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rPr>
          <w:rFonts w:hint="default" w:eastAsia="宋体" w:cs="Arial"/>
          <w:sz w:val="24"/>
          <w:szCs w:val="24"/>
          <w:lang w:val="en-US" w:eastAsia="zh-CN"/>
        </w:rPr>
      </w:pPr>
      <w:r>
        <w:rPr>
          <w:rFonts w:eastAsia="MS Mincho" w:cs="Arial"/>
          <w:sz w:val="24"/>
          <w:szCs w:val="24"/>
          <w:lang w:eastAsia="en-GB"/>
        </w:rPr>
        <w:t xml:space="preserve">3GPP TSG-RAN WG2 Meeting #115-e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bookmarkStart w:id="55" w:name="_GoBack"/>
      <w:r>
        <w:rPr>
          <w:rFonts w:eastAsia="MS Mincho" w:cs="Arial"/>
          <w:sz w:val="24"/>
          <w:szCs w:val="24"/>
          <w:lang w:eastAsia="en-GB"/>
        </w:rPr>
        <w:t xml:space="preserve">  R2-21</w:t>
      </w:r>
      <w:r>
        <w:rPr>
          <w:rFonts w:hint="eastAsia" w:cs="Arial"/>
          <w:sz w:val="24"/>
          <w:szCs w:val="24"/>
          <w:lang w:val="en-US" w:eastAsia="zh-CN"/>
        </w:rPr>
        <w:t>08077</w:t>
      </w:r>
    </w:p>
    <w:bookmarkEnd w:id="55"/>
    <w:p>
      <w:pPr>
        <w:pStyle w:val="31"/>
        <w:rPr>
          <w:rFonts w:cs="Arial"/>
          <w:bCs/>
          <w:sz w:val="24"/>
          <w:szCs w:val="24"/>
          <w:lang w:eastAsia="zh-CN"/>
        </w:rPr>
      </w:pPr>
      <w:r>
        <w:rPr>
          <w:rFonts w:cs="Arial"/>
          <w:bCs/>
          <w:sz w:val="24"/>
          <w:szCs w:val="24"/>
          <w:lang w:eastAsia="zh-CN"/>
        </w:rPr>
        <w:t xml:space="preserve">Electronic Meeting, </w:t>
      </w:r>
      <w:r>
        <w:rPr>
          <w:rFonts w:cs="Arial"/>
          <w:bCs/>
          <w:sz w:val="24"/>
          <w:szCs w:val="24"/>
          <w:lang w:eastAsia="en-US"/>
        </w:rPr>
        <w:t>16th-27th</w:t>
      </w:r>
      <w:r>
        <w:rPr>
          <w:rFonts w:cs="Arial"/>
          <w:bCs/>
          <w:sz w:val="24"/>
          <w:szCs w:val="24"/>
          <w:lang w:eastAsia="zh-CN"/>
        </w:rPr>
        <w:t>, 2021</w:t>
      </w:r>
    </w:p>
    <w:p>
      <w:pPr>
        <w:pStyle w:val="31"/>
        <w:rPr>
          <w:rFonts w:cs="Arial"/>
          <w:bCs/>
          <w:sz w:val="24"/>
        </w:rPr>
      </w:pPr>
    </w:p>
    <w:p>
      <w:pPr>
        <w:overflowPunct w:val="0"/>
        <w:autoSpaceDE w:val="0"/>
        <w:autoSpaceDN w:val="0"/>
        <w:adjustRightInd w:val="0"/>
        <w:snapToGrid w:val="0"/>
        <w:spacing w:before="120" w:beforeLines="50"/>
        <w:textAlignment w:val="baseline"/>
        <w:rPr>
          <w:rFonts w:cs="Arial"/>
          <w:b/>
          <w:bCs/>
          <w:sz w:val="24"/>
        </w:rPr>
      </w:pPr>
      <w:r>
        <w:rPr>
          <w:rFonts w:cs="Arial"/>
          <w:b/>
          <w:bCs/>
          <w:sz w:val="24"/>
        </w:rPr>
        <w:t>Source:</w:t>
      </w:r>
      <w:r>
        <w:rPr>
          <w:rFonts w:cs="Arial"/>
          <w:b/>
          <w:bCs/>
          <w:sz w:val="24"/>
        </w:rPr>
        <w:tab/>
      </w:r>
      <w:r>
        <w:rPr>
          <w:rFonts w:hint="eastAsia" w:cs="Arial"/>
          <w:b/>
          <w:bCs/>
          <w:sz w:val="24"/>
          <w:lang w:val="en-US" w:eastAsia="zh-CN"/>
        </w:rPr>
        <w:t xml:space="preserve">             </w:t>
      </w:r>
      <w:r>
        <w:rPr>
          <w:rFonts w:cs="Arial"/>
          <w:b/>
          <w:bCs/>
          <w:snapToGrid w:val="0"/>
          <w:sz w:val="24"/>
        </w:rPr>
        <w:t>ZTE Corporation</w:t>
      </w:r>
      <w:r>
        <w:rPr>
          <w:rFonts w:hint="eastAsia" w:cs="Arial"/>
          <w:b/>
          <w:bCs/>
          <w:snapToGrid w:val="0"/>
          <w:sz w:val="24"/>
        </w:rPr>
        <w:t>, Sanechips</w:t>
      </w:r>
    </w:p>
    <w:p>
      <w:pPr>
        <w:ind w:left="1985" w:hanging="1985"/>
        <w:rPr>
          <w:rFonts w:cs="Arial"/>
          <w:b/>
          <w:bCs/>
          <w:sz w:val="24"/>
          <w:lang w:val="en-US" w:eastAsia="zh-CN"/>
        </w:rPr>
      </w:pPr>
      <w:r>
        <w:rPr>
          <w:rFonts w:cs="Arial"/>
          <w:b/>
          <w:bCs/>
          <w:sz w:val="24"/>
        </w:rPr>
        <w:t>Title:</w:t>
      </w:r>
      <w:r>
        <w:rPr>
          <w:rFonts w:cs="Arial"/>
          <w:b/>
          <w:bCs/>
          <w:sz w:val="24"/>
        </w:rPr>
        <w:tab/>
      </w:r>
      <w:r>
        <w:rPr>
          <w:rFonts w:cs="Arial"/>
          <w:b/>
          <w:bCs/>
          <w:sz w:val="24"/>
        </w:rPr>
        <w:t>R</w:t>
      </w:r>
      <w:r>
        <w:rPr>
          <w:rFonts w:hint="eastAsia" w:cs="Arial"/>
          <w:b/>
          <w:bCs/>
          <w:sz w:val="24"/>
          <w:lang w:eastAsia="zh-CN"/>
        </w:rPr>
        <w:t>ep</w:t>
      </w:r>
      <w:r>
        <w:rPr>
          <w:rFonts w:cs="Arial"/>
          <w:b/>
          <w:bCs/>
          <w:sz w:val="24"/>
        </w:rPr>
        <w:t xml:space="preserve">ort for </w:t>
      </w:r>
      <w:r>
        <w:rPr>
          <w:rFonts w:hint="eastAsia" w:cs="Arial"/>
          <w:b/>
          <w:bCs/>
          <w:sz w:val="24"/>
        </w:rPr>
        <w:t>[Post114-e][</w:t>
      </w:r>
      <w:r>
        <w:rPr>
          <w:rFonts w:hint="eastAsia" w:cs="Arial"/>
          <w:b/>
          <w:bCs/>
          <w:sz w:val="24"/>
          <w:lang w:val="en-US" w:eastAsia="zh-CN"/>
        </w:rPr>
        <w:t>243</w:t>
      </w:r>
      <w:r>
        <w:rPr>
          <w:rFonts w:hint="eastAsia" w:cs="Arial"/>
          <w:b/>
          <w:bCs/>
          <w:sz w:val="24"/>
        </w:rPr>
        <w:t>][</w:t>
      </w:r>
      <w:r>
        <w:rPr>
          <w:rFonts w:hint="eastAsia" w:cs="Arial"/>
          <w:b/>
          <w:bCs/>
          <w:sz w:val="24"/>
          <w:lang w:val="en-US" w:eastAsia="zh-CN"/>
        </w:rPr>
        <w:t>MUSIM</w:t>
      </w:r>
      <w:r>
        <w:rPr>
          <w:rFonts w:hint="eastAsia" w:cs="Arial"/>
          <w:b/>
          <w:bCs/>
          <w:sz w:val="24"/>
        </w:rPr>
        <w:t xml:space="preserve">] </w:t>
      </w:r>
      <w:r>
        <w:rPr>
          <w:rFonts w:hint="eastAsia" w:cs="Arial"/>
          <w:b/>
          <w:bCs/>
          <w:sz w:val="24"/>
          <w:lang w:val="en-US" w:eastAsia="zh-CN"/>
        </w:rPr>
        <w:t>Gap handling</w:t>
      </w:r>
    </w:p>
    <w:p>
      <w:pPr>
        <w:pStyle w:val="76"/>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8.</w:t>
      </w:r>
      <w:r>
        <w:rPr>
          <w:rFonts w:hint="eastAsia" w:eastAsia="宋体" w:cs="Arial"/>
          <w:b/>
          <w:bCs/>
          <w:sz w:val="24"/>
          <w:lang w:val="en-US" w:eastAsia="zh-CN"/>
        </w:rPr>
        <w:t>3</w:t>
      </w:r>
      <w:r>
        <w:rPr>
          <w:rFonts w:eastAsia="宋体" w:cs="Arial"/>
          <w:b/>
          <w:bCs/>
          <w:sz w:val="24"/>
          <w:lang w:eastAsia="zh-CN"/>
        </w:rPr>
        <w:t>.3</w:t>
      </w:r>
    </w:p>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 and Decision</w:t>
      </w:r>
    </w:p>
    <w:p>
      <w:pPr>
        <w:pStyle w:val="2"/>
        <w:rPr>
          <w:rFonts w:cs="Arial"/>
        </w:rPr>
      </w:pPr>
      <w:r>
        <w:rPr>
          <w:rFonts w:cs="Arial"/>
        </w:rPr>
        <w:t>Introduction</w:t>
      </w:r>
    </w:p>
    <w:p>
      <w:pPr>
        <w:rPr>
          <w:rFonts w:cs="Arial"/>
          <w:lang w:eastAsia="zh-CN"/>
        </w:rPr>
      </w:pPr>
      <w:r>
        <w:rPr>
          <w:rFonts w:hint="eastAsia" w:cs="Arial"/>
          <w:lang w:eastAsia="zh-CN"/>
        </w:rPr>
        <w:t>I</w:t>
      </w:r>
      <w:r>
        <w:rPr>
          <w:rFonts w:cs="Arial"/>
          <w:lang w:eastAsia="zh-CN"/>
        </w:rPr>
        <w:t xml:space="preserve">n RAN2#114-e, the following </w:t>
      </w:r>
      <w:r>
        <w:rPr>
          <w:rFonts w:hint="eastAsia" w:cs="Arial"/>
          <w:lang w:eastAsia="zh-CN"/>
        </w:rPr>
        <w:t>email</w:t>
      </w:r>
      <w:r>
        <w:rPr>
          <w:rFonts w:cs="Arial"/>
          <w:lang w:eastAsia="zh-CN"/>
        </w:rPr>
        <w:t xml:space="preserve"> discussion was allocated for </w:t>
      </w:r>
      <w:r>
        <w:rPr>
          <w:rFonts w:hint="eastAsia" w:cs="Arial"/>
          <w:lang w:val="en-US" w:eastAsia="zh-CN"/>
        </w:rPr>
        <w:t>MUSIM Gap handling</w:t>
      </w:r>
      <w:r>
        <w:rPr>
          <w:rFonts w:cs="Arial"/>
          <w:lang w:eastAsia="zh-CN"/>
        </w:rPr>
        <w:t>:</w:t>
      </w:r>
    </w:p>
    <w:p>
      <w:pPr>
        <w:pStyle w:val="106"/>
        <w:rPr>
          <w:lang w:val="de-DE"/>
        </w:rPr>
      </w:pPr>
      <w:r>
        <w:rPr>
          <w:lang w:val="de-DE"/>
        </w:rPr>
        <w:t>[Post114-e][243][MUSIM] Gap handling (ZTE)</w:t>
      </w:r>
    </w:p>
    <w:p>
      <w:pPr>
        <w:pStyle w:val="107"/>
      </w:pPr>
      <w:r>
        <w:rPr>
          <w:lang w:val="de-DE"/>
        </w:rPr>
        <w:tab/>
      </w:r>
      <w:r>
        <w:t>Scope: Discuss gap handling (periodic/aperiodic, periodicity, etc.).</w:t>
      </w:r>
    </w:p>
    <w:p>
      <w:pPr>
        <w:pStyle w:val="107"/>
      </w:pPr>
      <w:r>
        <w:tab/>
      </w:r>
      <w:r>
        <w:t>Intended outcome: Discussion report</w:t>
      </w:r>
    </w:p>
    <w:p>
      <w:pPr>
        <w:pStyle w:val="107"/>
      </w:pPr>
      <w:r>
        <w:tab/>
      </w:r>
      <w:r>
        <w:t>Deadline:  Long</w:t>
      </w:r>
    </w:p>
    <w:p>
      <w:pPr>
        <w:pStyle w:val="107"/>
      </w:pPr>
    </w:p>
    <w:p>
      <w:pPr>
        <w:rPr>
          <w:rFonts w:cs="Arial"/>
          <w:lang w:val="en-US" w:eastAsia="zh-CN"/>
        </w:rPr>
      </w:pPr>
      <w:r>
        <w:rPr>
          <w:rFonts w:hint="eastAsia" w:cs="Arial"/>
          <w:lang w:val="en-US" w:eastAsia="zh-CN"/>
        </w:rPr>
        <w:t>We</w:t>
      </w:r>
      <w:r>
        <w:rPr>
          <w:rFonts w:cs="Arial"/>
          <w:lang w:val="en-US" w:eastAsia="zh-CN"/>
        </w:rPr>
        <w:t>’</w:t>
      </w:r>
      <w:r>
        <w:rPr>
          <w:rFonts w:hint="eastAsia" w:cs="Arial"/>
          <w:lang w:val="en-US" w:eastAsia="zh-CN"/>
        </w:rPr>
        <w:t>d like to discuss this issue in two phases as below</w:t>
      </w:r>
    </w:p>
    <w:p>
      <w:pPr>
        <w:pStyle w:val="6"/>
        <w:ind w:left="360" w:firstLine="0"/>
        <w:rPr>
          <w:rFonts w:eastAsia="宋体"/>
          <w:b/>
          <w:bCs/>
          <w:color w:val="FF0000"/>
          <w:lang w:val="en-US" w:eastAsia="zh-CN"/>
        </w:rPr>
      </w:pPr>
      <w:r>
        <w:t xml:space="preserve">Phase 1:  </w:t>
      </w:r>
      <w:r>
        <w:rPr>
          <w:rFonts w:hint="eastAsia" w:eastAsia="宋体"/>
          <w:lang w:val="en-US" w:eastAsia="zh-CN"/>
        </w:rPr>
        <w:t xml:space="preserve">Scenarios </w:t>
      </w:r>
      <w:r>
        <w:t xml:space="preserve">discussion for </w:t>
      </w:r>
      <w:r>
        <w:rPr>
          <w:rFonts w:hint="eastAsia" w:eastAsia="宋体"/>
          <w:lang w:val="en-US" w:eastAsia="zh-CN"/>
        </w:rPr>
        <w:t>switching without leaving connected state and Network/UE</w:t>
      </w:r>
      <w:r>
        <w:rPr>
          <w:rFonts w:eastAsia="宋体"/>
          <w:lang w:val="en-US" w:eastAsia="zh-CN"/>
        </w:rPr>
        <w:t>’</w:t>
      </w:r>
      <w:r>
        <w:rPr>
          <w:rFonts w:hint="eastAsia" w:eastAsia="宋体"/>
          <w:lang w:val="en-US" w:eastAsia="zh-CN"/>
        </w:rPr>
        <w:t xml:space="preserve">s action during the scheduled Gap   </w:t>
      </w:r>
      <w:r>
        <w:rPr>
          <w:rFonts w:cs="Arial"/>
          <w:b/>
          <w:bCs/>
          <w:snapToGrid w:val="0"/>
          <w:color w:val="FF0000"/>
        </w:rPr>
        <w:t>Deadline</w:t>
      </w:r>
      <w:r>
        <w:rPr>
          <w:rFonts w:hint="eastAsia" w:eastAsia="宋体" w:cs="Arial"/>
          <w:b/>
          <w:bCs/>
          <w:snapToGrid w:val="0"/>
          <w:color w:val="FF0000"/>
          <w:lang w:val="en-US" w:eastAsia="zh-CN"/>
        </w:rPr>
        <w:t xml:space="preserve"> Wednesday 30</w:t>
      </w:r>
      <w:r>
        <w:rPr>
          <w:b/>
          <w:bCs/>
          <w:color w:val="FF0000"/>
          <w:vertAlign w:val="superscript"/>
        </w:rPr>
        <w:t>th</w:t>
      </w:r>
      <w:r>
        <w:rPr>
          <w:b/>
          <w:bCs/>
          <w:color w:val="FF0000"/>
        </w:rPr>
        <w:t xml:space="preserve"> Ju</w:t>
      </w:r>
      <w:r>
        <w:rPr>
          <w:rFonts w:hint="eastAsia" w:eastAsia="宋体"/>
          <w:b/>
          <w:bCs/>
          <w:color w:val="FF0000"/>
          <w:lang w:val="en-US" w:eastAsia="zh-CN"/>
        </w:rPr>
        <w:t>ne</w:t>
      </w:r>
    </w:p>
    <w:p>
      <w:pPr>
        <w:pStyle w:val="6"/>
        <w:ind w:left="360" w:firstLine="0"/>
        <w:rPr>
          <w:rFonts w:eastAsia="宋体"/>
          <w:b/>
          <w:bCs/>
          <w:highlight w:val="yellow"/>
          <w:lang w:val="en-US" w:eastAsia="zh-CN"/>
        </w:rPr>
      </w:pPr>
    </w:p>
    <w:p>
      <w:pPr>
        <w:pStyle w:val="6"/>
        <w:ind w:left="360" w:firstLine="0"/>
        <w:rPr>
          <w:rFonts w:eastAsia="宋体"/>
          <w:b/>
          <w:bCs/>
          <w:lang w:val="en-US" w:eastAsia="zh-CN"/>
        </w:rPr>
      </w:pPr>
      <w:r>
        <w:t xml:space="preserve">Phase 2: </w:t>
      </w:r>
      <w:r>
        <w:rPr>
          <w:rFonts w:hint="eastAsia" w:eastAsia="宋体"/>
          <w:lang w:val="en-US" w:eastAsia="zh-CN"/>
        </w:rPr>
        <w:t xml:space="preserve"> Gap handling details, e.g. Gap configuration assistance information and Gap configuration Details                                 </w:t>
      </w:r>
      <w:r>
        <w:rPr>
          <w:b/>
          <w:bCs/>
        </w:rPr>
        <w:t>Deadline:  Long</w:t>
      </w:r>
    </w:p>
    <w:p>
      <w:pPr>
        <w:rPr>
          <w:rFonts w:cs="Arial"/>
          <w:lang w:val="en-US" w:eastAsia="zh-CN"/>
        </w:rPr>
      </w:pPr>
    </w:p>
    <w:p>
      <w:pPr>
        <w:rPr>
          <w:rFonts w:cs="Arial"/>
          <w:lang w:eastAsia="zh-CN"/>
        </w:rPr>
      </w:pPr>
      <w:r>
        <w:rPr>
          <w:rFonts w:cs="Arial"/>
          <w:lang w:eastAsia="zh-CN"/>
        </w:rPr>
        <w:t>Company contact details:</w:t>
      </w:r>
    </w:p>
    <w:tbl>
      <w:tblPr>
        <w:tblStyle w:val="3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122"/>
        <w:gridCol w:w="3118"/>
        <w:gridCol w:w="439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49"/>
              <w:spacing w:before="20" w:after="20"/>
              <w:ind w:left="57" w:right="57"/>
              <w:jc w:val="left"/>
            </w:pPr>
            <w:r>
              <w:t>Company</w:t>
            </w:r>
          </w:p>
        </w:tc>
        <w:tc>
          <w:tcPr>
            <w:tcW w:w="3118"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49"/>
              <w:spacing w:before="20" w:after="20"/>
              <w:ind w:left="57" w:right="57"/>
              <w:jc w:val="left"/>
            </w:pPr>
            <w:r>
              <w:t>Name</w:t>
            </w:r>
          </w:p>
        </w:tc>
        <w:tc>
          <w:tcPr>
            <w:tcW w:w="439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49"/>
              <w:spacing w:before="20" w:after="20"/>
              <w:ind w:left="57" w:right="57"/>
              <w:jc w:val="left"/>
            </w:pPr>
            <w:r>
              <w:t>Email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O</w:t>
            </w:r>
            <w:r>
              <w:rPr>
                <w:lang w:eastAsia="zh-CN"/>
              </w:rPr>
              <w:t>PPO</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Ji</w:t>
            </w:r>
            <w:r>
              <w:rPr>
                <w:lang w:eastAsia="zh-CN"/>
              </w:rPr>
              <w:t>angsheng Fan</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f</w:t>
            </w:r>
            <w:r>
              <w:rPr>
                <w:lang w:eastAsia="zh-CN"/>
              </w:rPr>
              <w:t>anjiangsheng@oppo.com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rFonts w:eastAsiaTheme="minorEastAsia"/>
                <w:lang w:eastAsia="zh-CN"/>
              </w:rPr>
              <w:t>Huawei, HiSilicon</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Y</w:t>
            </w:r>
            <w:r>
              <w:rPr>
                <w:lang w:eastAsia="zh-CN"/>
              </w:rPr>
              <w:t>iru Kuang</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k</w:t>
            </w:r>
            <w:r>
              <w:rPr>
                <w:lang w:eastAsia="zh-CN"/>
              </w:rPr>
              <w:t>uangyiru@huawei.com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rFonts w:eastAsiaTheme="minorEastAsia"/>
                <w:lang w:eastAsia="zh-CN"/>
              </w:rPr>
            </w:pPr>
            <w:r>
              <w:rPr>
                <w:rFonts w:eastAsiaTheme="minorEastAsia"/>
                <w:lang w:eastAsia="zh-CN"/>
              </w:rPr>
              <w:t xml:space="preserve"> Apple</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rFonts w:eastAsiaTheme="minorEastAsia"/>
                <w:lang w:eastAsia="zh-CN"/>
              </w:rPr>
            </w:pPr>
            <w:r>
              <w:rPr>
                <w:rFonts w:eastAsiaTheme="minorEastAsia"/>
                <w:lang w:eastAsia="zh-CN"/>
              </w:rPr>
              <w:t>Sethuraman Gurumoorthy</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rFonts w:eastAsiaTheme="minorEastAsia"/>
                <w:lang w:eastAsia="zh-CN"/>
              </w:rPr>
            </w:pPr>
            <w:r>
              <w:rPr>
                <w:rFonts w:eastAsiaTheme="minorEastAsia"/>
                <w:lang w:eastAsia="zh-CN"/>
              </w:rPr>
              <w:t>sethu@apple.com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rFonts w:hint="eastAsia" w:eastAsiaTheme="minorEastAsia"/>
                <w:lang w:eastAsia="zh-CN"/>
              </w:rPr>
              <w:t>China</w:t>
            </w:r>
            <w:r>
              <w:rPr>
                <w:rFonts w:eastAsiaTheme="minorEastAsia"/>
                <w:lang w:eastAsia="zh-CN"/>
              </w:rPr>
              <w:t xml:space="preserve"> Telecom</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eastAsiaTheme="minorEastAsia"/>
                <w:lang w:eastAsia="zh-CN"/>
              </w:rPr>
              <w:t>J</w:t>
            </w:r>
            <w:r>
              <w:rPr>
                <w:rFonts w:eastAsiaTheme="minorEastAsia"/>
                <w:lang w:eastAsia="zh-CN"/>
              </w:rPr>
              <w:t>iaxiang Liu</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eastAsiaTheme="minorEastAsia"/>
                <w:lang w:eastAsia="zh-CN"/>
              </w:rPr>
              <w:t>liujiaxiang6@chinatelecom.cn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rFonts w:hint="eastAsia"/>
                <w:lang w:eastAsia="zh-CN"/>
              </w:rPr>
              <w:t>CATT</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Rui Zhou</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zhourui@catt.cn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ins w:id="0" w:author="Ozcan Ozturk" w:date="2021-06-30T19:57:00Z">
              <w:r>
                <w:rPr>
                  <w:lang w:eastAsia="zh-CN"/>
                </w:rPr>
                <w:t>Qualcomm</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ins w:id="1" w:author="Ozcan Ozturk" w:date="2021-06-30T19:58:00Z">
              <w:r>
                <w:rPr>
                  <w:lang w:eastAsia="zh-CN"/>
                </w:rPr>
                <w:t>Ozcan Ozturk</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ins w:id="2" w:author="Ozcan Ozturk" w:date="2021-06-30T19:58:00Z">
              <w:r>
                <w:rPr>
                  <w:lang w:eastAsia="zh-CN"/>
                </w:rPr>
                <w:t>oozturk@qti.qualcomm.com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vivo</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Xiaodong Yang</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yangxiaodong5g@vivo.com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MediaTek</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Felix Tsai</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Chun-fan.tsai@mediatek.com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ko-KR"/>
              </w:rPr>
            </w:pPr>
            <w:r>
              <w:rPr>
                <w:rFonts w:hint="eastAsia"/>
                <w:lang w:eastAsia="ko-KR"/>
              </w:rPr>
              <w:t>Samsung</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ko-KR"/>
              </w:rPr>
            </w:pPr>
            <w:r>
              <w:rPr>
                <w:rFonts w:hint="eastAsia"/>
                <w:lang w:eastAsia="ko-KR"/>
              </w:rPr>
              <w:t>Sangyeob Jung</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ko-KR"/>
              </w:rPr>
            </w:pPr>
            <w:r>
              <w:rPr>
                <w:lang w:eastAsia="ko-KR"/>
              </w:rPr>
              <w:t>s</w:t>
            </w:r>
            <w:r>
              <w:rPr>
                <w:rFonts w:hint="eastAsia"/>
                <w:lang w:eastAsia="ko-KR"/>
              </w:rPr>
              <w:t>0</w:t>
            </w:r>
            <w:r>
              <w:rPr>
                <w:lang w:eastAsia="ko-KR"/>
              </w:rPr>
              <w:t>123.jung@samsung.com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rFonts w:eastAsiaTheme="minorEastAsia"/>
                <w:lang w:eastAsia="zh-CN"/>
              </w:rPr>
            </w:pPr>
            <w:r>
              <w:rPr>
                <w:rFonts w:hint="eastAsia" w:eastAsiaTheme="minorEastAsia"/>
                <w:lang w:eastAsia="zh-CN"/>
              </w:rPr>
              <w:t>Sharp</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rFonts w:eastAsiaTheme="minorEastAsia"/>
                <w:lang w:eastAsia="zh-CN"/>
              </w:rPr>
            </w:pPr>
            <w:r>
              <w:rPr>
                <w:rFonts w:hint="eastAsia" w:eastAsiaTheme="minorEastAsia"/>
                <w:lang w:eastAsia="zh-CN"/>
              </w:rPr>
              <w:t>Fangying Xiao</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rFonts w:eastAsiaTheme="minorEastAsia"/>
                <w:lang w:eastAsia="zh-CN"/>
              </w:rPr>
            </w:pPr>
            <w:r>
              <w:rPr>
                <w:rFonts w:eastAsiaTheme="minorEastAsia"/>
                <w:lang w:eastAsia="zh-CN"/>
              </w:rPr>
              <w:t>F</w:t>
            </w:r>
            <w:r>
              <w:rPr>
                <w:rFonts w:hint="eastAsia" w:eastAsiaTheme="minorEastAsia"/>
                <w:lang w:eastAsia="zh-CN"/>
              </w:rPr>
              <w:t>angying.</w:t>
            </w:r>
            <w:r>
              <w:rPr>
                <w:rFonts w:eastAsiaTheme="minorEastAsia"/>
                <w:lang w:eastAsia="zh-CN"/>
              </w:rPr>
              <w:t>xiao@cn.sharp-world.com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Charter Communications</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ko-KR"/>
              </w:rPr>
            </w:pPr>
            <w:r>
              <w:rPr>
                <w:lang w:eastAsia="zh-CN"/>
              </w:rPr>
              <w:t>Reza Hedayat</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ko-KR"/>
              </w:rPr>
            </w:pPr>
            <w:r>
              <w:fldChar w:fldCharType="begin"/>
            </w:r>
            <w:r>
              <w:instrText xml:space="preserve"> HYPERLINK "mailto:reza.hedayat@charter" </w:instrText>
            </w:r>
            <w:r>
              <w:fldChar w:fldCharType="separate"/>
            </w:r>
            <w:r>
              <w:rPr>
                <w:rStyle w:val="37"/>
                <w:lang w:eastAsia="zh-CN"/>
              </w:rPr>
              <w:t>reza.hedayat@charter</w:t>
            </w:r>
            <w:r>
              <w:rPr>
                <w:rStyle w:val="37"/>
                <w:lang w:eastAsia="zh-CN"/>
              </w:rPr>
              <w:fldChar w:fldCharType="end"/>
            </w:r>
            <w:r>
              <w:rPr>
                <w:lang w:eastAsia="zh-CN"/>
              </w:rPr>
              <w:t>.com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NEC</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W</w:t>
            </w:r>
            <w:r>
              <w:rPr>
                <w:lang w:eastAsia="zh-CN"/>
              </w:rPr>
              <w:t>ang Da</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wang_da@nec.cn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Lenovo</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Lianhai</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Wulh5@lenovo.com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Sony</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Anders Berggren</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Anders.Berggren@sony.com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rFonts w:hint="eastAsia"/>
                <w:lang w:eastAsia="zh-CN"/>
              </w:rPr>
              <w:t>DENSO</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rFonts w:hint="eastAsia"/>
                <w:lang w:eastAsia="zh-CN"/>
              </w:rPr>
              <w:t>Tomoyuki Yamamoto</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tomoyuki.yamamoto.j5c@jp.denso.com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lang w:eastAsia="zh-CN"/>
              </w:rPr>
            </w:pPr>
            <w:r>
              <w:rPr>
                <w:lang w:eastAsia="zh-CN"/>
              </w:rPr>
              <w:t>Ericsson</w:t>
            </w:r>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Lian Araujo</w:t>
            </w:r>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lang w:eastAsia="zh-CN"/>
              </w:rPr>
            </w:pPr>
            <w:r>
              <w:rPr>
                <w:lang w:eastAsia="zh-CN"/>
              </w:rPr>
              <w:t>lian.araujo@ericsson.com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ins w:id="3" w:author="LG (HongSuk)" w:date="2021-07-29T17:10:00Z"/>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ins w:id="4" w:author="LG (HongSuk)" w:date="2021-07-29T17:10:00Z"/>
                <w:lang w:eastAsia="ko-KR"/>
              </w:rPr>
            </w:pPr>
            <w:ins w:id="5" w:author="LG (HongSuk)" w:date="2021-07-29T17:11:00Z">
              <w:r>
                <w:rPr>
                  <w:rFonts w:hint="eastAsia"/>
                  <w:lang w:eastAsia="ko-KR"/>
                </w:rPr>
                <w:t>LG</w:t>
              </w:r>
            </w:ins>
            <w:ins w:id="6" w:author="LG (HongSuk)" w:date="2021-07-29T17:11:00Z">
              <w:r>
                <w:rPr>
                  <w:lang w:eastAsia="ko-KR"/>
                </w:rPr>
                <w:t xml:space="preserve"> </w:t>
              </w:r>
            </w:ins>
            <w:ins w:id="7" w:author="LG (HongSuk)" w:date="2021-07-29T17:11:00Z">
              <w:r>
                <w:rPr>
                  <w:rFonts w:hint="eastAsia"/>
                  <w:lang w:eastAsia="ko-KR"/>
                </w:rPr>
                <w:t>E</w:t>
              </w:r>
            </w:ins>
            <w:ins w:id="8" w:author="LG (HongSuk)" w:date="2021-07-29T17:11:00Z">
              <w:r>
                <w:rPr>
                  <w:lang w:eastAsia="ko-KR"/>
                </w:rPr>
                <w:t>lectronics</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9" w:author="LG (HongSuk)" w:date="2021-07-29T17:10:00Z"/>
                <w:lang w:eastAsia="ko-KR"/>
              </w:rPr>
            </w:pPr>
            <w:ins w:id="10" w:author="LG (HongSuk)" w:date="2021-07-29T17:11:00Z">
              <w:r>
                <w:rPr>
                  <w:rFonts w:hint="eastAsia"/>
                  <w:lang w:eastAsia="ko-KR"/>
                </w:rPr>
                <w:t>Hongs</w:t>
              </w:r>
            </w:ins>
            <w:ins w:id="11" w:author="LG (HongSuk)" w:date="2021-07-29T17:11:00Z">
              <w:r>
                <w:rPr>
                  <w:lang w:eastAsia="ko-KR"/>
                </w:rPr>
                <w:t>uk Kim</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12" w:author="LG (HongSuk)" w:date="2021-07-29T17:10:00Z"/>
                <w:lang w:eastAsia="ko-KR"/>
              </w:rPr>
            </w:pPr>
            <w:ins w:id="13" w:author="LG (HongSuk)" w:date="2021-07-29T17:11:00Z">
              <w:r>
                <w:rPr>
                  <w:lang w:eastAsia="ko-KR"/>
                </w:rPr>
                <w:t>hassium</w:t>
              </w:r>
            </w:ins>
            <w:ins w:id="14" w:author="LG (HongSuk)" w:date="2021-07-29T17:11:00Z">
              <w:r>
                <w:rPr>
                  <w:rFonts w:hint="eastAsia"/>
                  <w:lang w:eastAsia="ko-KR"/>
                </w:rPr>
                <w:t>.</w:t>
              </w:r>
            </w:ins>
            <w:ins w:id="15" w:author="LG (HongSuk)" w:date="2021-07-29T17:11:00Z">
              <w:r>
                <w:rPr>
                  <w:lang w:eastAsia="ko-KR"/>
                </w:rPr>
                <w:t>kim@lge.com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ins w:id="16" w:author="Futurewei" w:date="2021-08-01T23:46:00Z"/>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ins w:id="17" w:author="Futurewei" w:date="2021-08-01T23:46:00Z"/>
                <w:lang w:eastAsia="ko-KR"/>
              </w:rPr>
            </w:pPr>
            <w:ins w:id="18" w:author="Futurewei" w:date="2021-08-01T23:46:00Z">
              <w:r>
                <w:rPr>
                  <w:lang w:eastAsia="ko-KR"/>
                </w:rPr>
                <w:t>Futurewei</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19" w:author="Futurewei" w:date="2021-08-01T23:46:00Z"/>
                <w:lang w:eastAsia="ko-KR"/>
              </w:rPr>
            </w:pPr>
            <w:ins w:id="20" w:author="Futurewei" w:date="2021-08-01T23:46:00Z">
              <w:r>
                <w:rPr>
                  <w:lang w:eastAsia="ko-KR"/>
                </w:rPr>
                <w:t>Mazin Al-Shalash</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21" w:author="Futurewei" w:date="2021-08-01T23:46:00Z"/>
                <w:lang w:eastAsia="ko-KR"/>
              </w:rPr>
            </w:pPr>
            <w:ins w:id="22" w:author="Intel (Sudeep)" w:date="2021-08-03T22:28:00Z">
              <w:r>
                <w:rPr>
                  <w:lang w:eastAsia="ko-KR"/>
                </w:rPr>
                <w:fldChar w:fldCharType="begin"/>
              </w:r>
            </w:ins>
            <w:ins w:id="23" w:author="Intel (Sudeep)" w:date="2021-08-03T22:28:00Z">
              <w:r>
                <w:rPr>
                  <w:lang w:eastAsia="ko-KR"/>
                </w:rPr>
                <w:instrText xml:space="preserve"> HYPERLINK "mailto:</w:instrText>
              </w:r>
            </w:ins>
            <w:ins w:id="24" w:author="Futurewei" w:date="2021-08-01T23:46:00Z">
              <w:r>
                <w:rPr>
                  <w:lang w:eastAsia="ko-KR"/>
                </w:rPr>
                <w:instrText xml:space="preserve">Mazin.shalash@futurewei.com</w:instrText>
              </w:r>
            </w:ins>
            <w:ins w:id="25" w:author="Intel (Sudeep)" w:date="2021-08-03T22:28:00Z">
              <w:r>
                <w:rPr>
                  <w:lang w:eastAsia="ko-KR"/>
                </w:rPr>
                <w:instrText xml:space="preserve">" </w:instrText>
              </w:r>
            </w:ins>
            <w:ins w:id="26" w:author="Intel (Sudeep)" w:date="2021-08-03T22:28:00Z">
              <w:r>
                <w:rPr>
                  <w:lang w:eastAsia="ko-KR"/>
                </w:rPr>
                <w:fldChar w:fldCharType="separate"/>
              </w:r>
            </w:ins>
            <w:ins w:id="27" w:author="Futurewei" w:date="2021-08-01T23:46:00Z">
              <w:r>
                <w:rPr>
                  <w:rStyle w:val="37"/>
                  <w:lang w:eastAsia="ko-KR"/>
                </w:rPr>
                <w:t>Mazin.shalash@futurewei.com</w:t>
              </w:r>
            </w:ins>
            <w:ins w:id="28" w:author="Intel (Sudeep)" w:date="2021-08-03T22:28:00Z">
              <w:r>
                <w:rPr>
                  <w:lang w:eastAsia="ko-KR"/>
                </w:rPr>
                <w:fldChar w:fldCharType="end"/>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ins w:id="29" w:author="Intel (Sudeep)" w:date="2021-08-03T22:28:00Z"/>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ins w:id="30" w:author="Intel (Sudeep)" w:date="2021-08-03T22:28:00Z"/>
                <w:lang w:eastAsia="ko-KR"/>
              </w:rPr>
            </w:pPr>
            <w:ins w:id="31" w:author="Intel (Sudeep)" w:date="2021-08-03T22:28:00Z">
              <w:r>
                <w:rPr>
                  <w:lang w:eastAsia="ko-KR"/>
                </w:rPr>
                <w:t>Intel</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32" w:author="Intel (Sudeep)" w:date="2021-08-03T22:28:00Z"/>
                <w:lang w:eastAsia="ko-KR"/>
              </w:rPr>
            </w:pPr>
            <w:ins w:id="33" w:author="Intel (Sudeep)" w:date="2021-08-03T22:28:00Z">
              <w:r>
                <w:rPr>
                  <w:lang w:eastAsia="ko-KR"/>
                </w:rPr>
                <w:t>Sudeep Palat</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34" w:author="Intel (Sudeep)" w:date="2021-08-03T22:28:00Z"/>
                <w:lang w:eastAsia="ko-KR"/>
              </w:rPr>
            </w:pPr>
            <w:ins w:id="35" w:author="SY" w:date="2021-08-05T13:35:00Z">
              <w:r>
                <w:rPr>
                  <w:lang w:eastAsia="ko-KR"/>
                </w:rPr>
                <w:fldChar w:fldCharType="begin"/>
              </w:r>
            </w:ins>
            <w:ins w:id="36" w:author="SY" w:date="2021-08-05T13:35:00Z">
              <w:r>
                <w:rPr>
                  <w:lang w:eastAsia="ko-KR"/>
                </w:rPr>
                <w:instrText xml:space="preserve"> HYPERLINK "mailto:</w:instrText>
              </w:r>
            </w:ins>
            <w:ins w:id="37" w:author="Intel (Sudeep)" w:date="2021-08-03T22:28:00Z">
              <w:r>
                <w:rPr>
                  <w:lang w:eastAsia="ko-KR"/>
                </w:rPr>
                <w:instrText xml:space="preserve">Sudeep.k.palat@intel.com</w:instrText>
              </w:r>
            </w:ins>
            <w:ins w:id="38" w:author="SY" w:date="2021-08-05T13:35:00Z">
              <w:r>
                <w:rPr>
                  <w:lang w:eastAsia="ko-KR"/>
                </w:rPr>
                <w:instrText xml:space="preserve">" </w:instrText>
              </w:r>
            </w:ins>
            <w:ins w:id="39" w:author="SY" w:date="2021-08-05T13:35:00Z">
              <w:r>
                <w:rPr>
                  <w:lang w:eastAsia="ko-KR"/>
                </w:rPr>
                <w:fldChar w:fldCharType="separate"/>
              </w:r>
            </w:ins>
            <w:ins w:id="40" w:author="Intel (Sudeep)" w:date="2021-08-03T22:28:00Z">
              <w:r>
                <w:rPr>
                  <w:rStyle w:val="37"/>
                  <w:lang w:eastAsia="ko-KR"/>
                </w:rPr>
                <w:t>Sudeep.k.palat@intel.com</w:t>
              </w:r>
            </w:ins>
            <w:ins w:id="41" w:author="SY" w:date="2021-08-05T13:35:00Z">
              <w:r>
                <w:rPr>
                  <w:lang w:eastAsia="ko-KR"/>
                </w:rPr>
                <w:fldChar w:fldCharType="end"/>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ins w:id="42" w:author="m" w:date="2021-08-05T14:45:00Z"/>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ins w:id="43" w:author="m" w:date="2021-08-05T14:45:00Z"/>
                <w:lang w:eastAsia="ko-KR"/>
              </w:rPr>
            </w:pPr>
            <w:ins w:id="44" w:author="m" w:date="2021-08-05T14:45:00Z">
              <w:r>
                <w:rPr>
                  <w:lang w:eastAsia="ko-KR"/>
                </w:rPr>
                <w:t>Xiaomi</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45" w:author="m" w:date="2021-08-05T14:45:00Z"/>
                <w:lang w:eastAsia="ko-KR"/>
              </w:rPr>
            </w:pPr>
            <w:ins w:id="46" w:author="m" w:date="2021-08-05T14:45:00Z">
              <w:r>
                <w:rPr>
                  <w:lang w:eastAsia="ko-KR"/>
                </w:rPr>
                <w:t>Wei HONG</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47" w:author="m" w:date="2021-08-05T14:45:00Z"/>
                <w:lang w:eastAsia="ko-KR"/>
              </w:rPr>
            </w:pPr>
            <w:ins w:id="48" w:author="m" w:date="2021-08-05T14:45:00Z">
              <w:r>
                <w:rPr>
                  <w:lang w:eastAsia="ko-KR"/>
                </w:rPr>
                <w:t>hongwei@xiaomi.com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ins w:id="49" w:author="ZTE(Wenting)" w:date="2021-08-05T15:22:00Z"/>
        </w:trPr>
        <w:tc>
          <w:tcPr>
            <w:tcW w:w="2122" w:type="dxa"/>
            <w:tcBorders>
              <w:top w:val="single" w:color="auto" w:sz="4" w:space="0"/>
              <w:left w:val="single" w:color="auto" w:sz="4" w:space="0"/>
              <w:bottom w:val="single" w:color="auto" w:sz="4" w:space="0"/>
              <w:right w:val="single" w:color="auto" w:sz="4" w:space="0"/>
            </w:tcBorders>
          </w:tcPr>
          <w:p>
            <w:pPr>
              <w:pStyle w:val="50"/>
              <w:spacing w:before="20" w:after="20"/>
              <w:ind w:right="57"/>
              <w:jc w:val="left"/>
              <w:rPr>
                <w:ins w:id="50" w:author="ZTE(Wenting)" w:date="2021-08-05T15:22:00Z"/>
                <w:lang w:val="en-US" w:eastAsia="zh-CN"/>
              </w:rPr>
            </w:pPr>
            <w:ins w:id="51" w:author="ZTE(Wenting)" w:date="2021-08-05T15:22:00Z">
              <w:r>
                <w:rPr>
                  <w:rFonts w:hint="eastAsia"/>
                  <w:lang w:val="en-US" w:eastAsia="zh-CN"/>
                </w:rPr>
                <w:t>ZTE</w:t>
              </w:r>
            </w:ins>
          </w:p>
        </w:tc>
        <w:tc>
          <w:tcPr>
            <w:tcW w:w="3118"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52" w:author="ZTE(Wenting)" w:date="2021-08-05T15:22:00Z"/>
                <w:lang w:val="en-US" w:eastAsia="zh-CN"/>
              </w:rPr>
            </w:pPr>
            <w:ins w:id="53" w:author="ZTE(Wenting)" w:date="2021-08-05T15:22:00Z">
              <w:r>
                <w:rPr>
                  <w:rFonts w:hint="eastAsia"/>
                  <w:lang w:val="en-US" w:eastAsia="zh-CN"/>
                </w:rPr>
                <w:t>Wenting Li</w:t>
              </w:r>
            </w:ins>
          </w:p>
        </w:tc>
        <w:tc>
          <w:tcPr>
            <w:tcW w:w="4391" w:type="dxa"/>
            <w:tcBorders>
              <w:top w:val="single" w:color="auto" w:sz="4" w:space="0"/>
              <w:left w:val="single" w:color="auto" w:sz="4" w:space="0"/>
              <w:bottom w:val="single" w:color="auto" w:sz="4" w:space="0"/>
              <w:right w:val="single" w:color="auto" w:sz="4" w:space="0"/>
            </w:tcBorders>
          </w:tcPr>
          <w:p>
            <w:pPr>
              <w:pStyle w:val="50"/>
              <w:spacing w:before="20" w:after="20"/>
              <w:ind w:left="57" w:right="57"/>
              <w:jc w:val="left"/>
              <w:rPr>
                <w:ins w:id="54" w:author="ZTE(Wenting)" w:date="2021-08-05T15:22:00Z"/>
                <w:lang w:val="en-US" w:eastAsia="zh-CN"/>
              </w:rPr>
            </w:pPr>
            <w:ins w:id="55" w:author="ZTE(Wenting)" w:date="2021-08-05T15:22:00Z">
              <w:r>
                <w:rPr>
                  <w:rFonts w:hint="eastAsia"/>
                  <w:lang w:val="en-US" w:eastAsia="zh-CN"/>
                </w:rPr>
                <w:t>li.wenting@zte.com.cn</w:t>
              </w:r>
            </w:ins>
          </w:p>
        </w:tc>
      </w:tr>
    </w:tbl>
    <w:p>
      <w:pPr>
        <w:rPr>
          <w:rFonts w:cs="Arial"/>
        </w:rPr>
      </w:pPr>
    </w:p>
    <w:p>
      <w:pPr>
        <w:rPr>
          <w:rFonts w:cs="Arial"/>
        </w:rPr>
      </w:pPr>
    </w:p>
    <w:p>
      <w:pPr>
        <w:pStyle w:val="2"/>
        <w:rPr>
          <w:rFonts w:cs="Arial"/>
        </w:rPr>
      </w:pPr>
      <w:r>
        <w:rPr>
          <w:rFonts w:cs="Arial"/>
        </w:rPr>
        <w:t>Discussion</w:t>
      </w:r>
    </w:p>
    <w:p>
      <w:pPr>
        <w:rPr>
          <w:lang w:val="en-US" w:eastAsia="zh-CN"/>
        </w:rPr>
      </w:pPr>
      <w:r>
        <w:rPr>
          <w:rFonts w:hint="eastAsia" w:cs="Arial"/>
          <w:lang w:val="en-US" w:eastAsia="zh-CN"/>
        </w:rPr>
        <w:t>In the below discussion, we assume UE was at connected state at network A and the switch target is noted as network B.</w:t>
      </w:r>
    </w:p>
    <w:p>
      <w:pPr>
        <w:pStyle w:val="3"/>
        <w:numPr>
          <w:ilvl w:val="0"/>
          <w:numId w:val="0"/>
        </w:numPr>
        <w:ind w:left="576" w:hanging="576"/>
        <w:rPr>
          <w:lang w:val="en-US" w:eastAsia="zh-CN"/>
        </w:rPr>
      </w:pPr>
      <w:r>
        <w:rPr>
          <w:rFonts w:hint="eastAsia" w:cs="Arial"/>
          <w:lang w:eastAsia="zh-CN"/>
        </w:rPr>
        <w:t>Is</w:t>
      </w:r>
      <w:r>
        <w:rPr>
          <w:rFonts w:cs="Arial"/>
          <w:lang w:eastAsia="zh-CN"/>
        </w:rPr>
        <w:t xml:space="preserve">sue 1: </w:t>
      </w:r>
      <w:r>
        <w:t xml:space="preserve"> </w:t>
      </w:r>
      <w:r>
        <w:rPr>
          <w:rFonts w:hint="eastAsia"/>
          <w:lang w:val="en-US" w:eastAsia="zh-CN"/>
        </w:rPr>
        <w:t xml:space="preserve">Scenarios </w:t>
      </w:r>
      <w:r>
        <w:t xml:space="preserve">discussion for </w:t>
      </w:r>
      <w:r>
        <w:rPr>
          <w:rFonts w:hint="eastAsia"/>
          <w:lang w:val="en-US" w:eastAsia="zh-CN"/>
        </w:rPr>
        <w:t>switching without leaving connected state</w:t>
      </w:r>
    </w:p>
    <w:p>
      <w:pPr>
        <w:rPr>
          <w:lang w:val="en-US" w:eastAsia="zh-CN"/>
        </w:rPr>
      </w:pPr>
      <w:r>
        <w:rPr>
          <w:rFonts w:hint="eastAsia"/>
          <w:lang w:val="en-US" w:eastAsia="zh-CN"/>
        </w:rPr>
        <w:t xml:space="preserve">According to the companies contributions </w:t>
      </w:r>
      <w:r>
        <w:rPr>
          <w:rFonts w:eastAsia="宋体"/>
          <w:szCs w:val="21"/>
        </w:rPr>
        <w:t>[2][3][4][5][6]</w:t>
      </w:r>
      <w:r>
        <w:rPr>
          <w:rFonts w:hint="eastAsia" w:eastAsia="宋体"/>
          <w:szCs w:val="21"/>
        </w:rPr>
        <w:t>[7][8][9][10][12][13][16]</w:t>
      </w:r>
      <w:r>
        <w:rPr>
          <w:rFonts w:hint="eastAsia"/>
          <w:lang w:val="en-US" w:eastAsia="zh-CN"/>
        </w:rPr>
        <w:t xml:space="preserve"> in the last meeting, the below scenarios</w:t>
      </w:r>
      <w:r>
        <w:rPr>
          <w:lang w:val="en-US" w:eastAsia="zh-CN"/>
        </w:rPr>
        <w:t xml:space="preserve"> and the corresponding events</w:t>
      </w:r>
      <w:r>
        <w:rPr>
          <w:rFonts w:hint="eastAsia"/>
          <w:lang w:val="en-US" w:eastAsia="zh-CN"/>
        </w:rPr>
        <w:t xml:space="preserve"> are mentioned for switching without leaving connected state:</w:t>
      </w:r>
    </w:p>
    <w:p>
      <w:pPr>
        <w:numPr>
          <w:ilvl w:val="0"/>
          <w:numId w:val="5"/>
        </w:numPr>
        <w:rPr>
          <w:szCs w:val="21"/>
        </w:rPr>
      </w:pPr>
      <w:r>
        <w:rPr>
          <w:rFonts w:hint="eastAsia"/>
          <w:lang w:val="en-US" w:eastAsia="zh-CN"/>
        </w:rPr>
        <w:t xml:space="preserve">Scenarios 1: </w:t>
      </w:r>
      <w:commentRangeStart w:id="0"/>
      <w:commentRangeStart w:id="1"/>
      <w:r>
        <w:rPr>
          <w:rFonts w:hint="eastAsia"/>
          <w:lang w:val="en-US" w:eastAsia="zh-CN"/>
        </w:rPr>
        <w:t>Periodic switching</w:t>
      </w:r>
      <w:commentRangeEnd w:id="0"/>
      <w:r>
        <w:rPr>
          <w:rStyle w:val="38"/>
        </w:rPr>
        <w:commentReference w:id="0"/>
      </w:r>
      <w:commentRangeEnd w:id="1"/>
      <w:r>
        <w:commentReference w:id="1"/>
      </w:r>
      <w:r>
        <w:rPr>
          <w:rFonts w:hint="eastAsia"/>
          <w:lang w:val="en-US" w:eastAsia="zh-CN"/>
        </w:rPr>
        <w:t xml:space="preserve">,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pPr>
        <w:numPr>
          <w:ilvl w:val="0"/>
          <w:numId w:val="5"/>
        </w:numPr>
        <w:rPr>
          <w:szCs w:val="21"/>
        </w:rPr>
      </w:pPr>
      <w:r>
        <w:rPr>
          <w:rFonts w:hint="eastAsia"/>
          <w:lang w:val="en-US" w:eastAsia="zh-CN"/>
        </w:rPr>
        <w:t>Scenarios 2:</w:t>
      </w:r>
      <w:r>
        <w:rPr>
          <w:rFonts w:hint="eastAsia"/>
          <w:szCs w:val="21"/>
          <w:lang w:val="en-US" w:eastAsia="zh-CN"/>
        </w:rPr>
        <w:t xml:space="preserve">  Aperiodic (one-shot) switching without transmission at network B, including SI receiving</w:t>
      </w:r>
      <w:r>
        <w:rPr>
          <w:szCs w:val="21"/>
          <w:lang w:val="en-US" w:eastAsia="zh-CN"/>
        </w:rPr>
        <w:t>;</w:t>
      </w:r>
    </w:p>
    <w:p>
      <w:pPr>
        <w:numPr>
          <w:ilvl w:val="0"/>
          <w:numId w:val="5"/>
        </w:numPr>
        <w:rPr>
          <w:szCs w:val="21"/>
        </w:rPr>
      </w:pPr>
      <w:r>
        <w:rPr>
          <w:rFonts w:hint="eastAsia"/>
          <w:lang w:val="en-US" w:eastAsia="zh-CN"/>
        </w:rPr>
        <w:t>Scenarios 3:</w:t>
      </w:r>
      <w:r>
        <w:rPr>
          <w:rFonts w:hint="eastAsia"/>
          <w:szCs w:val="21"/>
          <w:lang w:val="en-US" w:eastAsia="zh-CN"/>
        </w:rPr>
        <w:t xml:space="preserve"> Aperiodic (one-shot) switching with both transmission and reception at network B </w:t>
      </w:r>
      <w:r>
        <w:rPr>
          <w:rFonts w:hint="eastAsia" w:ascii="Arial Unicode MS" w:hAnsi="Arial Unicode MS" w:cs="Arial Unicode MS"/>
          <w:color w:val="000000"/>
          <w:sz w:val="18"/>
          <w:szCs w:val="18"/>
          <w:shd w:val="clear" w:color="auto" w:fill="FFFFFF"/>
        </w:rPr>
        <w:t>but will not enter RRC-connected state in NW B</w:t>
      </w:r>
      <w:r>
        <w:rPr>
          <w:rStyle w:val="111"/>
          <w:rFonts w:hint="eastAsia" w:ascii="Arial Unicode MS" w:hAnsi="Arial Unicode MS" w:cs="Arial Unicode MS"/>
          <w:color w:val="000000"/>
          <w:sz w:val="18"/>
          <w:szCs w:val="18"/>
          <w:shd w:val="clear" w:color="auto" w:fill="FFFFFF"/>
        </w:rPr>
        <w:t> </w:t>
      </w:r>
      <w:r>
        <w:rPr>
          <w:rStyle w:val="111"/>
          <w:rFonts w:ascii="Arial Unicode MS" w:hAnsi="Arial Unicode MS" w:cs="Arial Unicode MS"/>
          <w:color w:val="000000"/>
          <w:sz w:val="18"/>
          <w:szCs w:val="18"/>
          <w:shd w:val="clear" w:color="auto" w:fill="FFFFFF"/>
        </w:rPr>
        <w:t xml:space="preserve">(e.g. </w:t>
      </w:r>
      <w:r>
        <w:rPr>
          <w:rFonts w:hint="eastAsia"/>
          <w:szCs w:val="21"/>
          <w:lang w:val="en-US" w:eastAsia="zh-CN"/>
        </w:rPr>
        <w:t>no RRC connection Resume/Setup</w:t>
      </w:r>
      <w:r>
        <w:rPr>
          <w:szCs w:val="21"/>
          <w:lang w:val="en-US" w:eastAsia="zh-CN"/>
        </w:rPr>
        <w:t>)</w:t>
      </w:r>
      <w:r>
        <w:rPr>
          <w:rFonts w:hint="eastAsia"/>
          <w:szCs w:val="21"/>
          <w:lang w:val="en-US" w:eastAsia="zh-CN"/>
        </w:rPr>
        <w:t xml:space="preserve"> at network B, including On-demand SI request;</w:t>
      </w:r>
    </w:p>
    <w:p>
      <w:pPr>
        <w:numPr>
          <w:ilvl w:val="0"/>
          <w:numId w:val="5"/>
        </w:numPr>
        <w:rPr>
          <w:szCs w:val="21"/>
        </w:rPr>
      </w:pPr>
      <w:r>
        <w:rPr>
          <w:rFonts w:hint="eastAsia"/>
          <w:lang w:val="en-US" w:eastAsia="zh-CN"/>
        </w:rPr>
        <w:t xml:space="preserve">Scenarios 4: </w:t>
      </w:r>
      <w:r>
        <w:rPr>
          <w:rFonts w:hint="eastAsia"/>
          <w:szCs w:val="21"/>
          <w:lang w:val="en-US" w:eastAsia="zh-CN"/>
        </w:rPr>
        <w:t xml:space="preserve">Aperiodic (one-shot) switching </w:t>
      </w:r>
      <w:r>
        <w:rPr>
          <w:szCs w:val="21"/>
          <w:lang w:val="en-US" w:eastAsia="zh-CN"/>
        </w:rPr>
        <w:t>and enter into connected state (</w:t>
      </w:r>
      <w:r>
        <w:rPr>
          <w:rFonts w:hint="eastAsia"/>
          <w:szCs w:val="21"/>
          <w:lang w:val="en-US" w:eastAsia="zh-CN"/>
        </w:rPr>
        <w:t>e.g. with RRC connection Resume/Setup</w:t>
      </w:r>
      <w:r>
        <w:rPr>
          <w:szCs w:val="21"/>
          <w:lang w:val="en-US" w:eastAsia="zh-CN"/>
        </w:rPr>
        <w:t>)</w:t>
      </w:r>
      <w:r>
        <w:rPr>
          <w:rFonts w:hint="eastAsia"/>
          <w:szCs w:val="21"/>
          <w:lang w:val="en-US" w:eastAsia="zh-CN"/>
        </w:rPr>
        <w:t xml:space="preserve"> at network B, </w:t>
      </w:r>
      <w:r>
        <w:rPr>
          <w:szCs w:val="21"/>
        </w:rPr>
        <w:t>including Registration, SMS</w:t>
      </w:r>
      <w:r>
        <w:rPr>
          <w:rFonts w:hint="eastAsia"/>
          <w:szCs w:val="21"/>
          <w:lang w:val="en-US" w:eastAsia="zh-CN"/>
        </w:rPr>
        <w:t xml:space="preserve">, </w:t>
      </w:r>
      <w:r>
        <w:rPr>
          <w:szCs w:val="21"/>
        </w:rPr>
        <w:t>RAU</w:t>
      </w:r>
      <w:r>
        <w:rPr>
          <w:rFonts w:hint="eastAsia"/>
          <w:szCs w:val="21"/>
          <w:lang w:val="en-US" w:eastAsia="zh-CN"/>
        </w:rPr>
        <w:t>, busy Indication, etc.</w:t>
      </w:r>
    </w:p>
    <w:p>
      <w:pPr>
        <w:rPr>
          <w:lang w:val="en-US" w:eastAsia="zh-CN"/>
        </w:rPr>
      </w:pPr>
      <w:r>
        <w:rPr>
          <w:rFonts w:hint="eastAsia"/>
          <w:lang w:val="en-US" w:eastAsia="zh-CN"/>
        </w:rPr>
        <w:t>For the scenario 1/2, according to the contributions companies share the common understanding that it shall be allowed to keep UE at connected state at network A. However for the scenario 3/4, it also requires UE do some transmission at network B, companies have different views on whether the UE is allowed to keep connected state at network A. Thus we</w:t>
      </w:r>
      <w:r>
        <w:rPr>
          <w:lang w:val="en-US" w:eastAsia="zh-CN"/>
        </w:rPr>
        <w:t>’</w:t>
      </w:r>
      <w:r>
        <w:rPr>
          <w:rFonts w:hint="eastAsia"/>
          <w:lang w:val="en-US" w:eastAsia="zh-CN"/>
        </w:rPr>
        <w:t xml:space="preserve">d like to clarify below </w:t>
      </w:r>
      <w:r>
        <w:rPr>
          <w:lang w:val="en-US" w:eastAsia="zh-CN"/>
        </w:rPr>
        <w:t>2</w:t>
      </w:r>
      <w:r>
        <w:rPr>
          <w:rFonts w:hint="eastAsia"/>
          <w:lang w:val="en-US" w:eastAsia="zh-CN"/>
        </w:rPr>
        <w:t xml:space="preserve"> questions:</w:t>
      </w:r>
    </w:p>
    <w:p>
      <w:pPr>
        <w:pStyle w:val="113"/>
      </w:pPr>
      <w:r>
        <w:rPr>
          <w:rFonts w:hint="eastAsia"/>
        </w:rPr>
        <w:t>Note: Here we only discuss whether the UE is allowed to keep connected state at network A, it doesn</w:t>
      </w:r>
      <w:r>
        <w:t>’</w:t>
      </w:r>
      <w:r>
        <w:rPr>
          <w:rFonts w:hint="eastAsia"/>
        </w:rPr>
        <w:t>t mean that the UE must initiate</w:t>
      </w:r>
      <w:r>
        <w:t xml:space="preserve"> </w:t>
      </w:r>
      <w:r>
        <w:rPr>
          <w:rFonts w:hint="eastAsia"/>
        </w:rPr>
        <w:t>the</w:t>
      </w:r>
      <w:r>
        <w:t xml:space="preserve"> </w:t>
      </w:r>
      <w:r>
        <w:rPr>
          <w:rFonts w:hint="eastAsia"/>
        </w:rPr>
        <w:t>switching</w:t>
      </w:r>
      <w:r>
        <w:t xml:space="preserve"> </w:t>
      </w:r>
      <w:r>
        <w:rPr>
          <w:rFonts w:hint="eastAsia"/>
        </w:rPr>
        <w:t>notification</w:t>
      </w:r>
      <w:r>
        <w:t xml:space="preserve"> </w:t>
      </w:r>
      <w:r>
        <w:rPr>
          <w:rFonts w:hint="eastAsia"/>
        </w:rPr>
        <w:t>procedure</w:t>
      </w:r>
      <w:r>
        <w:t xml:space="preserve"> </w:t>
      </w:r>
      <w:commentRangeStart w:id="2"/>
      <w:commentRangeStart w:id="3"/>
      <w:r>
        <w:rPr>
          <w:rFonts w:hint="eastAsia"/>
        </w:rPr>
        <w:t>without</w:t>
      </w:r>
      <w:r>
        <w:t xml:space="preserve"> </w:t>
      </w:r>
      <w:r>
        <w:rPr>
          <w:rFonts w:hint="eastAsia"/>
        </w:rPr>
        <w:t xml:space="preserve">leaving </w:t>
      </w:r>
      <w:r>
        <w:t xml:space="preserve">RRC </w:t>
      </w:r>
      <w:r>
        <w:rPr>
          <w:rFonts w:hint="eastAsia"/>
        </w:rPr>
        <w:t>connected</w:t>
      </w:r>
      <w:commentRangeEnd w:id="2"/>
      <w:r>
        <w:rPr>
          <w:rStyle w:val="38"/>
          <w:rFonts w:ascii="Arial" w:hAnsi="Arial" w:eastAsia="Arial Unicode MS"/>
          <w:kern w:val="0"/>
          <w:lang w:val="en-GB" w:eastAsia="en-US"/>
        </w:rPr>
        <w:commentReference w:id="2"/>
      </w:r>
      <w:commentRangeEnd w:id="3"/>
      <w:r>
        <w:commentReference w:id="3"/>
      </w:r>
      <w:r>
        <w:rPr>
          <w:rFonts w:hint="eastAsia"/>
        </w:rPr>
        <w:t xml:space="preserve"> for these scenarios.</w:t>
      </w:r>
    </w:p>
    <w:p>
      <w:pPr>
        <w:pStyle w:val="113"/>
      </w:pPr>
    </w:p>
    <w:p>
      <w:pPr>
        <w:pStyle w:val="4"/>
        <w:rPr>
          <w:lang w:val="en-US" w:eastAsia="zh-CN"/>
        </w:rPr>
      </w:pPr>
      <w:bookmarkStart w:id="0" w:name="OLE_LINK32"/>
      <w:r>
        <w:rPr>
          <w:rFonts w:hint="eastAsia"/>
        </w:rPr>
        <w:t>Q1.</w:t>
      </w:r>
      <w:r>
        <w:rPr>
          <w:rFonts w:hint="eastAsia"/>
          <w:lang w:val="en-US" w:eastAsia="zh-CN"/>
        </w:rPr>
        <w:t>1</w:t>
      </w:r>
      <w:r>
        <w:rPr>
          <w:rFonts w:hint="eastAsia"/>
        </w:rPr>
        <w:t xml:space="preserve">: </w:t>
      </w:r>
      <w:r>
        <w:rPr>
          <w:rFonts w:hint="eastAsia"/>
          <w:lang w:val="en-US" w:eastAsia="zh-CN"/>
        </w:rPr>
        <w:t>For each scenario above, whether UE is allowed to keep at connected state at network A</w:t>
      </w:r>
      <w:r>
        <w:rPr>
          <w:rFonts w:hint="eastAsia"/>
        </w:rPr>
        <w:t xml:space="preserve">? </w:t>
      </w:r>
      <w:bookmarkEnd w:id="0"/>
    </w:p>
    <w:tbl>
      <w:tblPr>
        <w:tblStyle w:val="35"/>
        <w:tblpPr w:leftFromText="180" w:rightFromText="180" w:vertAnchor="text" w:horzAnchor="margin" w:tblpY="297"/>
        <w:tblOverlap w:val="never"/>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2"/>
        <w:gridCol w:w="1107"/>
        <w:gridCol w:w="1145"/>
        <w:gridCol w:w="1146"/>
        <w:gridCol w:w="1091"/>
        <w:gridCol w:w="3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962" w:type="dxa"/>
            <w:tcBorders>
              <w:tl2br w:val="nil"/>
            </w:tcBorders>
          </w:tcPr>
          <w:p>
            <w:pPr>
              <w:rPr>
                <w:b/>
                <w:sz w:val="18"/>
                <w:szCs w:val="18"/>
                <w:lang w:val="en-US" w:eastAsia="zh-CN"/>
              </w:rPr>
            </w:pPr>
            <w:r>
              <w:rPr>
                <w:rFonts w:hint="eastAsia"/>
                <w:b/>
                <w:sz w:val="18"/>
                <w:szCs w:val="18"/>
                <w:lang w:val="en-US" w:eastAsia="zh-CN"/>
              </w:rPr>
              <mc:AlternateContent>
                <mc:Choice Requires="wps">
                  <w:drawing>
                    <wp:anchor distT="0" distB="0" distL="114300" distR="114300" simplePos="0" relativeHeight="251660288" behindDoc="0" locked="0" layoutInCell="1" allowOverlap="1">
                      <wp:simplePos x="0" y="0"/>
                      <wp:positionH relativeFrom="column">
                        <wp:posOffset>-60960</wp:posOffset>
                      </wp:positionH>
                      <wp:positionV relativeFrom="paragraph">
                        <wp:posOffset>0</wp:posOffset>
                      </wp:positionV>
                      <wp:extent cx="1009650" cy="742950"/>
                      <wp:effectExtent l="0" t="0" r="19050" b="19050"/>
                      <wp:wrapNone/>
                      <wp:docPr id="4" name="直接连接符 4"/>
                      <wp:cNvGraphicFramePr/>
                      <a:graphic xmlns:a="http://schemas.openxmlformats.org/drawingml/2006/main">
                        <a:graphicData uri="http://schemas.microsoft.com/office/word/2010/wordprocessingShape">
                          <wps:wsp>
                            <wps:cNvCnPr/>
                            <wps:spPr>
                              <a:xfrm>
                                <a:off x="0" y="0"/>
                                <a:ext cx="1009650" cy="742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8pt;margin-top:0pt;height:58.5pt;width:79.5pt;z-index:251660288;mso-width-relative:page;mso-height-relative:page;" filled="f" stroked="t" coordsize="21600,21600" o:gfxdata="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Pvb8z1gAAAAcBAAAPAAAAAAAAAAEA&#10;IAAAACIAAABkcnMvZG93bnJldi54bWxQSwECFAAUAAAACACHTuJA4Up9adgBAACKAwAADgAAAAAA&#10;AAABACAAAAAlAQAAZHJzL2Uyb0RvYy54bWxQSwUGAAAAAAYABgBZAQAAbwUAAAAA&#10;">
                      <v:fill on="f" focussize="0,0"/>
                      <v:stroke color="#000000 [3200]" joinstyle="round"/>
                      <v:imagedata o:title=""/>
                      <o:lock v:ext="edit" aspectratio="f"/>
                    </v:line>
                  </w:pict>
                </mc:Fallback>
              </mc:AlternateContent>
            </w:r>
            <w:r>
              <w:rPr>
                <w:rFonts w:hint="eastAsia"/>
                <w:b/>
                <w:sz w:val="18"/>
                <w:szCs w:val="18"/>
                <w:lang w:val="en-US" w:eastAsia="zh-CN"/>
              </w:rPr>
              <mc:AlternateContent>
                <mc:Choice Requires="wps">
                  <w:drawing>
                    <wp:anchor distT="0" distB="0" distL="114300" distR="114300" simplePos="0" relativeHeight="251659264" behindDoc="0" locked="0" layoutInCell="1" allowOverlap="1">
                      <wp:simplePos x="0" y="0"/>
                      <wp:positionH relativeFrom="margin">
                        <wp:posOffset>-45085</wp:posOffset>
                      </wp:positionH>
                      <wp:positionV relativeFrom="paragraph">
                        <wp:posOffset>-635</wp:posOffset>
                      </wp:positionV>
                      <wp:extent cx="1219200" cy="323850"/>
                      <wp:effectExtent l="0" t="0" r="19050" b="19050"/>
                      <wp:wrapNone/>
                      <wp:docPr id="3" name="直接连接符 3"/>
                      <wp:cNvGraphicFramePr/>
                      <a:graphic xmlns:a="http://schemas.openxmlformats.org/drawingml/2006/main">
                        <a:graphicData uri="http://schemas.microsoft.com/office/word/2010/wordprocessingShape">
                          <wps:wsp>
                            <wps:cNvCnPr/>
                            <wps:spPr>
                              <a:xfrm>
                                <a:off x="0" y="0"/>
                                <a:ext cx="121920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55pt;margin-top:-0.05pt;height:25.5pt;width:96pt;mso-position-horizontal-relative:margin;z-index:251659264;mso-width-relative:page;mso-height-relative:page;" filled="f" stroked="t" coordsize="21600,21600" o:gfxdata="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K5JRp1AAAAAcBAAAPAAAAAAAAAAEA&#10;IAAAACIAAABkcnMvZG93bnJldi54bWxQSwECFAAUAAAACACHTuJAplnQjNoBAACKAwAADgAAAAAA&#10;AAABACAAAAAjAQAAZHJzL2Uyb0RvYy54bWxQSwUGAAAAAAYABgBZAQAAbwUAAAAA&#10;">
                      <v:fill on="f" focussize="0,0"/>
                      <v:stroke color="#000000 [3200]" joinstyle="round"/>
                      <v:imagedata o:title=""/>
                      <o:lock v:ext="edit" aspectratio="f"/>
                    </v:line>
                  </w:pict>
                </mc:Fallback>
              </mc:AlternateContent>
            </w:r>
            <w:r>
              <w:rPr>
                <w:rFonts w:hint="eastAsia"/>
                <w:b/>
                <w:sz w:val="18"/>
                <w:szCs w:val="18"/>
                <w:lang w:val="en-US" w:eastAsia="zh-CN"/>
              </w:rPr>
              <w:t xml:space="preserve">      </w:t>
            </w:r>
            <w:r>
              <w:rPr>
                <w:b/>
                <w:sz w:val="18"/>
                <w:szCs w:val="18"/>
                <w:lang w:val="en-US" w:eastAsia="zh-CN"/>
              </w:rPr>
              <w:t xml:space="preserve">         </w:t>
            </w:r>
            <w:r>
              <w:rPr>
                <w:rFonts w:hint="eastAsia"/>
                <w:b/>
                <w:sz w:val="18"/>
                <w:szCs w:val="18"/>
                <w:lang w:val="en-US" w:eastAsia="zh-CN"/>
              </w:rPr>
              <w:t>Scenarios</w:t>
            </w:r>
          </w:p>
          <w:p>
            <w:pPr>
              <w:ind w:firstLine="630" w:firstLineChars="350"/>
              <w:rPr>
                <w:b/>
                <w:sz w:val="18"/>
                <w:szCs w:val="18"/>
                <w:lang w:val="en-US" w:eastAsia="zh-CN"/>
              </w:rPr>
            </w:pPr>
            <w:r>
              <w:rPr>
                <w:rFonts w:hint="eastAsia"/>
                <w:b/>
                <w:sz w:val="18"/>
                <w:szCs w:val="18"/>
                <w:lang w:val="en-US" w:eastAsia="zh-CN"/>
              </w:rPr>
              <w:t>Yes/No</w:t>
            </w:r>
          </w:p>
          <w:p>
            <w:pPr>
              <w:rPr>
                <w:b/>
                <w:sz w:val="18"/>
                <w:szCs w:val="18"/>
                <w:lang w:val="en-US" w:eastAsia="zh-CN"/>
              </w:rPr>
            </w:pPr>
            <w:r>
              <w:rPr>
                <w:rFonts w:hint="eastAsia"/>
                <w:b/>
                <w:sz w:val="18"/>
                <w:szCs w:val="18"/>
                <w:lang w:val="en-US" w:eastAsia="zh-CN"/>
              </w:rPr>
              <w:t>Companies</w:t>
            </w:r>
          </w:p>
        </w:tc>
        <w:tc>
          <w:tcPr>
            <w:tcW w:w="1107" w:type="dxa"/>
          </w:tcPr>
          <w:p>
            <w:pPr>
              <w:rPr>
                <w:b/>
                <w:lang w:val="en-US" w:eastAsia="zh-CN"/>
              </w:rPr>
            </w:pPr>
            <w:r>
              <w:rPr>
                <w:rFonts w:hint="eastAsia"/>
                <w:b/>
                <w:lang w:val="en-US" w:eastAsia="zh-CN"/>
              </w:rPr>
              <w:t>Scenario1</w:t>
            </w:r>
          </w:p>
        </w:tc>
        <w:tc>
          <w:tcPr>
            <w:tcW w:w="1145" w:type="dxa"/>
          </w:tcPr>
          <w:p>
            <w:pPr>
              <w:rPr>
                <w:b/>
              </w:rPr>
            </w:pPr>
            <w:r>
              <w:rPr>
                <w:rFonts w:hint="eastAsia"/>
                <w:b/>
                <w:lang w:val="en-US" w:eastAsia="zh-CN"/>
              </w:rPr>
              <w:t>Scenario2</w:t>
            </w:r>
          </w:p>
        </w:tc>
        <w:tc>
          <w:tcPr>
            <w:tcW w:w="1146" w:type="dxa"/>
          </w:tcPr>
          <w:p>
            <w:pPr>
              <w:rPr>
                <w:b/>
                <w:lang w:val="en-US"/>
              </w:rPr>
            </w:pPr>
            <w:r>
              <w:rPr>
                <w:rFonts w:hint="eastAsia"/>
                <w:b/>
                <w:lang w:val="en-US" w:eastAsia="zh-CN"/>
              </w:rPr>
              <w:t>Scenario3</w:t>
            </w:r>
          </w:p>
        </w:tc>
        <w:tc>
          <w:tcPr>
            <w:tcW w:w="1091" w:type="dxa"/>
          </w:tcPr>
          <w:p>
            <w:pPr>
              <w:rPr>
                <w:b/>
              </w:rPr>
            </w:pPr>
            <w:r>
              <w:rPr>
                <w:rFonts w:hint="eastAsia"/>
                <w:b/>
                <w:lang w:val="en-US" w:eastAsia="zh-CN"/>
              </w:rPr>
              <w:t>Scenario4</w:t>
            </w:r>
          </w:p>
        </w:tc>
        <w:tc>
          <w:tcPr>
            <w:tcW w:w="3750" w:type="dxa"/>
          </w:tcPr>
          <w:p>
            <w:pPr>
              <w:rPr>
                <w:b/>
                <w:color w:val="FF0000"/>
                <w:lang w:val="en-US" w:eastAsia="zh-CN"/>
              </w:rPr>
            </w:pPr>
            <w:r>
              <w:rPr>
                <w:rFonts w:hint="eastAsia"/>
                <w:b/>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rFonts w:hint="eastAsia"/>
                <w:bCs/>
                <w:lang w:val="en-US" w:eastAsia="zh-CN"/>
              </w:rPr>
              <w:t>O</w:t>
            </w:r>
            <w:r>
              <w:rPr>
                <w:bCs/>
                <w:lang w:val="en-US" w:eastAsia="zh-CN"/>
              </w:rPr>
              <w:t>PPO</w:t>
            </w:r>
          </w:p>
        </w:tc>
        <w:tc>
          <w:tcPr>
            <w:tcW w:w="1107" w:type="dxa"/>
          </w:tcPr>
          <w:p>
            <w:pPr>
              <w:rPr>
                <w:bCs/>
                <w:lang w:val="en-US" w:eastAsia="zh-CN"/>
              </w:rPr>
            </w:pPr>
            <w:r>
              <w:rPr>
                <w:bCs/>
                <w:lang w:val="en-US" w:eastAsia="zh-CN"/>
              </w:rPr>
              <w:t>Yes</w:t>
            </w:r>
          </w:p>
        </w:tc>
        <w:tc>
          <w:tcPr>
            <w:tcW w:w="1145" w:type="dxa"/>
          </w:tcPr>
          <w:p>
            <w:pPr>
              <w:rPr>
                <w:bCs/>
                <w:lang w:eastAsia="zh-CN"/>
              </w:rPr>
            </w:pPr>
            <w:r>
              <w:rPr>
                <w:rFonts w:hint="eastAsia"/>
                <w:bCs/>
                <w:lang w:eastAsia="zh-CN"/>
              </w:rPr>
              <w:t>M</w:t>
            </w:r>
            <w:r>
              <w:rPr>
                <w:bCs/>
                <w:lang w:eastAsia="zh-CN"/>
              </w:rPr>
              <w:t>aybe No</w:t>
            </w:r>
          </w:p>
        </w:tc>
        <w:tc>
          <w:tcPr>
            <w:tcW w:w="1146" w:type="dxa"/>
          </w:tcPr>
          <w:p>
            <w:pPr>
              <w:rPr>
                <w:bCs/>
              </w:rPr>
            </w:pPr>
            <w:r>
              <w:rPr>
                <w:rFonts w:hint="eastAsia"/>
                <w:bCs/>
                <w:lang w:eastAsia="zh-CN"/>
              </w:rPr>
              <w:t>M</w:t>
            </w:r>
            <w:r>
              <w:rPr>
                <w:bCs/>
                <w:lang w:eastAsia="zh-CN"/>
              </w:rPr>
              <w:t>aybe No</w:t>
            </w:r>
          </w:p>
        </w:tc>
        <w:tc>
          <w:tcPr>
            <w:tcW w:w="1091" w:type="dxa"/>
          </w:tcPr>
          <w:p>
            <w:pPr>
              <w:rPr>
                <w:bCs/>
                <w:lang w:eastAsia="zh-CN"/>
              </w:rPr>
            </w:pPr>
            <w:r>
              <w:rPr>
                <w:rFonts w:hint="eastAsia"/>
                <w:bCs/>
                <w:lang w:eastAsia="zh-CN"/>
              </w:rPr>
              <w:t>N</w:t>
            </w:r>
            <w:r>
              <w:rPr>
                <w:bCs/>
                <w:lang w:eastAsia="zh-CN"/>
              </w:rPr>
              <w:t>o</w:t>
            </w:r>
          </w:p>
        </w:tc>
        <w:tc>
          <w:tcPr>
            <w:tcW w:w="3750" w:type="dxa"/>
          </w:tcPr>
          <w:p>
            <w:pPr>
              <w:rPr>
                <w:bCs/>
                <w:sz w:val="18"/>
                <w:szCs w:val="18"/>
                <w:lang w:val="en-US" w:eastAsia="zh-CN"/>
              </w:rPr>
            </w:pPr>
            <w:r>
              <w:rPr>
                <w:rFonts w:hint="eastAsia"/>
                <w:bCs/>
                <w:sz w:val="18"/>
                <w:szCs w:val="18"/>
                <w:lang w:val="en-US" w:eastAsia="zh-CN"/>
              </w:rPr>
              <w:t>F</w:t>
            </w:r>
            <w:r>
              <w:rPr>
                <w:bCs/>
                <w:sz w:val="18"/>
                <w:szCs w:val="18"/>
                <w:lang w:val="en-US" w:eastAsia="zh-CN"/>
              </w:rPr>
              <w:t>or s</w:t>
            </w:r>
            <w:r>
              <w:rPr>
                <w:rFonts w:hint="eastAsia"/>
                <w:bCs/>
                <w:sz w:val="18"/>
                <w:szCs w:val="18"/>
                <w:lang w:val="en-US" w:eastAsia="zh-CN"/>
              </w:rPr>
              <w:t>cenarios</w:t>
            </w:r>
            <w:r>
              <w:rPr>
                <w:bCs/>
                <w:sz w:val="18"/>
                <w:szCs w:val="18"/>
                <w:lang w:val="en-US" w:eastAsia="zh-CN"/>
              </w:rPr>
              <w:t xml:space="preserve"> 1, apart from paging, SSB burst is no longer than 5ms, existing measurement gap is enough to cover all the measurement cases. As for paging, even if there is a time gap between paging DCI and paging PDSCH, the gap is usually acceptable for UE to keep connected mode in network A.</w:t>
            </w:r>
          </w:p>
          <w:p>
            <w:pPr>
              <w:rPr>
                <w:bCs/>
                <w:sz w:val="18"/>
                <w:szCs w:val="18"/>
                <w:lang w:val="en-US" w:eastAsia="zh-CN"/>
              </w:rPr>
            </w:pPr>
            <w:r>
              <w:rPr>
                <w:rFonts w:hint="eastAsia"/>
                <w:bCs/>
                <w:sz w:val="18"/>
                <w:szCs w:val="18"/>
                <w:lang w:val="en-US" w:eastAsia="zh-CN"/>
              </w:rPr>
              <w:t>F</w:t>
            </w:r>
            <w:r>
              <w:rPr>
                <w:bCs/>
                <w:sz w:val="18"/>
                <w:szCs w:val="18"/>
                <w:lang w:val="en-US" w:eastAsia="zh-CN"/>
              </w:rPr>
              <w:t>or s</w:t>
            </w:r>
            <w:r>
              <w:rPr>
                <w:rFonts w:hint="eastAsia"/>
                <w:bCs/>
                <w:sz w:val="18"/>
                <w:szCs w:val="18"/>
                <w:lang w:val="en-US" w:eastAsia="zh-CN"/>
              </w:rPr>
              <w:t>cenarios</w:t>
            </w:r>
            <w:r>
              <w:rPr>
                <w:bCs/>
                <w:sz w:val="18"/>
                <w:szCs w:val="18"/>
                <w:lang w:val="en-US" w:eastAsia="zh-CN"/>
              </w:rPr>
              <w:t xml:space="preserve"> 2, assume we  can also ignore the  time gap between SI DCI and SI PDSCH like paging, but considering the SI window can be very long(SI repetition is allowed during SI window), we’re not sure whether UE can still maintain connected mode in network A for the worst SI reception case in network B, i.e. UE fails to receive SI message several times during  one SI window.</w:t>
            </w:r>
          </w:p>
          <w:p>
            <w:pPr>
              <w:rPr>
                <w:bCs/>
                <w:sz w:val="18"/>
                <w:szCs w:val="18"/>
                <w:lang w:val="en-US" w:eastAsia="zh-CN"/>
              </w:rPr>
            </w:pPr>
            <w:r>
              <w:rPr>
                <w:rFonts w:hint="eastAsia"/>
                <w:bCs/>
                <w:sz w:val="18"/>
                <w:szCs w:val="18"/>
                <w:lang w:val="en-US" w:eastAsia="zh-CN"/>
              </w:rPr>
              <w:t>F</w:t>
            </w:r>
            <w:r>
              <w:rPr>
                <w:bCs/>
                <w:sz w:val="18"/>
                <w:szCs w:val="18"/>
                <w:lang w:val="en-US" w:eastAsia="zh-CN"/>
              </w:rPr>
              <w:t>or s</w:t>
            </w:r>
            <w:r>
              <w:rPr>
                <w:rFonts w:hint="eastAsia"/>
                <w:bCs/>
                <w:sz w:val="18"/>
                <w:szCs w:val="18"/>
                <w:lang w:val="en-US" w:eastAsia="zh-CN"/>
              </w:rPr>
              <w:t>cenarios</w:t>
            </w:r>
            <w:r>
              <w:rPr>
                <w:bCs/>
                <w:sz w:val="18"/>
                <w:szCs w:val="18"/>
                <w:lang w:val="en-US" w:eastAsia="zh-CN"/>
              </w:rPr>
              <w:t xml:space="preserve"> 3, compared to  s</w:t>
            </w:r>
            <w:r>
              <w:rPr>
                <w:rFonts w:hint="eastAsia"/>
                <w:bCs/>
                <w:sz w:val="18"/>
                <w:szCs w:val="18"/>
                <w:lang w:val="en-US" w:eastAsia="zh-CN"/>
              </w:rPr>
              <w:t>cenarios</w:t>
            </w:r>
            <w:r>
              <w:rPr>
                <w:bCs/>
                <w:sz w:val="18"/>
                <w:szCs w:val="18"/>
                <w:lang w:val="en-US" w:eastAsia="zh-CN"/>
              </w:rPr>
              <w:t>2, on demand SI reception will take more time, the situation is more challenging.</w:t>
            </w:r>
          </w:p>
          <w:p>
            <w:pPr>
              <w:rPr>
                <w:bCs/>
                <w:sz w:val="18"/>
                <w:szCs w:val="18"/>
                <w:lang w:val="en-US" w:eastAsia="zh-CN"/>
              </w:rPr>
            </w:pPr>
            <w:r>
              <w:rPr>
                <w:bCs/>
                <w:sz w:val="18"/>
                <w:szCs w:val="18"/>
                <w:lang w:val="en-US" w:eastAsia="zh-CN"/>
              </w:rPr>
              <w:t>For  s</w:t>
            </w:r>
            <w:r>
              <w:rPr>
                <w:rFonts w:hint="eastAsia"/>
                <w:bCs/>
                <w:sz w:val="18"/>
                <w:szCs w:val="18"/>
                <w:lang w:val="en-US" w:eastAsia="zh-CN"/>
              </w:rPr>
              <w:t>cenarios</w:t>
            </w:r>
            <w:r>
              <w:rPr>
                <w:bCs/>
                <w:sz w:val="18"/>
                <w:szCs w:val="18"/>
                <w:lang w:val="en-US" w:eastAsia="zh-CN"/>
              </w:rPr>
              <w:t xml:space="preserve"> 4, maintaining two RRC in MUSIM UE is  challenging considering Dual Tx/Dual Rx is out of R17 WID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bCs/>
                <w:lang w:val="en-US" w:eastAsia="zh-CN"/>
              </w:rPr>
              <w:t>Huawei, HiSilicon</w:t>
            </w:r>
          </w:p>
        </w:tc>
        <w:tc>
          <w:tcPr>
            <w:tcW w:w="1107" w:type="dxa"/>
          </w:tcPr>
          <w:p>
            <w:pPr>
              <w:rPr>
                <w:bCs/>
                <w:lang w:val="en-US" w:eastAsia="zh-CN"/>
              </w:rPr>
            </w:pPr>
            <w:r>
              <w:rPr>
                <w:bCs/>
                <w:lang w:val="en-US" w:eastAsia="zh-CN"/>
              </w:rPr>
              <w:t>Yes</w:t>
            </w:r>
          </w:p>
        </w:tc>
        <w:tc>
          <w:tcPr>
            <w:tcW w:w="1145" w:type="dxa"/>
          </w:tcPr>
          <w:p>
            <w:pPr>
              <w:rPr>
                <w:bCs/>
              </w:rPr>
            </w:pPr>
            <w:r>
              <w:rPr>
                <w:bCs/>
                <w:lang w:val="en-US" w:eastAsia="zh-CN"/>
              </w:rPr>
              <w:t>Yes</w:t>
            </w:r>
          </w:p>
        </w:tc>
        <w:tc>
          <w:tcPr>
            <w:tcW w:w="1146" w:type="dxa"/>
          </w:tcPr>
          <w:p>
            <w:pPr>
              <w:rPr>
                <w:bCs/>
                <w:lang w:eastAsia="zh-CN"/>
              </w:rPr>
            </w:pPr>
            <w:r>
              <w:rPr>
                <w:bCs/>
                <w:lang w:val="en-US" w:eastAsia="zh-CN"/>
              </w:rPr>
              <w:t>No</w:t>
            </w:r>
          </w:p>
        </w:tc>
        <w:tc>
          <w:tcPr>
            <w:tcW w:w="1091" w:type="dxa"/>
          </w:tcPr>
          <w:p>
            <w:pPr>
              <w:rPr>
                <w:bCs/>
                <w:lang w:eastAsia="zh-CN"/>
              </w:rPr>
            </w:pPr>
            <w:r>
              <w:rPr>
                <w:rFonts w:hint="eastAsia"/>
                <w:bCs/>
                <w:lang w:eastAsia="zh-CN"/>
              </w:rPr>
              <w:t>N</w:t>
            </w:r>
            <w:r>
              <w:rPr>
                <w:bCs/>
                <w:lang w:eastAsia="zh-CN"/>
              </w:rPr>
              <w:t>o</w:t>
            </w:r>
          </w:p>
        </w:tc>
        <w:tc>
          <w:tcPr>
            <w:tcW w:w="3750" w:type="dxa"/>
          </w:tcPr>
          <w:p>
            <w:pPr>
              <w:rPr>
                <w:bCs/>
                <w:lang w:eastAsia="zh-CN"/>
              </w:rPr>
            </w:pPr>
            <w:r>
              <w:rPr>
                <w:rFonts w:hint="eastAsia"/>
                <w:bCs/>
                <w:lang w:eastAsia="zh-CN"/>
              </w:rPr>
              <w:t>F</w:t>
            </w:r>
            <w:r>
              <w:rPr>
                <w:bCs/>
                <w:lang w:eastAsia="zh-CN"/>
              </w:rPr>
              <w:t>or Scenario 4:</w:t>
            </w:r>
          </w:p>
          <w:p>
            <w:pPr>
              <w:rPr>
                <w:bCs/>
                <w:lang w:eastAsia="zh-CN"/>
              </w:rPr>
            </w:pPr>
            <w:r>
              <w:rPr>
                <w:bCs/>
                <w:lang w:eastAsia="zh-CN"/>
              </w:rPr>
              <w:t>As analysed in our paper [4], for this scenario, the UE should leave RRC connected in NW A considering that:</w:t>
            </w:r>
          </w:p>
          <w:p>
            <w:pPr>
              <w:pStyle w:val="84"/>
              <w:numPr>
                <w:ilvl w:val="0"/>
                <w:numId w:val="6"/>
              </w:numPr>
              <w:rPr>
                <w:bCs/>
                <w:lang w:eastAsia="zh-CN"/>
              </w:rPr>
            </w:pPr>
            <w:r>
              <w:rPr>
                <w:bCs/>
                <w:lang w:eastAsia="zh-CN"/>
              </w:rPr>
              <w:t xml:space="preserve">based on RAN2 previous agreement in #112e, it is clear that having two RRC connections simultaneously in two NWs is not considered in Rel-17. </w:t>
            </w:r>
            <w:r>
              <w:rPr>
                <w:bCs/>
              </w:rPr>
              <w:t xml:space="preserve"> </w:t>
            </w:r>
            <w:r>
              <w:rPr>
                <w:bCs/>
                <w:lang w:eastAsia="zh-CN"/>
              </w:rPr>
              <w:t xml:space="preserve">There is no need to have exceptional case for </w:t>
            </w:r>
            <w:r>
              <w:rPr>
                <w:bCs/>
              </w:rPr>
              <w:t xml:space="preserve"> </w:t>
            </w:r>
            <w:r>
              <w:rPr>
                <w:bCs/>
                <w:lang w:eastAsia="zh-CN"/>
              </w:rPr>
              <w:t>scheduling gap.</w:t>
            </w:r>
          </w:p>
          <w:p>
            <w:pPr>
              <w:pStyle w:val="84"/>
              <w:numPr>
                <w:ilvl w:val="0"/>
                <w:numId w:val="6"/>
              </w:numPr>
              <w:rPr>
                <w:bCs/>
                <w:lang w:eastAsia="zh-CN"/>
              </w:rPr>
            </w:pPr>
            <w:r>
              <w:rPr>
                <w:bCs/>
                <w:lang w:eastAsia="zh-CN"/>
              </w:rPr>
              <w:t xml:space="preserve">neither the instant of activity in NW B nor the duration of the UE’s stay in NW B is predictable which means that the UE cannot provide an accurate scheduling gap length to NW A that exactly match the time duration of UE’s activity in NW B. </w:t>
            </w:r>
          </w:p>
          <w:p>
            <w:pPr>
              <w:pStyle w:val="84"/>
              <w:numPr>
                <w:ilvl w:val="0"/>
                <w:numId w:val="6"/>
              </w:numPr>
              <w:rPr>
                <w:bCs/>
                <w:lang w:eastAsia="zh-CN"/>
              </w:rPr>
            </w:pPr>
            <w:r>
              <w:rPr>
                <w:bCs/>
                <w:lang w:eastAsia="zh-CN"/>
              </w:rPr>
              <w:t xml:space="preserve">The benefit to keep UE in </w:t>
            </w:r>
            <w:r>
              <w:rPr>
                <w:bCs/>
                <w:i/>
                <w:lang w:eastAsia="zh-CN"/>
              </w:rPr>
              <w:t>RRC_CONNECTED</w:t>
            </w:r>
            <w:r>
              <w:rPr>
                <w:bCs/>
                <w:lang w:eastAsia="zh-CN"/>
              </w:rPr>
              <w:t xml:space="preserve"> in NW A over transition to </w:t>
            </w:r>
            <w:r>
              <w:rPr>
                <w:bCs/>
                <w:i/>
                <w:lang w:eastAsia="zh-CN"/>
              </w:rPr>
              <w:t>RRC_INACTIVE</w:t>
            </w:r>
            <w:r>
              <w:rPr>
                <w:bCs/>
                <w:lang w:eastAsia="zh-CN"/>
              </w:rPr>
              <w:t xml:space="preserve"> state with respect to the service interruption time seems trivial, especially considering that the UE may still need to perform RACH to recover UL synchronization even being kept in </w:t>
            </w:r>
            <w:r>
              <w:rPr>
                <w:bCs/>
                <w:i/>
                <w:lang w:eastAsia="zh-CN"/>
              </w:rPr>
              <w:t>RRC_CONNECTED</w:t>
            </w:r>
            <w:r>
              <w:rPr>
                <w:bCs/>
                <w:lang w:eastAsia="zh-CN"/>
              </w:rPr>
              <w:t xml:space="preserve"> state.</w:t>
            </w:r>
          </w:p>
          <w:p>
            <w:pPr>
              <w:rPr>
                <w:bCs/>
                <w:lang w:eastAsia="zh-CN"/>
              </w:rPr>
            </w:pPr>
            <w:r>
              <w:rPr>
                <w:rFonts w:hint="eastAsia"/>
                <w:bCs/>
                <w:lang w:eastAsia="zh-CN"/>
              </w:rPr>
              <w:t>F</w:t>
            </w:r>
            <w:r>
              <w:rPr>
                <w:bCs/>
                <w:lang w:eastAsia="zh-CN"/>
              </w:rPr>
              <w:t>or Scenario 3:</w:t>
            </w:r>
          </w:p>
          <w:p>
            <w:pPr>
              <w:rPr>
                <w:bCs/>
                <w:lang w:eastAsia="zh-CN"/>
              </w:rPr>
            </w:pPr>
            <w:r>
              <w:rPr>
                <w:bCs/>
                <w:lang w:eastAsia="zh-CN"/>
              </w:rPr>
              <w:t>It has the similar issue with the scenario 4 that the time duration for the UE to acquire the on-demand SI in NW B is not predictable. which means it is difficult for the UE to provide an accurate gap length to the NW A.  So the simplest way is the UE leave RRC connected state in NW A when it initiate the on-demand SI acquisition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bCs/>
              </w:rPr>
              <w:t>Apple</w:t>
            </w:r>
          </w:p>
        </w:tc>
        <w:tc>
          <w:tcPr>
            <w:tcW w:w="1107" w:type="dxa"/>
          </w:tcPr>
          <w:p>
            <w:pPr>
              <w:rPr>
                <w:bCs/>
              </w:rPr>
            </w:pPr>
            <w:r>
              <w:rPr>
                <w:bCs/>
              </w:rPr>
              <w:t>Yes</w:t>
            </w:r>
          </w:p>
        </w:tc>
        <w:tc>
          <w:tcPr>
            <w:tcW w:w="1145" w:type="dxa"/>
          </w:tcPr>
          <w:p>
            <w:pPr>
              <w:rPr>
                <w:bCs/>
              </w:rPr>
            </w:pPr>
            <w:r>
              <w:rPr>
                <w:bCs/>
              </w:rPr>
              <w:t>Yes</w:t>
            </w:r>
          </w:p>
        </w:tc>
        <w:tc>
          <w:tcPr>
            <w:tcW w:w="1146" w:type="dxa"/>
          </w:tcPr>
          <w:p>
            <w:pPr>
              <w:rPr>
                <w:bCs/>
              </w:rPr>
            </w:pPr>
            <w:r>
              <w:rPr>
                <w:bCs/>
              </w:rPr>
              <w:t>Yes</w:t>
            </w:r>
          </w:p>
        </w:tc>
        <w:tc>
          <w:tcPr>
            <w:tcW w:w="1091" w:type="dxa"/>
          </w:tcPr>
          <w:p>
            <w:pPr>
              <w:rPr>
                <w:bCs/>
              </w:rPr>
            </w:pPr>
            <w:r>
              <w:rPr>
                <w:bCs/>
              </w:rPr>
              <w:t>No</w:t>
            </w:r>
          </w:p>
        </w:tc>
        <w:tc>
          <w:tcPr>
            <w:tcW w:w="3750" w:type="dxa"/>
          </w:tcPr>
          <w:p>
            <w:pPr>
              <w:rPr>
                <w:bCs/>
              </w:rPr>
            </w:pPr>
            <w:r>
              <w:rPr>
                <w:bCs/>
              </w:rPr>
              <w:t>For Scenario 1, a SSB/Paging reception, Scell/Ncell measurements should be possible to do in the gaps without impacting the RRC CONNECTED state on NW A.</w:t>
            </w:r>
          </w:p>
          <w:p>
            <w:pPr>
              <w:rPr>
                <w:bCs/>
              </w:rPr>
            </w:pPr>
            <w:r>
              <w:rPr>
                <w:bCs/>
              </w:rPr>
              <w:t>For Scenario 2 and 3, the issue is only with Single Rx/Single Tx devices, which in our view needs to be addressed. For Dual Rx/Single Tx devices atleast in principle SI receive on NW B, while staying on CONNECTED state in NW A should not be an issue. For Single Rx/Single Tx devices, this depends on the longest possible interruption in RRC CONNECTED state operation in NW A that is tolerable.</w:t>
            </w:r>
          </w:p>
          <w:p>
            <w:pPr>
              <w:rPr>
                <w:bCs/>
              </w:rPr>
            </w:pPr>
            <w:r>
              <w:rPr>
                <w:bCs/>
              </w:rPr>
              <w:t>For Scenario 4, agree that the interruption in time domain to CONNECTED state activity in NW A would be longer, and will also require both SIM instances to be in RRC CONNECTED state which is outside the scope of the current R17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Cs/>
                <w:lang w:eastAsia="zh-CN"/>
              </w:rPr>
              <w:t>Chin</w:t>
            </w:r>
            <w:r>
              <w:rPr>
                <w:bCs/>
                <w:lang w:eastAsia="zh-CN"/>
              </w:rPr>
              <w:t>a Telecom</w:t>
            </w:r>
          </w:p>
        </w:tc>
        <w:tc>
          <w:tcPr>
            <w:tcW w:w="1107" w:type="dxa"/>
          </w:tcPr>
          <w:p>
            <w:pPr>
              <w:rPr>
                <w:bCs/>
              </w:rPr>
            </w:pPr>
            <w:r>
              <w:rPr>
                <w:rFonts w:hint="eastAsia"/>
                <w:bCs/>
                <w:lang w:eastAsia="zh-CN"/>
              </w:rPr>
              <w:t>Y</w:t>
            </w:r>
            <w:r>
              <w:rPr>
                <w:bCs/>
                <w:lang w:eastAsia="zh-CN"/>
              </w:rPr>
              <w:t>es</w:t>
            </w:r>
          </w:p>
        </w:tc>
        <w:tc>
          <w:tcPr>
            <w:tcW w:w="1145" w:type="dxa"/>
          </w:tcPr>
          <w:p>
            <w:pPr>
              <w:rPr>
                <w:bCs/>
              </w:rPr>
            </w:pPr>
            <w:r>
              <w:rPr>
                <w:rFonts w:hint="eastAsia"/>
                <w:bCs/>
                <w:lang w:eastAsia="zh-CN"/>
              </w:rPr>
              <w:t>Y</w:t>
            </w:r>
            <w:r>
              <w:rPr>
                <w:bCs/>
                <w:lang w:eastAsia="zh-CN"/>
              </w:rPr>
              <w:t>es</w:t>
            </w:r>
          </w:p>
        </w:tc>
        <w:tc>
          <w:tcPr>
            <w:tcW w:w="1146" w:type="dxa"/>
          </w:tcPr>
          <w:p>
            <w:pPr>
              <w:rPr>
                <w:bCs/>
              </w:rPr>
            </w:pPr>
            <w:r>
              <w:rPr>
                <w:bCs/>
                <w:lang w:eastAsia="zh-CN"/>
              </w:rPr>
              <w:t xml:space="preserve">Maybe </w:t>
            </w:r>
            <w:r>
              <w:rPr>
                <w:rFonts w:hint="eastAsia"/>
                <w:bCs/>
                <w:lang w:eastAsia="zh-CN"/>
              </w:rPr>
              <w:t>Y</w:t>
            </w:r>
            <w:r>
              <w:rPr>
                <w:bCs/>
                <w:lang w:eastAsia="zh-CN"/>
              </w:rPr>
              <w:t>es</w:t>
            </w:r>
          </w:p>
        </w:tc>
        <w:tc>
          <w:tcPr>
            <w:tcW w:w="1091" w:type="dxa"/>
          </w:tcPr>
          <w:p>
            <w:pPr>
              <w:rPr>
                <w:bCs/>
              </w:rPr>
            </w:pPr>
            <w:r>
              <w:rPr>
                <w:bCs/>
                <w:lang w:eastAsia="zh-CN"/>
              </w:rPr>
              <w:t xml:space="preserve">Maybe </w:t>
            </w:r>
            <w:r>
              <w:rPr>
                <w:rFonts w:hint="eastAsia"/>
                <w:bCs/>
                <w:lang w:eastAsia="zh-CN"/>
              </w:rPr>
              <w:t>Y</w:t>
            </w:r>
            <w:r>
              <w:rPr>
                <w:bCs/>
                <w:lang w:eastAsia="zh-CN"/>
              </w:rPr>
              <w:t>es</w:t>
            </w:r>
          </w:p>
        </w:tc>
        <w:tc>
          <w:tcPr>
            <w:tcW w:w="3750" w:type="dxa"/>
          </w:tcPr>
          <w:p>
            <w:pPr>
              <w:rPr>
                <w:bCs/>
                <w:lang w:eastAsia="zh-CN"/>
              </w:rPr>
            </w:pPr>
            <w:r>
              <w:rPr>
                <w:bCs/>
                <w:lang w:eastAsia="zh-CN"/>
              </w:rPr>
              <w:t xml:space="preserve">Scenarios 1 and 2 are typical </w:t>
            </w:r>
            <w:r>
              <w:rPr>
                <w:rFonts w:hint="eastAsia"/>
                <w:bCs/>
                <w:lang w:eastAsia="zh-CN"/>
              </w:rPr>
              <w:t>use</w:t>
            </w:r>
            <w:r>
              <w:rPr>
                <w:bCs/>
                <w:lang w:eastAsia="zh-CN"/>
              </w:rPr>
              <w:t xml:space="preserve"> cases for scheduled gap. Since only reception from NW B in these scenarios, the time needed is less than scenarios 3 and 4. K</w:t>
            </w:r>
            <w:r>
              <w:rPr>
                <w:rFonts w:hint="eastAsia"/>
                <w:bCs/>
                <w:lang w:val="en-US" w:eastAsia="zh-CN"/>
              </w:rPr>
              <w:t>eep</w:t>
            </w:r>
            <w:r>
              <w:rPr>
                <w:bCs/>
                <w:lang w:val="en-US" w:eastAsia="zh-CN"/>
              </w:rPr>
              <w:t>ing</w:t>
            </w:r>
            <w:r>
              <w:rPr>
                <w:rFonts w:hint="eastAsia"/>
                <w:bCs/>
                <w:lang w:val="en-US" w:eastAsia="zh-CN"/>
              </w:rPr>
              <w:t xml:space="preserve"> in connected state at network A</w:t>
            </w:r>
            <w:r>
              <w:rPr>
                <w:bCs/>
                <w:lang w:val="en-US" w:eastAsia="zh-CN"/>
              </w:rPr>
              <w:t xml:space="preserve"> is </w:t>
            </w:r>
            <w:r>
              <w:rPr>
                <w:bCs/>
                <w:lang w:eastAsia="zh-CN"/>
              </w:rPr>
              <w:t xml:space="preserve">reasonable.  </w:t>
            </w:r>
          </w:p>
          <w:p>
            <w:pPr>
              <w:rPr>
                <w:bCs/>
                <w:lang w:eastAsia="zh-CN"/>
              </w:rPr>
            </w:pPr>
            <w:r>
              <w:rPr>
                <w:rFonts w:hint="eastAsia"/>
                <w:bCs/>
                <w:lang w:eastAsia="zh-CN"/>
              </w:rPr>
              <w:t>F</w:t>
            </w:r>
            <w:r>
              <w:rPr>
                <w:bCs/>
                <w:lang w:eastAsia="zh-CN"/>
              </w:rPr>
              <w:t>or scenarios 3 and 4, it depends whether NW A</w:t>
            </w:r>
            <w:r>
              <w:rPr>
                <w:rFonts w:hint="eastAsia"/>
                <w:bCs/>
                <w:lang w:eastAsia="zh-CN"/>
              </w:rPr>
              <w:t xml:space="preserve"> and UE can keep </w:t>
            </w:r>
            <w:r>
              <w:rPr>
                <w:bCs/>
                <w:lang w:eastAsia="zh-CN"/>
              </w:rPr>
              <w:t xml:space="preserve">synchronized </w:t>
            </w:r>
            <w:r>
              <w:rPr>
                <w:rFonts w:hint="eastAsia"/>
                <w:bCs/>
                <w:lang w:eastAsia="zh-CN"/>
              </w:rPr>
              <w:t>and</w:t>
            </w:r>
            <w:r>
              <w:rPr>
                <w:bCs/>
                <w:lang w:eastAsia="zh-CN"/>
              </w:rPr>
              <w:t xml:space="preserve"> </w:t>
            </w:r>
            <w:r>
              <w:rPr>
                <w:rFonts w:hint="eastAsia"/>
                <w:bCs/>
                <w:lang w:eastAsia="zh-CN"/>
              </w:rPr>
              <w:t>the</w:t>
            </w:r>
            <w:r>
              <w:rPr>
                <w:bCs/>
                <w:lang w:eastAsia="zh-CN"/>
              </w:rPr>
              <w:t xml:space="preserve"> QoS tolerance for no scheduling during the gap. If the answer is YES, the connected state could be maintained. </w:t>
            </w:r>
            <w:r>
              <w:rPr>
                <w:rFonts w:hint="eastAsia"/>
                <w:bCs/>
                <w:lang w:eastAsia="zh-CN"/>
              </w:rPr>
              <w:t xml:space="preserve"> </w:t>
            </w:r>
          </w:p>
          <w:p>
            <w:pPr>
              <w:rPr>
                <w:bCs/>
              </w:rPr>
            </w:pPr>
            <w:r>
              <w:rPr>
                <w:rFonts w:hint="eastAsia"/>
                <w:bCs/>
                <w:lang w:eastAsia="zh-CN"/>
              </w:rPr>
              <w:t>We should specify the UE behaviour in case UE is not able to return to network A before the gap duration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Cs/>
                <w:lang w:eastAsia="zh-CN"/>
              </w:rPr>
              <w:t>CATT</w:t>
            </w:r>
          </w:p>
        </w:tc>
        <w:tc>
          <w:tcPr>
            <w:tcW w:w="1107" w:type="dxa"/>
          </w:tcPr>
          <w:p>
            <w:pPr>
              <w:rPr>
                <w:bCs/>
              </w:rPr>
            </w:pPr>
            <w:r>
              <w:rPr>
                <w:rFonts w:hint="eastAsia"/>
                <w:bCs/>
                <w:lang w:eastAsia="zh-CN"/>
              </w:rPr>
              <w:t>Yes</w:t>
            </w:r>
          </w:p>
        </w:tc>
        <w:tc>
          <w:tcPr>
            <w:tcW w:w="1145" w:type="dxa"/>
          </w:tcPr>
          <w:p>
            <w:pPr>
              <w:rPr>
                <w:bCs/>
              </w:rPr>
            </w:pPr>
            <w:r>
              <w:rPr>
                <w:rFonts w:hint="eastAsia"/>
                <w:bCs/>
                <w:lang w:eastAsia="zh-CN"/>
              </w:rPr>
              <w:t>Yes</w:t>
            </w:r>
          </w:p>
        </w:tc>
        <w:tc>
          <w:tcPr>
            <w:tcW w:w="1146" w:type="dxa"/>
          </w:tcPr>
          <w:p>
            <w:pPr>
              <w:rPr>
                <w:bCs/>
              </w:rPr>
            </w:pPr>
            <w:r>
              <w:rPr>
                <w:rFonts w:hint="eastAsia"/>
                <w:bCs/>
                <w:lang w:eastAsia="zh-CN"/>
              </w:rPr>
              <w:t>Yes</w:t>
            </w:r>
          </w:p>
        </w:tc>
        <w:tc>
          <w:tcPr>
            <w:tcW w:w="1091" w:type="dxa"/>
          </w:tcPr>
          <w:p>
            <w:pPr>
              <w:rPr>
                <w:bCs/>
              </w:rPr>
            </w:pPr>
            <w:r>
              <w:rPr>
                <w:rFonts w:hint="eastAsia"/>
                <w:bCs/>
                <w:lang w:eastAsia="zh-CN"/>
              </w:rPr>
              <w:t>No</w:t>
            </w:r>
          </w:p>
        </w:tc>
        <w:tc>
          <w:tcPr>
            <w:tcW w:w="3750" w:type="dxa"/>
          </w:tcPr>
          <w:p>
            <w:pPr>
              <w:rPr>
                <w:bCs/>
              </w:rPr>
            </w:pPr>
            <w:r>
              <w:rPr>
                <w:rFonts w:hint="eastAsia"/>
                <w:bCs/>
                <w:lang w:val="en-US" w:eastAsia="zh-CN"/>
              </w:rPr>
              <w:t xml:space="preserve">For Scenario4,agree with other companies that UE staying in connected mode in both network A </w:t>
            </w:r>
            <w:r>
              <w:rPr>
                <w:bCs/>
                <w:lang w:val="en-US" w:eastAsia="zh-CN"/>
              </w:rPr>
              <w:t>an</w:t>
            </w:r>
            <w:r>
              <w:rPr>
                <w:rFonts w:hint="eastAsia"/>
                <w:bCs/>
                <w:lang w:val="en-US" w:eastAsia="zh-CN"/>
              </w:rPr>
              <w:t>d network B is not in the scope of the R17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rFonts w:hint="eastAsia"/>
                <w:bCs/>
                <w:lang w:val="en-US" w:eastAsia="zh-CN"/>
              </w:rPr>
              <w:t>ZTE</w:t>
            </w:r>
          </w:p>
        </w:tc>
        <w:tc>
          <w:tcPr>
            <w:tcW w:w="1107" w:type="dxa"/>
          </w:tcPr>
          <w:p>
            <w:pPr>
              <w:rPr>
                <w:bCs/>
                <w:lang w:eastAsia="zh-CN"/>
              </w:rPr>
            </w:pPr>
            <w:r>
              <w:rPr>
                <w:rFonts w:hint="eastAsia"/>
                <w:bCs/>
                <w:lang w:eastAsia="zh-CN"/>
              </w:rPr>
              <w:t>Yes</w:t>
            </w:r>
          </w:p>
        </w:tc>
        <w:tc>
          <w:tcPr>
            <w:tcW w:w="1145" w:type="dxa"/>
          </w:tcPr>
          <w:p>
            <w:pPr>
              <w:rPr>
                <w:bCs/>
                <w:lang w:eastAsia="zh-CN"/>
              </w:rPr>
            </w:pPr>
            <w:r>
              <w:rPr>
                <w:rFonts w:hint="eastAsia"/>
                <w:bCs/>
                <w:lang w:eastAsia="zh-CN"/>
              </w:rPr>
              <w:t>Yes</w:t>
            </w:r>
          </w:p>
        </w:tc>
        <w:tc>
          <w:tcPr>
            <w:tcW w:w="1146" w:type="dxa"/>
          </w:tcPr>
          <w:p>
            <w:pPr>
              <w:rPr>
                <w:bCs/>
                <w:lang w:eastAsia="zh-CN"/>
              </w:rPr>
            </w:pPr>
            <w:r>
              <w:rPr>
                <w:rFonts w:hint="eastAsia"/>
                <w:bCs/>
                <w:lang w:eastAsia="zh-CN"/>
              </w:rPr>
              <w:t>Yes</w:t>
            </w:r>
          </w:p>
        </w:tc>
        <w:tc>
          <w:tcPr>
            <w:tcW w:w="1091" w:type="dxa"/>
          </w:tcPr>
          <w:p>
            <w:pPr>
              <w:rPr>
                <w:bCs/>
                <w:lang w:val="en-US" w:eastAsia="zh-CN"/>
              </w:rPr>
            </w:pPr>
            <w:r>
              <w:rPr>
                <w:rFonts w:hint="eastAsia"/>
                <w:bCs/>
                <w:lang w:val="en-US" w:eastAsia="zh-CN"/>
              </w:rPr>
              <w:t>No (or considered with lower priority)</w:t>
            </w:r>
          </w:p>
        </w:tc>
        <w:tc>
          <w:tcPr>
            <w:tcW w:w="3750" w:type="dxa"/>
          </w:tcPr>
          <w:p>
            <w:pPr>
              <w:rPr>
                <w:bCs/>
                <w:lang w:val="en-US" w:eastAsia="zh-CN"/>
              </w:rPr>
            </w:pPr>
            <w:r>
              <w:rPr>
                <w:rFonts w:hint="eastAsia"/>
                <w:bCs/>
                <w:lang w:val="en-US" w:eastAsia="zh-CN"/>
              </w:rPr>
              <w:t xml:space="preserve">Considering the time schedule of this WID, scenario 4 can be not considered in this WID or with lower priority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bCs/>
              </w:rPr>
              <w:t>Nokia</w:t>
            </w:r>
          </w:p>
        </w:tc>
        <w:tc>
          <w:tcPr>
            <w:tcW w:w="1107" w:type="dxa"/>
          </w:tcPr>
          <w:p>
            <w:pPr>
              <w:rPr>
                <w:bCs/>
                <w:lang w:eastAsia="zh-CN"/>
              </w:rPr>
            </w:pPr>
            <w:r>
              <w:rPr>
                <w:bCs/>
              </w:rPr>
              <w:t>Yes</w:t>
            </w:r>
          </w:p>
        </w:tc>
        <w:tc>
          <w:tcPr>
            <w:tcW w:w="1145" w:type="dxa"/>
          </w:tcPr>
          <w:p>
            <w:pPr>
              <w:rPr>
                <w:bCs/>
                <w:lang w:eastAsia="zh-CN"/>
              </w:rPr>
            </w:pPr>
            <w:r>
              <w:rPr>
                <w:bCs/>
              </w:rPr>
              <w:t>Yes</w:t>
            </w:r>
          </w:p>
        </w:tc>
        <w:tc>
          <w:tcPr>
            <w:tcW w:w="1146" w:type="dxa"/>
          </w:tcPr>
          <w:p>
            <w:pPr>
              <w:rPr>
                <w:bCs/>
                <w:lang w:eastAsia="zh-CN"/>
              </w:rPr>
            </w:pPr>
            <w:r>
              <w:rPr>
                <w:bCs/>
              </w:rPr>
              <w:t xml:space="preserve">Yes </w:t>
            </w:r>
          </w:p>
        </w:tc>
        <w:tc>
          <w:tcPr>
            <w:tcW w:w="1091" w:type="dxa"/>
          </w:tcPr>
          <w:p>
            <w:pPr>
              <w:rPr>
                <w:bCs/>
                <w:lang w:val="en-US" w:eastAsia="zh-CN"/>
              </w:rPr>
            </w:pPr>
            <w:r>
              <w:rPr>
                <w:bCs/>
              </w:rPr>
              <w:t>May be</w:t>
            </w:r>
          </w:p>
        </w:tc>
        <w:tc>
          <w:tcPr>
            <w:tcW w:w="3750" w:type="dxa"/>
          </w:tcPr>
          <w:p>
            <w:pPr>
              <w:rPr>
                <w:bCs/>
              </w:rPr>
            </w:pPr>
            <w:r>
              <w:rPr>
                <w:bCs/>
              </w:rPr>
              <w:t>Scenario 1 is essential for having idle mode operation in network B to avoid packet loss at NTWK-A for the basic operation.</w:t>
            </w:r>
          </w:p>
          <w:p>
            <w:pPr>
              <w:rPr>
                <w:bCs/>
              </w:rPr>
            </w:pPr>
            <w:r>
              <w:rPr>
                <w:bCs/>
              </w:rPr>
              <w:t>Scenario 2 is extension of first scenario which will be required only in mobility and SI update scenario. It is possible to extend the base solution for this scenario without major impacts.</w:t>
            </w:r>
          </w:p>
          <w:p>
            <w:pPr>
              <w:rPr>
                <w:bCs/>
                <w:lang w:val="en-US" w:eastAsia="zh-CN"/>
              </w:rPr>
            </w:pPr>
            <w:r>
              <w:rPr>
                <w:bCs/>
              </w:rPr>
              <w:t xml:space="preserve">Scenario 3 and Scenario 4 will require the scheduling gap to consider stopping the uplink transmission also. Scenario 4 requires the UE to instantiate RRC context and PS instance at all layers for both USIM simultaneously. At physical layer scenario 4 can be supported by TDM. But higher layer support of dual stack operation needs to be investigated. If it is possible maintaining the UE in CONNECTED state can be considered as there is benefit over leaving and resuming the connection just for short signalling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bCs/>
              </w:rPr>
              <w:t>Qualcomm</w:t>
            </w:r>
          </w:p>
        </w:tc>
        <w:tc>
          <w:tcPr>
            <w:tcW w:w="1107" w:type="dxa"/>
          </w:tcPr>
          <w:p>
            <w:pPr>
              <w:rPr>
                <w:bCs/>
              </w:rPr>
            </w:pPr>
            <w:r>
              <w:rPr>
                <w:bCs/>
              </w:rPr>
              <w:t>Yes</w:t>
            </w:r>
          </w:p>
        </w:tc>
        <w:tc>
          <w:tcPr>
            <w:tcW w:w="1145" w:type="dxa"/>
          </w:tcPr>
          <w:p>
            <w:pPr>
              <w:rPr>
                <w:bCs/>
              </w:rPr>
            </w:pPr>
            <w:r>
              <w:rPr>
                <w:bCs/>
              </w:rPr>
              <w:t>Yes</w:t>
            </w:r>
          </w:p>
        </w:tc>
        <w:tc>
          <w:tcPr>
            <w:tcW w:w="1146" w:type="dxa"/>
          </w:tcPr>
          <w:p>
            <w:pPr>
              <w:rPr>
                <w:bCs/>
              </w:rPr>
            </w:pPr>
            <w:r>
              <w:rPr>
                <w:bCs/>
              </w:rPr>
              <w:t>Yes</w:t>
            </w:r>
          </w:p>
        </w:tc>
        <w:tc>
          <w:tcPr>
            <w:tcW w:w="1091" w:type="dxa"/>
          </w:tcPr>
          <w:p>
            <w:pPr>
              <w:rPr>
                <w:bCs/>
              </w:rPr>
            </w:pPr>
            <w:r>
              <w:rPr>
                <w:bCs/>
              </w:rPr>
              <w:t>Probably No</w:t>
            </w:r>
          </w:p>
        </w:tc>
        <w:tc>
          <w:tcPr>
            <w:tcW w:w="3750" w:type="dxa"/>
          </w:tcPr>
          <w:p>
            <w:pPr>
              <w:rPr>
                <w:bCs/>
              </w:rPr>
            </w:pPr>
            <w:r>
              <w:rPr>
                <w:bCs/>
              </w:rPr>
              <w:t>Whether the UE stays in Connected in NW A should depend on how much it impacts the tx/rx in NW A connection. If the gap is small enough (less than, say to cause RLF in normal operation), then what the UE does on the other side should not matter. With this in mind, Scenarios 1/2/3 should be feasible in most cases while Scenario 4 is unlikely to be completed in a reasonable gap duration. Please note that we are not going to define these scenarios in the specification and the UE should not need to tell NW A what it is going to do during the gap. The reason/cause could be just “for MUSIM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Cs/>
                <w:lang w:val="en-US" w:eastAsia="zh-CN"/>
              </w:rPr>
              <w:t>vivo</w:t>
            </w:r>
          </w:p>
        </w:tc>
        <w:tc>
          <w:tcPr>
            <w:tcW w:w="1107" w:type="dxa"/>
          </w:tcPr>
          <w:p>
            <w:pPr>
              <w:rPr>
                <w:bCs/>
              </w:rPr>
            </w:pPr>
            <w:r>
              <w:rPr>
                <w:rFonts w:hint="eastAsia"/>
                <w:bCs/>
                <w:lang w:val="en-US" w:eastAsia="zh-CN"/>
              </w:rPr>
              <w:t>Yes</w:t>
            </w:r>
          </w:p>
        </w:tc>
        <w:tc>
          <w:tcPr>
            <w:tcW w:w="1145" w:type="dxa"/>
          </w:tcPr>
          <w:p>
            <w:pPr>
              <w:rPr>
                <w:bCs/>
              </w:rPr>
            </w:pPr>
            <w:r>
              <w:rPr>
                <w:rFonts w:hint="eastAsia"/>
                <w:bCs/>
                <w:lang w:val="en-US" w:eastAsia="zh-CN"/>
              </w:rPr>
              <w:t>Yes</w:t>
            </w:r>
          </w:p>
        </w:tc>
        <w:tc>
          <w:tcPr>
            <w:tcW w:w="1146" w:type="dxa"/>
          </w:tcPr>
          <w:p>
            <w:pPr>
              <w:rPr>
                <w:bCs/>
              </w:rPr>
            </w:pPr>
            <w:r>
              <w:rPr>
                <w:rFonts w:hint="eastAsia"/>
                <w:bCs/>
                <w:lang w:val="en-US" w:eastAsia="zh-CN"/>
              </w:rPr>
              <w:t>Yes</w:t>
            </w:r>
          </w:p>
        </w:tc>
        <w:tc>
          <w:tcPr>
            <w:tcW w:w="1091" w:type="dxa"/>
          </w:tcPr>
          <w:p>
            <w:pPr>
              <w:rPr>
                <w:bCs/>
              </w:rPr>
            </w:pPr>
            <w:r>
              <w:rPr>
                <w:rFonts w:hint="eastAsia"/>
                <w:bCs/>
                <w:lang w:val="en-US" w:eastAsia="zh-CN"/>
              </w:rPr>
              <w:t>Yes</w:t>
            </w:r>
          </w:p>
        </w:tc>
        <w:tc>
          <w:tcPr>
            <w:tcW w:w="3750" w:type="dxa"/>
          </w:tcPr>
          <w:p>
            <w:pPr>
              <w:rPr>
                <w:bCs/>
              </w:rPr>
            </w:pPr>
            <w:r>
              <w:rPr>
                <w:rFonts w:hint="eastAsia"/>
                <w:bCs/>
                <w:sz w:val="21"/>
                <w:szCs w:val="22"/>
                <w:lang w:val="en-US" w:eastAsia="zh-CN"/>
              </w:rPr>
              <w:t>To minimize the impact</w:t>
            </w:r>
            <w:r>
              <w:rPr>
                <w:bCs/>
                <w:sz w:val="21"/>
                <w:szCs w:val="22"/>
                <w:lang w:val="en-US" w:eastAsia="zh-CN"/>
              </w:rPr>
              <w:t xml:space="preserve"> </w:t>
            </w:r>
            <w:r>
              <w:rPr>
                <w:rFonts w:hint="eastAsia"/>
                <w:bCs/>
                <w:sz w:val="21"/>
                <w:szCs w:val="22"/>
                <w:lang w:val="en-US" w:eastAsia="zh-CN"/>
              </w:rPr>
              <w:t>to</w:t>
            </w:r>
            <w:r>
              <w:rPr>
                <w:bCs/>
                <w:sz w:val="21"/>
                <w:szCs w:val="22"/>
                <w:lang w:val="en-US" w:eastAsia="zh-CN"/>
              </w:rPr>
              <w:t xml:space="preserve"> </w:t>
            </w:r>
            <w:r>
              <w:rPr>
                <w:rFonts w:hint="eastAsia"/>
                <w:bCs/>
                <w:sz w:val="21"/>
                <w:szCs w:val="22"/>
                <w:lang w:val="en-US" w:eastAsia="zh-CN"/>
              </w:rPr>
              <w:t>ongoing service in NW-A, we prefer</w:t>
            </w:r>
            <w:r>
              <w:rPr>
                <w:bCs/>
                <w:sz w:val="21"/>
                <w:szCs w:val="22"/>
                <w:lang w:val="en-US" w:eastAsia="zh-CN"/>
              </w:rPr>
              <w:t xml:space="preserve"> </w:t>
            </w:r>
            <w:r>
              <w:rPr>
                <w:rFonts w:hint="eastAsia"/>
                <w:bCs/>
                <w:sz w:val="21"/>
                <w:szCs w:val="22"/>
                <w:lang w:val="en-US" w:eastAsia="zh-CN"/>
              </w:rPr>
              <w:t>to</w:t>
            </w:r>
            <w:r>
              <w:rPr>
                <w:bCs/>
                <w:sz w:val="21"/>
                <w:szCs w:val="22"/>
                <w:lang w:val="en-US" w:eastAsia="zh-CN"/>
              </w:rPr>
              <w:t xml:space="preserve"> keep</w:t>
            </w:r>
            <w:r>
              <w:rPr>
                <w:rFonts w:hint="eastAsia"/>
                <w:bCs/>
                <w:sz w:val="21"/>
                <w:szCs w:val="22"/>
                <w:lang w:val="en-US" w:eastAsia="zh-CN"/>
              </w:rPr>
              <w:t xml:space="preserve"> UE in RRC_C</w:t>
            </w:r>
            <w:r>
              <w:rPr>
                <w:bCs/>
                <w:sz w:val="21"/>
                <w:szCs w:val="22"/>
                <w:lang w:val="en-US" w:eastAsia="zh-CN"/>
              </w:rPr>
              <w:t>ONNECTED</w:t>
            </w:r>
            <w:r>
              <w:rPr>
                <w:rFonts w:hint="eastAsia"/>
                <w:bCs/>
                <w:sz w:val="21"/>
                <w:szCs w:val="22"/>
                <w:lang w:val="en-US" w:eastAsia="zh-CN"/>
              </w:rPr>
              <w:t xml:space="preserve"> state in NW-A while </w:t>
            </w:r>
            <w:r>
              <w:rPr>
                <w:bCs/>
                <w:sz w:val="21"/>
                <w:szCs w:val="22"/>
                <w:lang w:val="en-US" w:eastAsia="zh-CN"/>
              </w:rPr>
              <w:t xml:space="preserve">UE </w:t>
            </w:r>
            <w:r>
              <w:rPr>
                <w:rFonts w:hint="eastAsia"/>
                <w:bCs/>
                <w:sz w:val="21"/>
                <w:szCs w:val="22"/>
                <w:lang w:val="en-US" w:eastAsia="zh-CN"/>
              </w:rPr>
              <w:t xml:space="preserve">performing </w:t>
            </w:r>
            <w:r>
              <w:rPr>
                <w:bCs/>
                <w:sz w:val="21"/>
                <w:szCs w:val="22"/>
                <w:lang w:val="en-US" w:eastAsia="zh-CN"/>
              </w:rPr>
              <w:t>the above activities (assumed to be short in time)</w:t>
            </w:r>
            <w:r>
              <w:rPr>
                <w:rFonts w:hint="eastAsia"/>
                <w:bCs/>
                <w:sz w:val="21"/>
                <w:szCs w:val="22"/>
                <w:lang w:val="en-US" w:eastAsia="zh-CN"/>
              </w:rPr>
              <w:t xml:space="preserve"> in NW-B.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bCs/>
              </w:rPr>
              <w:t>MediaTek</w:t>
            </w:r>
          </w:p>
        </w:tc>
        <w:tc>
          <w:tcPr>
            <w:tcW w:w="1107" w:type="dxa"/>
          </w:tcPr>
          <w:p>
            <w:pPr>
              <w:rPr>
                <w:bCs/>
                <w:lang w:val="en-US" w:eastAsia="zh-CN"/>
              </w:rPr>
            </w:pPr>
            <w:r>
              <w:rPr>
                <w:bCs/>
              </w:rPr>
              <w:t>Yes</w:t>
            </w:r>
          </w:p>
        </w:tc>
        <w:tc>
          <w:tcPr>
            <w:tcW w:w="1145" w:type="dxa"/>
          </w:tcPr>
          <w:p>
            <w:pPr>
              <w:rPr>
                <w:bCs/>
                <w:lang w:val="en-US" w:eastAsia="zh-CN"/>
              </w:rPr>
            </w:pPr>
            <w:r>
              <w:rPr>
                <w:bCs/>
              </w:rPr>
              <w:t>No</w:t>
            </w:r>
          </w:p>
        </w:tc>
        <w:tc>
          <w:tcPr>
            <w:tcW w:w="1146" w:type="dxa"/>
          </w:tcPr>
          <w:p>
            <w:pPr>
              <w:rPr>
                <w:bCs/>
                <w:lang w:val="en-US" w:eastAsia="zh-CN"/>
              </w:rPr>
            </w:pPr>
            <w:r>
              <w:rPr>
                <w:bCs/>
              </w:rPr>
              <w:t>No</w:t>
            </w:r>
          </w:p>
        </w:tc>
        <w:tc>
          <w:tcPr>
            <w:tcW w:w="1091" w:type="dxa"/>
          </w:tcPr>
          <w:p>
            <w:pPr>
              <w:rPr>
                <w:bCs/>
                <w:lang w:val="en-US" w:eastAsia="zh-CN"/>
              </w:rPr>
            </w:pPr>
            <w:r>
              <w:rPr>
                <w:bCs/>
              </w:rPr>
              <w:t>No</w:t>
            </w:r>
          </w:p>
        </w:tc>
        <w:tc>
          <w:tcPr>
            <w:tcW w:w="3750" w:type="dxa"/>
          </w:tcPr>
          <w:p>
            <w:pPr>
              <w:rPr>
                <w:bCs/>
              </w:rPr>
            </w:pPr>
            <w:r>
              <w:rPr>
                <w:bCs/>
              </w:rPr>
              <w:t>For scenario 2, SI periodicity could be long and it is unclear that whether UE could maintain the network A sync if switching to network B for long time.</w:t>
            </w:r>
          </w:p>
          <w:p>
            <w:pPr>
              <w:rPr>
                <w:bCs/>
              </w:rPr>
            </w:pPr>
            <w:r>
              <w:rPr>
                <w:bCs/>
              </w:rPr>
              <w:t>For scenario 3, the time to complete on-demand SI receiving is unpredictable by the UE.</w:t>
            </w:r>
          </w:p>
          <w:p>
            <w:pPr>
              <w:rPr>
                <w:bCs/>
                <w:sz w:val="21"/>
                <w:szCs w:val="22"/>
                <w:lang w:val="en-US" w:eastAsia="zh-CN"/>
              </w:rPr>
            </w:pPr>
            <w:r>
              <w:rPr>
                <w:bCs/>
              </w:rPr>
              <w:t>For scenario 4, The time that network B request be in connected mode is also unpredictable. Better not to have two RRC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Cs/>
                <w:lang w:val="en-US" w:eastAsia="ko-KR"/>
              </w:rPr>
              <w:t>Samsung</w:t>
            </w:r>
          </w:p>
        </w:tc>
        <w:tc>
          <w:tcPr>
            <w:tcW w:w="1107" w:type="dxa"/>
          </w:tcPr>
          <w:p>
            <w:pPr>
              <w:rPr>
                <w:bCs/>
              </w:rPr>
            </w:pPr>
            <w:r>
              <w:rPr>
                <w:rFonts w:hint="eastAsia"/>
                <w:bCs/>
                <w:lang w:val="en-US" w:eastAsia="ko-KR"/>
              </w:rPr>
              <w:t>Yes</w:t>
            </w:r>
          </w:p>
        </w:tc>
        <w:tc>
          <w:tcPr>
            <w:tcW w:w="1145" w:type="dxa"/>
          </w:tcPr>
          <w:p>
            <w:pPr>
              <w:rPr>
                <w:bCs/>
              </w:rPr>
            </w:pPr>
            <w:r>
              <w:rPr>
                <w:rFonts w:hint="eastAsia"/>
                <w:bCs/>
                <w:lang w:val="en-US" w:eastAsia="ko-KR"/>
              </w:rPr>
              <w:t>Yes</w:t>
            </w:r>
          </w:p>
        </w:tc>
        <w:tc>
          <w:tcPr>
            <w:tcW w:w="1146" w:type="dxa"/>
          </w:tcPr>
          <w:p>
            <w:pPr>
              <w:rPr>
                <w:bCs/>
                <w:lang w:eastAsia="ko-KR"/>
              </w:rPr>
            </w:pPr>
            <w:r>
              <w:rPr>
                <w:rFonts w:hint="eastAsia"/>
                <w:bCs/>
                <w:lang w:eastAsia="ko-KR"/>
              </w:rPr>
              <w:t>May be</w:t>
            </w:r>
          </w:p>
          <w:p>
            <w:pPr>
              <w:rPr>
                <w:bCs/>
              </w:rPr>
            </w:pPr>
            <w:r>
              <w:rPr>
                <w:bCs/>
                <w:lang w:eastAsia="ko-KR"/>
              </w:rPr>
              <w:t>(Depend on how much the maxium gap period can be and how UE and network A are expected to behave)</w:t>
            </w:r>
          </w:p>
        </w:tc>
        <w:tc>
          <w:tcPr>
            <w:tcW w:w="1091" w:type="dxa"/>
          </w:tcPr>
          <w:p>
            <w:pPr>
              <w:rPr>
                <w:bCs/>
                <w:lang w:eastAsia="ko-KR"/>
              </w:rPr>
            </w:pPr>
            <w:r>
              <w:rPr>
                <w:bCs/>
                <w:lang w:eastAsia="ko-KR"/>
              </w:rPr>
              <w:t>May be</w:t>
            </w:r>
          </w:p>
          <w:p>
            <w:pPr>
              <w:rPr>
                <w:bCs/>
              </w:rPr>
            </w:pPr>
            <w:r>
              <w:rPr>
                <w:bCs/>
                <w:lang w:eastAsia="ko-KR"/>
              </w:rPr>
              <w:t>(Depend on how much the maxium gap period can be and how UE and network A are expected to behave)</w:t>
            </w:r>
          </w:p>
        </w:tc>
        <w:tc>
          <w:tcPr>
            <w:tcW w:w="3750" w:type="dxa"/>
          </w:tcPr>
          <w:p>
            <w:pPr>
              <w:rPr>
                <w:bCs/>
                <w:lang w:eastAsia="ko-KR"/>
              </w:rPr>
            </w:pPr>
            <w:r>
              <w:rPr>
                <w:rFonts w:hint="eastAsia"/>
                <w:bCs/>
                <w:lang w:eastAsia="ko-KR"/>
              </w:rPr>
              <w:t xml:space="preserve">In general, we think that RAN2 should strive </w:t>
            </w:r>
            <w:r>
              <w:rPr>
                <w:bCs/>
                <w:lang w:eastAsia="ko-KR"/>
              </w:rPr>
              <w:t>to design a generic signalling mechanism to cater for any kind of task performed at network B.</w:t>
            </w:r>
          </w:p>
          <w:p>
            <w:pPr>
              <w:rPr>
                <w:bCs/>
                <w:lang w:eastAsia="ko-KR"/>
              </w:rPr>
            </w:pPr>
            <w:r>
              <w:rPr>
                <w:bCs/>
                <w:lang w:eastAsia="ko-KR"/>
              </w:rPr>
              <w:t xml:space="preserve">For scenarios 1/2, we understand that the only difference comes from whether a certain idle mode task recurs at time intervals or not without performing transmission at network B. From a signalling point of view, such charateristics of periodic and aperiodic (one-shot) switching can be simply/easily handled by allowing to indicate whether each gap requires a certain periodicity or not. Considering that i) it is hard to categorize all idle mode tasks into periodic switching and ii) it is not appropriate to forbid/exclude aperiodic (one-shot) idle mode tasks for switching without leaving connected state, we do not see any rationale/benefit to not support scenarios 1/2. </w:t>
            </w:r>
          </w:p>
          <w:p>
            <w:pPr>
              <w:rPr>
                <w:bCs/>
                <w:lang w:eastAsia="ko-KR"/>
              </w:rPr>
            </w:pPr>
            <w:r>
              <w:rPr>
                <w:bCs/>
                <w:lang w:eastAsia="ko-KR"/>
              </w:rPr>
              <w:t>For scenarios 3/4, it would be good to first clarify how UE and network A are expected to behave during the configured gap. In our view, it is preferable that UE suspends any transmission at network A during the configured gap, which implies that network A is not also required to receive (transmit) any dedicated message from (to) UE. If so, we believe that scenarios 3/4 and scenarios 1/2 are more or less the same except that the expected gap period of formal scenario is longer than that of latter scenario from network A perspective. Since it is up to network A whether to configure/allow a certain gap requested by UE and accordingly a smart UE implementation will cautiously decide whether to perform switching without leaving connected or switching for leaving connected, it sounds reasonable to support scenarios 3/4  in case the gap period is sufficiently enough to perform from a UE side. Otherwise, the side effect is that UE is always mandated to perform switching for leaving connected, which  unnecessarily restricts UE implementation.  In short</w:t>
            </w:r>
            <w:r>
              <w:rPr>
                <w:rFonts w:hint="eastAsia"/>
                <w:bCs/>
                <w:lang w:eastAsia="ko-KR"/>
              </w:rPr>
              <w:t xml:space="preserve">, we are under the </w:t>
            </w:r>
            <w:r>
              <w:rPr>
                <w:bCs/>
                <w:lang w:eastAsia="ko-KR"/>
              </w:rPr>
              <w:t xml:space="preserve">impression that both scenarios 3/4 depend on how much the gap period can be in the specification. </w:t>
            </w:r>
          </w:p>
          <w:p>
            <w:pPr>
              <w:rPr>
                <w:bCs/>
                <w:lang w:eastAsia="ko-KR"/>
              </w:rPr>
            </w:pPr>
            <w:r>
              <w:rPr>
                <w:bCs/>
                <w:lang w:eastAsia="ko-KR"/>
              </w:rPr>
              <w:t>Note that our understanding</w:t>
            </w:r>
            <w:r>
              <w:rPr>
                <w:rFonts w:hint="eastAsia"/>
                <w:bCs/>
                <w:lang w:eastAsia="ko-KR"/>
              </w:rPr>
              <w:t xml:space="preserve"> </w:t>
            </w:r>
            <w:r>
              <w:rPr>
                <w:bCs/>
                <w:lang w:eastAsia="ko-KR"/>
              </w:rPr>
              <w:t xml:space="preserve">is </w:t>
            </w:r>
            <w:r>
              <w:rPr>
                <w:rFonts w:hint="eastAsia"/>
                <w:bCs/>
                <w:lang w:eastAsia="ko-KR"/>
              </w:rPr>
              <w:t xml:space="preserve">that </w:t>
            </w:r>
            <w:r>
              <w:rPr>
                <w:bCs/>
                <w:lang w:eastAsia="ko-KR"/>
              </w:rPr>
              <w:t>for all the events related to scenario 4, network B will make the UE transit RRC_IDLE or RRC_INACTIVE just after completion of the procedure in most cases.</w:t>
            </w:r>
          </w:p>
          <w:p>
            <w:pPr>
              <w:rPr>
                <w:bCs/>
              </w:rPr>
            </w:pPr>
            <w:r>
              <w:rPr>
                <w:bCs/>
                <w:lang w:eastAsia="ko-KR"/>
              </w:rPr>
              <w:t xml:space="preserve">Regarding busy indication itself, we are not sure whether UE will implement it in real field if UE shall leave connected state in network A to perform it i.e. seems contractiory with the purpose of busy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rFonts w:hint="eastAsia"/>
                <w:bCs/>
                <w:lang w:val="en-US" w:eastAsia="zh-CN"/>
              </w:rPr>
              <w:t>Sharp</w:t>
            </w:r>
          </w:p>
        </w:tc>
        <w:tc>
          <w:tcPr>
            <w:tcW w:w="1107" w:type="dxa"/>
          </w:tcPr>
          <w:p>
            <w:pPr>
              <w:rPr>
                <w:bCs/>
                <w:lang w:val="en-US" w:eastAsia="zh-CN"/>
              </w:rPr>
            </w:pPr>
            <w:r>
              <w:rPr>
                <w:rFonts w:hint="eastAsia"/>
                <w:bCs/>
                <w:lang w:val="en-US" w:eastAsia="zh-CN"/>
              </w:rPr>
              <w:t>Yes</w:t>
            </w:r>
          </w:p>
        </w:tc>
        <w:tc>
          <w:tcPr>
            <w:tcW w:w="1145" w:type="dxa"/>
          </w:tcPr>
          <w:p>
            <w:pPr>
              <w:rPr>
                <w:bCs/>
                <w:lang w:val="en-US" w:eastAsia="zh-CN"/>
              </w:rPr>
            </w:pPr>
            <w:r>
              <w:rPr>
                <w:rFonts w:hint="eastAsia"/>
                <w:bCs/>
                <w:lang w:val="en-US" w:eastAsia="zh-CN"/>
              </w:rPr>
              <w:t>Yes</w:t>
            </w:r>
          </w:p>
        </w:tc>
        <w:tc>
          <w:tcPr>
            <w:tcW w:w="1146" w:type="dxa"/>
          </w:tcPr>
          <w:p>
            <w:pPr>
              <w:rPr>
                <w:bCs/>
                <w:lang w:eastAsia="zh-CN"/>
              </w:rPr>
            </w:pPr>
            <w:r>
              <w:rPr>
                <w:rFonts w:hint="eastAsia"/>
                <w:bCs/>
                <w:lang w:eastAsia="zh-CN"/>
              </w:rPr>
              <w:t>Yes</w:t>
            </w:r>
          </w:p>
        </w:tc>
        <w:tc>
          <w:tcPr>
            <w:tcW w:w="1091" w:type="dxa"/>
          </w:tcPr>
          <w:p>
            <w:pPr>
              <w:rPr>
                <w:bCs/>
                <w:lang w:eastAsia="zh-CN"/>
              </w:rPr>
            </w:pPr>
            <w:r>
              <w:rPr>
                <w:rFonts w:hint="eastAsia"/>
                <w:bCs/>
                <w:lang w:eastAsia="zh-CN"/>
              </w:rPr>
              <w:t>Yes</w:t>
            </w:r>
          </w:p>
        </w:tc>
        <w:tc>
          <w:tcPr>
            <w:tcW w:w="3750" w:type="dxa"/>
          </w:tcPr>
          <w:p>
            <w:pPr>
              <w:rPr>
                <w:bCs/>
                <w:lang w:eastAsia="ko-KR"/>
              </w:rPr>
            </w:pPr>
            <w:r>
              <w:rPr>
                <w:bCs/>
                <w:lang w:eastAsia="zh-CN"/>
              </w:rPr>
              <w:t>F</w:t>
            </w:r>
            <w:r>
              <w:rPr>
                <w:rFonts w:hint="eastAsia"/>
                <w:bCs/>
                <w:lang w:eastAsia="zh-CN"/>
              </w:rPr>
              <w:t xml:space="preserve">or </w:t>
            </w:r>
            <w:r>
              <w:rPr>
                <w:bCs/>
                <w:lang w:eastAsia="zh-CN"/>
              </w:rPr>
              <w:t>scenario 3 and 4, considering the switching time is short, it is a signalling efficient way to keep UE in RRC CONNECTED in NW A. But we think RRC CONNECTION should not be established in NW B during the short switching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bCs/>
                <w:lang w:val="en-US" w:eastAsia="zh-CN"/>
              </w:rPr>
              <w:t>Charter Communications</w:t>
            </w:r>
          </w:p>
        </w:tc>
        <w:tc>
          <w:tcPr>
            <w:tcW w:w="1107" w:type="dxa"/>
          </w:tcPr>
          <w:p>
            <w:pPr>
              <w:rPr>
                <w:bCs/>
                <w:lang w:val="en-US" w:eastAsia="zh-CN"/>
              </w:rPr>
            </w:pPr>
            <w:r>
              <w:rPr>
                <w:bCs/>
                <w:lang w:val="en-US" w:eastAsia="zh-CN"/>
              </w:rPr>
              <w:t>Yes</w:t>
            </w:r>
          </w:p>
        </w:tc>
        <w:tc>
          <w:tcPr>
            <w:tcW w:w="1145" w:type="dxa"/>
          </w:tcPr>
          <w:p>
            <w:pPr>
              <w:rPr>
                <w:bCs/>
                <w:lang w:val="en-US" w:eastAsia="zh-CN"/>
              </w:rPr>
            </w:pPr>
            <w:r>
              <w:rPr>
                <w:bCs/>
                <w:lang w:val="en-US" w:eastAsia="zh-CN"/>
              </w:rPr>
              <w:t>Yes</w:t>
            </w:r>
          </w:p>
        </w:tc>
        <w:tc>
          <w:tcPr>
            <w:tcW w:w="1146" w:type="dxa"/>
          </w:tcPr>
          <w:p>
            <w:pPr>
              <w:rPr>
                <w:bCs/>
                <w:lang w:eastAsia="zh-CN"/>
              </w:rPr>
            </w:pPr>
            <w:r>
              <w:rPr>
                <w:bCs/>
                <w:lang w:val="en-US" w:eastAsia="zh-CN"/>
              </w:rPr>
              <w:t>Yes</w:t>
            </w:r>
          </w:p>
        </w:tc>
        <w:tc>
          <w:tcPr>
            <w:tcW w:w="1091" w:type="dxa"/>
          </w:tcPr>
          <w:p>
            <w:pPr>
              <w:rPr>
                <w:bCs/>
                <w:lang w:eastAsia="zh-CN"/>
              </w:rPr>
            </w:pPr>
            <w:r>
              <w:rPr>
                <w:bCs/>
                <w:lang w:val="en-US" w:eastAsia="zh-CN"/>
              </w:rPr>
              <w:t>No</w:t>
            </w:r>
          </w:p>
        </w:tc>
        <w:tc>
          <w:tcPr>
            <w:tcW w:w="3750" w:type="dxa"/>
          </w:tcPr>
          <w:p>
            <w:pPr>
              <w:rPr>
                <w:bCs/>
                <w:lang w:eastAsia="zh-CN"/>
              </w:rPr>
            </w:pPr>
            <w:r>
              <w:rPr>
                <w:bCs/>
                <w:sz w:val="21"/>
                <w:szCs w:val="22"/>
                <w:lang w:val="en-US" w:eastAsia="zh-CN"/>
              </w:rPr>
              <w:t xml:space="preserve">Agree with Qualcomm that it does not matter what UE does in NW B, but how long it takes to do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rFonts w:hint="eastAsia"/>
                <w:bCs/>
                <w:lang w:eastAsia="zh-CN"/>
              </w:rPr>
              <w:t>N</w:t>
            </w:r>
            <w:r>
              <w:rPr>
                <w:bCs/>
                <w:lang w:eastAsia="zh-CN"/>
              </w:rPr>
              <w:t>EC</w:t>
            </w:r>
          </w:p>
        </w:tc>
        <w:tc>
          <w:tcPr>
            <w:tcW w:w="1107" w:type="dxa"/>
          </w:tcPr>
          <w:p>
            <w:pPr>
              <w:rPr>
                <w:bCs/>
                <w:lang w:val="en-US" w:eastAsia="zh-CN"/>
              </w:rPr>
            </w:pPr>
            <w:r>
              <w:rPr>
                <w:rFonts w:hint="eastAsia"/>
                <w:bCs/>
                <w:lang w:eastAsia="zh-CN"/>
              </w:rPr>
              <w:t>Yes</w:t>
            </w:r>
          </w:p>
        </w:tc>
        <w:tc>
          <w:tcPr>
            <w:tcW w:w="1145" w:type="dxa"/>
          </w:tcPr>
          <w:p>
            <w:pPr>
              <w:rPr>
                <w:bCs/>
                <w:lang w:val="en-US" w:eastAsia="zh-CN"/>
              </w:rPr>
            </w:pPr>
            <w:r>
              <w:rPr>
                <w:rFonts w:hint="eastAsia"/>
                <w:bCs/>
                <w:lang w:eastAsia="zh-CN"/>
              </w:rPr>
              <w:t>Yes</w:t>
            </w:r>
          </w:p>
        </w:tc>
        <w:tc>
          <w:tcPr>
            <w:tcW w:w="1146" w:type="dxa"/>
          </w:tcPr>
          <w:p>
            <w:pPr>
              <w:rPr>
                <w:bCs/>
                <w:lang w:val="en-US" w:eastAsia="zh-CN"/>
              </w:rPr>
            </w:pPr>
            <w:r>
              <w:rPr>
                <w:rFonts w:hint="eastAsia"/>
                <w:bCs/>
                <w:lang w:eastAsia="zh-CN"/>
              </w:rPr>
              <w:t>Maybe</w:t>
            </w:r>
            <w:r>
              <w:rPr>
                <w:bCs/>
                <w:lang w:eastAsia="zh-CN"/>
              </w:rPr>
              <w:t xml:space="preserve"> </w:t>
            </w:r>
            <w:r>
              <w:rPr>
                <w:rFonts w:hint="eastAsia"/>
                <w:bCs/>
                <w:lang w:eastAsia="zh-CN"/>
              </w:rPr>
              <w:t>Yes</w:t>
            </w:r>
          </w:p>
        </w:tc>
        <w:tc>
          <w:tcPr>
            <w:tcW w:w="1091" w:type="dxa"/>
          </w:tcPr>
          <w:p>
            <w:pPr>
              <w:rPr>
                <w:bCs/>
                <w:lang w:val="en-US" w:eastAsia="zh-CN"/>
              </w:rPr>
            </w:pPr>
            <w:r>
              <w:rPr>
                <w:rFonts w:hint="eastAsia"/>
                <w:bCs/>
                <w:lang w:eastAsia="zh-CN"/>
              </w:rPr>
              <w:t>N</w:t>
            </w:r>
            <w:r>
              <w:rPr>
                <w:bCs/>
                <w:lang w:eastAsia="zh-CN"/>
              </w:rPr>
              <w:t>o</w:t>
            </w:r>
          </w:p>
        </w:tc>
        <w:tc>
          <w:tcPr>
            <w:tcW w:w="3750" w:type="dxa"/>
          </w:tcPr>
          <w:p>
            <w:pPr>
              <w:rPr>
                <w:bCs/>
                <w:lang w:eastAsia="zh-CN"/>
              </w:rPr>
            </w:pPr>
            <w:r>
              <w:rPr>
                <w:rFonts w:hint="eastAsia"/>
                <w:bCs/>
                <w:lang w:eastAsia="zh-CN"/>
              </w:rPr>
              <w:t>F</w:t>
            </w:r>
            <w:r>
              <w:rPr>
                <w:bCs/>
                <w:lang w:eastAsia="zh-CN"/>
              </w:rPr>
              <w:t xml:space="preserve">or scenario 3, there could be expected maximum time length for some cases, so scheduling gap can be used if it is acceptable for the network. </w:t>
            </w:r>
          </w:p>
          <w:p>
            <w:pPr>
              <w:rPr>
                <w:bCs/>
                <w:sz w:val="21"/>
                <w:szCs w:val="22"/>
                <w:lang w:val="en-US" w:eastAsia="zh-CN"/>
              </w:rPr>
            </w:pPr>
            <w:r>
              <w:rPr>
                <w:bCs/>
                <w:lang w:eastAsia="zh-CN"/>
              </w:rPr>
              <w:t xml:space="preserve">For scenario 4, we think that the time duration of the switching may be very long and hard to be predictable, we’d better not support it.  BTW, is RAU referring to RNA update? If so, we think it can be categorized as scenario 3, because there is no entering to Connected state for this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zh-CN"/>
              </w:rPr>
            </w:pPr>
            <w:r>
              <w:rPr>
                <w:rFonts w:hint="eastAsia"/>
                <w:bCs/>
                <w:lang w:eastAsia="zh-CN"/>
              </w:rPr>
              <w:t>L</w:t>
            </w:r>
            <w:r>
              <w:rPr>
                <w:bCs/>
                <w:lang w:eastAsia="zh-CN"/>
              </w:rPr>
              <w:t>enovo</w:t>
            </w:r>
          </w:p>
        </w:tc>
        <w:tc>
          <w:tcPr>
            <w:tcW w:w="1107" w:type="dxa"/>
          </w:tcPr>
          <w:p>
            <w:pPr>
              <w:rPr>
                <w:bCs/>
                <w:lang w:eastAsia="zh-CN"/>
              </w:rPr>
            </w:pPr>
            <w:r>
              <w:rPr>
                <w:bCs/>
                <w:lang w:eastAsia="zh-CN"/>
              </w:rPr>
              <w:t>Yes</w:t>
            </w:r>
          </w:p>
        </w:tc>
        <w:tc>
          <w:tcPr>
            <w:tcW w:w="1145" w:type="dxa"/>
          </w:tcPr>
          <w:p>
            <w:pPr>
              <w:rPr>
                <w:bCs/>
                <w:lang w:eastAsia="zh-CN"/>
              </w:rPr>
            </w:pPr>
            <w:r>
              <w:rPr>
                <w:rFonts w:hint="eastAsia"/>
                <w:bCs/>
                <w:lang w:eastAsia="zh-CN"/>
              </w:rPr>
              <w:t>Y</w:t>
            </w:r>
            <w:r>
              <w:rPr>
                <w:bCs/>
                <w:lang w:eastAsia="zh-CN"/>
              </w:rPr>
              <w:t>es</w:t>
            </w:r>
          </w:p>
        </w:tc>
        <w:tc>
          <w:tcPr>
            <w:tcW w:w="1146" w:type="dxa"/>
          </w:tcPr>
          <w:p>
            <w:pPr>
              <w:rPr>
                <w:bCs/>
                <w:lang w:eastAsia="zh-CN"/>
              </w:rPr>
            </w:pPr>
            <w:r>
              <w:rPr>
                <w:rFonts w:hint="eastAsia"/>
                <w:bCs/>
                <w:lang w:eastAsia="zh-CN"/>
              </w:rPr>
              <w:t>Y</w:t>
            </w:r>
            <w:r>
              <w:rPr>
                <w:bCs/>
                <w:lang w:eastAsia="zh-CN"/>
              </w:rPr>
              <w:t>es</w:t>
            </w:r>
          </w:p>
        </w:tc>
        <w:tc>
          <w:tcPr>
            <w:tcW w:w="1091" w:type="dxa"/>
          </w:tcPr>
          <w:p>
            <w:pPr>
              <w:rPr>
                <w:bCs/>
                <w:lang w:eastAsia="zh-CN"/>
              </w:rPr>
            </w:pPr>
            <w:r>
              <w:rPr>
                <w:rFonts w:hint="eastAsia"/>
                <w:bCs/>
                <w:lang w:eastAsia="zh-CN"/>
              </w:rPr>
              <w:t>M</w:t>
            </w:r>
            <w:r>
              <w:rPr>
                <w:bCs/>
                <w:lang w:eastAsia="zh-CN"/>
              </w:rPr>
              <w:t>aybe Yes</w:t>
            </w:r>
          </w:p>
        </w:tc>
        <w:tc>
          <w:tcPr>
            <w:tcW w:w="3750" w:type="dxa"/>
          </w:tcPr>
          <w:p>
            <w:pPr>
              <w:rPr>
                <w:bCs/>
                <w:lang w:eastAsia="zh-CN"/>
              </w:rPr>
            </w:pPr>
            <w:r>
              <w:rPr>
                <w:rFonts w:hint="eastAsia"/>
                <w:bCs/>
                <w:lang w:eastAsia="zh-CN"/>
              </w:rPr>
              <w:t>W</w:t>
            </w:r>
            <w:r>
              <w:rPr>
                <w:bCs/>
                <w:lang w:eastAsia="zh-CN"/>
              </w:rPr>
              <w:t xml:space="preserve">hether to keep UE in the connected state is network implementation. If the legacy gap can be useful, it is better to reuse it. For example, legacy gap can be configured for scenario 1. </w:t>
            </w:r>
          </w:p>
          <w:p>
            <w:pPr>
              <w:rPr>
                <w:bCs/>
                <w:lang w:eastAsia="zh-CN"/>
              </w:rPr>
            </w:pPr>
            <w:r>
              <w:rPr>
                <w:bCs/>
                <w:lang w:eastAsia="zh-CN"/>
              </w:rPr>
              <w:t>For scenario 4, if the service in network A is not time sensitive, UE can be configured to stay at the RRC connected state. Otherwise, UE should leave RRC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zh-CN"/>
              </w:rPr>
            </w:pPr>
            <w:r>
              <w:rPr>
                <w:bCs/>
                <w:lang w:eastAsia="zh-CN"/>
              </w:rPr>
              <w:t>Sony</w:t>
            </w:r>
          </w:p>
        </w:tc>
        <w:tc>
          <w:tcPr>
            <w:tcW w:w="1107" w:type="dxa"/>
          </w:tcPr>
          <w:p>
            <w:pPr>
              <w:rPr>
                <w:bCs/>
                <w:lang w:eastAsia="zh-CN"/>
              </w:rPr>
            </w:pPr>
            <w:r>
              <w:rPr>
                <w:bCs/>
                <w:lang w:eastAsia="zh-CN"/>
              </w:rPr>
              <w:t>Yes</w:t>
            </w:r>
          </w:p>
        </w:tc>
        <w:tc>
          <w:tcPr>
            <w:tcW w:w="1145" w:type="dxa"/>
          </w:tcPr>
          <w:p>
            <w:pPr>
              <w:rPr>
                <w:bCs/>
                <w:lang w:eastAsia="zh-CN"/>
              </w:rPr>
            </w:pPr>
            <w:r>
              <w:rPr>
                <w:bCs/>
                <w:lang w:eastAsia="zh-CN"/>
              </w:rPr>
              <w:t>Yes</w:t>
            </w:r>
          </w:p>
        </w:tc>
        <w:tc>
          <w:tcPr>
            <w:tcW w:w="1146" w:type="dxa"/>
          </w:tcPr>
          <w:p>
            <w:pPr>
              <w:rPr>
                <w:bCs/>
                <w:lang w:eastAsia="zh-CN"/>
              </w:rPr>
            </w:pPr>
            <w:r>
              <w:rPr>
                <w:bCs/>
                <w:lang w:eastAsia="zh-CN"/>
              </w:rPr>
              <w:t>Yes</w:t>
            </w:r>
          </w:p>
        </w:tc>
        <w:tc>
          <w:tcPr>
            <w:tcW w:w="1091" w:type="dxa"/>
          </w:tcPr>
          <w:p>
            <w:pPr>
              <w:rPr>
                <w:bCs/>
                <w:lang w:eastAsia="zh-CN"/>
              </w:rPr>
            </w:pPr>
            <w:r>
              <w:rPr>
                <w:bCs/>
                <w:lang w:eastAsia="zh-CN"/>
              </w:rPr>
              <w:t>Maybe</w:t>
            </w:r>
          </w:p>
        </w:tc>
        <w:tc>
          <w:tcPr>
            <w:tcW w:w="3750" w:type="dxa"/>
          </w:tcPr>
          <w:p>
            <w:pPr>
              <w:rPr>
                <w:bCs/>
                <w:lang w:eastAsia="zh-CN"/>
              </w:rPr>
            </w:pPr>
            <w:r>
              <w:rPr>
                <w:bCs/>
                <w:lang w:eastAsia="zh-CN"/>
              </w:rPr>
              <w:t xml:space="preserve">Scenario 1 and 2 are required to be able to receive paging in NW B. in NW B. Also Scenario 3 is needed for basic MuSIM signalling such as Busy Indication which is currently specified in SA2, without leaving RRC connected state in NW A. Scenario 4 would be feasible to minimize signalling but agree that this is challenging to introduce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ja-JP"/>
              </w:rPr>
            </w:pPr>
            <w:r>
              <w:rPr>
                <w:rFonts w:hint="eastAsia"/>
                <w:bCs/>
                <w:lang w:eastAsia="ja-JP"/>
              </w:rPr>
              <w:t>DE</w:t>
            </w:r>
            <w:r>
              <w:rPr>
                <w:bCs/>
                <w:lang w:eastAsia="ja-JP"/>
              </w:rPr>
              <w:t>NSO</w:t>
            </w:r>
          </w:p>
        </w:tc>
        <w:tc>
          <w:tcPr>
            <w:tcW w:w="1107" w:type="dxa"/>
          </w:tcPr>
          <w:p>
            <w:pPr>
              <w:rPr>
                <w:bCs/>
                <w:lang w:eastAsia="ja-JP"/>
              </w:rPr>
            </w:pPr>
            <w:r>
              <w:rPr>
                <w:rFonts w:hint="eastAsia"/>
                <w:bCs/>
                <w:lang w:eastAsia="ja-JP"/>
              </w:rPr>
              <w:t>Y</w:t>
            </w:r>
            <w:r>
              <w:rPr>
                <w:bCs/>
                <w:lang w:eastAsia="ja-JP"/>
              </w:rPr>
              <w:t>es</w:t>
            </w:r>
          </w:p>
        </w:tc>
        <w:tc>
          <w:tcPr>
            <w:tcW w:w="1145" w:type="dxa"/>
          </w:tcPr>
          <w:p>
            <w:pPr>
              <w:rPr>
                <w:bCs/>
                <w:lang w:eastAsia="ja-JP"/>
              </w:rPr>
            </w:pPr>
            <w:r>
              <w:rPr>
                <w:rFonts w:hint="eastAsia"/>
                <w:bCs/>
                <w:lang w:eastAsia="ja-JP"/>
              </w:rPr>
              <w:t>Y</w:t>
            </w:r>
            <w:r>
              <w:rPr>
                <w:bCs/>
                <w:lang w:eastAsia="ja-JP"/>
              </w:rPr>
              <w:t>es</w:t>
            </w:r>
          </w:p>
        </w:tc>
        <w:tc>
          <w:tcPr>
            <w:tcW w:w="1146" w:type="dxa"/>
          </w:tcPr>
          <w:p>
            <w:pPr>
              <w:rPr>
                <w:bCs/>
                <w:lang w:eastAsia="ja-JP"/>
              </w:rPr>
            </w:pPr>
            <w:r>
              <w:rPr>
                <w:rFonts w:hint="eastAsia"/>
                <w:bCs/>
                <w:lang w:eastAsia="ja-JP"/>
              </w:rPr>
              <w:t>Maybe</w:t>
            </w:r>
            <w:r>
              <w:rPr>
                <w:bCs/>
                <w:lang w:eastAsia="ja-JP"/>
              </w:rPr>
              <w:t xml:space="preserve"> Yes</w:t>
            </w:r>
          </w:p>
        </w:tc>
        <w:tc>
          <w:tcPr>
            <w:tcW w:w="1091" w:type="dxa"/>
          </w:tcPr>
          <w:p>
            <w:pPr>
              <w:rPr>
                <w:bCs/>
                <w:lang w:eastAsia="ja-JP"/>
              </w:rPr>
            </w:pPr>
            <w:r>
              <w:rPr>
                <w:rFonts w:hint="eastAsia"/>
                <w:bCs/>
                <w:lang w:eastAsia="ja-JP"/>
              </w:rPr>
              <w:t>N</w:t>
            </w:r>
            <w:r>
              <w:rPr>
                <w:bCs/>
                <w:lang w:eastAsia="ja-JP"/>
              </w:rPr>
              <w:t>o</w:t>
            </w:r>
          </w:p>
        </w:tc>
        <w:tc>
          <w:tcPr>
            <w:tcW w:w="3750" w:type="dxa"/>
          </w:tcPr>
          <w:p>
            <w:pPr>
              <w:rPr>
                <w:bCs/>
                <w:lang w:eastAsia="zh-CN"/>
              </w:rPr>
            </w:pPr>
            <w:r>
              <w:rPr>
                <w:bCs/>
                <w:lang w:eastAsia="zh-CN"/>
              </w:rPr>
              <w:t xml:space="preserve">For Scenario 4, </w:t>
            </w:r>
            <w:r>
              <w:rPr>
                <w:bCs/>
              </w:rPr>
              <w:t xml:space="preserve"> </w:t>
            </w:r>
            <w:r>
              <w:rPr>
                <w:bCs/>
                <w:lang w:eastAsia="zh-CN"/>
              </w:rPr>
              <w:t>if the UE does not leave the RRC_CONNECTED state in network A, the UE has to perform RRC connection establishment and several signalling for the objective activity during the gap configured by the short time switch procedure. Otherwise (i.e. if the gap does not fit to the activities), additional radio resources need to be assigned to network B for the data transmission and reception. This would result in compromising the throughput performance in network A by reducing the radio resources in network A. Of course, such workaround may cause significant impact for both the UE and networks.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jc w:val="center"/>
              <w:rPr>
                <w:b/>
                <w:lang w:eastAsia="ja-JP"/>
              </w:rPr>
            </w:pPr>
            <w:r>
              <w:t>Ericsson</w:t>
            </w:r>
          </w:p>
        </w:tc>
        <w:tc>
          <w:tcPr>
            <w:tcW w:w="1107" w:type="dxa"/>
          </w:tcPr>
          <w:p>
            <w:pPr>
              <w:rPr>
                <w:b/>
                <w:lang w:eastAsia="ja-JP"/>
              </w:rPr>
            </w:pPr>
            <w:r>
              <w:t>Yes</w:t>
            </w:r>
          </w:p>
        </w:tc>
        <w:tc>
          <w:tcPr>
            <w:tcW w:w="1145" w:type="dxa"/>
          </w:tcPr>
          <w:p>
            <w:pPr>
              <w:rPr>
                <w:b/>
                <w:lang w:eastAsia="ja-JP"/>
              </w:rPr>
            </w:pPr>
            <w:r>
              <w:t>Yes</w:t>
            </w:r>
          </w:p>
        </w:tc>
        <w:tc>
          <w:tcPr>
            <w:tcW w:w="1146" w:type="dxa"/>
          </w:tcPr>
          <w:p>
            <w:pPr>
              <w:rPr>
                <w:b/>
                <w:lang w:eastAsia="ja-JP"/>
              </w:rPr>
            </w:pPr>
            <w:r>
              <w:rPr>
                <w:rStyle w:val="38"/>
                <w:bCs/>
              </w:rPr>
              <w:t>N</w:t>
            </w:r>
            <w:r>
              <w:rPr>
                <w:bCs/>
              </w:rPr>
              <w:t>/A</w:t>
            </w:r>
          </w:p>
        </w:tc>
        <w:tc>
          <w:tcPr>
            <w:tcW w:w="1091" w:type="dxa"/>
          </w:tcPr>
          <w:p>
            <w:pPr>
              <w:rPr>
                <w:b/>
                <w:lang w:eastAsia="ja-JP"/>
              </w:rPr>
            </w:pPr>
            <w:r>
              <w:t>No</w:t>
            </w:r>
          </w:p>
        </w:tc>
        <w:tc>
          <w:tcPr>
            <w:tcW w:w="3750" w:type="dxa"/>
          </w:tcPr>
          <w:p>
            <w:pPr>
              <w:rPr>
                <w:b/>
                <w:lang w:eastAsia="zh-CN"/>
              </w:rPr>
            </w:pPr>
            <w:r>
              <w:t>If the UE does not need to setup/resume the connection in NW B, it seems reasonable to keep the UE in connected state in NW A</w:t>
            </w:r>
            <w:r>
              <w:rPr>
                <w:bCs/>
              </w:rPr>
              <w:t xml:space="preserve"> (Scenario 1 and 2).</w:t>
            </w:r>
            <w:r>
              <w:t xml:space="preserve"> However, the gaps should not be too long to avoid performance/quality issues in NW A.</w:t>
            </w:r>
            <w:r>
              <w:rPr>
                <w:bCs/>
              </w:rPr>
              <w:br w:type="textWrapping"/>
            </w:r>
            <w:r>
              <w:rPr>
                <w:bCs/>
              </w:rPr>
              <w:t>If</w:t>
            </w:r>
            <w:r>
              <w:t xml:space="preserve"> the UE can also perform actions from e.g. Scenario 3 within the configured gaps, there should be no issue, but </w:t>
            </w:r>
            <w:r>
              <w:rPr>
                <w:bCs/>
              </w:rPr>
              <w:t xml:space="preserve">there is not difference with Scenario 2. </w:t>
            </w:r>
            <w:r>
              <w:t>In this respect</w:t>
            </w:r>
            <w:r>
              <w:rPr>
                <w:bCs/>
              </w:rPr>
              <w:t xml:space="preserve"> </w:t>
            </w:r>
            <w:r>
              <w:t>the focus should be on Scenario 1 and 2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jc w:val="center"/>
            </w:pPr>
            <w:r>
              <w:rPr>
                <w:bCs/>
                <w:lang w:eastAsia="zh-CN"/>
              </w:rPr>
              <w:t>Intel</w:t>
            </w:r>
          </w:p>
        </w:tc>
        <w:tc>
          <w:tcPr>
            <w:tcW w:w="1107" w:type="dxa"/>
          </w:tcPr>
          <w:p>
            <w:r>
              <w:rPr>
                <w:bCs/>
                <w:lang w:eastAsia="zh-CN"/>
              </w:rPr>
              <w:t>Yes</w:t>
            </w:r>
          </w:p>
        </w:tc>
        <w:tc>
          <w:tcPr>
            <w:tcW w:w="1145" w:type="dxa"/>
          </w:tcPr>
          <w:p>
            <w:r>
              <w:rPr>
                <w:bCs/>
                <w:lang w:eastAsia="zh-CN"/>
              </w:rPr>
              <w:t>Yes</w:t>
            </w:r>
          </w:p>
        </w:tc>
        <w:tc>
          <w:tcPr>
            <w:tcW w:w="1146" w:type="dxa"/>
          </w:tcPr>
          <w:p>
            <w:pPr>
              <w:rPr>
                <w:rStyle w:val="38"/>
                <w:bCs/>
              </w:rPr>
            </w:pPr>
            <w:r>
              <w:rPr>
                <w:bCs/>
                <w:lang w:eastAsia="zh-CN"/>
              </w:rPr>
              <w:t>Yes</w:t>
            </w:r>
          </w:p>
        </w:tc>
        <w:tc>
          <w:tcPr>
            <w:tcW w:w="1091" w:type="dxa"/>
          </w:tcPr>
          <w:p>
            <w:r>
              <w:rPr>
                <w:bCs/>
                <w:lang w:eastAsia="zh-CN"/>
              </w:rPr>
              <w:t>May be</w:t>
            </w:r>
          </w:p>
        </w:tc>
        <w:tc>
          <w:tcPr>
            <w:tcW w:w="3750" w:type="dxa"/>
          </w:tcPr>
          <w:p>
            <w:r>
              <w:t>Scenarios 1-3, are short duration and specification should support UE being in connected state in network A.  And then it is up to network implementations to decide whether to keep the UE in connected state in network A.  As for scenarios 1-3, it seems reasonable to support connected in specifications.   For scenario 4, it depends on the duration of the procedure. This also depends on the NAS-AS 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jc w:val="center"/>
              <w:rPr>
                <w:bCs/>
                <w:lang w:eastAsia="zh-CN"/>
              </w:rPr>
            </w:pPr>
            <w:r>
              <w:t>Xiaomi</w:t>
            </w:r>
          </w:p>
        </w:tc>
        <w:tc>
          <w:tcPr>
            <w:tcW w:w="1107" w:type="dxa"/>
          </w:tcPr>
          <w:p>
            <w:pPr>
              <w:rPr>
                <w:bCs/>
                <w:lang w:eastAsia="zh-CN"/>
              </w:rPr>
            </w:pPr>
            <w:r>
              <w:t>Yes</w:t>
            </w:r>
          </w:p>
        </w:tc>
        <w:tc>
          <w:tcPr>
            <w:tcW w:w="1145" w:type="dxa"/>
          </w:tcPr>
          <w:p>
            <w:pPr>
              <w:rPr>
                <w:bCs/>
                <w:lang w:eastAsia="zh-CN"/>
              </w:rPr>
            </w:pPr>
            <w:r>
              <w:t>Yes</w:t>
            </w:r>
          </w:p>
        </w:tc>
        <w:tc>
          <w:tcPr>
            <w:tcW w:w="1146" w:type="dxa"/>
          </w:tcPr>
          <w:p>
            <w:pPr>
              <w:rPr>
                <w:bCs/>
                <w:lang w:eastAsia="zh-CN"/>
              </w:rPr>
            </w:pPr>
            <w:r>
              <w:rPr>
                <w:rStyle w:val="38"/>
                <w:bCs/>
              </w:rPr>
              <w:t>Ye</w:t>
            </w:r>
            <w:r>
              <w:rPr>
                <w:bCs/>
              </w:rPr>
              <w:t>s</w:t>
            </w:r>
          </w:p>
        </w:tc>
        <w:tc>
          <w:tcPr>
            <w:tcW w:w="1091" w:type="dxa"/>
          </w:tcPr>
          <w:p>
            <w:pPr>
              <w:rPr>
                <w:bCs/>
                <w:lang w:eastAsia="zh-CN"/>
              </w:rPr>
            </w:pPr>
            <w:r>
              <w:t>No</w:t>
            </w:r>
          </w:p>
        </w:tc>
        <w:tc>
          <w:tcPr>
            <w:tcW w:w="3750" w:type="dxa"/>
          </w:tcPr>
          <w:p>
            <w:r>
              <w:rPr>
                <w:bCs/>
                <w:sz w:val="18"/>
                <w:szCs w:val="18"/>
                <w:lang w:val="en-US" w:eastAsia="zh-CN"/>
              </w:rPr>
              <w:t>Scenario 4 is out of R17 WID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jc w:val="center"/>
              <w:rPr>
                <w:bCs/>
                <w:lang w:eastAsia="zh-CN"/>
              </w:rPr>
            </w:pPr>
            <w:r>
              <w:rPr>
                <w:rFonts w:hint="eastAsia"/>
                <w:lang w:eastAsia="zh-CN"/>
              </w:rPr>
              <w:t>S</w:t>
            </w:r>
            <w:r>
              <w:rPr>
                <w:lang w:eastAsia="zh-CN"/>
              </w:rPr>
              <w:t>preadtrum</w:t>
            </w:r>
          </w:p>
        </w:tc>
        <w:tc>
          <w:tcPr>
            <w:tcW w:w="1107" w:type="dxa"/>
          </w:tcPr>
          <w:p>
            <w:pPr>
              <w:rPr>
                <w:bCs/>
                <w:lang w:eastAsia="zh-CN"/>
              </w:rPr>
            </w:pPr>
            <w:r>
              <w:rPr>
                <w:rFonts w:hint="eastAsia"/>
                <w:lang w:eastAsia="zh-CN"/>
              </w:rPr>
              <w:t>Y</w:t>
            </w:r>
            <w:r>
              <w:rPr>
                <w:lang w:eastAsia="zh-CN"/>
              </w:rPr>
              <w:t>es</w:t>
            </w:r>
          </w:p>
        </w:tc>
        <w:tc>
          <w:tcPr>
            <w:tcW w:w="1145" w:type="dxa"/>
          </w:tcPr>
          <w:p>
            <w:pPr>
              <w:rPr>
                <w:bCs/>
                <w:lang w:eastAsia="zh-CN"/>
              </w:rPr>
            </w:pPr>
            <w:r>
              <w:rPr>
                <w:rFonts w:hint="eastAsia"/>
                <w:lang w:eastAsia="zh-CN"/>
              </w:rPr>
              <w:t>Y</w:t>
            </w:r>
            <w:r>
              <w:rPr>
                <w:lang w:eastAsia="zh-CN"/>
              </w:rPr>
              <w:t>es</w:t>
            </w:r>
          </w:p>
        </w:tc>
        <w:tc>
          <w:tcPr>
            <w:tcW w:w="1146" w:type="dxa"/>
          </w:tcPr>
          <w:p>
            <w:pPr>
              <w:rPr>
                <w:bCs/>
                <w:lang w:eastAsia="zh-CN"/>
              </w:rPr>
            </w:pPr>
            <w:r>
              <w:rPr>
                <w:rStyle w:val="38"/>
                <w:rFonts w:hint="eastAsia"/>
                <w:bCs/>
                <w:lang w:eastAsia="zh-CN"/>
              </w:rPr>
              <w:t>Y</w:t>
            </w:r>
            <w:r>
              <w:rPr>
                <w:rStyle w:val="38"/>
                <w:bCs/>
                <w:lang w:eastAsia="zh-CN"/>
              </w:rPr>
              <w:t>es</w:t>
            </w:r>
          </w:p>
        </w:tc>
        <w:tc>
          <w:tcPr>
            <w:tcW w:w="1091" w:type="dxa"/>
          </w:tcPr>
          <w:p>
            <w:pPr>
              <w:rPr>
                <w:bCs/>
                <w:lang w:eastAsia="zh-CN"/>
              </w:rPr>
            </w:pPr>
            <w:r>
              <w:rPr>
                <w:rFonts w:hint="eastAsia"/>
                <w:lang w:eastAsia="zh-CN"/>
              </w:rPr>
              <w:t>N</w:t>
            </w:r>
            <w:r>
              <w:rPr>
                <w:lang w:eastAsia="zh-CN"/>
              </w:rPr>
              <w:t>o</w:t>
            </w:r>
          </w:p>
        </w:tc>
        <w:tc>
          <w:tcPr>
            <w:tcW w:w="3750" w:type="dxa"/>
          </w:tcPr>
          <w:p>
            <w:pPr>
              <w:rPr>
                <w:bCs/>
                <w:sz w:val="21"/>
                <w:szCs w:val="22"/>
                <w:lang w:val="en-US" w:eastAsia="zh-CN"/>
              </w:rPr>
            </w:pPr>
            <w:r>
              <w:rPr>
                <w:rFonts w:hint="eastAsia"/>
                <w:bCs/>
                <w:sz w:val="21"/>
                <w:szCs w:val="22"/>
                <w:lang w:val="en-US" w:eastAsia="zh-CN"/>
              </w:rPr>
              <w:t>A</w:t>
            </w:r>
            <w:r>
              <w:rPr>
                <w:bCs/>
                <w:sz w:val="21"/>
                <w:szCs w:val="22"/>
                <w:lang w:val="en-US" w:eastAsia="zh-CN"/>
              </w:rPr>
              <w:t xml:space="preserve">gree with Sharp that, it is a signaling efficient way to keep UE in RRC CONNECTED in NW A. But we may need to avoid both connections with two networks, considering the R17 WID scope. </w:t>
            </w:r>
          </w:p>
          <w:p>
            <w:r>
              <w:rPr>
                <w:bCs/>
                <w:sz w:val="21"/>
                <w:szCs w:val="22"/>
                <w:lang w:val="en-US" w:eastAsia="zh-CN"/>
              </w:rPr>
              <w:t>And for scenario 4, maybe it is not necessary to enter RRC CONNECTED in NW B, at least for busy indication case, for example, SDT is used for busy indication.</w:t>
            </w:r>
          </w:p>
        </w:tc>
      </w:tr>
    </w:tbl>
    <w:p>
      <w:pPr>
        <w:rPr>
          <w:b/>
          <w:bCs/>
          <w:szCs w:val="21"/>
          <w:lang w:val="en-US" w:eastAsia="zh-CN"/>
        </w:rPr>
      </w:pPr>
    </w:p>
    <w:p>
      <w:pPr>
        <w:rPr>
          <w:b/>
          <w:bCs/>
          <w:color w:val="0070C0"/>
          <w:szCs w:val="21"/>
          <w:lang w:val="en-US" w:eastAsia="zh-CN"/>
        </w:rPr>
      </w:pPr>
      <w:r>
        <w:rPr>
          <w:rFonts w:hint="eastAsia"/>
          <w:b/>
          <w:bCs/>
          <w:color w:val="0070C0"/>
          <w:szCs w:val="21"/>
          <w:lang w:val="en-US" w:eastAsia="zh-CN"/>
        </w:rPr>
        <w:t>Summary:</w:t>
      </w:r>
    </w:p>
    <w:p>
      <w:pPr>
        <w:rPr>
          <w:color w:val="0070C0"/>
          <w:szCs w:val="21"/>
          <w:lang w:val="en-US" w:eastAsia="zh-CN"/>
        </w:rPr>
      </w:pPr>
    </w:p>
    <w:p>
      <w:pPr>
        <w:rPr>
          <w:color w:val="0070C0"/>
          <w:szCs w:val="21"/>
          <w:lang w:val="en-US" w:eastAsia="zh-CN"/>
        </w:rPr>
      </w:pPr>
    </w:p>
    <w:p>
      <w:pPr>
        <w:rPr>
          <w:b/>
          <w:color w:val="0070C0"/>
          <w:szCs w:val="21"/>
          <w:lang w:val="en-US" w:eastAsia="zh-CN"/>
        </w:rPr>
      </w:pPr>
      <w:r>
        <w:rPr>
          <w:rFonts w:hint="eastAsia"/>
          <w:b/>
          <w:color w:val="0070C0"/>
          <w:szCs w:val="21"/>
          <w:lang w:val="en-US" w:eastAsia="zh-CN"/>
        </w:rPr>
        <w:t>Summary:</w:t>
      </w:r>
    </w:p>
    <w:p>
      <w:pPr>
        <w:rPr>
          <w:color w:val="0070C0"/>
          <w:szCs w:val="21"/>
          <w:lang w:val="en-US" w:eastAsia="zh-CN"/>
        </w:rPr>
      </w:pPr>
      <w:r>
        <w:rPr>
          <w:rFonts w:hint="eastAsia"/>
          <w:color w:val="0070C0"/>
          <w:szCs w:val="21"/>
          <w:lang w:val="en-US" w:eastAsia="zh-CN"/>
        </w:rPr>
        <w:t>18 companies give the feedback on this question, and all of the companies agree that scenarios 1 shall be allowed for the switching without leaving connected state, 1</w:t>
      </w:r>
      <w:del w:id="56" w:author="ZTE(Wenting)" w:date="2021-08-09T06:54:00Z">
        <w:r>
          <w:rPr>
            <w:rFonts w:hint="eastAsia"/>
            <w:color w:val="0070C0"/>
            <w:szCs w:val="21"/>
            <w:lang w:val="en-US" w:eastAsia="zh-CN"/>
          </w:rPr>
          <w:delText>6</w:delText>
        </w:r>
      </w:del>
      <w:ins w:id="57" w:author="ZTE(Wenting)" w:date="2021-08-09T06:54:00Z">
        <w:r>
          <w:rPr>
            <w:rFonts w:hint="eastAsia"/>
            <w:color w:val="0070C0"/>
            <w:szCs w:val="21"/>
            <w:lang w:val="en-US" w:eastAsia="zh-CN"/>
          </w:rPr>
          <w:t>9</w:t>
        </w:r>
      </w:ins>
      <w:r>
        <w:rPr>
          <w:rFonts w:hint="eastAsia"/>
          <w:color w:val="0070C0"/>
          <w:szCs w:val="21"/>
          <w:lang w:val="en-US" w:eastAsia="zh-CN"/>
        </w:rPr>
        <w:t>/</w:t>
      </w:r>
      <w:ins w:id="58" w:author="ZTE(Wenting)" w:date="2021-08-09T06:54:00Z">
        <w:r>
          <w:rPr>
            <w:rFonts w:hint="eastAsia"/>
            <w:color w:val="0070C0"/>
            <w:szCs w:val="21"/>
            <w:lang w:val="en-US" w:eastAsia="zh-CN"/>
          </w:rPr>
          <w:t>21</w:t>
        </w:r>
      </w:ins>
      <w:del w:id="59" w:author="ZTE(Wenting)" w:date="2021-08-09T06:54:00Z">
        <w:r>
          <w:rPr>
            <w:rFonts w:hint="eastAsia"/>
            <w:color w:val="0070C0"/>
            <w:szCs w:val="21"/>
            <w:lang w:val="en-US" w:eastAsia="zh-CN"/>
          </w:rPr>
          <w:delText>18</w:delText>
        </w:r>
      </w:del>
      <w:r>
        <w:rPr>
          <w:rFonts w:hint="eastAsia"/>
          <w:color w:val="0070C0"/>
          <w:szCs w:val="21"/>
          <w:lang w:val="en-US" w:eastAsia="zh-CN"/>
        </w:rPr>
        <w:t xml:space="preserve"> companies also agree with scenario 2 and 1</w:t>
      </w:r>
      <w:ins w:id="60" w:author="ZTE(Wenting)" w:date="2021-08-09T06:54:00Z">
        <w:r>
          <w:rPr>
            <w:rFonts w:hint="eastAsia"/>
            <w:color w:val="0070C0"/>
            <w:szCs w:val="21"/>
            <w:lang w:val="en-US" w:eastAsia="zh-CN"/>
          </w:rPr>
          <w:t>8</w:t>
        </w:r>
      </w:ins>
      <w:del w:id="61" w:author="ZTE(Wenting)" w:date="2021-08-09T06:54:00Z">
        <w:r>
          <w:rPr>
            <w:rFonts w:hint="eastAsia"/>
            <w:color w:val="0070C0"/>
            <w:szCs w:val="21"/>
            <w:lang w:val="en-US" w:eastAsia="zh-CN"/>
          </w:rPr>
          <w:delText>5</w:delText>
        </w:r>
      </w:del>
      <w:r>
        <w:rPr>
          <w:rFonts w:hint="eastAsia"/>
          <w:color w:val="0070C0"/>
          <w:szCs w:val="21"/>
          <w:lang w:val="en-US" w:eastAsia="zh-CN"/>
        </w:rPr>
        <w:t>/</w:t>
      </w:r>
      <w:ins w:id="62" w:author="ZTE(Wenting)" w:date="2021-08-09T06:54:00Z">
        <w:r>
          <w:rPr>
            <w:rFonts w:hint="eastAsia"/>
            <w:color w:val="0070C0"/>
            <w:szCs w:val="21"/>
            <w:lang w:val="en-US" w:eastAsia="zh-CN"/>
          </w:rPr>
          <w:t>21</w:t>
        </w:r>
      </w:ins>
      <w:del w:id="63" w:author="ZTE(Wenting)" w:date="2021-08-09T06:54:00Z">
        <w:r>
          <w:rPr>
            <w:rFonts w:hint="eastAsia"/>
            <w:color w:val="0070C0"/>
            <w:szCs w:val="21"/>
            <w:lang w:val="en-US" w:eastAsia="zh-CN"/>
          </w:rPr>
          <w:delText>18</w:delText>
        </w:r>
      </w:del>
      <w:r>
        <w:rPr>
          <w:rFonts w:hint="eastAsia"/>
          <w:color w:val="0070C0"/>
          <w:szCs w:val="21"/>
          <w:lang w:val="en-US" w:eastAsia="zh-CN"/>
        </w:rPr>
        <w:t xml:space="preserve"> companies agree with scenario 3. For the scenario 4, 1</w:t>
      </w:r>
      <w:del w:id="64" w:author="ZTE(Wenting)" w:date="2021-08-09T06:54:00Z">
        <w:r>
          <w:rPr>
            <w:rFonts w:hint="eastAsia"/>
            <w:color w:val="0070C0"/>
            <w:szCs w:val="21"/>
            <w:lang w:val="en-US" w:eastAsia="zh-CN"/>
          </w:rPr>
          <w:delText>1</w:delText>
        </w:r>
      </w:del>
      <w:ins w:id="65" w:author="ZTE(Wenting)" w:date="2021-08-09T06:54:00Z">
        <w:r>
          <w:rPr>
            <w:rFonts w:hint="eastAsia"/>
            <w:color w:val="0070C0"/>
            <w:szCs w:val="21"/>
            <w:lang w:val="en-US" w:eastAsia="zh-CN"/>
          </w:rPr>
          <w:t>3</w:t>
        </w:r>
      </w:ins>
      <w:r>
        <w:rPr>
          <w:rFonts w:hint="eastAsia"/>
          <w:color w:val="0070C0"/>
          <w:szCs w:val="21"/>
          <w:lang w:val="en-US" w:eastAsia="zh-CN"/>
        </w:rPr>
        <w:t>/</w:t>
      </w:r>
      <w:ins w:id="66" w:author="ZTE(Wenting)" w:date="2021-08-09T06:54:00Z">
        <w:r>
          <w:rPr>
            <w:rFonts w:hint="eastAsia"/>
            <w:color w:val="0070C0"/>
            <w:szCs w:val="21"/>
            <w:lang w:val="en-US" w:eastAsia="zh-CN"/>
          </w:rPr>
          <w:t>21</w:t>
        </w:r>
      </w:ins>
      <w:del w:id="67" w:author="ZTE(Wenting)" w:date="2021-08-09T06:54:00Z">
        <w:r>
          <w:rPr>
            <w:rFonts w:hint="eastAsia"/>
            <w:color w:val="0070C0"/>
            <w:szCs w:val="21"/>
            <w:lang w:val="en-US" w:eastAsia="zh-CN"/>
          </w:rPr>
          <w:delText>18</w:delText>
        </w:r>
      </w:del>
      <w:r>
        <w:rPr>
          <w:rFonts w:hint="eastAsia"/>
          <w:color w:val="0070C0"/>
          <w:szCs w:val="21"/>
          <w:lang w:val="en-US" w:eastAsia="zh-CN"/>
        </w:rPr>
        <w:t xml:space="preserve"> companies think that it shall not be allowed </w:t>
      </w:r>
      <w:r>
        <w:rPr>
          <w:color w:val="0070C0"/>
          <w:szCs w:val="21"/>
          <w:lang w:val="en-US" w:eastAsia="zh-CN"/>
        </w:rPr>
        <w:t>for switching without leaving connected state.</w:t>
      </w:r>
    </w:p>
    <w:p>
      <w:pPr>
        <w:rPr>
          <w:color w:val="0070C0"/>
          <w:szCs w:val="21"/>
          <w:lang w:val="en-US" w:eastAsia="zh-CN"/>
        </w:rPr>
      </w:pPr>
      <w:r>
        <w:rPr>
          <w:rFonts w:hint="eastAsia"/>
          <w:color w:val="0070C0"/>
          <w:szCs w:val="21"/>
          <w:lang w:val="en-US" w:eastAsia="zh-CN"/>
        </w:rPr>
        <w:t xml:space="preserve">Based on </w:t>
      </w:r>
      <w:r>
        <w:rPr>
          <w:color w:val="0070C0"/>
          <w:szCs w:val="21"/>
          <w:lang w:val="en-US" w:eastAsia="zh-CN"/>
        </w:rPr>
        <w:t>companies’</w:t>
      </w:r>
      <w:r>
        <w:rPr>
          <w:rFonts w:hint="eastAsia"/>
          <w:color w:val="0070C0"/>
          <w:szCs w:val="21"/>
          <w:lang w:val="en-US" w:eastAsia="zh-CN"/>
        </w:rPr>
        <w:t xml:space="preserve"> inputs, we get the first proposal as below:</w:t>
      </w:r>
    </w:p>
    <w:p>
      <w:pPr>
        <w:rPr>
          <w:b/>
          <w:bCs/>
          <w:szCs w:val="21"/>
          <w:lang w:val="en-US" w:eastAsia="zh-CN"/>
        </w:rPr>
      </w:pPr>
      <w:r>
        <w:rPr>
          <w:rFonts w:hint="eastAsia"/>
          <w:b/>
          <w:bCs/>
          <w:szCs w:val="21"/>
          <w:lang w:val="en-US" w:eastAsia="zh-CN"/>
        </w:rPr>
        <w:t xml:space="preserve">Proposal 1: </w:t>
      </w:r>
      <w:del w:id="68" w:author="Lenovo_Lianhai" w:date="2021-07-13T14:36:00Z">
        <w:r>
          <w:rPr>
            <w:rFonts w:hint="eastAsia"/>
            <w:b/>
            <w:bCs/>
            <w:szCs w:val="21"/>
            <w:lang w:val="en-US" w:eastAsia="zh-CN"/>
          </w:rPr>
          <w:delText xml:space="preserve">Ran </w:delText>
        </w:r>
      </w:del>
      <w:ins w:id="69" w:author="Lenovo_Lianhai" w:date="2021-07-13T14:36:00Z">
        <w:r>
          <w:rPr>
            <w:rFonts w:hint="eastAsia"/>
            <w:b/>
            <w:bCs/>
            <w:szCs w:val="21"/>
            <w:lang w:val="en-US" w:eastAsia="zh-CN"/>
          </w:rPr>
          <w:t>R</w:t>
        </w:r>
      </w:ins>
      <w:ins w:id="70" w:author="Lenovo_Lianhai" w:date="2021-07-13T14:36:00Z">
        <w:r>
          <w:rPr>
            <w:b/>
            <w:bCs/>
            <w:szCs w:val="21"/>
            <w:lang w:val="en-US" w:eastAsia="zh-CN"/>
          </w:rPr>
          <w:t>AN</w:t>
        </w:r>
      </w:ins>
      <w:ins w:id="71" w:author="Lenovo_Lianhai" w:date="2021-07-13T14:36:00Z">
        <w:r>
          <w:rPr>
            <w:rFonts w:hint="eastAsia"/>
            <w:b/>
            <w:bCs/>
            <w:szCs w:val="21"/>
            <w:lang w:val="en-US" w:eastAsia="zh-CN"/>
          </w:rPr>
          <w:t xml:space="preserve"> </w:t>
        </w:r>
      </w:ins>
      <w:r>
        <w:rPr>
          <w:rFonts w:hint="eastAsia"/>
          <w:b/>
          <w:bCs/>
          <w:szCs w:val="21"/>
          <w:lang w:val="en-US" w:eastAsia="zh-CN"/>
        </w:rPr>
        <w:t>2 confirm that for the below scenario 1/2/3, the UE is allowed to switch to network B without leaving connected state at network A. For the scenario 4, it</w:t>
      </w:r>
      <w:r>
        <w:rPr>
          <w:b/>
          <w:bCs/>
          <w:szCs w:val="21"/>
          <w:lang w:val="en-US" w:eastAsia="zh-CN"/>
        </w:rPr>
        <w:t>’</w:t>
      </w:r>
      <w:r>
        <w:rPr>
          <w:rFonts w:hint="eastAsia"/>
          <w:b/>
          <w:bCs/>
          <w:szCs w:val="21"/>
          <w:lang w:val="en-US" w:eastAsia="zh-CN"/>
        </w:rPr>
        <w:t>s FFS (13/21 say no</w:t>
      </w:r>
      <w:r>
        <w:rPr>
          <w:b/>
          <w:bCs/>
          <w:szCs w:val="21"/>
          <w:lang w:val="en-US" w:eastAsia="zh-CN"/>
        </w:rPr>
        <w:t>)</w:t>
      </w:r>
      <w:r>
        <w:rPr>
          <w:rFonts w:hint="eastAsia"/>
          <w:b/>
          <w:bCs/>
          <w:szCs w:val="21"/>
          <w:lang w:val="en-US" w:eastAsia="zh-CN"/>
        </w:rPr>
        <w:t>.</w:t>
      </w:r>
    </w:p>
    <w:p>
      <w:pPr>
        <w:numPr>
          <w:ilvl w:val="0"/>
          <w:numId w:val="5"/>
        </w:numPr>
        <w:rPr>
          <w:szCs w:val="21"/>
        </w:rPr>
      </w:pPr>
      <w:r>
        <w:rPr>
          <w:rFonts w:hint="eastAsia"/>
          <w:lang w:val="en-US" w:eastAsia="zh-CN"/>
        </w:rPr>
        <w:t xml:space="preserve">Scenarios 1: Periodic switching,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pPr>
        <w:numPr>
          <w:ilvl w:val="0"/>
          <w:numId w:val="5"/>
        </w:numPr>
        <w:rPr>
          <w:szCs w:val="21"/>
        </w:rPr>
      </w:pPr>
      <w:r>
        <w:rPr>
          <w:rFonts w:hint="eastAsia"/>
          <w:lang w:val="en-US" w:eastAsia="zh-CN"/>
        </w:rPr>
        <w:t>Scenarios 2:</w:t>
      </w:r>
      <w:r>
        <w:rPr>
          <w:rFonts w:hint="eastAsia"/>
          <w:szCs w:val="21"/>
          <w:lang w:val="en-US" w:eastAsia="zh-CN"/>
        </w:rPr>
        <w:t xml:space="preserve">  SI receiving at network B</w:t>
      </w:r>
      <w:r>
        <w:rPr>
          <w:szCs w:val="21"/>
          <w:lang w:val="en-US" w:eastAsia="zh-CN"/>
        </w:rPr>
        <w:t>;</w:t>
      </w:r>
    </w:p>
    <w:p>
      <w:pPr>
        <w:numPr>
          <w:ilvl w:val="0"/>
          <w:numId w:val="5"/>
        </w:numPr>
        <w:rPr>
          <w:szCs w:val="21"/>
        </w:rPr>
      </w:pPr>
      <w:r>
        <w:rPr>
          <w:rFonts w:hint="eastAsia"/>
          <w:lang w:val="en-US" w:eastAsia="zh-CN"/>
        </w:rPr>
        <w:t>Scenarios 3:</w:t>
      </w:r>
      <w:r>
        <w:rPr>
          <w:rFonts w:hint="eastAsia"/>
          <w:szCs w:val="21"/>
          <w:lang w:val="en-US" w:eastAsia="zh-CN"/>
        </w:rPr>
        <w:t xml:space="preserve"> Aperiodic (one-shot) switching with both transmission and reception at network B </w:t>
      </w:r>
      <w:r>
        <w:rPr>
          <w:rFonts w:hint="eastAsia" w:ascii="Arial Unicode MS" w:hAnsi="Arial Unicode MS" w:cs="Arial Unicode MS"/>
          <w:color w:val="000000"/>
          <w:sz w:val="18"/>
          <w:szCs w:val="18"/>
          <w:shd w:val="clear" w:color="auto" w:fill="FFFFFF"/>
        </w:rPr>
        <w:t>but will not enter RRC-connected state in NW B</w:t>
      </w:r>
      <w:r>
        <w:rPr>
          <w:rStyle w:val="111"/>
          <w:rFonts w:hint="eastAsia" w:ascii="Arial Unicode MS" w:hAnsi="Arial Unicode MS" w:cs="Arial Unicode MS"/>
          <w:color w:val="000000"/>
          <w:sz w:val="18"/>
          <w:szCs w:val="18"/>
          <w:shd w:val="clear" w:color="auto" w:fill="FFFFFF"/>
        </w:rPr>
        <w:t> </w:t>
      </w:r>
      <w:r>
        <w:rPr>
          <w:rStyle w:val="111"/>
          <w:rFonts w:ascii="Arial Unicode MS" w:hAnsi="Arial Unicode MS" w:cs="Arial Unicode MS"/>
          <w:color w:val="000000"/>
          <w:sz w:val="18"/>
          <w:szCs w:val="18"/>
          <w:shd w:val="clear" w:color="auto" w:fill="FFFFFF"/>
        </w:rPr>
        <w:t xml:space="preserve">(e.g. </w:t>
      </w:r>
      <w:r>
        <w:rPr>
          <w:rFonts w:hint="eastAsia"/>
          <w:szCs w:val="21"/>
          <w:lang w:val="en-US" w:eastAsia="zh-CN"/>
        </w:rPr>
        <w:t>no RRC connection Resume/Setup</w:t>
      </w:r>
      <w:r>
        <w:rPr>
          <w:szCs w:val="21"/>
          <w:lang w:val="en-US" w:eastAsia="zh-CN"/>
        </w:rPr>
        <w:t>)</w:t>
      </w:r>
      <w:r>
        <w:rPr>
          <w:rFonts w:hint="eastAsia"/>
          <w:szCs w:val="21"/>
          <w:lang w:val="en-US" w:eastAsia="zh-CN"/>
        </w:rPr>
        <w:t xml:space="preserve"> at network B, including On-demand SI request;</w:t>
      </w:r>
    </w:p>
    <w:p>
      <w:pPr>
        <w:numPr>
          <w:ilvl w:val="0"/>
          <w:numId w:val="5"/>
        </w:numPr>
        <w:rPr>
          <w:szCs w:val="21"/>
        </w:rPr>
      </w:pPr>
      <w:r>
        <w:rPr>
          <w:rFonts w:hint="eastAsia"/>
          <w:lang w:val="en-US" w:eastAsia="zh-CN"/>
        </w:rPr>
        <w:t xml:space="preserve">Scenarios 4: </w:t>
      </w:r>
      <w:r>
        <w:rPr>
          <w:rFonts w:hint="eastAsia"/>
          <w:szCs w:val="21"/>
          <w:lang w:val="en-US" w:eastAsia="zh-CN"/>
        </w:rPr>
        <w:t xml:space="preserve">Aperiodic (one-shot) switching </w:t>
      </w:r>
      <w:r>
        <w:rPr>
          <w:szCs w:val="21"/>
          <w:lang w:val="en-US" w:eastAsia="zh-CN"/>
        </w:rPr>
        <w:t>and enter into connected state (</w:t>
      </w:r>
      <w:r>
        <w:rPr>
          <w:rFonts w:hint="eastAsia"/>
          <w:szCs w:val="21"/>
          <w:lang w:val="en-US" w:eastAsia="zh-CN"/>
        </w:rPr>
        <w:t>e.g. with RRC connection Resume/Setup</w:t>
      </w:r>
      <w:r>
        <w:rPr>
          <w:szCs w:val="21"/>
          <w:lang w:val="en-US" w:eastAsia="zh-CN"/>
        </w:rPr>
        <w:t>)</w:t>
      </w:r>
      <w:r>
        <w:rPr>
          <w:rFonts w:hint="eastAsia"/>
          <w:szCs w:val="21"/>
          <w:lang w:val="en-US" w:eastAsia="zh-CN"/>
        </w:rPr>
        <w:t xml:space="preserve"> at network B, </w:t>
      </w:r>
      <w:r>
        <w:rPr>
          <w:szCs w:val="21"/>
        </w:rPr>
        <w:t>including Registration, SMS</w:t>
      </w:r>
      <w:r>
        <w:rPr>
          <w:rFonts w:hint="eastAsia"/>
          <w:szCs w:val="21"/>
          <w:lang w:val="en-US" w:eastAsia="zh-CN"/>
        </w:rPr>
        <w:t xml:space="preserve">, </w:t>
      </w:r>
      <w:r>
        <w:rPr>
          <w:szCs w:val="21"/>
        </w:rPr>
        <w:t>RAU</w:t>
      </w:r>
      <w:r>
        <w:rPr>
          <w:rFonts w:hint="eastAsia"/>
          <w:szCs w:val="21"/>
          <w:lang w:val="en-US" w:eastAsia="zh-CN"/>
        </w:rPr>
        <w:t>, busy Indication, etc.</w:t>
      </w:r>
    </w:p>
    <w:p>
      <w:pPr>
        <w:rPr>
          <w:b/>
          <w:bCs/>
          <w:szCs w:val="21"/>
          <w:lang w:val="en-US" w:eastAsia="zh-CN"/>
        </w:rPr>
      </w:pPr>
    </w:p>
    <w:p>
      <w:pPr>
        <w:pStyle w:val="4"/>
        <w:rPr>
          <w:lang w:val="en-US" w:eastAsia="zh-CN"/>
        </w:rPr>
      </w:pPr>
      <w:r>
        <w:rPr>
          <w:rFonts w:hint="eastAsia"/>
          <w:lang w:val="en-US" w:eastAsia="zh-CN"/>
        </w:rPr>
        <w:t>Q1.2: Besides the above 4 scenarios, whether</w:t>
      </w:r>
      <w:r>
        <w:rPr>
          <w:lang w:val="en-US" w:eastAsia="zh-CN"/>
        </w:rPr>
        <w:t xml:space="preserve"> </w:t>
      </w:r>
      <w:r>
        <w:rPr>
          <w:rFonts w:hint="eastAsia"/>
          <w:lang w:val="en-US" w:eastAsia="zh-CN"/>
        </w:rPr>
        <w:t xml:space="preserve">there are </w:t>
      </w:r>
      <w:r>
        <w:rPr>
          <w:lang w:val="en-US" w:eastAsia="zh-CN"/>
        </w:rPr>
        <w:t xml:space="preserve">any </w:t>
      </w:r>
      <w:r>
        <w:rPr>
          <w:rFonts w:hint="eastAsia"/>
          <w:lang w:val="en-US" w:eastAsia="zh-CN"/>
        </w:rPr>
        <w:t>other scenario</w:t>
      </w:r>
      <w:r>
        <w:rPr>
          <w:lang w:val="en-US" w:eastAsia="zh-CN"/>
        </w:rPr>
        <w:t>s/events</w:t>
      </w:r>
      <w:r>
        <w:rPr>
          <w:rFonts w:hint="eastAsia"/>
          <w:lang w:val="en-US" w:eastAsia="zh-CN"/>
        </w:rPr>
        <w:t xml:space="preserve"> that may also </w:t>
      </w:r>
      <w:r>
        <w:rPr>
          <w:lang w:val="en-US" w:eastAsia="zh-CN"/>
        </w:rPr>
        <w:t xml:space="preserve">require </w:t>
      </w:r>
      <w:r>
        <w:rPr>
          <w:rFonts w:hint="eastAsia"/>
          <w:lang w:val="en-US" w:eastAsia="zh-CN"/>
        </w:rPr>
        <w:t>switching procedure without leaving connected state</w:t>
      </w:r>
      <w:r>
        <w:rPr>
          <w:lang w:val="en-US" w:eastAsia="zh-CN"/>
        </w:rPr>
        <w:t xml:space="preserve"> in network A</w:t>
      </w:r>
      <w:r>
        <w:rPr>
          <w:rFonts w:hint="eastAsia"/>
          <w:lang w:val="en-US" w:eastAsia="zh-CN"/>
        </w:rPr>
        <w:t xml:space="preserve">? </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387"/>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pPr>
              <w:jc w:val="center"/>
              <w:rPr>
                <w:b/>
                <w:bCs/>
              </w:rPr>
            </w:pPr>
            <w:r>
              <w:rPr>
                <w:rFonts w:hint="eastAsia"/>
                <w:b/>
                <w:bCs/>
              </w:rPr>
              <w:t>Compan</w:t>
            </w:r>
            <w:r>
              <w:rPr>
                <w:rFonts w:hint="eastAsia"/>
                <w:b/>
                <w:bCs/>
                <w:lang w:eastAsia="zh-CN"/>
              </w:rPr>
              <w:t>ies</w:t>
            </w:r>
          </w:p>
        </w:tc>
        <w:tc>
          <w:tcPr>
            <w:tcW w:w="1387" w:type="dxa"/>
          </w:tcPr>
          <w:p>
            <w:pPr>
              <w:jc w:val="center"/>
              <w:rPr>
                <w:b/>
                <w:bCs/>
              </w:rPr>
            </w:pPr>
            <w:r>
              <w:rPr>
                <w:rFonts w:hint="eastAsia"/>
                <w:b/>
                <w:bCs/>
              </w:rPr>
              <w:t>Yes/No</w:t>
            </w:r>
          </w:p>
        </w:tc>
        <w:tc>
          <w:tcPr>
            <w:tcW w:w="7337" w:type="dxa"/>
          </w:tcPr>
          <w:p>
            <w:pPr>
              <w:jc w:val="center"/>
              <w:rPr>
                <w:rFonts w:eastAsiaTheme="minorEastAsia"/>
                <w:b/>
                <w:bCs/>
                <w:lang w:val="en-US" w:eastAsia="zh-CN"/>
              </w:rPr>
            </w:pPr>
            <w:r>
              <w:rPr>
                <w:rFonts w:hint="eastAsia"/>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ins w:id="72" w:author="Nokia" w:date="2021-06-30T22:19:00Z">
              <w:r>
                <w:rPr/>
                <w:t>Nokia</w:t>
              </w:r>
            </w:ins>
          </w:p>
        </w:tc>
        <w:tc>
          <w:tcPr>
            <w:tcW w:w="1387" w:type="dxa"/>
          </w:tcPr>
          <w:p>
            <w:ins w:id="73" w:author="Nokia" w:date="2021-06-30T22:19:00Z">
              <w:r>
                <w:rPr/>
                <w:t>Yes</w:t>
              </w:r>
            </w:ins>
          </w:p>
        </w:tc>
        <w:tc>
          <w:tcPr>
            <w:tcW w:w="7337" w:type="dxa"/>
          </w:tcPr>
          <w:p>
            <w:ins w:id="74" w:author="Nokia" w:date="2021-06-30T22:25:00Z">
              <w:r>
                <w:rPr/>
                <w:t xml:space="preserve">Applicability of above scenarios for UE in EN-DC/MR-DC at NTWK-A also should be considered. </w:t>
              </w:r>
            </w:ins>
            <w:ins w:id="75" w:author="Nokia" w:date="2021-06-30T22:30:00Z">
              <w:r>
                <w:rPr/>
                <w:t>Because NSA or MR-DC are important deployment archi</w:t>
              </w:r>
            </w:ins>
            <w:ins w:id="76" w:author="Nokia" w:date="2021-06-30T22:31:00Z">
              <w:r>
                <w:rPr/>
                <w:t>tecture for NR.</w:t>
              </w:r>
            </w:ins>
          </w:p>
          <w:p>
            <w:pPr>
              <w:rPr>
                <w:color w:val="00B050"/>
                <w:lang w:val="en-US" w:eastAsia="zh-CN"/>
              </w:rPr>
            </w:pPr>
            <w:r>
              <w:rPr>
                <w:rFonts w:hint="eastAsia"/>
                <w:color w:val="00B050"/>
                <w:lang w:val="en-US" w:eastAsia="zh-CN"/>
              </w:rPr>
              <w:t>[Rapp] Thanks for the comments. According to the objective description as below:</w:t>
            </w:r>
          </w:p>
          <w:p>
            <w:pPr>
              <w:rPr>
                <w:i/>
                <w:iCs/>
                <w:color w:val="00B050"/>
                <w:lang w:val="en-US" w:eastAsia="zh-CN"/>
              </w:rPr>
            </w:pPr>
            <w:r>
              <w:rPr>
                <w:rFonts w:hint="eastAsia"/>
                <w:i/>
                <w:iCs/>
                <w:color w:val="00B050"/>
                <w:lang w:val="en-US" w:eastAsia="zh-CN"/>
              </w:rPr>
              <w:t>Specify mechanism for UE to notify Network A of its switch from Network A (for MUSIM purpose) [RAN2]:</w:t>
            </w:r>
          </w:p>
          <w:p>
            <w:pPr>
              <w:rPr>
                <w:i/>
                <w:iCs/>
                <w:color w:val="00B050"/>
                <w:lang w:val="en-US" w:eastAsia="zh-CN"/>
              </w:rPr>
            </w:pPr>
            <w:r>
              <w:rPr>
                <w:rFonts w:hint="eastAsia"/>
                <w:i/>
                <w:iCs/>
                <w:color w:val="00B050"/>
                <w:lang w:val="en-US" w:eastAsia="zh-CN"/>
              </w:rPr>
              <w:t xml:space="preserve">    RAT Concurrency: </w:t>
            </w:r>
            <w:r>
              <w:rPr>
                <w:rFonts w:hint="eastAsia"/>
                <w:i/>
                <w:iCs/>
                <w:color w:val="00B050"/>
                <w:highlight w:val="yellow"/>
                <w:lang w:val="en-US" w:eastAsia="zh-CN"/>
              </w:rPr>
              <w:t xml:space="preserve">Network A is NR. </w:t>
            </w:r>
            <w:r>
              <w:rPr>
                <w:rFonts w:hint="eastAsia"/>
                <w:i/>
                <w:iCs/>
                <w:color w:val="00B050"/>
                <w:lang w:val="en-US" w:eastAsia="zh-CN"/>
              </w:rPr>
              <w:t>Network B can either be LTE or NR.</w:t>
            </w:r>
          </w:p>
          <w:p>
            <w:pPr>
              <w:rPr>
                <w:i/>
                <w:iCs/>
                <w:color w:val="00B050"/>
                <w:lang w:val="en-US" w:eastAsia="zh-CN"/>
              </w:rPr>
            </w:pPr>
            <w:r>
              <w:rPr>
                <w:rFonts w:hint="eastAsia"/>
                <w:i/>
                <w:iCs/>
                <w:color w:val="00B050"/>
                <w:lang w:val="en-US" w:eastAsia="zh-CN"/>
              </w:rPr>
              <w:t xml:space="preserve">    Applicable UE architecture: Single-Rx/Single-Tx, Dual-Rx/Single-Tx</w:t>
            </w:r>
          </w:p>
          <w:p>
            <w:pPr>
              <w:rPr>
                <w:lang w:val="en-US" w:eastAsia="zh-CN"/>
              </w:rPr>
            </w:pPr>
            <w:r>
              <w:rPr>
                <w:rFonts w:hint="eastAsia"/>
                <w:color w:val="00B050"/>
                <w:lang w:val="en-US" w:eastAsia="zh-CN"/>
              </w:rPr>
              <w:t>So we think it only includes the scenarios with NR cell as pcell (e.g. NR-DC, NE-DC, NR-CA). At least, In this email discussion, we hope to focus on the case with NR cell as pcell. For other cases (e.g. EN-DC), whether it belongs to the scope of this WID can be further confirmed based on companies contributions.</w:t>
            </w:r>
            <w:r>
              <w:rPr>
                <w:rFonts w:hint="eastAsia"/>
                <w:color w:val="00B0F0"/>
                <w:lang w:val="en-US" w:eastAsia="zh-CN"/>
              </w:rPr>
              <w:t xml:space="preserve"> </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ins w:id="77" w:author="Ozcan Ozturk" w:date="2021-06-30T20:06:00Z">
              <w:r>
                <w:rPr/>
                <w:t>Qualcomm</w:t>
              </w:r>
            </w:ins>
          </w:p>
        </w:tc>
        <w:tc>
          <w:tcPr>
            <w:tcW w:w="1387" w:type="dxa"/>
          </w:tcPr>
          <w:p/>
        </w:tc>
        <w:tc>
          <w:tcPr>
            <w:tcW w:w="7337" w:type="dxa"/>
          </w:tcPr>
          <w:p>
            <w:ins w:id="78" w:author="Ozcan Ozturk" w:date="2021-06-30T20:06:00Z">
              <w:r>
                <w:rPr/>
                <w:t xml:space="preserve">We are open to considering MR-DC, </w:t>
              </w:r>
            </w:ins>
            <w:ins w:id="79" w:author="Ozcan Ozturk" w:date="2021-06-30T20:08:00Z">
              <w:r>
                <w:rPr/>
                <w:t>especially given</w:t>
              </w:r>
            </w:ins>
            <w:ins w:id="80" w:author="Ozcan Ozturk" w:date="2021-06-30T20:07:00Z">
              <w:r>
                <w:rPr/>
                <w:t xml:space="preserve"> the co-existence</w:t>
              </w:r>
            </w:ins>
            <w:ins w:id="81" w:author="Ozcan Ozturk" w:date="2021-06-30T20:06:00Z">
              <w:r>
                <w:rPr/>
                <w:t xml:space="preserve"> of EN</w:t>
              </w:r>
            </w:ins>
            <w:ins w:id="82" w:author="Ozcan Ozturk" w:date="2021-06-30T20:07:00Z">
              <w:r>
                <w:rPr/>
                <w:t xml:space="preserve">-DC and NR SA in the near future. For this case, the gap may be needed only at the SCG if the </w:t>
              </w:r>
            </w:ins>
            <w:ins w:id="83" w:author="Ozcan Ozturk" w:date="2021-06-30T20:08:00Z">
              <w:r>
                <w:rPr/>
                <w:t>UE has separate RF and BB resources for LTE and NR.</w:t>
              </w:r>
            </w:ins>
          </w:p>
          <w:p>
            <w:pPr>
              <w:rPr>
                <w:lang w:val="en-US"/>
              </w:rPr>
            </w:pPr>
            <w:r>
              <w:rPr>
                <w:rFonts w:hint="eastAsia"/>
                <w:color w:val="00B050"/>
                <w:lang w:val="en-US" w:eastAsia="zh-CN"/>
              </w:rPr>
              <w:t>[Rapp]  See answers to Nokia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r>
              <w:t>MediaTek</w:t>
            </w:r>
          </w:p>
        </w:tc>
        <w:tc>
          <w:tcPr>
            <w:tcW w:w="1387" w:type="dxa"/>
          </w:tcPr>
          <w:p/>
        </w:tc>
        <w:tc>
          <w:tcPr>
            <w:tcW w:w="7337" w:type="dxa"/>
          </w:tcPr>
          <w:p>
            <w:r>
              <w:t xml:space="preserve">We understand that MR-DC (in network A) is not precluded in above scenario. But we should not invent per CG measurement gap without RAN4 guide.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r>
              <w:rPr>
                <w:rFonts w:hint="eastAsia"/>
                <w:lang w:eastAsia="ko-KR"/>
              </w:rPr>
              <w:t>Samsung</w:t>
            </w:r>
          </w:p>
        </w:tc>
        <w:tc>
          <w:tcPr>
            <w:tcW w:w="1387" w:type="dxa"/>
          </w:tcPr>
          <w:p/>
        </w:tc>
        <w:tc>
          <w:tcPr>
            <w:tcW w:w="7337" w:type="dxa"/>
          </w:tcPr>
          <w:p>
            <w:pPr>
              <w:rPr>
                <w:lang w:eastAsia="ko-KR"/>
              </w:rPr>
            </w:pPr>
            <w:r>
              <w:rPr>
                <w:rFonts w:hint="eastAsia"/>
                <w:lang w:eastAsia="ko-KR"/>
              </w:rPr>
              <w:t>We wonder whether periodic RNAU can be considered as periodic switching alike scenario 3.</w:t>
            </w:r>
          </w:p>
          <w:p>
            <w:pPr>
              <w:rPr>
                <w:lang w:val="en-US" w:eastAsia="zh-CN"/>
              </w:rPr>
            </w:pPr>
            <w:r>
              <w:rPr>
                <w:rFonts w:hint="eastAsia"/>
                <w:color w:val="00B050"/>
                <w:lang w:val="en-US" w:eastAsia="zh-CN"/>
              </w:rPr>
              <w:t>[Rapp] Thanks for the comments.</w:t>
            </w:r>
            <w:r>
              <w:rPr>
                <w:color w:val="00B050"/>
                <w:lang w:val="en-US" w:eastAsia="zh-CN"/>
              </w:rPr>
              <w:t xml:space="preserve"> </w:t>
            </w:r>
            <w:r>
              <w:rPr>
                <w:rFonts w:hint="eastAsia"/>
                <w:color w:val="00B050"/>
                <w:lang w:val="en-US" w:eastAsia="zh-CN"/>
              </w:rPr>
              <w:t>We think the difference is that it depends on network whether the UE need to enter connected state even for the periodic RNAU. Though normally, the network can release the UE to the Inactive state for the RNAU without enter into connected state, the network may also resume the RRC connections. Thus, it can</w:t>
            </w:r>
            <w:r>
              <w:rPr>
                <w:color w:val="00B050"/>
                <w:lang w:val="en-US" w:eastAsia="zh-CN"/>
              </w:rPr>
              <w:t>’</w:t>
            </w:r>
            <w:r>
              <w:rPr>
                <w:rFonts w:hint="eastAsia"/>
                <w:color w:val="00B050"/>
                <w:lang w:val="en-US" w:eastAsia="zh-CN"/>
              </w:rPr>
              <w:t>t be guaranteed that no RRC connection would be resumed/setup even for the periodic RNAU.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dxa"/>
          </w:tcPr>
          <w:p>
            <w:pPr>
              <w:rPr>
                <w:lang w:eastAsia="ko-KR"/>
              </w:rPr>
            </w:pPr>
            <w:r>
              <w:t>Ericsson</w:t>
            </w:r>
          </w:p>
        </w:tc>
        <w:tc>
          <w:tcPr>
            <w:tcW w:w="1387" w:type="dxa"/>
          </w:tcPr>
          <w:p>
            <w:r>
              <w:t>No</w:t>
            </w:r>
          </w:p>
        </w:tc>
        <w:tc>
          <w:tcPr>
            <w:tcW w:w="7337" w:type="dxa"/>
          </w:tcPr>
          <w:p>
            <w:pPr>
              <w:rPr>
                <w:lang w:eastAsia="ko-KR"/>
              </w:rPr>
            </w:pPr>
            <w:r>
              <w:t>On the MR-DC aspect, it was discussed during the drafting of the Rel-17 Multi-SIM WID whether to consider MR-DC optimizations, but it was not included in the scope. It is now being discussed at plenary-level whether to do further Multi-SIM enhancements in Rel-18 and MR-DC optimizations is one of the points being discussed (e.g. RWS-210127 suggests considering dual connectivity scenarios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pPr>
              <w:rPr>
                <w:lang w:eastAsia="ko-KR"/>
              </w:rPr>
            </w:pPr>
            <w:r>
              <w:rPr>
                <w:lang w:eastAsia="ko-KR"/>
              </w:rPr>
              <w:t>Intel</w:t>
            </w:r>
          </w:p>
        </w:tc>
        <w:tc>
          <w:tcPr>
            <w:tcW w:w="1387" w:type="dxa"/>
          </w:tcPr>
          <w:p/>
        </w:tc>
        <w:tc>
          <w:tcPr>
            <w:tcW w:w="7337" w:type="dxa"/>
          </w:tcPr>
          <w:p>
            <w:pPr>
              <w:rPr>
                <w:color w:val="00B050"/>
                <w:lang w:val="en-US" w:eastAsia="zh-CN"/>
              </w:rPr>
            </w:pPr>
            <w:r>
              <w:rPr>
                <w:lang w:eastAsia="ko-KR"/>
              </w:rPr>
              <w:t>We think MR-DC can be considered.  Periodic RNAU is of longer periodicity and needs leave indication with aperiodic gap.</w:t>
            </w:r>
          </w:p>
        </w:tc>
      </w:tr>
    </w:tbl>
    <w:p>
      <w:pPr>
        <w:rPr>
          <w:szCs w:val="21"/>
          <w:lang w:val="en-US" w:eastAsia="zh-CN"/>
        </w:rPr>
      </w:pPr>
    </w:p>
    <w:p>
      <w:pPr>
        <w:pStyle w:val="3"/>
        <w:numPr>
          <w:ilvl w:val="0"/>
          <w:numId w:val="0"/>
        </w:numPr>
        <w:ind w:left="576" w:hanging="576"/>
        <w:rPr>
          <w:rFonts w:cs="Arial"/>
          <w:lang w:val="en-US" w:eastAsia="zh-CN"/>
        </w:rPr>
      </w:pPr>
      <w:r>
        <w:rPr>
          <w:rFonts w:cs="Arial"/>
          <w:lang w:eastAsia="zh-CN"/>
        </w:rPr>
        <w:t xml:space="preserve">Issue 2: </w:t>
      </w:r>
      <w:r>
        <w:rPr>
          <w:rFonts w:hint="eastAsia" w:cs="Arial"/>
          <w:lang w:val="en-US" w:eastAsia="zh-CN"/>
        </w:rPr>
        <w:t>Network/UE</w:t>
      </w:r>
      <w:r>
        <w:rPr>
          <w:rFonts w:cs="Arial"/>
          <w:lang w:val="en-US" w:eastAsia="zh-CN"/>
        </w:rPr>
        <w:t>’</w:t>
      </w:r>
      <w:r>
        <w:rPr>
          <w:rFonts w:hint="eastAsia" w:cs="Arial"/>
          <w:lang w:val="en-US" w:eastAsia="zh-CN"/>
        </w:rPr>
        <w:t>s action during the MUSIM scheduled Gap</w:t>
      </w:r>
    </w:p>
    <w:p>
      <w:pPr>
        <w:rPr>
          <w:lang w:val="en-US" w:eastAsia="zh-CN"/>
        </w:rPr>
      </w:pPr>
      <w:r>
        <w:rPr>
          <w:rFonts w:hint="eastAsia"/>
          <w:lang w:val="en-US" w:eastAsia="zh-CN"/>
        </w:rPr>
        <w:t xml:space="preserve">There are different Gap types during the legacy measurement gap discussion/spec, e.g. measurement Gap, autonomous Gap. Furthermore, in #112e meeting, it was also agreed that </w:t>
      </w:r>
    </w:p>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2: The Sub-Case 3-2, i.e. Dual-RX/Single-TX UE stays in RRC_CONNECTED mode in NW A while performing reception and transmission in NW B(in RRC_ CONNECTED or during RRC setup/resume period ), is not considered in the WI from RAN2 viewpoint. Scheduling gap is not excluded.</w:t>
      </w:r>
    </w:p>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Capability change is not precluded by proposals.</w:t>
      </w:r>
    </w:p>
    <w:p>
      <w:pPr>
        <w:rPr>
          <w:lang w:val="en-US" w:eastAsia="zh-CN"/>
        </w:rPr>
      </w:pPr>
      <w:r>
        <w:rPr>
          <w:rFonts w:hint="eastAsia"/>
        </w:rPr>
        <w:t>Based on this agreements, during the gap, the UE may be suspended without any scheduling at network A or go on Tx/Rx at network A with reduced capabilities.</w:t>
      </w:r>
      <w:r>
        <w:t xml:space="preserve"> Furthermore, during MUSIM discussion, there are also periodical Gaps and aperiodical Gaps.</w:t>
      </w:r>
    </w:p>
    <w:p>
      <w:r>
        <w:rPr>
          <w:rFonts w:hint="eastAsia"/>
        </w:rPr>
        <w:t xml:space="preserve">Thus before we go to the detail discussion on gap handling in phase 2, we want to clarify which kind of gaps </w:t>
      </w:r>
      <w:r>
        <w:t xml:space="preserve">can be </w:t>
      </w:r>
      <w:r>
        <w:rPr>
          <w:rFonts w:hint="eastAsia"/>
        </w:rPr>
        <w:t xml:space="preserve">considered for each scenario listed above. For discussion convenience, first we would like to summary the </w:t>
      </w:r>
      <w:r>
        <w:t>g</w:t>
      </w:r>
      <w:r>
        <w:rPr>
          <w:rFonts w:hint="eastAsia"/>
        </w:rPr>
        <w:t>ap types and the related network/UE</w:t>
      </w:r>
      <w:r>
        <w:t>’</w:t>
      </w:r>
      <w:r>
        <w:rPr>
          <w:rFonts w:hint="eastAsia"/>
        </w:rPr>
        <w:t>s action as below:</w:t>
      </w:r>
    </w:p>
    <w:p>
      <w:pPr>
        <w:pStyle w:val="112"/>
        <w:numPr>
          <w:ilvl w:val="0"/>
          <w:numId w:val="8"/>
        </w:numPr>
        <w:spacing w:after="120"/>
        <w:ind w:hanging="357"/>
        <w:rPr>
          <w:b/>
          <w:bCs/>
          <w:sz w:val="20"/>
          <w:szCs w:val="20"/>
        </w:rPr>
      </w:pPr>
      <w:commentRangeStart w:id="4"/>
      <w:commentRangeStart w:id="5"/>
      <w:commentRangeStart w:id="6"/>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commentRangeEnd w:id="4"/>
      <w:r>
        <w:rPr>
          <w:rStyle w:val="38"/>
          <w:lang w:val="en-GB" w:eastAsia="en-US"/>
        </w:rPr>
        <w:commentReference w:id="4"/>
      </w:r>
      <w:commentRangeEnd w:id="5"/>
      <w:r>
        <w:commentReference w:id="5"/>
      </w:r>
      <w:commentRangeEnd w:id="6"/>
      <w:r>
        <w:rPr>
          <w:rStyle w:val="38"/>
          <w:lang w:val="en-GB" w:eastAsia="en-US"/>
        </w:rPr>
        <w:commentReference w:id="6"/>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3a: 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periodical </w:t>
      </w:r>
      <w:r>
        <w:rPr>
          <w:sz w:val="20"/>
          <w:szCs w:val="20"/>
        </w:rPr>
        <w:t xml:space="preserve">gap duration, but </w:t>
      </w:r>
      <w:r>
        <w:rPr>
          <w:rFonts w:hint="eastAsia"/>
          <w:sz w:val="20"/>
          <w:szCs w:val="20"/>
        </w:rPr>
        <w:t>with reduced capability</w:t>
      </w:r>
      <w:r>
        <w:rPr>
          <w:sz w:val="20"/>
          <w:szCs w:val="20"/>
        </w:rPr>
        <w:t xml:space="preserve"> (</w:t>
      </w:r>
      <w:del w:id="84" w:author="Nokia" w:date="2021-06-30T22:16:00Z">
        <w:r>
          <w:rPr>
            <w:sz w:val="20"/>
            <w:szCs w:val="20"/>
          </w:rPr>
          <w:delText>e.g. reduced MIMO layers</w:delText>
        </w:r>
      </w:del>
      <w:r>
        <w:rPr>
          <w:sz w:val="20"/>
          <w:szCs w:val="20"/>
        </w:rPr>
        <w:t>, details are FFS)</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3b: Aperiodic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aperiodical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rPr>
          <w:b/>
          <w:bCs/>
        </w:rPr>
      </w:pPr>
      <w:r>
        <w:rPr>
          <w:b/>
          <w:bCs/>
        </w:rPr>
        <w:t xml:space="preserve"> </w:t>
      </w:r>
    </w:p>
    <w:p>
      <w:pPr>
        <w:pStyle w:val="4"/>
      </w:pPr>
      <w:r>
        <w:rPr>
          <w:rFonts w:hint="eastAsia"/>
        </w:rPr>
        <w:t>Q2.1: Which kind of gaps shall be supported for the each scenario listed above?</w:t>
      </w:r>
    </w:p>
    <w:p>
      <w:pPr>
        <w:numPr>
          <w:ilvl w:val="0"/>
          <w:numId w:val="5"/>
        </w:numPr>
        <w:rPr>
          <w:szCs w:val="21"/>
        </w:rPr>
      </w:pPr>
      <w:r>
        <w:rPr>
          <w:rFonts w:hint="eastAsia"/>
          <w:lang w:val="en-US" w:eastAsia="zh-CN"/>
        </w:rPr>
        <w:t xml:space="preserve">Scenarios 1: Periodic switching,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pPr>
        <w:numPr>
          <w:ilvl w:val="0"/>
          <w:numId w:val="5"/>
        </w:numPr>
        <w:rPr>
          <w:szCs w:val="21"/>
        </w:rPr>
      </w:pPr>
      <w:r>
        <w:rPr>
          <w:rFonts w:hint="eastAsia"/>
          <w:lang w:val="en-US" w:eastAsia="zh-CN"/>
        </w:rPr>
        <w:t>Scenarios 2:</w:t>
      </w:r>
      <w:r>
        <w:rPr>
          <w:rFonts w:hint="eastAsia"/>
          <w:szCs w:val="21"/>
          <w:lang w:val="en-US" w:eastAsia="zh-CN"/>
        </w:rPr>
        <w:t xml:space="preserve">  Aperiodic (one-shot) switching without transmission at network B, including SI receiving</w:t>
      </w:r>
      <w:r>
        <w:rPr>
          <w:szCs w:val="21"/>
          <w:lang w:val="en-US" w:eastAsia="zh-CN"/>
        </w:rPr>
        <w:t>;</w:t>
      </w:r>
    </w:p>
    <w:p>
      <w:pPr>
        <w:numPr>
          <w:ilvl w:val="0"/>
          <w:numId w:val="5"/>
        </w:numPr>
        <w:rPr>
          <w:szCs w:val="21"/>
        </w:rPr>
      </w:pPr>
      <w:r>
        <w:rPr>
          <w:rFonts w:hint="eastAsia"/>
          <w:lang w:val="en-US" w:eastAsia="zh-CN"/>
        </w:rPr>
        <w:t>Scenarios 3:</w:t>
      </w:r>
      <w:r>
        <w:rPr>
          <w:rFonts w:hint="eastAsia"/>
          <w:szCs w:val="21"/>
          <w:lang w:val="en-US" w:eastAsia="zh-CN"/>
        </w:rPr>
        <w:t xml:space="preserve"> Aperiodic (one-shot) switching with both transmission and reception at network B </w:t>
      </w:r>
      <w:r>
        <w:rPr>
          <w:rFonts w:hint="eastAsia" w:ascii="Arial Unicode MS" w:hAnsi="Arial Unicode MS" w:cs="Arial Unicode MS"/>
          <w:color w:val="000000"/>
          <w:sz w:val="18"/>
          <w:szCs w:val="18"/>
          <w:shd w:val="clear" w:color="auto" w:fill="FFFFFF"/>
        </w:rPr>
        <w:t>but will not enter RRC-connected state in NW B</w:t>
      </w:r>
      <w:r>
        <w:rPr>
          <w:rStyle w:val="111"/>
          <w:rFonts w:hint="eastAsia" w:ascii="Arial Unicode MS" w:hAnsi="Arial Unicode MS" w:cs="Arial Unicode MS"/>
          <w:color w:val="000000"/>
          <w:sz w:val="18"/>
          <w:szCs w:val="18"/>
          <w:shd w:val="clear" w:color="auto" w:fill="FFFFFF"/>
        </w:rPr>
        <w:t> </w:t>
      </w:r>
      <w:r>
        <w:rPr>
          <w:rStyle w:val="111"/>
          <w:rFonts w:ascii="Arial Unicode MS" w:hAnsi="Arial Unicode MS" w:cs="Arial Unicode MS"/>
          <w:color w:val="000000"/>
          <w:sz w:val="18"/>
          <w:szCs w:val="18"/>
          <w:shd w:val="clear" w:color="auto" w:fill="FFFFFF"/>
        </w:rPr>
        <w:t xml:space="preserve">(e.g. </w:t>
      </w:r>
      <w:r>
        <w:rPr>
          <w:rFonts w:hint="eastAsia"/>
          <w:szCs w:val="21"/>
          <w:lang w:val="en-US" w:eastAsia="zh-CN"/>
        </w:rPr>
        <w:t>no RRC connection Resume/Setup</w:t>
      </w:r>
      <w:r>
        <w:rPr>
          <w:szCs w:val="21"/>
          <w:lang w:val="en-US" w:eastAsia="zh-CN"/>
        </w:rPr>
        <w:t>)</w:t>
      </w:r>
      <w:r>
        <w:rPr>
          <w:rFonts w:hint="eastAsia"/>
          <w:szCs w:val="21"/>
          <w:lang w:val="en-US" w:eastAsia="zh-CN"/>
        </w:rPr>
        <w:t xml:space="preserve"> at network B, including On-demand SI request;</w:t>
      </w:r>
    </w:p>
    <w:p>
      <w:pPr>
        <w:numPr>
          <w:ilvl w:val="0"/>
          <w:numId w:val="5"/>
        </w:numPr>
        <w:rPr>
          <w:szCs w:val="21"/>
        </w:rPr>
      </w:pPr>
      <w:r>
        <w:rPr>
          <w:rFonts w:hint="eastAsia"/>
          <w:lang w:val="en-US" w:eastAsia="zh-CN"/>
        </w:rPr>
        <w:t xml:space="preserve">Scenarios 4: </w:t>
      </w:r>
      <w:r>
        <w:rPr>
          <w:rFonts w:hint="eastAsia"/>
          <w:szCs w:val="21"/>
          <w:lang w:val="en-US" w:eastAsia="zh-CN"/>
        </w:rPr>
        <w:t xml:space="preserve">Aperiodic (one-shot) switching </w:t>
      </w:r>
      <w:r>
        <w:rPr>
          <w:szCs w:val="21"/>
          <w:lang w:val="en-US" w:eastAsia="zh-CN"/>
        </w:rPr>
        <w:t>and enter into connected state (</w:t>
      </w:r>
      <w:r>
        <w:rPr>
          <w:rFonts w:hint="eastAsia"/>
          <w:szCs w:val="21"/>
          <w:lang w:val="en-US" w:eastAsia="zh-CN"/>
        </w:rPr>
        <w:t>e.g. with RRC connection Resume/Setup</w:t>
      </w:r>
      <w:r>
        <w:rPr>
          <w:szCs w:val="21"/>
          <w:lang w:val="en-US" w:eastAsia="zh-CN"/>
        </w:rPr>
        <w:t>)</w:t>
      </w:r>
      <w:r>
        <w:rPr>
          <w:rFonts w:hint="eastAsia"/>
          <w:szCs w:val="21"/>
          <w:lang w:val="en-US" w:eastAsia="zh-CN"/>
        </w:rPr>
        <w:t xml:space="preserve"> at network B, </w:t>
      </w:r>
      <w:r>
        <w:rPr>
          <w:szCs w:val="21"/>
        </w:rPr>
        <w:t>including Registration, SMS</w:t>
      </w:r>
      <w:r>
        <w:rPr>
          <w:rFonts w:hint="eastAsia"/>
          <w:szCs w:val="21"/>
          <w:lang w:val="en-US" w:eastAsia="zh-CN"/>
        </w:rPr>
        <w:t xml:space="preserve">, </w:t>
      </w:r>
      <w:r>
        <w:rPr>
          <w:szCs w:val="21"/>
        </w:rPr>
        <w:t>RAU</w:t>
      </w:r>
      <w:r>
        <w:rPr>
          <w:rFonts w:hint="eastAsia"/>
          <w:szCs w:val="21"/>
          <w:lang w:val="en-US" w:eastAsia="zh-CN"/>
        </w:rPr>
        <w:t>, busy Indication, etc.</w:t>
      </w:r>
    </w:p>
    <w:tbl>
      <w:tblPr>
        <w:tblStyle w:val="35"/>
        <w:tblpPr w:leftFromText="180" w:rightFromText="180" w:vertAnchor="text" w:horzAnchor="margin" w:tblpY="297"/>
        <w:tblOverlap w:val="never"/>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2"/>
        <w:gridCol w:w="1380"/>
        <w:gridCol w:w="1290"/>
        <w:gridCol w:w="1485"/>
        <w:gridCol w:w="1350"/>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962" w:type="dxa"/>
            <w:tcBorders>
              <w:tl2br w:val="nil"/>
            </w:tcBorders>
          </w:tcPr>
          <w:p>
            <w:pPr>
              <w:rPr>
                <w:b/>
                <w:sz w:val="18"/>
                <w:szCs w:val="18"/>
                <w:lang w:val="en-US" w:eastAsia="zh-CN"/>
              </w:rPr>
            </w:pPr>
            <w:r>
              <w:rPr>
                <w:rFonts w:hint="eastAsia"/>
                <w:b/>
                <w:sz w:val="18"/>
                <w:szCs w:val="18"/>
                <w:lang w:val="en-US" w:eastAsia="zh-CN"/>
              </w:rPr>
              <w:t xml:space="preserve">      </w:t>
            </w:r>
            <w:r>
              <w:rPr>
                <w:b/>
                <w:sz w:val="18"/>
                <w:szCs w:val="18"/>
                <w:lang w:val="en-US" w:eastAsia="zh-CN"/>
              </w:rPr>
              <w:t xml:space="preserve">         </w:t>
            </w:r>
            <w:r>
              <w:rPr>
                <w:rFonts w:hint="eastAsia"/>
                <w:b/>
                <w:sz w:val="18"/>
                <w:szCs w:val="18"/>
                <w:lang w:val="en-US" w:eastAsia="zh-CN"/>
              </w:rPr>
              <w:t>Scenarios</w:t>
            </w:r>
          </w:p>
          <w:p>
            <w:pPr>
              <w:ind w:firstLine="630" w:firstLineChars="350"/>
              <w:rPr>
                <w:b/>
                <w:sz w:val="18"/>
                <w:szCs w:val="18"/>
                <w:lang w:val="en-US" w:eastAsia="zh-CN"/>
              </w:rPr>
            </w:pPr>
            <w:r>
              <w:rPr>
                <w:rFonts w:hint="eastAsia"/>
                <w:b/>
                <w:sz w:val="18"/>
                <w:szCs w:val="18"/>
                <w:lang w:val="en-US" w:eastAsia="zh-CN"/>
              </w:rPr>
              <w:t>Gap</w:t>
            </w:r>
            <w:r>
              <w:rPr>
                <w:b/>
                <w:sz w:val="18"/>
                <w:szCs w:val="18"/>
                <w:lang w:val="en-US" w:eastAsia="zh-CN"/>
              </w:rPr>
              <w:t xml:space="preserve"> Types</w:t>
            </w:r>
          </w:p>
          <w:p>
            <w:pPr>
              <w:rPr>
                <w:b/>
                <w:sz w:val="18"/>
                <w:szCs w:val="18"/>
                <w:lang w:val="en-US" w:eastAsia="zh-CN"/>
              </w:rPr>
            </w:pPr>
            <w:r>
              <w:rPr>
                <w:rFonts w:hint="eastAsia"/>
                <w:b/>
                <w:sz w:val="18"/>
                <w:szCs w:val="18"/>
                <w:lang w:val="en-US" w:eastAsia="zh-CN"/>
              </w:rPr>
              <w:t>Companies</w:t>
            </w:r>
          </w:p>
        </w:tc>
        <w:tc>
          <w:tcPr>
            <w:tcW w:w="1380" w:type="dxa"/>
          </w:tcPr>
          <w:p>
            <w:pPr>
              <w:rPr>
                <w:b/>
                <w:lang w:val="en-US" w:eastAsia="zh-CN"/>
              </w:rPr>
            </w:pPr>
            <w:r>
              <w:rPr>
                <w:rFonts w:hint="eastAsia"/>
                <w:b/>
                <w:lang w:val="en-US" w:eastAsia="zh-CN"/>
              </w:rPr>
              <w:t>Scenario1</w:t>
            </w:r>
          </w:p>
        </w:tc>
        <w:tc>
          <w:tcPr>
            <w:tcW w:w="1290" w:type="dxa"/>
          </w:tcPr>
          <w:p>
            <w:pPr>
              <w:rPr>
                <w:b/>
              </w:rPr>
            </w:pPr>
            <w:r>
              <w:rPr>
                <w:rFonts w:hint="eastAsia"/>
                <w:b/>
                <w:lang w:val="en-US" w:eastAsia="zh-CN"/>
              </w:rPr>
              <w:t>Scenario2</w:t>
            </w:r>
          </w:p>
        </w:tc>
        <w:tc>
          <w:tcPr>
            <w:tcW w:w="1485" w:type="dxa"/>
          </w:tcPr>
          <w:p>
            <w:pPr>
              <w:rPr>
                <w:b/>
                <w:lang w:val="en-US"/>
              </w:rPr>
            </w:pPr>
            <w:r>
              <w:rPr>
                <w:rFonts w:hint="eastAsia"/>
                <w:b/>
                <w:lang w:val="en-US" w:eastAsia="zh-CN"/>
              </w:rPr>
              <w:t>Scenario3</w:t>
            </w:r>
          </w:p>
        </w:tc>
        <w:tc>
          <w:tcPr>
            <w:tcW w:w="1350" w:type="dxa"/>
          </w:tcPr>
          <w:p>
            <w:pPr>
              <w:rPr>
                <w:b/>
              </w:rPr>
            </w:pPr>
            <w:r>
              <w:rPr>
                <w:rFonts w:hint="eastAsia"/>
                <w:b/>
                <w:lang w:val="en-US" w:eastAsia="zh-CN"/>
              </w:rPr>
              <w:t>Scenario4</w:t>
            </w:r>
          </w:p>
        </w:tc>
        <w:tc>
          <w:tcPr>
            <w:tcW w:w="2734" w:type="dxa"/>
          </w:tcPr>
          <w:p>
            <w:pPr>
              <w:rPr>
                <w:b/>
                <w:color w:val="FF0000"/>
                <w:lang w:val="en-US" w:eastAsia="zh-CN"/>
              </w:rPr>
            </w:pPr>
            <w:r>
              <w:rPr>
                <w:rFonts w:hint="eastAsia"/>
                <w:b/>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lang w:val="en-US" w:eastAsia="zh-CN"/>
              </w:rPr>
            </w:pPr>
            <w:r>
              <w:rPr>
                <w:rFonts w:hint="eastAsia"/>
                <w:b/>
                <w:lang w:val="en-US" w:eastAsia="zh-CN"/>
              </w:rPr>
              <w:t>O</w:t>
            </w:r>
            <w:r>
              <w:rPr>
                <w:b/>
                <w:lang w:val="en-US" w:eastAsia="zh-CN"/>
              </w:rPr>
              <w:t>PPO</w:t>
            </w:r>
          </w:p>
        </w:tc>
        <w:tc>
          <w:tcPr>
            <w:tcW w:w="1380" w:type="dxa"/>
          </w:tcPr>
          <w:p>
            <w:pPr>
              <w:rPr>
                <w:b/>
                <w:lang w:val="en-US" w:eastAsia="zh-CN"/>
              </w:rPr>
            </w:pPr>
            <w:r>
              <w:rPr>
                <w:rFonts w:hint="eastAsia"/>
                <w:b/>
                <w:bCs/>
              </w:rPr>
              <w:t>Gap Type 1</w:t>
            </w:r>
            <w:r>
              <w:rPr>
                <w:b/>
                <w:bCs/>
              </w:rPr>
              <w:t>a/</w:t>
            </w:r>
            <w:r>
              <w:rPr>
                <w:rFonts w:hint="eastAsia"/>
                <w:b/>
                <w:bCs/>
              </w:rPr>
              <w:t xml:space="preserve"> Gap Type </w:t>
            </w:r>
            <w:r>
              <w:rPr>
                <w:b/>
                <w:bCs/>
              </w:rPr>
              <w:t>2a</w:t>
            </w:r>
          </w:p>
        </w:tc>
        <w:tc>
          <w:tcPr>
            <w:tcW w:w="1290" w:type="dxa"/>
          </w:tcPr>
          <w:p>
            <w:pPr>
              <w:rPr>
                <w:b/>
                <w:lang w:eastAsia="zh-CN"/>
              </w:rPr>
            </w:pPr>
            <w:r>
              <w:rPr>
                <w:rFonts w:hint="eastAsia"/>
                <w:b/>
                <w:lang w:eastAsia="zh-CN"/>
              </w:rPr>
              <w:t>M</w:t>
            </w:r>
            <w:r>
              <w:rPr>
                <w:b/>
                <w:lang w:eastAsia="zh-CN"/>
              </w:rPr>
              <w:t>aybe invalid(SeeQ1.1),</w:t>
            </w:r>
          </w:p>
          <w:p>
            <w:pPr>
              <w:rPr>
                <w:b/>
                <w:lang w:eastAsia="zh-CN"/>
              </w:rPr>
            </w:pPr>
            <w:r>
              <w:rPr>
                <w:rFonts w:hint="eastAsia"/>
                <w:b/>
                <w:lang w:eastAsia="zh-CN"/>
              </w:rPr>
              <w:t>I</w:t>
            </w:r>
            <w:r>
              <w:rPr>
                <w:b/>
                <w:lang w:eastAsia="zh-CN"/>
              </w:rPr>
              <w:t xml:space="preserve">f justified, maybe </w:t>
            </w:r>
            <w:r>
              <w:rPr>
                <w:rFonts w:hint="eastAsia"/>
                <w:b/>
                <w:bCs/>
              </w:rPr>
              <w:t xml:space="preserve"> Gap Type 1</w:t>
            </w:r>
            <w:r>
              <w:rPr>
                <w:b/>
                <w:bCs/>
              </w:rPr>
              <w:t>a/</w:t>
            </w:r>
            <w:r>
              <w:rPr>
                <w:rFonts w:hint="eastAsia"/>
                <w:b/>
                <w:bCs/>
              </w:rPr>
              <w:t xml:space="preserve"> Gap Type </w:t>
            </w:r>
            <w:r>
              <w:rPr>
                <w:b/>
                <w:bCs/>
              </w:rPr>
              <w:t>2a is sufficient</w:t>
            </w:r>
          </w:p>
        </w:tc>
        <w:tc>
          <w:tcPr>
            <w:tcW w:w="1485" w:type="dxa"/>
          </w:tcPr>
          <w:p>
            <w:pPr>
              <w:rPr>
                <w:b/>
                <w:lang w:eastAsia="zh-CN"/>
              </w:rPr>
            </w:pPr>
            <w:r>
              <w:rPr>
                <w:rFonts w:hint="eastAsia"/>
                <w:b/>
                <w:lang w:eastAsia="zh-CN"/>
              </w:rPr>
              <w:t>M</w:t>
            </w:r>
            <w:r>
              <w:rPr>
                <w:b/>
                <w:lang w:eastAsia="zh-CN"/>
              </w:rPr>
              <w:t>aybe invalid(SeeQ1.1),</w:t>
            </w:r>
          </w:p>
          <w:p>
            <w:pPr>
              <w:rPr>
                <w:b/>
              </w:rPr>
            </w:pPr>
            <w:r>
              <w:rPr>
                <w:rFonts w:hint="eastAsia"/>
                <w:b/>
                <w:lang w:eastAsia="zh-CN"/>
              </w:rPr>
              <w:t>I</w:t>
            </w:r>
            <w:r>
              <w:rPr>
                <w:b/>
                <w:lang w:eastAsia="zh-CN"/>
              </w:rPr>
              <w:t xml:space="preserve">f justified, maybe </w:t>
            </w:r>
            <w:r>
              <w:rPr>
                <w:rFonts w:hint="eastAsia"/>
                <w:b/>
                <w:bCs/>
              </w:rPr>
              <w:t xml:space="preserve"> Gap Type 1</w:t>
            </w:r>
            <w:r>
              <w:rPr>
                <w:b/>
                <w:bCs/>
              </w:rPr>
              <w:t>a/</w:t>
            </w:r>
            <w:r>
              <w:rPr>
                <w:rFonts w:hint="eastAsia"/>
                <w:b/>
                <w:bCs/>
              </w:rPr>
              <w:t xml:space="preserve"> Gap Type </w:t>
            </w:r>
            <w:r>
              <w:rPr>
                <w:b/>
                <w:bCs/>
              </w:rPr>
              <w:t>2a is sufficient</w:t>
            </w:r>
          </w:p>
        </w:tc>
        <w:tc>
          <w:tcPr>
            <w:tcW w:w="1350" w:type="dxa"/>
          </w:tcPr>
          <w:p>
            <w:pPr>
              <w:rPr>
                <w:b/>
                <w:lang w:eastAsia="zh-CN"/>
              </w:rPr>
            </w:pPr>
            <w:r>
              <w:rPr>
                <w:rFonts w:hint="eastAsia"/>
                <w:b/>
                <w:lang w:eastAsia="zh-CN"/>
              </w:rPr>
              <w:t>I</w:t>
            </w:r>
            <w:r>
              <w:rPr>
                <w:b/>
                <w:lang w:eastAsia="zh-CN"/>
              </w:rPr>
              <w:t>nvalid case</w:t>
            </w:r>
          </w:p>
        </w:tc>
        <w:tc>
          <w:tcPr>
            <w:tcW w:w="2734" w:type="dxa"/>
          </w:tcPr>
          <w:p>
            <w:pPr>
              <w:rPr>
                <w:b/>
                <w:lang w:eastAsia="zh-CN"/>
              </w:rPr>
            </w:pPr>
            <w:r>
              <w:rPr>
                <w:rFonts w:hint="eastAsia"/>
                <w:b/>
                <w:lang w:eastAsia="zh-CN"/>
              </w:rPr>
              <w:t>A</w:t>
            </w:r>
            <w:r>
              <w:rPr>
                <w:b/>
                <w:lang w:eastAsia="zh-CN"/>
              </w:rPr>
              <w:t>s analysed in Q1.1, if it’s impossible to keep UE in connected mode in network A for</w:t>
            </w:r>
            <w:r>
              <w:rPr>
                <w:rFonts w:hint="eastAsia"/>
                <w:b/>
                <w:lang w:val="en-US" w:eastAsia="zh-CN"/>
              </w:rPr>
              <w:t xml:space="preserve"> Scenario2</w:t>
            </w:r>
            <w:r>
              <w:rPr>
                <w:b/>
                <w:lang w:val="en-US" w:eastAsia="zh-CN"/>
              </w:rPr>
              <w:t xml:space="preserve"> and </w:t>
            </w:r>
            <w:r>
              <w:rPr>
                <w:rFonts w:hint="eastAsia"/>
                <w:b/>
                <w:lang w:val="en-US" w:eastAsia="zh-CN"/>
              </w:rPr>
              <w:t xml:space="preserve"> Scenario</w:t>
            </w:r>
            <w:r>
              <w:rPr>
                <w:b/>
                <w:lang w:val="en-US" w:eastAsia="zh-CN"/>
              </w:rPr>
              <w:t xml:space="preserve">3, there is no other use case to apply </w:t>
            </w:r>
            <w:r>
              <w:rPr>
                <w:rFonts w:hint="eastAsia"/>
                <w:szCs w:val="21"/>
                <w:lang w:val="en-US" w:eastAsia="zh-CN"/>
              </w:rPr>
              <w:t xml:space="preserve"> </w:t>
            </w:r>
            <w:r>
              <w:rPr>
                <w:rFonts w:hint="eastAsia"/>
                <w:b/>
                <w:lang w:eastAsia="zh-CN"/>
              </w:rPr>
              <w:t>Aperiodic</w:t>
            </w:r>
            <w:r>
              <w:rPr>
                <w:b/>
                <w:lang w:eastAsia="zh-CN"/>
              </w:rPr>
              <w:t xml:space="preserve"> gap, so </w:t>
            </w:r>
            <w:r>
              <w:rPr>
                <w:rFonts w:hint="eastAsia"/>
                <w:b/>
                <w:lang w:eastAsia="zh-CN"/>
              </w:rPr>
              <w:t xml:space="preserve"> Aperiodic</w:t>
            </w:r>
            <w:r>
              <w:rPr>
                <w:b/>
                <w:lang w:eastAsia="zh-CN"/>
              </w:rPr>
              <w:t xml:space="preserve"> gap should not be considered in R17.</w:t>
            </w:r>
          </w:p>
          <w:p>
            <w:pPr>
              <w:rPr>
                <w:b/>
                <w:lang w:eastAsia="zh-CN"/>
              </w:rPr>
            </w:pPr>
            <w:r>
              <w:rPr>
                <w:rFonts w:hint="eastAsia"/>
                <w:b/>
                <w:lang w:eastAsia="zh-CN"/>
              </w:rPr>
              <w:t>M</w:t>
            </w:r>
            <w:r>
              <w:rPr>
                <w:b/>
                <w:lang w:eastAsia="zh-CN"/>
              </w:rPr>
              <w:t xml:space="preserve">ore addition, we never discuss </w:t>
            </w:r>
            <w:r>
              <w:rPr>
                <w:rFonts w:hint="eastAsia"/>
                <w:b/>
                <w:bCs/>
              </w:rPr>
              <w:t xml:space="preserve"> Gap Type 3a</w:t>
            </w:r>
            <w:r>
              <w:rPr>
                <w:b/>
                <w:bCs/>
              </w:rPr>
              <w:t xml:space="preserve"> and </w:t>
            </w:r>
            <w:r>
              <w:rPr>
                <w:rFonts w:hint="eastAsia"/>
                <w:b/>
                <w:bCs/>
              </w:rPr>
              <w:t xml:space="preserve"> Gap Type 3</w:t>
            </w:r>
            <w:r>
              <w:rPr>
                <w:b/>
                <w:bCs/>
              </w:rPr>
              <w:t xml:space="preserve">b before, and </w:t>
            </w:r>
            <w:r>
              <w:rPr>
                <w:rFonts w:hint="eastAsia"/>
                <w:b/>
                <w:bCs/>
              </w:rPr>
              <w:t xml:space="preserve"> Gap Type 3a</w:t>
            </w:r>
            <w:r>
              <w:rPr>
                <w:b/>
                <w:bCs/>
              </w:rPr>
              <w:t xml:space="preserve"> and </w:t>
            </w:r>
            <w:r>
              <w:rPr>
                <w:rFonts w:hint="eastAsia"/>
                <w:b/>
                <w:bCs/>
              </w:rPr>
              <w:t xml:space="preserve"> Gap Type 3</w:t>
            </w:r>
            <w:r>
              <w:rPr>
                <w:b/>
                <w:bCs/>
              </w:rPr>
              <w:t xml:space="preserve">b are more like a network implementation compared to </w:t>
            </w:r>
            <w:r>
              <w:rPr>
                <w:rFonts w:hint="eastAsia"/>
                <w:b/>
                <w:bCs/>
              </w:rPr>
              <w:t xml:space="preserve"> Gap Type </w:t>
            </w:r>
            <w:r>
              <w:rPr>
                <w:b/>
                <w:bCs/>
              </w:rPr>
              <w:t>2</w:t>
            </w:r>
            <w:r>
              <w:rPr>
                <w:rFonts w:hint="eastAsia"/>
                <w:b/>
                <w:bCs/>
              </w:rPr>
              <w:t>a</w:t>
            </w:r>
            <w:r>
              <w:rPr>
                <w:b/>
                <w:bCs/>
              </w:rPr>
              <w:t xml:space="preserve"> and </w:t>
            </w:r>
            <w:r>
              <w:rPr>
                <w:rFonts w:hint="eastAsia"/>
                <w:b/>
                <w:bCs/>
              </w:rPr>
              <w:t xml:space="preserve"> Gap Type </w:t>
            </w:r>
            <w:r>
              <w:rPr>
                <w:b/>
                <w:bCs/>
              </w:rPr>
              <w:t xml:space="preserve">2b, we think there is no need to consider </w:t>
            </w:r>
            <w:r>
              <w:rPr>
                <w:rFonts w:hint="eastAsia"/>
                <w:b/>
                <w:bCs/>
              </w:rPr>
              <w:t xml:space="preserve"> Gap Type 3a</w:t>
            </w:r>
            <w:r>
              <w:rPr>
                <w:b/>
                <w:bCs/>
              </w:rPr>
              <w:t xml:space="preserve"> and </w:t>
            </w:r>
            <w:r>
              <w:rPr>
                <w:rFonts w:hint="eastAsia"/>
                <w:b/>
                <w:bCs/>
              </w:rPr>
              <w:t xml:space="preserve"> Gap Type 3</w:t>
            </w:r>
            <w:r>
              <w:rPr>
                <w:b/>
                <w:bCs/>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rPr>
            </w:pPr>
            <w:r>
              <w:rPr>
                <w:b/>
                <w:lang w:val="en-US" w:eastAsia="zh-CN"/>
              </w:rPr>
              <w:t>Huawei, HiSilicon</w:t>
            </w:r>
          </w:p>
        </w:tc>
        <w:tc>
          <w:tcPr>
            <w:tcW w:w="1380" w:type="dxa"/>
          </w:tcPr>
          <w:p>
            <w:pPr>
              <w:rPr>
                <w:b/>
              </w:rPr>
            </w:pPr>
            <w:r>
              <w:rPr>
                <w:b/>
                <w:lang w:val="en-US" w:eastAsia="zh-CN"/>
              </w:rPr>
              <w:t>Gap Type 2a</w:t>
            </w:r>
          </w:p>
        </w:tc>
        <w:tc>
          <w:tcPr>
            <w:tcW w:w="1290" w:type="dxa"/>
          </w:tcPr>
          <w:p>
            <w:pPr>
              <w:rPr>
                <w:b/>
              </w:rPr>
            </w:pPr>
            <w:r>
              <w:rPr>
                <w:b/>
                <w:lang w:val="en-US" w:eastAsia="zh-CN"/>
              </w:rPr>
              <w:t>Gap Type 2a</w:t>
            </w:r>
          </w:p>
        </w:tc>
        <w:tc>
          <w:tcPr>
            <w:tcW w:w="1485" w:type="dxa"/>
          </w:tcPr>
          <w:p>
            <w:pPr>
              <w:rPr>
                <w:b/>
              </w:rPr>
            </w:pPr>
            <w:r>
              <w:rPr>
                <w:b/>
                <w:lang w:eastAsia="zh-CN"/>
              </w:rPr>
              <w:t>Not supported</w:t>
            </w:r>
          </w:p>
        </w:tc>
        <w:tc>
          <w:tcPr>
            <w:tcW w:w="1350" w:type="dxa"/>
          </w:tcPr>
          <w:p>
            <w:pPr>
              <w:rPr>
                <w:b/>
              </w:rPr>
            </w:pPr>
            <w:r>
              <w:rPr>
                <w:b/>
                <w:lang w:eastAsia="zh-CN"/>
              </w:rPr>
              <w:t>Not supported</w:t>
            </w:r>
          </w:p>
        </w:tc>
        <w:tc>
          <w:tcPr>
            <w:tcW w:w="2734" w:type="dxa"/>
          </w:tcPr>
          <w:p>
            <w:pPr>
              <w:rPr>
                <w:b/>
                <w:lang w:val="en-US" w:eastAsia="zh-CN"/>
              </w:rPr>
            </w:pPr>
            <w:r>
              <w:rPr>
                <w:b/>
                <w:lang w:eastAsia="zh-CN"/>
              </w:rPr>
              <w:t xml:space="preserve">For </w:t>
            </w:r>
            <w:r>
              <w:rPr>
                <w:rFonts w:hint="eastAsia"/>
                <w:b/>
                <w:lang w:val="en-US" w:eastAsia="zh-CN"/>
              </w:rPr>
              <w:t>Scenario1</w:t>
            </w:r>
            <w:r>
              <w:rPr>
                <w:b/>
                <w:lang w:val="en-US" w:eastAsia="zh-CN"/>
              </w:rPr>
              <w:t xml:space="preserve">, it is clear to use Gap Type 2a. For </w:t>
            </w:r>
            <w:r>
              <w:rPr>
                <w:rFonts w:hint="eastAsia"/>
                <w:b/>
                <w:lang w:val="en-US" w:eastAsia="zh-CN"/>
              </w:rPr>
              <w:t xml:space="preserve"> Scenario</w:t>
            </w:r>
            <w:r>
              <w:rPr>
                <w:b/>
                <w:lang w:val="en-US" w:eastAsia="zh-CN"/>
              </w:rPr>
              <w:t xml:space="preserve">2, the events are triggered conditionally,  once the </w:t>
            </w:r>
            <w:r>
              <w:rPr>
                <w:rFonts w:hint="eastAsia"/>
                <w:b/>
                <w:lang w:val="en-US" w:eastAsia="zh-CN"/>
              </w:rPr>
              <w:t xml:space="preserve"> Scenario</w:t>
            </w:r>
            <w:r>
              <w:rPr>
                <w:b/>
                <w:lang w:val="en-US" w:eastAsia="zh-CN"/>
              </w:rPr>
              <w:t>2 events are triggered, UE needs to perform DL activities in NW B periodically until the activities end.</w:t>
            </w:r>
          </w:p>
          <w:p>
            <w:pPr>
              <w:rPr>
                <w:b/>
              </w:rPr>
            </w:pPr>
            <w:r>
              <w:rPr>
                <w:b/>
                <w:lang w:eastAsia="zh-CN"/>
              </w:rPr>
              <w:t xml:space="preserve">We think Type 3a/3b is applicable for the UE with single TX/Dual RX. However, we didn’t discussed </w:t>
            </w:r>
            <w:r>
              <w:rPr>
                <w:rFonts w:hint="eastAsia"/>
                <w:b/>
                <w:bCs/>
              </w:rPr>
              <w:t>Type 3a</w:t>
            </w:r>
            <w:r>
              <w:rPr>
                <w:b/>
                <w:bCs/>
              </w:rPr>
              <w:t xml:space="preserve">/3b before and hence further study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rPr>
            </w:pPr>
            <w:r>
              <w:rPr>
                <w:b/>
              </w:rPr>
              <w:t>Apple</w:t>
            </w:r>
          </w:p>
        </w:tc>
        <w:tc>
          <w:tcPr>
            <w:tcW w:w="1380" w:type="dxa"/>
          </w:tcPr>
          <w:p>
            <w:pPr>
              <w:rPr>
                <w:b/>
              </w:rPr>
            </w:pPr>
            <w:r>
              <w:rPr>
                <w:b/>
              </w:rPr>
              <w:t>Gap Type 1a / Gap Type 2a</w:t>
            </w:r>
          </w:p>
        </w:tc>
        <w:tc>
          <w:tcPr>
            <w:tcW w:w="1290" w:type="dxa"/>
          </w:tcPr>
          <w:p>
            <w:pPr>
              <w:rPr>
                <w:b/>
              </w:rPr>
            </w:pPr>
            <w:r>
              <w:rPr>
                <w:b/>
              </w:rPr>
              <w:t>Gap Type 1a / Gap Type 2a would be sufficient (but the gap need not be periodic, as SI reception does not continue indefinitely)</w:t>
            </w:r>
          </w:p>
        </w:tc>
        <w:tc>
          <w:tcPr>
            <w:tcW w:w="1485" w:type="dxa"/>
          </w:tcPr>
          <w:p>
            <w:pPr>
              <w:rPr>
                <w:b/>
              </w:rPr>
            </w:pPr>
            <w:r>
              <w:rPr>
                <w:b/>
              </w:rPr>
              <w:t>Gap Type 1a / Gap Type 2a would be sufficient (but the gap need not be periodic, as SI reception does not continue indefinitely)</w:t>
            </w:r>
          </w:p>
        </w:tc>
        <w:tc>
          <w:tcPr>
            <w:tcW w:w="1350" w:type="dxa"/>
          </w:tcPr>
          <w:p>
            <w:pPr>
              <w:rPr>
                <w:b/>
              </w:rPr>
            </w:pPr>
            <w:r>
              <w:rPr>
                <w:b/>
              </w:rPr>
              <w:t>Gap would not address this case, as the requirement would be to establish a full-fledged RRC CONENCTION with NW B</w:t>
            </w:r>
          </w:p>
        </w:tc>
        <w:tc>
          <w:tcPr>
            <w:tcW w:w="2734" w:type="dxa"/>
          </w:tcPr>
          <w:p>
            <w:pPr>
              <w:rPr>
                <w:b/>
              </w:rPr>
            </w:pPr>
            <w:r>
              <w:rPr>
                <w:b/>
              </w:rPr>
              <w:t xml:space="preserve">An aperiodic gap for SI read (for scenario 2 and 3) would be beneficial, as the SI reading is not as periodic as IDLE/INACTIVE DRX. Also if it is apriori known by the UE, the maximum length of such aperiodic gap that the NW A can tolerate to sustain the RRC CONNECTION on NW A, then the maximum length of such aperiodic gaps can be suitably dimensioned.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rPr>
            </w:pPr>
            <w:r>
              <w:rPr>
                <w:rFonts w:hint="eastAsia"/>
                <w:b/>
                <w:lang w:eastAsia="zh-CN"/>
              </w:rPr>
              <w:t>C</w:t>
            </w:r>
            <w:r>
              <w:rPr>
                <w:b/>
                <w:lang w:eastAsia="zh-CN"/>
              </w:rPr>
              <w:t>hina Telecom</w:t>
            </w:r>
          </w:p>
        </w:tc>
        <w:tc>
          <w:tcPr>
            <w:tcW w:w="1380" w:type="dxa"/>
          </w:tcPr>
          <w:p>
            <w:pPr>
              <w:rPr>
                <w:b/>
                <w:bCs/>
                <w:lang w:eastAsia="zh-CN"/>
              </w:rPr>
            </w:pPr>
            <w:r>
              <w:rPr>
                <w:rFonts w:hint="eastAsia"/>
                <w:b/>
                <w:bCs/>
              </w:rPr>
              <w:t xml:space="preserve">Gap Type </w:t>
            </w:r>
            <w:r>
              <w:rPr>
                <w:b/>
                <w:bCs/>
              </w:rPr>
              <w:t>2a</w:t>
            </w:r>
          </w:p>
          <w:p>
            <w:pPr>
              <w:rPr>
                <w:b/>
              </w:rPr>
            </w:pPr>
            <w:r>
              <w:rPr>
                <w:rFonts w:hint="eastAsia"/>
                <w:b/>
                <w:bCs/>
              </w:rPr>
              <w:t>Gap Type 3a</w:t>
            </w:r>
          </w:p>
        </w:tc>
        <w:tc>
          <w:tcPr>
            <w:tcW w:w="1290" w:type="dxa"/>
          </w:tcPr>
          <w:p>
            <w:pPr>
              <w:rPr>
                <w:b/>
                <w:bCs/>
                <w:lang w:eastAsia="zh-CN"/>
              </w:rPr>
            </w:pPr>
            <w:r>
              <w:rPr>
                <w:rFonts w:hint="eastAsia"/>
                <w:b/>
                <w:bCs/>
              </w:rPr>
              <w:t>Gap Type 2b</w:t>
            </w:r>
          </w:p>
          <w:p>
            <w:pPr>
              <w:rPr>
                <w:b/>
              </w:rPr>
            </w:pPr>
            <w:r>
              <w:rPr>
                <w:rFonts w:hint="eastAsia"/>
                <w:b/>
                <w:bCs/>
              </w:rPr>
              <w:t>Gap Type 3b</w:t>
            </w:r>
          </w:p>
        </w:tc>
        <w:tc>
          <w:tcPr>
            <w:tcW w:w="1485" w:type="dxa"/>
          </w:tcPr>
          <w:p>
            <w:pPr>
              <w:rPr>
                <w:b/>
              </w:rPr>
            </w:pPr>
            <w:r>
              <w:rPr>
                <w:rFonts w:hint="eastAsia"/>
                <w:b/>
                <w:bCs/>
              </w:rPr>
              <w:t>Gap Type 2b</w:t>
            </w:r>
          </w:p>
        </w:tc>
        <w:tc>
          <w:tcPr>
            <w:tcW w:w="1350" w:type="dxa"/>
          </w:tcPr>
          <w:p>
            <w:pPr>
              <w:rPr>
                <w:b/>
              </w:rPr>
            </w:pPr>
            <w:r>
              <w:rPr>
                <w:rFonts w:hint="eastAsia"/>
                <w:b/>
                <w:bCs/>
              </w:rPr>
              <w:t>Gap Type 2b</w:t>
            </w:r>
          </w:p>
        </w:tc>
        <w:tc>
          <w:tcPr>
            <w:tcW w:w="2734" w:type="dxa"/>
          </w:tcPr>
          <w:p>
            <w:pPr>
              <w:rPr>
                <w:b/>
                <w:bCs/>
                <w:lang w:eastAsia="zh-CN"/>
              </w:rPr>
            </w:pPr>
            <w:r>
              <w:rPr>
                <w:rFonts w:hint="eastAsia"/>
                <w:b/>
                <w:lang w:eastAsia="zh-CN"/>
              </w:rPr>
              <w:t>F</w:t>
            </w:r>
            <w:r>
              <w:rPr>
                <w:b/>
                <w:lang w:eastAsia="zh-CN"/>
              </w:rPr>
              <w:t xml:space="preserve">or periodic gap, network needs to know the exact time occasion about the gap for scheduling. We prefer  </w:t>
            </w:r>
            <w:r>
              <w:rPr>
                <w:rFonts w:hint="eastAsia"/>
                <w:b/>
                <w:bCs/>
              </w:rPr>
              <w:t xml:space="preserve">Gap Type </w:t>
            </w:r>
            <w:r>
              <w:rPr>
                <w:b/>
                <w:bCs/>
              </w:rPr>
              <w:t xml:space="preserve">2a compared with </w:t>
            </w:r>
            <w:r>
              <w:rPr>
                <w:rFonts w:hint="eastAsia"/>
                <w:b/>
                <w:bCs/>
              </w:rPr>
              <w:t xml:space="preserve">Gap Type </w:t>
            </w:r>
            <w:r>
              <w:rPr>
                <w:b/>
                <w:bCs/>
              </w:rPr>
              <w:t>1a.</w:t>
            </w:r>
          </w:p>
          <w:p>
            <w:pPr>
              <w:spacing w:before="120" w:beforeLines="50"/>
              <w:jc w:val="left"/>
              <w:rPr>
                <w:b/>
                <w:lang w:eastAsia="zh-CN"/>
              </w:rPr>
            </w:pPr>
            <w:r>
              <w:rPr>
                <w:b/>
                <w:lang w:eastAsia="zh-CN"/>
              </w:rPr>
              <w:t>For UE with single Tx</w:t>
            </w:r>
            <w:r>
              <w:rPr>
                <w:rFonts w:hint="eastAsia"/>
                <w:b/>
                <w:lang w:eastAsia="zh-CN"/>
              </w:rPr>
              <w:t>/ dual Rx</w:t>
            </w:r>
            <w:r>
              <w:rPr>
                <w:b/>
                <w:lang w:eastAsia="zh-CN"/>
              </w:rPr>
              <w:t xml:space="preserve">, UE can still perform reception/transmission with reduced </w:t>
            </w:r>
            <w:r>
              <w:rPr>
                <w:rFonts w:hint="eastAsia"/>
                <w:b/>
                <w:lang w:eastAsia="zh-CN"/>
              </w:rPr>
              <w:t>DL</w:t>
            </w:r>
            <w:r>
              <w:rPr>
                <w:b/>
                <w:lang w:eastAsia="zh-CN"/>
              </w:rPr>
              <w:t xml:space="preserve"> MIMO layer </w:t>
            </w:r>
            <w:r>
              <w:rPr>
                <w:rFonts w:hint="eastAsia"/>
                <w:b/>
                <w:lang w:eastAsia="zh-CN"/>
              </w:rPr>
              <w:t>in</w:t>
            </w:r>
            <w:r>
              <w:rPr>
                <w:b/>
                <w:lang w:eastAsia="zh-CN"/>
              </w:rPr>
              <w:t xml:space="preserve"> </w:t>
            </w:r>
            <w:r>
              <w:rPr>
                <w:rFonts w:hint="eastAsia"/>
                <w:b/>
                <w:lang w:eastAsia="zh-CN"/>
              </w:rPr>
              <w:t>NW</w:t>
            </w:r>
            <w:r>
              <w:rPr>
                <w:b/>
                <w:lang w:eastAsia="zh-CN"/>
              </w:rPr>
              <w:t xml:space="preserve"> </w:t>
            </w:r>
            <w:r>
              <w:rPr>
                <w:rFonts w:hint="eastAsia"/>
                <w:b/>
                <w:lang w:eastAsia="zh-CN"/>
              </w:rPr>
              <w:t>A</w:t>
            </w:r>
            <w:r>
              <w:rPr>
                <w:b/>
                <w:lang w:eastAsia="zh-CN"/>
              </w:rPr>
              <w:t xml:space="preserve"> during the gap in scenarios 1 and scenarios 2.</w:t>
            </w:r>
          </w:p>
          <w:p>
            <w:pPr>
              <w:rPr>
                <w:b/>
              </w:rPr>
            </w:pPr>
            <w:r>
              <w:rPr>
                <w:rFonts w:hint="eastAsia"/>
                <w:b/>
                <w:lang w:eastAsia="zh-CN"/>
              </w:rPr>
              <w:t>However</w:t>
            </w:r>
            <w:r>
              <w:rPr>
                <w:b/>
                <w:lang w:eastAsia="zh-CN"/>
              </w:rPr>
              <w:t>, UE has the flexibility for the choice of gap types if one gap can be utilized for multiple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rPr>
            </w:pPr>
            <w:r>
              <w:rPr>
                <w:rFonts w:hint="eastAsia"/>
                <w:b/>
                <w:lang w:eastAsia="zh-CN"/>
              </w:rPr>
              <w:t>CATT</w:t>
            </w:r>
          </w:p>
        </w:tc>
        <w:tc>
          <w:tcPr>
            <w:tcW w:w="1380" w:type="dxa"/>
          </w:tcPr>
          <w:p>
            <w:pPr>
              <w:rPr>
                <w:b/>
              </w:rPr>
            </w:pPr>
            <w:r>
              <w:rPr>
                <w:b/>
              </w:rPr>
              <w:t>Gap Type 2a</w:t>
            </w:r>
          </w:p>
        </w:tc>
        <w:tc>
          <w:tcPr>
            <w:tcW w:w="1290" w:type="dxa"/>
          </w:tcPr>
          <w:p>
            <w:pPr>
              <w:rPr>
                <w:b/>
              </w:rPr>
            </w:pPr>
            <w:r>
              <w:rPr>
                <w:b/>
                <w:lang w:val="en-US" w:eastAsia="zh-CN"/>
              </w:rPr>
              <w:t>Gap Type 2a</w:t>
            </w:r>
          </w:p>
        </w:tc>
        <w:tc>
          <w:tcPr>
            <w:tcW w:w="1485" w:type="dxa"/>
          </w:tcPr>
          <w:p>
            <w:pPr>
              <w:rPr>
                <w:b/>
              </w:rPr>
            </w:pPr>
            <w:r>
              <w:rPr>
                <w:rFonts w:hint="eastAsia"/>
                <w:b/>
                <w:bCs/>
              </w:rPr>
              <w:t>Gap Type 2b</w:t>
            </w:r>
          </w:p>
        </w:tc>
        <w:tc>
          <w:tcPr>
            <w:tcW w:w="1350" w:type="dxa"/>
          </w:tcPr>
          <w:p>
            <w:pPr>
              <w:rPr>
                <w:b/>
              </w:rPr>
            </w:pPr>
            <w:r>
              <w:rPr>
                <w:b/>
                <w:lang w:eastAsia="zh-CN"/>
              </w:rPr>
              <w:t>Not supported</w:t>
            </w:r>
          </w:p>
        </w:tc>
        <w:tc>
          <w:tcPr>
            <w:tcW w:w="2734" w:type="dxa"/>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lang w:val="en-US" w:eastAsia="zh-CN"/>
              </w:rPr>
            </w:pPr>
            <w:r>
              <w:rPr>
                <w:rFonts w:hint="eastAsia"/>
                <w:b/>
                <w:lang w:val="en-US" w:eastAsia="zh-CN"/>
              </w:rPr>
              <w:t>ZTE</w:t>
            </w:r>
          </w:p>
        </w:tc>
        <w:tc>
          <w:tcPr>
            <w:tcW w:w="1380" w:type="dxa"/>
          </w:tcPr>
          <w:p>
            <w:pPr>
              <w:rPr>
                <w:b/>
              </w:rPr>
            </w:pPr>
            <w:r>
              <w:rPr>
                <w:b/>
              </w:rPr>
              <w:t>Gap Type 2a</w:t>
            </w:r>
          </w:p>
        </w:tc>
        <w:tc>
          <w:tcPr>
            <w:tcW w:w="1290" w:type="dxa"/>
          </w:tcPr>
          <w:p>
            <w:pPr>
              <w:rPr>
                <w:b/>
                <w:lang w:val="en-US" w:eastAsia="zh-CN"/>
              </w:rPr>
            </w:pPr>
            <w:r>
              <w:rPr>
                <w:b/>
              </w:rPr>
              <w:t xml:space="preserve">Gap Type </w:t>
            </w:r>
            <w:r>
              <w:rPr>
                <w:rFonts w:hint="eastAsia"/>
                <w:b/>
                <w:lang w:val="en-US" w:eastAsia="zh-CN"/>
              </w:rPr>
              <w:t>1/2a</w:t>
            </w:r>
          </w:p>
        </w:tc>
        <w:tc>
          <w:tcPr>
            <w:tcW w:w="1485" w:type="dxa"/>
          </w:tcPr>
          <w:p>
            <w:pPr>
              <w:rPr>
                <w:b/>
                <w:bCs/>
                <w:lang w:val="en-US"/>
              </w:rPr>
            </w:pPr>
            <w:r>
              <w:rPr>
                <w:b/>
              </w:rPr>
              <w:t xml:space="preserve">Gap Type </w:t>
            </w:r>
            <w:r>
              <w:rPr>
                <w:rFonts w:hint="eastAsia"/>
                <w:b/>
                <w:lang w:val="en-US" w:eastAsia="zh-CN"/>
              </w:rPr>
              <w:t>1/</w:t>
            </w:r>
            <w:r>
              <w:rPr>
                <w:b/>
              </w:rPr>
              <w:t>2</w:t>
            </w:r>
            <w:r>
              <w:rPr>
                <w:rFonts w:hint="eastAsia"/>
                <w:b/>
                <w:lang w:val="en-US" w:eastAsia="zh-CN"/>
              </w:rPr>
              <w:t>b</w:t>
            </w:r>
          </w:p>
        </w:tc>
        <w:tc>
          <w:tcPr>
            <w:tcW w:w="1350" w:type="dxa"/>
          </w:tcPr>
          <w:p>
            <w:pPr>
              <w:rPr>
                <w:b/>
                <w:lang w:eastAsia="zh-CN"/>
              </w:rPr>
            </w:pPr>
          </w:p>
        </w:tc>
        <w:tc>
          <w:tcPr>
            <w:tcW w:w="2734" w:type="dxa"/>
          </w:tcPr>
          <w:p>
            <w:pPr>
              <w:rPr>
                <w:b/>
                <w:lang w:val="en-US" w:eastAsia="zh-CN"/>
              </w:rPr>
            </w:pPr>
            <w:r>
              <w:rPr>
                <w:rFonts w:hint="eastAsia"/>
                <w:b/>
                <w:lang w:val="en-US" w:eastAsia="zh-CN"/>
              </w:rPr>
              <w:t>For the MIB/SIB1/SI receiving, the UE may need to detect the related SI several times until successfully decoding. Thus, similar to the CGI reporting, the autonomous Gap can be adopted, or adopt a periodic Gap with limited repetition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Nokia" w:date="2021-06-30T22:16:00Z"/>
        </w:trPr>
        <w:tc>
          <w:tcPr>
            <w:tcW w:w="1962" w:type="dxa"/>
          </w:tcPr>
          <w:p>
            <w:pPr>
              <w:rPr>
                <w:ins w:id="86" w:author="Nokia" w:date="2021-06-30T22:16:00Z"/>
                <w:b/>
                <w:lang w:val="en-US" w:eastAsia="zh-CN"/>
              </w:rPr>
            </w:pPr>
            <w:ins w:id="87" w:author="Nokia" w:date="2021-06-30T22:17:00Z">
              <w:r>
                <w:rPr>
                  <w:bCs/>
                </w:rPr>
                <w:t>Nokia</w:t>
              </w:r>
            </w:ins>
          </w:p>
        </w:tc>
        <w:tc>
          <w:tcPr>
            <w:tcW w:w="1380" w:type="dxa"/>
          </w:tcPr>
          <w:p>
            <w:pPr>
              <w:rPr>
                <w:ins w:id="88" w:author="Nokia" w:date="2021-06-30T22:17:00Z"/>
                <w:bCs/>
              </w:rPr>
            </w:pPr>
            <w:ins w:id="89" w:author="Nokia" w:date="2021-06-30T22:17:00Z">
              <w:r>
                <w:rPr>
                  <w:bCs/>
                </w:rPr>
                <w:t>2A with possible adaptation and flexibility for actual switching within the gap.</w:t>
              </w:r>
            </w:ins>
          </w:p>
          <w:p>
            <w:pPr>
              <w:rPr>
                <w:ins w:id="90" w:author="Nokia" w:date="2021-06-30T22:16:00Z"/>
                <w:b/>
              </w:rPr>
            </w:pPr>
            <w:ins w:id="91" w:author="Nokia" w:date="2021-06-30T22:17:00Z">
              <w:r>
                <w:rPr>
                  <w:bCs/>
                </w:rPr>
                <w:t>3A for Dual RX</w:t>
              </w:r>
            </w:ins>
          </w:p>
        </w:tc>
        <w:tc>
          <w:tcPr>
            <w:tcW w:w="1290" w:type="dxa"/>
          </w:tcPr>
          <w:p>
            <w:pPr>
              <w:rPr>
                <w:ins w:id="92" w:author="Nokia" w:date="2021-06-30T22:17:00Z"/>
                <w:bCs/>
              </w:rPr>
            </w:pPr>
            <w:ins w:id="93" w:author="Nokia" w:date="2021-06-30T22:17:00Z">
              <w:r>
                <w:rPr>
                  <w:bCs/>
                </w:rPr>
                <w:t>2B with changes for adaptation</w:t>
              </w:r>
            </w:ins>
          </w:p>
          <w:p>
            <w:pPr>
              <w:rPr>
                <w:ins w:id="94" w:author="Nokia" w:date="2021-06-30T22:17:00Z"/>
                <w:bCs/>
              </w:rPr>
            </w:pPr>
          </w:p>
          <w:p>
            <w:pPr>
              <w:rPr>
                <w:ins w:id="95" w:author="Nokia" w:date="2021-06-30T22:17:00Z"/>
                <w:bCs/>
              </w:rPr>
            </w:pPr>
          </w:p>
          <w:p>
            <w:pPr>
              <w:rPr>
                <w:ins w:id="96" w:author="Nokia" w:date="2021-06-30T22:16:00Z"/>
                <w:b/>
              </w:rPr>
            </w:pPr>
            <w:ins w:id="97" w:author="Nokia" w:date="2021-06-30T22:17:00Z">
              <w:r>
                <w:rPr>
                  <w:bCs/>
                </w:rPr>
                <w:t>3B For Dual RX/TX</w:t>
              </w:r>
            </w:ins>
          </w:p>
        </w:tc>
        <w:tc>
          <w:tcPr>
            <w:tcW w:w="1485" w:type="dxa"/>
          </w:tcPr>
          <w:p>
            <w:pPr>
              <w:rPr>
                <w:ins w:id="98" w:author="Nokia" w:date="2021-06-30T22:17:00Z"/>
                <w:bCs/>
              </w:rPr>
            </w:pPr>
            <w:ins w:id="99" w:author="Nokia" w:date="2021-06-30T22:17:00Z">
              <w:r>
                <w:rPr>
                  <w:bCs/>
                </w:rPr>
                <w:t>2B with changes to consider uplink and downlink gaps simultaneously.</w:t>
              </w:r>
            </w:ins>
          </w:p>
          <w:p>
            <w:pPr>
              <w:rPr>
                <w:ins w:id="100" w:author="Nokia" w:date="2021-06-30T22:17:00Z"/>
                <w:bCs/>
              </w:rPr>
            </w:pPr>
          </w:p>
          <w:p>
            <w:pPr>
              <w:rPr>
                <w:ins w:id="101" w:author="Nokia" w:date="2021-06-30T22:16:00Z"/>
                <w:b/>
              </w:rPr>
            </w:pPr>
            <w:ins w:id="102" w:author="Nokia" w:date="2021-06-30T22:17:00Z">
              <w:r>
                <w:rPr>
                  <w:bCs/>
                </w:rPr>
                <w:t>3B with Dual RX/TX</w:t>
              </w:r>
            </w:ins>
          </w:p>
        </w:tc>
        <w:tc>
          <w:tcPr>
            <w:tcW w:w="1350" w:type="dxa"/>
          </w:tcPr>
          <w:p>
            <w:pPr>
              <w:rPr>
                <w:ins w:id="103" w:author="Nokia" w:date="2021-06-30T22:16:00Z"/>
                <w:b/>
                <w:lang w:eastAsia="zh-CN"/>
              </w:rPr>
            </w:pPr>
            <w:ins w:id="104" w:author="Nokia" w:date="2021-06-30T22:17:00Z">
              <w:r>
                <w:rPr>
                  <w:bCs/>
                </w:rPr>
                <w:t>See Q2.2</w:t>
              </w:r>
            </w:ins>
          </w:p>
        </w:tc>
        <w:tc>
          <w:tcPr>
            <w:tcW w:w="2734" w:type="dxa"/>
          </w:tcPr>
          <w:p>
            <w:pPr>
              <w:rPr>
                <w:ins w:id="105" w:author="Nokia" w:date="2021-06-30T22:17:00Z"/>
                <w:bCs/>
              </w:rPr>
            </w:pPr>
            <w:ins w:id="106" w:author="Nokia" w:date="2021-06-30T22:17:00Z">
              <w:r>
                <w:rPr>
                  <w:bCs/>
                </w:rPr>
                <w:t>Primary focus of this discussion is to define the gap types for single TX/RX where the gap means complete silence at the leaving network.</w:t>
              </w:r>
            </w:ins>
          </w:p>
          <w:p>
            <w:pPr>
              <w:rPr>
                <w:ins w:id="107" w:author="Nokia" w:date="2021-06-30T22:17:00Z"/>
                <w:bCs/>
              </w:rPr>
            </w:pPr>
          </w:p>
          <w:p>
            <w:pPr>
              <w:rPr>
                <w:ins w:id="108" w:author="Nokia" w:date="2021-06-30T22:16:00Z"/>
                <w:b/>
                <w:lang w:val="en-US" w:eastAsia="zh-CN"/>
              </w:rPr>
            </w:pPr>
            <w:ins w:id="109" w:author="Nokia" w:date="2021-06-30T22:17:00Z">
              <w:r>
                <w:rPr>
                  <w:bCs/>
                </w:rPr>
                <w:t>Gaps with partial activity is possible for extended capability. This requires additional/separate discussion point in next phase. We propose to consider the gap handling for these UE types also in next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Ozcan Ozturk" w:date="2021-06-30T20:13:00Z"/>
        </w:trPr>
        <w:tc>
          <w:tcPr>
            <w:tcW w:w="1962" w:type="dxa"/>
          </w:tcPr>
          <w:p>
            <w:pPr>
              <w:rPr>
                <w:ins w:id="111" w:author="Ozcan Ozturk" w:date="2021-06-30T20:13:00Z"/>
                <w:bCs/>
              </w:rPr>
            </w:pPr>
            <w:ins w:id="112" w:author="Ozcan Ozturk" w:date="2021-06-30T20:13:00Z">
              <w:r>
                <w:rPr>
                  <w:bCs/>
                </w:rPr>
                <w:t>Qualcomm</w:t>
              </w:r>
            </w:ins>
          </w:p>
        </w:tc>
        <w:tc>
          <w:tcPr>
            <w:tcW w:w="1380" w:type="dxa"/>
          </w:tcPr>
          <w:p>
            <w:pPr>
              <w:rPr>
                <w:ins w:id="113" w:author="Ozcan Ozturk" w:date="2021-06-30T20:13:00Z"/>
                <w:bCs/>
              </w:rPr>
            </w:pPr>
            <w:ins w:id="114" w:author="Ozcan Ozturk" w:date="2021-06-30T20:13:00Z">
              <w:r>
                <w:rPr>
                  <w:bCs/>
                </w:rPr>
                <w:t>2A</w:t>
              </w:r>
            </w:ins>
          </w:p>
        </w:tc>
        <w:tc>
          <w:tcPr>
            <w:tcW w:w="1290" w:type="dxa"/>
          </w:tcPr>
          <w:p>
            <w:pPr>
              <w:rPr>
                <w:ins w:id="115" w:author="Ozcan Ozturk" w:date="2021-06-30T20:13:00Z"/>
                <w:bCs/>
              </w:rPr>
            </w:pPr>
            <w:ins w:id="116" w:author="Ozcan Ozturk" w:date="2021-06-30T20:13:00Z">
              <w:r>
                <w:rPr>
                  <w:bCs/>
                </w:rPr>
                <w:t>2B</w:t>
              </w:r>
            </w:ins>
          </w:p>
        </w:tc>
        <w:tc>
          <w:tcPr>
            <w:tcW w:w="1485" w:type="dxa"/>
          </w:tcPr>
          <w:p>
            <w:pPr>
              <w:rPr>
                <w:ins w:id="117" w:author="Ozcan Ozturk" w:date="2021-06-30T20:13:00Z"/>
                <w:bCs/>
              </w:rPr>
            </w:pPr>
            <w:ins w:id="118" w:author="Ozcan Ozturk" w:date="2021-06-30T20:13:00Z">
              <w:r>
                <w:rPr>
                  <w:bCs/>
                </w:rPr>
                <w:t>2B</w:t>
              </w:r>
            </w:ins>
          </w:p>
        </w:tc>
        <w:tc>
          <w:tcPr>
            <w:tcW w:w="1350" w:type="dxa"/>
          </w:tcPr>
          <w:p>
            <w:pPr>
              <w:rPr>
                <w:ins w:id="119" w:author="Ozcan Ozturk" w:date="2021-06-30T20:13:00Z"/>
                <w:bCs/>
              </w:rPr>
            </w:pPr>
            <w:ins w:id="120" w:author="Ozcan Ozturk" w:date="2021-06-30T20:14:00Z">
              <w:r>
                <w:rPr>
                  <w:bCs/>
                </w:rPr>
                <w:t>Possibly 2B</w:t>
              </w:r>
            </w:ins>
            <w:ins w:id="121" w:author="Ozcan Ozturk" w:date="2021-06-30T20:17:00Z">
              <w:r>
                <w:rPr>
                  <w:bCs/>
                </w:rPr>
                <w:t>, if the scenario is supported.</w:t>
              </w:r>
            </w:ins>
          </w:p>
        </w:tc>
        <w:tc>
          <w:tcPr>
            <w:tcW w:w="2734" w:type="dxa"/>
          </w:tcPr>
          <w:p>
            <w:pPr>
              <w:rPr>
                <w:ins w:id="122" w:author="Ozcan Ozturk" w:date="2021-06-30T20:13:00Z"/>
                <w:bCs/>
              </w:rPr>
            </w:pPr>
            <w:ins w:id="123" w:author="Ozcan Ozturk" w:date="2021-06-30T20:14:00Z">
              <w:r>
                <w:rPr>
                  <w:bCs/>
                </w:rPr>
                <w:t>Reduced capability is not in the scope of Rel-17.</w:t>
              </w:r>
            </w:ins>
            <w:ins w:id="124" w:author="Ozcan Ozturk" w:date="2021-06-30T20:16:00Z">
              <w:r>
                <w:rPr>
                  <w:bCs/>
                </w:rPr>
                <w:t xml:space="preserve"> Also, gap type 1A was not clear to us so didn’t put it as an option.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
                <w:lang w:val="en-US" w:eastAsia="zh-CN"/>
              </w:rPr>
              <w:t>vivo</w:t>
            </w:r>
          </w:p>
        </w:tc>
        <w:tc>
          <w:tcPr>
            <w:tcW w:w="1380" w:type="dxa"/>
          </w:tcPr>
          <w:p>
            <w:pPr>
              <w:rPr>
                <w:bCs/>
              </w:rPr>
            </w:pPr>
            <w:r>
              <w:rPr>
                <w:rFonts w:hint="eastAsia"/>
                <w:b/>
                <w:bCs/>
              </w:rPr>
              <w:t xml:space="preserve">Gap Type </w:t>
            </w:r>
            <w:r>
              <w:rPr>
                <w:b/>
                <w:bCs/>
              </w:rPr>
              <w:t>2a</w:t>
            </w:r>
            <w:r>
              <w:rPr>
                <w:rFonts w:hint="eastAsia"/>
                <w:b/>
                <w:bCs/>
                <w:lang w:val="en-US" w:eastAsia="zh-CN"/>
              </w:rPr>
              <w:t>/</w:t>
            </w:r>
            <w:r>
              <w:rPr>
                <w:rFonts w:hint="eastAsia"/>
                <w:b/>
                <w:bCs/>
              </w:rPr>
              <w:t>Gap Type 3a</w:t>
            </w:r>
          </w:p>
        </w:tc>
        <w:tc>
          <w:tcPr>
            <w:tcW w:w="1290" w:type="dxa"/>
          </w:tcPr>
          <w:p>
            <w:pPr>
              <w:rPr>
                <w:bCs/>
              </w:rPr>
            </w:pPr>
            <w:r>
              <w:rPr>
                <w:rFonts w:hint="eastAsia"/>
                <w:b/>
                <w:bCs/>
              </w:rPr>
              <w:t>Gap Type 1</w:t>
            </w:r>
            <w:r>
              <w:rPr>
                <w:b/>
                <w:bCs/>
              </w:rPr>
              <w:t>a</w:t>
            </w:r>
            <w:r>
              <w:rPr>
                <w:rFonts w:hint="eastAsia"/>
                <w:b/>
                <w:bCs/>
                <w:lang w:val="en-US" w:eastAsia="zh-CN"/>
              </w:rPr>
              <w:t>/</w:t>
            </w:r>
            <w:r>
              <w:rPr>
                <w:rFonts w:hint="eastAsia"/>
                <w:b/>
                <w:bCs/>
              </w:rPr>
              <w:t>Gap Type 2b</w:t>
            </w:r>
          </w:p>
        </w:tc>
        <w:tc>
          <w:tcPr>
            <w:tcW w:w="1485" w:type="dxa"/>
          </w:tcPr>
          <w:p>
            <w:pPr>
              <w:rPr>
                <w:bCs/>
              </w:rPr>
            </w:pPr>
            <w:r>
              <w:rPr>
                <w:rFonts w:hint="eastAsia"/>
                <w:b/>
                <w:bCs/>
              </w:rPr>
              <w:t>Gap Type 1</w:t>
            </w:r>
            <w:r>
              <w:rPr>
                <w:b/>
                <w:bCs/>
              </w:rPr>
              <w:t>a</w:t>
            </w:r>
            <w:r>
              <w:rPr>
                <w:rFonts w:hint="eastAsia"/>
                <w:b/>
                <w:bCs/>
                <w:lang w:val="en-US" w:eastAsia="zh-CN"/>
              </w:rPr>
              <w:t>/</w:t>
            </w:r>
            <w:r>
              <w:rPr>
                <w:rFonts w:hint="eastAsia"/>
                <w:b/>
                <w:bCs/>
              </w:rPr>
              <w:t>Gap Type 2b</w:t>
            </w:r>
          </w:p>
        </w:tc>
        <w:tc>
          <w:tcPr>
            <w:tcW w:w="1350" w:type="dxa"/>
          </w:tcPr>
          <w:p>
            <w:pPr>
              <w:rPr>
                <w:bCs/>
              </w:rPr>
            </w:pPr>
            <w:r>
              <w:rPr>
                <w:rFonts w:hint="eastAsia"/>
                <w:b/>
                <w:bCs/>
              </w:rPr>
              <w:t>Gap Type 1</w:t>
            </w:r>
            <w:r>
              <w:rPr>
                <w:b/>
                <w:bCs/>
              </w:rPr>
              <w:t>a</w:t>
            </w:r>
            <w:r>
              <w:rPr>
                <w:rFonts w:hint="eastAsia"/>
                <w:b/>
                <w:bCs/>
                <w:lang w:val="en-US" w:eastAsia="zh-CN"/>
              </w:rPr>
              <w:t>/</w:t>
            </w:r>
            <w:r>
              <w:rPr>
                <w:rFonts w:hint="eastAsia"/>
                <w:b/>
                <w:bCs/>
              </w:rPr>
              <w:t>Gap Type 2b</w:t>
            </w:r>
          </w:p>
        </w:tc>
        <w:tc>
          <w:tcPr>
            <w:tcW w:w="2734" w:type="dxa"/>
          </w:tcPr>
          <w:p>
            <w:pPr>
              <w:rPr>
                <w:b/>
                <w:sz w:val="21"/>
                <w:szCs w:val="22"/>
                <w:lang w:val="en-US" w:eastAsia="zh-CN"/>
              </w:rPr>
            </w:pPr>
            <w:r>
              <w:rPr>
                <w:rFonts w:hint="eastAsia"/>
                <w:b/>
                <w:sz w:val="21"/>
                <w:szCs w:val="22"/>
                <w:lang w:val="en-US" w:eastAsia="zh-CN"/>
              </w:rPr>
              <w:t>For Scenario1, as the gap pattern is predictable</w:t>
            </w:r>
            <w:r>
              <w:rPr>
                <w:b/>
                <w:sz w:val="21"/>
                <w:szCs w:val="22"/>
                <w:lang w:val="en-US" w:eastAsia="zh-CN"/>
              </w:rPr>
              <w:t xml:space="preserve"> and can be informed to NW-A</w:t>
            </w:r>
            <w:r>
              <w:rPr>
                <w:rFonts w:hint="eastAsia"/>
                <w:b/>
                <w:sz w:val="21"/>
                <w:szCs w:val="22"/>
                <w:lang w:val="en-US" w:eastAsia="zh-CN"/>
              </w:rPr>
              <w:t xml:space="preserve">, we see no benefit to allow autonomous gap in this scenario. </w:t>
            </w:r>
          </w:p>
          <w:p>
            <w:pPr>
              <w:rPr>
                <w:b/>
                <w:sz w:val="21"/>
                <w:szCs w:val="22"/>
                <w:lang w:val="en-US" w:eastAsia="zh-CN"/>
              </w:rPr>
            </w:pPr>
            <w:r>
              <w:rPr>
                <w:rFonts w:hint="eastAsia"/>
                <w:b/>
                <w:sz w:val="21"/>
                <w:szCs w:val="22"/>
                <w:lang w:val="en-US" w:eastAsia="zh-CN"/>
              </w:rPr>
              <w:t>For Scenario</w:t>
            </w:r>
            <w:r>
              <w:rPr>
                <w:b/>
                <w:sz w:val="21"/>
                <w:szCs w:val="22"/>
                <w:lang w:val="en-US" w:eastAsia="zh-CN"/>
              </w:rPr>
              <w:t>2,3,</w:t>
            </w:r>
            <w:r>
              <w:rPr>
                <w:rFonts w:hint="eastAsia"/>
                <w:b/>
                <w:sz w:val="21"/>
                <w:szCs w:val="22"/>
                <w:lang w:val="en-US" w:eastAsia="zh-CN"/>
              </w:rPr>
              <w:t xml:space="preserve">4, </w:t>
            </w:r>
            <w:r>
              <w:rPr>
                <w:b/>
                <w:sz w:val="21"/>
                <w:szCs w:val="22"/>
                <w:lang w:val="en-US" w:eastAsia="zh-CN"/>
              </w:rPr>
              <w:t xml:space="preserve">it is not easy to determine the duration of gap. </w:t>
            </w:r>
            <w:r>
              <w:rPr>
                <w:rFonts w:hint="eastAsia"/>
                <w:b/>
                <w:bCs/>
              </w:rPr>
              <w:t xml:space="preserve"> Gap </w:t>
            </w:r>
            <w:r>
              <w:rPr>
                <w:b/>
                <w:bCs/>
              </w:rPr>
              <w:t>t</w:t>
            </w:r>
            <w:r>
              <w:rPr>
                <w:rFonts w:hint="eastAsia"/>
                <w:b/>
                <w:bCs/>
              </w:rPr>
              <w:t xml:space="preserve">ype </w:t>
            </w:r>
            <w:r>
              <w:rPr>
                <w:b/>
                <w:bCs/>
              </w:rPr>
              <w:t xml:space="preserve">1a(i.e. </w:t>
            </w:r>
            <w:r>
              <w:rPr>
                <w:b/>
                <w:sz w:val="21"/>
                <w:szCs w:val="22"/>
                <w:lang w:val="en-US" w:eastAsia="zh-CN"/>
              </w:rPr>
              <w:t>autonomous</w:t>
            </w:r>
            <w:r>
              <w:rPr>
                <w:rFonts w:hint="eastAsia"/>
                <w:b/>
                <w:sz w:val="21"/>
                <w:szCs w:val="22"/>
                <w:lang w:val="en-US" w:eastAsia="zh-CN"/>
              </w:rPr>
              <w:t xml:space="preserve"> gap</w:t>
            </w:r>
            <w:r>
              <w:rPr>
                <w:b/>
                <w:sz w:val="21"/>
                <w:szCs w:val="22"/>
                <w:lang w:val="en-US" w:eastAsia="zh-CN"/>
              </w:rPr>
              <w:t xml:space="preserve">) is suitable for these </w:t>
            </w:r>
            <w:r>
              <w:rPr>
                <w:rFonts w:hint="eastAsia"/>
                <w:b/>
                <w:sz w:val="21"/>
                <w:szCs w:val="22"/>
                <w:lang w:val="en-US" w:eastAsia="zh-CN"/>
              </w:rPr>
              <w:t xml:space="preserve"> </w:t>
            </w:r>
            <w:r>
              <w:rPr>
                <w:b/>
                <w:sz w:val="21"/>
                <w:szCs w:val="22"/>
                <w:lang w:val="en-US" w:eastAsia="zh-CN"/>
              </w:rPr>
              <w:t>s</w:t>
            </w:r>
            <w:r>
              <w:rPr>
                <w:rFonts w:hint="eastAsia"/>
                <w:b/>
                <w:sz w:val="21"/>
                <w:szCs w:val="22"/>
                <w:lang w:val="en-US" w:eastAsia="zh-CN"/>
              </w:rPr>
              <w:t>cenario</w:t>
            </w:r>
            <w:r>
              <w:rPr>
                <w:b/>
                <w:sz w:val="21"/>
                <w:szCs w:val="22"/>
                <w:lang w:val="en-US" w:eastAsia="zh-CN"/>
              </w:rPr>
              <w:t xml:space="preserve">s. </w:t>
            </w:r>
            <w:r>
              <w:rPr>
                <w:b/>
                <w:bCs/>
                <w:lang w:val="en-US" w:eastAsia="zh-CN"/>
              </w:rPr>
              <w:t>Besides</w:t>
            </w:r>
            <w:r>
              <w:rPr>
                <w:b/>
                <w:sz w:val="21"/>
                <w:szCs w:val="22"/>
                <w:lang w:val="en-US" w:eastAsia="zh-CN"/>
              </w:rPr>
              <w:t xml:space="preserve">, we think </w:t>
            </w:r>
            <w:r>
              <w:rPr>
                <w:b/>
                <w:bCs/>
              </w:rPr>
              <w:t>gap</w:t>
            </w:r>
            <w:r>
              <w:rPr>
                <w:rFonts w:hint="eastAsia"/>
                <w:b/>
                <w:bCs/>
              </w:rPr>
              <w:t xml:space="preserve"> </w:t>
            </w:r>
            <w:r>
              <w:rPr>
                <w:b/>
                <w:bCs/>
              </w:rPr>
              <w:t>t</w:t>
            </w:r>
            <w:r>
              <w:rPr>
                <w:rFonts w:hint="eastAsia"/>
                <w:b/>
                <w:bCs/>
              </w:rPr>
              <w:t>ype 2b</w:t>
            </w:r>
            <w:r>
              <w:rPr>
                <w:b/>
                <w:bCs/>
              </w:rPr>
              <w:t xml:space="preserve"> is also needed in case the network wants to configure the start time and maximum duration of the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lang w:val="en-US" w:eastAsia="zh-CN"/>
              </w:rPr>
            </w:pPr>
            <w:r>
              <w:rPr>
                <w:bCs/>
              </w:rPr>
              <w:t>MediaTek</w:t>
            </w:r>
          </w:p>
        </w:tc>
        <w:tc>
          <w:tcPr>
            <w:tcW w:w="1380" w:type="dxa"/>
          </w:tcPr>
          <w:p>
            <w:pPr>
              <w:rPr>
                <w:b/>
                <w:bCs/>
              </w:rPr>
            </w:pPr>
            <w:r>
              <w:rPr>
                <w:bCs/>
              </w:rPr>
              <w:t>Gap Type 2a</w:t>
            </w:r>
          </w:p>
        </w:tc>
        <w:tc>
          <w:tcPr>
            <w:tcW w:w="1290" w:type="dxa"/>
          </w:tcPr>
          <w:p>
            <w:pPr>
              <w:rPr>
                <w:b/>
                <w:bCs/>
              </w:rPr>
            </w:pPr>
            <w:r>
              <w:rPr>
                <w:bCs/>
              </w:rPr>
              <w:t>Not support or gap Type 1a / 2a</w:t>
            </w:r>
          </w:p>
        </w:tc>
        <w:tc>
          <w:tcPr>
            <w:tcW w:w="1485" w:type="dxa"/>
          </w:tcPr>
          <w:p>
            <w:pPr>
              <w:rPr>
                <w:b/>
                <w:bCs/>
              </w:rPr>
            </w:pPr>
            <w:r>
              <w:rPr>
                <w:bCs/>
              </w:rPr>
              <w:t>Not supported</w:t>
            </w:r>
          </w:p>
        </w:tc>
        <w:tc>
          <w:tcPr>
            <w:tcW w:w="1350" w:type="dxa"/>
          </w:tcPr>
          <w:p>
            <w:pPr>
              <w:rPr>
                <w:b/>
                <w:bCs/>
              </w:rPr>
            </w:pPr>
            <w:r>
              <w:rPr>
                <w:bCs/>
              </w:rPr>
              <w:t>Not supported</w:t>
            </w:r>
          </w:p>
        </w:tc>
        <w:tc>
          <w:tcPr>
            <w:tcW w:w="2734" w:type="dxa"/>
          </w:tcPr>
          <w:p>
            <w:pPr>
              <w:rPr>
                <w:b/>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rPr>
            </w:pPr>
            <w:r>
              <w:rPr>
                <w:rFonts w:hint="eastAsia"/>
                <w:bCs/>
                <w:lang w:eastAsia="ko-KR"/>
              </w:rPr>
              <w:t>Samsung</w:t>
            </w:r>
          </w:p>
        </w:tc>
        <w:tc>
          <w:tcPr>
            <w:tcW w:w="1380" w:type="dxa"/>
          </w:tcPr>
          <w:p>
            <w:pPr>
              <w:rPr>
                <w:bCs/>
              </w:rPr>
            </w:pPr>
            <w:r>
              <w:rPr>
                <w:rFonts w:hint="eastAsia"/>
                <w:bCs/>
                <w:lang w:eastAsia="ko-KR"/>
              </w:rPr>
              <w:t>Gap type 2a</w:t>
            </w:r>
          </w:p>
        </w:tc>
        <w:tc>
          <w:tcPr>
            <w:tcW w:w="1290" w:type="dxa"/>
          </w:tcPr>
          <w:p>
            <w:pPr>
              <w:rPr>
                <w:bCs/>
              </w:rPr>
            </w:pPr>
            <w:r>
              <w:rPr>
                <w:rFonts w:hint="eastAsia"/>
                <w:bCs/>
                <w:lang w:eastAsia="ko-KR"/>
              </w:rPr>
              <w:t>Gap type 2b</w:t>
            </w:r>
          </w:p>
        </w:tc>
        <w:tc>
          <w:tcPr>
            <w:tcW w:w="1485" w:type="dxa"/>
          </w:tcPr>
          <w:p>
            <w:pPr>
              <w:rPr>
                <w:bCs/>
              </w:rPr>
            </w:pPr>
            <w:r>
              <w:rPr>
                <w:rFonts w:hint="eastAsia"/>
                <w:bCs/>
                <w:lang w:eastAsia="ko-KR"/>
              </w:rPr>
              <w:t>Gap type 2b</w:t>
            </w:r>
          </w:p>
        </w:tc>
        <w:tc>
          <w:tcPr>
            <w:tcW w:w="1350" w:type="dxa"/>
          </w:tcPr>
          <w:p>
            <w:pPr>
              <w:rPr>
                <w:bCs/>
              </w:rPr>
            </w:pPr>
            <w:r>
              <w:rPr>
                <w:rFonts w:hint="eastAsia"/>
                <w:bCs/>
                <w:lang w:eastAsia="ko-KR"/>
              </w:rPr>
              <w:t>Gap type 2b</w:t>
            </w:r>
          </w:p>
        </w:tc>
        <w:tc>
          <w:tcPr>
            <w:tcW w:w="2734" w:type="dxa"/>
          </w:tcPr>
          <w:p>
            <w:pPr>
              <w:rPr>
                <w:bCs/>
                <w:lang w:eastAsia="ko-KR"/>
              </w:rPr>
            </w:pPr>
            <w:r>
              <w:rPr>
                <w:rFonts w:hint="eastAsia"/>
                <w:bCs/>
                <w:lang w:eastAsia="ko-KR"/>
              </w:rPr>
              <w:t xml:space="preserve">We are not sure how Gap tpye 1 a works for MUSIM purpose. </w:t>
            </w:r>
            <w:r>
              <w:rPr>
                <w:bCs/>
                <w:lang w:eastAsia="ko-KR"/>
              </w:rPr>
              <w:t xml:space="preserve">Besides, we wonder whether it leads to any specification impact </w:t>
            </w:r>
            <w:r>
              <w:rPr>
                <w:rFonts w:hint="eastAsia"/>
                <w:bCs/>
                <w:lang w:eastAsia="ko-KR"/>
              </w:rPr>
              <w:t xml:space="preserve">i.e. it only brings unnessarily complexity. </w:t>
            </w:r>
          </w:p>
          <w:p>
            <w:pPr>
              <w:rPr>
                <w:b/>
                <w:sz w:val="21"/>
                <w:szCs w:val="22"/>
                <w:lang w:val="en-US" w:eastAsia="zh-CN"/>
              </w:rPr>
            </w:pPr>
            <w:r>
              <w:rPr>
                <w:bCs/>
                <w:lang w:eastAsia="ko-KR"/>
              </w:rPr>
              <w:t>Regarding Gap type 3a/3b, it may depend on how UE and network A are expected to behave during the gap as mentioned eailier but to us it seems simpler to not support reduced capability in this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ko-KR"/>
              </w:rPr>
            </w:pPr>
            <w:r>
              <w:rPr>
                <w:rFonts w:hint="eastAsia"/>
                <w:lang w:eastAsia="zh-CN"/>
              </w:rPr>
              <w:t>Sharp</w:t>
            </w:r>
          </w:p>
        </w:tc>
        <w:tc>
          <w:tcPr>
            <w:tcW w:w="1380" w:type="dxa"/>
          </w:tcPr>
          <w:p>
            <w:pPr>
              <w:rPr>
                <w:bCs/>
                <w:lang w:eastAsia="ko-KR"/>
              </w:rPr>
            </w:pPr>
            <w:r>
              <w:rPr>
                <w:rFonts w:hint="eastAsia"/>
                <w:bCs/>
              </w:rPr>
              <w:t>1</w:t>
            </w:r>
            <w:r>
              <w:rPr>
                <w:bCs/>
              </w:rPr>
              <w:t>a/</w:t>
            </w:r>
            <w:r>
              <w:rPr>
                <w:rFonts w:hint="eastAsia"/>
                <w:bCs/>
              </w:rPr>
              <w:t xml:space="preserve"> </w:t>
            </w:r>
            <w:r>
              <w:rPr>
                <w:bCs/>
              </w:rPr>
              <w:t>2a</w:t>
            </w:r>
          </w:p>
        </w:tc>
        <w:tc>
          <w:tcPr>
            <w:tcW w:w="1290" w:type="dxa"/>
          </w:tcPr>
          <w:p>
            <w:pPr>
              <w:rPr>
                <w:bCs/>
                <w:lang w:eastAsia="ko-KR"/>
              </w:rPr>
            </w:pPr>
            <w:r>
              <w:rPr>
                <w:rFonts w:hint="eastAsia"/>
                <w:lang w:eastAsia="zh-CN"/>
              </w:rPr>
              <w:t>2b</w:t>
            </w:r>
          </w:p>
        </w:tc>
        <w:tc>
          <w:tcPr>
            <w:tcW w:w="1485" w:type="dxa"/>
          </w:tcPr>
          <w:p>
            <w:pPr>
              <w:rPr>
                <w:bCs/>
                <w:lang w:eastAsia="ko-KR"/>
              </w:rPr>
            </w:pPr>
            <w:r>
              <w:rPr>
                <w:rFonts w:hint="eastAsia"/>
                <w:lang w:eastAsia="zh-CN"/>
              </w:rPr>
              <w:t>2b</w:t>
            </w:r>
          </w:p>
        </w:tc>
        <w:tc>
          <w:tcPr>
            <w:tcW w:w="1350" w:type="dxa"/>
          </w:tcPr>
          <w:p>
            <w:pPr>
              <w:rPr>
                <w:bCs/>
                <w:lang w:eastAsia="ko-KR"/>
              </w:rPr>
            </w:pPr>
            <w:r>
              <w:rPr>
                <w:rFonts w:hint="eastAsia"/>
                <w:lang w:eastAsia="zh-CN"/>
              </w:rPr>
              <w:t>2b</w:t>
            </w:r>
          </w:p>
        </w:tc>
        <w:tc>
          <w:tcPr>
            <w:tcW w:w="2734" w:type="dxa"/>
          </w:tcPr>
          <w:p>
            <w:pPr>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lang w:eastAsia="zh-CN"/>
              </w:rPr>
            </w:pPr>
            <w:r>
              <w:rPr>
                <w:bCs/>
                <w:lang w:val="en-US" w:eastAsia="zh-CN"/>
              </w:rPr>
              <w:t>Charter Communications</w:t>
            </w:r>
          </w:p>
        </w:tc>
        <w:tc>
          <w:tcPr>
            <w:tcW w:w="1380" w:type="dxa"/>
          </w:tcPr>
          <w:p>
            <w:r>
              <w:t>2a</w:t>
            </w:r>
          </w:p>
        </w:tc>
        <w:tc>
          <w:tcPr>
            <w:tcW w:w="1290" w:type="dxa"/>
          </w:tcPr>
          <w:p>
            <w:pPr>
              <w:rPr>
                <w:lang w:eastAsia="zh-CN"/>
              </w:rPr>
            </w:pPr>
            <w:r>
              <w:t>2b</w:t>
            </w:r>
          </w:p>
        </w:tc>
        <w:tc>
          <w:tcPr>
            <w:tcW w:w="1485" w:type="dxa"/>
          </w:tcPr>
          <w:p>
            <w:pPr>
              <w:rPr>
                <w:lang w:eastAsia="zh-CN"/>
              </w:rPr>
            </w:pPr>
            <w:r>
              <w:t>2b</w:t>
            </w:r>
          </w:p>
        </w:tc>
        <w:tc>
          <w:tcPr>
            <w:tcW w:w="1350" w:type="dxa"/>
          </w:tcPr>
          <w:p>
            <w:pPr>
              <w:rPr>
                <w:lang w:eastAsia="zh-CN"/>
              </w:rPr>
            </w:pPr>
            <w:r>
              <w:t>2b; depend on the max duration of 2b</w:t>
            </w:r>
          </w:p>
        </w:tc>
        <w:tc>
          <w:tcPr>
            <w:tcW w:w="2734" w:type="dxa"/>
          </w:tcPr>
          <w:p>
            <w:pPr>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val="en-US" w:eastAsia="zh-CN"/>
              </w:rPr>
            </w:pPr>
            <w:r>
              <w:rPr>
                <w:rFonts w:hint="eastAsia"/>
                <w:bCs/>
                <w:lang w:eastAsia="zh-CN"/>
              </w:rPr>
              <w:t>N</w:t>
            </w:r>
            <w:r>
              <w:rPr>
                <w:bCs/>
                <w:lang w:eastAsia="zh-CN"/>
              </w:rPr>
              <w:t>EC</w:t>
            </w:r>
          </w:p>
        </w:tc>
        <w:tc>
          <w:tcPr>
            <w:tcW w:w="1380" w:type="dxa"/>
          </w:tcPr>
          <w:p>
            <w:pPr>
              <w:rPr>
                <w:bCs/>
              </w:rPr>
            </w:pPr>
            <w:r>
              <w:rPr>
                <w:bCs/>
              </w:rPr>
              <w:t>Gap Type 2a</w:t>
            </w:r>
          </w:p>
        </w:tc>
        <w:tc>
          <w:tcPr>
            <w:tcW w:w="1290" w:type="dxa"/>
          </w:tcPr>
          <w:p>
            <w:pPr>
              <w:rPr>
                <w:bCs/>
              </w:rPr>
            </w:pPr>
            <w:r>
              <w:rPr>
                <w:bCs/>
                <w:lang w:val="en-US" w:eastAsia="zh-CN"/>
              </w:rPr>
              <w:t>Gap Type 2b</w:t>
            </w:r>
          </w:p>
        </w:tc>
        <w:tc>
          <w:tcPr>
            <w:tcW w:w="1485" w:type="dxa"/>
          </w:tcPr>
          <w:p>
            <w:pPr>
              <w:rPr>
                <w:bCs/>
              </w:rPr>
            </w:pPr>
            <w:r>
              <w:rPr>
                <w:rFonts w:hint="eastAsia"/>
                <w:bCs/>
                <w:lang w:eastAsia="zh-CN"/>
              </w:rPr>
              <w:t>G</w:t>
            </w:r>
            <w:r>
              <w:rPr>
                <w:bCs/>
                <w:lang w:eastAsia="zh-CN"/>
              </w:rPr>
              <w:t>ap Type 2b</w:t>
            </w:r>
          </w:p>
        </w:tc>
        <w:tc>
          <w:tcPr>
            <w:tcW w:w="1350" w:type="dxa"/>
          </w:tcPr>
          <w:p>
            <w:pPr>
              <w:rPr>
                <w:bCs/>
              </w:rPr>
            </w:pPr>
            <w:r>
              <w:rPr>
                <w:bCs/>
                <w:lang w:eastAsia="zh-CN"/>
              </w:rPr>
              <w:t>Not supported</w:t>
            </w:r>
          </w:p>
        </w:tc>
        <w:tc>
          <w:tcPr>
            <w:tcW w:w="2734" w:type="dxa"/>
          </w:tcPr>
          <w:p>
            <w:pPr>
              <w:rPr>
                <w:bCs/>
                <w:lang w:eastAsia="ko-KR"/>
              </w:rPr>
            </w:pPr>
            <w:r>
              <w:rPr>
                <w:bCs/>
                <w:lang w:eastAsia="zh-CN"/>
              </w:rPr>
              <w:t xml:space="preserve">Type 3a/3b is much more complex than Type 2a/2b, can be discussed for further enhancement in Rel-18.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zh-CN"/>
              </w:rPr>
            </w:pPr>
            <w:r>
              <w:rPr>
                <w:rFonts w:hint="eastAsia"/>
                <w:bCs/>
                <w:lang w:eastAsia="zh-CN"/>
              </w:rPr>
              <w:t>L</w:t>
            </w:r>
            <w:r>
              <w:rPr>
                <w:bCs/>
                <w:lang w:eastAsia="zh-CN"/>
              </w:rPr>
              <w:t>enovo</w:t>
            </w:r>
          </w:p>
        </w:tc>
        <w:tc>
          <w:tcPr>
            <w:tcW w:w="1380" w:type="dxa"/>
          </w:tcPr>
          <w:p>
            <w:pPr>
              <w:rPr>
                <w:bCs/>
                <w:lang w:eastAsia="zh-CN"/>
              </w:rPr>
            </w:pPr>
            <w:r>
              <w:rPr>
                <w:rFonts w:hint="eastAsia"/>
                <w:bCs/>
                <w:lang w:eastAsia="zh-CN"/>
              </w:rPr>
              <w:t>G</w:t>
            </w:r>
            <w:r>
              <w:rPr>
                <w:bCs/>
                <w:lang w:eastAsia="zh-CN"/>
              </w:rPr>
              <w:t>ap type2a</w:t>
            </w:r>
          </w:p>
        </w:tc>
        <w:tc>
          <w:tcPr>
            <w:tcW w:w="1290" w:type="dxa"/>
          </w:tcPr>
          <w:p>
            <w:pPr>
              <w:rPr>
                <w:bCs/>
                <w:lang w:eastAsia="zh-CN"/>
              </w:rPr>
            </w:pPr>
            <w:r>
              <w:rPr>
                <w:bCs/>
                <w:lang w:eastAsia="zh-CN"/>
              </w:rPr>
              <w:t>Gap Type 2b</w:t>
            </w:r>
          </w:p>
        </w:tc>
        <w:tc>
          <w:tcPr>
            <w:tcW w:w="1485" w:type="dxa"/>
          </w:tcPr>
          <w:p>
            <w:pPr>
              <w:rPr>
                <w:bCs/>
                <w:lang w:eastAsia="zh-CN"/>
              </w:rPr>
            </w:pPr>
            <w:r>
              <w:rPr>
                <w:bCs/>
                <w:lang w:eastAsia="zh-CN"/>
              </w:rPr>
              <w:t>Gap Type 2b</w:t>
            </w:r>
          </w:p>
        </w:tc>
        <w:tc>
          <w:tcPr>
            <w:tcW w:w="1350" w:type="dxa"/>
          </w:tcPr>
          <w:p>
            <w:pPr>
              <w:rPr>
                <w:bCs/>
                <w:lang w:eastAsia="zh-CN"/>
              </w:rPr>
            </w:pPr>
            <w:r>
              <w:rPr>
                <w:bCs/>
                <w:lang w:eastAsia="zh-CN"/>
              </w:rPr>
              <w:t>Gap Type 2b</w:t>
            </w:r>
          </w:p>
        </w:tc>
        <w:tc>
          <w:tcPr>
            <w:tcW w:w="2734" w:type="dxa"/>
          </w:tcPr>
          <w:p>
            <w:pPr>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zh-CN"/>
              </w:rPr>
            </w:pPr>
            <w:r>
              <w:rPr>
                <w:bCs/>
                <w:lang w:eastAsia="zh-CN"/>
              </w:rPr>
              <w:t>Sony</w:t>
            </w:r>
          </w:p>
        </w:tc>
        <w:tc>
          <w:tcPr>
            <w:tcW w:w="1380" w:type="dxa"/>
          </w:tcPr>
          <w:p>
            <w:pPr>
              <w:rPr>
                <w:bCs/>
                <w:lang w:eastAsia="zh-CN"/>
              </w:rPr>
            </w:pPr>
            <w:r>
              <w:rPr>
                <w:bCs/>
              </w:rPr>
              <w:t>2a</w:t>
            </w:r>
          </w:p>
        </w:tc>
        <w:tc>
          <w:tcPr>
            <w:tcW w:w="1290" w:type="dxa"/>
          </w:tcPr>
          <w:p>
            <w:pPr>
              <w:rPr>
                <w:bCs/>
                <w:lang w:eastAsia="zh-CN"/>
              </w:rPr>
            </w:pPr>
            <w:r>
              <w:rPr>
                <w:bCs/>
                <w:lang w:val="en-US" w:eastAsia="zh-CN"/>
              </w:rPr>
              <w:t>2a</w:t>
            </w:r>
          </w:p>
        </w:tc>
        <w:tc>
          <w:tcPr>
            <w:tcW w:w="1485" w:type="dxa"/>
          </w:tcPr>
          <w:p>
            <w:pPr>
              <w:rPr>
                <w:bCs/>
                <w:lang w:eastAsia="zh-CN"/>
              </w:rPr>
            </w:pPr>
            <w:r>
              <w:rPr>
                <w:bCs/>
                <w:lang w:eastAsia="zh-CN"/>
              </w:rPr>
              <w:t>2b</w:t>
            </w:r>
          </w:p>
        </w:tc>
        <w:tc>
          <w:tcPr>
            <w:tcW w:w="1350" w:type="dxa"/>
          </w:tcPr>
          <w:p>
            <w:pPr>
              <w:rPr>
                <w:bCs/>
                <w:lang w:eastAsia="zh-CN"/>
              </w:rPr>
            </w:pPr>
            <w:r>
              <w:rPr>
                <w:bCs/>
                <w:lang w:eastAsia="zh-CN"/>
              </w:rPr>
              <w:t>2b if supported</w:t>
            </w:r>
          </w:p>
        </w:tc>
        <w:tc>
          <w:tcPr>
            <w:tcW w:w="2734" w:type="dxa"/>
          </w:tcPr>
          <w:p>
            <w:pPr>
              <w:rPr>
                <w:bCs/>
                <w:lang w:eastAsia="zh-CN"/>
              </w:rPr>
            </w:pPr>
            <w:r>
              <w:rPr>
                <w:bCs/>
                <w:lang w:eastAsia="zh-CN"/>
              </w:rPr>
              <w:t xml:space="preserve">As commented in Issue 1, Scenario 1, 2 and 3 should be supported. Scenario 4 may be considered for later release. Gap type 2a and 2b are relatively easy to specify for these purposes, 3a/3b may be considered for later releases.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Cs/>
                <w:lang w:eastAsia="ja-JP"/>
              </w:rPr>
            </w:pPr>
            <w:r>
              <w:rPr>
                <w:rFonts w:hint="eastAsia"/>
                <w:bCs/>
                <w:lang w:eastAsia="ja-JP"/>
              </w:rPr>
              <w:t>D</w:t>
            </w:r>
            <w:r>
              <w:rPr>
                <w:bCs/>
                <w:lang w:eastAsia="ja-JP"/>
              </w:rPr>
              <w:t>ENSO</w:t>
            </w:r>
          </w:p>
        </w:tc>
        <w:tc>
          <w:tcPr>
            <w:tcW w:w="1380" w:type="dxa"/>
          </w:tcPr>
          <w:p>
            <w:pPr>
              <w:rPr>
                <w:bCs/>
              </w:rPr>
            </w:pPr>
            <w:r>
              <w:rPr>
                <w:bCs/>
              </w:rPr>
              <w:t>Gap Type 2a</w:t>
            </w:r>
          </w:p>
        </w:tc>
        <w:tc>
          <w:tcPr>
            <w:tcW w:w="1290" w:type="dxa"/>
          </w:tcPr>
          <w:p>
            <w:pPr>
              <w:rPr>
                <w:bCs/>
                <w:lang w:val="en-US" w:eastAsia="zh-CN"/>
              </w:rPr>
            </w:pPr>
            <w:r>
              <w:rPr>
                <w:bCs/>
                <w:lang w:val="en-US" w:eastAsia="zh-CN"/>
              </w:rPr>
              <w:t>Gap Type 2a</w:t>
            </w:r>
          </w:p>
        </w:tc>
        <w:tc>
          <w:tcPr>
            <w:tcW w:w="1485" w:type="dxa"/>
          </w:tcPr>
          <w:p>
            <w:pPr>
              <w:rPr>
                <w:bCs/>
                <w:lang w:eastAsia="zh-CN"/>
              </w:rPr>
            </w:pPr>
            <w:r>
              <w:rPr>
                <w:rFonts w:hint="eastAsia"/>
                <w:bCs/>
              </w:rPr>
              <w:t>Gap Type 2b</w:t>
            </w:r>
          </w:p>
        </w:tc>
        <w:tc>
          <w:tcPr>
            <w:tcW w:w="1350" w:type="dxa"/>
          </w:tcPr>
          <w:p>
            <w:pPr>
              <w:rPr>
                <w:bCs/>
                <w:lang w:eastAsia="zh-CN"/>
              </w:rPr>
            </w:pPr>
            <w:r>
              <w:rPr>
                <w:bCs/>
                <w:lang w:eastAsia="zh-CN"/>
              </w:rPr>
              <w:t>Not supported</w:t>
            </w:r>
          </w:p>
        </w:tc>
        <w:tc>
          <w:tcPr>
            <w:tcW w:w="2734" w:type="dxa"/>
          </w:tcPr>
          <w:p>
            <w:pPr>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pPr>
              <w:rPr>
                <w:b/>
                <w:lang w:eastAsia="ja-JP"/>
              </w:rPr>
            </w:pPr>
            <w:r>
              <w:t>Ericsson</w:t>
            </w:r>
          </w:p>
        </w:tc>
        <w:tc>
          <w:tcPr>
            <w:tcW w:w="1380" w:type="dxa"/>
          </w:tcPr>
          <w:p>
            <w:pPr>
              <w:rPr>
                <w:b/>
              </w:rPr>
            </w:pPr>
            <w:r>
              <w:rPr>
                <w:rFonts w:hint="eastAsia"/>
              </w:rPr>
              <w:t xml:space="preserve">Gap Type </w:t>
            </w:r>
            <w:r>
              <w:t>2a</w:t>
            </w:r>
          </w:p>
        </w:tc>
        <w:tc>
          <w:tcPr>
            <w:tcW w:w="1290" w:type="dxa"/>
          </w:tcPr>
          <w:p>
            <w:pPr>
              <w:rPr>
                <w:b/>
                <w:lang w:val="en-US" w:eastAsia="zh-CN"/>
              </w:rPr>
            </w:pPr>
            <w:r>
              <w:rPr>
                <w:rFonts w:hint="eastAsia"/>
              </w:rPr>
              <w:t xml:space="preserve">Gap Type </w:t>
            </w:r>
            <w:r>
              <w:t>2a</w:t>
            </w:r>
          </w:p>
        </w:tc>
        <w:tc>
          <w:tcPr>
            <w:tcW w:w="1485" w:type="dxa"/>
          </w:tcPr>
          <w:p>
            <w:pPr>
              <w:rPr>
                <w:b/>
                <w:bCs/>
              </w:rPr>
            </w:pPr>
            <w:r>
              <w:rPr>
                <w:bCs/>
              </w:rPr>
              <w:t>N/A (seeQ1.1)</w:t>
            </w:r>
          </w:p>
        </w:tc>
        <w:tc>
          <w:tcPr>
            <w:tcW w:w="1350" w:type="dxa"/>
          </w:tcPr>
          <w:p>
            <w:pPr>
              <w:rPr>
                <w:b/>
                <w:lang w:eastAsia="zh-CN"/>
              </w:rPr>
            </w:pPr>
            <w:r>
              <w:rPr>
                <w:bCs/>
              </w:rPr>
              <w:t>N/A (gaps cannot be used for this scenario)</w:t>
            </w:r>
          </w:p>
        </w:tc>
        <w:tc>
          <w:tcPr>
            <w:tcW w:w="2734" w:type="dxa"/>
          </w:tcPr>
          <w:p>
            <w:pPr>
              <w:rPr>
                <w:bCs/>
              </w:rPr>
            </w:pPr>
            <w:r>
              <w:rPr>
                <w:bCs/>
              </w:rPr>
              <w:t>As pointed out by Nokia, the definition of Gap Type 1a is not clear, so we do not consider it as an option.</w:t>
            </w:r>
          </w:p>
          <w:p>
            <w:pPr>
              <w:rPr>
                <w:b/>
                <w:lang w:eastAsia="zh-CN"/>
              </w:rPr>
            </w:pPr>
            <w:r>
              <w:rPr>
                <w:bCs/>
              </w:rPr>
              <w:t>We think Gap Type 2a   can also be used for aperiodic events, if the gap is long enough: the UE should wait for the next period gap to perform the aperiodic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r>
              <w:rPr>
                <w:bCs/>
                <w:lang w:eastAsia="zh-CN"/>
              </w:rPr>
              <w:t>Intel</w:t>
            </w:r>
          </w:p>
        </w:tc>
        <w:tc>
          <w:tcPr>
            <w:tcW w:w="1380" w:type="dxa"/>
          </w:tcPr>
          <w:p>
            <w:r>
              <w:rPr>
                <w:bCs/>
              </w:rPr>
              <w:t>Gap type 2a</w:t>
            </w:r>
          </w:p>
        </w:tc>
        <w:tc>
          <w:tcPr>
            <w:tcW w:w="1290" w:type="dxa"/>
          </w:tcPr>
          <w:p>
            <w:r>
              <w:rPr>
                <w:bCs/>
              </w:rPr>
              <w:t>Gap type 1a or 2b</w:t>
            </w:r>
          </w:p>
        </w:tc>
        <w:tc>
          <w:tcPr>
            <w:tcW w:w="1485" w:type="dxa"/>
          </w:tcPr>
          <w:p>
            <w:pPr>
              <w:rPr>
                <w:bCs/>
              </w:rPr>
            </w:pPr>
            <w:r>
              <w:rPr>
                <w:bCs/>
              </w:rPr>
              <w:t>Gap type 1a or 2b</w:t>
            </w:r>
          </w:p>
        </w:tc>
        <w:tc>
          <w:tcPr>
            <w:tcW w:w="1350" w:type="dxa"/>
          </w:tcPr>
          <w:p>
            <w:pPr>
              <w:rPr>
                <w:bCs/>
              </w:rPr>
            </w:pPr>
            <w:r>
              <w:rPr>
                <w:bCs/>
                <w:lang w:eastAsia="zh-CN"/>
              </w:rPr>
              <w:t>?</w:t>
            </w:r>
          </w:p>
        </w:tc>
        <w:tc>
          <w:tcPr>
            <w:tcW w:w="2734" w:type="dxa"/>
          </w:tcPr>
          <w:p>
            <w:pPr>
              <w:rPr>
                <w:bCs/>
              </w:rPr>
            </w:pPr>
            <w:r>
              <w:rPr>
                <w:bCs/>
                <w:lang w:eastAsia="zh-CN"/>
              </w:rPr>
              <w:t>Scenario 4 requires signalling of short term leave and it is not clear to us how that matches to the gaps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r>
              <w:t>Xiaomi</w:t>
            </w:r>
          </w:p>
        </w:tc>
        <w:tc>
          <w:tcPr>
            <w:tcW w:w="1380" w:type="dxa"/>
          </w:tcPr>
          <w:p>
            <w:r>
              <w:rPr>
                <w:bCs/>
              </w:rPr>
              <w:t>Gap Type 1a/2a</w:t>
            </w:r>
          </w:p>
        </w:tc>
        <w:tc>
          <w:tcPr>
            <w:tcW w:w="1290" w:type="dxa"/>
          </w:tcPr>
          <w:p>
            <w:r>
              <w:rPr>
                <w:bCs/>
                <w:lang w:val="en-US" w:eastAsia="zh-CN"/>
              </w:rPr>
              <w:t>Gap Type 2a</w:t>
            </w:r>
          </w:p>
        </w:tc>
        <w:tc>
          <w:tcPr>
            <w:tcW w:w="1485" w:type="dxa"/>
          </w:tcPr>
          <w:p>
            <w:pPr>
              <w:rPr>
                <w:bCs/>
              </w:rPr>
            </w:pPr>
            <w:r>
              <w:rPr>
                <w:rFonts w:hint="eastAsia"/>
                <w:bCs/>
              </w:rPr>
              <w:t>Gap Type 2b</w:t>
            </w:r>
          </w:p>
        </w:tc>
        <w:tc>
          <w:tcPr>
            <w:tcW w:w="1350" w:type="dxa"/>
          </w:tcPr>
          <w:p>
            <w:pPr>
              <w:rPr>
                <w:bCs/>
              </w:rPr>
            </w:pPr>
            <w:r>
              <w:rPr>
                <w:bCs/>
                <w:lang w:eastAsia="zh-CN"/>
              </w:rPr>
              <w:t>Not supported</w:t>
            </w:r>
          </w:p>
        </w:tc>
        <w:tc>
          <w:tcPr>
            <w:tcW w:w="2734"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tcPr>
          <w:p>
            <w:r>
              <w:rPr>
                <w:rFonts w:hint="eastAsia"/>
                <w:bCs/>
                <w:lang w:val="en-US" w:eastAsia="zh-CN"/>
              </w:rPr>
              <w:t>S</w:t>
            </w:r>
            <w:r>
              <w:rPr>
                <w:bCs/>
                <w:lang w:val="en-US" w:eastAsia="zh-CN"/>
              </w:rPr>
              <w:t>preadtrum</w:t>
            </w:r>
          </w:p>
        </w:tc>
        <w:tc>
          <w:tcPr>
            <w:tcW w:w="1380" w:type="dxa"/>
          </w:tcPr>
          <w:p>
            <w:pPr>
              <w:rPr>
                <w:bCs/>
              </w:rPr>
            </w:pPr>
            <w:bookmarkStart w:id="1" w:name="OLE_LINK23"/>
            <w:r>
              <w:t>Gap Type 2a</w:t>
            </w:r>
            <w:bookmarkEnd w:id="1"/>
          </w:p>
        </w:tc>
        <w:tc>
          <w:tcPr>
            <w:tcW w:w="1290" w:type="dxa"/>
          </w:tcPr>
          <w:p>
            <w:pPr>
              <w:rPr>
                <w:bCs/>
                <w:lang w:val="en-US" w:eastAsia="zh-CN"/>
              </w:rPr>
            </w:pPr>
            <w:r>
              <w:t>Gap Type 2b</w:t>
            </w:r>
          </w:p>
        </w:tc>
        <w:tc>
          <w:tcPr>
            <w:tcW w:w="1485" w:type="dxa"/>
          </w:tcPr>
          <w:p>
            <w:pPr>
              <w:rPr>
                <w:bCs/>
              </w:rPr>
            </w:pPr>
            <w:r>
              <w:t>Gap Type 2b</w:t>
            </w:r>
          </w:p>
        </w:tc>
        <w:tc>
          <w:tcPr>
            <w:tcW w:w="1350" w:type="dxa"/>
          </w:tcPr>
          <w:p>
            <w:pPr>
              <w:rPr>
                <w:bCs/>
                <w:lang w:eastAsia="ko-KR"/>
              </w:rPr>
            </w:pPr>
            <w:r>
              <w:rPr>
                <w:rFonts w:hint="eastAsia"/>
                <w:bCs/>
                <w:lang w:eastAsia="ko-KR"/>
              </w:rPr>
              <w:t>Gap type 2b</w:t>
            </w:r>
          </w:p>
          <w:p>
            <w:pPr>
              <w:rPr>
                <w:bCs/>
                <w:lang w:eastAsia="zh-CN"/>
              </w:rPr>
            </w:pPr>
            <w:r>
              <w:rPr>
                <w:bCs/>
                <w:lang w:eastAsia="ko-KR"/>
              </w:rPr>
              <w:t>If this scenario is supported based on, e.g. SDT.</w:t>
            </w:r>
          </w:p>
        </w:tc>
        <w:tc>
          <w:tcPr>
            <w:tcW w:w="2734" w:type="dxa"/>
          </w:tcPr>
          <w:p>
            <w:pPr>
              <w:rPr>
                <w:bCs/>
                <w:lang w:eastAsia="zh-CN"/>
              </w:rPr>
            </w:pPr>
            <w:r>
              <w:rPr>
                <w:bCs/>
                <w:lang w:eastAsia="zh-CN"/>
              </w:rPr>
              <w:t>The definition of Gap Type 1a is not clear to us, so we do not think it should be an option.</w:t>
            </w:r>
          </w:p>
          <w:p>
            <w:pPr>
              <w:rPr>
                <w:bCs/>
                <w:lang w:eastAsia="zh-CN"/>
              </w:rPr>
            </w:pPr>
            <w:r>
              <w:rPr>
                <w:bCs/>
                <w:lang w:eastAsia="zh-CN"/>
              </w:rPr>
              <w:t>For Scenarios 2, SI receiving is an aperiodic events, a aperiodical gap is sufficient.</w:t>
            </w:r>
          </w:p>
          <w:p>
            <w:pPr>
              <w:rPr>
                <w:bCs/>
              </w:rPr>
            </w:pPr>
            <w:r>
              <w:rPr>
                <w:bCs/>
                <w:lang w:eastAsia="zh-CN"/>
              </w:rPr>
              <w:t>F</w:t>
            </w:r>
            <w:r>
              <w:rPr>
                <w:rFonts w:hint="eastAsia"/>
                <w:bCs/>
                <w:lang w:eastAsia="zh-CN"/>
              </w:rPr>
              <w:t>or</w:t>
            </w:r>
            <w:r>
              <w:rPr>
                <w:bCs/>
                <w:lang w:eastAsia="zh-CN"/>
              </w:rPr>
              <w:t xml:space="preserve"> Scenarios 3, the UE may need to transmit and/or receive data, so in this scenario, the network cannot schedule UE, even the network is aware of the UE leaving. </w:t>
            </w:r>
          </w:p>
        </w:tc>
      </w:tr>
    </w:tbl>
    <w:p>
      <w:pPr>
        <w:rPr>
          <w:bCs/>
          <w:lang w:val="en-US" w:eastAsia="zh-CN"/>
        </w:rPr>
      </w:pPr>
    </w:p>
    <w:p>
      <w:pPr>
        <w:rPr>
          <w:del w:id="125" w:author="ZTE(Wenting)" w:date="2021-08-09T06:47:00Z"/>
          <w:b/>
          <w:color w:val="0070C0"/>
          <w:lang w:val="en-US" w:eastAsia="zh-CN"/>
        </w:rPr>
      </w:pPr>
      <w:del w:id="126" w:author="ZTE(Wenting)" w:date="2021-08-09T06:47:00Z">
        <w:r>
          <w:rPr>
            <w:rFonts w:hint="eastAsia"/>
            <w:b/>
            <w:color w:val="0070C0"/>
            <w:lang w:val="en-US" w:eastAsia="zh-CN"/>
          </w:rPr>
          <w:delText>Summary:</w:delText>
        </w:r>
      </w:del>
    </w:p>
    <w:p>
      <w:pPr>
        <w:rPr>
          <w:del w:id="127" w:author="ZTE(Wenting)" w:date="2021-08-09T06:47:00Z"/>
          <w:bCs/>
          <w:color w:val="0070C0"/>
          <w:lang w:val="en-US" w:eastAsia="zh-CN"/>
        </w:rPr>
      </w:pPr>
    </w:p>
    <w:p>
      <w:pPr>
        <w:rPr>
          <w:bCs/>
          <w:color w:val="0070C0"/>
          <w:lang w:val="en-US" w:eastAsia="zh-CN"/>
        </w:rPr>
      </w:pPr>
    </w:p>
    <w:p>
      <w:pPr>
        <w:rPr>
          <w:b/>
          <w:bCs/>
          <w:color w:val="0070C0"/>
          <w:lang w:val="en-US" w:eastAsia="zh-CN"/>
        </w:rPr>
      </w:pPr>
      <w:r>
        <w:rPr>
          <w:rFonts w:hint="eastAsia"/>
          <w:b/>
          <w:bCs/>
          <w:color w:val="0070C0"/>
          <w:lang w:val="en-US" w:eastAsia="zh-CN"/>
        </w:rPr>
        <w:t>Summ</w:t>
      </w:r>
      <w:r>
        <w:rPr>
          <w:b/>
          <w:bCs/>
          <w:color w:val="0070C0"/>
          <w:lang w:val="en-US" w:eastAsia="zh-CN"/>
        </w:rPr>
        <w:t>ary:</w:t>
      </w:r>
    </w:p>
    <w:p>
      <w:pPr>
        <w:rPr>
          <w:bCs/>
          <w:color w:val="0070C0"/>
          <w:lang w:val="en-US" w:eastAsia="zh-CN"/>
        </w:rPr>
      </w:pPr>
      <w:r>
        <w:rPr>
          <w:rFonts w:hint="eastAsia"/>
          <w:bCs/>
          <w:color w:val="0070C0"/>
          <w:lang w:val="en-US" w:eastAsia="zh-CN"/>
        </w:rPr>
        <w:t>18 companies responded to this question, and the views are summarized as below:</w:t>
      </w:r>
    </w:p>
    <w:tbl>
      <w:tblPr>
        <w:tblStyle w:val="34"/>
        <w:tblpPr w:leftFromText="180" w:rightFromText="180" w:vertAnchor="text" w:horzAnchor="page" w:tblpX="1158" w:tblpY="321"/>
        <w:tblOverlap w:val="never"/>
        <w:tblW w:w="9760" w:type="dxa"/>
        <w:tblInd w:w="0" w:type="dxa"/>
        <w:tblLayout w:type="fixed"/>
        <w:tblCellMar>
          <w:top w:w="0" w:type="dxa"/>
          <w:left w:w="0" w:type="dxa"/>
          <w:bottom w:w="0" w:type="dxa"/>
          <w:right w:w="0" w:type="dxa"/>
        </w:tblCellMar>
      </w:tblPr>
      <w:tblGrid>
        <w:gridCol w:w="1211"/>
        <w:gridCol w:w="1030"/>
        <w:gridCol w:w="7519"/>
      </w:tblGrid>
      <w:tr>
        <w:tblPrEx>
          <w:tblCellMar>
            <w:top w:w="0" w:type="dxa"/>
            <w:left w:w="0" w:type="dxa"/>
            <w:bottom w:w="0" w:type="dxa"/>
            <w:right w:w="0" w:type="dxa"/>
          </w:tblCellMar>
        </w:tblPrEx>
        <w:trPr>
          <w:trHeight w:val="285"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color w:val="000000"/>
                <w:sz w:val="18"/>
                <w:szCs w:val="18"/>
              </w:rPr>
            </w:pPr>
            <w:r>
              <w:rPr>
                <w:rFonts w:eastAsia="宋体" w:cs="Arial"/>
                <w:color w:val="000000"/>
                <w:sz w:val="18"/>
                <w:szCs w:val="18"/>
                <w:lang w:val="en-US" w:eastAsia="zh-CN" w:bidi="ar"/>
              </w:rPr>
              <w:t>Scenarios</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color w:val="000000"/>
                <w:sz w:val="18"/>
                <w:szCs w:val="18"/>
              </w:rPr>
            </w:pPr>
            <w:r>
              <w:rPr>
                <w:rFonts w:eastAsia="宋体" w:cs="Arial"/>
                <w:color w:val="000000"/>
                <w:sz w:val="18"/>
                <w:szCs w:val="18"/>
                <w:lang w:val="en-US" w:eastAsia="zh-CN" w:bidi="ar"/>
              </w:rPr>
              <w:t>Gap types</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color w:val="000000"/>
                <w:sz w:val="18"/>
                <w:szCs w:val="18"/>
              </w:rPr>
            </w:pPr>
            <w:r>
              <w:rPr>
                <w:rFonts w:eastAsia="宋体" w:cs="Arial"/>
                <w:color w:val="000000"/>
                <w:sz w:val="18"/>
                <w:szCs w:val="18"/>
                <w:lang w:val="en-US" w:eastAsia="zh-CN" w:bidi="ar"/>
              </w:rPr>
              <w:t>Support Companies</w:t>
            </w:r>
          </w:p>
        </w:tc>
      </w:tr>
      <w:tr>
        <w:tblPrEx>
          <w:tblCellMar>
            <w:top w:w="0" w:type="dxa"/>
            <w:left w:w="0" w:type="dxa"/>
            <w:bottom w:w="0" w:type="dxa"/>
            <w:right w:w="0" w:type="dxa"/>
          </w:tblCellMar>
        </w:tblPrEx>
        <w:trPr>
          <w:trHeight w:val="285" w:hRule="atLeast"/>
        </w:trPr>
        <w:tc>
          <w:tcPr>
            <w:tcW w:w="1211"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Scenario 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lang w:val="en-US"/>
              </w:rPr>
            </w:pPr>
            <w:r>
              <w:rPr>
                <w:rFonts w:eastAsia="宋体" w:cs="Arial"/>
                <w:sz w:val="18"/>
                <w:szCs w:val="18"/>
                <w:lang w:val="en-US" w:eastAsia="zh-CN" w:bidi="ar"/>
              </w:rPr>
              <w:t>1</w:t>
            </w:r>
            <w:ins w:id="128" w:author="ZTE(Wenting)" w:date="2021-08-09T06:36:00Z">
              <w:r>
                <w:rPr>
                  <w:rFonts w:hint="eastAsia" w:eastAsia="宋体" w:cs="Arial"/>
                  <w:sz w:val="18"/>
                  <w:szCs w:val="18"/>
                  <w:lang w:val="en-US" w:eastAsia="zh-CN" w:bidi="ar"/>
                </w:rPr>
                <w:t>a</w:t>
              </w:r>
            </w:ins>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Oppo/Apple/Sharp</w:t>
            </w:r>
            <w:ins w:id="129" w:author="ZTE(Wenting)" w:date="2021-08-09T06:36:00Z">
              <w:r>
                <w:rPr>
                  <w:rFonts w:hint="eastAsia" w:eastAsia="宋体" w:cs="Arial"/>
                  <w:sz w:val="18"/>
                  <w:szCs w:val="18"/>
                  <w:lang w:val="en-US" w:eastAsia="zh-CN" w:bidi="ar"/>
                </w:rPr>
                <w:t>/Xiaomi</w:t>
              </w:r>
            </w:ins>
            <w:r>
              <w:rPr>
                <w:rFonts w:hint="eastAsia" w:eastAsia="宋体" w:cs="Arial"/>
                <w:sz w:val="18"/>
                <w:szCs w:val="18"/>
                <w:lang w:val="en-US" w:eastAsia="zh-CN" w:bidi="ar"/>
              </w:rPr>
              <w:t xml:space="preserve"> (</w:t>
            </w:r>
            <w:ins w:id="130" w:author="ZTE(Wenting)" w:date="2021-08-09T06:36:00Z">
              <w:r>
                <w:rPr>
                  <w:rFonts w:hint="eastAsia" w:eastAsia="宋体" w:cs="Arial"/>
                  <w:sz w:val="18"/>
                  <w:szCs w:val="18"/>
                  <w:lang w:val="en-US" w:eastAsia="zh-CN" w:bidi="ar"/>
                </w:rPr>
                <w:t>4</w:t>
              </w:r>
            </w:ins>
            <w:del w:id="131" w:author="ZTE(Wenting)" w:date="2021-08-09T06:36:00Z">
              <w:r>
                <w:rPr>
                  <w:rFonts w:hint="eastAsia" w:eastAsia="宋体" w:cs="Arial"/>
                  <w:sz w:val="18"/>
                  <w:szCs w:val="18"/>
                  <w:lang w:val="en-US" w:eastAsia="zh-CN" w:bidi="ar"/>
                </w:rPr>
                <w:delText>3</w:delText>
              </w:r>
            </w:del>
            <w:r>
              <w:rPr>
                <w:rFonts w:hint="eastAsia" w:eastAsia="宋体" w:cs="Arial"/>
                <w:sz w:val="18"/>
                <w:szCs w:val="18"/>
                <w:lang w:val="en-US" w:eastAsia="zh-CN" w:bidi="ar"/>
              </w:rPr>
              <w:t>/</w:t>
            </w:r>
            <w:ins w:id="132" w:author="ZTE(Wenting)" w:date="2021-08-09T06:36:00Z">
              <w:r>
                <w:rPr>
                  <w:rFonts w:hint="eastAsia" w:eastAsia="宋体" w:cs="Arial"/>
                  <w:sz w:val="18"/>
                  <w:szCs w:val="18"/>
                  <w:lang w:val="en-US" w:eastAsia="zh-CN" w:bidi="ar"/>
                </w:rPr>
                <w:t>21</w:t>
              </w:r>
            </w:ins>
            <w:del w:id="133" w:author="ZTE(Wenting)" w:date="2021-08-09T06:36:00Z">
              <w:r>
                <w:rPr>
                  <w:rFonts w:hint="eastAsia" w:eastAsia="宋体" w:cs="Arial"/>
                  <w:sz w:val="18"/>
                  <w:szCs w:val="18"/>
                  <w:lang w:val="en-US" w:eastAsia="zh-CN" w:bidi="ar"/>
                </w:rPr>
                <w:delText>18</w:delText>
              </w:r>
            </w:del>
            <w:r>
              <w:rPr>
                <w:rFonts w:hint="eastAsia" w:eastAsia="宋体" w:cs="Arial"/>
                <w:sz w:val="18"/>
                <w:szCs w:val="18"/>
                <w:lang w:val="en-US" w:eastAsia="zh-CN" w:bidi="ar"/>
              </w:rPr>
              <w:t>)</w:t>
            </w:r>
          </w:p>
        </w:tc>
      </w:tr>
      <w:tr>
        <w:tblPrEx>
          <w:tblCellMar>
            <w:top w:w="0" w:type="dxa"/>
            <w:left w:w="0" w:type="dxa"/>
            <w:bottom w:w="0" w:type="dxa"/>
            <w:right w:w="0" w:type="dxa"/>
          </w:tblCellMar>
        </w:tblPrEx>
        <w:trPr>
          <w:trHeight w:val="570" w:hRule="atLeast"/>
        </w:trPr>
        <w:tc>
          <w:tcPr>
            <w:tcW w:w="1211" w:type="dxa"/>
            <w:vMerge w:val="continue"/>
            <w:tcBorders>
              <w:left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2a</w:t>
            </w:r>
          </w:p>
        </w:tc>
        <w:tc>
          <w:tcPr>
            <w:tcW w:w="7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left"/>
              <w:textAlignment w:val="bottom"/>
              <w:rPr>
                <w:rFonts w:eastAsia="宋体" w:cs="Arial"/>
                <w:sz w:val="18"/>
                <w:szCs w:val="18"/>
                <w:lang w:val="en-US"/>
              </w:rPr>
            </w:pPr>
            <w:r>
              <w:rPr>
                <w:rFonts w:hint="eastAsia" w:eastAsia="宋体" w:cs="Arial"/>
                <w:color w:val="000000"/>
                <w:sz w:val="18"/>
                <w:szCs w:val="18"/>
                <w:lang w:val="en-US" w:eastAsia="zh-CN" w:bidi="ar"/>
              </w:rPr>
              <w:t>Oppo/Huwei/Apple/CTC/CATT/ZTE/Nokia/Qualcomm/Vivo/</w:t>
            </w:r>
            <w:r>
              <w:rPr>
                <w:rFonts w:hint="eastAsia" w:eastAsia="宋体" w:cs="Arial"/>
                <w:color w:val="000000"/>
                <w:sz w:val="18"/>
                <w:szCs w:val="18"/>
                <w:lang w:val="en-US" w:eastAsia="zh-CN" w:bidi="ar"/>
              </w:rPr>
              <w:br w:type="textWrapping"/>
            </w:r>
            <w:r>
              <w:rPr>
                <w:rFonts w:hint="eastAsia" w:eastAsia="宋体" w:cs="Arial"/>
                <w:color w:val="000000"/>
                <w:sz w:val="18"/>
                <w:szCs w:val="18"/>
                <w:lang w:val="en-US" w:eastAsia="zh-CN" w:bidi="ar"/>
              </w:rPr>
              <w:t>MTK/Samsung/Sharp/chargter/nec/Lenovo/Sony/Denso/Ericsson</w:t>
            </w:r>
            <w:ins w:id="134" w:author="ZTE(Wenting)" w:date="2021-08-09T06:36:00Z">
              <w:r>
                <w:rPr>
                  <w:rFonts w:hint="eastAsia" w:eastAsia="宋体" w:cs="Arial"/>
                  <w:color w:val="000000"/>
                  <w:sz w:val="18"/>
                  <w:szCs w:val="18"/>
                  <w:lang w:val="en-US" w:eastAsia="zh-CN" w:bidi="ar"/>
                </w:rPr>
                <w:t>/xiaomi/Intel/Spreadtrum</w:t>
              </w:r>
            </w:ins>
            <w:r>
              <w:rPr>
                <w:rFonts w:hint="eastAsia" w:eastAsia="宋体" w:cs="Arial"/>
                <w:color w:val="FF0000"/>
                <w:sz w:val="18"/>
                <w:szCs w:val="18"/>
                <w:lang w:val="en-US" w:eastAsia="zh-CN" w:bidi="ar"/>
              </w:rPr>
              <w:t xml:space="preserve"> (</w:t>
            </w:r>
            <w:ins w:id="135" w:author="ZTE(Wenting)" w:date="2021-08-09T06:37:00Z">
              <w:r>
                <w:rPr>
                  <w:rFonts w:hint="eastAsia" w:eastAsia="宋体" w:cs="Arial"/>
                  <w:color w:val="FF0000"/>
                  <w:sz w:val="18"/>
                  <w:szCs w:val="18"/>
                  <w:lang w:val="en-US" w:eastAsia="zh-CN" w:bidi="ar"/>
                </w:rPr>
                <w:t>21</w:t>
              </w:r>
            </w:ins>
            <w:del w:id="136" w:author="ZTE(Wenting)" w:date="2021-08-09T06:37:00Z">
              <w:r>
                <w:rPr>
                  <w:rFonts w:hint="eastAsia" w:eastAsia="宋体" w:cs="Arial"/>
                  <w:color w:val="FF0000"/>
                  <w:sz w:val="18"/>
                  <w:szCs w:val="18"/>
                  <w:lang w:val="en-US" w:eastAsia="zh-CN" w:bidi="ar"/>
                </w:rPr>
                <w:delText>1</w:delText>
              </w:r>
            </w:del>
            <w:del w:id="137" w:author="ZTE(Wenting)" w:date="2021-08-09T06:36:00Z">
              <w:r>
                <w:rPr>
                  <w:rFonts w:hint="eastAsia" w:eastAsia="宋体" w:cs="Arial"/>
                  <w:color w:val="FF0000"/>
                  <w:sz w:val="18"/>
                  <w:szCs w:val="18"/>
                  <w:lang w:val="en-US" w:eastAsia="zh-CN" w:bidi="ar"/>
                </w:rPr>
                <w:delText>8</w:delText>
              </w:r>
            </w:del>
            <w:r>
              <w:rPr>
                <w:rFonts w:hint="eastAsia" w:eastAsia="宋体" w:cs="Arial"/>
                <w:color w:val="FF0000"/>
                <w:sz w:val="18"/>
                <w:szCs w:val="18"/>
                <w:lang w:val="en-US" w:eastAsia="zh-CN" w:bidi="ar"/>
              </w:rPr>
              <w:t>/</w:t>
            </w:r>
            <w:ins w:id="138" w:author="ZTE(Wenting)" w:date="2021-08-09T06:37:00Z">
              <w:r>
                <w:rPr>
                  <w:rFonts w:hint="eastAsia" w:eastAsia="宋体" w:cs="Arial"/>
                  <w:color w:val="FF0000"/>
                  <w:sz w:val="18"/>
                  <w:szCs w:val="18"/>
                  <w:lang w:val="en-US" w:eastAsia="zh-CN" w:bidi="ar"/>
                </w:rPr>
                <w:t>21</w:t>
              </w:r>
            </w:ins>
            <w:del w:id="139" w:author="ZTE(Wenting)" w:date="2021-08-09T06:37: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3a</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CTC/Nokia/Vivo</w:t>
            </w:r>
            <w:r>
              <w:rPr>
                <w:rFonts w:hint="eastAsia" w:eastAsia="宋体" w:cs="Arial"/>
                <w:sz w:val="18"/>
                <w:szCs w:val="18"/>
                <w:lang w:val="en-US" w:eastAsia="zh-CN" w:bidi="ar"/>
              </w:rPr>
              <w:t xml:space="preserve"> (3/18)</w:t>
            </w:r>
          </w:p>
        </w:tc>
      </w:tr>
      <w:tr>
        <w:tblPrEx>
          <w:tblCellMar>
            <w:top w:w="0" w:type="dxa"/>
            <w:left w:w="0" w:type="dxa"/>
            <w:bottom w:w="0" w:type="dxa"/>
            <w:right w:w="0" w:type="dxa"/>
          </w:tblCellMar>
        </w:tblPrEx>
        <w:trPr>
          <w:trHeight w:val="285" w:hRule="atLeast"/>
        </w:trPr>
        <w:tc>
          <w:tcPr>
            <w:tcW w:w="1211"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Scenario 2</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lang w:val="en-US"/>
              </w:rPr>
            </w:pPr>
            <w:r>
              <w:rPr>
                <w:rFonts w:eastAsia="宋体" w:cs="Arial"/>
                <w:sz w:val="18"/>
                <w:szCs w:val="18"/>
                <w:lang w:val="en-US" w:eastAsia="zh-CN" w:bidi="ar"/>
              </w:rPr>
              <w:t>1</w:t>
            </w:r>
            <w:ins w:id="140" w:author="ZTE(Wenting)" w:date="2021-08-09T06:36:00Z">
              <w:r>
                <w:rPr>
                  <w:rFonts w:hint="eastAsia" w:eastAsia="宋体" w:cs="Arial"/>
                  <w:sz w:val="18"/>
                  <w:szCs w:val="18"/>
                  <w:lang w:val="en-US" w:eastAsia="zh-CN" w:bidi="ar"/>
                </w:rPr>
                <w:t>a</w:t>
              </w:r>
            </w:ins>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Oppo/Apple/ZTE/Vivo/MTK</w:t>
            </w:r>
            <w:ins w:id="141" w:author="ZTE(Wenting)" w:date="2021-08-09T06:37:00Z">
              <w:r>
                <w:rPr>
                  <w:rFonts w:hint="eastAsia" w:eastAsia="宋体" w:cs="Arial"/>
                  <w:sz w:val="18"/>
                  <w:szCs w:val="18"/>
                  <w:lang w:val="en-US" w:eastAsia="zh-CN" w:bidi="ar"/>
                </w:rPr>
                <w:t>/Intel</w:t>
              </w:r>
            </w:ins>
            <w:r>
              <w:rPr>
                <w:rFonts w:hint="eastAsia" w:eastAsia="宋体" w:cs="Arial"/>
                <w:sz w:val="18"/>
                <w:szCs w:val="18"/>
                <w:lang w:val="en-US" w:eastAsia="zh-CN" w:bidi="ar"/>
              </w:rPr>
              <w:t xml:space="preserve"> </w:t>
            </w:r>
            <w:r>
              <w:rPr>
                <w:rFonts w:hint="eastAsia" w:eastAsia="宋体" w:cs="Arial"/>
                <w:color w:val="FF0000"/>
                <w:sz w:val="18"/>
                <w:szCs w:val="18"/>
                <w:lang w:val="en-US" w:eastAsia="zh-CN" w:bidi="ar"/>
              </w:rPr>
              <w:t>(</w:t>
            </w:r>
            <w:ins w:id="142" w:author="ZTE(Wenting)" w:date="2021-08-09T06:37:00Z">
              <w:r>
                <w:rPr>
                  <w:rFonts w:hint="eastAsia" w:eastAsia="宋体" w:cs="Arial"/>
                  <w:color w:val="FF0000"/>
                  <w:sz w:val="18"/>
                  <w:szCs w:val="18"/>
                  <w:lang w:val="en-US" w:eastAsia="zh-CN" w:bidi="ar"/>
                </w:rPr>
                <w:t>6</w:t>
              </w:r>
            </w:ins>
            <w:del w:id="143" w:author="ZTE(Wenting)" w:date="2021-08-09T06:37:00Z">
              <w:r>
                <w:rPr>
                  <w:rFonts w:hint="eastAsia" w:eastAsia="宋体" w:cs="Arial"/>
                  <w:color w:val="FF0000"/>
                  <w:sz w:val="18"/>
                  <w:szCs w:val="18"/>
                  <w:lang w:val="en-US" w:eastAsia="zh-CN" w:bidi="ar"/>
                </w:rPr>
                <w:delText>5</w:delText>
              </w:r>
            </w:del>
            <w:r>
              <w:rPr>
                <w:rFonts w:hint="eastAsia" w:eastAsia="宋体" w:cs="Arial"/>
                <w:color w:val="FF0000"/>
                <w:sz w:val="18"/>
                <w:szCs w:val="18"/>
                <w:lang w:val="en-US" w:eastAsia="zh-CN" w:bidi="ar"/>
              </w:rPr>
              <w:t>/</w:t>
            </w:r>
            <w:ins w:id="144" w:author="ZTE(Wenting)" w:date="2021-08-09T06:37:00Z">
              <w:r>
                <w:rPr>
                  <w:rFonts w:hint="eastAsia" w:eastAsia="宋体" w:cs="Arial"/>
                  <w:color w:val="FF0000"/>
                  <w:sz w:val="18"/>
                  <w:szCs w:val="18"/>
                  <w:lang w:val="en-US" w:eastAsia="zh-CN" w:bidi="ar"/>
                </w:rPr>
                <w:t>21</w:t>
              </w:r>
            </w:ins>
            <w:del w:id="145" w:author="ZTE(Wenting)" w:date="2021-08-09T06:37: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2a</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hint="eastAsia" w:eastAsia="宋体" w:cs="Arial"/>
                <w:color w:val="000000"/>
                <w:sz w:val="18"/>
                <w:szCs w:val="18"/>
                <w:lang w:val="en-US" w:eastAsia="zh-CN" w:bidi="ar"/>
              </w:rPr>
              <w:t>Oppo/Huawei/Apple/CATT/ZTE/MTK/Sony/Denso/Ericsson</w:t>
            </w:r>
            <w:ins w:id="146" w:author="ZTE(Wenting)" w:date="2021-08-09T06:37:00Z">
              <w:r>
                <w:rPr>
                  <w:rFonts w:hint="eastAsia" w:eastAsia="宋体" w:cs="Arial"/>
                  <w:color w:val="000000"/>
                  <w:sz w:val="18"/>
                  <w:szCs w:val="18"/>
                  <w:lang w:val="en-US" w:eastAsia="zh-CN" w:bidi="ar"/>
                </w:rPr>
                <w:t>/Xiaomi</w:t>
              </w:r>
            </w:ins>
            <w:r>
              <w:rPr>
                <w:rFonts w:hint="eastAsia" w:eastAsia="宋体" w:cs="Arial"/>
                <w:color w:val="FF0000"/>
                <w:sz w:val="18"/>
                <w:szCs w:val="18"/>
                <w:lang w:val="en-US" w:eastAsia="zh-CN" w:bidi="ar"/>
              </w:rPr>
              <w:t>(</w:t>
            </w:r>
            <w:ins w:id="147" w:author="ZTE(Wenting)" w:date="2021-08-09T06:37:00Z">
              <w:r>
                <w:rPr>
                  <w:rFonts w:hint="eastAsia" w:eastAsia="宋体" w:cs="Arial"/>
                  <w:color w:val="FF0000"/>
                  <w:sz w:val="18"/>
                  <w:szCs w:val="18"/>
                  <w:lang w:val="en-US" w:eastAsia="zh-CN" w:bidi="ar"/>
                </w:rPr>
                <w:t>1</w:t>
              </w:r>
            </w:ins>
            <w:ins w:id="148" w:author="ZTE(Wenting)" w:date="2021-08-09T06:38:00Z">
              <w:r>
                <w:rPr>
                  <w:rFonts w:hint="eastAsia" w:eastAsia="宋体" w:cs="Arial"/>
                  <w:color w:val="FF0000"/>
                  <w:sz w:val="18"/>
                  <w:szCs w:val="18"/>
                  <w:lang w:val="en-US" w:eastAsia="zh-CN" w:bidi="ar"/>
                </w:rPr>
                <w:t>0</w:t>
              </w:r>
            </w:ins>
            <w:del w:id="149" w:author="ZTE(Wenting)" w:date="2021-08-09T06:37:00Z">
              <w:r>
                <w:rPr>
                  <w:rFonts w:hint="eastAsia" w:eastAsia="宋体" w:cs="Arial"/>
                  <w:color w:val="FF0000"/>
                  <w:sz w:val="18"/>
                  <w:szCs w:val="18"/>
                  <w:lang w:val="en-US" w:eastAsia="zh-CN" w:bidi="ar"/>
                </w:rPr>
                <w:delText>9</w:delText>
              </w:r>
            </w:del>
            <w:r>
              <w:rPr>
                <w:rFonts w:hint="eastAsia" w:eastAsia="宋体" w:cs="Arial"/>
                <w:color w:val="FF0000"/>
                <w:sz w:val="18"/>
                <w:szCs w:val="18"/>
                <w:lang w:val="en-US" w:eastAsia="zh-CN" w:bidi="ar"/>
              </w:rPr>
              <w:t>/</w:t>
            </w:r>
            <w:ins w:id="150" w:author="ZTE(Wenting)" w:date="2021-08-09T06:38:00Z">
              <w:r>
                <w:rPr>
                  <w:rFonts w:hint="eastAsia" w:eastAsia="宋体" w:cs="Arial"/>
                  <w:color w:val="FF0000"/>
                  <w:sz w:val="18"/>
                  <w:szCs w:val="18"/>
                  <w:lang w:val="en-US" w:eastAsia="zh-CN" w:bidi="ar"/>
                </w:rPr>
                <w:t>21</w:t>
              </w:r>
            </w:ins>
            <w:del w:id="151" w:author="ZTE(Wenting)" w:date="2021-08-09T06:38: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2b</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hint="eastAsia" w:eastAsia="宋体" w:cs="Arial"/>
                <w:color w:val="000000"/>
                <w:sz w:val="18"/>
                <w:szCs w:val="18"/>
                <w:lang w:val="en-US" w:eastAsia="zh-CN" w:bidi="ar"/>
              </w:rPr>
              <w:t>CTC/Nokia/Qualcomm/Vivo/Samsung//Sharp/Charter/NEC/Lenovo</w:t>
            </w:r>
            <w:del w:id="152" w:author="ZTE(Wenting)" w:date="2021-08-09T06:38:00Z">
              <w:r>
                <w:rPr>
                  <w:rFonts w:hint="eastAsia" w:eastAsia="宋体" w:cs="Arial"/>
                  <w:color w:val="000000"/>
                  <w:sz w:val="18"/>
                  <w:szCs w:val="18"/>
                  <w:lang w:val="en-US" w:eastAsia="zh-CN" w:bidi="ar"/>
                </w:rPr>
                <w:delText xml:space="preserve"> </w:delText>
              </w:r>
            </w:del>
            <w:ins w:id="153" w:author="ZTE(Wenting)" w:date="2021-08-09T06:38:00Z">
              <w:r>
                <w:rPr>
                  <w:rFonts w:hint="eastAsia" w:eastAsia="宋体" w:cs="Arial"/>
                  <w:color w:val="000000"/>
                  <w:sz w:val="18"/>
                  <w:szCs w:val="18"/>
                  <w:lang w:val="en-US" w:eastAsia="zh-CN" w:bidi="ar"/>
                </w:rPr>
                <w:t>/Intel/Spreadtrum</w:t>
              </w:r>
            </w:ins>
            <w:r>
              <w:rPr>
                <w:rFonts w:hint="eastAsia" w:eastAsia="宋体" w:cs="Arial"/>
                <w:color w:val="FF0000"/>
                <w:sz w:val="18"/>
                <w:szCs w:val="18"/>
                <w:lang w:val="en-US" w:eastAsia="zh-CN" w:bidi="ar"/>
              </w:rPr>
              <w:t>(</w:t>
            </w:r>
            <w:ins w:id="154" w:author="ZTE(Wenting)" w:date="2021-08-09T06:38:00Z">
              <w:r>
                <w:rPr>
                  <w:rFonts w:hint="eastAsia" w:eastAsia="宋体" w:cs="Arial"/>
                  <w:color w:val="FF0000"/>
                  <w:sz w:val="18"/>
                  <w:szCs w:val="18"/>
                  <w:lang w:val="en-US" w:eastAsia="zh-CN" w:bidi="ar"/>
                </w:rPr>
                <w:t>11</w:t>
              </w:r>
            </w:ins>
            <w:del w:id="155" w:author="ZTE(Wenting)" w:date="2021-08-09T06:38:00Z">
              <w:r>
                <w:rPr>
                  <w:rFonts w:hint="eastAsia" w:eastAsia="宋体" w:cs="Arial"/>
                  <w:color w:val="FF0000"/>
                  <w:sz w:val="18"/>
                  <w:szCs w:val="18"/>
                  <w:lang w:val="en-US" w:eastAsia="zh-CN" w:bidi="ar"/>
                </w:rPr>
                <w:delText>9</w:delText>
              </w:r>
            </w:del>
            <w:r>
              <w:rPr>
                <w:rFonts w:hint="eastAsia" w:eastAsia="宋体" w:cs="Arial"/>
                <w:color w:val="FF0000"/>
                <w:sz w:val="18"/>
                <w:szCs w:val="18"/>
                <w:lang w:val="en-US" w:eastAsia="zh-CN" w:bidi="ar"/>
              </w:rPr>
              <w:t>/</w:t>
            </w:r>
            <w:ins w:id="156" w:author="ZTE(Wenting)" w:date="2021-08-09T06:38:00Z">
              <w:r>
                <w:rPr>
                  <w:rFonts w:hint="eastAsia" w:eastAsia="宋体" w:cs="Arial"/>
                  <w:color w:val="FF0000"/>
                  <w:sz w:val="18"/>
                  <w:szCs w:val="18"/>
                  <w:lang w:val="en-US" w:eastAsia="zh-CN" w:bidi="ar"/>
                </w:rPr>
                <w:t>21</w:t>
              </w:r>
            </w:ins>
            <w:del w:id="157" w:author="ZTE(Wenting)" w:date="2021-08-09T06:38: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3b</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CTC/Nokia</w:t>
            </w:r>
            <w:r>
              <w:rPr>
                <w:rFonts w:hint="eastAsia" w:eastAsia="宋体" w:cs="Arial"/>
                <w:sz w:val="18"/>
                <w:szCs w:val="18"/>
                <w:lang w:val="en-US" w:eastAsia="zh-CN" w:bidi="ar"/>
              </w:rPr>
              <w:t xml:space="preserve"> (2/18)</w:t>
            </w:r>
          </w:p>
        </w:tc>
      </w:tr>
      <w:tr>
        <w:tblPrEx>
          <w:tblCellMar>
            <w:top w:w="0" w:type="dxa"/>
            <w:left w:w="0" w:type="dxa"/>
            <w:bottom w:w="0" w:type="dxa"/>
            <w:right w:w="0" w:type="dxa"/>
          </w:tblCellMar>
        </w:tblPrEx>
        <w:trPr>
          <w:trHeight w:val="285" w:hRule="atLeast"/>
        </w:trPr>
        <w:tc>
          <w:tcPr>
            <w:tcW w:w="1211"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Scenario 3</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lang w:val="en-US"/>
              </w:rPr>
            </w:pPr>
            <w:r>
              <w:rPr>
                <w:rFonts w:eastAsia="宋体" w:cs="Arial"/>
                <w:sz w:val="18"/>
                <w:szCs w:val="18"/>
                <w:lang w:val="en-US" w:eastAsia="zh-CN" w:bidi="ar"/>
              </w:rPr>
              <w:t>1</w:t>
            </w:r>
            <w:ins w:id="158" w:author="ZTE(Wenting)" w:date="2021-08-09T06:41:00Z">
              <w:r>
                <w:rPr>
                  <w:rFonts w:hint="eastAsia" w:eastAsia="宋体" w:cs="Arial"/>
                  <w:sz w:val="18"/>
                  <w:szCs w:val="18"/>
                  <w:lang w:val="en-US" w:eastAsia="zh-CN" w:bidi="ar"/>
                </w:rPr>
                <w:t>a</w:t>
              </w:r>
            </w:ins>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Oppo/Apple/ZTE/Vivo</w:t>
            </w:r>
            <w:ins w:id="159" w:author="ZTE(Wenting)" w:date="2021-08-09T06:39:00Z">
              <w:r>
                <w:rPr>
                  <w:rFonts w:hint="eastAsia" w:eastAsia="宋体" w:cs="Arial"/>
                  <w:sz w:val="18"/>
                  <w:szCs w:val="18"/>
                  <w:lang w:val="en-US" w:eastAsia="zh-CN" w:bidi="ar"/>
                </w:rPr>
                <w:t>/Intel</w:t>
              </w:r>
            </w:ins>
            <w:r>
              <w:rPr>
                <w:rFonts w:hint="eastAsia" w:eastAsia="宋体" w:cs="Arial"/>
                <w:sz w:val="18"/>
                <w:szCs w:val="18"/>
                <w:lang w:val="en-US" w:eastAsia="zh-CN" w:bidi="ar"/>
              </w:rPr>
              <w:t xml:space="preserve"> </w:t>
            </w:r>
            <w:r>
              <w:rPr>
                <w:rFonts w:hint="eastAsia" w:eastAsia="宋体" w:cs="Arial"/>
                <w:color w:val="FF0000"/>
                <w:sz w:val="18"/>
                <w:szCs w:val="18"/>
                <w:lang w:val="en-US" w:eastAsia="zh-CN" w:bidi="ar"/>
              </w:rPr>
              <w:t>(</w:t>
            </w:r>
            <w:ins w:id="160" w:author="ZTE(Wenting)" w:date="2021-08-09T06:39:00Z">
              <w:r>
                <w:rPr>
                  <w:rFonts w:hint="eastAsia" w:eastAsia="宋体" w:cs="Arial"/>
                  <w:color w:val="FF0000"/>
                  <w:sz w:val="18"/>
                  <w:szCs w:val="18"/>
                  <w:lang w:val="en-US" w:eastAsia="zh-CN" w:bidi="ar"/>
                </w:rPr>
                <w:t>5</w:t>
              </w:r>
            </w:ins>
            <w:del w:id="161" w:author="ZTE(Wenting)" w:date="2021-08-09T06:39:00Z">
              <w:r>
                <w:rPr>
                  <w:rFonts w:hint="eastAsia" w:eastAsia="宋体" w:cs="Arial"/>
                  <w:color w:val="FF0000"/>
                  <w:sz w:val="18"/>
                  <w:szCs w:val="18"/>
                  <w:lang w:val="en-US" w:eastAsia="zh-CN" w:bidi="ar"/>
                </w:rPr>
                <w:delText>4</w:delText>
              </w:r>
            </w:del>
            <w:r>
              <w:rPr>
                <w:rFonts w:hint="eastAsia" w:eastAsia="宋体" w:cs="Arial"/>
                <w:color w:val="FF0000"/>
                <w:sz w:val="18"/>
                <w:szCs w:val="18"/>
                <w:lang w:val="en-US" w:eastAsia="zh-CN" w:bidi="ar"/>
              </w:rPr>
              <w:t>/</w:t>
            </w:r>
            <w:ins w:id="162" w:author="ZTE(Wenting)" w:date="2021-08-09T06:39:00Z">
              <w:r>
                <w:rPr>
                  <w:rFonts w:hint="eastAsia" w:eastAsia="宋体" w:cs="Arial"/>
                  <w:color w:val="FF0000"/>
                  <w:sz w:val="18"/>
                  <w:szCs w:val="18"/>
                  <w:lang w:val="en-US" w:eastAsia="zh-CN" w:bidi="ar"/>
                </w:rPr>
                <w:t>21</w:t>
              </w:r>
            </w:ins>
            <w:del w:id="163" w:author="ZTE(Wenting)" w:date="2021-08-09T06:39: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2a</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Oppo/Apple</w:t>
            </w:r>
            <w:r>
              <w:rPr>
                <w:rFonts w:hint="eastAsia" w:eastAsia="宋体" w:cs="Arial"/>
                <w:sz w:val="18"/>
                <w:szCs w:val="18"/>
                <w:lang w:val="en-US" w:eastAsia="zh-CN" w:bidi="ar"/>
              </w:rPr>
              <w:t xml:space="preserve"> (2/18)</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2b</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CTC/CATT/ZTE/Nokia/Qualcomm/Vivo/Samsung/sharp/Charter/NEC/Lenovo/Sony</w:t>
            </w:r>
            <w:r>
              <w:rPr>
                <w:rFonts w:hint="eastAsia" w:eastAsia="宋体" w:cs="Arial"/>
                <w:sz w:val="18"/>
                <w:szCs w:val="18"/>
                <w:lang w:val="en-US" w:eastAsia="zh-CN" w:bidi="ar"/>
              </w:rPr>
              <w:t>/Denso</w:t>
            </w:r>
            <w:ins w:id="164" w:author="ZTE(Wenting)" w:date="2021-08-09T06:39:00Z">
              <w:r>
                <w:rPr>
                  <w:rFonts w:hint="eastAsia" w:eastAsia="宋体" w:cs="Arial"/>
                  <w:color w:val="000000"/>
                  <w:sz w:val="18"/>
                  <w:szCs w:val="18"/>
                  <w:lang w:val="en-US" w:eastAsia="zh-CN" w:bidi="ar"/>
                </w:rPr>
                <w:t>/xiaomi/Intel/Spreadtrum</w:t>
              </w:r>
            </w:ins>
            <w:r>
              <w:rPr>
                <w:rFonts w:hint="eastAsia" w:eastAsia="宋体" w:cs="Arial"/>
                <w:sz w:val="18"/>
                <w:szCs w:val="18"/>
                <w:lang w:val="en-US" w:eastAsia="zh-CN" w:bidi="ar"/>
              </w:rPr>
              <w:t xml:space="preserve"> </w:t>
            </w:r>
            <w:r>
              <w:rPr>
                <w:rFonts w:hint="eastAsia" w:eastAsia="宋体" w:cs="Arial"/>
                <w:color w:val="FF0000"/>
                <w:sz w:val="18"/>
                <w:szCs w:val="18"/>
                <w:lang w:val="en-US" w:eastAsia="zh-CN" w:bidi="ar"/>
              </w:rPr>
              <w:t>(1</w:t>
            </w:r>
            <w:ins w:id="165" w:author="ZTE(Wenting)" w:date="2021-08-09T06:39:00Z">
              <w:r>
                <w:rPr>
                  <w:rFonts w:hint="eastAsia" w:eastAsia="宋体" w:cs="Arial"/>
                  <w:color w:val="FF0000"/>
                  <w:sz w:val="18"/>
                  <w:szCs w:val="18"/>
                  <w:lang w:val="en-US" w:eastAsia="zh-CN" w:bidi="ar"/>
                </w:rPr>
                <w:t>6</w:t>
              </w:r>
            </w:ins>
            <w:del w:id="166" w:author="ZTE(Wenting)" w:date="2021-08-09T06:39:00Z">
              <w:r>
                <w:rPr>
                  <w:rFonts w:hint="eastAsia" w:eastAsia="宋体" w:cs="Arial"/>
                  <w:color w:val="FF0000"/>
                  <w:sz w:val="18"/>
                  <w:szCs w:val="18"/>
                  <w:lang w:val="en-US" w:eastAsia="zh-CN" w:bidi="ar"/>
                </w:rPr>
                <w:delText>3</w:delText>
              </w:r>
            </w:del>
            <w:r>
              <w:rPr>
                <w:rFonts w:hint="eastAsia" w:eastAsia="宋体" w:cs="Arial"/>
                <w:color w:val="FF0000"/>
                <w:sz w:val="18"/>
                <w:szCs w:val="18"/>
                <w:lang w:val="en-US" w:eastAsia="zh-CN" w:bidi="ar"/>
              </w:rPr>
              <w:t>/</w:t>
            </w:r>
            <w:ins w:id="167" w:author="ZTE(Wenting)" w:date="2021-08-09T06:39:00Z">
              <w:r>
                <w:rPr>
                  <w:rFonts w:hint="eastAsia" w:eastAsia="宋体" w:cs="Arial"/>
                  <w:color w:val="FF0000"/>
                  <w:sz w:val="18"/>
                  <w:szCs w:val="18"/>
                  <w:lang w:val="en-US" w:eastAsia="zh-CN" w:bidi="ar"/>
                </w:rPr>
                <w:t>21</w:t>
              </w:r>
            </w:ins>
            <w:del w:id="168" w:author="ZTE(Wenting)" w:date="2021-08-09T06:39: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3b</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Nokia</w:t>
            </w:r>
            <w:r>
              <w:rPr>
                <w:rFonts w:hint="eastAsia" w:eastAsia="宋体" w:cs="Arial"/>
                <w:sz w:val="18"/>
                <w:szCs w:val="18"/>
                <w:lang w:val="en-US" w:eastAsia="zh-CN" w:bidi="ar"/>
              </w:rPr>
              <w:t xml:space="preserve"> (1/18)</w:t>
            </w:r>
          </w:p>
        </w:tc>
      </w:tr>
      <w:tr>
        <w:tblPrEx>
          <w:tblCellMar>
            <w:top w:w="0" w:type="dxa"/>
            <w:left w:w="0" w:type="dxa"/>
            <w:bottom w:w="0" w:type="dxa"/>
            <w:right w:w="0" w:type="dxa"/>
          </w:tblCellMar>
        </w:tblPrEx>
        <w:trPr>
          <w:trHeight w:val="285" w:hRule="atLeast"/>
        </w:trPr>
        <w:tc>
          <w:tcPr>
            <w:tcW w:w="1211"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Scenario 4</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rPr>
            </w:pPr>
            <w:r>
              <w:rPr>
                <w:rFonts w:eastAsia="宋体" w:cs="Arial"/>
                <w:sz w:val="18"/>
                <w:szCs w:val="18"/>
                <w:lang w:val="en-US" w:eastAsia="zh-CN" w:bidi="ar"/>
              </w:rPr>
              <w:t>2b</w:t>
            </w:r>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CTC/Qualcomm/Vivo/Samsung/sharp/Charter/</w:t>
            </w:r>
            <w:del w:id="169" w:author="ZTE(Wenting)" w:date="2021-08-09T06:40:00Z">
              <w:r>
                <w:rPr>
                  <w:rFonts w:eastAsia="宋体" w:cs="Arial"/>
                  <w:sz w:val="18"/>
                  <w:szCs w:val="18"/>
                  <w:lang w:val="en-US" w:eastAsia="zh-CN" w:bidi="ar"/>
                </w:rPr>
                <w:delText>/</w:delText>
              </w:r>
            </w:del>
            <w:r>
              <w:rPr>
                <w:rFonts w:eastAsia="宋体" w:cs="Arial"/>
                <w:sz w:val="18"/>
                <w:szCs w:val="18"/>
                <w:lang w:val="en-US" w:eastAsia="zh-CN" w:bidi="ar"/>
              </w:rPr>
              <w:t>Lenovo/Sony</w:t>
            </w:r>
            <w:ins w:id="170" w:author="ZTE(Wenting)" w:date="2021-08-09T06:40:00Z">
              <w:r>
                <w:rPr>
                  <w:rFonts w:hint="eastAsia" w:eastAsia="宋体" w:cs="Arial"/>
                  <w:sz w:val="18"/>
                  <w:szCs w:val="18"/>
                  <w:lang w:val="en-US" w:eastAsia="zh-CN" w:bidi="ar"/>
                </w:rPr>
                <w:t>/</w:t>
              </w:r>
            </w:ins>
            <w:ins w:id="171" w:author="ZTE(Wenting)" w:date="2021-08-09T06:40:00Z">
              <w:r>
                <w:rPr>
                  <w:rFonts w:hint="eastAsia" w:eastAsia="宋体" w:cs="Arial"/>
                  <w:color w:val="000000"/>
                  <w:sz w:val="18"/>
                  <w:szCs w:val="18"/>
                  <w:lang w:val="en-US" w:eastAsia="zh-CN" w:bidi="ar"/>
                </w:rPr>
                <w:t>Spreadtrum</w:t>
              </w:r>
            </w:ins>
            <w:r>
              <w:rPr>
                <w:rFonts w:hint="eastAsia" w:eastAsia="宋体" w:cs="Arial"/>
                <w:color w:val="FF0000"/>
                <w:sz w:val="18"/>
                <w:szCs w:val="18"/>
                <w:lang w:val="en-US" w:eastAsia="zh-CN" w:bidi="ar"/>
              </w:rPr>
              <w:t>(</w:t>
            </w:r>
            <w:ins w:id="172" w:author="ZTE(Wenting)" w:date="2021-08-09T06:40:00Z">
              <w:r>
                <w:rPr>
                  <w:rFonts w:hint="eastAsia" w:eastAsia="宋体" w:cs="Arial"/>
                  <w:color w:val="FF0000"/>
                  <w:sz w:val="18"/>
                  <w:szCs w:val="18"/>
                  <w:lang w:val="en-US" w:eastAsia="zh-CN" w:bidi="ar"/>
                </w:rPr>
                <w:t>9</w:t>
              </w:r>
            </w:ins>
            <w:del w:id="173" w:author="ZTE(Wenting)" w:date="2021-08-09T06:40:00Z">
              <w:r>
                <w:rPr>
                  <w:rFonts w:hint="eastAsia" w:eastAsia="宋体" w:cs="Arial"/>
                  <w:color w:val="FF0000"/>
                  <w:sz w:val="18"/>
                  <w:szCs w:val="18"/>
                  <w:lang w:val="en-US" w:eastAsia="zh-CN" w:bidi="ar"/>
                </w:rPr>
                <w:delText>8</w:delText>
              </w:r>
            </w:del>
            <w:r>
              <w:rPr>
                <w:rFonts w:hint="eastAsia" w:eastAsia="宋体" w:cs="Arial"/>
                <w:color w:val="FF0000"/>
                <w:sz w:val="18"/>
                <w:szCs w:val="18"/>
                <w:lang w:val="en-US" w:eastAsia="zh-CN" w:bidi="ar"/>
              </w:rPr>
              <w:t>/</w:t>
            </w:r>
            <w:ins w:id="174" w:author="ZTE(Wenting)" w:date="2021-08-09T06:40:00Z">
              <w:r>
                <w:rPr>
                  <w:rFonts w:hint="eastAsia" w:eastAsia="宋体" w:cs="Arial"/>
                  <w:color w:val="FF0000"/>
                  <w:sz w:val="18"/>
                  <w:szCs w:val="18"/>
                  <w:lang w:val="en-US" w:eastAsia="zh-CN" w:bidi="ar"/>
                </w:rPr>
                <w:t>21</w:t>
              </w:r>
            </w:ins>
            <w:del w:id="175" w:author="ZTE(Wenting)" w:date="2021-08-09T06:40:00Z">
              <w:r>
                <w:rPr>
                  <w:rFonts w:hint="eastAsia" w:eastAsia="宋体" w:cs="Arial"/>
                  <w:color w:val="FF0000"/>
                  <w:sz w:val="18"/>
                  <w:szCs w:val="18"/>
                  <w:lang w:val="en-US" w:eastAsia="zh-CN" w:bidi="ar"/>
                </w:rPr>
                <w:delText>18</w:delText>
              </w:r>
            </w:del>
            <w:r>
              <w:rPr>
                <w:rFonts w:hint="eastAsia" w:eastAsia="宋体" w:cs="Arial"/>
                <w:color w:val="FF0000"/>
                <w:sz w:val="18"/>
                <w:szCs w:val="18"/>
                <w:lang w:val="en-US" w:eastAsia="zh-CN" w:bidi="ar"/>
              </w:rPr>
              <w:t>)</w:t>
            </w:r>
          </w:p>
        </w:tc>
      </w:tr>
      <w:tr>
        <w:tblPrEx>
          <w:tblCellMar>
            <w:top w:w="0" w:type="dxa"/>
            <w:left w:w="0" w:type="dxa"/>
            <w:bottom w:w="0" w:type="dxa"/>
            <w:right w:w="0" w:type="dxa"/>
          </w:tblCellMar>
        </w:tblPrEx>
        <w:trPr>
          <w:trHeight w:val="285" w:hRule="atLeast"/>
        </w:trPr>
        <w:tc>
          <w:tcPr>
            <w:tcW w:w="1211"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eastAsia="宋体" w:cs="Arial"/>
                <w:sz w:val="18"/>
                <w:szCs w:val="18"/>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eastAsia="宋体" w:cs="Arial"/>
                <w:sz w:val="18"/>
                <w:szCs w:val="18"/>
                <w:lang w:val="en-US"/>
              </w:rPr>
            </w:pPr>
            <w:r>
              <w:rPr>
                <w:rFonts w:eastAsia="宋体" w:cs="Arial"/>
                <w:sz w:val="18"/>
                <w:szCs w:val="18"/>
                <w:lang w:val="en-US" w:eastAsia="zh-CN" w:bidi="ar"/>
              </w:rPr>
              <w:t>1</w:t>
            </w:r>
            <w:ins w:id="176" w:author="ZTE(Wenting)" w:date="2021-08-09T06:41:00Z">
              <w:r>
                <w:rPr>
                  <w:rFonts w:hint="eastAsia" w:eastAsia="宋体" w:cs="Arial"/>
                  <w:sz w:val="18"/>
                  <w:szCs w:val="18"/>
                  <w:lang w:val="en-US" w:eastAsia="zh-CN" w:bidi="ar"/>
                </w:rPr>
                <w:t>a</w:t>
              </w:r>
            </w:ins>
          </w:p>
        </w:tc>
        <w:tc>
          <w:tcPr>
            <w:tcW w:w="7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left"/>
              <w:textAlignment w:val="bottom"/>
              <w:rPr>
                <w:rFonts w:eastAsia="宋体" w:cs="Arial"/>
                <w:sz w:val="18"/>
                <w:szCs w:val="18"/>
                <w:lang w:val="en-US"/>
              </w:rPr>
            </w:pPr>
            <w:r>
              <w:rPr>
                <w:rFonts w:eastAsia="宋体" w:cs="Arial"/>
                <w:sz w:val="18"/>
                <w:szCs w:val="18"/>
                <w:lang w:val="en-US" w:eastAsia="zh-CN" w:bidi="ar"/>
              </w:rPr>
              <w:t>Vivo</w:t>
            </w:r>
            <w:r>
              <w:rPr>
                <w:rFonts w:hint="eastAsia" w:eastAsia="宋体" w:cs="Arial"/>
                <w:sz w:val="18"/>
                <w:szCs w:val="18"/>
                <w:lang w:val="en-US" w:eastAsia="zh-CN" w:bidi="ar"/>
              </w:rPr>
              <w:t xml:space="preserve"> (1/18)</w:t>
            </w:r>
          </w:p>
        </w:tc>
      </w:tr>
    </w:tbl>
    <w:p>
      <w:pPr>
        <w:rPr>
          <w:bCs/>
          <w:lang w:val="en-US" w:eastAsia="zh-CN"/>
        </w:rPr>
      </w:pPr>
    </w:p>
    <w:p>
      <w:pPr>
        <w:rPr>
          <w:bCs/>
          <w:color w:val="0070C0"/>
          <w:lang w:val="en-US" w:eastAsia="zh-CN"/>
        </w:rPr>
      </w:pPr>
      <w:r>
        <w:rPr>
          <w:rFonts w:hint="eastAsia"/>
          <w:bCs/>
          <w:color w:val="0070C0"/>
          <w:lang w:val="en-US" w:eastAsia="zh-CN"/>
        </w:rPr>
        <w:t>Based on above table:</w:t>
      </w:r>
    </w:p>
    <w:p>
      <w:pPr>
        <w:numPr>
          <w:ilvl w:val="0"/>
          <w:numId w:val="9"/>
        </w:numPr>
        <w:rPr>
          <w:b/>
          <w:color w:val="0070C0"/>
          <w:lang w:val="en-US" w:eastAsia="zh-CN"/>
        </w:rPr>
      </w:pPr>
      <w:r>
        <w:rPr>
          <w:rFonts w:hint="eastAsia"/>
          <w:b/>
          <w:color w:val="0070C0"/>
          <w:lang w:val="en-US" w:eastAsia="zh-CN"/>
        </w:rPr>
        <w:t>From Gap types perspective:</w:t>
      </w:r>
    </w:p>
    <w:p>
      <w:pPr>
        <w:rPr>
          <w:bCs/>
          <w:color w:val="0070C0"/>
          <w:lang w:val="en-US" w:eastAsia="zh-CN"/>
        </w:rPr>
      </w:pPr>
      <w:r>
        <w:rPr>
          <w:rFonts w:hint="eastAsia"/>
          <w:bCs/>
          <w:color w:val="0070C0"/>
          <w:lang w:val="en-US" w:eastAsia="zh-CN"/>
        </w:rPr>
        <w:t xml:space="preserve">Gap type 1 was supported by </w:t>
      </w:r>
      <w:ins w:id="177" w:author="ZTE(Wenting)" w:date="2021-08-09T06:43:00Z">
        <w:r>
          <w:rPr>
            <w:rFonts w:hint="eastAsia"/>
            <w:bCs/>
            <w:color w:val="0070C0"/>
            <w:lang w:val="en-US" w:eastAsia="zh-CN"/>
          </w:rPr>
          <w:t>5</w:t>
        </w:r>
      </w:ins>
      <w:del w:id="178" w:author="ZTE(Wenting)" w:date="2021-08-09T06:43:00Z">
        <w:r>
          <w:rPr>
            <w:rFonts w:hint="eastAsia"/>
            <w:bCs/>
            <w:color w:val="0070C0"/>
            <w:lang w:val="en-US" w:eastAsia="zh-CN"/>
          </w:rPr>
          <w:delText>4</w:delText>
        </w:r>
      </w:del>
      <w:r>
        <w:rPr>
          <w:rFonts w:hint="eastAsia"/>
          <w:bCs/>
          <w:color w:val="0070C0"/>
          <w:lang w:val="en-US" w:eastAsia="zh-CN"/>
        </w:rPr>
        <w:t>~</w:t>
      </w:r>
      <w:ins w:id="179" w:author="ZTE(Wenting)" w:date="2021-08-09T06:43:00Z">
        <w:r>
          <w:rPr>
            <w:rFonts w:hint="eastAsia"/>
            <w:bCs/>
            <w:color w:val="0070C0"/>
            <w:lang w:val="en-US" w:eastAsia="zh-CN"/>
          </w:rPr>
          <w:t>6</w:t>
        </w:r>
      </w:ins>
      <w:del w:id="180" w:author="ZTE(Wenting)" w:date="2021-08-09T06:43:00Z">
        <w:r>
          <w:rPr>
            <w:rFonts w:hint="eastAsia"/>
            <w:bCs/>
            <w:color w:val="0070C0"/>
            <w:lang w:val="en-US" w:eastAsia="zh-CN"/>
          </w:rPr>
          <w:delText>5</w:delText>
        </w:r>
      </w:del>
      <w:r>
        <w:rPr>
          <w:rFonts w:hint="eastAsia"/>
          <w:bCs/>
          <w:color w:val="0070C0"/>
          <w:lang w:val="en-US" w:eastAsia="zh-CN"/>
        </w:rPr>
        <w:t xml:space="preserve"> companies for the scenario 2/3.</w:t>
      </w:r>
    </w:p>
    <w:p>
      <w:pPr>
        <w:rPr>
          <w:bCs/>
          <w:color w:val="0070C0"/>
          <w:lang w:val="en-US" w:eastAsia="zh-CN"/>
        </w:rPr>
      </w:pPr>
      <w:r>
        <w:rPr>
          <w:rFonts w:hint="eastAsia"/>
          <w:bCs/>
          <w:color w:val="0070C0"/>
          <w:lang w:val="en-US" w:eastAsia="zh-CN"/>
        </w:rPr>
        <w:t xml:space="preserve">Gap type 2a was supported by all of the companies for the scenario 1 and also by part of companies </w:t>
      </w:r>
      <w:r>
        <w:rPr>
          <w:bCs/>
          <w:color w:val="0070C0"/>
          <w:lang w:val="en-US" w:eastAsia="zh-CN"/>
        </w:rPr>
        <w:t>for the</w:t>
      </w:r>
      <w:r>
        <w:rPr>
          <w:rFonts w:hint="eastAsia"/>
          <w:bCs/>
          <w:color w:val="0070C0"/>
          <w:lang w:val="en-US" w:eastAsia="zh-CN"/>
        </w:rPr>
        <w:t xml:space="preserve"> scenario 2. </w:t>
      </w:r>
    </w:p>
    <w:p>
      <w:pPr>
        <w:rPr>
          <w:bCs/>
          <w:color w:val="0070C0"/>
          <w:lang w:val="en-US" w:eastAsia="zh-CN"/>
        </w:rPr>
      </w:pPr>
      <w:r>
        <w:rPr>
          <w:rFonts w:hint="eastAsia"/>
          <w:bCs/>
          <w:color w:val="0070C0"/>
          <w:lang w:val="en-US" w:eastAsia="zh-CN"/>
        </w:rPr>
        <w:t xml:space="preserve">Gap type 2b was supported by </w:t>
      </w:r>
      <w:r>
        <w:rPr>
          <w:bCs/>
          <w:color w:val="0070C0"/>
          <w:lang w:val="en-US" w:eastAsia="zh-CN"/>
        </w:rPr>
        <w:t xml:space="preserve">half or </w:t>
      </w:r>
      <w:r>
        <w:rPr>
          <w:rFonts w:hint="eastAsia"/>
          <w:bCs/>
          <w:color w:val="0070C0"/>
          <w:lang w:val="en-US" w:eastAsia="zh-CN"/>
        </w:rPr>
        <w:t>more than half companies for the scenario 2/3.</w:t>
      </w:r>
    </w:p>
    <w:p>
      <w:pPr>
        <w:rPr>
          <w:bCs/>
          <w:color w:val="0070C0"/>
          <w:lang w:val="en-US" w:eastAsia="zh-CN"/>
        </w:rPr>
      </w:pPr>
      <w:r>
        <w:rPr>
          <w:rFonts w:hint="eastAsia"/>
          <w:bCs/>
          <w:color w:val="0070C0"/>
          <w:lang w:val="en-US" w:eastAsia="zh-CN"/>
        </w:rPr>
        <w:t>Gap type 3a/3b was supported by no more than 3 companies for different scenarios.</w:t>
      </w:r>
    </w:p>
    <w:p>
      <w:pPr>
        <w:numPr>
          <w:ilvl w:val="0"/>
          <w:numId w:val="9"/>
        </w:numPr>
        <w:rPr>
          <w:bCs/>
          <w:color w:val="0070C0"/>
          <w:lang w:val="en-US" w:eastAsia="zh-CN"/>
        </w:rPr>
      </w:pPr>
      <w:r>
        <w:rPr>
          <w:rFonts w:hint="eastAsia"/>
          <w:bCs/>
          <w:color w:val="0070C0"/>
          <w:lang w:val="en-US" w:eastAsia="zh-CN"/>
        </w:rPr>
        <w:t>From scenario perspective:</w:t>
      </w:r>
    </w:p>
    <w:p>
      <w:pPr>
        <w:numPr>
          <w:ilvl w:val="0"/>
          <w:numId w:val="10"/>
        </w:numPr>
        <w:rPr>
          <w:bCs/>
          <w:color w:val="0070C0"/>
          <w:lang w:val="en-US" w:eastAsia="zh-CN"/>
        </w:rPr>
      </w:pPr>
      <w:r>
        <w:rPr>
          <w:rFonts w:hint="eastAsia"/>
          <w:bCs/>
          <w:color w:val="0070C0"/>
          <w:lang w:val="en-US" w:eastAsia="zh-CN"/>
        </w:rPr>
        <w:t>For the scenario 1, all companies support Gap type 2a, and 3</w:t>
      </w:r>
      <w:del w:id="181" w:author="ZTE(Wenting)" w:date="2021-08-09T06:44:00Z">
        <w:r>
          <w:rPr>
            <w:bCs/>
            <w:color w:val="0070C0"/>
            <w:lang w:val="en-US" w:eastAsia="zh-CN"/>
          </w:rPr>
          <w:delText>/18</w:delText>
        </w:r>
      </w:del>
      <w:ins w:id="182" w:author="ZTE(Wenting)" w:date="2021-08-09T06:44:00Z">
        <w:r>
          <w:rPr>
            <w:rFonts w:hint="eastAsia"/>
            <w:bCs/>
            <w:color w:val="0070C0"/>
            <w:lang w:val="en-US" w:eastAsia="zh-CN"/>
          </w:rPr>
          <w:t>~4</w:t>
        </w:r>
      </w:ins>
      <w:r>
        <w:rPr>
          <w:rFonts w:hint="eastAsia"/>
          <w:bCs/>
          <w:color w:val="0070C0"/>
          <w:lang w:val="en-US" w:eastAsia="zh-CN"/>
        </w:rPr>
        <w:t xml:space="preserve"> companies support gap type 1</w:t>
      </w:r>
      <w:ins w:id="183" w:author="ZTE(Wenting)" w:date="2021-08-09T06:44:00Z">
        <w:r>
          <w:rPr>
            <w:rFonts w:hint="eastAsia"/>
            <w:bCs/>
            <w:color w:val="0070C0"/>
            <w:lang w:val="en-US" w:eastAsia="zh-CN"/>
          </w:rPr>
          <w:t>a</w:t>
        </w:r>
      </w:ins>
      <w:r>
        <w:rPr>
          <w:rFonts w:hint="eastAsia"/>
          <w:bCs/>
          <w:color w:val="0070C0"/>
          <w:lang w:val="en-US" w:eastAsia="zh-CN"/>
        </w:rPr>
        <w:t>/3a. To follow the majorities</w:t>
      </w:r>
      <w:r>
        <w:rPr>
          <w:bCs/>
          <w:color w:val="0070C0"/>
          <w:lang w:val="en-US" w:eastAsia="zh-CN"/>
        </w:rPr>
        <w:t>’</w:t>
      </w:r>
      <w:r>
        <w:rPr>
          <w:rFonts w:hint="eastAsia"/>
          <w:bCs/>
          <w:color w:val="0070C0"/>
          <w:lang w:val="en-US" w:eastAsia="zh-CN"/>
        </w:rPr>
        <w:t xml:space="preserve"> views, only Gap type 2a would be considered for the scenario 1.</w:t>
      </w:r>
    </w:p>
    <w:p>
      <w:pPr>
        <w:numPr>
          <w:ilvl w:val="0"/>
          <w:numId w:val="10"/>
        </w:numPr>
        <w:rPr>
          <w:bCs/>
          <w:color w:val="0070C0"/>
          <w:lang w:val="en-US" w:eastAsia="zh-CN"/>
        </w:rPr>
      </w:pPr>
      <w:r>
        <w:rPr>
          <w:rFonts w:hint="eastAsia"/>
          <w:bCs/>
          <w:color w:val="0070C0"/>
          <w:lang w:val="en-US" w:eastAsia="zh-CN"/>
        </w:rPr>
        <w:t>For the scenario 2: Companies views are divergent, for that it</w:t>
      </w:r>
      <w:r>
        <w:rPr>
          <w:bCs/>
          <w:color w:val="0070C0"/>
          <w:lang w:val="en-US" w:eastAsia="zh-CN"/>
        </w:rPr>
        <w:t>’</w:t>
      </w:r>
      <w:r>
        <w:rPr>
          <w:rFonts w:hint="eastAsia"/>
          <w:bCs/>
          <w:color w:val="0070C0"/>
          <w:lang w:val="en-US" w:eastAsia="zh-CN"/>
        </w:rPr>
        <w:t>s hard to say whether the SI receiving belong to the Periodic switching or aperiodic switching. Some companies select periodic gaps for that the UE may need to several periodic Gaps to read the SI until the desired SI was successfully decoded, while some other companies think that it</w:t>
      </w:r>
      <w:r>
        <w:rPr>
          <w:bCs/>
          <w:color w:val="0070C0"/>
          <w:lang w:val="en-US" w:eastAsia="zh-CN"/>
        </w:rPr>
        <w:t>’</w:t>
      </w:r>
      <w:r>
        <w:rPr>
          <w:rFonts w:hint="eastAsia"/>
          <w:bCs/>
          <w:color w:val="0070C0"/>
          <w:lang w:val="en-US" w:eastAsia="zh-CN"/>
        </w:rPr>
        <w:t xml:space="preserve">s a </w:t>
      </w:r>
      <w:r>
        <w:rPr>
          <w:bCs/>
          <w:color w:val="0070C0"/>
          <w:lang w:val="en-US" w:eastAsia="zh-CN"/>
        </w:rPr>
        <w:t>little</w:t>
      </w:r>
      <w:r>
        <w:rPr>
          <w:rFonts w:hint="eastAsia"/>
          <w:bCs/>
          <w:color w:val="0070C0"/>
          <w:lang w:val="en-US" w:eastAsia="zh-CN"/>
        </w:rPr>
        <w:t xml:space="preserve"> different from normal periodic switching (e.g. paging) for that once the SI was successfully decoded, the periodic gaps are not needed again. Meanwhile, there are also </w:t>
      </w:r>
      <w:ins w:id="184" w:author="ZTE(Wenting)" w:date="2021-08-09T06:45:00Z">
        <w:r>
          <w:rPr>
            <w:rFonts w:hint="eastAsia"/>
            <w:bCs/>
            <w:color w:val="0070C0"/>
            <w:lang w:val="en-US" w:eastAsia="zh-CN"/>
          </w:rPr>
          <w:t>6</w:t>
        </w:r>
      </w:ins>
      <w:del w:id="185" w:author="ZTE(Wenting)" w:date="2021-08-09T06:45:00Z">
        <w:r>
          <w:rPr>
            <w:rFonts w:hint="eastAsia"/>
            <w:bCs/>
            <w:color w:val="0070C0"/>
            <w:lang w:val="en-US" w:eastAsia="zh-CN"/>
          </w:rPr>
          <w:delText>5</w:delText>
        </w:r>
      </w:del>
      <w:r>
        <w:rPr>
          <w:rFonts w:hint="eastAsia"/>
          <w:bCs/>
          <w:color w:val="0070C0"/>
          <w:lang w:val="en-US" w:eastAsia="zh-CN"/>
        </w:rPr>
        <w:t>/</w:t>
      </w:r>
      <w:ins w:id="186" w:author="ZTE(Wenting)" w:date="2021-08-09T06:45:00Z">
        <w:r>
          <w:rPr>
            <w:rFonts w:hint="eastAsia"/>
            <w:bCs/>
            <w:color w:val="0070C0"/>
            <w:lang w:val="en-US" w:eastAsia="zh-CN"/>
          </w:rPr>
          <w:t>21</w:t>
        </w:r>
      </w:ins>
      <w:del w:id="187" w:author="ZTE(Wenting)" w:date="2021-08-09T06:45:00Z">
        <w:r>
          <w:rPr>
            <w:rFonts w:hint="eastAsia"/>
            <w:bCs/>
            <w:color w:val="0070C0"/>
            <w:lang w:val="en-US" w:eastAsia="zh-CN"/>
          </w:rPr>
          <w:delText>18</w:delText>
        </w:r>
      </w:del>
      <w:r>
        <w:rPr>
          <w:rFonts w:hint="eastAsia"/>
          <w:bCs/>
          <w:color w:val="0070C0"/>
          <w:lang w:val="en-US" w:eastAsia="zh-CN"/>
        </w:rPr>
        <w:t xml:space="preserve"> companies think that the Gap type 1a Autonomous Gap (similar to CGI reporting) can be reused.</w:t>
      </w:r>
    </w:p>
    <w:p>
      <w:pPr>
        <w:numPr>
          <w:ilvl w:val="0"/>
          <w:numId w:val="10"/>
        </w:numPr>
        <w:rPr>
          <w:bCs/>
          <w:color w:val="0070C0"/>
          <w:lang w:val="en-US" w:eastAsia="zh-CN"/>
        </w:rPr>
      </w:pPr>
      <w:r>
        <w:rPr>
          <w:rFonts w:hint="eastAsia"/>
          <w:bCs/>
          <w:color w:val="0070C0"/>
          <w:lang w:val="en-US" w:eastAsia="zh-CN"/>
        </w:rPr>
        <w:t>For the scenario 3: 1</w:t>
      </w:r>
      <w:ins w:id="188" w:author="ZTE(Wenting)" w:date="2021-08-09T06:45:00Z">
        <w:r>
          <w:rPr>
            <w:rFonts w:hint="eastAsia"/>
            <w:bCs/>
            <w:color w:val="0070C0"/>
            <w:lang w:val="en-US" w:eastAsia="zh-CN"/>
          </w:rPr>
          <w:t>6</w:t>
        </w:r>
      </w:ins>
      <w:del w:id="189" w:author="ZTE(Wenting)" w:date="2021-08-09T06:45:00Z">
        <w:r>
          <w:rPr>
            <w:rFonts w:hint="eastAsia"/>
            <w:bCs/>
            <w:color w:val="0070C0"/>
            <w:lang w:val="en-US" w:eastAsia="zh-CN"/>
          </w:rPr>
          <w:delText>3</w:delText>
        </w:r>
      </w:del>
      <w:r>
        <w:rPr>
          <w:rFonts w:hint="eastAsia"/>
          <w:bCs/>
          <w:color w:val="0070C0"/>
          <w:lang w:val="en-US" w:eastAsia="zh-CN"/>
        </w:rPr>
        <w:t>/</w:t>
      </w:r>
      <w:ins w:id="190" w:author="ZTE(Wenting)" w:date="2021-08-09T06:45:00Z">
        <w:r>
          <w:rPr>
            <w:rFonts w:hint="eastAsia"/>
            <w:bCs/>
            <w:color w:val="0070C0"/>
            <w:lang w:val="en-US" w:eastAsia="zh-CN"/>
          </w:rPr>
          <w:t>21</w:t>
        </w:r>
      </w:ins>
      <w:del w:id="191" w:author="ZTE(Wenting)" w:date="2021-08-09T06:45:00Z">
        <w:r>
          <w:rPr>
            <w:rFonts w:hint="eastAsia"/>
            <w:bCs/>
            <w:color w:val="0070C0"/>
            <w:lang w:val="en-US" w:eastAsia="zh-CN"/>
          </w:rPr>
          <w:delText>18</w:delText>
        </w:r>
      </w:del>
      <w:r>
        <w:rPr>
          <w:rFonts w:hint="eastAsia"/>
          <w:bCs/>
          <w:color w:val="0070C0"/>
          <w:lang w:val="en-US" w:eastAsia="zh-CN"/>
        </w:rPr>
        <w:t xml:space="preserve"> companies think the Gap type 2b shall be adopted, while there are also </w:t>
      </w:r>
      <w:del w:id="192" w:author="ZTE(Wenting)" w:date="2021-08-09T06:45:00Z">
        <w:r>
          <w:rPr>
            <w:bCs/>
            <w:color w:val="0070C0"/>
            <w:lang w:val="en-US" w:eastAsia="zh-CN"/>
          </w:rPr>
          <w:delText>4</w:delText>
        </w:r>
      </w:del>
      <w:ins w:id="193" w:author="ZTE(Wenting)" w:date="2021-08-09T06:45:00Z">
        <w:r>
          <w:rPr>
            <w:rFonts w:hint="eastAsia"/>
            <w:bCs/>
            <w:color w:val="0070C0"/>
            <w:lang w:val="en-US" w:eastAsia="zh-CN"/>
          </w:rPr>
          <w:t>5</w:t>
        </w:r>
      </w:ins>
      <w:r>
        <w:rPr>
          <w:rFonts w:hint="eastAsia"/>
          <w:bCs/>
          <w:color w:val="0070C0"/>
          <w:lang w:val="en-US" w:eastAsia="zh-CN"/>
        </w:rPr>
        <w:t xml:space="preserve"> companies think the autonomous Gap can also work.</w:t>
      </w:r>
    </w:p>
    <w:p>
      <w:pPr>
        <w:numPr>
          <w:ilvl w:val="0"/>
          <w:numId w:val="10"/>
        </w:numPr>
        <w:rPr>
          <w:bCs/>
          <w:color w:val="0070C0"/>
          <w:lang w:val="en-US" w:eastAsia="zh-CN"/>
        </w:rPr>
      </w:pPr>
      <w:r>
        <w:rPr>
          <w:rFonts w:hint="eastAsia"/>
          <w:bCs/>
          <w:color w:val="0070C0"/>
          <w:lang w:val="en-US" w:eastAsia="zh-CN"/>
        </w:rPr>
        <w:t>For the scenario 4, if it was supported, most companies think the gap type 2b shall be adopted.</w:t>
      </w:r>
    </w:p>
    <w:p>
      <w:pPr>
        <w:rPr>
          <w:bCs/>
          <w:color w:val="0070C0"/>
          <w:lang w:val="en-US" w:eastAsia="zh-CN"/>
        </w:rPr>
      </w:pPr>
      <w:r>
        <w:rPr>
          <w:rFonts w:hint="eastAsia"/>
          <w:bCs/>
          <w:color w:val="0070C0"/>
          <w:lang w:val="en-US" w:eastAsia="zh-CN"/>
        </w:rPr>
        <w:t>Considering that there would be much detail issues to be discussed for this WID but only 3 meetings (with TU allocation) left, and that Gap type 3a/3b is much more complex, we get the second proposal as below:</w:t>
      </w:r>
    </w:p>
    <w:p>
      <w:pPr>
        <w:rPr>
          <w:b/>
          <w:lang w:val="en-US" w:eastAsia="zh-CN"/>
        </w:rPr>
      </w:pPr>
      <w:r>
        <w:rPr>
          <w:rFonts w:hint="eastAsia"/>
          <w:b/>
          <w:lang w:val="en-US" w:eastAsia="zh-CN"/>
        </w:rPr>
        <w:t xml:space="preserve">Proposal 2: For switching without leaving connected state at network A, both Gap type 2a/2b would be considered. </w:t>
      </w:r>
      <w:commentRangeStart w:id="7"/>
      <w:commentRangeStart w:id="8"/>
      <w:r>
        <w:rPr>
          <w:rFonts w:hint="eastAsia"/>
          <w:b/>
          <w:lang w:val="en-US" w:eastAsia="zh-CN"/>
        </w:rPr>
        <w:t>Gap type 3a/3b would not be considered</w:t>
      </w:r>
      <w:commentRangeEnd w:id="7"/>
      <w:r>
        <w:rPr>
          <w:rStyle w:val="38"/>
        </w:rPr>
        <w:commentReference w:id="7"/>
      </w:r>
      <w:commentRangeEnd w:id="8"/>
      <w:r>
        <w:commentReference w:id="8"/>
      </w:r>
      <w:r>
        <w:rPr>
          <w:rFonts w:hint="eastAsia"/>
          <w:b/>
          <w:lang w:val="en-US" w:eastAsia="zh-CN"/>
        </w:rPr>
        <w:t xml:space="preserve">. </w:t>
      </w:r>
      <w:commentRangeStart w:id="9"/>
      <w:commentRangeStart w:id="10"/>
      <w:r>
        <w:rPr>
          <w:rFonts w:hint="eastAsia"/>
          <w:b/>
          <w:lang w:val="en-US" w:eastAsia="zh-CN"/>
        </w:rPr>
        <w:t>FFS on Gap Type 1a.</w:t>
      </w:r>
      <w:commentRangeEnd w:id="9"/>
      <w:r>
        <w:rPr>
          <w:rStyle w:val="38"/>
        </w:rPr>
        <w:commentReference w:id="9"/>
      </w:r>
      <w:commentRangeEnd w:id="10"/>
      <w:r>
        <w:commentReference w:id="10"/>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3a: 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3b: Aperiodic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aperiodical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rPr>
          <w:b/>
          <w:lang w:val="en-US" w:eastAsia="zh-CN"/>
        </w:rPr>
      </w:pPr>
      <w:r>
        <w:rPr>
          <w:rFonts w:hint="eastAsia"/>
          <w:b/>
          <w:lang w:val="en-US" w:eastAsia="zh-CN"/>
        </w:rPr>
        <w:t>Proposal 2.1: For the periodic switching in the scenario 1, gap type 2a would be adopted;</w:t>
      </w:r>
    </w:p>
    <w:p>
      <w:pPr>
        <w:ind w:left="1801" w:hanging="1801" w:hangingChars="900"/>
        <w:rPr>
          <w:b/>
          <w:lang w:val="en-US" w:eastAsia="zh-CN"/>
        </w:rPr>
      </w:pPr>
      <w:r>
        <w:rPr>
          <w:rFonts w:hint="eastAsia"/>
          <w:b/>
          <w:lang w:val="en-US" w:eastAsia="zh-CN"/>
        </w:rPr>
        <w:t xml:space="preserve">                        For the aperiodic switching in the scenario 3, gap type 2b would be adopted, FFS on gap type 1a;                       </w:t>
      </w:r>
    </w:p>
    <w:p>
      <w:pPr>
        <w:rPr>
          <w:b/>
          <w:lang w:val="en-US" w:eastAsia="zh-CN"/>
        </w:rPr>
      </w:pPr>
      <w:r>
        <w:rPr>
          <w:rFonts w:hint="eastAsia"/>
          <w:b/>
          <w:lang w:val="en-US" w:eastAsia="zh-CN"/>
        </w:rPr>
        <w:t>Proposal 2.2: Which gap types shall be adopted for the scenario 2 can be further discussed in the phase 2.</w:t>
      </w:r>
    </w:p>
    <w:p>
      <w:pPr>
        <w:ind w:left="1801" w:hanging="1801" w:hangingChars="900"/>
        <w:rPr>
          <w:b/>
          <w:lang w:val="en-US" w:eastAsia="zh-CN"/>
        </w:rPr>
      </w:pPr>
      <w:r>
        <w:rPr>
          <w:rFonts w:hint="eastAsia"/>
          <w:b/>
          <w:lang w:val="en-US" w:eastAsia="zh-CN"/>
        </w:rPr>
        <w:t>Proposal 2.3: For the aperiodic switching in the scenario 4, if supported, gap type 2b would be adopted</w:t>
      </w:r>
      <w:r>
        <w:rPr>
          <w:b/>
          <w:lang w:val="en-US" w:eastAsia="zh-CN"/>
        </w:rPr>
        <w:t>.</w:t>
      </w:r>
    </w:p>
    <w:p>
      <w:pPr>
        <w:rPr>
          <w:b/>
          <w:lang w:val="en-US" w:eastAsia="zh-CN"/>
        </w:rPr>
      </w:pPr>
    </w:p>
    <w:p>
      <w:pPr>
        <w:pStyle w:val="4"/>
        <w:rPr>
          <w:lang w:val="en-US" w:eastAsia="zh-CN"/>
        </w:rPr>
      </w:pPr>
      <w:r>
        <w:rPr>
          <w:rFonts w:hint="eastAsia"/>
        </w:rPr>
        <w:t>Q</w:t>
      </w:r>
      <w:r>
        <w:rPr>
          <w:rFonts w:hint="eastAsia"/>
          <w:lang w:val="en-US" w:eastAsia="zh-CN"/>
        </w:rPr>
        <w:t>2</w:t>
      </w:r>
      <w:r>
        <w:rPr>
          <w:rFonts w:hint="eastAsia"/>
        </w:rPr>
        <w:t>.</w:t>
      </w:r>
      <w:r>
        <w:rPr>
          <w:rFonts w:hint="eastAsia"/>
          <w:lang w:val="en-US" w:eastAsia="zh-CN"/>
        </w:rPr>
        <w:t>2</w:t>
      </w:r>
      <w:r>
        <w:rPr>
          <w:rFonts w:hint="eastAsia"/>
        </w:rPr>
        <w:t xml:space="preserve">: </w:t>
      </w:r>
      <w:r>
        <w:t xml:space="preserve">Besides the above gap types, whether there are any </w:t>
      </w:r>
      <w:r>
        <w:rPr>
          <w:rFonts w:hint="eastAsia"/>
          <w:lang w:val="en-US" w:eastAsia="zh-CN"/>
        </w:rPr>
        <w:t xml:space="preserve">other Gap types </w:t>
      </w:r>
      <w:r>
        <w:rPr>
          <w:lang w:val="en-US" w:eastAsia="zh-CN"/>
        </w:rPr>
        <w:t xml:space="preserve">that </w:t>
      </w:r>
      <w:r>
        <w:rPr>
          <w:rFonts w:hint="eastAsia"/>
          <w:lang w:val="en-US" w:eastAsia="zh-CN"/>
        </w:rPr>
        <w:t>need to be considered, if there are, which scenarios (e.g. scenarios 1~4 listed above) can be applied to?</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617"/>
        <w:gridCol w:w="6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pPr>
              <w:jc w:val="center"/>
              <w:rPr>
                <w:b/>
                <w:bCs/>
              </w:rPr>
            </w:pPr>
            <w:r>
              <w:rPr>
                <w:rFonts w:hint="eastAsia"/>
                <w:b/>
                <w:bCs/>
              </w:rPr>
              <w:t>Compan</w:t>
            </w:r>
            <w:r>
              <w:rPr>
                <w:rFonts w:hint="eastAsia"/>
                <w:b/>
                <w:bCs/>
                <w:lang w:eastAsia="zh-CN"/>
              </w:rPr>
              <w:t>ies</w:t>
            </w:r>
          </w:p>
        </w:tc>
        <w:tc>
          <w:tcPr>
            <w:tcW w:w="2617" w:type="dxa"/>
          </w:tcPr>
          <w:p>
            <w:pPr>
              <w:jc w:val="center"/>
              <w:rPr>
                <w:b/>
                <w:bCs/>
                <w:lang w:val="en-US" w:eastAsia="zh-CN"/>
              </w:rPr>
            </w:pPr>
            <w:r>
              <w:rPr>
                <w:rFonts w:hint="eastAsia"/>
                <w:b/>
                <w:bCs/>
                <w:lang w:val="en-US" w:eastAsia="zh-CN"/>
              </w:rPr>
              <w:t>Yes/No</w:t>
            </w:r>
          </w:p>
        </w:tc>
        <w:tc>
          <w:tcPr>
            <w:tcW w:w="6107" w:type="dxa"/>
          </w:tcPr>
          <w:p>
            <w:pPr>
              <w:jc w:val="center"/>
              <w:rPr>
                <w:b/>
                <w:bCs/>
                <w:lang w:val="en-US" w:eastAsia="zh-CN"/>
              </w:rPr>
            </w:pPr>
            <w:r>
              <w:rPr>
                <w:rFonts w:hint="eastAsia"/>
                <w:b/>
                <w:bCs/>
              </w:rPr>
              <w:t xml:space="preserve">Comments </w:t>
            </w:r>
            <w:r>
              <w:rPr>
                <w:rFonts w:hint="eastAsia"/>
                <w:b/>
                <w:bCs/>
                <w:lang w:val="en-US" w:eastAsia="zh-CN"/>
              </w:rPr>
              <w:t>(Applied to which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ins w:id="194" w:author="Nokia" w:date="2021-06-30T22:18:00Z">
              <w:r>
                <w:rPr/>
                <w:t>Nokia</w:t>
              </w:r>
            </w:ins>
          </w:p>
        </w:tc>
        <w:tc>
          <w:tcPr>
            <w:tcW w:w="2617" w:type="dxa"/>
          </w:tcPr>
          <w:p>
            <w:ins w:id="195" w:author="Nokia" w:date="2021-06-30T22:18:00Z">
              <w:r>
                <w:rPr/>
                <w:t>Yes</w:t>
              </w:r>
            </w:ins>
          </w:p>
        </w:tc>
        <w:tc>
          <w:tcPr>
            <w:tcW w:w="6107" w:type="dxa"/>
          </w:tcPr>
          <w:p>
            <w:pPr>
              <w:rPr>
                <w:lang w:val="en-US" w:eastAsia="zh-CN"/>
              </w:rPr>
            </w:pPr>
            <w:ins w:id="196" w:author="Nokia" w:date="2021-06-30T22:18:00Z">
              <w:r>
                <w:rPr/>
                <w:t>Scenario 4 may require different type of gap which requires both TX/RX gap along with some changes to higher layer operations.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tc>
        <w:tc>
          <w:tcPr>
            <w:tcW w:w="2617" w:type="dxa"/>
          </w:tcPr>
          <w:p/>
        </w:tc>
        <w:tc>
          <w:tcPr>
            <w:tcW w:w="610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tc>
        <w:tc>
          <w:tcPr>
            <w:tcW w:w="2617" w:type="dxa"/>
          </w:tcPr>
          <w:p/>
        </w:tc>
        <w:tc>
          <w:tcPr>
            <w:tcW w:w="610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tcPr>
          <w:p/>
        </w:tc>
        <w:tc>
          <w:tcPr>
            <w:tcW w:w="2617" w:type="dxa"/>
          </w:tcPr>
          <w:p/>
        </w:tc>
        <w:tc>
          <w:tcPr>
            <w:tcW w:w="6107" w:type="dxa"/>
          </w:tcPr>
          <w:p/>
        </w:tc>
      </w:tr>
    </w:tbl>
    <w:p>
      <w:pPr>
        <w:rPr>
          <w:rFonts w:cs="Arial"/>
          <w:lang w:val="en-US" w:eastAsia="zh-CN"/>
        </w:rPr>
      </w:pPr>
    </w:p>
    <w:p>
      <w:pPr>
        <w:rPr>
          <w:lang w:val="en-US" w:eastAsia="zh-CN"/>
        </w:rPr>
      </w:pPr>
      <w:r>
        <w:rPr>
          <w:rFonts w:hint="eastAsia"/>
          <w:lang w:val="en-US" w:eastAsia="zh-CN"/>
        </w:rPr>
        <w:t xml:space="preserve">Besides the Gap type, there are also different Gap </w:t>
      </w:r>
      <w:r>
        <w:rPr>
          <w:lang w:val="en-US" w:eastAsia="zh-CN"/>
        </w:rPr>
        <w:t>granularit</w:t>
      </w:r>
      <w:r>
        <w:rPr>
          <w:rFonts w:hint="eastAsia"/>
          <w:lang w:val="en-US" w:eastAsia="zh-CN"/>
        </w:rPr>
        <w:t xml:space="preserve">y during the legacy gap discussion, e.g. per UE level, per FR level, per band level, per Cell level.  Per UE level means this Gap would affect all of the serving cells of this UE, while the per FR level means this gap only affect the corresponding </w:t>
      </w:r>
      <w:r>
        <w:rPr>
          <w:lang w:val="en-US" w:eastAsia="zh-CN"/>
        </w:rPr>
        <w:t>frequency range</w:t>
      </w:r>
      <w:r>
        <w:rPr>
          <w:rFonts w:hint="eastAsia"/>
          <w:lang w:val="en-US" w:eastAsia="zh-CN"/>
        </w:rPr>
        <w:t>. Similarly, the per band level/ cell level means this Gap only affect the scheduling of the corresponding band/Cell. Thus, to make clear, it</w:t>
      </w:r>
      <w:r>
        <w:rPr>
          <w:lang w:val="en-US" w:eastAsia="zh-CN"/>
        </w:rPr>
        <w:t>’</w:t>
      </w:r>
      <w:r>
        <w:rPr>
          <w:rFonts w:hint="eastAsia"/>
          <w:lang w:val="en-US" w:eastAsia="zh-CN"/>
        </w:rPr>
        <w:t>s better to clarify the MUSIM scheduled gap level.</w:t>
      </w:r>
    </w:p>
    <w:p>
      <w:pPr>
        <w:pStyle w:val="4"/>
        <w:rPr>
          <w:lang w:val="en-US" w:eastAsia="zh-CN"/>
        </w:rPr>
      </w:pPr>
      <w:r>
        <w:rPr>
          <w:rFonts w:hint="eastAsia"/>
          <w:lang w:val="en-US" w:eastAsia="zh-CN"/>
        </w:rPr>
        <w:t xml:space="preserve">Q2.3: Which </w:t>
      </w:r>
      <w:r>
        <w:rPr>
          <w:lang w:val="en-US" w:eastAsia="zh-CN"/>
        </w:rPr>
        <w:t>granularit</w:t>
      </w:r>
      <w:r>
        <w:rPr>
          <w:rFonts w:hint="eastAsia"/>
          <w:lang w:val="en-US" w:eastAsia="zh-CN"/>
        </w:rPr>
        <w:t xml:space="preserve">y of gap </w:t>
      </w:r>
      <w:r>
        <w:rPr>
          <w:lang w:val="en-US" w:eastAsia="zh-CN"/>
        </w:rPr>
        <w:t>should be considered</w:t>
      </w:r>
      <w:r>
        <w:rPr>
          <w:rFonts w:hint="eastAsia"/>
          <w:lang w:val="en-US" w:eastAsia="zh-CN"/>
        </w:rPr>
        <w:t xml:space="preserve"> for the MUSIM scheduled </w:t>
      </w:r>
      <w:r>
        <w:rPr>
          <w:lang w:val="en-US" w:eastAsia="zh-CN"/>
        </w:rPr>
        <w:t>g</w:t>
      </w:r>
      <w:r>
        <w:rPr>
          <w:rFonts w:hint="eastAsia"/>
          <w:lang w:val="en-US" w:eastAsia="zh-CN"/>
        </w:rPr>
        <w:t>ap?</w:t>
      </w:r>
    </w:p>
    <w:p>
      <w:pPr>
        <w:numPr>
          <w:ilvl w:val="0"/>
          <w:numId w:val="11"/>
        </w:numPr>
        <w:spacing w:before="100" w:beforeAutospacing="1"/>
        <w:rPr>
          <w:b/>
          <w:bCs/>
          <w:lang w:val="en-US" w:eastAsia="zh-CN"/>
        </w:rPr>
      </w:pPr>
      <w:r>
        <w:rPr>
          <w:rFonts w:hint="eastAsia"/>
          <w:b/>
          <w:bCs/>
          <w:lang w:val="en-US" w:eastAsia="zh-CN"/>
        </w:rPr>
        <w:t>per UE level:  th</w:t>
      </w:r>
      <w:r>
        <w:rPr>
          <w:b/>
          <w:bCs/>
          <w:lang w:val="en-US" w:eastAsia="zh-CN"/>
        </w:rPr>
        <w:t>e</w:t>
      </w:r>
      <w:r>
        <w:rPr>
          <w:rFonts w:hint="eastAsia"/>
          <w:b/>
          <w:bCs/>
          <w:lang w:val="en-US" w:eastAsia="zh-CN"/>
        </w:rPr>
        <w:t xml:space="preserve"> </w:t>
      </w:r>
      <w:r>
        <w:rPr>
          <w:b/>
          <w:bCs/>
          <w:lang w:val="en-US" w:eastAsia="zh-CN"/>
        </w:rPr>
        <w:t>g</w:t>
      </w:r>
      <w:r>
        <w:rPr>
          <w:rFonts w:hint="eastAsia"/>
          <w:b/>
          <w:bCs/>
          <w:lang w:val="en-US" w:eastAsia="zh-CN"/>
        </w:rPr>
        <w:t>ap affect</w:t>
      </w:r>
      <w:r>
        <w:rPr>
          <w:b/>
          <w:bCs/>
          <w:lang w:val="en-US" w:eastAsia="zh-CN"/>
        </w:rPr>
        <w:t>s</w:t>
      </w:r>
      <w:r>
        <w:rPr>
          <w:rFonts w:hint="eastAsia"/>
          <w:b/>
          <w:bCs/>
          <w:lang w:val="en-US" w:eastAsia="zh-CN"/>
        </w:rPr>
        <w:t xml:space="preserve"> </w:t>
      </w:r>
      <w:r>
        <w:rPr>
          <w:b/>
          <w:bCs/>
          <w:lang w:val="en-US" w:eastAsia="zh-CN"/>
        </w:rPr>
        <w:t xml:space="preserve">(the scheduling of) </w:t>
      </w:r>
      <w:r>
        <w:rPr>
          <w:rFonts w:hint="eastAsia"/>
          <w:b/>
          <w:bCs/>
          <w:lang w:val="en-US" w:eastAsia="zh-CN"/>
        </w:rPr>
        <w:t>all of serving cells of UE</w:t>
      </w:r>
      <w:r>
        <w:rPr>
          <w:b/>
          <w:bCs/>
          <w:lang w:val="en-US" w:eastAsia="zh-CN"/>
        </w:rPr>
        <w:t xml:space="preserve"> in network A</w:t>
      </w:r>
      <w:r>
        <w:rPr>
          <w:rFonts w:hint="eastAsia"/>
          <w:b/>
          <w:bCs/>
          <w:lang w:val="en-US" w:eastAsia="zh-CN"/>
        </w:rPr>
        <w:t>;</w:t>
      </w:r>
    </w:p>
    <w:p>
      <w:pPr>
        <w:numPr>
          <w:ilvl w:val="0"/>
          <w:numId w:val="11"/>
        </w:numPr>
        <w:spacing w:before="100" w:beforeAutospacing="1"/>
        <w:rPr>
          <w:b/>
          <w:bCs/>
          <w:lang w:val="en-US" w:eastAsia="zh-CN"/>
        </w:rPr>
      </w:pPr>
      <w:r>
        <w:rPr>
          <w:rFonts w:hint="eastAsia"/>
          <w:b/>
          <w:bCs/>
          <w:lang w:val="en-US" w:eastAsia="zh-CN"/>
        </w:rPr>
        <w:t>per FR level: th</w:t>
      </w:r>
      <w:r>
        <w:rPr>
          <w:b/>
          <w:bCs/>
          <w:lang w:val="en-US" w:eastAsia="zh-CN"/>
        </w:rPr>
        <w:t>e</w:t>
      </w:r>
      <w:r>
        <w:rPr>
          <w:rFonts w:hint="eastAsia"/>
          <w:b/>
          <w:bCs/>
          <w:lang w:val="en-US" w:eastAsia="zh-CN"/>
        </w:rPr>
        <w:t xml:space="preserve"> gap only affects</w:t>
      </w:r>
      <w:r>
        <w:rPr>
          <w:b/>
          <w:bCs/>
          <w:lang w:val="en-US" w:eastAsia="zh-CN"/>
        </w:rPr>
        <w:t xml:space="preserve"> (the scheduling of) all serving cells on</w:t>
      </w:r>
      <w:r>
        <w:rPr>
          <w:rFonts w:hint="eastAsia"/>
          <w:b/>
          <w:bCs/>
          <w:lang w:val="en-US" w:eastAsia="zh-CN"/>
        </w:rPr>
        <w:t xml:space="preserve"> corresponding </w:t>
      </w:r>
      <w:r>
        <w:rPr>
          <w:b/>
          <w:bCs/>
          <w:lang w:val="en-US" w:eastAsia="zh-CN"/>
        </w:rPr>
        <w:t>frequency range (e.g. FR1, FR2) in network A</w:t>
      </w:r>
      <w:r>
        <w:rPr>
          <w:rFonts w:hint="eastAsia"/>
          <w:b/>
          <w:bCs/>
          <w:lang w:val="en-US" w:eastAsia="zh-CN"/>
        </w:rPr>
        <w:t xml:space="preserve">; </w:t>
      </w:r>
    </w:p>
    <w:p>
      <w:pPr>
        <w:numPr>
          <w:ilvl w:val="0"/>
          <w:numId w:val="11"/>
        </w:numPr>
        <w:spacing w:before="100" w:beforeAutospacing="1"/>
        <w:rPr>
          <w:b/>
          <w:bCs/>
          <w:lang w:val="en-US" w:eastAsia="zh-CN"/>
        </w:rPr>
      </w:pPr>
      <w:r>
        <w:rPr>
          <w:rFonts w:hint="eastAsia"/>
          <w:b/>
          <w:bCs/>
          <w:lang w:val="en-US" w:eastAsia="zh-CN"/>
        </w:rPr>
        <w:t>per band level: th</w:t>
      </w:r>
      <w:r>
        <w:rPr>
          <w:b/>
          <w:bCs/>
          <w:lang w:val="en-US" w:eastAsia="zh-CN"/>
        </w:rPr>
        <w:t>e</w:t>
      </w:r>
      <w:r>
        <w:rPr>
          <w:rFonts w:hint="eastAsia"/>
          <w:b/>
          <w:bCs/>
          <w:lang w:val="en-US" w:eastAsia="zh-CN"/>
        </w:rPr>
        <w:t xml:space="preserve"> </w:t>
      </w:r>
      <w:r>
        <w:rPr>
          <w:b/>
          <w:bCs/>
          <w:lang w:val="en-US" w:eastAsia="zh-CN"/>
        </w:rPr>
        <w:t>g</w:t>
      </w:r>
      <w:r>
        <w:rPr>
          <w:rFonts w:hint="eastAsia"/>
          <w:b/>
          <w:bCs/>
          <w:lang w:val="en-US" w:eastAsia="zh-CN"/>
        </w:rPr>
        <w:t xml:space="preserve">ap only affects </w:t>
      </w:r>
      <w:r>
        <w:rPr>
          <w:b/>
          <w:bCs/>
          <w:lang w:val="en-US" w:eastAsia="zh-CN"/>
        </w:rPr>
        <w:t>(</w:t>
      </w:r>
      <w:r>
        <w:rPr>
          <w:rFonts w:hint="eastAsia"/>
          <w:b/>
          <w:bCs/>
          <w:lang w:val="en-US" w:eastAsia="zh-CN"/>
        </w:rPr>
        <w:t>the scheduling of</w:t>
      </w:r>
      <w:r>
        <w:rPr>
          <w:b/>
          <w:bCs/>
          <w:lang w:val="en-US" w:eastAsia="zh-CN"/>
        </w:rPr>
        <w:t>) all serving cells on</w:t>
      </w:r>
      <w:r>
        <w:rPr>
          <w:rFonts w:hint="eastAsia"/>
          <w:b/>
          <w:bCs/>
          <w:lang w:val="en-US" w:eastAsia="zh-CN"/>
        </w:rPr>
        <w:t xml:space="preserve"> corresponding band</w:t>
      </w:r>
      <w:r>
        <w:rPr>
          <w:b/>
          <w:bCs/>
          <w:lang w:val="en-US" w:eastAsia="zh-CN"/>
        </w:rPr>
        <w:t xml:space="preserve"> in network A</w:t>
      </w:r>
      <w:r>
        <w:rPr>
          <w:rFonts w:hint="eastAsia"/>
          <w:b/>
          <w:bCs/>
          <w:lang w:val="en-US" w:eastAsia="zh-CN"/>
        </w:rPr>
        <w:t>;</w:t>
      </w:r>
    </w:p>
    <w:p>
      <w:pPr>
        <w:numPr>
          <w:ilvl w:val="0"/>
          <w:numId w:val="11"/>
        </w:numPr>
        <w:spacing w:before="100" w:beforeAutospacing="1"/>
        <w:rPr>
          <w:b/>
          <w:bCs/>
          <w:lang w:val="en-US" w:eastAsia="zh-CN"/>
        </w:rPr>
      </w:pPr>
      <w:r>
        <w:rPr>
          <w:rFonts w:hint="eastAsia"/>
          <w:b/>
          <w:bCs/>
          <w:lang w:val="en-US" w:eastAsia="zh-CN"/>
        </w:rPr>
        <w:t>per Cell level: th</w:t>
      </w:r>
      <w:r>
        <w:rPr>
          <w:b/>
          <w:bCs/>
          <w:lang w:val="en-US" w:eastAsia="zh-CN"/>
        </w:rPr>
        <w:t>e</w:t>
      </w:r>
      <w:r>
        <w:rPr>
          <w:rFonts w:hint="eastAsia"/>
          <w:b/>
          <w:bCs/>
          <w:lang w:val="en-US" w:eastAsia="zh-CN"/>
        </w:rPr>
        <w:t xml:space="preserve"> </w:t>
      </w:r>
      <w:r>
        <w:rPr>
          <w:b/>
          <w:bCs/>
          <w:lang w:val="en-US" w:eastAsia="zh-CN"/>
        </w:rPr>
        <w:t>g</w:t>
      </w:r>
      <w:r>
        <w:rPr>
          <w:rFonts w:hint="eastAsia"/>
          <w:b/>
          <w:bCs/>
          <w:lang w:val="en-US" w:eastAsia="zh-CN"/>
        </w:rPr>
        <w:t xml:space="preserve">ap only affects </w:t>
      </w:r>
      <w:r>
        <w:rPr>
          <w:b/>
          <w:bCs/>
          <w:lang w:val="en-US" w:eastAsia="zh-CN"/>
        </w:rPr>
        <w:t>(</w:t>
      </w:r>
      <w:r>
        <w:rPr>
          <w:rFonts w:hint="eastAsia"/>
          <w:b/>
          <w:bCs/>
          <w:lang w:val="en-US" w:eastAsia="zh-CN"/>
        </w:rPr>
        <w:t>the scheduling of</w:t>
      </w:r>
      <w:r>
        <w:rPr>
          <w:b/>
          <w:bCs/>
          <w:lang w:val="en-US" w:eastAsia="zh-CN"/>
        </w:rPr>
        <w:t>)</w:t>
      </w:r>
      <w:r>
        <w:rPr>
          <w:rFonts w:hint="eastAsia"/>
          <w:b/>
          <w:bCs/>
          <w:lang w:val="en-US" w:eastAsia="zh-CN"/>
        </w:rPr>
        <w:t xml:space="preserve"> corresponding cell</w:t>
      </w:r>
      <w:r>
        <w:rPr>
          <w:b/>
          <w:bCs/>
          <w:lang w:val="en-US" w:eastAsia="zh-CN"/>
        </w:rPr>
        <w:t>(s) in network A</w:t>
      </w:r>
      <w:r>
        <w:rPr>
          <w:rFonts w:hint="eastAsia"/>
          <w:b/>
          <w:bCs/>
          <w:lang w:val="en-US" w:eastAsia="zh-CN"/>
        </w:rPr>
        <w:t>;</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823"/>
        <w:gridCol w:w="6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b/>
                <w:bCs/>
              </w:rPr>
            </w:pPr>
            <w:r>
              <w:rPr>
                <w:rFonts w:hint="eastAsia"/>
                <w:b/>
                <w:bCs/>
              </w:rPr>
              <w:t>Compan</w:t>
            </w:r>
            <w:r>
              <w:rPr>
                <w:rFonts w:hint="eastAsia"/>
                <w:b/>
                <w:bCs/>
                <w:lang w:eastAsia="zh-CN"/>
              </w:rPr>
              <w:t>ies</w:t>
            </w:r>
          </w:p>
        </w:tc>
        <w:tc>
          <w:tcPr>
            <w:tcW w:w="1823" w:type="dxa"/>
          </w:tcPr>
          <w:p>
            <w:pPr>
              <w:jc w:val="center"/>
              <w:rPr>
                <w:b/>
                <w:bCs/>
                <w:lang w:val="en-US" w:eastAsia="zh-CN"/>
              </w:rPr>
            </w:pPr>
            <w:r>
              <w:rPr>
                <w:rFonts w:hint="eastAsia"/>
                <w:b/>
                <w:bCs/>
                <w:lang w:val="en-US" w:eastAsia="zh-CN"/>
              </w:rPr>
              <w:t xml:space="preserve">Gap </w:t>
            </w:r>
            <w:r>
              <w:rPr>
                <w:b/>
                <w:bCs/>
                <w:lang w:val="en-US" w:eastAsia="zh-CN"/>
              </w:rPr>
              <w:t>granularit</w:t>
            </w:r>
            <w:r>
              <w:rPr>
                <w:rFonts w:hint="eastAsia"/>
                <w:b/>
                <w:bCs/>
                <w:lang w:val="en-US" w:eastAsia="zh-CN"/>
              </w:rPr>
              <w:t>y</w:t>
            </w:r>
          </w:p>
          <w:p>
            <w:pPr>
              <w:jc w:val="center"/>
              <w:rPr>
                <w:b/>
                <w:bCs/>
                <w:lang w:val="en-US" w:eastAsia="zh-CN"/>
              </w:rPr>
            </w:pPr>
            <w:r>
              <w:rPr>
                <w:rFonts w:hint="eastAsia"/>
                <w:b/>
                <w:bCs/>
                <w:lang w:val="en-US" w:eastAsia="zh-CN"/>
              </w:rPr>
              <w:t>1~4</w:t>
            </w:r>
          </w:p>
        </w:tc>
        <w:tc>
          <w:tcPr>
            <w:tcW w:w="6490" w:type="dxa"/>
          </w:tcPr>
          <w:p>
            <w:pPr>
              <w:jc w:val="center"/>
              <w:rPr>
                <w:b/>
                <w:bCs/>
                <w:lang w:val="en-US" w:eastAsia="zh-CN"/>
              </w:rPr>
            </w:pPr>
            <w:r>
              <w:rPr>
                <w:rFonts w:hint="eastAsia"/>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823" w:type="dxa"/>
          </w:tcPr>
          <w:p>
            <w:pPr>
              <w:rPr>
                <w:lang w:eastAsia="zh-CN"/>
              </w:rPr>
            </w:pPr>
            <w:r>
              <w:rPr>
                <w:rFonts w:hint="eastAsia"/>
                <w:lang w:eastAsia="zh-CN"/>
              </w:rPr>
              <w:t>per UE level</w:t>
            </w:r>
          </w:p>
        </w:tc>
        <w:tc>
          <w:tcPr>
            <w:tcW w:w="6490" w:type="dxa"/>
          </w:tcPr>
          <w:p>
            <w:pPr>
              <w:rPr>
                <w:lang w:eastAsia="zh-CN"/>
              </w:rPr>
            </w:pPr>
            <w:r>
              <w:rPr>
                <w:rFonts w:hint="eastAsia"/>
                <w:lang w:eastAsia="zh-CN"/>
              </w:rPr>
              <w:t>T</w:t>
            </w:r>
            <w:r>
              <w:rPr>
                <w:lang w:eastAsia="zh-CN"/>
              </w:rPr>
              <w:t xml:space="preserve">o simplify the discussion, </w:t>
            </w:r>
            <w:r>
              <w:rPr>
                <w:rFonts w:hint="eastAsia"/>
                <w:lang w:eastAsia="zh-CN"/>
              </w:rPr>
              <w:t>per UE level</w:t>
            </w:r>
            <w:r>
              <w:rPr>
                <w:lang w:eastAsia="zh-CN"/>
              </w:rPr>
              <w:t xml:space="preserve"> gap should be the baseline, further discussion is needed for other gap types.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lang w:eastAsia="zh-CN"/>
              </w:rPr>
              <w:t>Huawei, HiSilicon</w:t>
            </w:r>
          </w:p>
        </w:tc>
        <w:tc>
          <w:tcPr>
            <w:tcW w:w="1823" w:type="dxa"/>
          </w:tcPr>
          <w:p>
            <w:r>
              <w:rPr>
                <w:rFonts w:hint="eastAsia"/>
                <w:lang w:eastAsia="zh-CN"/>
              </w:rPr>
              <w:t>per UE level</w:t>
            </w:r>
          </w:p>
        </w:tc>
        <w:tc>
          <w:tcPr>
            <w:tcW w:w="6490" w:type="dxa"/>
          </w:tcPr>
          <w:p>
            <w:r>
              <w:rPr>
                <w:lang w:eastAsia="zh-CN"/>
              </w:rPr>
              <w:t>For the Type 2a gap, we think per UE level gap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t>Apple</w:t>
            </w:r>
          </w:p>
        </w:tc>
        <w:tc>
          <w:tcPr>
            <w:tcW w:w="1823" w:type="dxa"/>
          </w:tcPr>
          <w:p>
            <w:r>
              <w:t>Per UE level</w:t>
            </w:r>
          </w:p>
        </w:tc>
        <w:tc>
          <w:tcPr>
            <w:tcW w:w="6490" w:type="dxa"/>
          </w:tcPr>
          <w:p>
            <w:r>
              <w:t>Agree with Oppo that it is simple to keep it at per UE level. If there is a need for any other type of granularity, than that needs to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rFonts w:hint="eastAsia"/>
                <w:lang w:eastAsia="zh-CN"/>
              </w:rPr>
              <w:t>C</w:t>
            </w:r>
            <w:r>
              <w:rPr>
                <w:lang w:eastAsia="zh-CN"/>
              </w:rPr>
              <w:t>hina Telecom</w:t>
            </w:r>
          </w:p>
        </w:tc>
        <w:tc>
          <w:tcPr>
            <w:tcW w:w="1823" w:type="dxa"/>
          </w:tcPr>
          <w:p>
            <w:pPr>
              <w:rPr>
                <w:lang w:eastAsia="zh-CN"/>
              </w:rPr>
            </w:pPr>
            <w:r>
              <w:rPr>
                <w:lang w:eastAsia="zh-CN"/>
              </w:rPr>
              <w:t>Per band level</w:t>
            </w:r>
          </w:p>
        </w:tc>
        <w:tc>
          <w:tcPr>
            <w:tcW w:w="6490" w:type="dxa"/>
          </w:tcPr>
          <w:p>
            <w:r>
              <w:rPr>
                <w:rFonts w:hint="eastAsia"/>
                <w:lang w:eastAsia="zh-CN"/>
              </w:rPr>
              <w:t xml:space="preserve">When UE tune away partial of Rx chains for activities in USIM B, the </w:t>
            </w:r>
            <w:r>
              <w:rPr>
                <w:lang w:eastAsia="zh-CN"/>
              </w:rPr>
              <w:t>affected</w:t>
            </w:r>
            <w:r>
              <w:rPr>
                <w:rFonts w:hint="eastAsia"/>
                <w:lang w:eastAsia="zh-CN"/>
              </w:rPr>
              <w:t xml:space="preserve"> carrier in USIM A may vary </w:t>
            </w:r>
            <w:r>
              <w:rPr>
                <w:lang w:eastAsia="zh-CN"/>
              </w:rPr>
              <w:t>in terms</w:t>
            </w:r>
            <w:r>
              <w:rPr>
                <w:rFonts w:hint="eastAsia"/>
                <w:lang w:eastAsia="zh-CN"/>
              </w:rPr>
              <w:t xml:space="preserve"> of different band combinations of USIMA and USIMB. So it would be better that the gap can also be configured per </w:t>
            </w:r>
            <w:r>
              <w:rPr>
                <w:lang w:eastAsia="zh-CN"/>
              </w:rPr>
              <w:t>band</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rFonts w:hint="eastAsia"/>
                <w:lang w:eastAsia="zh-CN"/>
              </w:rPr>
              <w:t>CATT</w:t>
            </w:r>
          </w:p>
        </w:tc>
        <w:tc>
          <w:tcPr>
            <w:tcW w:w="1823" w:type="dxa"/>
          </w:tcPr>
          <w:p>
            <w:r>
              <w:t>Per UE level</w:t>
            </w:r>
          </w:p>
        </w:tc>
        <w:tc>
          <w:tcPr>
            <w:tcW w:w="6490" w:type="dxa"/>
          </w:tcPr>
          <w:p>
            <w:r>
              <w:rPr>
                <w:rFonts w:hint="eastAsia"/>
                <w:lang w:eastAsia="zh-CN"/>
              </w:rPr>
              <w:t xml:space="preserve">Agree with above companies that </w:t>
            </w:r>
            <w:r>
              <w:rPr>
                <w:lang w:eastAsia="zh-CN"/>
              </w:rPr>
              <w:t>per UE level gap</w:t>
            </w:r>
            <w:r>
              <w:rPr>
                <w:rFonts w:hint="eastAsia"/>
                <w:lang w:eastAsia="zh-CN"/>
              </w:rPr>
              <w:t xml:space="preserve"> can work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val="en-US" w:eastAsia="zh-CN"/>
              </w:rPr>
            </w:pPr>
            <w:r>
              <w:rPr>
                <w:rFonts w:hint="eastAsia"/>
                <w:lang w:val="en-US" w:eastAsia="zh-CN"/>
              </w:rPr>
              <w:t>ZTE</w:t>
            </w:r>
          </w:p>
        </w:tc>
        <w:tc>
          <w:tcPr>
            <w:tcW w:w="1823" w:type="dxa"/>
          </w:tcPr>
          <w:p>
            <w:r>
              <w:t>Per UE level</w:t>
            </w:r>
          </w:p>
        </w:tc>
        <w:tc>
          <w:tcPr>
            <w:tcW w:w="6490" w:type="dxa"/>
          </w:tcPr>
          <w:p>
            <w:pPr>
              <w:rPr>
                <w:lang w:val="en-US" w:eastAsia="zh-CN"/>
              </w:rPr>
            </w:pPr>
            <w:r>
              <w:t>Agree with O</w:t>
            </w:r>
            <w:r>
              <w:rPr>
                <w:rFonts w:hint="eastAsia"/>
                <w:lang w:val="en-US" w:eastAsia="zh-CN"/>
              </w:rPr>
              <w:t>PPO</w:t>
            </w:r>
            <w:r>
              <w:t xml:space="preserve"> that it is simple to keep it at per UE level.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 w:author="Nokia" w:date="2021-06-30T22:18:00Z"/>
        </w:trPr>
        <w:tc>
          <w:tcPr>
            <w:tcW w:w="1706" w:type="dxa"/>
          </w:tcPr>
          <w:p>
            <w:pPr>
              <w:rPr>
                <w:ins w:id="198" w:author="Nokia" w:date="2021-06-30T22:18:00Z"/>
                <w:lang w:val="en-US" w:eastAsia="zh-CN"/>
              </w:rPr>
            </w:pPr>
            <w:ins w:id="199" w:author="Nokia" w:date="2021-06-30T22:18:00Z">
              <w:r>
                <w:rPr/>
                <w:t>Nokia</w:t>
              </w:r>
            </w:ins>
          </w:p>
        </w:tc>
        <w:tc>
          <w:tcPr>
            <w:tcW w:w="1823" w:type="dxa"/>
          </w:tcPr>
          <w:p>
            <w:pPr>
              <w:rPr>
                <w:ins w:id="200" w:author="Nokia" w:date="2021-06-30T22:18:00Z"/>
              </w:rPr>
            </w:pPr>
            <w:ins w:id="201" w:author="Nokia" w:date="2021-06-30T22:18:00Z">
              <w:r>
                <w:rPr/>
                <w:t>Per UE level</w:t>
              </w:r>
            </w:ins>
          </w:p>
        </w:tc>
        <w:tc>
          <w:tcPr>
            <w:tcW w:w="6490" w:type="dxa"/>
          </w:tcPr>
          <w:p>
            <w:pPr>
              <w:rPr>
                <w:ins w:id="202" w:author="Nokia" w:date="2021-06-30T22:18:00Z"/>
              </w:rPr>
            </w:pPr>
            <w:ins w:id="203" w:author="Nokia" w:date="2021-06-30T22:18:00Z">
              <w:r>
                <w:rPr/>
                <w:t xml:space="preserve">As the gap configuration is specific to UE and configured via dedicated signalling the gap granularity needs to be at UE level. Other types can be discussed during online meeting.  We propose to restrict the second phase considering per UE level gap as working assumption. A per UE level gap can still be limited to FR/band of the given 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Ozcan Ozturk" w:date="2021-06-30T20:10:00Z"/>
        </w:trPr>
        <w:tc>
          <w:tcPr>
            <w:tcW w:w="1706" w:type="dxa"/>
          </w:tcPr>
          <w:p>
            <w:pPr>
              <w:rPr>
                <w:ins w:id="205" w:author="Ozcan Ozturk" w:date="2021-06-30T20:10:00Z"/>
              </w:rPr>
            </w:pPr>
            <w:ins w:id="206" w:author="Ozcan Ozturk" w:date="2021-06-30T20:10:00Z">
              <w:r>
                <w:rPr/>
                <w:t>Qualcomm</w:t>
              </w:r>
            </w:ins>
          </w:p>
        </w:tc>
        <w:tc>
          <w:tcPr>
            <w:tcW w:w="1823" w:type="dxa"/>
          </w:tcPr>
          <w:p>
            <w:pPr>
              <w:rPr>
                <w:ins w:id="207" w:author="Ozcan Ozturk" w:date="2021-06-30T20:10:00Z"/>
              </w:rPr>
            </w:pPr>
            <w:ins w:id="208" w:author="Ozcan Ozturk" w:date="2021-06-30T20:10:00Z">
              <w:r>
                <w:rPr/>
                <w:t xml:space="preserve">Per CG </w:t>
              </w:r>
            </w:ins>
            <w:ins w:id="209" w:author="Ozcan Ozturk" w:date="2021-06-30T20:11:00Z">
              <w:r>
                <w:rPr/>
                <w:t xml:space="preserve">or band </w:t>
              </w:r>
            </w:ins>
            <w:ins w:id="210" w:author="Ozcan Ozturk" w:date="2021-06-30T20:10:00Z">
              <w:r>
                <w:rPr/>
                <w:t>level</w:t>
              </w:r>
            </w:ins>
          </w:p>
        </w:tc>
        <w:tc>
          <w:tcPr>
            <w:tcW w:w="6490" w:type="dxa"/>
          </w:tcPr>
          <w:p>
            <w:pPr>
              <w:rPr>
                <w:ins w:id="211" w:author="Ozcan Ozturk" w:date="2021-06-30T20:10:00Z"/>
              </w:rPr>
            </w:pPr>
            <w:ins w:id="212" w:author="Ozcan Ozturk" w:date="2021-06-30T20:11:00Z">
              <w:r>
                <w:rPr/>
                <w:t xml:space="preserve">Per UE level may </w:t>
              </w:r>
            </w:ins>
            <w:ins w:id="213" w:author="Ozcan Ozturk" w:date="2021-06-30T20:16:00Z">
              <w:r>
                <w:rPr/>
                <w:t xml:space="preserve">be </w:t>
              </w:r>
            </w:ins>
            <w:ins w:id="214" w:author="Ozcan Ozturk" w:date="2021-06-30T20:17:00Z">
              <w:r>
                <w:rPr/>
                <w:t>too conservative</w:t>
              </w:r>
            </w:ins>
            <w:ins w:id="215" w:author="Ozcan Ozturk" w:date="2021-06-30T20:11:00Z">
              <w:r>
                <w:rPr/>
                <w:t xml:space="preserve"> if the collision of the UE resources are specific to certain bands or SCG only</w:t>
              </w:r>
            </w:ins>
            <w:ins w:id="216" w:author="Ozcan Ozturk" w:date="2021-06-30T20:12:00Z">
              <w:r>
                <w:rPr/>
                <w:t>, especially for EN-DC.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rFonts w:hint="eastAsia"/>
                <w:lang w:val="en-US" w:eastAsia="zh-CN"/>
              </w:rPr>
              <w:t>vivo</w:t>
            </w:r>
          </w:p>
        </w:tc>
        <w:tc>
          <w:tcPr>
            <w:tcW w:w="1823" w:type="dxa"/>
          </w:tcPr>
          <w:p>
            <w:r>
              <w:rPr>
                <w:rFonts w:hint="eastAsia"/>
                <w:lang w:eastAsia="zh-CN"/>
              </w:rPr>
              <w:t>per UE level</w:t>
            </w:r>
            <w:r>
              <w:rPr>
                <w:rFonts w:hint="eastAsia"/>
                <w:lang w:val="en-US" w:eastAsia="zh-CN"/>
              </w:rPr>
              <w:t xml:space="preserve"> and per FR level</w:t>
            </w:r>
          </w:p>
        </w:tc>
        <w:tc>
          <w:tcPr>
            <w:tcW w:w="6490" w:type="dxa"/>
          </w:tcPr>
          <w:p>
            <w:bookmarkStart w:id="2" w:name="_Hlk75886456"/>
            <w:r>
              <w:rPr>
                <w:lang w:val="en-US" w:eastAsia="zh-CN"/>
              </w:rPr>
              <w:t>According to the bullet of switching notification in the WID, UE with dual-RX Single-TX needs to be considered. For a UE supporting p</w:t>
            </w:r>
            <w:r>
              <w:rPr>
                <w:rFonts w:hint="eastAsia"/>
                <w:lang w:val="en-US" w:eastAsia="zh-CN"/>
              </w:rPr>
              <w:t>er FR gap</w:t>
            </w:r>
            <w:r>
              <w:rPr>
                <w:lang w:val="en-US" w:eastAsia="zh-CN"/>
              </w:rPr>
              <w:t xml:space="preserve">, it has the capability to communicate with NW-A in FR2 while monitoring paging in NW-B. </w:t>
            </w:r>
            <w:r>
              <w:rPr>
                <w:rFonts w:hint="eastAsia"/>
                <w:lang w:val="en-US" w:eastAsia="zh-CN"/>
              </w:rPr>
              <w:t>H</w:t>
            </w:r>
            <w:r>
              <w:rPr>
                <w:lang w:val="en-US" w:eastAsia="zh-CN"/>
              </w:rPr>
              <w:t xml:space="preserve">ence, </w:t>
            </w:r>
            <w:r>
              <w:rPr>
                <w:rFonts w:hint="eastAsia"/>
                <w:lang w:val="en-US" w:eastAsia="zh-CN"/>
              </w:rPr>
              <w:t>per FR gap</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configured</w:t>
            </w:r>
            <w:r>
              <w:rPr>
                <w:lang w:val="en-US" w:eastAsia="zh-CN"/>
              </w:rPr>
              <w:t xml:space="preserve"> </w:t>
            </w:r>
            <w:r>
              <w:rPr>
                <w:rFonts w:hint="eastAsia"/>
                <w:lang w:val="en-US" w:eastAsia="zh-CN"/>
              </w:rPr>
              <w:t>if</w:t>
            </w:r>
            <w:r>
              <w:rPr>
                <w:lang w:val="en-US" w:eastAsia="zh-CN"/>
              </w:rPr>
              <w:t xml:space="preserve"> </w:t>
            </w:r>
            <w:r>
              <w:rPr>
                <w:rFonts w:hint="eastAsia"/>
                <w:lang w:val="en-US" w:eastAsia="zh-CN"/>
              </w:rPr>
              <w:t>applicable</w:t>
            </w:r>
            <w:r>
              <w:rPr>
                <w:lang w:val="en-US" w:eastAsia="zh-CN"/>
              </w:rPr>
              <w:t xml:space="preserve"> </w:t>
            </w:r>
            <w:r>
              <w:rPr>
                <w:rFonts w:hint="eastAsia"/>
                <w:lang w:val="en-US" w:eastAsia="zh-CN"/>
              </w:rPr>
              <w:t>to minimize the impact to user experience in NW-A.</w:t>
            </w:r>
            <w:r>
              <w:rPr>
                <w:lang w:val="en-US" w:eastAsia="zh-CN"/>
              </w:rPr>
              <w:t xml:space="preserve"> </w:t>
            </w:r>
            <w:r>
              <w:rPr>
                <w:rFonts w:hint="eastAsia"/>
                <w:lang w:val="en-US" w:eastAsia="zh-CN"/>
              </w:rPr>
              <w:t xml:space="preserve">Otherwise, per UE gap should be used.  </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t>MediaTek</w:t>
            </w:r>
          </w:p>
        </w:tc>
        <w:tc>
          <w:tcPr>
            <w:tcW w:w="1823" w:type="dxa"/>
          </w:tcPr>
          <w:p>
            <w:r>
              <w:t>Per UE level</w:t>
            </w:r>
          </w:p>
        </w:tc>
        <w:tc>
          <w:tcPr>
            <w:tcW w:w="6490" w:type="dxa"/>
          </w:tcPr>
          <w:p>
            <w:r>
              <w:t>Per band level and per Cell level is new design NR. We don’t know whether this is reasonable to have the new types without RAN4 input. Per UE gap should be the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rFonts w:hint="eastAsia"/>
                <w:lang w:eastAsia="ko-KR"/>
              </w:rPr>
              <w:t>Samsung</w:t>
            </w:r>
          </w:p>
        </w:tc>
        <w:tc>
          <w:tcPr>
            <w:tcW w:w="1823" w:type="dxa"/>
          </w:tcPr>
          <w:p>
            <w:r>
              <w:rPr>
                <w:rFonts w:hint="eastAsia"/>
                <w:lang w:eastAsia="ko-KR"/>
              </w:rPr>
              <w:t>Per UE level</w:t>
            </w:r>
          </w:p>
        </w:tc>
        <w:tc>
          <w:tcPr>
            <w:tcW w:w="6490" w:type="dxa"/>
          </w:tcPr>
          <w:p>
            <w:r>
              <w:rPr>
                <w:rFonts w:hint="eastAsia"/>
                <w:lang w:eastAsia="ko-KR"/>
              </w:rPr>
              <w:t xml:space="preserve">Same view with others.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Sharp</w:t>
            </w:r>
          </w:p>
        </w:tc>
        <w:tc>
          <w:tcPr>
            <w:tcW w:w="1823" w:type="dxa"/>
          </w:tcPr>
          <w:p>
            <w:pPr>
              <w:rPr>
                <w:lang w:eastAsia="zh-CN"/>
              </w:rPr>
            </w:pPr>
            <w:r>
              <w:rPr>
                <w:rFonts w:hint="eastAsia"/>
                <w:lang w:eastAsia="ko-KR"/>
              </w:rPr>
              <w:t>Per UE level</w:t>
            </w:r>
          </w:p>
        </w:tc>
        <w:tc>
          <w:tcPr>
            <w:tcW w:w="6490" w:type="dxa"/>
          </w:tcPr>
          <w:p>
            <w:pPr>
              <w:rPr>
                <w:lang w:eastAsia="zh-CN"/>
              </w:rPr>
            </w:pPr>
            <w:r>
              <w:rPr>
                <w:lang w:eastAsia="zh-CN"/>
              </w:rPr>
              <w:t>C</w:t>
            </w:r>
            <w:r>
              <w:rPr>
                <w:rFonts w:hint="eastAsia"/>
                <w:lang w:eastAsia="zh-CN"/>
              </w:rPr>
              <w:t>urrently,</w:t>
            </w:r>
            <w:r>
              <w:rPr>
                <w:lang w:eastAsia="zh-CN"/>
              </w:rPr>
              <w:t xml:space="preserve"> all the discussion are based on per UE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ko-KR"/>
              </w:rPr>
            </w:pPr>
            <w:r>
              <w:t xml:space="preserve">Charter Communications </w:t>
            </w:r>
          </w:p>
        </w:tc>
        <w:tc>
          <w:tcPr>
            <w:tcW w:w="1823" w:type="dxa"/>
          </w:tcPr>
          <w:p>
            <w:pPr>
              <w:rPr>
                <w:lang w:eastAsia="ko-KR"/>
              </w:rPr>
            </w:pPr>
            <w:r>
              <w:t>Per UE level</w:t>
            </w:r>
          </w:p>
        </w:tc>
        <w:tc>
          <w:tcPr>
            <w:tcW w:w="6490" w:type="dxa"/>
          </w:tcPr>
          <w:p>
            <w:pPr>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rFonts w:hint="eastAsia"/>
                <w:lang w:eastAsia="zh-CN"/>
              </w:rPr>
              <w:t>N</w:t>
            </w:r>
            <w:r>
              <w:rPr>
                <w:lang w:eastAsia="zh-CN"/>
              </w:rPr>
              <w:t>EC</w:t>
            </w:r>
          </w:p>
        </w:tc>
        <w:tc>
          <w:tcPr>
            <w:tcW w:w="1823" w:type="dxa"/>
          </w:tcPr>
          <w:p>
            <w:pPr>
              <w:rPr>
                <w:lang w:eastAsia="zh-CN"/>
              </w:rPr>
            </w:pPr>
            <w:r>
              <w:rPr>
                <w:lang w:eastAsia="zh-CN"/>
              </w:rPr>
              <w:t>Per UE level and per FR level</w:t>
            </w:r>
          </w:p>
          <w:p>
            <w:r>
              <w:rPr>
                <w:lang w:eastAsia="zh-CN"/>
              </w:rPr>
              <w:t>FFS per band level, per cell level and per CG levle</w:t>
            </w:r>
          </w:p>
        </w:tc>
        <w:tc>
          <w:tcPr>
            <w:tcW w:w="6490" w:type="dxa"/>
          </w:tcPr>
          <w:p>
            <w:pPr>
              <w:rPr>
                <w:lang w:eastAsia="zh-CN"/>
              </w:rPr>
            </w:pPr>
            <w:r>
              <w:rPr>
                <w:lang w:eastAsia="zh-CN"/>
              </w:rPr>
              <w:t>For 2 Rx/1Tx UE which is under Connected state at Network A and under IDLE/INACTIVE state at network B, scheduling gap with smaller granularity is benefical for downlink only services at network B e.g. measurement, paging monitoring. UE can continue partial service at Network A, and shifting 1Rx to network B for downlink services during the gap period.</w:t>
            </w:r>
          </w:p>
          <w:p>
            <w:pPr>
              <w:rPr>
                <w:lang w:eastAsia="ko-KR"/>
              </w:rPr>
            </w:pPr>
            <w:r>
              <w:rPr>
                <w:lang w:eastAsia="zh-CN"/>
              </w:rPr>
              <w:t>As we already support per-FR measurement gap, we can apply the same level for scheduling gap. And other granularity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Lenovo</w:t>
            </w:r>
          </w:p>
        </w:tc>
        <w:tc>
          <w:tcPr>
            <w:tcW w:w="1823" w:type="dxa"/>
          </w:tcPr>
          <w:p>
            <w:pPr>
              <w:rPr>
                <w:lang w:eastAsia="zh-CN"/>
              </w:rPr>
            </w:pPr>
            <w:r>
              <w:rPr>
                <w:rFonts w:hint="eastAsia"/>
                <w:lang w:eastAsia="zh-CN"/>
              </w:rPr>
              <w:t>P</w:t>
            </w:r>
            <w:r>
              <w:rPr>
                <w:lang w:eastAsia="zh-CN"/>
              </w:rPr>
              <w:t>er U</w:t>
            </w:r>
            <w:r>
              <w:rPr>
                <w:rFonts w:hint="eastAsia"/>
                <w:lang w:eastAsia="zh-CN"/>
              </w:rPr>
              <w:t>E</w:t>
            </w:r>
            <w:r>
              <w:rPr>
                <w:lang w:eastAsia="zh-CN"/>
              </w:rPr>
              <w:t xml:space="preserve"> level</w:t>
            </w:r>
          </w:p>
        </w:tc>
        <w:tc>
          <w:tcPr>
            <w:tcW w:w="6490" w:type="dxa"/>
          </w:tcPr>
          <w:p>
            <w:pPr>
              <w:rPr>
                <w:lang w:eastAsia="zh-CN"/>
              </w:rPr>
            </w:pPr>
            <w:r>
              <w:rPr>
                <w:rFonts w:hint="eastAsia"/>
                <w:lang w:eastAsia="zh-CN"/>
              </w:rPr>
              <w:t>P</w:t>
            </w:r>
            <w:r>
              <w:rPr>
                <w:lang w:eastAsia="zh-CN"/>
              </w:rPr>
              <w:t>er U</w:t>
            </w:r>
            <w:r>
              <w:rPr>
                <w:rFonts w:hint="eastAsia"/>
                <w:lang w:eastAsia="zh-CN"/>
              </w:rPr>
              <w:t>E</w:t>
            </w:r>
            <w:r>
              <w:rPr>
                <w:lang w:eastAsia="zh-CN"/>
              </w:rPr>
              <w:t xml:space="preserve"> level is sufficient for this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lang w:eastAsia="zh-CN"/>
              </w:rPr>
              <w:t>Sony</w:t>
            </w:r>
          </w:p>
        </w:tc>
        <w:tc>
          <w:tcPr>
            <w:tcW w:w="1823" w:type="dxa"/>
          </w:tcPr>
          <w:p>
            <w:pPr>
              <w:rPr>
                <w:lang w:eastAsia="zh-CN"/>
              </w:rPr>
            </w:pPr>
            <w:r>
              <w:rPr>
                <w:lang w:eastAsia="zh-CN"/>
              </w:rPr>
              <w:t>Per UE level</w:t>
            </w:r>
          </w:p>
        </w:tc>
        <w:tc>
          <w:tcPr>
            <w:tcW w:w="6490" w:type="dxa"/>
          </w:tcPr>
          <w:p>
            <w:pPr>
              <w:rPr>
                <w:lang w:eastAsia="zh-CN"/>
              </w:rPr>
            </w:pPr>
            <w:r>
              <w:rPr>
                <w:lang w:eastAsia="zh-CN"/>
              </w:rPr>
              <w:t xml:space="preserve">Paging occasions are per UE level as other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ja-JP"/>
              </w:rPr>
            </w:pPr>
            <w:r>
              <w:rPr>
                <w:rFonts w:hint="eastAsia"/>
                <w:lang w:eastAsia="ja-JP"/>
              </w:rPr>
              <w:t>DENSO</w:t>
            </w:r>
          </w:p>
        </w:tc>
        <w:tc>
          <w:tcPr>
            <w:tcW w:w="1823" w:type="dxa"/>
          </w:tcPr>
          <w:p>
            <w:pPr>
              <w:rPr>
                <w:lang w:eastAsia="ja-JP"/>
              </w:rPr>
            </w:pPr>
            <w:r>
              <w:rPr>
                <w:rFonts w:hint="eastAsia"/>
                <w:lang w:eastAsia="ja-JP"/>
              </w:rPr>
              <w:t>Per UE level</w:t>
            </w:r>
          </w:p>
        </w:tc>
        <w:tc>
          <w:tcPr>
            <w:tcW w:w="6490" w:type="dxa"/>
          </w:tcPr>
          <w:p>
            <w:pPr>
              <w:rPr>
                <w:lang w:eastAsia="ja-JP"/>
              </w:rPr>
            </w:pPr>
            <w:r>
              <w:rPr>
                <w:rFonts w:hint="eastAsia"/>
                <w:lang w:eastAsia="ja-JP"/>
              </w:rPr>
              <w:t xml:space="preserve">Agree with OPPO. </w:t>
            </w:r>
            <w:r>
              <w:rPr>
                <w:lang w:eastAsia="ja-JP"/>
              </w:rPr>
              <w:t>Per UE level is enough for current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ja-JP"/>
              </w:rPr>
            </w:pPr>
            <w:r>
              <w:t>Ericsson</w:t>
            </w:r>
          </w:p>
        </w:tc>
        <w:tc>
          <w:tcPr>
            <w:tcW w:w="1823" w:type="dxa"/>
          </w:tcPr>
          <w:p>
            <w:pPr>
              <w:rPr>
                <w:lang w:eastAsia="ja-JP"/>
              </w:rPr>
            </w:pPr>
            <w:r>
              <w:t>per UE level</w:t>
            </w:r>
          </w:p>
        </w:tc>
        <w:tc>
          <w:tcPr>
            <w:tcW w:w="6490" w:type="dxa"/>
          </w:tcPr>
          <w:p>
            <w:pPr>
              <w:rPr>
                <w:lang w:eastAsia="ja-JP"/>
              </w:rPr>
            </w:pPr>
            <w:r>
              <w:t xml:space="preserve">In line with the comments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lang w:eastAsia="zh-CN"/>
              </w:rPr>
              <w:t>Intel</w:t>
            </w:r>
          </w:p>
        </w:tc>
        <w:tc>
          <w:tcPr>
            <w:tcW w:w="1823" w:type="dxa"/>
          </w:tcPr>
          <w:p>
            <w:r>
              <w:rPr>
                <w:lang w:eastAsia="zh-CN"/>
              </w:rPr>
              <w:t>Per UE</w:t>
            </w:r>
          </w:p>
        </w:tc>
        <w:tc>
          <w:tcPr>
            <w:tcW w:w="6490" w:type="dxa"/>
          </w:tcPr>
          <w:p>
            <w:r>
              <w:rPr>
                <w:lang w:eastAsia="zh-CN"/>
              </w:rPr>
              <w:t xml:space="preserve">These are not frequent enough to justify more optimisation.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t>Xiaomi</w:t>
            </w:r>
          </w:p>
        </w:tc>
        <w:tc>
          <w:tcPr>
            <w:tcW w:w="1823" w:type="dxa"/>
          </w:tcPr>
          <w:p>
            <w:r>
              <w:t>Per UE level</w:t>
            </w:r>
          </w:p>
        </w:tc>
        <w:tc>
          <w:tcPr>
            <w:tcW w:w="6490" w:type="dxa"/>
          </w:tcPr>
          <w:p>
            <w:r>
              <w:t xml:space="preserve">Per UE level is </w:t>
            </w:r>
            <w:r>
              <w:rPr>
                <w:lang w:eastAsia="zh-CN"/>
              </w:rPr>
              <w:t xml:space="preserve">sufficient </w:t>
            </w:r>
            <w:r>
              <w:t>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r>
              <w:rPr>
                <w:lang w:eastAsia="zh-CN"/>
              </w:rPr>
              <w:t>Spreadtrum</w:t>
            </w:r>
          </w:p>
        </w:tc>
        <w:tc>
          <w:tcPr>
            <w:tcW w:w="1823" w:type="dxa"/>
          </w:tcPr>
          <w:p>
            <w:r>
              <w:rPr>
                <w:rFonts w:hint="eastAsia"/>
                <w:lang w:eastAsia="zh-CN"/>
              </w:rPr>
              <w:t>P</w:t>
            </w:r>
            <w:r>
              <w:rPr>
                <w:lang w:eastAsia="zh-CN"/>
              </w:rPr>
              <w:t>er UE level</w:t>
            </w:r>
          </w:p>
        </w:tc>
        <w:tc>
          <w:tcPr>
            <w:tcW w:w="6490" w:type="dxa"/>
          </w:tcPr>
          <w:p/>
        </w:tc>
      </w:tr>
    </w:tbl>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1</w:t>
      </w:r>
      <w:ins w:id="217" w:author="ZTE(Wenting)" w:date="2021-08-09T06:33:00Z">
        <w:r>
          <w:rPr>
            <w:rFonts w:hint="eastAsia"/>
            <w:color w:val="0070C0"/>
            <w:lang w:val="en-US" w:eastAsia="zh-CN"/>
          </w:rPr>
          <w:t>9</w:t>
        </w:r>
      </w:ins>
      <w:del w:id="218" w:author="ZTE(Wenting)" w:date="2021-08-09T06:33:00Z">
        <w:r>
          <w:rPr>
            <w:rFonts w:hint="eastAsia"/>
            <w:color w:val="0070C0"/>
            <w:lang w:val="en-US" w:eastAsia="zh-CN"/>
          </w:rPr>
          <w:delText>6</w:delText>
        </w:r>
      </w:del>
      <w:r>
        <w:rPr>
          <w:rFonts w:hint="eastAsia"/>
          <w:color w:val="0070C0"/>
          <w:lang w:val="en-US" w:eastAsia="zh-CN"/>
        </w:rPr>
        <w:t>/</w:t>
      </w:r>
      <w:ins w:id="219" w:author="ZTE(Wenting)" w:date="2021-08-09T06:33:00Z">
        <w:r>
          <w:rPr>
            <w:rFonts w:hint="eastAsia"/>
            <w:color w:val="0070C0"/>
            <w:lang w:val="en-US" w:eastAsia="zh-CN"/>
          </w:rPr>
          <w:t>21</w:t>
        </w:r>
      </w:ins>
      <w:del w:id="220" w:author="ZTE(Wenting)" w:date="2021-08-09T06:33:00Z">
        <w:r>
          <w:rPr>
            <w:rFonts w:hint="eastAsia"/>
            <w:color w:val="0070C0"/>
            <w:lang w:val="en-US" w:eastAsia="zh-CN"/>
          </w:rPr>
          <w:delText>18</w:delText>
        </w:r>
      </w:del>
      <w:r>
        <w:rPr>
          <w:rFonts w:hint="eastAsia"/>
          <w:color w:val="0070C0"/>
          <w:lang w:val="en-US" w:eastAsia="zh-CN"/>
        </w:rPr>
        <w:t xml:space="preserve"> companies support per UE level, 2 companies think the per band level shall be supported and 2 companies support per FR level for that it has been supported for the measurement gap. There are also 2 companies support per CG-level.  Considering that per CG/FR/Band/Cell level was supported by no more than 2 companies, only per UE level scheduling gap would be considered.</w:t>
      </w:r>
    </w:p>
    <w:p>
      <w:pPr>
        <w:rPr>
          <w:b/>
          <w:lang w:val="en-US" w:eastAsia="zh-CN"/>
        </w:rPr>
      </w:pPr>
      <w:r>
        <w:rPr>
          <w:rFonts w:hint="eastAsia"/>
          <w:b/>
          <w:lang w:val="en-US" w:eastAsia="zh-CN"/>
        </w:rPr>
        <w:t>Proposal 3: Only per UE level scheduling gap would be considered.</w:t>
      </w:r>
    </w:p>
    <w:p>
      <w:pPr>
        <w:rPr>
          <w:b/>
          <w:bCs/>
          <w:color w:val="0070C0"/>
          <w:lang w:val="en-US" w:eastAsia="zh-CN"/>
        </w:rPr>
      </w:pPr>
    </w:p>
    <w:p>
      <w:pPr>
        <w:pStyle w:val="2"/>
        <w:rPr>
          <w:rFonts w:cs="Arial"/>
        </w:rPr>
      </w:pPr>
      <w:r>
        <w:rPr>
          <w:rFonts w:hint="eastAsia" w:cs="Arial"/>
          <w:lang w:val="en-US" w:eastAsia="zh-CN"/>
        </w:rPr>
        <w:t>Phase 2 discussion</w:t>
      </w:r>
    </w:p>
    <w:p>
      <w:pPr>
        <w:pStyle w:val="106"/>
        <w:numPr>
          <w:ilvl w:val="0"/>
          <w:numId w:val="0"/>
        </w:numPr>
        <w:spacing w:line="260" w:lineRule="auto"/>
        <w:jc w:val="both"/>
        <w:rPr>
          <w:rFonts w:cs="Arial"/>
          <w:b w:val="0"/>
          <w:bCs/>
          <w:szCs w:val="20"/>
          <w:lang w:val="en-US" w:eastAsia="zh-CN"/>
        </w:rPr>
      </w:pPr>
      <w:r>
        <w:rPr>
          <w:rFonts w:cs="Arial"/>
          <w:b w:val="0"/>
          <w:bCs/>
          <w:szCs w:val="20"/>
          <w:lang w:val="en-US" w:eastAsia="zh-CN"/>
        </w:rPr>
        <w:t>Based on the previous discussion, the normal procedure for switching without leaving RRC_Connected state would be similar to</w:t>
      </w:r>
      <w:bookmarkStart w:id="3" w:name="OLE_LINK5"/>
      <w:r>
        <w:rPr>
          <w:rFonts w:cs="Arial"/>
          <w:b w:val="0"/>
          <w:bCs/>
          <w:szCs w:val="20"/>
          <w:lang w:val="en-US" w:eastAsia="zh-CN"/>
        </w:rPr>
        <w:t xml:space="preserve"> below:</w:t>
      </w:r>
    </w:p>
    <w:p>
      <w:pPr>
        <w:pStyle w:val="107"/>
        <w:ind w:left="0" w:firstLine="0"/>
        <w:rPr>
          <w:rFonts w:eastAsia="宋体" w:cs="Arial"/>
          <w:b/>
          <w:szCs w:val="20"/>
        </w:rPr>
      </w:pPr>
      <w:bookmarkStart w:id="4" w:name="OLE_LINK138"/>
      <w:bookmarkStart w:id="5" w:name="OLE_LINK139"/>
      <w:bookmarkStart w:id="6" w:name="OLE_LINK140"/>
      <w:r>
        <w:rPr>
          <w:rFonts w:eastAsia="宋体" w:cs="Arial"/>
          <w:b/>
          <w:szCs w:val="20"/>
          <w:lang w:val="en-US" w:eastAsia="zh-CN"/>
        </w:rPr>
        <w:t xml:space="preserve">Note: The below Fig1 is just an example, the procedure detail would be further confirmed/determined in </w:t>
      </w:r>
      <w:bookmarkStart w:id="7" w:name="OLE_LINK126"/>
      <w:r>
        <w:rPr>
          <w:rFonts w:eastAsia="宋体" w:cs="Arial"/>
          <w:b/>
          <w:szCs w:val="20"/>
        </w:rPr>
        <w:t>[Post114-e][242][MUSIM] Switching message details (vivo)</w:t>
      </w:r>
      <w:bookmarkEnd w:id="7"/>
    </w:p>
    <w:bookmarkEnd w:id="4"/>
    <w:bookmarkEnd w:id="5"/>
    <w:bookmarkEnd w:id="6"/>
    <w:p>
      <w:pPr>
        <w:pStyle w:val="107"/>
        <w:rPr>
          <w:rFonts w:cs="Arial"/>
          <w:szCs w:val="20"/>
        </w:rPr>
      </w:pPr>
    </w:p>
    <w:bookmarkEnd w:id="3"/>
    <w:p>
      <w:pPr>
        <w:pStyle w:val="107"/>
        <w:ind w:left="0" w:firstLine="0"/>
        <w:rPr>
          <w:rFonts w:eastAsia="宋体" w:cs="Arial"/>
          <w:szCs w:val="20"/>
          <w:lang w:val="en-US" w:eastAsia="zh-CN"/>
        </w:rPr>
      </w:pPr>
    </w:p>
    <w:p>
      <w:pPr>
        <w:pStyle w:val="107"/>
        <w:ind w:left="0" w:firstLine="0"/>
        <w:jc w:val="center"/>
        <w:rPr>
          <w:rFonts w:eastAsia="宋体" w:cs="Arial"/>
          <w:szCs w:val="20"/>
          <w:lang w:val="en-US" w:eastAsia="zh-CN"/>
        </w:rPr>
      </w:pPr>
      <w:bookmarkStart w:id="8" w:name="OLE_LINK38"/>
      <w:r>
        <w:rPr>
          <w:rFonts w:eastAsia="宋体" w:cs="Arial"/>
          <w:szCs w:val="20"/>
          <w:lang w:val="en-US" w:eastAsia="zh-CN"/>
        </w:rPr>
        <w:object>
          <v:shape id="_x0000_i1025" o:spt="75" type="#_x0000_t75" style="height:228.75pt;width:337.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bookmarkEnd w:id="8"/>
    </w:p>
    <w:p>
      <w:pPr>
        <w:pStyle w:val="106"/>
        <w:numPr>
          <w:ilvl w:val="0"/>
          <w:numId w:val="0"/>
        </w:numPr>
        <w:ind w:left="1259"/>
        <w:jc w:val="both"/>
        <w:rPr>
          <w:rFonts w:cs="Arial"/>
          <w:szCs w:val="20"/>
          <w:lang w:val="en-US" w:eastAsia="zh-CN"/>
        </w:rPr>
      </w:pPr>
      <w:r>
        <w:rPr>
          <w:rFonts w:cs="Arial"/>
          <w:szCs w:val="20"/>
          <w:lang w:val="en-US" w:eastAsia="zh-CN"/>
        </w:rPr>
        <w:t>Fig 1: Gap configure assistance information and Gap configuration</w:t>
      </w:r>
    </w:p>
    <w:p>
      <w:pPr>
        <w:rPr>
          <w:rFonts w:eastAsia="宋体" w:cs="Arial"/>
          <w:lang w:val="en-US" w:eastAsia="zh-CN"/>
        </w:rPr>
      </w:pPr>
      <w:bookmarkStart w:id="9" w:name="OLE_LINK136"/>
      <w:bookmarkStart w:id="10" w:name="OLE_LINK137"/>
    </w:p>
    <w:p>
      <w:pPr>
        <w:rPr>
          <w:rFonts w:eastAsia="宋体" w:cs="Arial"/>
          <w:lang w:val="en-US" w:eastAsia="zh-CN"/>
        </w:rPr>
      </w:pPr>
      <w:r>
        <w:rPr>
          <w:rFonts w:eastAsia="宋体" w:cs="Arial"/>
          <w:lang w:val="en-US" w:eastAsia="zh-CN"/>
        </w:rPr>
        <w:t>In this email discussion, we focus on the detail of Gap assistance information in the Switching notification message (e.g. UE Assistance information) and the detail of the Gap configuration/Activation.</w:t>
      </w:r>
      <w:r>
        <w:rPr>
          <w:rFonts w:hint="eastAsia" w:eastAsia="宋体" w:cs="Arial"/>
          <w:lang w:val="en-US" w:eastAsia="zh-CN"/>
        </w:rPr>
        <w:t xml:space="preserve"> </w:t>
      </w:r>
      <w:bookmarkEnd w:id="9"/>
      <w:bookmarkEnd w:id="10"/>
    </w:p>
    <w:p>
      <w:pPr>
        <w:rPr>
          <w:rFonts w:eastAsia="宋体" w:cs="Arial"/>
          <w:lang w:val="en-US" w:eastAsia="zh-CN"/>
        </w:rPr>
      </w:pPr>
      <w:r>
        <w:rPr>
          <w:rFonts w:hint="eastAsia" w:eastAsia="宋体" w:cs="Arial"/>
          <w:lang w:val="en-US" w:eastAsia="zh-CN"/>
        </w:rPr>
        <w:t>For the switching scenarios and gap types, some proposals are provided in pahse1, though it</w:t>
      </w:r>
      <w:r>
        <w:rPr>
          <w:rFonts w:eastAsia="宋体" w:cs="Arial"/>
          <w:lang w:val="en-US" w:eastAsia="zh-CN"/>
        </w:rPr>
        <w:t>’</w:t>
      </w:r>
      <w:r>
        <w:rPr>
          <w:rFonts w:hint="eastAsia" w:eastAsia="宋体" w:cs="Arial"/>
          <w:lang w:val="en-US" w:eastAsia="zh-CN"/>
        </w:rPr>
        <w:t xml:space="preserve">s not the final decision, companies are </w:t>
      </w:r>
      <w:r>
        <w:rPr>
          <w:rFonts w:eastAsia="宋体" w:cs="Arial"/>
          <w:lang w:val="en-US" w:eastAsia="zh-CN"/>
        </w:rPr>
        <w:t>expected</w:t>
      </w:r>
      <w:r>
        <w:rPr>
          <w:rFonts w:hint="eastAsia" w:eastAsia="宋体" w:cs="Arial"/>
          <w:lang w:val="en-US" w:eastAsia="zh-CN"/>
        </w:rPr>
        <w:t xml:space="preserve"> to take this phase 1 status into consideration for the phase 2 discussion.</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bCs/>
                <w:szCs w:val="21"/>
                <w:lang w:val="en-US" w:eastAsia="zh-CN"/>
              </w:rPr>
            </w:pPr>
            <w:r>
              <w:rPr>
                <w:rFonts w:hint="eastAsia"/>
                <w:b/>
                <w:bCs/>
                <w:szCs w:val="21"/>
                <w:lang w:val="en-US" w:eastAsia="zh-CN"/>
              </w:rPr>
              <w:t>Proposal 1: Ran 2 confirm that for the below scenario 1/2/3, the UE is allowed to switch to network B without leaving connected state at network A. For the scenario 4, It</w:t>
            </w:r>
            <w:r>
              <w:rPr>
                <w:b/>
                <w:bCs/>
                <w:szCs w:val="21"/>
                <w:lang w:val="en-US" w:eastAsia="zh-CN"/>
              </w:rPr>
              <w:t>’</w:t>
            </w:r>
            <w:r>
              <w:rPr>
                <w:rFonts w:hint="eastAsia"/>
                <w:b/>
                <w:bCs/>
                <w:szCs w:val="21"/>
                <w:lang w:val="en-US" w:eastAsia="zh-CN"/>
              </w:rPr>
              <w:t>s FFS.</w:t>
            </w:r>
          </w:p>
          <w:p>
            <w:pPr>
              <w:numPr>
                <w:ilvl w:val="0"/>
                <w:numId w:val="5"/>
              </w:numPr>
              <w:rPr>
                <w:szCs w:val="21"/>
              </w:rPr>
            </w:pPr>
            <w:r>
              <w:rPr>
                <w:rFonts w:hint="eastAsia"/>
                <w:lang w:val="en-US" w:eastAsia="zh-CN"/>
              </w:rPr>
              <w:t xml:space="preserve">Scenarios 1: Periodic switching,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pPr>
              <w:numPr>
                <w:ilvl w:val="0"/>
                <w:numId w:val="5"/>
              </w:numPr>
              <w:rPr>
                <w:szCs w:val="21"/>
              </w:rPr>
            </w:pPr>
            <w:r>
              <w:rPr>
                <w:rFonts w:hint="eastAsia"/>
                <w:lang w:val="en-US" w:eastAsia="zh-CN"/>
              </w:rPr>
              <w:t>Scenarios 2:</w:t>
            </w:r>
            <w:r>
              <w:rPr>
                <w:rFonts w:hint="eastAsia"/>
                <w:szCs w:val="21"/>
                <w:lang w:val="en-US" w:eastAsia="zh-CN"/>
              </w:rPr>
              <w:t xml:space="preserve">  SI receiving at network B</w:t>
            </w:r>
            <w:r>
              <w:rPr>
                <w:szCs w:val="21"/>
                <w:lang w:val="en-US" w:eastAsia="zh-CN"/>
              </w:rPr>
              <w:t>;</w:t>
            </w:r>
          </w:p>
          <w:p>
            <w:pPr>
              <w:numPr>
                <w:ilvl w:val="0"/>
                <w:numId w:val="5"/>
              </w:numPr>
              <w:rPr>
                <w:szCs w:val="21"/>
              </w:rPr>
            </w:pPr>
            <w:r>
              <w:rPr>
                <w:rFonts w:hint="eastAsia"/>
                <w:lang w:val="en-US" w:eastAsia="zh-CN"/>
              </w:rPr>
              <w:t>Scenarios 3:</w:t>
            </w:r>
            <w:r>
              <w:rPr>
                <w:rFonts w:hint="eastAsia"/>
                <w:szCs w:val="21"/>
                <w:lang w:val="en-US" w:eastAsia="zh-CN"/>
              </w:rPr>
              <w:t xml:space="preserve"> Aperiodic (one-shot) switching with both transmission and reception at network B </w:t>
            </w:r>
            <w:r>
              <w:rPr>
                <w:rFonts w:hint="eastAsia" w:ascii="Arial Unicode MS" w:hAnsi="Arial Unicode MS" w:cs="Arial Unicode MS"/>
                <w:color w:val="000000"/>
                <w:sz w:val="18"/>
                <w:szCs w:val="18"/>
                <w:shd w:val="clear" w:color="auto" w:fill="FFFFFF"/>
              </w:rPr>
              <w:t>but will not enter RRC-connected state in NW B</w:t>
            </w:r>
            <w:r>
              <w:rPr>
                <w:rStyle w:val="111"/>
                <w:rFonts w:hint="eastAsia" w:ascii="Arial Unicode MS" w:hAnsi="Arial Unicode MS" w:cs="Arial Unicode MS"/>
                <w:color w:val="000000"/>
                <w:sz w:val="18"/>
                <w:szCs w:val="18"/>
                <w:shd w:val="clear" w:color="auto" w:fill="FFFFFF"/>
              </w:rPr>
              <w:t> </w:t>
            </w:r>
            <w:r>
              <w:rPr>
                <w:rStyle w:val="111"/>
                <w:rFonts w:ascii="Arial Unicode MS" w:hAnsi="Arial Unicode MS" w:cs="Arial Unicode MS"/>
                <w:color w:val="000000"/>
                <w:sz w:val="18"/>
                <w:szCs w:val="18"/>
                <w:shd w:val="clear" w:color="auto" w:fill="FFFFFF"/>
              </w:rPr>
              <w:t xml:space="preserve">(e.g. </w:t>
            </w:r>
            <w:r>
              <w:rPr>
                <w:rFonts w:hint="eastAsia"/>
                <w:szCs w:val="21"/>
                <w:lang w:val="en-US" w:eastAsia="zh-CN"/>
              </w:rPr>
              <w:t>no RRC connection Resume/Setup</w:t>
            </w:r>
            <w:r>
              <w:rPr>
                <w:szCs w:val="21"/>
                <w:lang w:val="en-US" w:eastAsia="zh-CN"/>
              </w:rPr>
              <w:t>)</w:t>
            </w:r>
            <w:r>
              <w:rPr>
                <w:rFonts w:hint="eastAsia"/>
                <w:szCs w:val="21"/>
                <w:lang w:val="en-US" w:eastAsia="zh-CN"/>
              </w:rPr>
              <w:t xml:space="preserve"> at network B, including On-demand SI request;</w:t>
            </w:r>
          </w:p>
          <w:p>
            <w:pPr>
              <w:numPr>
                <w:ilvl w:val="0"/>
                <w:numId w:val="5"/>
              </w:numPr>
              <w:rPr>
                <w:szCs w:val="21"/>
              </w:rPr>
            </w:pPr>
            <w:r>
              <w:rPr>
                <w:rFonts w:hint="eastAsia"/>
                <w:lang w:val="en-US" w:eastAsia="zh-CN"/>
              </w:rPr>
              <w:t xml:space="preserve">Scenarios 4: </w:t>
            </w:r>
            <w:r>
              <w:rPr>
                <w:rFonts w:hint="eastAsia"/>
                <w:szCs w:val="21"/>
                <w:lang w:val="en-US" w:eastAsia="zh-CN"/>
              </w:rPr>
              <w:t xml:space="preserve">Aperiodic (one-shot) switching </w:t>
            </w:r>
            <w:r>
              <w:rPr>
                <w:szCs w:val="21"/>
                <w:lang w:val="en-US" w:eastAsia="zh-CN"/>
              </w:rPr>
              <w:t>and enter into connected state (</w:t>
            </w:r>
            <w:r>
              <w:rPr>
                <w:rFonts w:hint="eastAsia"/>
                <w:szCs w:val="21"/>
                <w:lang w:val="en-US" w:eastAsia="zh-CN"/>
              </w:rPr>
              <w:t>e.g. with RRC connection Resume/Setup</w:t>
            </w:r>
            <w:r>
              <w:rPr>
                <w:szCs w:val="21"/>
                <w:lang w:val="en-US" w:eastAsia="zh-CN"/>
              </w:rPr>
              <w:t>)</w:t>
            </w:r>
            <w:r>
              <w:rPr>
                <w:rFonts w:hint="eastAsia"/>
                <w:szCs w:val="21"/>
                <w:lang w:val="en-US" w:eastAsia="zh-CN"/>
              </w:rPr>
              <w:t xml:space="preserve"> at network B, </w:t>
            </w:r>
            <w:r>
              <w:rPr>
                <w:szCs w:val="21"/>
              </w:rPr>
              <w:t>including Registration, SMS</w:t>
            </w:r>
            <w:r>
              <w:rPr>
                <w:rFonts w:hint="eastAsia"/>
                <w:szCs w:val="21"/>
                <w:lang w:val="en-US" w:eastAsia="zh-CN"/>
              </w:rPr>
              <w:t xml:space="preserve">, </w:t>
            </w:r>
            <w:r>
              <w:rPr>
                <w:szCs w:val="21"/>
              </w:rPr>
              <w:t>RAU</w:t>
            </w:r>
            <w:r>
              <w:rPr>
                <w:rFonts w:hint="eastAsia"/>
                <w:szCs w:val="21"/>
                <w:lang w:val="en-US" w:eastAsia="zh-CN"/>
              </w:rPr>
              <w:t>, busy Indication, etc.</w:t>
            </w:r>
          </w:p>
          <w:p>
            <w:pPr>
              <w:rPr>
                <w:b/>
                <w:lang w:val="en-US" w:eastAsia="zh-CN"/>
              </w:rPr>
            </w:pPr>
            <w:r>
              <w:rPr>
                <w:rFonts w:hint="eastAsia"/>
                <w:b/>
                <w:lang w:val="en-US" w:eastAsia="zh-CN"/>
              </w:rPr>
              <w:t>Proposal 2: For switching without leaving connected state at network A, both Gap type 2a/2b would be considered. Gap type 3a/3b would not be considered. FFS on gap type 1a.</w:t>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3a: 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3b: Aperiodic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aperiodical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rPr>
                <w:b/>
                <w:lang w:val="en-US" w:eastAsia="zh-CN"/>
              </w:rPr>
            </w:pPr>
            <w:r>
              <w:rPr>
                <w:rFonts w:hint="eastAsia"/>
                <w:b/>
                <w:lang w:val="en-US" w:eastAsia="zh-CN"/>
              </w:rPr>
              <w:t>Proposal 2.1: For the periodic switching in the scenario 1, gap type 2a would be adopted;</w:t>
            </w:r>
          </w:p>
          <w:p>
            <w:pPr>
              <w:ind w:left="1801" w:hanging="1801" w:hangingChars="900"/>
              <w:rPr>
                <w:b/>
                <w:lang w:val="en-US" w:eastAsia="zh-CN"/>
              </w:rPr>
            </w:pPr>
            <w:r>
              <w:rPr>
                <w:rFonts w:hint="eastAsia"/>
                <w:b/>
                <w:lang w:val="en-US" w:eastAsia="zh-CN"/>
              </w:rPr>
              <w:t xml:space="preserve">                        For the aperiodic switching in the scenario 3, gap type 2b would be adopted, FFS on gap type 1a;                       </w:t>
            </w:r>
          </w:p>
          <w:p>
            <w:pPr>
              <w:rPr>
                <w:b/>
                <w:lang w:val="en-US" w:eastAsia="zh-CN"/>
              </w:rPr>
            </w:pPr>
            <w:r>
              <w:rPr>
                <w:rFonts w:hint="eastAsia"/>
                <w:b/>
                <w:lang w:val="en-US" w:eastAsia="zh-CN"/>
              </w:rPr>
              <w:t>Proposal 2.2: Which gap types shall be adopted for the scenario 2 can be further discussed in the phase 2.</w:t>
            </w:r>
          </w:p>
          <w:p>
            <w:pPr>
              <w:ind w:left="1801" w:hanging="1801" w:hangingChars="900"/>
              <w:rPr>
                <w:b/>
                <w:lang w:val="en-US" w:eastAsia="zh-CN"/>
              </w:rPr>
            </w:pPr>
            <w:r>
              <w:rPr>
                <w:rFonts w:hint="eastAsia"/>
                <w:b/>
                <w:lang w:val="en-US" w:eastAsia="zh-CN"/>
              </w:rPr>
              <w:t>Proposal 2.3: For the aperiodic switching in the scenario 4, if supported, gap type 2b would be adopted</w:t>
            </w:r>
          </w:p>
          <w:p>
            <w:pPr>
              <w:rPr>
                <w:rFonts w:eastAsia="宋体" w:cs="Arial"/>
                <w:lang w:val="en-US" w:eastAsia="zh-CN"/>
              </w:rPr>
            </w:pPr>
            <w:r>
              <w:rPr>
                <w:rFonts w:hint="eastAsia"/>
                <w:b/>
                <w:lang w:val="en-US" w:eastAsia="zh-CN"/>
              </w:rPr>
              <w:t>Proposal 3: Only per UE level scheduling gap would be considered.</w:t>
            </w:r>
          </w:p>
        </w:tc>
      </w:tr>
    </w:tbl>
    <w:p>
      <w:pPr>
        <w:rPr>
          <w:rFonts w:eastAsia="宋体" w:cs="Arial"/>
          <w:lang w:val="en-US" w:eastAsia="zh-CN"/>
        </w:rPr>
      </w:pPr>
    </w:p>
    <w:p>
      <w:pPr>
        <w:rPr>
          <w:rFonts w:eastAsia="宋体" w:cs="Arial"/>
          <w:lang w:val="en-US" w:eastAsia="zh-CN"/>
        </w:rPr>
      </w:pPr>
      <w:r>
        <w:rPr>
          <w:rFonts w:eastAsia="宋体" w:cs="Arial"/>
          <w:lang w:val="en-US" w:eastAsia="zh-CN"/>
        </w:rPr>
        <w:t>I</w:t>
      </w:r>
      <w:r>
        <w:rPr>
          <w:rFonts w:hint="eastAsia" w:eastAsia="宋体" w:cs="Arial"/>
          <w:lang w:val="en-US" w:eastAsia="zh-CN"/>
        </w:rPr>
        <w:t>n the below chapters we would like to discuss the detail of gap configuration</w:t>
      </w:r>
      <w:r>
        <w:rPr>
          <w:rFonts w:eastAsia="宋体" w:cs="Arial"/>
          <w:lang w:val="en-US" w:eastAsia="zh-CN"/>
        </w:rPr>
        <w:t>/</w:t>
      </w:r>
      <w:r>
        <w:rPr>
          <w:rFonts w:hint="eastAsia" w:eastAsia="宋体" w:cs="Arial"/>
          <w:lang w:val="en-US" w:eastAsia="zh-CN"/>
        </w:rPr>
        <w:t>activation first, then discuss which kind of assistance information would be needed</w:t>
      </w:r>
      <w:r>
        <w:rPr>
          <w:rFonts w:eastAsia="宋体" w:cs="Arial"/>
          <w:lang w:val="en-US" w:eastAsia="zh-CN"/>
        </w:rPr>
        <w:t xml:space="preserve"> for the gap configuration.</w:t>
      </w:r>
    </w:p>
    <w:p>
      <w:pPr>
        <w:rPr>
          <w:rFonts w:eastAsia="宋体"/>
          <w:lang w:val="en-US" w:eastAsia="zh-CN"/>
        </w:rPr>
      </w:pPr>
      <w:bookmarkStart w:id="11" w:name="OLE_LINK1"/>
      <w:bookmarkStart w:id="12" w:name="OLE_LINK99"/>
      <w:bookmarkStart w:id="13" w:name="OLE_LINK11"/>
      <w:bookmarkStart w:id="14" w:name="OLE_LINK55"/>
      <w:bookmarkStart w:id="15" w:name="OLE_LINK8"/>
    </w:p>
    <w:bookmarkEnd w:id="11"/>
    <w:bookmarkEnd w:id="12"/>
    <w:bookmarkEnd w:id="13"/>
    <w:bookmarkEnd w:id="14"/>
    <w:p>
      <w:pPr>
        <w:pStyle w:val="3"/>
        <w:tabs>
          <w:tab w:val="left" w:pos="432"/>
        </w:tabs>
        <w:ind w:left="0" w:firstLine="0"/>
        <w:rPr>
          <w:sz w:val="28"/>
          <w:szCs w:val="28"/>
          <w:lang w:val="en-US" w:eastAsia="zh-CN"/>
        </w:rPr>
      </w:pPr>
      <w:r>
        <w:rPr>
          <w:rFonts w:hint="eastAsia"/>
          <w:sz w:val="28"/>
          <w:szCs w:val="28"/>
          <w:lang w:val="en-US" w:eastAsia="zh-CN"/>
        </w:rPr>
        <w:t xml:space="preserve"> </w:t>
      </w:r>
      <w:r>
        <w:rPr>
          <w:rFonts w:hint="eastAsia"/>
          <w:sz w:val="28"/>
          <w:szCs w:val="28"/>
          <w:lang w:val="en-US"/>
        </w:rPr>
        <w:t>Gap configuration</w:t>
      </w:r>
      <w:r>
        <w:rPr>
          <w:rFonts w:hint="eastAsia"/>
          <w:sz w:val="28"/>
          <w:szCs w:val="28"/>
          <w:lang w:val="en-US" w:eastAsia="zh-CN"/>
        </w:rPr>
        <w:t xml:space="preserve"> and activation</w:t>
      </w:r>
    </w:p>
    <w:p>
      <w:pPr>
        <w:rPr>
          <w:rFonts w:eastAsia="宋体" w:cs="Arial"/>
          <w:lang w:val="en-US" w:eastAsia="zh-CN"/>
        </w:rPr>
      </w:pPr>
      <w:r>
        <w:rPr>
          <w:rFonts w:eastAsia="宋体" w:cs="Arial"/>
          <w:lang w:val="en-US" w:eastAsia="zh-CN"/>
        </w:rPr>
        <w:t>In this chapter, we focus on the detail Gap configuration</w:t>
      </w:r>
      <w:r>
        <w:rPr>
          <w:rFonts w:hint="eastAsia" w:eastAsia="宋体" w:cs="Arial"/>
          <w:lang w:val="en-US" w:eastAsia="zh-CN"/>
        </w:rPr>
        <w:t xml:space="preserve"> and the activation mechanism. </w:t>
      </w:r>
    </w:p>
    <w:p>
      <w:pPr>
        <w:rPr>
          <w:rFonts w:eastAsia="宋体" w:cs="Arial"/>
          <w:lang w:val="en-US" w:eastAsia="zh-CN"/>
        </w:rPr>
      </w:pPr>
      <w:r>
        <w:rPr>
          <w:rFonts w:hint="eastAsia" w:eastAsia="宋体" w:cs="Arial"/>
          <w:lang w:val="en-US" w:eastAsia="zh-CN"/>
        </w:rPr>
        <w:t>Before discuss</w:t>
      </w:r>
      <w:r>
        <w:rPr>
          <w:rFonts w:eastAsia="宋体" w:cs="Arial"/>
          <w:lang w:val="en-US" w:eastAsia="zh-CN"/>
        </w:rPr>
        <w:t>ing</w:t>
      </w:r>
      <w:r>
        <w:rPr>
          <w:rFonts w:hint="eastAsia" w:eastAsia="宋体" w:cs="Arial"/>
          <w:lang w:val="en-US" w:eastAsia="zh-CN"/>
        </w:rPr>
        <w:t xml:space="preserve"> the detail of Gap configuration information, some further clarification for the scenario 2 may</w:t>
      </w:r>
      <w:r>
        <w:rPr>
          <w:rFonts w:eastAsia="宋体" w:cs="Arial"/>
          <w:lang w:val="en-US" w:eastAsia="zh-CN"/>
        </w:rPr>
        <w:t xml:space="preserve"> </w:t>
      </w:r>
      <w:r>
        <w:rPr>
          <w:rFonts w:hint="eastAsia" w:eastAsia="宋体" w:cs="Arial"/>
          <w:lang w:val="en-US" w:eastAsia="zh-CN"/>
        </w:rPr>
        <w:t>be needed, for that companies have different understanding on which gap types shall be adopted.</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5"/>
              </w:numPr>
              <w:rPr>
                <w:szCs w:val="21"/>
              </w:rPr>
            </w:pPr>
            <w:r>
              <w:rPr>
                <w:rFonts w:hint="eastAsia"/>
                <w:lang w:val="en-US" w:eastAsia="zh-CN"/>
              </w:rPr>
              <w:t>Scenarios 2:</w:t>
            </w:r>
            <w:r>
              <w:rPr>
                <w:rFonts w:hint="eastAsia"/>
                <w:szCs w:val="21"/>
                <w:lang w:val="en-US" w:eastAsia="zh-CN"/>
              </w:rPr>
              <w:t xml:space="preserve">  SI receiving at network B</w:t>
            </w:r>
          </w:p>
          <w:p>
            <w:pPr>
              <w:rPr>
                <w:rFonts w:eastAsia="宋体" w:cs="Arial"/>
                <w:lang w:val="en-US" w:eastAsia="zh-CN"/>
              </w:rPr>
            </w:pPr>
            <w:r>
              <w:rPr>
                <w:rFonts w:hint="eastAsia"/>
                <w:b/>
                <w:lang w:val="en-US" w:eastAsia="zh-CN"/>
              </w:rPr>
              <w:t>Proposal 2.2: Which gap types shall be adopted for the scenario 2 can be further discussed in the phase 2.</w:t>
            </w:r>
          </w:p>
        </w:tc>
      </w:tr>
    </w:tbl>
    <w:p>
      <w:pPr>
        <w:rPr>
          <w:bCs/>
          <w:lang w:val="en-US" w:eastAsia="zh-CN"/>
        </w:rPr>
      </w:pPr>
    </w:p>
    <w:p>
      <w:pPr>
        <w:rPr>
          <w:bCs/>
          <w:lang w:val="en-US" w:eastAsia="zh-CN"/>
        </w:rPr>
      </w:pPr>
      <w:r>
        <w:rPr>
          <w:rFonts w:hint="eastAsia"/>
          <w:bCs/>
          <w:lang w:val="en-US" w:eastAsia="zh-CN"/>
        </w:rPr>
        <w:t>Some companies select periodic gaps for that the UE may need to several periodic Gaps to read the SI until the desired SI was successfully decoded, while some other companies think that it</w:t>
      </w:r>
      <w:r>
        <w:rPr>
          <w:bCs/>
          <w:lang w:val="en-US" w:eastAsia="zh-CN"/>
        </w:rPr>
        <w:t>’</w:t>
      </w:r>
      <w:r>
        <w:rPr>
          <w:rFonts w:hint="eastAsia"/>
          <w:bCs/>
          <w:lang w:val="en-US" w:eastAsia="zh-CN"/>
        </w:rPr>
        <w:t>s a little different from normal periodic switching (e.g. paging) for that once the SI was successfully decoded, the periodic gaps are not needed again. Meanwhile, there are also 5/18 companies think that the Autonomous Gap (similar to CGI reporting) can be adopted.</w:t>
      </w:r>
    </w:p>
    <w:p>
      <w:pPr>
        <w:rPr>
          <w:rFonts w:eastAsia="宋体" w:cs="Arial"/>
          <w:lang w:val="en-US" w:eastAsia="zh-CN"/>
        </w:rPr>
      </w:pPr>
      <w:r>
        <w:rPr>
          <w:rFonts w:hint="eastAsia" w:eastAsia="宋体" w:cs="Arial"/>
          <w:lang w:val="en-US" w:eastAsia="zh-CN"/>
        </w:rPr>
        <w:t xml:space="preserve">To make this issue clear, we want to clarify that the Gap Type 2b is a one-shot gap. The UE can switch to the network B for the SI receiving only one time. If companies think that for a SI receiving, the UE may need to detect more than 1 corresponding SI windows until successfully decoding (e.g. in the scenario with lower SINR) and thus switch to the network B several times with a fixed period, the Gap type 2a shall be selected. How to stop the periodic gap assignment for the SI detection can be further discussed. </w:t>
      </w:r>
    </w:p>
    <w:p>
      <w:pPr>
        <w:rPr>
          <w:rFonts w:eastAsia="宋体" w:cs="Arial"/>
          <w:lang w:val="en-US" w:eastAsia="zh-CN"/>
        </w:rPr>
      </w:pPr>
      <w:r>
        <w:rPr>
          <w:rFonts w:hint="eastAsia" w:eastAsia="宋体" w:cs="Arial"/>
          <w:lang w:val="en-US" w:eastAsia="zh-CN"/>
        </w:rPr>
        <w:t>Based on the above clarification, please companies provide which types shall be adopted for the SI receiving again</w:t>
      </w:r>
      <w:r>
        <w:rPr>
          <w:rFonts w:eastAsia="宋体" w:cs="Arial"/>
          <w:lang w:val="en-US" w:eastAsia="zh-CN"/>
        </w:rPr>
        <w:t xml:space="preserve"> and also give your comments on how to use this Gap type for the SI receiving.</w:t>
      </w:r>
    </w:p>
    <w:p>
      <w:pPr>
        <w:pStyle w:val="7"/>
      </w:pPr>
      <w:r>
        <w:rPr>
          <w:rFonts w:hint="eastAsia"/>
        </w:rPr>
        <w:t>Q</w:t>
      </w:r>
      <w:r>
        <w:rPr>
          <w:rFonts w:hint="eastAsia"/>
          <w:lang w:val="en-US" w:eastAsia="zh-CN"/>
        </w:rPr>
        <w:t>3</w:t>
      </w:r>
      <w:r>
        <w:rPr>
          <w:rFonts w:hint="eastAsia"/>
        </w:rPr>
        <w:t>.1: Which kind of gaps shall be supported for the</w:t>
      </w:r>
      <w:r>
        <w:rPr>
          <w:rFonts w:hint="eastAsia"/>
          <w:lang w:val="en-US" w:eastAsia="zh-CN"/>
        </w:rPr>
        <w:t xml:space="preserve"> SI receiving at network B</w:t>
      </w:r>
      <w:r>
        <w:rPr>
          <w:rFonts w:hint="eastAsia"/>
        </w:rPr>
        <w:t>?</w:t>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8"/>
        <w:gridCol w:w="1573"/>
        <w:gridCol w:w="6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tcPr>
          <w:p>
            <w:pPr>
              <w:jc w:val="center"/>
              <w:rPr>
                <w:b/>
                <w:bCs/>
              </w:rPr>
            </w:pPr>
            <w:r>
              <w:rPr>
                <w:rFonts w:hint="eastAsia"/>
                <w:b/>
                <w:bCs/>
              </w:rPr>
              <w:t>Company</w:t>
            </w:r>
          </w:p>
        </w:tc>
        <w:tc>
          <w:tcPr>
            <w:tcW w:w="1573" w:type="dxa"/>
          </w:tcPr>
          <w:p>
            <w:pPr>
              <w:jc w:val="center"/>
              <w:rPr>
                <w:b/>
                <w:bCs/>
                <w:lang w:val="en-US" w:eastAsia="zh-CN"/>
              </w:rPr>
            </w:pPr>
            <w:r>
              <w:rPr>
                <w:rFonts w:hint="eastAsia"/>
                <w:b/>
                <w:bCs/>
                <w:lang w:val="en-US" w:eastAsia="zh-CN"/>
              </w:rPr>
              <w:t>Gap Type 1a/2a/2b</w:t>
            </w:r>
          </w:p>
        </w:tc>
        <w:tc>
          <w:tcPr>
            <w:tcW w:w="6260" w:type="dxa"/>
          </w:tcPr>
          <w:p>
            <w:pPr>
              <w:jc w:val="center"/>
              <w:rPr>
                <w:b/>
                <w:bCs/>
              </w:rPr>
            </w:pPr>
            <w:r>
              <w:rPr>
                <w:rFonts w:hint="eastAsia"/>
                <w:b/>
                <w:bCs/>
              </w:rPr>
              <w:t>Comments</w:t>
            </w:r>
            <w:r>
              <w:rPr>
                <w:b/>
                <w:bCs/>
              </w:rPr>
              <w:t xml:space="preserve"> on how to receive SI with the selected Gap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tcPr>
          <w:p>
            <w:pPr>
              <w:rPr>
                <w:lang w:eastAsia="zh-CN"/>
              </w:rPr>
            </w:pPr>
            <w:r>
              <w:rPr>
                <w:rFonts w:hint="eastAsia"/>
                <w:lang w:eastAsia="zh-CN"/>
              </w:rPr>
              <w:t>O</w:t>
            </w:r>
            <w:r>
              <w:rPr>
                <w:lang w:eastAsia="zh-CN"/>
              </w:rPr>
              <w:t>PPO</w:t>
            </w:r>
          </w:p>
        </w:tc>
        <w:tc>
          <w:tcPr>
            <w:tcW w:w="1573" w:type="dxa"/>
          </w:tcPr>
          <w:p>
            <w:r>
              <w:rPr>
                <w:lang w:eastAsia="zh-CN"/>
              </w:rPr>
              <w:t xml:space="preserve">Either 2a or </w:t>
            </w:r>
            <w:r>
              <w:rPr>
                <w:rFonts w:hint="eastAsia"/>
                <w:lang w:eastAsia="zh-CN"/>
              </w:rPr>
              <w:t>2b</w:t>
            </w:r>
            <w:r>
              <w:rPr>
                <w:lang w:eastAsia="zh-CN"/>
              </w:rPr>
              <w:t>, up to UE implementation</w:t>
            </w:r>
          </w:p>
        </w:tc>
        <w:tc>
          <w:tcPr>
            <w:tcW w:w="6260" w:type="dxa"/>
          </w:tcPr>
          <w:p>
            <w:pPr>
              <w:rPr>
                <w:lang w:eastAsia="zh-CN"/>
              </w:rPr>
            </w:pPr>
            <w:r>
              <w:rPr>
                <w:rFonts w:hint="eastAsia"/>
                <w:lang w:eastAsia="zh-CN"/>
              </w:rPr>
              <w:t>I</w:t>
            </w:r>
            <w:r>
              <w:rPr>
                <w:lang w:eastAsia="zh-CN"/>
              </w:rPr>
              <w:t>n phase 1, we show some concern that UE may not maintain RRC_CONNECTED in network A during SI receiving in network B, but majority views seem confident in the opposite way. Again, the SI window length can be very long, e.g. tens of millisecond, if RAN2 intends to introduce a gap duration longer than any legacy Gap duration, we should coordinate with RAN4/CT1, unfortunately, we tend to make a strong agreement without informing other groups, we don’t think the discussion is mature enough.</w:t>
            </w:r>
          </w:p>
          <w:p>
            <w:pPr>
              <w:rPr>
                <w:lang w:eastAsia="zh-CN"/>
              </w:rPr>
            </w:pPr>
            <w:r>
              <w:rPr>
                <w:lang w:eastAsia="zh-CN"/>
              </w:rPr>
              <w:t xml:space="preserve">If companies prefer to go further, our view is that either 2a or </w:t>
            </w:r>
            <w:r>
              <w:rPr>
                <w:rFonts w:hint="eastAsia"/>
                <w:lang w:eastAsia="zh-CN"/>
              </w:rPr>
              <w:t>2b</w:t>
            </w:r>
            <w:r>
              <w:rPr>
                <w:lang w:eastAsia="zh-CN"/>
              </w:rPr>
              <w:t xml:space="preserve"> can be used for scenario2.</w:t>
            </w:r>
            <w:r>
              <w:rPr>
                <w:rFonts w:hint="eastAsia"/>
                <w:lang w:eastAsia="zh-CN"/>
              </w:rPr>
              <w:t xml:space="preserve"> G</w:t>
            </w:r>
            <w:r>
              <w:rPr>
                <w:lang w:eastAsia="zh-CN"/>
              </w:rPr>
              <w:t>ap info is a kind of assistant info, usually, network A has no idea on UE’s behaviour in network B, it’s up to UE implementation to decide the gap type for scenario 2, any specific  limitation is not desirable from UE vendor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tcPr>
          <w:p>
            <w:pPr>
              <w:rPr>
                <w:lang w:eastAsia="zh-CN"/>
              </w:rPr>
            </w:pPr>
            <w:ins w:id="221" w:author="Lenovo_Lianhai" w:date="2021-07-13T15:16:00Z">
              <w:r>
                <w:rPr>
                  <w:rFonts w:hint="eastAsia"/>
                  <w:lang w:eastAsia="zh-CN"/>
                </w:rPr>
                <w:t>L</w:t>
              </w:r>
            </w:ins>
            <w:ins w:id="222" w:author="Lenovo_Lianhai" w:date="2021-07-13T15:16:00Z">
              <w:r>
                <w:rPr>
                  <w:lang w:eastAsia="zh-CN"/>
                </w:rPr>
                <w:t>enovo</w:t>
              </w:r>
            </w:ins>
          </w:p>
        </w:tc>
        <w:tc>
          <w:tcPr>
            <w:tcW w:w="1573" w:type="dxa"/>
          </w:tcPr>
          <w:p>
            <w:pPr>
              <w:rPr>
                <w:lang w:eastAsia="zh-CN"/>
              </w:rPr>
            </w:pPr>
            <w:ins w:id="223" w:author="Lenovo_Lianhai" w:date="2021-07-13T15:19:00Z">
              <w:r>
                <w:rPr>
                  <w:rFonts w:hint="eastAsia"/>
                  <w:lang w:eastAsia="zh-CN"/>
                </w:rPr>
                <w:t>2</w:t>
              </w:r>
            </w:ins>
            <w:ins w:id="224" w:author="Lenovo_Lianhai" w:date="2021-07-13T15:19:00Z">
              <w:r>
                <w:rPr>
                  <w:lang w:eastAsia="zh-CN"/>
                </w:rPr>
                <w:t xml:space="preserve">a or </w:t>
              </w:r>
            </w:ins>
            <w:ins w:id="225" w:author="Lenovo_Lianhai" w:date="2021-07-13T15:20:00Z">
              <w:r>
                <w:rPr>
                  <w:lang w:eastAsia="zh-CN"/>
                </w:rPr>
                <w:t>2b</w:t>
              </w:r>
            </w:ins>
            <w:ins w:id="226" w:author="Lenovo_Lianhai" w:date="2021-07-13T15:25:00Z">
              <w:r>
                <w:rPr>
                  <w:lang w:eastAsia="zh-CN"/>
                </w:rPr>
                <w:t xml:space="preserve"> depending on network configuration.</w:t>
              </w:r>
            </w:ins>
          </w:p>
        </w:tc>
        <w:tc>
          <w:tcPr>
            <w:tcW w:w="6260" w:type="dxa"/>
          </w:tcPr>
          <w:p>
            <w:pPr>
              <w:rPr>
                <w:lang w:eastAsia="zh-CN"/>
              </w:rPr>
            </w:pPr>
            <w:ins w:id="227" w:author="Lenovo_Lianhai" w:date="2021-07-13T15:24:00Z">
              <w:r>
                <w:rPr>
                  <w:lang w:eastAsia="zh-CN"/>
                </w:rPr>
                <w:t>UE can transmit the assistant information e.g SI reception to network. It is network implementation which one (2a or 2b) is configured to UE. After</w:t>
              </w:r>
            </w:ins>
            <w:ins w:id="228" w:author="Lenovo_Lianhai" w:date="2021-07-13T15:23:00Z">
              <w:r>
                <w:rPr>
                  <w:lang w:eastAsia="zh-CN"/>
                </w:rPr>
                <w:t xml:space="preserve"> one</w:t>
              </w:r>
            </w:ins>
            <w:ins w:id="229" w:author="Lenovo_Lianhai" w:date="2021-07-13T15:22:00Z">
              <w:r>
                <w:rPr>
                  <w:lang w:eastAsia="zh-CN"/>
                </w:rPr>
                <w:t xml:space="preserve"> of 2a and 2b is</w:t>
              </w:r>
            </w:ins>
            <w:ins w:id="230" w:author="Lenovo_Lianhai" w:date="2021-07-13T15:23:00Z">
              <w:r>
                <w:rPr>
                  <w:lang w:eastAsia="zh-CN"/>
                </w:rPr>
                <w:t xml:space="preserve"> configured, UE can monitor SI of neighbour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tcPr>
          <w:p>
            <w:ins w:id="231" w:author="MediaTek (Felix)" w:date="2021-07-27T17:32:00Z">
              <w:r>
                <w:rPr/>
                <w:t>MediaTek</w:t>
              </w:r>
            </w:ins>
          </w:p>
        </w:tc>
        <w:tc>
          <w:tcPr>
            <w:tcW w:w="1573" w:type="dxa"/>
          </w:tcPr>
          <w:p>
            <w:ins w:id="232" w:author="MediaTek (Felix)" w:date="2021-07-27T17:32:00Z">
              <w:r>
                <w:rPr/>
                <w:t>1a (autonomous gap)</w:t>
              </w:r>
            </w:ins>
          </w:p>
        </w:tc>
        <w:tc>
          <w:tcPr>
            <w:tcW w:w="6260" w:type="dxa"/>
          </w:tcPr>
          <w:p>
            <w:ins w:id="233" w:author="MediaTek (Felix)" w:date="2021-07-27T17:32:00Z">
              <w:r>
                <w:rPr/>
                <w:t>For SI reception, the required gap depends on the SI scheduling of another SIM. It may include several consecutive SI window, where each SI window corresponding to one requested SI in Network B. Each requested SI in Network B may be broadcasted with different periodicity and UE may have to receive same SI several times to decode it correctly. All in all this implies that simple gap pattern as today cannot fulfil the SI reception case. So, we think that autonomous gap would be simple 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tcPr>
          <w:p>
            <w:ins w:id="234" w:author="LG (HongSuk)" w:date="2021-07-29T17:11:00Z">
              <w:r>
                <w:rPr>
                  <w:rFonts w:hint="eastAsia"/>
                  <w:lang w:eastAsia="ko-KR"/>
                </w:rPr>
                <w:t>L</w:t>
              </w:r>
            </w:ins>
            <w:ins w:id="235" w:author="LG (HongSuk)" w:date="2021-07-29T17:11:00Z">
              <w:r>
                <w:rPr>
                  <w:lang w:eastAsia="ko-KR"/>
                </w:rPr>
                <w:t>GE</w:t>
              </w:r>
            </w:ins>
          </w:p>
        </w:tc>
        <w:tc>
          <w:tcPr>
            <w:tcW w:w="1573" w:type="dxa"/>
          </w:tcPr>
          <w:p>
            <w:ins w:id="236" w:author="LG (HongSuk)" w:date="2021-07-29T17:11:00Z">
              <w:r>
                <w:rPr>
                  <w:rFonts w:hint="eastAsia"/>
                  <w:lang w:eastAsia="ko-KR"/>
                </w:rPr>
                <w:t>2a or 2b</w:t>
              </w:r>
            </w:ins>
          </w:p>
        </w:tc>
        <w:tc>
          <w:tcPr>
            <w:tcW w:w="6260" w:type="dxa"/>
          </w:tcPr>
          <w:p>
            <w:pPr>
              <w:rPr>
                <w:ins w:id="237" w:author="LG (HongSuk)" w:date="2021-07-29T17:11:00Z"/>
                <w:lang w:eastAsia="ko-KR"/>
              </w:rPr>
            </w:pPr>
            <w:ins w:id="238" w:author="LG (HongSuk)" w:date="2021-07-29T17:11:00Z">
              <w:r>
                <w:rPr>
                  <w:lang w:eastAsia="ko-KR"/>
                </w:rPr>
                <w:t>Considering the UE can detect SSB, acquire SIB information, and perform cell measurement via gap handling even in single SIM operation, we don’t think there is an issue to maintain RRC_CONNECTED in NW A if 2a or 2b are used as like the legacy principles.</w:t>
              </w:r>
            </w:ins>
          </w:p>
          <w:p>
            <w:ins w:id="239" w:author="LG (HongSuk)" w:date="2021-07-29T17:11:00Z">
              <w:r>
                <w:rPr>
                  <w:lang w:eastAsia="ko-KR"/>
                </w:rPr>
                <w:t>Also, we think 2a and 2b can be used in one signalling procedure since the UE simply requests additional gap to NW A if an aperiodic event is required in NW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Fangying Xiao(Sharp)" w:date="2021-07-30T09:22:00Z"/>
        </w:trPr>
        <w:tc>
          <w:tcPr>
            <w:tcW w:w="1798" w:type="dxa"/>
          </w:tcPr>
          <w:p>
            <w:pPr>
              <w:rPr>
                <w:ins w:id="241" w:author="Fangying Xiao(Sharp)" w:date="2021-07-30T09:22:00Z"/>
                <w:lang w:eastAsia="ko-KR"/>
              </w:rPr>
            </w:pPr>
            <w:ins w:id="242" w:author="Fangying Xiao(Sharp)" w:date="2021-07-30T09:22:00Z">
              <w:r>
                <w:rPr>
                  <w:rFonts w:hint="eastAsia"/>
                  <w:lang w:eastAsia="zh-CN"/>
                </w:rPr>
                <w:t>Sharp</w:t>
              </w:r>
            </w:ins>
          </w:p>
        </w:tc>
        <w:tc>
          <w:tcPr>
            <w:tcW w:w="1573" w:type="dxa"/>
          </w:tcPr>
          <w:p>
            <w:pPr>
              <w:rPr>
                <w:ins w:id="243" w:author="Fangying Xiao(Sharp)" w:date="2021-07-30T09:22:00Z"/>
                <w:lang w:eastAsia="ko-KR"/>
              </w:rPr>
            </w:pPr>
            <w:ins w:id="244" w:author="Fangying Xiao(Sharp)" w:date="2021-07-30T09:22:00Z">
              <w:r>
                <w:rPr>
                  <w:lang w:eastAsia="zh-CN"/>
                </w:rPr>
                <w:t>2b</w:t>
              </w:r>
            </w:ins>
          </w:p>
        </w:tc>
        <w:tc>
          <w:tcPr>
            <w:tcW w:w="6260" w:type="dxa"/>
          </w:tcPr>
          <w:p>
            <w:pPr>
              <w:rPr>
                <w:ins w:id="245" w:author="Fangying Xiao(Sharp)" w:date="2021-07-30T09:22:00Z"/>
                <w:lang w:eastAsia="ko-KR"/>
              </w:rPr>
            </w:pPr>
            <w:ins w:id="246" w:author="Fangying Xiao(Sharp)" w:date="2021-07-30T09:22:00Z">
              <w:r>
                <w:rPr>
                  <w:lang w:eastAsia="zh-CN"/>
                </w:rPr>
                <w:t>T</w:t>
              </w:r>
            </w:ins>
            <w:ins w:id="247" w:author="Fangying Xiao(Sharp)" w:date="2021-07-30T09:22:00Z">
              <w:r>
                <w:rPr>
                  <w:rFonts w:hint="eastAsia"/>
                  <w:lang w:eastAsia="zh-CN"/>
                </w:rPr>
                <w:t xml:space="preserve">o </w:t>
              </w:r>
            </w:ins>
            <w:ins w:id="248" w:author="Fangying Xiao(Sharp)" w:date="2021-07-30T09:22:00Z">
              <w:r>
                <w:rPr>
                  <w:lang w:eastAsia="zh-CN"/>
                </w:rPr>
                <w:t>us, 2b is more reasonable for that SI acquisition is not a periodic event. But we agree with OPPO that, the use of gap should be left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vivo" w:date="2021-07-30T16:32:00Z"/>
        </w:trPr>
        <w:tc>
          <w:tcPr>
            <w:tcW w:w="1798" w:type="dxa"/>
          </w:tcPr>
          <w:p>
            <w:pPr>
              <w:rPr>
                <w:ins w:id="250" w:author="vivo" w:date="2021-07-30T16:32:00Z"/>
                <w:lang w:eastAsia="zh-CN"/>
              </w:rPr>
            </w:pPr>
            <w:ins w:id="251" w:author="vivo" w:date="2021-07-30T16:32:00Z">
              <w:r>
                <w:rPr>
                  <w:rFonts w:hint="eastAsia"/>
                  <w:lang w:eastAsia="zh-CN"/>
                </w:rPr>
                <w:t>v</w:t>
              </w:r>
            </w:ins>
            <w:ins w:id="252" w:author="vivo" w:date="2021-07-30T16:32:00Z">
              <w:r>
                <w:rPr>
                  <w:lang w:eastAsia="zh-CN"/>
                </w:rPr>
                <w:t>ivo</w:t>
              </w:r>
            </w:ins>
          </w:p>
        </w:tc>
        <w:tc>
          <w:tcPr>
            <w:tcW w:w="1573" w:type="dxa"/>
          </w:tcPr>
          <w:p>
            <w:pPr>
              <w:rPr>
                <w:ins w:id="253" w:author="vivo" w:date="2021-07-30T16:32:00Z"/>
                <w:lang w:eastAsia="zh-CN"/>
              </w:rPr>
            </w:pPr>
            <w:ins w:id="254" w:author="vivo" w:date="2021-07-30T16:32:00Z">
              <w:r>
                <w:rPr>
                  <w:rFonts w:hint="eastAsia"/>
                  <w:lang w:eastAsia="zh-CN"/>
                </w:rPr>
                <w:t>1</w:t>
              </w:r>
            </w:ins>
            <w:ins w:id="255" w:author="vivo" w:date="2021-07-30T16:32:00Z">
              <w:r>
                <w:rPr>
                  <w:lang w:eastAsia="zh-CN"/>
                </w:rPr>
                <w:t>a or 2b</w:t>
              </w:r>
            </w:ins>
          </w:p>
        </w:tc>
        <w:tc>
          <w:tcPr>
            <w:tcW w:w="6260" w:type="dxa"/>
          </w:tcPr>
          <w:p>
            <w:pPr>
              <w:rPr>
                <w:ins w:id="256" w:author="vivo" w:date="2021-07-30T16:32:00Z"/>
                <w:sz w:val="21"/>
                <w:szCs w:val="22"/>
                <w:lang w:val="en-US" w:eastAsia="zh-CN"/>
              </w:rPr>
            </w:pPr>
            <w:ins w:id="257" w:author="vivo" w:date="2021-07-30T16:32:00Z">
              <w:r>
                <w:rPr>
                  <w:rFonts w:hint="eastAsia"/>
                  <w:bCs/>
                </w:rPr>
                <w:t xml:space="preserve">Gap </w:t>
              </w:r>
            </w:ins>
            <w:ins w:id="258" w:author="vivo" w:date="2021-07-30T16:32:00Z">
              <w:r>
                <w:rPr>
                  <w:bCs/>
                </w:rPr>
                <w:t>t</w:t>
              </w:r>
            </w:ins>
            <w:ins w:id="259" w:author="vivo" w:date="2021-07-30T16:32:00Z">
              <w:r>
                <w:rPr>
                  <w:rFonts w:hint="eastAsia"/>
                  <w:bCs/>
                </w:rPr>
                <w:t xml:space="preserve">ype </w:t>
              </w:r>
            </w:ins>
            <w:ins w:id="260" w:author="vivo" w:date="2021-07-30T16:32:00Z">
              <w:r>
                <w:rPr>
                  <w:bCs/>
                </w:rPr>
                <w:t xml:space="preserve">1a(i.e. </w:t>
              </w:r>
            </w:ins>
            <w:ins w:id="261" w:author="vivo" w:date="2021-07-30T16:32:00Z">
              <w:r>
                <w:rPr>
                  <w:sz w:val="21"/>
                  <w:szCs w:val="22"/>
                  <w:lang w:val="en-US" w:eastAsia="zh-CN"/>
                </w:rPr>
                <w:t>autonomous</w:t>
              </w:r>
            </w:ins>
            <w:ins w:id="262" w:author="vivo" w:date="2021-07-30T16:32:00Z">
              <w:r>
                <w:rPr>
                  <w:rFonts w:hint="eastAsia"/>
                  <w:sz w:val="21"/>
                  <w:szCs w:val="22"/>
                  <w:lang w:val="en-US" w:eastAsia="zh-CN"/>
                </w:rPr>
                <w:t xml:space="preserve"> gap</w:t>
              </w:r>
            </w:ins>
            <w:ins w:id="263" w:author="vivo" w:date="2021-07-30T16:32:00Z">
              <w:r>
                <w:rPr>
                  <w:sz w:val="21"/>
                  <w:szCs w:val="22"/>
                  <w:lang w:val="en-US" w:eastAsia="zh-CN"/>
                </w:rPr>
                <w:t>) is suitable for SI receiving. Autonomous</w:t>
              </w:r>
            </w:ins>
            <w:ins w:id="264" w:author="vivo" w:date="2021-07-30T16:32:00Z">
              <w:r>
                <w:rPr>
                  <w:rFonts w:hint="eastAsia"/>
                  <w:sz w:val="21"/>
                  <w:szCs w:val="22"/>
                  <w:lang w:val="en-US" w:eastAsia="zh-CN"/>
                </w:rPr>
                <w:t xml:space="preserve"> gap</w:t>
              </w:r>
            </w:ins>
            <w:ins w:id="265" w:author="vivo" w:date="2021-07-30T16:32:00Z">
              <w:r>
                <w:rPr>
                  <w:sz w:val="21"/>
                  <w:szCs w:val="22"/>
                  <w:lang w:val="en-US" w:eastAsia="zh-CN"/>
                </w:rPr>
                <w:t xml:space="preserve"> mechanism has been applied in CGI reading. We think SI receiving is similar with CGI reading, UE may use autonomous</w:t>
              </w:r>
            </w:ins>
            <w:ins w:id="266" w:author="vivo" w:date="2021-07-30T16:32:00Z">
              <w:r>
                <w:rPr>
                  <w:rFonts w:hint="eastAsia"/>
                  <w:sz w:val="21"/>
                  <w:szCs w:val="22"/>
                  <w:lang w:val="en-US" w:eastAsia="zh-CN"/>
                </w:rPr>
                <w:t xml:space="preserve"> gap</w:t>
              </w:r>
            </w:ins>
            <w:ins w:id="267" w:author="vivo" w:date="2021-07-30T16:32:00Z">
              <w:r>
                <w:rPr>
                  <w:sz w:val="21"/>
                  <w:szCs w:val="22"/>
                  <w:lang w:val="en-US" w:eastAsia="zh-CN"/>
                </w:rPr>
                <w:t xml:space="preserve">s in </w:t>
              </w:r>
            </w:ins>
            <w:ins w:id="268" w:author="vivo" w:date="2021-07-30T16:32:00Z">
              <w:r>
                <w:rPr>
                  <w:lang w:eastAsia="sv-SE"/>
                </w:rPr>
                <w:t xml:space="preserve">acquiring system information </w:t>
              </w:r>
            </w:ins>
            <w:ins w:id="269" w:author="vivo" w:date="2021-07-30T16:32:00Z">
              <w:r>
                <w:rPr>
                  <w:sz w:val="21"/>
                  <w:szCs w:val="22"/>
                  <w:lang w:val="en-US" w:eastAsia="zh-CN"/>
                </w:rPr>
                <w:t>on NW B</w:t>
              </w:r>
            </w:ins>
            <w:ins w:id="270" w:author="vivo" w:date="2021-07-30T16:32:00Z">
              <w:r>
                <w:rPr/>
                <w:t>.</w:t>
              </w:r>
            </w:ins>
          </w:p>
          <w:p>
            <w:pPr>
              <w:rPr>
                <w:ins w:id="271" w:author="vivo" w:date="2021-07-30T16:32:00Z"/>
                <w:bCs/>
              </w:rPr>
            </w:pPr>
            <w:ins w:id="272" w:author="vivo" w:date="2021-07-30T16:32:00Z">
              <w:r>
                <w:rPr>
                  <w:bCs/>
                  <w:lang w:val="en-US" w:eastAsia="zh-CN"/>
                </w:rPr>
                <w:t>Besides</w:t>
              </w:r>
            </w:ins>
            <w:ins w:id="273" w:author="vivo" w:date="2021-07-30T16:32:00Z">
              <w:r>
                <w:rPr>
                  <w:sz w:val="21"/>
                  <w:szCs w:val="22"/>
                  <w:lang w:val="en-US" w:eastAsia="zh-CN"/>
                </w:rPr>
                <w:t xml:space="preserve">, we think </w:t>
              </w:r>
            </w:ins>
            <w:ins w:id="274" w:author="vivo" w:date="2021-07-30T16:32:00Z">
              <w:r>
                <w:rPr>
                  <w:bCs/>
                </w:rPr>
                <w:t>gap</w:t>
              </w:r>
            </w:ins>
            <w:ins w:id="275" w:author="vivo" w:date="2021-07-30T16:32:00Z">
              <w:r>
                <w:rPr>
                  <w:rFonts w:hint="eastAsia"/>
                  <w:bCs/>
                </w:rPr>
                <w:t xml:space="preserve"> </w:t>
              </w:r>
            </w:ins>
            <w:ins w:id="276" w:author="vivo" w:date="2021-07-30T16:32:00Z">
              <w:r>
                <w:rPr>
                  <w:bCs/>
                </w:rPr>
                <w:t>t</w:t>
              </w:r>
            </w:ins>
            <w:ins w:id="277" w:author="vivo" w:date="2021-07-30T16:32:00Z">
              <w:r>
                <w:rPr>
                  <w:rFonts w:hint="eastAsia"/>
                  <w:bCs/>
                </w:rPr>
                <w:t>ype 2b</w:t>
              </w:r>
            </w:ins>
            <w:ins w:id="278" w:author="vivo" w:date="2021-07-30T16:32:00Z">
              <w:r>
                <w:rPr>
                  <w:bCs/>
                </w:rPr>
                <w:t xml:space="preserve"> is also needed in case the network wants to configure the start time and duration of the gap.</w:t>
              </w:r>
            </w:ins>
          </w:p>
          <w:p>
            <w:pPr>
              <w:rPr>
                <w:ins w:id="279" w:author="vivo" w:date="2021-07-30T16:32:00Z"/>
                <w:lang w:eastAsia="zh-CN"/>
              </w:rPr>
            </w:pPr>
            <w:ins w:id="280" w:author="vivo" w:date="2021-07-30T16:32:00Z">
              <w:r>
                <w:rPr>
                  <w:rFonts w:hint="eastAsia"/>
                  <w:lang w:val="en-US" w:eastAsia="zh-CN"/>
                </w:rPr>
                <w:t>As UE needs not to acquire the SI messages periodically</w:t>
              </w:r>
            </w:ins>
            <w:ins w:id="281" w:author="vivo" w:date="2021-07-30T16:32:00Z">
              <w:r>
                <w:rPr>
                  <w:lang w:eastAsia="zh-CN"/>
                </w:rPr>
                <w:t>, we don’t think periodic gap is suitable for S</w:t>
              </w:r>
            </w:ins>
            <w:ins w:id="282" w:author="vivo" w:date="2021-07-30T16:32:00Z">
              <w:r>
                <w:rPr>
                  <w:rFonts w:hint="eastAsia"/>
                  <w:lang w:eastAsia="zh-CN"/>
                </w:rPr>
                <w:t>I</w:t>
              </w:r>
            </w:ins>
            <w:ins w:id="283" w:author="vivo" w:date="2021-07-30T16:32:00Z">
              <w:r>
                <w:rPr>
                  <w:lang w:eastAsia="zh-CN"/>
                </w:rPr>
                <w:t xml:space="preserve"> receiving. If periodic gap pattern is used, UE has to request periodic gap pattern when SI receiving is needed and request </w:t>
              </w:r>
            </w:ins>
            <w:ins w:id="284" w:author="vivo" w:date="2021-07-30T16:32:00Z">
              <w:r>
                <w:rPr>
                  <w:rFonts w:hint="eastAsia"/>
                  <w:lang w:val="en-US" w:eastAsia="zh-CN"/>
                </w:rPr>
                <w:t xml:space="preserve">to </w:t>
              </w:r>
            </w:ins>
            <w:ins w:id="285" w:author="vivo" w:date="2021-07-30T16:32:00Z">
              <w:r>
                <w:rPr>
                  <w:lang w:eastAsia="zh-CN"/>
                </w:rPr>
                <w:t xml:space="preserve">release the gap pattern after </w:t>
              </w:r>
            </w:ins>
            <w:ins w:id="286" w:author="vivo" w:date="2021-07-30T16:32:00Z">
              <w:r>
                <w:rPr>
                  <w:rFonts w:hint="eastAsia"/>
                  <w:lang w:val="en-US" w:eastAsia="zh-CN"/>
                </w:rPr>
                <w:t>SI message is obtained</w:t>
              </w:r>
            </w:ins>
            <w:ins w:id="287" w:author="vivo" w:date="2021-07-30T16:32:00Z">
              <w:r>
                <w:rPr>
                  <w:lang w:eastAsia="zh-CN"/>
                </w:rPr>
                <w:t xml:space="preserve">. </w:t>
              </w:r>
            </w:ins>
          </w:p>
          <w:p>
            <w:pPr>
              <w:rPr>
                <w:ins w:id="288" w:author="vivo" w:date="2021-07-30T16:32:00Z"/>
                <w:lang w:eastAsia="zh-CN"/>
              </w:rPr>
            </w:pPr>
            <w:ins w:id="289" w:author="vivo" w:date="2021-07-30T16:32:00Z">
              <w:r>
                <w:rPr>
                  <w:lang w:eastAsia="zh-CN"/>
                </w:rPr>
                <w:t xml:space="preserve">To avoid too many periodic gap patterns </w:t>
              </w:r>
            </w:ins>
            <w:ins w:id="290" w:author="vivo" w:date="2021-07-30T16:32:00Z">
              <w:r>
                <w:rPr>
                  <w:lang w:val="en-US" w:eastAsia="zh-CN"/>
                </w:rPr>
                <w:t xml:space="preserve">are configured simultaneously </w:t>
              </w:r>
            </w:ins>
            <w:ins w:id="291" w:author="vivo" w:date="2021-07-30T16:32:00Z">
              <w:r>
                <w:rPr>
                  <w:lang w:eastAsia="zh-CN"/>
                </w:rPr>
                <w:t>and minimize the complexity, periodic gap is not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Ozcan Ozturk" w:date="2021-07-31T21:54:00Z"/>
        </w:trPr>
        <w:tc>
          <w:tcPr>
            <w:tcW w:w="1798" w:type="dxa"/>
          </w:tcPr>
          <w:p>
            <w:pPr>
              <w:rPr>
                <w:ins w:id="293" w:author="Ozcan Ozturk" w:date="2021-07-31T21:54:00Z"/>
                <w:lang w:eastAsia="zh-CN"/>
              </w:rPr>
            </w:pPr>
            <w:ins w:id="294" w:author="Ozcan Ozturk" w:date="2021-07-31T21:55:00Z">
              <w:r>
                <w:rPr>
                  <w:lang w:eastAsia="zh-CN"/>
                </w:rPr>
                <w:t>Qualcomm</w:t>
              </w:r>
            </w:ins>
          </w:p>
        </w:tc>
        <w:tc>
          <w:tcPr>
            <w:tcW w:w="1573" w:type="dxa"/>
          </w:tcPr>
          <w:p>
            <w:pPr>
              <w:rPr>
                <w:ins w:id="295" w:author="Ozcan Ozturk" w:date="2021-07-31T21:54:00Z"/>
                <w:lang w:eastAsia="zh-CN"/>
              </w:rPr>
            </w:pPr>
            <w:ins w:id="296" w:author="Ozcan Ozturk" w:date="2021-07-31T21:55:00Z">
              <w:r>
                <w:rPr>
                  <w:lang w:eastAsia="zh-CN"/>
                </w:rPr>
                <w:t>1a or 2b</w:t>
              </w:r>
            </w:ins>
          </w:p>
        </w:tc>
        <w:tc>
          <w:tcPr>
            <w:tcW w:w="6260" w:type="dxa"/>
          </w:tcPr>
          <w:p>
            <w:pPr>
              <w:rPr>
                <w:ins w:id="297" w:author="Ozcan Ozturk" w:date="2021-07-31T21:54:00Z"/>
                <w:bCs/>
              </w:rPr>
            </w:pPr>
            <w:ins w:id="298" w:author="Ozcan Ozturk" w:date="2021-07-31T21:55:00Z">
              <w:r>
                <w:rPr>
                  <w:bCs/>
                </w:rPr>
                <w:t xml:space="preserve">Agree with Vivo. </w:t>
              </w:r>
            </w:ins>
            <w:ins w:id="299" w:author="Ozcan Ozturk" w:date="2021-07-31T21:56:00Z">
              <w:r>
                <w:rPr>
                  <w:bCs/>
                </w:rPr>
                <w:t xml:space="preserve">We want to emphasize again that the specification </w:t>
              </w:r>
            </w:ins>
            <w:ins w:id="300" w:author="Ozcan Ozturk" w:date="2021-07-31T22:30:00Z">
              <w:r>
                <w:rPr>
                  <w:bCs/>
                </w:rPr>
                <w:t>should not capture</w:t>
              </w:r>
            </w:ins>
            <w:ins w:id="301" w:author="Ozcan Ozturk" w:date="2021-07-31T21:56:00Z">
              <w:r>
                <w:rPr>
                  <w:bCs/>
                </w:rPr>
                <w:t xml:space="preserve"> the purpose of switching </w:t>
              </w:r>
            </w:ins>
            <w:ins w:id="302" w:author="Ozcan Ozturk" w:date="2021-07-31T21:57:00Z">
              <w:r>
                <w:rPr>
                  <w:bCs/>
                </w:rPr>
                <w:t>and in general what the UE does on the other NW</w:t>
              </w:r>
            </w:ins>
            <w:ins w:id="303" w:author="Ozcan Ozturk" w:date="2021-07-31T22:30:00Z">
              <w:r>
                <w:rPr>
                  <w:bCs/>
                </w:rPr>
                <w:t xml:space="preserve">. This is in contrast to </w:t>
              </w:r>
            </w:ins>
            <w:ins w:id="304" w:author="Ozcan Ozturk" w:date="2021-07-31T21:56:00Z">
              <w:r>
                <w:rPr>
                  <w:bCs/>
                </w:rPr>
                <w:t>CGI w</w:t>
              </w:r>
            </w:ins>
            <w:ins w:id="305" w:author="Ozcan Ozturk" w:date="2021-07-31T21:57:00Z">
              <w:r>
                <w:rPr>
                  <w:bCs/>
                </w:rPr>
                <w:t xml:space="preserve">hich </w:t>
              </w:r>
            </w:ins>
            <w:ins w:id="306" w:author="Ozcan Ozturk" w:date="2021-07-31T22:30:00Z">
              <w:r>
                <w:rPr>
                  <w:bCs/>
                </w:rPr>
                <w:t>is needed and r</w:t>
              </w:r>
            </w:ins>
            <w:ins w:id="307" w:author="Ozcan Ozturk" w:date="2021-07-31T21:57:00Z">
              <w:r>
                <w:rPr>
                  <w:bCs/>
                </w:rPr>
                <w:t>eported to the current NW</w:t>
              </w:r>
            </w:ins>
            <w:ins w:id="308" w:author="Ozcan Ozturk" w:date="2021-07-31T22:30:00Z">
              <w:r>
                <w:rPr>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Sethuraman Gurumoorthy" w:date="2021-08-01T09:43:00Z"/>
        </w:trPr>
        <w:tc>
          <w:tcPr>
            <w:tcW w:w="1798" w:type="dxa"/>
          </w:tcPr>
          <w:p>
            <w:pPr>
              <w:rPr>
                <w:ins w:id="310" w:author="Sethuraman Gurumoorthy" w:date="2021-08-01T09:43:00Z"/>
                <w:lang w:eastAsia="zh-CN"/>
              </w:rPr>
            </w:pPr>
            <w:ins w:id="311" w:author="Sethuraman Gurumoorthy" w:date="2021-08-01T09:43:00Z">
              <w:r>
                <w:rPr>
                  <w:lang w:eastAsia="zh-CN"/>
                </w:rPr>
                <w:t>Apple</w:t>
              </w:r>
            </w:ins>
          </w:p>
        </w:tc>
        <w:tc>
          <w:tcPr>
            <w:tcW w:w="1573" w:type="dxa"/>
          </w:tcPr>
          <w:p>
            <w:pPr>
              <w:rPr>
                <w:ins w:id="312" w:author="Sethuraman Gurumoorthy" w:date="2021-08-01T09:43:00Z"/>
                <w:lang w:eastAsia="zh-CN"/>
              </w:rPr>
            </w:pPr>
            <w:ins w:id="313" w:author="Sethuraman Gurumoorthy" w:date="2021-08-01T09:45:00Z">
              <w:r>
                <w:rPr>
                  <w:lang w:eastAsia="zh-CN"/>
                </w:rPr>
                <w:t xml:space="preserve">1a or </w:t>
              </w:r>
            </w:ins>
            <w:ins w:id="314" w:author="Sethuraman Gurumoorthy" w:date="2021-08-01T09:43:00Z">
              <w:r>
                <w:rPr>
                  <w:lang w:eastAsia="zh-CN"/>
                </w:rPr>
                <w:t>2b</w:t>
              </w:r>
            </w:ins>
            <w:ins w:id="315" w:author="Sethuraman Gurumoorthy" w:date="2021-08-01T09:46:00Z">
              <w:r>
                <w:rPr>
                  <w:lang w:eastAsia="zh-CN"/>
                </w:rPr>
                <w:t xml:space="preserve"> (slightly more preferred)</w:t>
              </w:r>
            </w:ins>
          </w:p>
        </w:tc>
        <w:tc>
          <w:tcPr>
            <w:tcW w:w="6260" w:type="dxa"/>
          </w:tcPr>
          <w:p>
            <w:pPr>
              <w:rPr>
                <w:ins w:id="316" w:author="Sethuraman Gurumoorthy" w:date="2021-08-01T09:43:00Z"/>
                <w:bCs/>
              </w:rPr>
            </w:pPr>
            <w:ins w:id="317" w:author="Sethuraman Gurumoorthy" w:date="2021-08-01T09:44:00Z">
              <w:r>
                <w:rPr>
                  <w:bCs/>
                </w:rPr>
                <w:t>Typically SI read is n</w:t>
              </w:r>
            </w:ins>
            <w:ins w:id="318" w:author="Sethuraman Gurumoorthy" w:date="2021-08-01T09:45:00Z">
              <w:r>
                <w:rPr>
                  <w:bCs/>
                </w:rPr>
                <w:t>ot a periodical event, and hence we do not t</w:t>
              </w:r>
            </w:ins>
            <w:ins w:id="319" w:author="Sethuraman Gurumoorthy" w:date="2021-08-01T09:46:00Z">
              <w:r>
                <w:rPr>
                  <w:bCs/>
                </w:rPr>
                <w:t xml:space="preserve">hink that there is a need for 2a. Option 1a should work, </w:t>
              </w:r>
            </w:ins>
            <w:ins w:id="320" w:author="Sethuraman Gurumoorthy" w:date="2021-08-01T09:48:00Z">
              <w:r>
                <w:rPr>
                  <w:bCs/>
                </w:rPr>
                <w:t>but if we are looking a mechanism which involves graceful switching,</w:t>
              </w:r>
            </w:ins>
            <w:ins w:id="321" w:author="Sethuraman Gurumoorthy" w:date="2021-08-01T09:49:00Z">
              <w:r>
                <w:rPr>
                  <w:bCs/>
                </w:rPr>
                <w:t xml:space="preserve"> </w:t>
              </w:r>
            </w:ins>
            <w:ins w:id="322" w:author="Sethuraman Gurumoorthy" w:date="2021-08-01T09:48:00Z">
              <w:r>
                <w:rPr>
                  <w:bCs/>
                </w:rPr>
                <w:t>option 2b would be better.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CATT" w:date="2021-08-02T10:59:00Z"/>
        </w:trPr>
        <w:tc>
          <w:tcPr>
            <w:tcW w:w="1798" w:type="dxa"/>
          </w:tcPr>
          <w:p>
            <w:pPr>
              <w:rPr>
                <w:ins w:id="324" w:author="CATT" w:date="2021-08-02T10:59:00Z"/>
                <w:lang w:eastAsia="zh-CN"/>
              </w:rPr>
            </w:pPr>
            <w:ins w:id="325" w:author="CATT" w:date="2021-08-02T10:59:00Z">
              <w:r>
                <w:rPr>
                  <w:rFonts w:hint="eastAsia"/>
                  <w:lang w:eastAsia="zh-CN"/>
                </w:rPr>
                <w:t>CATT</w:t>
              </w:r>
            </w:ins>
          </w:p>
        </w:tc>
        <w:tc>
          <w:tcPr>
            <w:tcW w:w="1573" w:type="dxa"/>
          </w:tcPr>
          <w:p>
            <w:pPr>
              <w:rPr>
                <w:ins w:id="326" w:author="CATT" w:date="2021-08-02T10:59:00Z"/>
                <w:lang w:eastAsia="zh-CN"/>
              </w:rPr>
            </w:pPr>
            <w:ins w:id="327" w:author="CATT" w:date="2021-08-02T10:59:00Z">
              <w:r>
                <w:rPr>
                  <w:lang w:eastAsia="zh-CN"/>
                </w:rPr>
                <w:t>2b</w:t>
              </w:r>
            </w:ins>
          </w:p>
        </w:tc>
        <w:tc>
          <w:tcPr>
            <w:tcW w:w="6260" w:type="dxa"/>
          </w:tcPr>
          <w:p>
            <w:pPr>
              <w:rPr>
                <w:ins w:id="328" w:author="CATT" w:date="2021-08-02T10:59:00Z"/>
                <w:bCs/>
                <w:lang w:eastAsia="zh-CN"/>
              </w:rPr>
            </w:pPr>
            <w:ins w:id="329" w:author="CATT" w:date="2021-08-02T11:03:00Z">
              <w:r>
                <w:rPr>
                  <w:bCs/>
                  <w:lang w:eastAsia="zh-CN"/>
                </w:rPr>
                <w:t>A</w:t>
              </w:r>
            </w:ins>
            <w:ins w:id="330" w:author="CATT" w:date="2021-08-02T11:03:00Z">
              <w:r>
                <w:rPr>
                  <w:rFonts w:hint="eastAsia"/>
                  <w:bCs/>
                  <w:lang w:eastAsia="zh-CN"/>
                </w:rPr>
                <w:t xml:space="preserve">gree with other companies that </w:t>
              </w:r>
            </w:ins>
            <w:ins w:id="331" w:author="CATT" w:date="2021-08-02T11:03:00Z">
              <w:r>
                <w:rPr>
                  <w:bCs/>
                </w:rPr>
                <w:t>periodical g</w:t>
              </w:r>
            </w:ins>
            <w:ins w:id="332" w:author="CATT" w:date="2021-08-02T11:03:00Z">
              <w:r>
                <w:rPr>
                  <w:rFonts w:hint="eastAsia"/>
                  <w:bCs/>
                </w:rPr>
                <w:t>ap</w:t>
              </w:r>
            </w:ins>
            <w:ins w:id="333" w:author="CATT" w:date="2021-08-02T11:03:00Z">
              <w:r>
                <w:rPr>
                  <w:rFonts w:hint="eastAsia"/>
                  <w:bCs/>
                  <w:lang w:eastAsia="zh-CN"/>
                </w:rPr>
                <w:t xml:space="preserve"> is not applicable to SI reading </w:t>
              </w:r>
            </w:ins>
            <w:ins w:id="334" w:author="CATT" w:date="2021-08-02T11:04:00Z">
              <w:r>
                <w:rPr>
                  <w:rFonts w:hint="eastAsia"/>
                  <w:bCs/>
                  <w:lang w:eastAsia="zh-CN"/>
                </w:rPr>
                <w:t xml:space="preserve">as it </w:t>
              </w:r>
            </w:ins>
            <w:ins w:id="335" w:author="CATT" w:date="2021-08-02T11:03:00Z">
              <w:r>
                <w:rPr>
                  <w:rFonts w:hint="eastAsia"/>
                  <w:bCs/>
                  <w:lang w:eastAsia="zh-CN"/>
                </w:rPr>
                <w:t>is not a periodical event</w:t>
              </w:r>
            </w:ins>
            <w:ins w:id="336" w:author="CATT" w:date="2021-08-02T11:04:00Z">
              <w:r>
                <w:rPr>
                  <w:rFonts w:hint="eastAsia"/>
                  <w:b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Futurewei" w:date="2021-08-01T23:47:00Z"/>
        </w:trPr>
        <w:tc>
          <w:tcPr>
            <w:tcW w:w="1798" w:type="dxa"/>
          </w:tcPr>
          <w:p>
            <w:pPr>
              <w:rPr>
                <w:ins w:id="338" w:author="Futurewei" w:date="2021-08-01T23:47:00Z"/>
                <w:lang w:eastAsia="zh-CN"/>
              </w:rPr>
            </w:pPr>
            <w:ins w:id="339" w:author="Futurewei" w:date="2021-08-01T23:48:00Z">
              <w:r>
                <w:rPr>
                  <w:lang w:eastAsia="zh-CN"/>
                </w:rPr>
                <w:t>Futurewei</w:t>
              </w:r>
            </w:ins>
          </w:p>
        </w:tc>
        <w:tc>
          <w:tcPr>
            <w:tcW w:w="1573" w:type="dxa"/>
          </w:tcPr>
          <w:p>
            <w:pPr>
              <w:rPr>
                <w:ins w:id="340" w:author="Futurewei" w:date="2021-08-01T23:47:00Z"/>
                <w:lang w:eastAsia="zh-CN"/>
              </w:rPr>
            </w:pPr>
            <w:ins w:id="341" w:author="Futurewei" w:date="2021-08-01T23:48:00Z">
              <w:r>
                <w:rPr>
                  <w:lang w:eastAsia="zh-CN"/>
                </w:rPr>
                <w:t>2a or 2b</w:t>
              </w:r>
            </w:ins>
          </w:p>
        </w:tc>
        <w:tc>
          <w:tcPr>
            <w:tcW w:w="6260" w:type="dxa"/>
          </w:tcPr>
          <w:p>
            <w:pPr>
              <w:rPr>
                <w:ins w:id="342" w:author="Futurewei" w:date="2021-08-01T23:47:00Z"/>
                <w:bCs/>
                <w:lang w:eastAsia="zh-CN"/>
              </w:rPr>
            </w:pPr>
            <w:ins w:id="343" w:author="Futurewei" w:date="2021-08-01T23:48:00Z">
              <w:r>
                <w:rPr>
                  <w:bCs/>
                </w:rPr>
                <w:t>Which type to choose can be left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ins w:id="344" w:author="Huawei" w:date="2021-08-02T14:20:00Z"/>
        </w:trPr>
        <w:tc>
          <w:tcPr>
            <w:tcW w:w="1798" w:type="dxa"/>
          </w:tcPr>
          <w:p>
            <w:pPr>
              <w:rPr>
                <w:ins w:id="345" w:author="Huawei" w:date="2021-08-02T14:20:00Z"/>
              </w:rPr>
            </w:pPr>
            <w:ins w:id="346" w:author="Huawei" w:date="2021-08-02T14:20:00Z">
              <w:r>
                <w:rPr/>
                <w:t>Huawei, HiSilicon</w:t>
              </w:r>
            </w:ins>
          </w:p>
        </w:tc>
        <w:tc>
          <w:tcPr>
            <w:tcW w:w="1573" w:type="dxa"/>
          </w:tcPr>
          <w:p>
            <w:pPr>
              <w:rPr>
                <w:ins w:id="347" w:author="Huawei" w:date="2021-08-02T14:20:00Z"/>
              </w:rPr>
            </w:pPr>
            <w:ins w:id="348" w:author="Huawei" w:date="2021-08-02T14:20:00Z">
              <w:r>
                <w:rPr/>
                <w:t>2a</w:t>
              </w:r>
            </w:ins>
          </w:p>
        </w:tc>
        <w:tc>
          <w:tcPr>
            <w:tcW w:w="6260" w:type="dxa"/>
          </w:tcPr>
          <w:p>
            <w:pPr>
              <w:rPr>
                <w:ins w:id="349" w:author="Huawei" w:date="2021-08-02T14:20:00Z"/>
                <w:lang w:val="en-US" w:eastAsia="zh-CN"/>
              </w:rPr>
            </w:pPr>
            <w:ins w:id="350" w:author="Huawei" w:date="2021-08-02T14:20:00Z">
              <w:r>
                <w:rPr>
                  <w:rFonts w:eastAsia="Batang"/>
                  <w:lang w:val="en-US"/>
                </w:rPr>
                <w:t xml:space="preserve">For </w:t>
              </w:r>
            </w:ins>
            <w:ins w:id="351" w:author="Huawei" w:date="2021-08-02T14:20:00Z">
              <w:r>
                <w:rPr/>
                <w:t xml:space="preserve">SI reception, </w:t>
              </w:r>
            </w:ins>
            <w:ins w:id="352" w:author="Huawei" w:date="2021-08-02T14:20:00Z">
              <w:r>
                <w:rPr>
                  <w:lang w:eastAsia="zh-CN"/>
                </w:rPr>
                <w:t xml:space="preserve">once the </w:t>
              </w:r>
            </w:ins>
            <w:ins w:id="353" w:author="Huawei" w:date="2021-08-02T14:20:00Z">
              <w:r>
                <w:rPr/>
                <w:t>SI reception is</w:t>
              </w:r>
            </w:ins>
            <w:ins w:id="354" w:author="Huawei" w:date="2021-08-02T14:20:00Z">
              <w:r>
                <w:rPr>
                  <w:lang w:eastAsia="zh-CN"/>
                </w:rPr>
                <w:t xml:space="preserve"> triggered, UE performs SI reception periodically since UE receives SIB only on the scheduled slot instead of receiving it continuously, so a periodical gap can be used. After the SI reception is finished, UE can indicate to release this gap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Ericsson" w:date="2021-08-02T08:41:00Z"/>
        </w:trPr>
        <w:tc>
          <w:tcPr>
            <w:tcW w:w="1798" w:type="dxa"/>
          </w:tcPr>
          <w:p>
            <w:pPr>
              <w:rPr>
                <w:ins w:id="356" w:author="Ericsson" w:date="2021-08-02T08:41:00Z"/>
              </w:rPr>
            </w:pPr>
            <w:ins w:id="357" w:author="Ericsson" w:date="2021-08-02T08:41:00Z">
              <w:r>
                <w:rPr/>
                <w:t>Ericsson</w:t>
              </w:r>
            </w:ins>
          </w:p>
        </w:tc>
        <w:tc>
          <w:tcPr>
            <w:tcW w:w="1573" w:type="dxa"/>
          </w:tcPr>
          <w:p>
            <w:pPr>
              <w:rPr>
                <w:ins w:id="358" w:author="Ericsson" w:date="2021-08-02T08:41:00Z"/>
              </w:rPr>
            </w:pPr>
            <w:ins w:id="359" w:author="Ericsson" w:date="2021-08-02T08:41:00Z">
              <w:r>
                <w:rPr/>
                <w:t>Gap Type 2a</w:t>
              </w:r>
            </w:ins>
          </w:p>
        </w:tc>
        <w:tc>
          <w:tcPr>
            <w:tcW w:w="6260" w:type="dxa"/>
          </w:tcPr>
          <w:p>
            <w:pPr>
              <w:rPr>
                <w:ins w:id="360" w:author="Ericsson" w:date="2021-08-02T08:41:00Z"/>
                <w:rFonts w:eastAsia="Batang"/>
                <w:lang w:val="en-US"/>
              </w:rPr>
            </w:pPr>
            <w:ins w:id="361" w:author="Ericsson" w:date="2021-08-02T08:41:00Z">
              <w:r>
                <w:rPr/>
                <w:t xml:space="preserve">UE uses the periodic gap to acquire the SI, one of the periodic patterns configured for the other purposes can be used for SI acquisition as well, the UE does not need to request a specific pattern only for SI acquisition.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 w:author="Liu Jiaxiang" w:date="2021-08-02T19:32:00Z"/>
        </w:trPr>
        <w:tc>
          <w:tcPr>
            <w:tcW w:w="1798" w:type="dxa"/>
          </w:tcPr>
          <w:p>
            <w:pPr>
              <w:rPr>
                <w:ins w:id="363" w:author="Liu Jiaxiang" w:date="2021-08-02T19:32:00Z"/>
              </w:rPr>
            </w:pPr>
            <w:ins w:id="364" w:author="Liu Jiaxiang" w:date="2021-08-02T19:33:00Z">
              <w:r>
                <w:rPr>
                  <w:rFonts w:hint="eastAsia"/>
                  <w:lang w:eastAsia="zh-CN"/>
                </w:rPr>
                <w:t>China</w:t>
              </w:r>
            </w:ins>
            <w:ins w:id="365" w:author="Liu Jiaxiang" w:date="2021-08-02T19:33:00Z">
              <w:r>
                <w:rPr/>
                <w:t xml:space="preserve"> Telecom</w:t>
              </w:r>
            </w:ins>
          </w:p>
        </w:tc>
        <w:tc>
          <w:tcPr>
            <w:tcW w:w="1573" w:type="dxa"/>
          </w:tcPr>
          <w:p>
            <w:pPr>
              <w:rPr>
                <w:ins w:id="366" w:author="Liu Jiaxiang" w:date="2021-08-02T19:32:00Z"/>
              </w:rPr>
            </w:pPr>
            <w:ins w:id="367" w:author="Liu Jiaxiang" w:date="2021-08-02T19:33:00Z">
              <w:r>
                <w:rPr>
                  <w:lang w:eastAsia="zh-CN"/>
                </w:rPr>
                <w:t xml:space="preserve">Prefer </w:t>
              </w:r>
            </w:ins>
            <w:ins w:id="368" w:author="Liu Jiaxiang" w:date="2021-08-02T19:33:00Z">
              <w:r>
                <w:rPr>
                  <w:rFonts w:hint="eastAsia"/>
                  <w:lang w:eastAsia="zh-CN"/>
                </w:rPr>
                <w:t>2</w:t>
              </w:r>
            </w:ins>
            <w:ins w:id="369" w:author="Liu Jiaxiang" w:date="2021-08-02T19:33:00Z">
              <w:r>
                <w:rPr>
                  <w:lang w:eastAsia="zh-CN"/>
                </w:rPr>
                <w:t>b</w:t>
              </w:r>
            </w:ins>
            <w:ins w:id="370" w:author="Liu Jiaxiang" w:date="2021-08-02T19:33:00Z">
              <w:r>
                <w:rPr>
                  <w:rFonts w:hint="eastAsia"/>
                  <w:lang w:eastAsia="zh-CN"/>
                </w:rPr>
                <w:t>，n</w:t>
              </w:r>
            </w:ins>
            <w:ins w:id="371" w:author="Liu Jiaxiang" w:date="2021-08-02T19:33:00Z">
              <w:r>
                <w:rPr>
                  <w:lang w:eastAsia="zh-CN"/>
                </w:rPr>
                <w:t>o restriction for 2a</w:t>
              </w:r>
            </w:ins>
          </w:p>
        </w:tc>
        <w:tc>
          <w:tcPr>
            <w:tcW w:w="6260" w:type="dxa"/>
          </w:tcPr>
          <w:p>
            <w:pPr>
              <w:rPr>
                <w:ins w:id="372" w:author="Liu Jiaxiang" w:date="2021-08-02T19:32:00Z"/>
              </w:rPr>
            </w:pPr>
            <w:ins w:id="373" w:author="Liu Jiaxiang" w:date="2021-08-02T19:33:00Z">
              <w:r>
                <w:rPr/>
                <w:t>Since SI receiving is a</w:t>
              </w:r>
            </w:ins>
            <w:ins w:id="374" w:author="Liu Jiaxiang" w:date="2021-08-02T19:33:00Z">
              <w:r>
                <w:rPr>
                  <w:rFonts w:hint="eastAsia"/>
                  <w:lang w:eastAsia="zh-CN"/>
                </w:rPr>
                <w:t>n</w:t>
              </w:r>
            </w:ins>
            <w:ins w:id="375" w:author="Liu Jiaxiang" w:date="2021-08-02T19:33:00Z">
              <w:r>
                <w:rPr/>
                <w:t xml:space="preserve"> aperiodic process, 2b is more suitable than 1 and 2a. Even though SI receiving may occur several times in</w:t>
              </w:r>
            </w:ins>
            <w:ins w:id="376" w:author="Liu Jiaxiang" w:date="2021-08-02T19:33:00Z">
              <w:r>
                <w:rPr>
                  <w:rFonts w:hint="eastAsia" w:eastAsia="宋体" w:cs="Arial"/>
                  <w:lang w:val="en-US" w:eastAsia="zh-CN"/>
                </w:rPr>
                <w:t xml:space="preserve"> low SINR</w:t>
              </w:r>
            </w:ins>
            <w:ins w:id="377" w:author="Liu Jiaxiang" w:date="2021-08-02T19:33:00Z">
              <w:r>
                <w:rPr/>
                <w:t xml:space="preserve"> scenario, UE could request 2b gap multi times.</w:t>
              </w:r>
            </w:ins>
            <w:ins w:id="378" w:author="Liu Jiaxiang" w:date="2021-08-02T19:33:00Z">
              <w:r>
                <w:rPr>
                  <w:rFonts w:hint="eastAsia"/>
                  <w:lang w:eastAsia="zh-CN"/>
                </w:rPr>
                <w:t xml:space="preserve"> </w:t>
              </w:r>
            </w:ins>
            <w:ins w:id="379" w:author="Liu Jiaxiang" w:date="2021-08-02T19:33:00Z">
              <w:r>
                <w:rPr>
                  <w:lang w:eastAsia="zh-CN"/>
                </w:rPr>
                <w:t>However, w</w:t>
              </w:r>
            </w:ins>
            <w:ins w:id="380" w:author="Liu Jiaxiang" w:date="2021-08-02T19:33:00Z">
              <w:r>
                <w:rPr>
                  <w:rFonts w:hint="eastAsia"/>
                  <w:lang w:eastAsia="zh-CN"/>
                </w:rPr>
                <w:t>e don</w:t>
              </w:r>
            </w:ins>
            <w:ins w:id="381" w:author="Liu Jiaxiang" w:date="2021-08-02T19:33:00Z">
              <w:r>
                <w:rPr>
                  <w:lang w:eastAsia="zh-CN"/>
                </w:rPr>
                <w:t>’</w:t>
              </w:r>
            </w:ins>
            <w:ins w:id="382" w:author="Liu Jiaxiang" w:date="2021-08-02T19:33:00Z">
              <w:r>
                <w:rPr>
                  <w:rFonts w:hint="eastAsia"/>
                  <w:lang w:eastAsia="zh-CN"/>
                </w:rPr>
                <w:t>t think it is necessary to restrict which type to use under a specific scenario e</w:t>
              </w:r>
            </w:ins>
            <w:ins w:id="383" w:author="Liu Jiaxiang" w:date="2021-08-02T19:33:00Z">
              <w:r>
                <w:rPr>
                  <w:lang w:eastAsia="zh-CN"/>
                </w:rPr>
                <w:t>.g</w:t>
              </w:r>
            </w:ins>
            <w:ins w:id="384" w:author="Liu Jiaxiang" w:date="2021-08-02T19:33:00Z">
              <w:r>
                <w:rPr>
                  <w:rFonts w:hint="eastAsia"/>
                  <w:lang w:eastAsia="zh-CN"/>
                </w:rPr>
                <w:t xml:space="preserve">. UE can re-use periodic gap (for other purpose like paging monitoring and measurement) for one shot SI receiving.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 w:author="NEC (Wangda)" w:date="2021-08-03T12:52:00Z"/>
        </w:trPr>
        <w:tc>
          <w:tcPr>
            <w:tcW w:w="1798" w:type="dxa"/>
          </w:tcPr>
          <w:p>
            <w:pPr>
              <w:rPr>
                <w:ins w:id="386" w:author="NEC (Wangda)" w:date="2021-08-03T12:52:00Z"/>
                <w:lang w:eastAsia="zh-CN"/>
              </w:rPr>
            </w:pPr>
            <w:ins w:id="387" w:author="NEC (Wangda)" w:date="2021-08-03T12:52:00Z">
              <w:r>
                <w:rPr>
                  <w:rFonts w:hint="eastAsia"/>
                  <w:lang w:eastAsia="zh-CN"/>
                </w:rPr>
                <w:t>N</w:t>
              </w:r>
            </w:ins>
            <w:ins w:id="388" w:author="NEC (Wangda)" w:date="2021-08-03T12:52:00Z">
              <w:r>
                <w:rPr>
                  <w:lang w:eastAsia="zh-CN"/>
                </w:rPr>
                <w:t>EC</w:t>
              </w:r>
            </w:ins>
          </w:p>
        </w:tc>
        <w:tc>
          <w:tcPr>
            <w:tcW w:w="1573" w:type="dxa"/>
          </w:tcPr>
          <w:p>
            <w:pPr>
              <w:rPr>
                <w:ins w:id="389" w:author="NEC (Wangda)" w:date="2021-08-03T12:52:00Z"/>
                <w:lang w:eastAsia="zh-CN"/>
              </w:rPr>
            </w:pPr>
            <w:ins w:id="390" w:author="NEC (Wangda)" w:date="2021-08-03T12:52:00Z">
              <w:r>
                <w:rPr>
                  <w:b/>
                  <w:bCs/>
                </w:rPr>
                <w:t>2b</w:t>
              </w:r>
            </w:ins>
          </w:p>
        </w:tc>
        <w:tc>
          <w:tcPr>
            <w:tcW w:w="6260" w:type="dxa"/>
          </w:tcPr>
          <w:p>
            <w:pPr>
              <w:rPr>
                <w:ins w:id="391" w:author="NEC (Wangda)" w:date="2021-08-03T12:52:00Z"/>
              </w:rPr>
            </w:pPr>
            <w:ins w:id="392" w:author="NEC (Wangda)" w:date="2021-08-03T12:52:00Z">
              <w:r>
                <w:rPr>
                  <w:lang w:eastAsia="zh-CN"/>
                </w:rPr>
                <w:t>2b is preferable as SI acquisition is not a periodic event. But it can be up to UE implementation if it want to use a configured periodic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3" w:author="Nokia" w:date="2021-08-03T14:49:00Z"/>
        </w:trPr>
        <w:tc>
          <w:tcPr>
            <w:tcW w:w="1798" w:type="dxa"/>
          </w:tcPr>
          <w:p>
            <w:pPr>
              <w:rPr>
                <w:ins w:id="394" w:author="Nokia" w:date="2021-08-03T14:49:00Z"/>
                <w:lang w:eastAsia="zh-CN"/>
              </w:rPr>
            </w:pPr>
            <w:ins w:id="395" w:author="Nokia" w:date="2021-08-03T14:50:00Z">
              <w:r>
                <w:rPr>
                  <w:lang w:eastAsia="zh-CN"/>
                </w:rPr>
                <w:t>Nokia</w:t>
              </w:r>
            </w:ins>
          </w:p>
        </w:tc>
        <w:tc>
          <w:tcPr>
            <w:tcW w:w="1573" w:type="dxa"/>
          </w:tcPr>
          <w:p>
            <w:pPr>
              <w:rPr>
                <w:ins w:id="396" w:author="Nokia" w:date="2021-08-03T14:49:00Z"/>
                <w:b/>
                <w:bCs/>
              </w:rPr>
            </w:pPr>
            <w:ins w:id="397" w:author="Nokia" w:date="2021-08-03T14:50:00Z">
              <w:r>
                <w:rPr>
                  <w:lang w:eastAsia="zh-CN"/>
                </w:rPr>
                <w:t>2b with some gap pattern</w:t>
              </w:r>
            </w:ins>
          </w:p>
        </w:tc>
        <w:tc>
          <w:tcPr>
            <w:tcW w:w="6260" w:type="dxa"/>
          </w:tcPr>
          <w:p>
            <w:pPr>
              <w:rPr>
                <w:ins w:id="398" w:author="Nokia" w:date="2021-08-03T14:49:00Z"/>
                <w:lang w:eastAsia="zh-CN"/>
              </w:rPr>
            </w:pPr>
            <w:ins w:id="399" w:author="Nokia" w:date="2021-08-03T14:50:00Z">
              <w:r>
                <w:rPr>
                  <w:bCs/>
                </w:rPr>
                <w:t>System Information acquisition will require the UE to monitor for SIB as per system information scheduling. Providing long aperiodc gap for the complete acquisition is not efficient and it may create long scheduling gap for NTWK-A as the UE may stop monitoring PDCCH for the complete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Microsoft Office User" w:date="2021-08-03T12:40:00Z"/>
        </w:trPr>
        <w:tc>
          <w:tcPr>
            <w:tcW w:w="1798" w:type="dxa"/>
          </w:tcPr>
          <w:p>
            <w:pPr>
              <w:rPr>
                <w:ins w:id="401" w:author="Microsoft Office User" w:date="2021-08-03T12:40:00Z"/>
                <w:lang w:eastAsia="zh-CN"/>
              </w:rPr>
            </w:pPr>
            <w:ins w:id="402" w:author="Microsoft Office User" w:date="2021-08-03T12:40:00Z">
              <w:r>
                <w:rPr>
                  <w:lang w:eastAsia="zh-CN"/>
                </w:rPr>
                <w:t>Charter Communications</w:t>
              </w:r>
            </w:ins>
          </w:p>
        </w:tc>
        <w:tc>
          <w:tcPr>
            <w:tcW w:w="1573" w:type="dxa"/>
          </w:tcPr>
          <w:p>
            <w:pPr>
              <w:rPr>
                <w:ins w:id="403" w:author="Microsoft Office User" w:date="2021-08-03T12:40:00Z"/>
                <w:lang w:eastAsia="zh-CN"/>
              </w:rPr>
            </w:pPr>
            <w:ins w:id="404" w:author="Microsoft Office User" w:date="2021-08-03T12:40:00Z">
              <w:r>
                <w:rPr>
                  <w:lang w:eastAsia="zh-CN"/>
                </w:rPr>
                <w:t>2b</w:t>
              </w:r>
            </w:ins>
          </w:p>
        </w:tc>
        <w:tc>
          <w:tcPr>
            <w:tcW w:w="6260" w:type="dxa"/>
          </w:tcPr>
          <w:p>
            <w:pPr>
              <w:rPr>
                <w:ins w:id="405" w:author="Microsoft Office User" w:date="2021-08-03T12:40:00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Intel (Sudeep)" w:date="2021-08-03T22:30:00Z"/>
        </w:trPr>
        <w:tc>
          <w:tcPr>
            <w:tcW w:w="1798" w:type="dxa"/>
          </w:tcPr>
          <w:p>
            <w:pPr>
              <w:rPr>
                <w:ins w:id="407" w:author="Intel (Sudeep)" w:date="2021-08-03T22:30:00Z"/>
                <w:lang w:eastAsia="zh-CN"/>
              </w:rPr>
            </w:pPr>
            <w:ins w:id="408" w:author="Intel (Sudeep)" w:date="2021-08-03T22:31:00Z">
              <w:r>
                <w:rPr>
                  <w:lang w:eastAsia="zh-CN"/>
                </w:rPr>
                <w:t>Intel</w:t>
              </w:r>
            </w:ins>
          </w:p>
        </w:tc>
        <w:tc>
          <w:tcPr>
            <w:tcW w:w="1573" w:type="dxa"/>
          </w:tcPr>
          <w:p>
            <w:pPr>
              <w:rPr>
                <w:ins w:id="409" w:author="Intel (Sudeep)" w:date="2021-08-03T22:30:00Z"/>
                <w:lang w:eastAsia="zh-CN"/>
              </w:rPr>
            </w:pPr>
            <w:ins w:id="410" w:author="Intel (Sudeep)" w:date="2021-08-03T22:31:00Z">
              <w:r>
                <w:rPr>
                  <w:lang w:eastAsia="zh-CN"/>
                </w:rPr>
                <w:t>1a or 2b</w:t>
              </w:r>
            </w:ins>
          </w:p>
        </w:tc>
        <w:tc>
          <w:tcPr>
            <w:tcW w:w="6260" w:type="dxa"/>
          </w:tcPr>
          <w:p>
            <w:pPr>
              <w:rPr>
                <w:ins w:id="411" w:author="Intel (Sudeep)" w:date="2021-08-03T22:31:00Z"/>
                <w:bCs/>
              </w:rPr>
            </w:pPr>
            <w:ins w:id="412" w:author="Intel (Sudeep)" w:date="2021-08-03T22:31:00Z">
              <w:r>
                <w:rPr>
                  <w:bCs/>
                </w:rPr>
                <w:t>We agree with Vivo that 1a (autonomous gaps) are suitable for SI receiving.  It is used today for SI reading for ANR.  The feature is already supported and can be adapted for this purpose easily.</w:t>
              </w:r>
            </w:ins>
          </w:p>
          <w:p>
            <w:pPr>
              <w:rPr>
                <w:ins w:id="413" w:author="Intel (Sudeep)" w:date="2021-08-03T22:31:00Z"/>
                <w:bCs/>
              </w:rPr>
            </w:pPr>
            <w:ins w:id="414" w:author="Intel (Sudeep)" w:date="2021-08-03T22:31:00Z">
              <w:r>
                <w:rPr>
                  <w:bCs/>
                </w:rPr>
                <w:t xml:space="preserve">On the other hand, we don’t see a big difference in terms of signalling for aperiodic and autonomous gaps.    </w:t>
              </w:r>
            </w:ins>
          </w:p>
          <w:p>
            <w:pPr>
              <w:rPr>
                <w:ins w:id="415" w:author="Intel (Sudeep)" w:date="2021-08-03T22:30:00Z"/>
                <w:bCs/>
              </w:rPr>
            </w:pPr>
            <w:ins w:id="416" w:author="Intel (Sudeep)" w:date="2021-08-03T22:31:00Z">
              <w:r>
                <w:rPr>
                  <w:bCs/>
                </w:rPr>
                <w:t>Given the nature of SIs, it would be difficult to use periodic gaps for SI reading.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 w:author="SY" w:date="2021-08-05T13:38:00Z"/>
        </w:trPr>
        <w:tc>
          <w:tcPr>
            <w:tcW w:w="1798" w:type="dxa"/>
          </w:tcPr>
          <w:p>
            <w:pPr>
              <w:rPr>
                <w:ins w:id="418" w:author="SY" w:date="2021-08-05T13:38:00Z"/>
                <w:lang w:eastAsia="ko-KR"/>
              </w:rPr>
            </w:pPr>
            <w:ins w:id="419" w:author="SY" w:date="2021-08-05T13:38:00Z">
              <w:r>
                <w:rPr>
                  <w:rFonts w:hint="eastAsia"/>
                  <w:lang w:eastAsia="ko-KR"/>
                </w:rPr>
                <w:t>Samsung</w:t>
              </w:r>
            </w:ins>
          </w:p>
        </w:tc>
        <w:tc>
          <w:tcPr>
            <w:tcW w:w="1573" w:type="dxa"/>
          </w:tcPr>
          <w:p>
            <w:pPr>
              <w:rPr>
                <w:ins w:id="420" w:author="SY" w:date="2021-08-05T13:38:00Z"/>
                <w:lang w:eastAsia="ko-KR"/>
              </w:rPr>
            </w:pPr>
            <w:ins w:id="421" w:author="SY" w:date="2021-08-05T13:39:00Z">
              <w:r>
                <w:rPr>
                  <w:rFonts w:hint="eastAsia"/>
                  <w:lang w:eastAsia="ko-KR"/>
                </w:rPr>
                <w:t>2a or 2b</w:t>
              </w:r>
            </w:ins>
          </w:p>
        </w:tc>
        <w:tc>
          <w:tcPr>
            <w:tcW w:w="6260" w:type="dxa"/>
          </w:tcPr>
          <w:p>
            <w:pPr>
              <w:rPr>
                <w:ins w:id="422" w:author="SY" w:date="2021-08-05T13:38:00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3" w:author="m" w:date="2021-08-05T14:46:00Z"/>
        </w:trPr>
        <w:tc>
          <w:tcPr>
            <w:tcW w:w="1798" w:type="dxa"/>
          </w:tcPr>
          <w:p>
            <w:pPr>
              <w:rPr>
                <w:ins w:id="424" w:author="m" w:date="2021-08-05T14:46:00Z"/>
                <w:lang w:eastAsia="ko-KR"/>
              </w:rPr>
            </w:pPr>
            <w:ins w:id="425" w:author="m" w:date="2021-08-05T14:46:00Z">
              <w:r>
                <w:rPr>
                  <w:lang w:eastAsia="zh-CN"/>
                </w:rPr>
                <w:t>Xiaomi</w:t>
              </w:r>
            </w:ins>
          </w:p>
        </w:tc>
        <w:tc>
          <w:tcPr>
            <w:tcW w:w="1573" w:type="dxa"/>
          </w:tcPr>
          <w:p>
            <w:pPr>
              <w:rPr>
                <w:ins w:id="426" w:author="m" w:date="2021-08-05T14:46:00Z"/>
                <w:lang w:eastAsia="ko-KR"/>
              </w:rPr>
            </w:pPr>
            <w:ins w:id="427" w:author="m" w:date="2021-08-05T14:46:00Z">
              <w:r>
                <w:rPr>
                  <w:lang w:eastAsia="zh-CN"/>
                </w:rPr>
                <w:t>1a</w:t>
              </w:r>
            </w:ins>
          </w:p>
        </w:tc>
        <w:tc>
          <w:tcPr>
            <w:tcW w:w="6260" w:type="dxa"/>
          </w:tcPr>
          <w:p>
            <w:pPr>
              <w:rPr>
                <w:ins w:id="428" w:author="m" w:date="2021-08-05T14:46:00Z"/>
                <w:bCs/>
              </w:rPr>
            </w:pPr>
            <w:ins w:id="429" w:author="m" w:date="2021-08-05T14:46:00Z">
              <w:r>
                <w:rPr>
                  <w:bCs/>
                </w:rPr>
                <w:t>We think 1a is the simplest and efficient way for SI reading considering both the characteristic of SI acquiring and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ZTE(Wenting)" w:date="2021-08-05T15:26:00Z"/>
        </w:trPr>
        <w:tc>
          <w:tcPr>
            <w:tcW w:w="1798" w:type="dxa"/>
          </w:tcPr>
          <w:p>
            <w:pPr>
              <w:rPr>
                <w:ins w:id="431" w:author="ZTE(Wenting)" w:date="2021-08-05T15:26:00Z"/>
                <w:lang w:val="en-US" w:eastAsia="zh-CN"/>
              </w:rPr>
            </w:pPr>
            <w:ins w:id="432" w:author="ZTE(Wenting)" w:date="2021-08-05T15:26:00Z">
              <w:r>
                <w:rPr>
                  <w:rFonts w:hint="eastAsia"/>
                  <w:lang w:val="en-US" w:eastAsia="zh-CN"/>
                </w:rPr>
                <w:t>ZTE</w:t>
              </w:r>
            </w:ins>
          </w:p>
        </w:tc>
        <w:tc>
          <w:tcPr>
            <w:tcW w:w="1573" w:type="dxa"/>
          </w:tcPr>
          <w:p>
            <w:pPr>
              <w:rPr>
                <w:ins w:id="433" w:author="ZTE(Wenting)" w:date="2021-08-05T15:26:00Z"/>
                <w:lang w:val="en-US" w:eastAsia="zh-CN"/>
              </w:rPr>
            </w:pPr>
            <w:ins w:id="434" w:author="ZTE(Wenting)" w:date="2021-08-05T15:26:00Z">
              <w:r>
                <w:rPr>
                  <w:rFonts w:hint="eastAsia"/>
                  <w:lang w:val="en-US" w:eastAsia="zh-CN"/>
                </w:rPr>
                <w:t>1a or 2a</w:t>
              </w:r>
            </w:ins>
          </w:p>
        </w:tc>
        <w:tc>
          <w:tcPr>
            <w:tcW w:w="6260" w:type="dxa"/>
          </w:tcPr>
          <w:p>
            <w:pPr>
              <w:rPr>
                <w:ins w:id="435" w:author="ZTE(Wenting)" w:date="2021-08-05T15:26:00Z"/>
                <w:bCs/>
                <w:lang w:val="en-US" w:eastAsia="zh-CN"/>
              </w:rPr>
            </w:pPr>
            <w:ins w:id="436" w:author="ZTE(Wenting)" w:date="2021-08-05T15:26:00Z">
              <w:r>
                <w:rPr>
                  <w:rFonts w:hint="eastAsia"/>
                  <w:bCs/>
                  <w:lang w:val="en-US" w:eastAsia="zh-CN"/>
                </w:rPr>
                <w:t xml:space="preserve">For the </w:t>
              </w:r>
            </w:ins>
            <w:ins w:id="437" w:author="ZTE(Wenting)" w:date="2021-08-05T15:27:00Z">
              <w:r>
                <w:rPr>
                  <w:rFonts w:hint="eastAsia"/>
                  <w:bCs/>
                  <w:lang w:val="en-US" w:eastAsia="zh-CN"/>
                </w:rPr>
                <w:t>2b, considering that the UE may need to receive the SI several times until successfully decoding, it</w:t>
              </w:r>
            </w:ins>
            <w:ins w:id="438" w:author="ZTE(Wenting)" w:date="2021-08-05T15:28:00Z">
              <w:r>
                <w:rPr>
                  <w:rFonts w:hint="eastAsia"/>
                  <w:bCs/>
                  <w:lang w:val="en-US" w:eastAsia="zh-CN"/>
                </w:rPr>
                <w:t xml:space="preserve"> may need a long leaving duration, e.g. m*T, where T is the period of the SI, while the m is the</w:t>
              </w:r>
            </w:ins>
            <w:ins w:id="439" w:author="ZTE(Wenting)" w:date="2021-08-05T15:29:00Z">
              <w:r>
                <w:rPr>
                  <w:rFonts w:hint="eastAsia"/>
                  <w:bCs/>
                  <w:lang w:val="en-US" w:eastAsia="zh-CN"/>
                </w:rPr>
                <w:t xml:space="preserve"> SI detection times.  </w:t>
              </w:r>
            </w:ins>
            <w:ins w:id="440" w:author="ZTE(Wenting)" w:date="2021-08-05T15:28:00Z">
              <w:r>
                <w:rPr>
                  <w:rFonts w:hint="eastAsia"/>
                  <w:bCs/>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ZTE(Wenting)" w:date="2021-08-05T15:30:00Z"/>
        </w:trPr>
        <w:tc>
          <w:tcPr>
            <w:tcW w:w="1798" w:type="dxa"/>
          </w:tcPr>
          <w:p>
            <w:pPr>
              <w:rPr>
                <w:ins w:id="442" w:author="ZTE(Wenting)" w:date="2021-08-05T15:30:00Z"/>
                <w:lang w:val="en-US" w:eastAsia="zh-CN"/>
              </w:rPr>
            </w:pPr>
            <w:ins w:id="443" w:author="DENSO" w:date="2021-08-06T15:18:00Z">
              <w:r>
                <w:rPr>
                  <w:rFonts w:hint="eastAsia"/>
                  <w:lang w:eastAsia="ja-JP"/>
                </w:rPr>
                <w:t>DENSO</w:t>
              </w:r>
            </w:ins>
          </w:p>
        </w:tc>
        <w:tc>
          <w:tcPr>
            <w:tcW w:w="1573" w:type="dxa"/>
          </w:tcPr>
          <w:p>
            <w:pPr>
              <w:rPr>
                <w:ins w:id="444" w:author="ZTE(Wenting)" w:date="2021-08-05T15:30:00Z"/>
                <w:lang w:val="en-US" w:eastAsia="zh-CN"/>
              </w:rPr>
            </w:pPr>
            <w:ins w:id="445" w:author="DENSO" w:date="2021-08-06T15:18:00Z">
              <w:r>
                <w:rPr>
                  <w:rFonts w:hint="eastAsia"/>
                  <w:lang w:eastAsia="ja-JP"/>
                </w:rPr>
                <w:t>1a</w:t>
              </w:r>
            </w:ins>
            <w:ins w:id="446" w:author="DENSO" w:date="2021-08-06T15:18:00Z">
              <w:r>
                <w:rPr>
                  <w:lang w:eastAsia="ja-JP"/>
                </w:rPr>
                <w:t>,</w:t>
              </w:r>
            </w:ins>
            <w:ins w:id="447" w:author="DENSO" w:date="2021-08-06T15:18:00Z">
              <w:r>
                <w:rPr>
                  <w:rFonts w:hint="eastAsia"/>
                  <w:lang w:eastAsia="ja-JP"/>
                </w:rPr>
                <w:t xml:space="preserve"> or 2b</w:t>
              </w:r>
            </w:ins>
            <w:ins w:id="448" w:author="DENSO" w:date="2021-08-06T15:18:00Z">
              <w:r>
                <w:rPr>
                  <w:lang w:eastAsia="ja-JP"/>
                </w:rPr>
                <w:t xml:space="preserve"> with comment</w:t>
              </w:r>
            </w:ins>
          </w:p>
        </w:tc>
        <w:tc>
          <w:tcPr>
            <w:tcW w:w="6260" w:type="dxa"/>
          </w:tcPr>
          <w:p>
            <w:pPr>
              <w:rPr>
                <w:ins w:id="449" w:author="DENSO" w:date="2021-08-06T15:18:00Z"/>
                <w:bCs/>
                <w:lang w:eastAsia="ja-JP"/>
              </w:rPr>
            </w:pPr>
            <w:ins w:id="450" w:author="DENSO" w:date="2021-08-06T15:18:00Z">
              <w:r>
                <w:rPr>
                  <w:rFonts w:hint="eastAsia"/>
                  <w:bCs/>
                  <w:lang w:eastAsia="ja-JP"/>
                </w:rPr>
                <w:t>Basically agree with vivo.</w:t>
              </w:r>
            </w:ins>
          </w:p>
          <w:p>
            <w:pPr>
              <w:rPr>
                <w:ins w:id="451" w:author="ZTE(Wenting)" w:date="2021-08-05T15:30:00Z"/>
                <w:bCs/>
                <w:lang w:val="en-US" w:eastAsia="zh-CN"/>
              </w:rPr>
            </w:pPr>
            <w:ins w:id="452" w:author="DENSO" w:date="2021-08-06T15:18:00Z">
              <w:r>
                <w:rPr>
                  <w:bCs/>
                  <w:lang w:eastAsia="ja-JP"/>
                </w:rPr>
                <w:t>Regarding 2b, since SI reading is not periodical event, aperiodic gap is suitable, however, UE may need to repeat the gap several times to receive and decode the SIB correctly.</w:t>
              </w:r>
            </w:ins>
          </w:p>
        </w:tc>
      </w:tr>
    </w:tbl>
    <w:p>
      <w:pPr>
        <w:rPr>
          <w:rFonts w:eastAsia="宋体" w:cs="Arial"/>
          <w:lang w:val="en-US" w:eastAsia="zh-CN"/>
        </w:rPr>
      </w:pPr>
    </w:p>
    <w:p>
      <w:pPr>
        <w:rPr>
          <w:rFonts w:eastAsia="宋体" w:cs="Arial"/>
          <w:lang w:val="en-US" w:eastAsia="zh-CN"/>
        </w:rPr>
      </w:pPr>
    </w:p>
    <w:p>
      <w:pPr>
        <w:rPr>
          <w:b/>
          <w:bCs/>
          <w:color w:val="0070C0"/>
          <w:lang w:val="en-US" w:eastAsia="zh-CN"/>
        </w:rPr>
      </w:pPr>
      <w:r>
        <w:rPr>
          <w:rFonts w:hint="eastAsia"/>
          <w:b/>
          <w:bCs/>
          <w:color w:val="0070C0"/>
          <w:lang w:val="en-US" w:eastAsia="zh-CN"/>
        </w:rPr>
        <w:t>Summary</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8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tcPr>
          <w:p>
            <w:pPr>
              <w:rPr>
                <w:b/>
                <w:bCs/>
                <w:color w:val="0070C0"/>
                <w:lang w:val="en-US" w:eastAsia="zh-CN"/>
              </w:rPr>
            </w:pPr>
            <w:r>
              <w:rPr>
                <w:rFonts w:eastAsia="宋体" w:cs="Arial"/>
                <w:sz w:val="18"/>
                <w:szCs w:val="18"/>
                <w:lang w:val="en-US" w:eastAsia="zh-CN" w:bidi="ar"/>
              </w:rPr>
              <w:t>1</w:t>
            </w:r>
            <w:r>
              <w:rPr>
                <w:rFonts w:hint="eastAsia" w:eastAsia="宋体" w:cs="Arial"/>
                <w:sz w:val="18"/>
                <w:szCs w:val="18"/>
                <w:lang w:val="en-US" w:eastAsia="zh-CN" w:bidi="ar"/>
              </w:rPr>
              <w:t>a</w:t>
            </w:r>
          </w:p>
        </w:tc>
        <w:tc>
          <w:tcPr>
            <w:tcW w:w="8476" w:type="dxa"/>
          </w:tcPr>
          <w:p>
            <w:pPr>
              <w:rPr>
                <w:b/>
                <w:bCs/>
                <w:color w:val="0070C0"/>
                <w:lang w:val="en-US" w:eastAsia="zh-CN"/>
              </w:rPr>
            </w:pPr>
            <w:r>
              <w:rPr>
                <w:rFonts w:hint="eastAsia" w:eastAsia="宋体" w:cs="Arial"/>
                <w:color w:val="000000"/>
                <w:sz w:val="18"/>
                <w:szCs w:val="18"/>
                <w:lang w:val="en-US" w:eastAsia="zh-CN" w:bidi="ar"/>
              </w:rPr>
              <w:t>Qualcomm</w:t>
            </w:r>
            <w:r>
              <w:rPr>
                <w:rFonts w:eastAsia="宋体" w:cs="Arial"/>
                <w:sz w:val="18"/>
                <w:szCs w:val="18"/>
                <w:lang w:val="en-US" w:eastAsia="zh-CN" w:bidi="ar"/>
              </w:rPr>
              <w:t>/Apple/ZTE/Vivo/MTK</w:t>
            </w:r>
            <w:r>
              <w:rPr>
                <w:rFonts w:hint="eastAsia" w:eastAsia="宋体" w:cs="Arial"/>
                <w:sz w:val="18"/>
                <w:szCs w:val="18"/>
                <w:lang w:val="en-US" w:eastAsia="zh-CN" w:bidi="ar"/>
              </w:rPr>
              <w:t xml:space="preserve">/Intel/Xiaomi/Denso </w:t>
            </w:r>
            <w:r>
              <w:rPr>
                <w:rFonts w:hint="eastAsia" w:eastAsia="宋体" w:cs="Arial"/>
                <w:color w:val="FF0000"/>
                <w:sz w:val="18"/>
                <w:szCs w:val="18"/>
                <w:lang w:val="en-US" w:eastAsia="zh-CN" w:bidi="ar"/>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tcPr>
          <w:p>
            <w:pPr>
              <w:rPr>
                <w:b/>
                <w:bCs/>
                <w:color w:val="0070C0"/>
                <w:lang w:val="en-US" w:eastAsia="zh-CN"/>
              </w:rPr>
            </w:pPr>
            <w:r>
              <w:rPr>
                <w:rFonts w:eastAsia="宋体" w:cs="Arial"/>
                <w:sz w:val="18"/>
                <w:szCs w:val="18"/>
                <w:lang w:val="en-US" w:eastAsia="zh-CN" w:bidi="ar"/>
              </w:rPr>
              <w:t>2a</w:t>
            </w:r>
          </w:p>
        </w:tc>
        <w:tc>
          <w:tcPr>
            <w:tcW w:w="8476" w:type="dxa"/>
          </w:tcPr>
          <w:p>
            <w:pPr>
              <w:rPr>
                <w:b/>
                <w:bCs/>
                <w:color w:val="0070C0"/>
                <w:lang w:val="en-US" w:eastAsia="zh-CN"/>
              </w:rPr>
            </w:pPr>
            <w:r>
              <w:rPr>
                <w:rFonts w:hint="eastAsia" w:eastAsia="宋体" w:cs="Arial"/>
                <w:color w:val="000000"/>
                <w:sz w:val="18"/>
                <w:szCs w:val="18"/>
                <w:lang w:val="en-US" w:eastAsia="zh-CN" w:bidi="ar"/>
              </w:rPr>
              <w:t>Oppo/Huawei/FeatureWei/LG/Lenovo/ZTE/Samsung/Ericsson</w:t>
            </w:r>
            <w:r>
              <w:rPr>
                <w:rFonts w:hint="eastAsia" w:eastAsia="宋体" w:cs="Arial"/>
                <w:color w:val="FF0000"/>
                <w:sz w:val="18"/>
                <w:szCs w:val="18"/>
                <w:lang w:val="en-US" w:eastAsia="zh-CN" w:bidi="ar"/>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tcPr>
          <w:p>
            <w:pPr>
              <w:rPr>
                <w:b/>
                <w:bCs/>
                <w:color w:val="0070C0"/>
                <w:lang w:val="en-US" w:eastAsia="zh-CN"/>
              </w:rPr>
            </w:pPr>
            <w:r>
              <w:rPr>
                <w:rFonts w:eastAsia="宋体" w:cs="Arial"/>
                <w:sz w:val="18"/>
                <w:szCs w:val="18"/>
                <w:lang w:val="en-US" w:eastAsia="zh-CN" w:bidi="ar"/>
              </w:rPr>
              <w:t>2b</w:t>
            </w:r>
          </w:p>
        </w:tc>
        <w:tc>
          <w:tcPr>
            <w:tcW w:w="8476" w:type="dxa"/>
          </w:tcPr>
          <w:p>
            <w:pPr>
              <w:rPr>
                <w:b/>
                <w:bCs/>
                <w:color w:val="0070C0"/>
                <w:lang w:val="en-US" w:eastAsia="zh-CN"/>
              </w:rPr>
            </w:pPr>
            <w:r>
              <w:rPr>
                <w:rFonts w:hint="eastAsia" w:eastAsia="宋体" w:cs="Arial"/>
                <w:color w:val="000000"/>
                <w:sz w:val="18"/>
                <w:szCs w:val="18"/>
                <w:lang w:val="en-US" w:eastAsia="zh-CN" w:bidi="ar"/>
              </w:rPr>
              <w:t>Oppo/CTC/Nokia/Qualcomm/Vivo/Sharp/Charter/NEC/Lenovo/Intel/LG/Apple/CATT/Denso</w:t>
            </w:r>
            <w:r>
              <w:rPr>
                <w:rFonts w:hint="eastAsia" w:eastAsia="宋体" w:cs="Arial"/>
                <w:color w:val="FF0000"/>
                <w:sz w:val="18"/>
                <w:szCs w:val="18"/>
                <w:lang w:val="en-US" w:eastAsia="zh-CN" w:bidi="ar"/>
              </w:rPr>
              <w:t>(14/21)</w:t>
            </w:r>
          </w:p>
        </w:tc>
      </w:tr>
    </w:tbl>
    <w:p>
      <w:pPr>
        <w:rPr>
          <w:b/>
          <w:bCs/>
          <w:color w:val="0070C0"/>
          <w:lang w:val="en-US" w:eastAsia="zh-CN"/>
        </w:rPr>
      </w:pPr>
    </w:p>
    <w:p>
      <w:pPr>
        <w:rPr>
          <w:color w:val="0070C0"/>
          <w:lang w:val="en-US" w:eastAsia="zh-CN"/>
        </w:rPr>
      </w:pPr>
      <w:r>
        <w:rPr>
          <w:rFonts w:hint="eastAsia"/>
          <w:color w:val="0070C0"/>
          <w:lang w:val="en-US" w:eastAsia="zh-CN"/>
        </w:rPr>
        <w:t xml:space="preserve">8/21 companies support Autonomous Gap for that it has been adopted for the CGI reporting, while 8/21 companies support periodic Gaps and 14/21 companies support aperiodic Gap. </w:t>
      </w:r>
    </w:p>
    <w:p>
      <w:pPr>
        <w:rPr>
          <w:color w:val="0070C0"/>
          <w:lang w:val="en-US" w:eastAsia="zh-CN"/>
        </w:rPr>
      </w:pPr>
      <w:r>
        <w:rPr>
          <w:rFonts w:hint="eastAsia"/>
          <w:color w:val="0070C0"/>
          <w:lang w:val="en-US" w:eastAsia="zh-CN"/>
        </w:rPr>
        <w:t>From the comments, 5 companies mentioned that there is no need to restrict the periodic or aperiodic Gap, it shall be left to the UE/Network implementation to request/configure the periodic or aperiodic Gap. 10 companies share the view that the SI receiving is not a periodic event, thus it</w:t>
      </w:r>
      <w:r>
        <w:rPr>
          <w:color w:val="0070C0"/>
          <w:lang w:val="en-US" w:eastAsia="zh-CN"/>
        </w:rPr>
        <w:t>’</w:t>
      </w:r>
      <w:r>
        <w:rPr>
          <w:rFonts w:hint="eastAsia"/>
          <w:color w:val="0070C0"/>
          <w:lang w:val="en-US" w:eastAsia="zh-CN"/>
        </w:rPr>
        <w:t xml:space="preserve">s unsuitable to adopt periodic Gaps, however, 1 company prefer to use the periodic patterns configured for the other purposes for SI acquisition and 1 company think the periodic gap shall be adopted for that the UE need to receive SI several times with fixed period before successfully decoding. </w:t>
      </w:r>
    </w:p>
    <w:p>
      <w:pPr>
        <w:pStyle w:val="112"/>
        <w:spacing w:after="120"/>
        <w:ind w:left="0"/>
        <w:rPr>
          <w:color w:val="0070C0"/>
          <w:sz w:val="20"/>
          <w:szCs w:val="20"/>
        </w:rPr>
      </w:pPr>
      <w:r>
        <w:rPr>
          <w:rFonts w:hint="eastAsia"/>
          <w:color w:val="0070C0"/>
          <w:sz w:val="20"/>
          <w:szCs w:val="20"/>
        </w:rPr>
        <w:t>Furthermore, for the companies that support aperiodic Gap, there are different understandings on the detail aperiodic scheme, some companies think that the SI receiving shall be finished in one aperiodic Gap, 1 company think that the aperiodic Gap shall be repeated several times before successfully decoding, while 1 company think in an aperiodic Gap, a periodic Gap pattern shall be assigned. Considering that the detail understanding on the aperiodic gap would have impact on the maximum aperiodic gap length (for that the minimum SI periodicity is 80ms}, it</w:t>
      </w:r>
      <w:r>
        <w:rPr>
          <w:color w:val="0070C0"/>
          <w:sz w:val="20"/>
          <w:szCs w:val="20"/>
        </w:rPr>
        <w:t>’</w:t>
      </w:r>
      <w:r>
        <w:rPr>
          <w:rFonts w:hint="eastAsia"/>
          <w:color w:val="0070C0"/>
          <w:sz w:val="20"/>
          <w:szCs w:val="20"/>
        </w:rPr>
        <w:t>s better to confirm companies understanding on the aperiodic Gap first, e.g. whether an aperiodic gap can cover multiple SI periods and whether it supports to assign an additional periodic gap pattern in the aperiodic gap.</w:t>
      </w:r>
    </w:p>
    <w:p>
      <w:pPr>
        <w:rPr>
          <w:color w:val="0070C0"/>
          <w:lang w:val="en-US" w:eastAsia="zh-CN"/>
        </w:rPr>
      </w:pPr>
    </w:p>
    <w:p>
      <w:pPr>
        <w:rPr>
          <w:b/>
          <w:color w:val="0000FF"/>
          <w:lang w:val="en-US" w:eastAsia="zh-CN"/>
        </w:rPr>
      </w:pPr>
      <w:r>
        <w:rPr>
          <w:rFonts w:hint="eastAsia"/>
          <w:b/>
          <w:color w:val="0000FF"/>
          <w:lang w:val="en-US" w:eastAsia="zh-CN"/>
        </w:rPr>
        <w:t>Proposal 4: RAN2 to further confirm which Gap types shall be supported for the SI receiving.</w:t>
      </w:r>
    </w:p>
    <w:p>
      <w:pPr>
        <w:pStyle w:val="112"/>
        <w:numPr>
          <w:ilvl w:val="0"/>
          <w:numId w:val="8"/>
        </w:numPr>
        <w:spacing w:after="120"/>
        <w:ind w:hanging="357"/>
        <w:rPr>
          <w:b/>
          <w:bCs/>
          <w:color w:val="0000FF"/>
          <w:sz w:val="20"/>
          <w:szCs w:val="20"/>
        </w:rPr>
      </w:pPr>
      <w:r>
        <w:rPr>
          <w:rFonts w:hint="eastAsia"/>
          <w:b/>
          <w:bCs/>
          <w:color w:val="0000FF"/>
          <w:sz w:val="20"/>
          <w:szCs w:val="20"/>
        </w:rPr>
        <w:t>Gap Type 1</w:t>
      </w:r>
      <w:r>
        <w:rPr>
          <w:b/>
          <w:bCs/>
          <w:color w:val="0000FF"/>
          <w:sz w:val="20"/>
          <w:szCs w:val="20"/>
        </w:rPr>
        <w:t>a</w:t>
      </w:r>
      <w:r>
        <w:rPr>
          <w:rFonts w:hint="eastAsia"/>
          <w:b/>
          <w:bCs/>
          <w:color w:val="0000FF"/>
          <w:sz w:val="20"/>
          <w:szCs w:val="20"/>
        </w:rPr>
        <w:t xml:space="preserve">: Autonomous </w:t>
      </w:r>
      <w:r>
        <w:rPr>
          <w:b/>
          <w:bCs/>
          <w:color w:val="0000FF"/>
          <w:sz w:val="20"/>
          <w:szCs w:val="20"/>
        </w:rPr>
        <w:t>g</w:t>
      </w:r>
      <w:r>
        <w:rPr>
          <w:rFonts w:hint="eastAsia"/>
          <w:b/>
          <w:bCs/>
          <w:color w:val="0000FF"/>
          <w:sz w:val="20"/>
          <w:szCs w:val="20"/>
        </w:rPr>
        <w:t>ap</w:t>
      </w:r>
    </w:p>
    <w:p>
      <w:pPr>
        <w:pStyle w:val="112"/>
        <w:numPr>
          <w:ilvl w:val="0"/>
          <w:numId w:val="8"/>
        </w:numPr>
        <w:spacing w:after="120"/>
        <w:ind w:hanging="357"/>
        <w:rPr>
          <w:b/>
          <w:bCs/>
          <w:color w:val="0000FF"/>
          <w:sz w:val="20"/>
          <w:szCs w:val="20"/>
        </w:rPr>
      </w:pPr>
      <w:r>
        <w:rPr>
          <w:rFonts w:hint="eastAsia"/>
          <w:b/>
          <w:bCs/>
          <w:color w:val="0000FF"/>
          <w:sz w:val="20"/>
          <w:szCs w:val="20"/>
        </w:rPr>
        <w:t xml:space="preserve">Gap Type </w:t>
      </w:r>
      <w:r>
        <w:rPr>
          <w:b/>
          <w:bCs/>
          <w:color w:val="0000FF"/>
          <w:sz w:val="20"/>
          <w:szCs w:val="20"/>
        </w:rPr>
        <w:t>2a</w:t>
      </w:r>
      <w:r>
        <w:rPr>
          <w:rFonts w:hint="eastAsia"/>
          <w:b/>
          <w:bCs/>
          <w:color w:val="0000FF"/>
          <w:sz w:val="20"/>
          <w:szCs w:val="20"/>
        </w:rPr>
        <w:t xml:space="preserve">: </w:t>
      </w:r>
      <w:r>
        <w:rPr>
          <w:b/>
          <w:bCs/>
          <w:color w:val="0000FF"/>
          <w:sz w:val="20"/>
          <w:szCs w:val="20"/>
        </w:rPr>
        <w:t>Normal</w:t>
      </w:r>
      <w:r>
        <w:rPr>
          <w:rFonts w:hint="eastAsia"/>
          <w:b/>
          <w:bCs/>
          <w:color w:val="0000FF"/>
          <w:sz w:val="20"/>
          <w:szCs w:val="20"/>
        </w:rPr>
        <w:t xml:space="preserve"> </w:t>
      </w:r>
      <w:r>
        <w:rPr>
          <w:b/>
          <w:bCs/>
          <w:color w:val="0000FF"/>
          <w:sz w:val="20"/>
          <w:szCs w:val="20"/>
        </w:rPr>
        <w:t>periodical g</w:t>
      </w:r>
      <w:r>
        <w:rPr>
          <w:rFonts w:hint="eastAsia"/>
          <w:b/>
          <w:bCs/>
          <w:color w:val="0000FF"/>
          <w:sz w:val="20"/>
          <w:szCs w:val="20"/>
        </w:rPr>
        <w:t>ap</w:t>
      </w:r>
    </w:p>
    <w:p>
      <w:pPr>
        <w:pStyle w:val="112"/>
        <w:numPr>
          <w:ilvl w:val="0"/>
          <w:numId w:val="8"/>
        </w:numPr>
        <w:spacing w:after="120"/>
        <w:ind w:hanging="357"/>
        <w:rPr>
          <w:b/>
          <w:bCs/>
          <w:color w:val="0000FF"/>
          <w:sz w:val="20"/>
          <w:szCs w:val="20"/>
        </w:rPr>
      </w:pPr>
      <w:r>
        <w:rPr>
          <w:rFonts w:hint="eastAsia"/>
          <w:b/>
          <w:bCs/>
          <w:color w:val="0000FF"/>
          <w:sz w:val="20"/>
          <w:szCs w:val="20"/>
        </w:rPr>
        <w:t xml:space="preserve">Gap Type 2b: Normal aperiodical </w:t>
      </w:r>
      <w:r>
        <w:rPr>
          <w:b/>
          <w:bCs/>
          <w:color w:val="0000FF"/>
          <w:sz w:val="20"/>
          <w:szCs w:val="20"/>
        </w:rPr>
        <w:t>g</w:t>
      </w:r>
      <w:r>
        <w:rPr>
          <w:rFonts w:hint="eastAsia"/>
          <w:b/>
          <w:bCs/>
          <w:color w:val="0000FF"/>
          <w:sz w:val="20"/>
          <w:szCs w:val="20"/>
        </w:rPr>
        <w:t xml:space="preserve">ap </w:t>
      </w:r>
    </w:p>
    <w:p>
      <w:pPr>
        <w:pStyle w:val="112"/>
        <w:spacing w:after="120"/>
        <w:ind w:left="363"/>
        <w:rPr>
          <w:b/>
          <w:bCs/>
          <w:color w:val="0000FF"/>
          <w:sz w:val="20"/>
          <w:szCs w:val="20"/>
        </w:rPr>
      </w:pPr>
    </w:p>
    <w:p>
      <w:pPr>
        <w:pStyle w:val="112"/>
        <w:spacing w:after="120"/>
        <w:ind w:left="0"/>
        <w:rPr>
          <w:b/>
          <w:bCs/>
          <w:color w:val="0000FF"/>
          <w:sz w:val="20"/>
          <w:szCs w:val="20"/>
        </w:rPr>
      </w:pPr>
      <w:r>
        <w:rPr>
          <w:rFonts w:hint="eastAsia"/>
          <w:b/>
          <w:bCs/>
          <w:color w:val="0000FF"/>
          <w:sz w:val="20"/>
          <w:szCs w:val="20"/>
        </w:rPr>
        <w:t>Proposal 4a: If the aperiodical gap was supported, RAN2 further confirm whether an aperiodic gap can cover multiple SI periods and whether it supports to assign an additional periodic gap pattern in the aperiodic gap.</w:t>
      </w:r>
    </w:p>
    <w:p>
      <w:pPr>
        <w:rPr>
          <w:lang w:val="en-US" w:eastAsia="zh-CN"/>
        </w:rPr>
      </w:pPr>
      <w:r>
        <w:rPr>
          <w:rFonts w:hint="eastAsia" w:eastAsia="宋体" w:cs="Arial"/>
          <w:lang w:val="en-US" w:eastAsia="zh-CN"/>
        </w:rPr>
        <w:t>Based on the above clarification, we go on discussing detail gap configuration issue</w:t>
      </w:r>
      <w:r>
        <w:rPr>
          <w:rFonts w:eastAsia="宋体" w:cs="Arial"/>
          <w:lang w:val="en-US" w:eastAsia="zh-CN"/>
        </w:rPr>
        <w:t>s</w:t>
      </w:r>
      <w:r>
        <w:rPr>
          <w:rFonts w:hint="eastAsia" w:eastAsia="宋体" w:cs="Arial"/>
          <w:lang w:val="en-US" w:eastAsia="zh-CN"/>
        </w:rPr>
        <w:t xml:space="preserve">. </w:t>
      </w:r>
      <w:bookmarkStart w:id="16" w:name="OLE_LINK28"/>
      <w:bookmarkStart w:id="17" w:name="OLE_LINK68"/>
      <w:r>
        <w:rPr>
          <w:rFonts w:hint="eastAsia"/>
        </w:rPr>
        <w:t xml:space="preserve">For the </w:t>
      </w:r>
      <w:r>
        <w:rPr>
          <w:rFonts w:hint="eastAsia"/>
          <w:lang w:val="en-US" w:eastAsia="zh-CN"/>
        </w:rPr>
        <w:t xml:space="preserve">periodic </w:t>
      </w:r>
      <w:r>
        <w:rPr>
          <w:rFonts w:hint="eastAsia"/>
        </w:rPr>
        <w:t xml:space="preserve">gap configuration, </w:t>
      </w:r>
      <w:r>
        <w:rPr>
          <w:rFonts w:hint="eastAsia"/>
          <w:lang w:val="en-US" w:eastAsia="zh-CN"/>
        </w:rPr>
        <w:t>it has been agreed in the last meeting that</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r>
              <w:rPr>
                <w:bCs/>
                <w:lang w:eastAsia="ja-JP"/>
              </w:rPr>
              <w:t>RRC signaling for network switching without leaving RRC_Connected state should allow multiple configurations of periodic “gaps” with different parameters (e.g. periodicities and durations).</w:t>
            </w:r>
          </w:p>
        </w:tc>
      </w:tr>
    </w:tbl>
    <w:p/>
    <w:p>
      <w:pPr>
        <w:rPr>
          <w:szCs w:val="21"/>
          <w:lang w:val="en-US" w:eastAsia="zh-CN"/>
        </w:rPr>
      </w:pPr>
      <w:r>
        <w:rPr>
          <w:rFonts w:hint="eastAsia"/>
          <w:lang w:val="en-US" w:eastAsia="zh-CN"/>
        </w:rPr>
        <w:t xml:space="preserve">Then the questions is how many periodic gaps at most can be configured simultaneously. According to the phase 1 discussion, </w:t>
      </w:r>
      <w:r>
        <w:rPr>
          <w:lang w:val="en-US" w:eastAsia="zh-CN"/>
        </w:rPr>
        <w:t xml:space="preserve">for the scenario 1, </w:t>
      </w:r>
      <w:r>
        <w:rPr>
          <w:rFonts w:hint="eastAsia"/>
          <w:lang w:val="en-US" w:eastAsia="zh-CN"/>
        </w:rPr>
        <w:t xml:space="preserve">the periodic gaps can be used for the </w:t>
      </w:r>
      <w:r>
        <w:rPr>
          <w:lang w:val="en-US" w:eastAsia="zh-CN"/>
        </w:rPr>
        <w:t xml:space="preserve">SSB detection, </w:t>
      </w:r>
      <w:r>
        <w:rPr>
          <w:rFonts w:hint="eastAsia"/>
          <w:lang w:val="en-US" w:eastAsia="zh-CN"/>
        </w:rPr>
        <w:t xml:space="preserve">paging detection and measurement, the measurement may include </w:t>
      </w:r>
      <w:r>
        <w:rPr>
          <w:szCs w:val="21"/>
        </w:rPr>
        <w:t>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lang w:val="en-US" w:eastAsia="zh-CN"/>
        </w:rPr>
        <w:t xml:space="preserve"> </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 For the R15/R16 connected state measurement, only one Measurement Gap is needed. Thus for the cases included in the scenarios 1, it seems that 2 periodic Gap pattern is enough, one fore paging detection and the other is for measurement</w:t>
      </w:r>
      <w:r>
        <w:rPr>
          <w:szCs w:val="21"/>
          <w:lang w:val="en-US" w:eastAsia="zh-CN"/>
        </w:rPr>
        <w:t>/SSB detection</w:t>
      </w:r>
      <w:r>
        <w:rPr>
          <w:rFonts w:hint="eastAsia"/>
          <w:szCs w:val="21"/>
          <w:lang w:val="en-US" w:eastAsia="zh-CN"/>
        </w:rPr>
        <w:t xml:space="preserve">. </w:t>
      </w: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2</w:t>
      </w:r>
      <w:r>
        <w:rPr>
          <w:rFonts w:hint="eastAsia"/>
        </w:rPr>
        <w:t xml:space="preserve">: </w:t>
      </w:r>
      <w:r>
        <w:rPr>
          <w:rFonts w:hint="eastAsia"/>
          <w:lang w:val="en-US" w:eastAsia="zh-CN"/>
        </w:rPr>
        <w:t xml:space="preserve">Do companies agree that for cases/events included the scenario 1, the network is allowed to configure </w:t>
      </w:r>
      <w:r>
        <w:rPr>
          <w:lang w:val="en-US" w:eastAsia="zh-CN"/>
        </w:rPr>
        <w:t xml:space="preserve">at most </w:t>
      </w:r>
      <w:r>
        <w:rPr>
          <w:rFonts w:hint="eastAsia"/>
          <w:lang w:val="en-US" w:eastAsia="zh-CN"/>
        </w:rPr>
        <w:t>2 periodic Gap pattern</w:t>
      </w:r>
      <w:r>
        <w:rPr>
          <w:lang w:val="en-US" w:eastAsia="zh-CN"/>
        </w:rPr>
        <w:t xml:space="preserve">s (e.g. </w:t>
      </w:r>
      <w:r>
        <w:rPr>
          <w:rFonts w:hint="eastAsia"/>
          <w:lang w:val="en-US" w:eastAsia="zh-CN"/>
        </w:rPr>
        <w:t xml:space="preserve">one fore paging detection and the other is for </w:t>
      </w:r>
      <w:r>
        <w:rPr>
          <w:lang w:val="en-US" w:eastAsia="zh-CN"/>
        </w:rPr>
        <w:t>measurement/SSB detection)?</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1311"/>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jc w:val="center"/>
              <w:rPr>
                <w:b/>
                <w:bCs/>
              </w:rPr>
            </w:pPr>
            <w:r>
              <w:rPr>
                <w:rFonts w:hint="eastAsia"/>
                <w:b/>
                <w:bCs/>
              </w:rPr>
              <w:t>Company</w:t>
            </w:r>
          </w:p>
        </w:tc>
        <w:tc>
          <w:tcPr>
            <w:tcW w:w="1311" w:type="dxa"/>
          </w:tcPr>
          <w:p>
            <w:pPr>
              <w:jc w:val="center"/>
              <w:rPr>
                <w:b/>
                <w:bCs/>
              </w:rPr>
            </w:pPr>
            <w:r>
              <w:rPr>
                <w:rFonts w:hint="eastAsia"/>
                <w:b/>
                <w:bCs/>
              </w:rPr>
              <w:t>Yes/No</w:t>
            </w:r>
          </w:p>
        </w:tc>
        <w:tc>
          <w:tcPr>
            <w:tcW w:w="6480"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r>
              <w:rPr>
                <w:rFonts w:hint="eastAsia"/>
                <w:lang w:eastAsia="zh-CN"/>
              </w:rPr>
              <w:t>O</w:t>
            </w:r>
            <w:r>
              <w:rPr>
                <w:lang w:eastAsia="zh-CN"/>
              </w:rPr>
              <w:t>PPO</w:t>
            </w:r>
          </w:p>
        </w:tc>
        <w:tc>
          <w:tcPr>
            <w:tcW w:w="1311" w:type="dxa"/>
          </w:tcPr>
          <w:p>
            <w:pPr>
              <w:rPr>
                <w:lang w:eastAsia="zh-CN"/>
              </w:rPr>
            </w:pPr>
            <w:r>
              <w:rPr>
                <w:rFonts w:hint="eastAsia"/>
                <w:lang w:eastAsia="zh-CN"/>
              </w:rPr>
              <w:t>Yes</w:t>
            </w:r>
          </w:p>
        </w:tc>
        <w:tc>
          <w:tcPr>
            <w:tcW w:w="6480" w:type="dxa"/>
          </w:tcPr>
          <w:p>
            <w:pPr>
              <w:rPr>
                <w:lang w:eastAsia="zh-CN"/>
              </w:rPr>
            </w:pPr>
            <w:r>
              <w:rPr>
                <w:lang w:eastAsia="zh-CN"/>
              </w:rPr>
              <w:t>It seems workable.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ins w:id="453" w:author="Lenovo_Lianhai" w:date="2021-07-13T15:26:00Z">
              <w:r>
                <w:rPr>
                  <w:rFonts w:hint="eastAsia"/>
                  <w:lang w:eastAsia="zh-CN"/>
                </w:rPr>
                <w:t>L</w:t>
              </w:r>
            </w:ins>
            <w:ins w:id="454" w:author="Lenovo_Lianhai" w:date="2021-07-13T15:26:00Z">
              <w:r>
                <w:rPr>
                  <w:lang w:eastAsia="zh-CN"/>
                </w:rPr>
                <w:t>enovo</w:t>
              </w:r>
            </w:ins>
          </w:p>
        </w:tc>
        <w:tc>
          <w:tcPr>
            <w:tcW w:w="1311" w:type="dxa"/>
          </w:tcPr>
          <w:p>
            <w:pPr>
              <w:rPr>
                <w:lang w:eastAsia="zh-CN"/>
              </w:rPr>
            </w:pPr>
            <w:ins w:id="455" w:author="Lenovo_Lianhai" w:date="2021-07-13T15:26:00Z">
              <w:r>
                <w:rPr>
                  <w:rFonts w:hint="eastAsia"/>
                  <w:lang w:eastAsia="zh-CN"/>
                </w:rPr>
                <w:t>Y</w:t>
              </w:r>
            </w:ins>
            <w:ins w:id="456" w:author="Lenovo_Lianhai" w:date="2021-07-13T15:26:00Z">
              <w:r>
                <w:rPr>
                  <w:lang w:eastAsia="zh-CN"/>
                </w:rPr>
                <w:t>es</w:t>
              </w:r>
            </w:ins>
          </w:p>
        </w:tc>
        <w:tc>
          <w:tcPr>
            <w:tcW w:w="6480" w:type="dxa"/>
          </w:tcPr>
          <w:p>
            <w:pPr>
              <w:rPr>
                <w:lang w:eastAsia="zh-CN"/>
              </w:rPr>
            </w:pPr>
            <w:ins w:id="457" w:author="Lenovo_Lianhai" w:date="2021-07-13T15:27:00Z">
              <w:r>
                <w:rPr>
                  <w:lang w:eastAsia="zh-CN"/>
                </w:rPr>
                <w:t>Multiple periodic gaps can be supported. But, no association between gap and e.g paging detection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458" w:author="MediaTek (Felix)" w:date="2021-07-27T17:33:00Z">
              <w:r>
                <w:rPr/>
                <w:t>MediaTek</w:t>
              </w:r>
            </w:ins>
          </w:p>
        </w:tc>
        <w:tc>
          <w:tcPr>
            <w:tcW w:w="1311" w:type="dxa"/>
          </w:tcPr>
          <w:p>
            <w:ins w:id="459" w:author="MediaTek (Felix)" w:date="2021-07-27T17:33:00Z">
              <w:r>
                <w:rPr/>
                <w:t>Yes, but</w:t>
              </w:r>
            </w:ins>
          </w:p>
        </w:tc>
        <w:tc>
          <w:tcPr>
            <w:tcW w:w="6480" w:type="dxa"/>
          </w:tcPr>
          <w:p>
            <w:pPr>
              <w:rPr>
                <w:ins w:id="460" w:author="MediaTek (Felix)" w:date="2021-07-27T17:33:00Z"/>
              </w:rPr>
            </w:pPr>
            <w:ins w:id="461" w:author="MediaTek (Felix)" w:date="2021-07-27T17:33:00Z">
              <w:r>
                <w:rPr/>
                <w:t>The intention looks reasonable but we would like to clarify whether the network will specify the purpose of each gap? If the MUSIM periodic gap is overlapping with legacy gap, should UE perform measurement in network A or UE should perform measurement in network B?</w:t>
              </w:r>
            </w:ins>
          </w:p>
          <w:p>
            <w:ins w:id="462" w:author="MediaTek (Felix)" w:date="2021-07-27T17:33:00Z">
              <w:r>
                <w:rPr/>
                <w:t xml:space="preserve">What if the legacy gap could cover the MSUIM gap? Does network still configure additional MUSIM gap?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463" w:author="LG (HongSuk)" w:date="2021-07-29T17:11:00Z">
              <w:r>
                <w:rPr>
                  <w:rFonts w:hint="eastAsia"/>
                  <w:lang w:eastAsia="ko-KR"/>
                </w:rPr>
                <w:t>LGE</w:t>
              </w:r>
            </w:ins>
          </w:p>
        </w:tc>
        <w:tc>
          <w:tcPr>
            <w:tcW w:w="1311" w:type="dxa"/>
          </w:tcPr>
          <w:p>
            <w:ins w:id="464" w:author="LG (HongSuk)" w:date="2021-07-29T17:11:00Z">
              <w:r>
                <w:rPr>
                  <w:rFonts w:hint="eastAsia"/>
                  <w:lang w:eastAsia="ko-KR"/>
                </w:rPr>
                <w:t>Yes</w:t>
              </w:r>
            </w:ins>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Fangying Xiao(Sharp)" w:date="2021-07-30T09:22:00Z"/>
        </w:trPr>
        <w:tc>
          <w:tcPr>
            <w:tcW w:w="1840" w:type="dxa"/>
          </w:tcPr>
          <w:p>
            <w:pPr>
              <w:rPr>
                <w:ins w:id="466" w:author="Fangying Xiao(Sharp)" w:date="2021-07-30T09:22:00Z"/>
                <w:lang w:eastAsia="zh-CN"/>
              </w:rPr>
            </w:pPr>
            <w:ins w:id="467" w:author="Fangying Xiao(Sharp)" w:date="2021-07-30T09:22:00Z">
              <w:r>
                <w:rPr>
                  <w:rFonts w:hint="eastAsia"/>
                  <w:lang w:eastAsia="zh-CN"/>
                </w:rPr>
                <w:t>Sharp</w:t>
              </w:r>
            </w:ins>
          </w:p>
        </w:tc>
        <w:tc>
          <w:tcPr>
            <w:tcW w:w="1311" w:type="dxa"/>
          </w:tcPr>
          <w:p>
            <w:pPr>
              <w:rPr>
                <w:ins w:id="468" w:author="Fangying Xiao(Sharp)" w:date="2021-07-30T09:22:00Z"/>
                <w:lang w:eastAsia="zh-CN"/>
              </w:rPr>
            </w:pPr>
            <w:ins w:id="469" w:author="Fangying Xiao(Sharp)" w:date="2021-07-30T09:22:00Z">
              <w:r>
                <w:rPr>
                  <w:rFonts w:hint="eastAsia"/>
                  <w:lang w:eastAsia="zh-CN"/>
                </w:rPr>
                <w:t>Yes</w:t>
              </w:r>
            </w:ins>
          </w:p>
        </w:tc>
        <w:tc>
          <w:tcPr>
            <w:tcW w:w="6480" w:type="dxa"/>
          </w:tcPr>
          <w:p>
            <w:pPr>
              <w:rPr>
                <w:ins w:id="470" w:author="Fangying Xiao(Sharp)" w:date="2021-07-30T09:22:00Z"/>
                <w:lang w:eastAsia="zh-CN"/>
              </w:rPr>
            </w:pPr>
            <w:ins w:id="471" w:author="Fangying Xiao(Sharp)" w:date="2021-07-30T09:22:00Z">
              <w:r>
                <w:rPr>
                  <w:lang w:eastAsia="zh-CN"/>
                </w:rPr>
                <w:t>W</w:t>
              </w:r>
            </w:ins>
            <w:ins w:id="472" w:author="Fangying Xiao(Sharp)" w:date="2021-07-30T09:22:00Z">
              <w:r>
                <w:rPr>
                  <w:rFonts w:hint="eastAsia"/>
                  <w:lang w:eastAsia="zh-CN"/>
                </w:rPr>
                <w:t xml:space="preserve">e </w:t>
              </w:r>
            </w:ins>
            <w:ins w:id="473" w:author="Fangying Xiao(Sharp)" w:date="2021-07-30T09:22:00Z">
              <w:r>
                <w:rPr>
                  <w:lang w:eastAsia="zh-CN"/>
                </w:rPr>
                <w:t>do not think NW need to configure the purpose of the gap. UE just indicate the wanted gap based on the events on the other NW to NW A and the configuration of the gap is up to gNB implementation and the use of the gap is left for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4" w:author="vivo" w:date="2021-07-30T16:33:00Z"/>
        </w:trPr>
        <w:tc>
          <w:tcPr>
            <w:tcW w:w="1840" w:type="dxa"/>
          </w:tcPr>
          <w:p>
            <w:pPr>
              <w:rPr>
                <w:ins w:id="475" w:author="vivo" w:date="2021-07-30T16:33:00Z"/>
                <w:lang w:eastAsia="zh-CN"/>
              </w:rPr>
            </w:pPr>
            <w:ins w:id="476" w:author="vivo" w:date="2021-07-30T16:33:00Z">
              <w:r>
                <w:rPr>
                  <w:rFonts w:hint="eastAsia"/>
                  <w:lang w:eastAsia="zh-CN"/>
                </w:rPr>
                <w:t>v</w:t>
              </w:r>
            </w:ins>
            <w:ins w:id="477" w:author="vivo" w:date="2021-07-30T16:33:00Z">
              <w:r>
                <w:rPr>
                  <w:lang w:eastAsia="zh-CN"/>
                </w:rPr>
                <w:t>ivo</w:t>
              </w:r>
            </w:ins>
          </w:p>
        </w:tc>
        <w:tc>
          <w:tcPr>
            <w:tcW w:w="1311" w:type="dxa"/>
          </w:tcPr>
          <w:p>
            <w:pPr>
              <w:rPr>
                <w:ins w:id="478" w:author="vivo" w:date="2021-07-30T16:33:00Z"/>
                <w:lang w:eastAsia="zh-CN"/>
              </w:rPr>
            </w:pPr>
            <w:ins w:id="479" w:author="vivo" w:date="2021-07-30T16:33:00Z">
              <w:r>
                <w:rPr>
                  <w:rFonts w:hint="eastAsia"/>
                  <w:lang w:eastAsia="zh-CN"/>
                </w:rPr>
                <w:t>Y</w:t>
              </w:r>
            </w:ins>
            <w:ins w:id="480" w:author="vivo" w:date="2021-07-30T16:33:00Z">
              <w:r>
                <w:rPr>
                  <w:lang w:eastAsia="zh-CN"/>
                </w:rPr>
                <w:t>es</w:t>
              </w:r>
            </w:ins>
          </w:p>
        </w:tc>
        <w:tc>
          <w:tcPr>
            <w:tcW w:w="6480" w:type="dxa"/>
          </w:tcPr>
          <w:p>
            <w:pPr>
              <w:rPr>
                <w:ins w:id="481" w:author="vivo" w:date="2021-07-30T16:33:00Z"/>
                <w:lang w:eastAsia="zh-CN"/>
              </w:rPr>
            </w:pPr>
            <w:ins w:id="482" w:author="vivo" w:date="2021-07-30T16:33:00Z">
              <w:r>
                <w:rPr>
                  <w:rFonts w:hint="eastAsia"/>
                  <w:lang w:val="en-US" w:eastAsia="zh-CN"/>
                </w:rPr>
                <w:t>2 periodic Gap pattern</w:t>
              </w:r>
            </w:ins>
            <w:ins w:id="483" w:author="vivo" w:date="2021-07-30T16:33:00Z">
              <w:r>
                <w:rPr>
                  <w:lang w:val="en-US" w:eastAsia="zh-CN"/>
                </w:rPr>
                <w:t xml:space="preserve">s: </w:t>
              </w:r>
            </w:ins>
            <w:ins w:id="484" w:author="vivo" w:date="2021-07-30T16:33:00Z">
              <w:r>
                <w:rPr>
                  <w:rFonts w:hint="eastAsia"/>
                  <w:szCs w:val="21"/>
                  <w:lang w:val="en-US" w:eastAsia="zh-CN"/>
                </w:rPr>
                <w:t xml:space="preserve">one for paging monitoring and the other for </w:t>
              </w:r>
            </w:ins>
            <w:ins w:id="485" w:author="vivo" w:date="2021-07-30T16:33:00Z">
              <w:r>
                <w:rPr>
                  <w:szCs w:val="21"/>
                  <w:lang w:val="en-US" w:eastAsia="zh-CN"/>
                </w:rPr>
                <w:t>measurements.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Ozcan Ozturk" w:date="2021-07-31T21:57:00Z"/>
        </w:trPr>
        <w:tc>
          <w:tcPr>
            <w:tcW w:w="1840" w:type="dxa"/>
          </w:tcPr>
          <w:p>
            <w:pPr>
              <w:rPr>
                <w:ins w:id="487" w:author="Ozcan Ozturk" w:date="2021-07-31T21:57:00Z"/>
                <w:lang w:eastAsia="zh-CN"/>
              </w:rPr>
            </w:pPr>
            <w:ins w:id="488" w:author="Ozcan Ozturk" w:date="2021-07-31T21:57:00Z">
              <w:r>
                <w:rPr>
                  <w:lang w:eastAsia="zh-CN"/>
                </w:rPr>
                <w:t>Qualcom</w:t>
              </w:r>
            </w:ins>
            <w:ins w:id="489" w:author="Ozcan Ozturk" w:date="2021-07-31T21:58:00Z">
              <w:r>
                <w:rPr>
                  <w:lang w:eastAsia="zh-CN"/>
                </w:rPr>
                <w:t>m</w:t>
              </w:r>
            </w:ins>
          </w:p>
        </w:tc>
        <w:tc>
          <w:tcPr>
            <w:tcW w:w="1311" w:type="dxa"/>
          </w:tcPr>
          <w:p>
            <w:pPr>
              <w:rPr>
                <w:ins w:id="490" w:author="Ozcan Ozturk" w:date="2021-07-31T21:57:00Z"/>
                <w:lang w:eastAsia="zh-CN"/>
              </w:rPr>
            </w:pPr>
            <w:ins w:id="491" w:author="Ozcan Ozturk" w:date="2021-07-31T21:58:00Z">
              <w:r>
                <w:rPr>
                  <w:lang w:eastAsia="zh-CN"/>
                </w:rPr>
                <w:t>Yes</w:t>
              </w:r>
            </w:ins>
          </w:p>
        </w:tc>
        <w:tc>
          <w:tcPr>
            <w:tcW w:w="6480" w:type="dxa"/>
          </w:tcPr>
          <w:p>
            <w:pPr>
              <w:rPr>
                <w:ins w:id="492" w:author="Ozcan Ozturk" w:date="2021-07-31T21:57:00Z"/>
                <w:lang w:val="en-US" w:eastAsia="zh-CN"/>
              </w:rPr>
            </w:pPr>
            <w:ins w:id="493" w:author="Ozcan Ozturk" w:date="2021-07-31T21:58:00Z">
              <w:r>
                <w:rPr>
                  <w:lang w:val="en-US" w:eastAsia="zh-CN"/>
                </w:rPr>
                <w:t xml:space="preserve">At least </w:t>
              </w:r>
            </w:ins>
            <w:ins w:id="494" w:author="Ozcan Ozturk" w:date="2021-07-31T22:31:00Z">
              <w:r>
                <w:rPr>
                  <w:lang w:val="en-US" w:eastAsia="zh-CN"/>
                </w:rPr>
                <w:t xml:space="preserve">2 </w:t>
              </w:r>
            </w:ins>
            <w:ins w:id="495" w:author="Ozcan Ozturk" w:date="2021-07-31T21:58:00Z">
              <w:r>
                <w:rPr>
                  <w:lang w:val="en-US" w:eastAsia="zh-CN"/>
                </w:rPr>
                <w:t>is needed</w:t>
              </w:r>
            </w:ins>
            <w:ins w:id="496" w:author="Ozcan Ozturk" w:date="2021-07-31T22:31:00Z">
              <w:r>
                <w:rPr>
                  <w:lang w:val="en-US" w:eastAsia="zh-CN"/>
                </w:rPr>
                <w:t xml:space="preserve"> and fine to have a larger value</w:t>
              </w:r>
            </w:ins>
            <w:ins w:id="497" w:author="Ozcan Ozturk" w:date="2021-07-31T21:58:00Z">
              <w:r>
                <w:rPr>
                  <w:lang w:val="en-US" w:eastAsia="zh-CN"/>
                </w:rPr>
                <w:t>. However, agree with MTK that the purpose of each gap should not be specified. In addition, if there is overlap with the existing measurement gaps, how the UE uses the gaps should be lef</w:t>
              </w:r>
            </w:ins>
            <w:ins w:id="498" w:author="Ozcan Ozturk" w:date="2021-07-31T21:59:00Z">
              <w:r>
                <w:rPr>
                  <w:lang w:val="en-US" w:eastAsia="zh-CN"/>
                </w:rPr>
                <w:t>t to the</w:t>
              </w:r>
            </w:ins>
            <w:ins w:id="499" w:author="Ozcan Ozturk" w:date="2021-07-31T22:31:00Z">
              <w:r>
                <w:rPr>
                  <w:lang w:val="en-US" w:eastAsia="zh-CN"/>
                </w:rPr>
                <w:t xml:space="preserve"> UE</w:t>
              </w:r>
            </w:ins>
            <w:ins w:id="500" w:author="Ozcan Ozturk" w:date="2021-07-31T21:59:00Z">
              <w:r>
                <w:rPr>
                  <w:lang w:val="en-US" w:eastAsia="zh-CN"/>
                </w:rPr>
                <w:t xml:space="preserv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Sethuraman Gurumoorthy" w:date="2021-08-01T09:49:00Z"/>
        </w:trPr>
        <w:tc>
          <w:tcPr>
            <w:tcW w:w="1840" w:type="dxa"/>
          </w:tcPr>
          <w:p>
            <w:pPr>
              <w:rPr>
                <w:ins w:id="502" w:author="Sethuraman Gurumoorthy" w:date="2021-08-01T09:49:00Z"/>
                <w:lang w:eastAsia="zh-CN"/>
              </w:rPr>
            </w:pPr>
            <w:ins w:id="503" w:author="Sethuraman Gurumoorthy" w:date="2021-08-01T09:49:00Z">
              <w:r>
                <w:rPr>
                  <w:lang w:eastAsia="zh-CN"/>
                </w:rPr>
                <w:t>Apple</w:t>
              </w:r>
            </w:ins>
          </w:p>
        </w:tc>
        <w:tc>
          <w:tcPr>
            <w:tcW w:w="1311" w:type="dxa"/>
          </w:tcPr>
          <w:p>
            <w:pPr>
              <w:rPr>
                <w:ins w:id="504" w:author="Sethuraman Gurumoorthy" w:date="2021-08-01T09:49:00Z"/>
                <w:lang w:eastAsia="zh-CN"/>
              </w:rPr>
            </w:pPr>
            <w:ins w:id="505" w:author="Sethuraman Gurumoorthy" w:date="2021-08-01T09:49:00Z">
              <w:r>
                <w:rPr>
                  <w:lang w:eastAsia="zh-CN"/>
                </w:rPr>
                <w:t>Yes</w:t>
              </w:r>
            </w:ins>
          </w:p>
        </w:tc>
        <w:tc>
          <w:tcPr>
            <w:tcW w:w="6480" w:type="dxa"/>
          </w:tcPr>
          <w:p>
            <w:pPr>
              <w:rPr>
                <w:ins w:id="506" w:author="Sethuraman Gurumoorthy" w:date="2021-08-01T09:49:00Z"/>
                <w:lang w:val="en-US" w:eastAsia="zh-CN"/>
              </w:rPr>
            </w:pPr>
            <w:ins w:id="507" w:author="Sethuraman Gurumoorthy" w:date="2021-08-01T09:50:00Z">
              <w:r>
                <w:rPr>
                  <w:lang w:val="en-US" w:eastAsia="zh-CN"/>
                </w:rPr>
                <w:t>We do not want the NW to restrict the usage of the configured gap to the UE. If 2 periodic gap patterns are configured (paging and measurements), UE can end up using the gap based on it</w:t>
              </w:r>
            </w:ins>
            <w:ins w:id="508" w:author="Sethuraman Gurumoorthy" w:date="2021-08-01T09:51:00Z">
              <w:r>
                <w:rPr>
                  <w:lang w:val="en-US" w:eastAsia="zh-CN"/>
                </w:rPr>
                <w:t>s need, and the purpose of the gap should not be restricted by the NW. UE at the same time, should respect the gap configuration and return back to NW A at the end of the gap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CATT" w:date="2021-08-02T11:05:00Z"/>
        </w:trPr>
        <w:tc>
          <w:tcPr>
            <w:tcW w:w="1840" w:type="dxa"/>
          </w:tcPr>
          <w:p>
            <w:pPr>
              <w:rPr>
                <w:ins w:id="510" w:author="CATT" w:date="2021-08-02T11:05:00Z"/>
                <w:lang w:eastAsia="zh-CN"/>
              </w:rPr>
            </w:pPr>
            <w:ins w:id="511" w:author="CATT" w:date="2021-08-02T11:05:00Z">
              <w:r>
                <w:rPr>
                  <w:rFonts w:hint="eastAsia"/>
                  <w:lang w:eastAsia="zh-CN"/>
                </w:rPr>
                <w:t>CATT</w:t>
              </w:r>
            </w:ins>
          </w:p>
        </w:tc>
        <w:tc>
          <w:tcPr>
            <w:tcW w:w="1311" w:type="dxa"/>
          </w:tcPr>
          <w:p>
            <w:pPr>
              <w:rPr>
                <w:ins w:id="512" w:author="CATT" w:date="2021-08-02T11:05:00Z"/>
                <w:lang w:eastAsia="zh-CN"/>
              </w:rPr>
            </w:pPr>
            <w:ins w:id="513" w:author="CATT" w:date="2021-08-02T11:05:00Z">
              <w:r>
                <w:rPr>
                  <w:rFonts w:hint="eastAsia"/>
                  <w:lang w:eastAsia="zh-CN"/>
                </w:rPr>
                <w:t>Yes</w:t>
              </w:r>
            </w:ins>
            <w:ins w:id="514" w:author="CATT" w:date="2021-08-02T11:07:00Z">
              <w:r>
                <w:rPr>
                  <w:rFonts w:hint="eastAsia"/>
                  <w:lang w:eastAsia="zh-CN"/>
                </w:rPr>
                <w:t>,but</w:t>
              </w:r>
            </w:ins>
          </w:p>
        </w:tc>
        <w:tc>
          <w:tcPr>
            <w:tcW w:w="6480" w:type="dxa"/>
          </w:tcPr>
          <w:p>
            <w:pPr>
              <w:rPr>
                <w:ins w:id="515" w:author="CATT" w:date="2021-08-02T11:05:00Z"/>
                <w:lang w:val="en-US" w:eastAsia="zh-CN"/>
              </w:rPr>
            </w:pPr>
            <w:ins w:id="516" w:author="CATT" w:date="2021-08-02T11:05:00Z">
              <w:r>
                <w:rPr>
                  <w:rFonts w:hint="eastAsia"/>
                  <w:lang w:val="en-US" w:eastAsia="zh-CN"/>
                </w:rPr>
                <w:t xml:space="preserve">We also think </w:t>
              </w:r>
            </w:ins>
            <w:ins w:id="517" w:author="CATT" w:date="2021-08-02T11:06:00Z">
              <w:r>
                <w:rPr>
                  <w:rFonts w:hint="eastAsia"/>
                  <w:lang w:val="en-US" w:eastAsia="zh-CN"/>
                </w:rPr>
                <w:t xml:space="preserve">there is </w:t>
              </w:r>
            </w:ins>
            <w:ins w:id="518" w:author="CATT" w:date="2021-08-02T11:07:00Z">
              <w:r>
                <w:rPr>
                  <w:lang w:val="en-US" w:eastAsia="zh-CN"/>
                </w:rPr>
                <w:t>no</w:t>
              </w:r>
            </w:ins>
            <w:ins w:id="519" w:author="CATT" w:date="2021-08-02T11:06:00Z">
              <w:r>
                <w:rPr>
                  <w:rFonts w:hint="eastAsia"/>
                  <w:lang w:val="en-US" w:eastAsia="zh-CN"/>
                </w:rPr>
                <w:t xml:space="preserve"> need to associate a </w:t>
              </w:r>
            </w:ins>
            <w:ins w:id="520" w:author="CATT" w:date="2021-08-02T11:07:00Z">
              <w:r>
                <w:rPr>
                  <w:rFonts w:hint="eastAsia"/>
                  <w:lang w:val="en-US" w:eastAsia="zh-CN"/>
                </w:rPr>
                <w:t>gap configuration</w:t>
              </w:r>
            </w:ins>
            <w:ins w:id="521" w:author="CATT" w:date="2021-08-02T11:06:00Z">
              <w:r>
                <w:rPr>
                  <w:rFonts w:hint="eastAsia"/>
                  <w:lang w:val="en-US" w:eastAsia="zh-CN"/>
                </w:rPr>
                <w:t xml:space="preserve"> to a specific purpose</w:t>
              </w:r>
            </w:ins>
            <w:ins w:id="522" w:author="CATT" w:date="2021-08-02T11:07: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Futurewei" w:date="2021-08-01T23:48:00Z"/>
        </w:trPr>
        <w:tc>
          <w:tcPr>
            <w:tcW w:w="1840" w:type="dxa"/>
          </w:tcPr>
          <w:p>
            <w:pPr>
              <w:rPr>
                <w:ins w:id="524" w:author="Futurewei" w:date="2021-08-01T23:48:00Z"/>
                <w:lang w:eastAsia="zh-CN"/>
              </w:rPr>
            </w:pPr>
            <w:ins w:id="525" w:author="Futurewei" w:date="2021-08-01T23:48:00Z">
              <w:r>
                <w:rPr>
                  <w:lang w:eastAsia="zh-CN"/>
                </w:rPr>
                <w:t>Futurewei</w:t>
              </w:r>
            </w:ins>
          </w:p>
        </w:tc>
        <w:tc>
          <w:tcPr>
            <w:tcW w:w="1311" w:type="dxa"/>
          </w:tcPr>
          <w:p>
            <w:pPr>
              <w:rPr>
                <w:ins w:id="526" w:author="Futurewei" w:date="2021-08-01T23:48:00Z"/>
                <w:lang w:eastAsia="zh-CN"/>
              </w:rPr>
            </w:pPr>
            <w:ins w:id="527" w:author="Futurewei" w:date="2021-08-01T23:48:00Z">
              <w:r>
                <w:rPr>
                  <w:lang w:eastAsia="zh-CN"/>
                </w:rPr>
                <w:t>Yes, but</w:t>
              </w:r>
            </w:ins>
          </w:p>
        </w:tc>
        <w:tc>
          <w:tcPr>
            <w:tcW w:w="6480" w:type="dxa"/>
          </w:tcPr>
          <w:p>
            <w:pPr>
              <w:rPr>
                <w:ins w:id="528" w:author="Futurewei" w:date="2021-08-01T23:48:00Z"/>
                <w:lang w:val="en-US" w:eastAsia="zh-CN"/>
              </w:rPr>
            </w:pPr>
            <w:ins w:id="529" w:author="Futurewei" w:date="2021-08-01T23:48:00Z">
              <w:r>
                <w:rPr>
                  <w:lang w:val="en-US" w:eastAsia="zh-CN"/>
                </w:rPr>
                <w:t>We don’t think we need to specify the purpose of use of the gaps in spec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Huawei" w:date="2021-08-02T14:20:00Z"/>
        </w:trPr>
        <w:tc>
          <w:tcPr>
            <w:tcW w:w="1840" w:type="dxa"/>
          </w:tcPr>
          <w:p>
            <w:pPr>
              <w:rPr>
                <w:ins w:id="531" w:author="Huawei" w:date="2021-08-02T14:20:00Z"/>
              </w:rPr>
            </w:pPr>
            <w:ins w:id="532" w:author="Huawei" w:date="2021-08-02T14:20:00Z">
              <w:r>
                <w:rPr/>
                <w:t>Huawei, HiSilicon</w:t>
              </w:r>
            </w:ins>
          </w:p>
        </w:tc>
        <w:tc>
          <w:tcPr>
            <w:tcW w:w="1311" w:type="dxa"/>
          </w:tcPr>
          <w:p>
            <w:pPr>
              <w:rPr>
                <w:ins w:id="533" w:author="Huawei" w:date="2021-08-02T14:20:00Z"/>
              </w:rPr>
            </w:pPr>
            <w:ins w:id="534" w:author="Huawei" w:date="2021-08-02T14:20:00Z">
              <w:r>
                <w:rPr/>
                <w:t>No</w:t>
              </w:r>
            </w:ins>
          </w:p>
        </w:tc>
        <w:tc>
          <w:tcPr>
            <w:tcW w:w="6480" w:type="dxa"/>
          </w:tcPr>
          <w:p>
            <w:pPr>
              <w:rPr>
                <w:ins w:id="535" w:author="Huawei" w:date="2021-08-02T14:20:00Z"/>
                <w:lang w:eastAsia="zh-CN"/>
              </w:rPr>
            </w:pPr>
            <w:ins w:id="536" w:author="Huawei" w:date="2021-08-02T14:20:00Z">
              <w:r>
                <w:rPr>
                  <w:lang w:eastAsia="zh-CN"/>
                </w:rPr>
                <w:t>For scenario 1 cases/events, we understand the UE behaviour for a paging cycle is that: before the PO UE needs to detect SSB(s) and then performs paging reception, and at the similar time UE performs the serving measurement (since UE is already wake up for paging reception, and generally measurement should be performed for each paging cycle). Thus, for a paging cycle, UE wakes up to perform SSB detection, paging reception and serving cell measurement for a certain period of time around the PO location, 1 periodic gap pattern is enough. If the neighbour cell measurement is triggered, the UE can request to update the gap pattern with a longer gap via the assistance information. In this case, still one periodic gap pattern is enough for scenario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Ericsson" w:date="2021-08-02T08:41:00Z"/>
        </w:trPr>
        <w:tc>
          <w:tcPr>
            <w:tcW w:w="1840" w:type="dxa"/>
          </w:tcPr>
          <w:p>
            <w:pPr>
              <w:rPr>
                <w:ins w:id="538" w:author="Ericsson" w:date="2021-08-02T08:41:00Z"/>
              </w:rPr>
            </w:pPr>
            <w:ins w:id="539" w:author="Ericsson" w:date="2021-08-02T08:41:00Z">
              <w:r>
                <w:rPr>
                  <w:lang w:eastAsia="zh-CN"/>
                </w:rPr>
                <w:t>Ericsson</w:t>
              </w:r>
            </w:ins>
          </w:p>
        </w:tc>
        <w:tc>
          <w:tcPr>
            <w:tcW w:w="1311" w:type="dxa"/>
          </w:tcPr>
          <w:p>
            <w:pPr>
              <w:rPr>
                <w:ins w:id="540" w:author="Ericsson" w:date="2021-08-02T08:41:00Z"/>
              </w:rPr>
            </w:pPr>
            <w:ins w:id="541" w:author="Ericsson" w:date="2021-08-02T08:41:00Z">
              <w:r>
                <w:rPr>
                  <w:lang w:eastAsia="zh-CN"/>
                </w:rPr>
                <w:t>Yes</w:t>
              </w:r>
            </w:ins>
          </w:p>
        </w:tc>
        <w:tc>
          <w:tcPr>
            <w:tcW w:w="6480" w:type="dxa"/>
          </w:tcPr>
          <w:p>
            <w:pPr>
              <w:rPr>
                <w:ins w:id="542" w:author="Ericsson" w:date="2021-08-02T08:41:00Z"/>
                <w:lang w:eastAsia="zh-CN"/>
              </w:rPr>
            </w:pPr>
            <w:ins w:id="543" w:author="Ericsson" w:date="2021-08-02T08:42:00Z">
              <w:r>
                <w:rPr>
                  <w:lang w:val="en-US" w:eastAsia="zh-CN"/>
                </w:rPr>
                <w:t xml:space="preserve">We would be fine to further discuss the reconfiguration approach pointed out by Huawei above. </w:t>
              </w:r>
            </w:ins>
            <w:ins w:id="544" w:author="Ericsson" w:date="2021-08-02T08:41:00Z">
              <w:r>
                <w:rPr>
                  <w:lang w:val="en-US" w:eastAsia="zh-CN"/>
                </w:rPr>
                <w:t>Also agree with the comments that there is no need to specify each gaps purpose, it may just make the solution more complicated.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Liu Jiaxiang" w:date="2021-08-02T19:33:00Z"/>
        </w:trPr>
        <w:tc>
          <w:tcPr>
            <w:tcW w:w="1840" w:type="dxa"/>
          </w:tcPr>
          <w:p>
            <w:pPr>
              <w:rPr>
                <w:ins w:id="546" w:author="Liu Jiaxiang" w:date="2021-08-02T19:33:00Z"/>
                <w:lang w:eastAsia="zh-CN"/>
              </w:rPr>
            </w:pPr>
            <w:ins w:id="547" w:author="Liu Jiaxiang" w:date="2021-08-02T19:33:00Z">
              <w:r>
                <w:rPr>
                  <w:rFonts w:hint="eastAsia"/>
                  <w:lang w:eastAsia="zh-CN"/>
                </w:rPr>
                <w:t>C</w:t>
              </w:r>
            </w:ins>
            <w:ins w:id="548" w:author="Liu Jiaxiang" w:date="2021-08-02T19:33:00Z">
              <w:r>
                <w:rPr>
                  <w:lang w:eastAsia="zh-CN"/>
                </w:rPr>
                <w:t>hina Telecom</w:t>
              </w:r>
            </w:ins>
          </w:p>
        </w:tc>
        <w:tc>
          <w:tcPr>
            <w:tcW w:w="1311" w:type="dxa"/>
          </w:tcPr>
          <w:p>
            <w:pPr>
              <w:rPr>
                <w:ins w:id="549" w:author="Liu Jiaxiang" w:date="2021-08-02T19:33:00Z"/>
                <w:lang w:eastAsia="zh-CN"/>
              </w:rPr>
            </w:pPr>
            <w:ins w:id="550" w:author="Liu Jiaxiang" w:date="2021-08-02T19:33:00Z">
              <w:r>
                <w:rPr>
                  <w:rFonts w:hint="eastAsia"/>
                  <w:lang w:eastAsia="zh-CN"/>
                </w:rPr>
                <w:t>Y</w:t>
              </w:r>
            </w:ins>
            <w:ins w:id="551" w:author="Liu Jiaxiang" w:date="2021-08-02T19:33:00Z">
              <w:r>
                <w:rPr>
                  <w:lang w:eastAsia="zh-CN"/>
                </w:rPr>
                <w:t>es</w:t>
              </w:r>
            </w:ins>
          </w:p>
        </w:tc>
        <w:tc>
          <w:tcPr>
            <w:tcW w:w="6480" w:type="dxa"/>
          </w:tcPr>
          <w:p>
            <w:pPr>
              <w:rPr>
                <w:ins w:id="552" w:author="Liu Jiaxiang" w:date="2021-08-02T19:33: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NEC (Wangda)" w:date="2021-08-03T12:52:00Z"/>
        </w:trPr>
        <w:tc>
          <w:tcPr>
            <w:tcW w:w="1840" w:type="dxa"/>
          </w:tcPr>
          <w:p>
            <w:pPr>
              <w:rPr>
                <w:ins w:id="554" w:author="NEC (Wangda)" w:date="2021-08-03T12:52:00Z"/>
                <w:lang w:eastAsia="zh-CN"/>
              </w:rPr>
            </w:pPr>
            <w:ins w:id="555" w:author="NEC (Wangda)" w:date="2021-08-03T12:52:00Z">
              <w:r>
                <w:rPr>
                  <w:rFonts w:hint="eastAsia"/>
                  <w:lang w:eastAsia="zh-CN"/>
                </w:rPr>
                <w:t>N</w:t>
              </w:r>
            </w:ins>
            <w:ins w:id="556" w:author="NEC (Wangda)" w:date="2021-08-03T12:52:00Z">
              <w:r>
                <w:rPr>
                  <w:lang w:eastAsia="zh-CN"/>
                </w:rPr>
                <w:t>EC</w:t>
              </w:r>
            </w:ins>
          </w:p>
        </w:tc>
        <w:tc>
          <w:tcPr>
            <w:tcW w:w="1311" w:type="dxa"/>
          </w:tcPr>
          <w:p>
            <w:pPr>
              <w:rPr>
                <w:ins w:id="557" w:author="NEC (Wangda)" w:date="2021-08-03T12:52:00Z"/>
                <w:lang w:eastAsia="zh-CN"/>
              </w:rPr>
            </w:pPr>
            <w:ins w:id="558" w:author="NEC (Wangda)" w:date="2021-08-03T12:52:00Z">
              <w:r>
                <w:rPr>
                  <w:lang w:eastAsia="zh-CN"/>
                </w:rPr>
                <w:t>Yes</w:t>
              </w:r>
            </w:ins>
          </w:p>
        </w:tc>
        <w:tc>
          <w:tcPr>
            <w:tcW w:w="6480" w:type="dxa"/>
          </w:tcPr>
          <w:p>
            <w:pPr>
              <w:rPr>
                <w:ins w:id="559" w:author="NEC (Wangda)" w:date="2021-08-03T12:52:00Z"/>
                <w:lang w:val="en-US" w:eastAsia="zh-CN"/>
              </w:rPr>
            </w:pPr>
            <w:ins w:id="560" w:author="NEC (Wangda)" w:date="2021-08-03T12:52:00Z">
              <w:r>
                <w:rPr>
                  <w:lang w:val="en-US" w:eastAsia="zh-CN"/>
                </w:rPr>
                <w:t xml:space="preserve">We agree </w:t>
              </w:r>
            </w:ins>
            <w:ins w:id="561" w:author="NEC (Wangda)" w:date="2021-08-03T12:53:00Z">
              <w:r>
                <w:rPr>
                  <w:rFonts w:hint="eastAsia"/>
                  <w:lang w:val="en-US" w:eastAsia="zh-CN"/>
                </w:rPr>
                <w:t>that</w:t>
              </w:r>
            </w:ins>
            <w:ins w:id="562" w:author="NEC (Wangda)" w:date="2021-08-03T12:53:00Z">
              <w:r>
                <w:rPr>
                  <w:lang w:val="en-US" w:eastAsia="zh-CN"/>
                </w:rPr>
                <w:t xml:space="preserve"> </w:t>
              </w:r>
            </w:ins>
            <w:ins w:id="563" w:author="NEC (Wangda)" w:date="2021-08-03T12:52:00Z">
              <w:r>
                <w:rPr>
                  <w:lang w:val="en-US" w:eastAsia="zh-CN"/>
                </w:rPr>
                <w:t>we need one periodic gap for</w:t>
              </w:r>
            </w:ins>
            <w:ins w:id="564" w:author="NEC (Wangda)" w:date="2021-08-03T12:52:00Z">
              <w:r>
                <w:rPr>
                  <w:rFonts w:hint="eastAsia"/>
                  <w:lang w:val="en-US" w:eastAsia="zh-CN"/>
                </w:rPr>
                <w:t xml:space="preserve"> paging detection and the other is for </w:t>
              </w:r>
            </w:ins>
            <w:ins w:id="565" w:author="NEC (Wangda)" w:date="2021-08-03T12:52:00Z">
              <w:r>
                <w:rPr>
                  <w:lang w:val="en-US" w:eastAsia="zh-CN"/>
                </w:rPr>
                <w:t>measurement.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Nokia" w:date="2021-08-03T14:50:00Z"/>
        </w:trPr>
        <w:tc>
          <w:tcPr>
            <w:tcW w:w="1840" w:type="dxa"/>
          </w:tcPr>
          <w:p>
            <w:pPr>
              <w:rPr>
                <w:ins w:id="567" w:author="Nokia" w:date="2021-08-03T14:50:00Z"/>
                <w:lang w:eastAsia="zh-CN"/>
              </w:rPr>
            </w:pPr>
            <w:ins w:id="568" w:author="Nokia" w:date="2021-08-03T14:50:00Z">
              <w:r>
                <w:rPr>
                  <w:lang w:eastAsia="zh-CN"/>
                </w:rPr>
                <w:t>Nokia</w:t>
              </w:r>
            </w:ins>
          </w:p>
        </w:tc>
        <w:tc>
          <w:tcPr>
            <w:tcW w:w="1311" w:type="dxa"/>
          </w:tcPr>
          <w:p>
            <w:pPr>
              <w:rPr>
                <w:ins w:id="569" w:author="Nokia" w:date="2021-08-03T14:50:00Z"/>
                <w:lang w:eastAsia="zh-CN"/>
              </w:rPr>
            </w:pPr>
            <w:ins w:id="570" w:author="Nokia" w:date="2021-08-03T14:50:00Z">
              <w:r>
                <w:rPr>
                  <w:lang w:eastAsia="zh-CN"/>
                </w:rPr>
                <w:t>Yes</w:t>
              </w:r>
            </w:ins>
          </w:p>
        </w:tc>
        <w:tc>
          <w:tcPr>
            <w:tcW w:w="6480" w:type="dxa"/>
          </w:tcPr>
          <w:p>
            <w:pPr>
              <w:rPr>
                <w:ins w:id="571" w:author="Nokia" w:date="2021-08-03T14:50:00Z"/>
                <w:lang w:val="en-US" w:eastAsia="zh-CN"/>
              </w:rPr>
            </w:pPr>
            <w:ins w:id="572" w:author="Nokia" w:date="2021-08-03T14:50:00Z">
              <w:r>
                <w:rPr>
                  <w:lang w:val="en-US" w:eastAsia="zh-CN"/>
                </w:rPr>
                <w:t xml:space="preserve">Minimum 2 Gap patterns needed for paging reception and idle mode measurements. For paging also there can be more than one gap needed for network synchronization and paging reception. But the purpose of the gap pattern is not needed to be informed to NW. In our view it should be configurable to maximum patterns which can be discussed and concluded. Out of the configured patterns only subset of patterns to be active at given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Microsoft Office User" w:date="2021-08-03T12:47:00Z"/>
        </w:trPr>
        <w:tc>
          <w:tcPr>
            <w:tcW w:w="1840" w:type="dxa"/>
          </w:tcPr>
          <w:p>
            <w:pPr>
              <w:rPr>
                <w:ins w:id="574" w:author="Microsoft Office User" w:date="2021-08-03T12:47:00Z"/>
                <w:lang w:eastAsia="zh-CN"/>
              </w:rPr>
            </w:pPr>
            <w:ins w:id="575" w:author="Microsoft Office User" w:date="2021-08-03T12:47:00Z">
              <w:r>
                <w:rPr>
                  <w:lang w:eastAsia="zh-CN"/>
                </w:rPr>
                <w:t>Charter Communications</w:t>
              </w:r>
            </w:ins>
          </w:p>
        </w:tc>
        <w:tc>
          <w:tcPr>
            <w:tcW w:w="1311" w:type="dxa"/>
          </w:tcPr>
          <w:p>
            <w:pPr>
              <w:rPr>
                <w:ins w:id="576" w:author="Microsoft Office User" w:date="2021-08-03T12:47:00Z"/>
                <w:lang w:eastAsia="zh-CN"/>
              </w:rPr>
            </w:pPr>
            <w:ins w:id="577" w:author="Microsoft Office User" w:date="2021-08-03T12:47:00Z">
              <w:r>
                <w:rPr>
                  <w:lang w:eastAsia="zh-CN"/>
                </w:rPr>
                <w:t>Yes</w:t>
              </w:r>
            </w:ins>
          </w:p>
        </w:tc>
        <w:tc>
          <w:tcPr>
            <w:tcW w:w="6480" w:type="dxa"/>
          </w:tcPr>
          <w:p>
            <w:pPr>
              <w:rPr>
                <w:ins w:id="578" w:author="Microsoft Office User" w:date="2021-08-03T12:47:00Z"/>
                <w:lang w:val="en-US" w:eastAsia="zh-CN"/>
              </w:rPr>
            </w:pPr>
            <w:ins w:id="579" w:author="Microsoft Office User" w:date="2021-08-03T12:47:00Z">
              <w:r>
                <w:rPr>
                  <w:lang w:val="en-US" w:eastAsia="zh-CN"/>
                </w:rPr>
                <w:t>Yes, at least two periodic patterns are needed</w:t>
              </w:r>
            </w:ins>
            <w:ins w:id="580" w:author="Microsoft Office User" w:date="2021-08-03T12:48:00Z">
              <w:r>
                <w:rPr>
                  <w:lang w:val="en-US" w:eastAsia="zh-CN"/>
                </w:rPr>
                <w:t xml:space="preserve">. </w:t>
              </w:r>
            </w:ins>
            <w:ins w:id="581" w:author="Microsoft Office User" w:date="2021-08-03T12:47:00Z">
              <w:r>
                <w:rPr>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Intel (Sudeep)" w:date="2021-08-03T22:31:00Z"/>
        </w:trPr>
        <w:tc>
          <w:tcPr>
            <w:tcW w:w="1840" w:type="dxa"/>
          </w:tcPr>
          <w:p>
            <w:pPr>
              <w:rPr>
                <w:ins w:id="583" w:author="Intel (Sudeep)" w:date="2021-08-03T22:31:00Z"/>
                <w:lang w:eastAsia="zh-CN"/>
              </w:rPr>
            </w:pPr>
            <w:ins w:id="584" w:author="Intel (Sudeep)" w:date="2021-08-03T22:31:00Z">
              <w:r>
                <w:rPr>
                  <w:lang w:eastAsia="zh-CN"/>
                </w:rPr>
                <w:t>Intel</w:t>
              </w:r>
            </w:ins>
          </w:p>
        </w:tc>
        <w:tc>
          <w:tcPr>
            <w:tcW w:w="1311" w:type="dxa"/>
          </w:tcPr>
          <w:p>
            <w:pPr>
              <w:rPr>
                <w:ins w:id="585" w:author="Intel (Sudeep)" w:date="2021-08-03T22:31:00Z"/>
                <w:lang w:eastAsia="zh-CN"/>
              </w:rPr>
            </w:pPr>
            <w:ins w:id="586" w:author="Intel (Sudeep)" w:date="2021-08-03T22:31:00Z">
              <w:r>
                <w:rPr>
                  <w:lang w:eastAsia="zh-CN"/>
                </w:rPr>
                <w:t>Yes</w:t>
              </w:r>
            </w:ins>
          </w:p>
        </w:tc>
        <w:tc>
          <w:tcPr>
            <w:tcW w:w="6480" w:type="dxa"/>
          </w:tcPr>
          <w:p>
            <w:pPr>
              <w:rPr>
                <w:ins w:id="587" w:author="Intel (Sudeep)" w:date="2021-08-03T22:31:00Z"/>
                <w:lang w:val="en-US" w:eastAsia="zh-CN"/>
              </w:rPr>
            </w:pPr>
            <w:ins w:id="588" w:author="Intel (Sudeep)" w:date="2021-08-03T22:31:00Z">
              <w:r>
                <w:rPr>
                  <w:lang w:val="en-US" w:eastAsia="zh-CN"/>
                </w:rPr>
                <w:t>2 is sufficient.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SY" w:date="2021-08-05T13:39:00Z"/>
        </w:trPr>
        <w:tc>
          <w:tcPr>
            <w:tcW w:w="1840" w:type="dxa"/>
          </w:tcPr>
          <w:p>
            <w:pPr>
              <w:rPr>
                <w:ins w:id="590" w:author="SY" w:date="2021-08-05T13:39:00Z"/>
                <w:lang w:eastAsia="ko-KR"/>
              </w:rPr>
            </w:pPr>
            <w:ins w:id="591" w:author="SY" w:date="2021-08-05T13:39:00Z">
              <w:r>
                <w:rPr>
                  <w:rFonts w:hint="eastAsia"/>
                  <w:lang w:eastAsia="ko-KR"/>
                </w:rPr>
                <w:t>Samsung</w:t>
              </w:r>
            </w:ins>
          </w:p>
        </w:tc>
        <w:tc>
          <w:tcPr>
            <w:tcW w:w="1311" w:type="dxa"/>
          </w:tcPr>
          <w:p>
            <w:pPr>
              <w:rPr>
                <w:ins w:id="592" w:author="SY" w:date="2021-08-05T13:39:00Z"/>
                <w:lang w:eastAsia="ko-KR"/>
              </w:rPr>
            </w:pPr>
            <w:ins w:id="593" w:author="SY" w:date="2021-08-05T13:39:00Z">
              <w:r>
                <w:rPr>
                  <w:rFonts w:hint="eastAsia"/>
                  <w:lang w:eastAsia="ko-KR"/>
                </w:rPr>
                <w:t>Yes, but</w:t>
              </w:r>
            </w:ins>
          </w:p>
        </w:tc>
        <w:tc>
          <w:tcPr>
            <w:tcW w:w="6480" w:type="dxa"/>
          </w:tcPr>
          <w:p>
            <w:pPr>
              <w:rPr>
                <w:ins w:id="594" w:author="SY" w:date="2021-08-05T13:39:00Z"/>
                <w:lang w:val="en-US" w:eastAsia="ko-KR"/>
              </w:rPr>
            </w:pPr>
            <w:ins w:id="595" w:author="SY" w:date="2021-08-05T13:40:00Z">
              <w:r>
                <w:rPr>
                  <w:rFonts w:hint="eastAsia"/>
                  <w:lang w:val="en-US" w:eastAsia="ko-KR"/>
                </w:rPr>
                <w:t xml:space="preserve">There is no need to specify each gap purpose.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m" w:date="2021-08-05T14:46:00Z"/>
        </w:trPr>
        <w:tc>
          <w:tcPr>
            <w:tcW w:w="1840" w:type="dxa"/>
          </w:tcPr>
          <w:p>
            <w:pPr>
              <w:rPr>
                <w:ins w:id="597" w:author="m" w:date="2021-08-05T14:46:00Z"/>
                <w:lang w:eastAsia="ko-KR"/>
              </w:rPr>
            </w:pPr>
            <w:ins w:id="598" w:author="m" w:date="2021-08-05T14:46:00Z">
              <w:r>
                <w:rPr>
                  <w:lang w:eastAsia="zh-CN"/>
                </w:rPr>
                <w:t>Xiaomi</w:t>
              </w:r>
            </w:ins>
          </w:p>
        </w:tc>
        <w:tc>
          <w:tcPr>
            <w:tcW w:w="1311" w:type="dxa"/>
          </w:tcPr>
          <w:p>
            <w:pPr>
              <w:rPr>
                <w:ins w:id="599" w:author="m" w:date="2021-08-05T14:46:00Z"/>
                <w:lang w:eastAsia="ko-KR"/>
              </w:rPr>
            </w:pPr>
            <w:ins w:id="600" w:author="m" w:date="2021-08-05T14:46:00Z">
              <w:r>
                <w:rPr>
                  <w:lang w:eastAsia="zh-CN"/>
                </w:rPr>
                <w:t>Yes</w:t>
              </w:r>
            </w:ins>
          </w:p>
        </w:tc>
        <w:tc>
          <w:tcPr>
            <w:tcW w:w="6480" w:type="dxa"/>
          </w:tcPr>
          <w:p>
            <w:pPr>
              <w:rPr>
                <w:ins w:id="601" w:author="m" w:date="2021-08-05T14:46:00Z"/>
                <w:lang w:val="en-US" w:eastAsia="ko-KR"/>
              </w:rPr>
            </w:pPr>
            <w:ins w:id="602" w:author="m" w:date="2021-08-05T14:46:00Z">
              <w:r>
                <w:rPr>
                  <w:lang w:val="en-US" w:eastAsia="zh-CN"/>
                </w:rPr>
                <w:t>Two is enough.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ZTE(Wenting)" w:date="2021-08-05T15:30:00Z"/>
        </w:trPr>
        <w:tc>
          <w:tcPr>
            <w:tcW w:w="1840" w:type="dxa"/>
          </w:tcPr>
          <w:p>
            <w:pPr>
              <w:rPr>
                <w:ins w:id="604" w:author="ZTE(Wenting)" w:date="2021-08-05T15:30:00Z"/>
                <w:lang w:val="en-US" w:eastAsia="zh-CN"/>
              </w:rPr>
            </w:pPr>
            <w:ins w:id="605" w:author="ZTE(Wenting)" w:date="2021-08-05T15:32:00Z">
              <w:r>
                <w:rPr>
                  <w:rFonts w:hint="eastAsia"/>
                  <w:lang w:val="en-US" w:eastAsia="zh-CN"/>
                </w:rPr>
                <w:t>ZTE</w:t>
              </w:r>
            </w:ins>
          </w:p>
        </w:tc>
        <w:tc>
          <w:tcPr>
            <w:tcW w:w="1311" w:type="dxa"/>
          </w:tcPr>
          <w:p>
            <w:pPr>
              <w:rPr>
                <w:ins w:id="606" w:author="ZTE(Wenting)" w:date="2021-08-05T15:30:00Z"/>
                <w:lang w:val="en-US" w:eastAsia="zh-CN"/>
              </w:rPr>
            </w:pPr>
            <w:ins w:id="607" w:author="ZTE(Wenting)" w:date="2021-08-05T15:32:00Z">
              <w:r>
                <w:rPr>
                  <w:rFonts w:hint="eastAsia"/>
                  <w:lang w:val="en-US" w:eastAsia="zh-CN"/>
                </w:rPr>
                <w:t>Yes</w:t>
              </w:r>
            </w:ins>
          </w:p>
        </w:tc>
        <w:tc>
          <w:tcPr>
            <w:tcW w:w="6480" w:type="dxa"/>
          </w:tcPr>
          <w:p>
            <w:pPr>
              <w:rPr>
                <w:ins w:id="608" w:author="ZTE(Wenting)" w:date="2021-08-05T15:30:00Z"/>
                <w:lang w:val="en-US" w:eastAsia="zh-CN"/>
              </w:rPr>
            </w:pPr>
            <w:ins w:id="609" w:author="ZTE(Wenting)" w:date="2021-08-05T15:32:00Z">
              <w:r>
                <w:rPr>
                  <w:rFonts w:hint="eastAsia"/>
                  <w:lang w:val="en-US" w:eastAsia="zh-CN"/>
                </w:rPr>
                <w:t>2 gap patterns at most, it doesn</w:t>
              </w:r>
            </w:ins>
            <w:ins w:id="610" w:author="ZTE(Wenting)" w:date="2021-08-05T15:32:00Z">
              <w:r>
                <w:rPr>
                  <w:lang w:val="en-US" w:eastAsia="zh-CN"/>
                </w:rPr>
                <w:t>’</w:t>
              </w:r>
            </w:ins>
            <w:ins w:id="611" w:author="ZTE(Wenting)" w:date="2021-08-05T15:32:00Z">
              <w:r>
                <w:rPr>
                  <w:rFonts w:hint="eastAsia"/>
                  <w:lang w:val="en-US" w:eastAsia="zh-CN"/>
                </w:rPr>
                <w:t>t pre</w:t>
              </w:r>
            </w:ins>
            <w:ins w:id="612" w:author="ZTE(Wenting)" w:date="2021-08-05T15:33:00Z">
              <w:r>
                <w:rPr>
                  <w:rFonts w:hint="eastAsia"/>
                  <w:lang w:val="en-US" w:eastAsia="zh-CN"/>
                </w:rPr>
                <w:t>clude that only one gap was configured, which depends on the network side.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DENSO" w:date="2021-08-06T15:18:00Z"/>
        </w:trPr>
        <w:tc>
          <w:tcPr>
            <w:tcW w:w="1840" w:type="dxa"/>
          </w:tcPr>
          <w:p>
            <w:pPr>
              <w:rPr>
                <w:ins w:id="614" w:author="DENSO" w:date="2021-08-06T15:18:00Z"/>
                <w:lang w:val="en-US" w:eastAsia="zh-CN"/>
              </w:rPr>
            </w:pPr>
            <w:ins w:id="615" w:author="DENSO" w:date="2021-08-06T15:18:00Z">
              <w:r>
                <w:rPr>
                  <w:rFonts w:hint="eastAsia"/>
                  <w:lang w:eastAsia="ja-JP"/>
                </w:rPr>
                <w:t>DENSO</w:t>
              </w:r>
            </w:ins>
          </w:p>
        </w:tc>
        <w:tc>
          <w:tcPr>
            <w:tcW w:w="1311" w:type="dxa"/>
          </w:tcPr>
          <w:p>
            <w:pPr>
              <w:rPr>
                <w:ins w:id="616" w:author="DENSO" w:date="2021-08-06T15:18:00Z"/>
                <w:lang w:val="en-US" w:eastAsia="zh-CN"/>
              </w:rPr>
            </w:pPr>
            <w:ins w:id="617" w:author="DENSO" w:date="2021-08-06T15:18:00Z">
              <w:r>
                <w:rPr>
                  <w:rFonts w:hint="eastAsia"/>
                  <w:lang w:eastAsia="ja-JP"/>
                </w:rPr>
                <w:t>Yes</w:t>
              </w:r>
            </w:ins>
          </w:p>
        </w:tc>
        <w:tc>
          <w:tcPr>
            <w:tcW w:w="6480" w:type="dxa"/>
          </w:tcPr>
          <w:p>
            <w:pPr>
              <w:rPr>
                <w:ins w:id="618" w:author="DENSO" w:date="2021-08-06T15:18:00Z"/>
                <w:lang w:val="en-US" w:eastAsia="zh-CN"/>
              </w:rPr>
            </w:pPr>
            <w:ins w:id="619" w:author="DENSO" w:date="2021-08-06T15:18:00Z">
              <w:r>
                <w:rPr>
                  <w:rFonts w:hint="eastAsia"/>
                  <w:lang w:val="en-US" w:eastAsia="ja-JP"/>
                </w:rPr>
                <w:t>It is reasonable to have 2 gap</w:t>
              </w:r>
            </w:ins>
            <w:ins w:id="620" w:author="DENSO" w:date="2021-08-06T15:18:00Z">
              <w:r>
                <w:rPr>
                  <w:lang w:val="en-US" w:eastAsia="ja-JP"/>
                </w:rPr>
                <w:t xml:space="preserve"> patterns</w:t>
              </w:r>
            </w:ins>
            <w:ins w:id="621" w:author="DENSO" w:date="2021-08-06T15:18:00Z">
              <w:r>
                <w:rPr>
                  <w:rFonts w:hint="eastAsia"/>
                  <w:lang w:val="en-US" w:eastAsia="ja-JP"/>
                </w:rPr>
                <w:t xml:space="preserve">, one is for paging </w:t>
              </w:r>
            </w:ins>
            <w:ins w:id="622" w:author="DENSO" w:date="2021-08-06T15:18:00Z">
              <w:r>
                <w:rPr>
                  <w:lang w:val="en-US" w:eastAsia="ja-JP"/>
                </w:rPr>
                <w:t xml:space="preserve">monitoring </w:t>
              </w:r>
            </w:ins>
            <w:ins w:id="623" w:author="DENSO" w:date="2021-08-06T15:18:00Z">
              <w:r>
                <w:rPr>
                  <w:rFonts w:hint="eastAsia"/>
                  <w:lang w:val="en-US" w:eastAsia="ja-JP"/>
                </w:rPr>
                <w:t xml:space="preserve">and another one is for </w:t>
              </w:r>
            </w:ins>
            <w:ins w:id="624" w:author="DENSO" w:date="2021-08-06T15:18:00Z">
              <w:r>
                <w:rPr>
                  <w:lang w:val="en-US" w:eastAsia="ja-JP"/>
                </w:rPr>
                <w:t>measurement.</w:t>
              </w:r>
            </w:ins>
          </w:p>
        </w:tc>
      </w:tr>
    </w:tbl>
    <w:p>
      <w:pPr>
        <w:rPr>
          <w:b/>
        </w:rPr>
      </w:pPr>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20/21 companies agree that for cases/events included the scenario 1, the network is allowed to configure at most 2 periodic Gap patterns. 10 companies share the view that there is no need to specify or associate the gap pattern to the gap purpose. 1 company believe that only one Gap pattern is enough. To follow the majorities</w:t>
      </w:r>
      <w:r>
        <w:rPr>
          <w:color w:val="0070C0"/>
          <w:lang w:val="en-US" w:eastAsia="zh-CN"/>
        </w:rPr>
        <w:t>’</w:t>
      </w:r>
      <w:r>
        <w:rPr>
          <w:rFonts w:hint="eastAsia"/>
          <w:color w:val="0070C0"/>
          <w:lang w:val="en-US" w:eastAsia="zh-CN"/>
        </w:rPr>
        <w:t xml:space="preserve"> view, the proposal 5 is as below:</w:t>
      </w:r>
    </w:p>
    <w:p>
      <w:pPr>
        <w:rPr>
          <w:b/>
          <w:color w:val="0000FF"/>
          <w:lang w:val="en-US" w:eastAsia="zh-CN"/>
        </w:rPr>
      </w:pPr>
      <w:r>
        <w:rPr>
          <w:rFonts w:hint="eastAsia"/>
          <w:b/>
          <w:color w:val="0000FF"/>
          <w:lang w:val="en-US" w:eastAsia="zh-CN"/>
        </w:rPr>
        <w:t>Proposal 5: For cases/events included the scenario 1, the network is allowed to configure at most 2 periodic Gap patterns.</w:t>
      </w:r>
      <w:r>
        <w:rPr>
          <w:b/>
          <w:color w:val="0000FF"/>
          <w:lang w:val="en-US" w:eastAsia="zh-CN"/>
        </w:rPr>
        <w:t xml:space="preserve"> </w:t>
      </w:r>
      <w:r>
        <w:rPr>
          <w:rFonts w:hint="eastAsia"/>
          <w:b/>
          <w:color w:val="0000FF"/>
          <w:lang w:val="en-US" w:eastAsia="zh-CN"/>
        </w:rPr>
        <w:t>(20/21) No need to specify or associate the gap pattern to the gap purpose.</w:t>
      </w:r>
      <w:r>
        <w:rPr>
          <w:b/>
          <w:color w:val="0000FF"/>
          <w:lang w:val="en-US" w:eastAsia="zh-CN"/>
        </w:rPr>
        <w:t xml:space="preserve"> (10/21)</w:t>
      </w:r>
    </w:p>
    <w:p>
      <w:pPr>
        <w:rPr>
          <w:b/>
          <w:lang w:val="en-US" w:eastAsia="zh-CN"/>
        </w:rPr>
      </w:pP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2a</w:t>
      </w:r>
      <w:r>
        <w:rPr>
          <w:rFonts w:hint="eastAsia"/>
        </w:rPr>
        <w:t>:</w:t>
      </w:r>
      <w:r>
        <w:rPr>
          <w:rFonts w:hint="eastAsia"/>
          <w:lang w:val="en-US" w:eastAsia="zh-CN"/>
        </w:rPr>
        <w:t xml:space="preserve"> If periodic gap was also selected for the SI receiving in Q3.1, how many periodic Gap patterns are allowed to be configured simultaneously at most</w:t>
      </w:r>
      <w:r>
        <w:rPr>
          <w:lang w:val="en-US" w:eastAsia="zh-CN"/>
        </w:rPr>
        <w:t xml:space="preserve"> by considering both scenario 1 and scenario 2</w:t>
      </w:r>
      <w:r>
        <w:rPr>
          <w:rFonts w:hint="eastAsia"/>
          <w:lang w:val="en-US" w:eastAsia="zh-CN"/>
        </w:rPr>
        <w:t>?</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787"/>
        <w:gridCol w:w="6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jc w:val="center"/>
              <w:rPr>
                <w:b/>
                <w:bCs/>
              </w:rPr>
            </w:pPr>
            <w:r>
              <w:rPr>
                <w:rFonts w:hint="eastAsia"/>
                <w:b/>
                <w:bCs/>
              </w:rPr>
              <w:t>Company</w:t>
            </w:r>
          </w:p>
        </w:tc>
        <w:tc>
          <w:tcPr>
            <w:tcW w:w="1787" w:type="dxa"/>
          </w:tcPr>
          <w:p>
            <w:pPr>
              <w:jc w:val="center"/>
              <w:rPr>
                <w:b/>
                <w:bCs/>
                <w:lang w:val="en-US" w:eastAsia="zh-CN"/>
              </w:rPr>
            </w:pPr>
            <w:r>
              <w:rPr>
                <w:rFonts w:hint="eastAsia"/>
                <w:b/>
                <w:bCs/>
                <w:lang w:val="en-US" w:eastAsia="zh-CN"/>
              </w:rPr>
              <w:t>Maximum number of periodic Gap patterns</w:t>
            </w:r>
          </w:p>
        </w:tc>
        <w:tc>
          <w:tcPr>
            <w:tcW w:w="6007"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rPr>
                <w:lang w:eastAsia="zh-CN"/>
              </w:rPr>
            </w:pPr>
            <w:r>
              <w:rPr>
                <w:rFonts w:hint="eastAsia"/>
                <w:lang w:eastAsia="zh-CN"/>
              </w:rPr>
              <w:t>O</w:t>
            </w:r>
            <w:r>
              <w:rPr>
                <w:lang w:eastAsia="zh-CN"/>
              </w:rPr>
              <w:t>PPO</w:t>
            </w:r>
          </w:p>
        </w:tc>
        <w:tc>
          <w:tcPr>
            <w:tcW w:w="1787" w:type="dxa"/>
          </w:tcPr>
          <w:p>
            <w:pPr>
              <w:rPr>
                <w:lang w:eastAsia="zh-CN"/>
              </w:rPr>
            </w:pPr>
            <w:r>
              <w:rPr>
                <w:rFonts w:hint="eastAsia"/>
                <w:lang w:eastAsia="zh-CN"/>
              </w:rPr>
              <w:t>2</w:t>
            </w:r>
          </w:p>
        </w:tc>
        <w:tc>
          <w:tcPr>
            <w:tcW w:w="6007" w:type="dxa"/>
          </w:tcPr>
          <w:p>
            <w:pPr>
              <w:rPr>
                <w:lang w:eastAsia="zh-CN"/>
              </w:rPr>
            </w:pPr>
            <w:r>
              <w:rPr>
                <w:lang w:eastAsia="zh-CN"/>
              </w:rPr>
              <w:t xml:space="preserve">We should be careful to introduce lots of Gap duration at the same time considering network A service QoS requirement, UE should reuse the existing gap, e.g. measurement gap/paging gap in network A as much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rPr>
                <w:lang w:eastAsia="zh-CN"/>
              </w:rPr>
            </w:pPr>
            <w:ins w:id="625" w:author="Lenovo_Lianhai" w:date="2021-07-13T15:28:00Z">
              <w:r>
                <w:rPr>
                  <w:rFonts w:hint="eastAsia"/>
                  <w:lang w:eastAsia="zh-CN"/>
                </w:rPr>
                <w:t>L</w:t>
              </w:r>
            </w:ins>
            <w:ins w:id="626" w:author="Lenovo_Lianhai" w:date="2021-07-13T15:28:00Z">
              <w:r>
                <w:rPr>
                  <w:lang w:eastAsia="zh-CN"/>
                </w:rPr>
                <w:t>enovo</w:t>
              </w:r>
            </w:ins>
          </w:p>
        </w:tc>
        <w:tc>
          <w:tcPr>
            <w:tcW w:w="1787" w:type="dxa"/>
          </w:tcPr>
          <w:p>
            <w:pPr>
              <w:rPr>
                <w:lang w:eastAsia="zh-CN"/>
              </w:rPr>
            </w:pPr>
            <w:ins w:id="627" w:author="Lenovo_Lianhai" w:date="2021-07-13T15:28:00Z">
              <w:r>
                <w:rPr>
                  <w:rFonts w:hint="eastAsia"/>
                  <w:lang w:eastAsia="zh-CN"/>
                </w:rPr>
                <w:t>2</w:t>
              </w:r>
            </w:ins>
          </w:p>
        </w:tc>
        <w:tc>
          <w:tcPr>
            <w:tcW w:w="6007" w:type="dxa"/>
          </w:tcPr>
          <w:p>
            <w:pPr>
              <w:rPr>
                <w:lang w:eastAsia="zh-CN"/>
              </w:rPr>
            </w:pPr>
            <w:ins w:id="628" w:author="Lenovo_Lianhai" w:date="2021-07-13T15:28:00Z">
              <w:r>
                <w:rPr>
                  <w:rFonts w:hint="eastAsia"/>
                  <w:lang w:eastAsia="zh-CN"/>
                </w:rPr>
                <w:t>I</w:t>
              </w:r>
            </w:ins>
            <w:ins w:id="629" w:author="Lenovo_Lianhai" w:date="2021-07-13T15:28:00Z">
              <w:r>
                <w:rPr>
                  <w:lang w:eastAsia="zh-CN"/>
                </w:rPr>
                <w:t xml:space="preserve">f more gaps are configured, it will impact the service on </w:t>
              </w:r>
            </w:ins>
            <w:ins w:id="630" w:author="Lenovo_Lianhai" w:date="2021-07-13T15:29:00Z">
              <w:r>
                <w:rPr>
                  <w:lang w:eastAsia="zh-CN"/>
                </w:rPr>
                <w:t xml:space="preserve">network A. In addition, retuning of chain will waste some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ins w:id="631" w:author="MediaTek (Felix)" w:date="2021-07-27T17:34:00Z">
              <w:r>
                <w:rPr/>
                <w:t>MediaTek</w:t>
              </w:r>
            </w:ins>
          </w:p>
        </w:tc>
        <w:tc>
          <w:tcPr>
            <w:tcW w:w="1787" w:type="dxa"/>
          </w:tcPr>
          <w:p>
            <w:ins w:id="632" w:author="MediaTek (Felix)" w:date="2021-07-27T17:34:00Z">
              <w:r>
                <w:rPr/>
                <w:t>2</w:t>
              </w:r>
            </w:ins>
          </w:p>
        </w:tc>
        <w:tc>
          <w:tcPr>
            <w:tcW w:w="6007" w:type="dxa"/>
          </w:tcPr>
          <w:p>
            <w:pPr>
              <w:rPr>
                <w:ins w:id="633" w:author="MediaTek (Felix)" w:date="2021-07-27T17:41:00Z"/>
              </w:rPr>
            </w:pPr>
            <w:ins w:id="634" w:author="MediaTek (Felix)" w:date="2021-07-27T17:41:00Z">
              <w:r>
                <w:rPr/>
                <w:t xml:space="preserve">No matter the periodic gap is used for SI receiving or not. We believe that at most 2 </w:t>
              </w:r>
            </w:ins>
            <w:ins w:id="635" w:author="MediaTek (Felix)" w:date="2021-07-27T20:27:00Z">
              <w:r>
                <w:rPr/>
                <w:t xml:space="preserve">additional </w:t>
              </w:r>
            </w:ins>
            <w:ins w:id="636" w:author="MediaTek (Felix)" w:date="2021-07-27T17:41:00Z">
              <w:r>
                <w:rPr/>
                <w:t>gap is enough.</w:t>
              </w:r>
            </w:ins>
          </w:p>
          <w:p>
            <w:ins w:id="637" w:author="MediaTek (Felix)" w:date="2021-07-27T17:41:00Z">
              <w:r>
                <w:rPr/>
                <w:t>Please note that there is legacy gap in current system and adding 2 more gap already creates lots of interruption in Network A. We should limit the number of gaps unless it is really necessary.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ins w:id="638" w:author="LG (HongSuk)" w:date="2021-07-29T17:11:00Z">
              <w:r>
                <w:rPr>
                  <w:rFonts w:hint="eastAsia"/>
                  <w:lang w:eastAsia="ko-KR"/>
                </w:rPr>
                <w:t>LGE</w:t>
              </w:r>
            </w:ins>
          </w:p>
        </w:tc>
        <w:tc>
          <w:tcPr>
            <w:tcW w:w="1787" w:type="dxa"/>
          </w:tcPr>
          <w:p>
            <w:ins w:id="639" w:author="LG (HongSuk)" w:date="2021-07-29T17:11:00Z">
              <w:r>
                <w:rPr>
                  <w:rFonts w:hint="eastAsia"/>
                  <w:lang w:eastAsia="ko-KR"/>
                </w:rPr>
                <w:t>2</w:t>
              </w:r>
            </w:ins>
          </w:p>
        </w:tc>
        <w:tc>
          <w:tcPr>
            <w:tcW w:w="6007" w:type="dxa"/>
          </w:tcPr>
          <w:p>
            <w:ins w:id="640" w:author="LG (HongSuk)" w:date="2021-07-29T17:11:00Z">
              <w:r>
                <w:rPr>
                  <w:lang w:eastAsia="ko-KR"/>
                </w:rPr>
                <w:t>No strong view but it would be good to start with not many gap durations for NW B considering that the UE may have some gap durations only for NW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Fangying Xiao(Sharp)" w:date="2021-07-30T09:23:00Z"/>
        </w:trPr>
        <w:tc>
          <w:tcPr>
            <w:tcW w:w="1837" w:type="dxa"/>
          </w:tcPr>
          <w:p>
            <w:pPr>
              <w:rPr>
                <w:ins w:id="642" w:author="Fangying Xiao(Sharp)" w:date="2021-07-30T09:23:00Z"/>
                <w:lang w:eastAsia="zh-CN"/>
              </w:rPr>
            </w:pPr>
            <w:ins w:id="643" w:author="Fangying Xiao(Sharp)" w:date="2021-07-30T09:23:00Z">
              <w:r>
                <w:rPr>
                  <w:rFonts w:hint="eastAsia"/>
                  <w:lang w:eastAsia="zh-CN"/>
                </w:rPr>
                <w:t>Sharp</w:t>
              </w:r>
            </w:ins>
          </w:p>
        </w:tc>
        <w:tc>
          <w:tcPr>
            <w:tcW w:w="1787" w:type="dxa"/>
          </w:tcPr>
          <w:p>
            <w:pPr>
              <w:rPr>
                <w:ins w:id="644" w:author="Fangying Xiao(Sharp)" w:date="2021-07-30T09:23:00Z"/>
                <w:lang w:eastAsia="zh-CN"/>
              </w:rPr>
            </w:pPr>
            <w:ins w:id="645" w:author="Fangying Xiao(Sharp)" w:date="2021-07-30T09:23:00Z">
              <w:r>
                <w:rPr>
                  <w:rFonts w:hint="eastAsia"/>
                  <w:lang w:eastAsia="zh-CN"/>
                </w:rPr>
                <w:t>3</w:t>
              </w:r>
            </w:ins>
          </w:p>
        </w:tc>
        <w:tc>
          <w:tcPr>
            <w:tcW w:w="6007" w:type="dxa"/>
          </w:tcPr>
          <w:p>
            <w:pPr>
              <w:rPr>
                <w:ins w:id="646" w:author="Fangying Xiao(Sharp)" w:date="2021-07-30T09:23:00Z"/>
                <w:lang w:eastAsia="zh-CN"/>
              </w:rPr>
            </w:pPr>
            <w:ins w:id="647" w:author="Fangying Xiao(Sharp)" w:date="2021-07-30T09:23:00Z">
              <w:r>
                <w:rPr>
                  <w:lang w:eastAsia="zh-CN"/>
                </w:rPr>
                <w:t>If SI receiving should be considered as periodic events, different events may have different period, it maybe hard to configure only 2 gap to fulfil all the period requirement. Anyhow, the configuration of gap is up to gNB. If the required gaps can be supported by gNB, why not just configure them. Otherwise, UE may request to release the current RRC_Connection for that event.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Ozcan Ozturk" w:date="2021-07-31T22:32:00Z"/>
        </w:trPr>
        <w:tc>
          <w:tcPr>
            <w:tcW w:w="1837" w:type="dxa"/>
          </w:tcPr>
          <w:p>
            <w:pPr>
              <w:rPr>
                <w:ins w:id="649" w:author="Ozcan Ozturk" w:date="2021-07-31T22:32:00Z"/>
                <w:lang w:eastAsia="zh-CN"/>
              </w:rPr>
            </w:pPr>
            <w:ins w:id="650" w:author="Ozcan Ozturk" w:date="2021-07-31T22:32:00Z">
              <w:r>
                <w:rPr>
                  <w:lang w:eastAsia="zh-CN"/>
                </w:rPr>
                <w:t>Qualcomm</w:t>
              </w:r>
            </w:ins>
          </w:p>
        </w:tc>
        <w:tc>
          <w:tcPr>
            <w:tcW w:w="1787" w:type="dxa"/>
          </w:tcPr>
          <w:p>
            <w:pPr>
              <w:rPr>
                <w:ins w:id="651" w:author="Ozcan Ozturk" w:date="2021-07-31T22:32:00Z"/>
                <w:lang w:eastAsia="zh-CN"/>
              </w:rPr>
            </w:pPr>
            <w:ins w:id="652" w:author="Ozcan Ozturk" w:date="2021-07-31T22:32:00Z">
              <w:r>
                <w:rPr>
                  <w:lang w:eastAsia="zh-CN"/>
                </w:rPr>
                <w:t>2</w:t>
              </w:r>
            </w:ins>
          </w:p>
        </w:tc>
        <w:tc>
          <w:tcPr>
            <w:tcW w:w="6007" w:type="dxa"/>
          </w:tcPr>
          <w:p>
            <w:pPr>
              <w:rPr>
                <w:ins w:id="653" w:author="Ozcan Ozturk" w:date="2021-07-31T22:32:00Z"/>
                <w:lang w:eastAsia="zh-CN"/>
              </w:rPr>
            </w:pPr>
            <w:ins w:id="654" w:author="Ozcan Ozturk" w:date="2021-07-31T22:32:00Z">
              <w:r>
                <w:rPr>
                  <w:lang w:eastAsia="zh-CN"/>
                </w:rPr>
                <w:t>This should be sufficient for the reception of a single SI message.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Sethuraman Gurumoorthy" w:date="2021-08-01T09:51:00Z"/>
        </w:trPr>
        <w:tc>
          <w:tcPr>
            <w:tcW w:w="1837" w:type="dxa"/>
          </w:tcPr>
          <w:p>
            <w:pPr>
              <w:rPr>
                <w:ins w:id="656" w:author="Sethuraman Gurumoorthy" w:date="2021-08-01T09:51:00Z"/>
                <w:lang w:eastAsia="zh-CN"/>
              </w:rPr>
            </w:pPr>
            <w:ins w:id="657" w:author="Sethuraman Gurumoorthy" w:date="2021-08-01T09:52:00Z">
              <w:r>
                <w:rPr>
                  <w:lang w:eastAsia="zh-CN"/>
                </w:rPr>
                <w:t>Apple</w:t>
              </w:r>
            </w:ins>
          </w:p>
        </w:tc>
        <w:tc>
          <w:tcPr>
            <w:tcW w:w="1787" w:type="dxa"/>
          </w:tcPr>
          <w:p>
            <w:pPr>
              <w:rPr>
                <w:ins w:id="658" w:author="Sethuraman Gurumoorthy" w:date="2021-08-01T09:51:00Z"/>
                <w:lang w:eastAsia="zh-CN"/>
              </w:rPr>
            </w:pPr>
            <w:ins w:id="659" w:author="Sethuraman Gurumoorthy" w:date="2021-08-01T09:52:00Z">
              <w:r>
                <w:rPr>
                  <w:lang w:eastAsia="zh-CN"/>
                </w:rPr>
                <w:t>2</w:t>
              </w:r>
            </w:ins>
          </w:p>
        </w:tc>
        <w:tc>
          <w:tcPr>
            <w:tcW w:w="6007" w:type="dxa"/>
          </w:tcPr>
          <w:p>
            <w:pPr>
              <w:rPr>
                <w:ins w:id="660" w:author="Sethuraman Gurumoorthy" w:date="2021-08-01T09:51:00Z"/>
                <w:lang w:eastAsia="zh-CN"/>
              </w:rPr>
            </w:pPr>
            <w:ins w:id="661" w:author="Sethuraman Gurumoorthy" w:date="2021-08-01T09:52:00Z">
              <w:r>
                <w:rPr>
                  <w:lang w:eastAsia="zh-CN"/>
                </w:rPr>
                <w:t xml:space="preserve">Assuming SI receiving is considered as a periodic event, </w:t>
              </w:r>
            </w:ins>
            <w:ins w:id="662" w:author="Sethuraman Gurumoorthy" w:date="2021-08-01T09:53:00Z">
              <w:r>
                <w:rPr>
                  <w:lang w:eastAsia="zh-CN"/>
                </w:rPr>
                <w:t>we feel that 2 gap patterns are sufficient.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CATT" w:date="2021-08-02T11:08:00Z"/>
        </w:trPr>
        <w:tc>
          <w:tcPr>
            <w:tcW w:w="1837" w:type="dxa"/>
          </w:tcPr>
          <w:p>
            <w:pPr>
              <w:rPr>
                <w:ins w:id="664" w:author="CATT" w:date="2021-08-02T11:08:00Z"/>
                <w:lang w:eastAsia="zh-CN"/>
              </w:rPr>
            </w:pPr>
            <w:ins w:id="665" w:author="CATT" w:date="2021-08-02T11:08:00Z">
              <w:r>
                <w:rPr>
                  <w:rFonts w:hint="eastAsia"/>
                  <w:lang w:eastAsia="zh-CN"/>
                </w:rPr>
                <w:t>CATT</w:t>
              </w:r>
            </w:ins>
          </w:p>
        </w:tc>
        <w:tc>
          <w:tcPr>
            <w:tcW w:w="1787" w:type="dxa"/>
          </w:tcPr>
          <w:p>
            <w:pPr>
              <w:rPr>
                <w:ins w:id="666" w:author="CATT" w:date="2021-08-02T11:08:00Z"/>
                <w:lang w:eastAsia="zh-CN"/>
              </w:rPr>
            </w:pPr>
            <w:ins w:id="667" w:author="CATT" w:date="2021-08-02T11:08:00Z">
              <w:r>
                <w:rPr>
                  <w:rFonts w:hint="eastAsia"/>
                  <w:lang w:eastAsia="zh-CN"/>
                </w:rPr>
                <w:t>2</w:t>
              </w:r>
            </w:ins>
          </w:p>
        </w:tc>
        <w:tc>
          <w:tcPr>
            <w:tcW w:w="6007" w:type="dxa"/>
          </w:tcPr>
          <w:p>
            <w:pPr>
              <w:rPr>
                <w:ins w:id="668" w:author="CATT" w:date="2021-08-02T11: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Futurewei" w:date="2021-08-01T23:50:00Z"/>
        </w:trPr>
        <w:tc>
          <w:tcPr>
            <w:tcW w:w="1837" w:type="dxa"/>
          </w:tcPr>
          <w:p>
            <w:pPr>
              <w:rPr>
                <w:ins w:id="670" w:author="Futurewei" w:date="2021-08-01T23:50:00Z"/>
                <w:lang w:eastAsia="zh-CN"/>
              </w:rPr>
            </w:pPr>
            <w:ins w:id="671" w:author="Futurewei" w:date="2021-08-01T23:50:00Z">
              <w:r>
                <w:rPr>
                  <w:lang w:eastAsia="zh-CN"/>
                </w:rPr>
                <w:t>Futurewei</w:t>
              </w:r>
            </w:ins>
          </w:p>
        </w:tc>
        <w:tc>
          <w:tcPr>
            <w:tcW w:w="1787" w:type="dxa"/>
          </w:tcPr>
          <w:p>
            <w:pPr>
              <w:rPr>
                <w:ins w:id="672" w:author="Futurewei" w:date="2021-08-01T23:50:00Z"/>
                <w:lang w:eastAsia="zh-CN"/>
              </w:rPr>
            </w:pPr>
            <w:ins w:id="673" w:author="Futurewei" w:date="2021-08-01T23:50:00Z">
              <w:r>
                <w:rPr>
                  <w:lang w:eastAsia="zh-CN"/>
                </w:rPr>
                <w:t>2</w:t>
              </w:r>
            </w:ins>
          </w:p>
        </w:tc>
        <w:tc>
          <w:tcPr>
            <w:tcW w:w="6007" w:type="dxa"/>
          </w:tcPr>
          <w:p>
            <w:pPr>
              <w:rPr>
                <w:ins w:id="674" w:author="Futurewei" w:date="2021-08-01T23:50:00Z"/>
                <w:lang w:eastAsia="zh-CN"/>
              </w:rPr>
            </w:pPr>
            <w:ins w:id="675" w:author="Futurewei" w:date="2021-08-01T23:50:00Z">
              <w:r>
                <w:rPr>
                  <w:lang w:eastAsia="zh-CN"/>
                </w:rPr>
                <w:t>2 seems reasonable. Anyway, the UE should be able to reuse existing gaps.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Huawei" w:date="2021-08-02T14:21:00Z"/>
        </w:trPr>
        <w:tc>
          <w:tcPr>
            <w:tcW w:w="1837" w:type="dxa"/>
          </w:tcPr>
          <w:p>
            <w:pPr>
              <w:rPr>
                <w:ins w:id="677" w:author="Huawei" w:date="2021-08-02T14:21:00Z"/>
              </w:rPr>
            </w:pPr>
            <w:ins w:id="678" w:author="Huawei" w:date="2021-08-02T14:21:00Z">
              <w:r>
                <w:rPr/>
                <w:t>Huawei, HiSilicon</w:t>
              </w:r>
            </w:ins>
          </w:p>
        </w:tc>
        <w:tc>
          <w:tcPr>
            <w:tcW w:w="1787" w:type="dxa"/>
          </w:tcPr>
          <w:p>
            <w:pPr>
              <w:rPr>
                <w:ins w:id="679" w:author="Huawei" w:date="2021-08-02T14:21:00Z"/>
                <w:lang w:eastAsia="zh-CN"/>
              </w:rPr>
            </w:pPr>
            <w:ins w:id="680" w:author="Huawei" w:date="2021-08-02T14:21:00Z">
              <w:r>
                <w:rPr>
                  <w:lang w:eastAsia="zh-CN"/>
                </w:rPr>
                <w:t>2</w:t>
              </w:r>
            </w:ins>
          </w:p>
        </w:tc>
        <w:tc>
          <w:tcPr>
            <w:tcW w:w="6007" w:type="dxa"/>
          </w:tcPr>
          <w:p>
            <w:pPr>
              <w:rPr>
                <w:ins w:id="681" w:author="Huawei" w:date="2021-08-02T14:21:00Z"/>
                <w:lang w:eastAsia="zh-CN"/>
              </w:rPr>
            </w:pPr>
            <w:ins w:id="682" w:author="Huawei" w:date="2021-08-02T14:21:00Z">
              <w:r>
                <w:rPr>
                  <w:lang w:eastAsia="zh-CN"/>
                </w:rPr>
                <w:t>A</w:t>
              </w:r>
            </w:ins>
            <w:ins w:id="683" w:author="Huawei" w:date="2021-08-02T14:21:00Z">
              <w:r>
                <w:rPr>
                  <w:rFonts w:hint="eastAsia"/>
                  <w:lang w:eastAsia="zh-CN"/>
                </w:rPr>
                <w:t>s</w:t>
              </w:r>
            </w:ins>
            <w:ins w:id="684" w:author="Huawei" w:date="2021-08-02T14:21:00Z">
              <w:r>
                <w:rPr>
                  <w:lang w:eastAsia="zh-CN"/>
                </w:rPr>
                <w:t xml:space="preserve"> our comments to Q3.1 and Q3.2, for scenario 1 cases/events, 1 periodic gap pattern is enough; and for </w:t>
              </w:r>
            </w:ins>
            <w:ins w:id="685" w:author="Huawei" w:date="2021-08-02T14:21:00Z">
              <w:r>
                <w:rPr>
                  <w:lang w:val="en-US" w:eastAsia="zh-CN"/>
                </w:rPr>
                <w:t>s</w:t>
              </w:r>
            </w:ins>
            <w:ins w:id="686" w:author="Huawei" w:date="2021-08-02T14:21:00Z">
              <w:r>
                <w:rPr>
                  <w:rFonts w:hint="eastAsia"/>
                  <w:lang w:val="en-US" w:eastAsia="zh-CN"/>
                </w:rPr>
                <w:t>cenarios 2</w:t>
              </w:r>
            </w:ins>
            <w:ins w:id="687" w:author="Huawei" w:date="2021-08-02T14:21:00Z">
              <w:r>
                <w:rPr>
                  <w:lang w:val="en-US" w:eastAsia="zh-CN"/>
                </w:rPr>
                <w:t xml:space="preserve"> </w:t>
              </w:r>
            </w:ins>
            <w:ins w:id="688" w:author="Huawei" w:date="2021-08-02T14:21:00Z">
              <w:r>
                <w:rPr>
                  <w:rFonts w:hint="eastAsia"/>
                  <w:szCs w:val="21"/>
                  <w:lang w:val="en-US" w:eastAsia="zh-CN"/>
                </w:rPr>
                <w:t>SI rece</w:t>
              </w:r>
            </w:ins>
            <w:ins w:id="689" w:author="Huawei" w:date="2021-08-02T14:21:00Z">
              <w:r>
                <w:rPr>
                  <w:szCs w:val="21"/>
                  <w:lang w:val="en-US" w:eastAsia="zh-CN"/>
                </w:rPr>
                <w:t xml:space="preserve">ption, in our view, </w:t>
              </w:r>
            </w:ins>
            <w:ins w:id="690" w:author="Huawei" w:date="2021-08-02T14:21:00Z">
              <w:r>
                <w:rPr>
                  <w:lang w:eastAsia="zh-CN"/>
                </w:rPr>
                <w:t>periodic gap is suitable. Thus, 2 periodic gap patterns can be configured simultaneously at most.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Ericsson" w:date="2021-08-02T08:42:00Z"/>
        </w:trPr>
        <w:tc>
          <w:tcPr>
            <w:tcW w:w="1837" w:type="dxa"/>
          </w:tcPr>
          <w:p>
            <w:pPr>
              <w:rPr>
                <w:ins w:id="692" w:author="Ericsson" w:date="2021-08-02T08:42:00Z"/>
              </w:rPr>
            </w:pPr>
            <w:ins w:id="693" w:author="Ericsson" w:date="2021-08-02T08:42:00Z">
              <w:r>
                <w:rPr>
                  <w:lang w:eastAsia="zh-CN"/>
                </w:rPr>
                <w:t>Ericsson</w:t>
              </w:r>
            </w:ins>
          </w:p>
        </w:tc>
        <w:tc>
          <w:tcPr>
            <w:tcW w:w="1787" w:type="dxa"/>
          </w:tcPr>
          <w:p>
            <w:pPr>
              <w:rPr>
                <w:ins w:id="694" w:author="Ericsson" w:date="2021-08-02T08:42:00Z"/>
                <w:lang w:eastAsia="zh-CN"/>
              </w:rPr>
            </w:pPr>
            <w:ins w:id="695" w:author="Ericsson" w:date="2021-08-02T08:42:00Z">
              <w:r>
                <w:rPr>
                  <w:lang w:eastAsia="zh-CN"/>
                </w:rPr>
                <w:t xml:space="preserve">2 </w:t>
              </w:r>
            </w:ins>
          </w:p>
        </w:tc>
        <w:tc>
          <w:tcPr>
            <w:tcW w:w="6007" w:type="dxa"/>
          </w:tcPr>
          <w:p>
            <w:pPr>
              <w:rPr>
                <w:ins w:id="696" w:author="Ericsson" w:date="2021-08-02T08:42:00Z"/>
                <w:lang w:eastAsia="zh-CN"/>
              </w:rPr>
            </w:pPr>
            <w:ins w:id="697" w:author="Ericsson" w:date="2021-08-02T08:42:00Z">
              <w:r>
                <w:rPr>
                  <w:lang w:eastAsia="zh-CN"/>
                </w:rPr>
                <w:t>Agree with Mediatek.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Liu Jiaxiang" w:date="2021-08-02T19:33:00Z"/>
        </w:trPr>
        <w:tc>
          <w:tcPr>
            <w:tcW w:w="1837" w:type="dxa"/>
          </w:tcPr>
          <w:p>
            <w:pPr>
              <w:rPr>
                <w:ins w:id="699" w:author="Liu Jiaxiang" w:date="2021-08-02T19:33:00Z"/>
                <w:lang w:eastAsia="zh-CN"/>
              </w:rPr>
            </w:pPr>
            <w:ins w:id="700" w:author="Liu Jiaxiang" w:date="2021-08-02T19:33:00Z">
              <w:r>
                <w:rPr>
                  <w:rFonts w:hint="eastAsia"/>
                  <w:lang w:eastAsia="zh-CN"/>
                </w:rPr>
                <w:t>C</w:t>
              </w:r>
            </w:ins>
            <w:ins w:id="701" w:author="Liu Jiaxiang" w:date="2021-08-02T19:33:00Z">
              <w:r>
                <w:rPr>
                  <w:lang w:eastAsia="zh-CN"/>
                </w:rPr>
                <w:t>hina Telecom</w:t>
              </w:r>
            </w:ins>
          </w:p>
        </w:tc>
        <w:tc>
          <w:tcPr>
            <w:tcW w:w="1787" w:type="dxa"/>
          </w:tcPr>
          <w:p>
            <w:pPr>
              <w:rPr>
                <w:ins w:id="702" w:author="Liu Jiaxiang" w:date="2021-08-02T19:33:00Z"/>
                <w:lang w:eastAsia="zh-CN"/>
              </w:rPr>
            </w:pPr>
            <w:ins w:id="703" w:author="Liu Jiaxiang" w:date="2021-08-02T19:33:00Z">
              <w:r>
                <w:rPr>
                  <w:rFonts w:hint="eastAsia"/>
                  <w:lang w:eastAsia="zh-CN"/>
                </w:rPr>
                <w:t>2</w:t>
              </w:r>
            </w:ins>
          </w:p>
        </w:tc>
        <w:tc>
          <w:tcPr>
            <w:tcW w:w="6007" w:type="dxa"/>
          </w:tcPr>
          <w:p>
            <w:pPr>
              <w:rPr>
                <w:ins w:id="704" w:author="Liu Jiaxiang" w:date="2021-08-02T19:33:00Z"/>
                <w:lang w:eastAsia="zh-CN"/>
              </w:rPr>
            </w:pPr>
            <w:ins w:id="705" w:author="Liu Jiaxiang" w:date="2021-08-02T19:33:00Z">
              <w:r>
                <w:rPr>
                  <w:rFonts w:hint="eastAsia"/>
                  <w:lang w:eastAsia="zh-CN"/>
                </w:rPr>
                <w:t>A</w:t>
              </w:r>
            </w:ins>
            <w:ins w:id="706" w:author="Liu Jiaxiang" w:date="2021-08-02T19:33:00Z">
              <w:r>
                <w:rPr>
                  <w:lang w:eastAsia="zh-CN"/>
                </w:rPr>
                <w:t>lthough we prefer 2b for SI receiving, periodic gap can also be utilized for this process if the gap value is set suitable,</w:t>
              </w:r>
            </w:ins>
            <w:ins w:id="707" w:author="Liu Jiaxiang" w:date="2021-08-02T19:33:00Z">
              <w:r>
                <w:rPr>
                  <w:rFonts w:hint="eastAsia"/>
                  <w:lang w:eastAsia="zh-CN"/>
                </w:rPr>
                <w:t xml:space="preserve"> no</w:t>
              </w:r>
            </w:ins>
            <w:ins w:id="708" w:author="Liu Jiaxiang" w:date="2021-08-02T19:33:00Z">
              <w:r>
                <w:rPr>
                  <w:lang w:eastAsia="zh-CN"/>
                </w:rPr>
                <w:t xml:space="preserve"> more number of periodic gap is needed.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NEC (Wangda)" w:date="2021-08-03T12:53:00Z"/>
        </w:trPr>
        <w:tc>
          <w:tcPr>
            <w:tcW w:w="1837" w:type="dxa"/>
          </w:tcPr>
          <w:p>
            <w:pPr>
              <w:rPr>
                <w:ins w:id="710" w:author="NEC (Wangda)" w:date="2021-08-03T12:53:00Z"/>
                <w:lang w:eastAsia="zh-CN"/>
              </w:rPr>
            </w:pPr>
            <w:ins w:id="711" w:author="NEC (Wangda)" w:date="2021-08-03T12:53:00Z">
              <w:r>
                <w:rPr>
                  <w:lang w:eastAsia="zh-CN"/>
                </w:rPr>
                <w:t>NEC</w:t>
              </w:r>
            </w:ins>
          </w:p>
        </w:tc>
        <w:tc>
          <w:tcPr>
            <w:tcW w:w="1787" w:type="dxa"/>
          </w:tcPr>
          <w:p>
            <w:pPr>
              <w:rPr>
                <w:ins w:id="712" w:author="NEC (Wangda)" w:date="2021-08-03T12:53:00Z"/>
                <w:lang w:eastAsia="zh-CN"/>
              </w:rPr>
            </w:pPr>
            <w:ins w:id="713" w:author="NEC (Wangda)" w:date="2021-08-03T12:53:00Z">
              <w:r>
                <w:rPr>
                  <w:rFonts w:hint="eastAsia"/>
                  <w:lang w:eastAsia="zh-CN"/>
                </w:rPr>
                <w:t>2</w:t>
              </w:r>
            </w:ins>
          </w:p>
        </w:tc>
        <w:tc>
          <w:tcPr>
            <w:tcW w:w="6007" w:type="dxa"/>
          </w:tcPr>
          <w:p>
            <w:pPr>
              <w:rPr>
                <w:ins w:id="714" w:author="NEC (Wangda)" w:date="2021-08-03T12:53:00Z"/>
                <w:lang w:eastAsia="zh-CN"/>
              </w:rPr>
            </w:pPr>
            <w:ins w:id="715" w:author="NEC (Wangda)" w:date="2021-08-03T12:53:00Z">
              <w:r>
                <w:rPr>
                  <w:lang w:eastAsia="zh-CN"/>
                </w:rPr>
                <w:t>Two seems sufficient for this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Nokia" w:date="2021-08-03T14:50:00Z"/>
        </w:trPr>
        <w:tc>
          <w:tcPr>
            <w:tcW w:w="1837" w:type="dxa"/>
          </w:tcPr>
          <w:p>
            <w:pPr>
              <w:rPr>
                <w:ins w:id="717" w:author="Nokia" w:date="2021-08-03T14:50:00Z"/>
                <w:lang w:eastAsia="zh-CN"/>
              </w:rPr>
            </w:pPr>
            <w:ins w:id="718" w:author="Nokia" w:date="2021-08-03T14:50:00Z">
              <w:r>
                <w:rPr>
                  <w:lang w:eastAsia="zh-CN"/>
                </w:rPr>
                <w:t>Nokia</w:t>
              </w:r>
            </w:ins>
          </w:p>
        </w:tc>
        <w:tc>
          <w:tcPr>
            <w:tcW w:w="1787" w:type="dxa"/>
          </w:tcPr>
          <w:p>
            <w:pPr>
              <w:rPr>
                <w:ins w:id="719" w:author="Nokia" w:date="2021-08-03T14:50:00Z"/>
                <w:lang w:eastAsia="zh-CN"/>
              </w:rPr>
            </w:pPr>
            <w:ins w:id="720" w:author="Nokia" w:date="2021-08-03T14:50:00Z">
              <w:r>
                <w:rPr>
                  <w:lang w:eastAsia="zh-CN"/>
                </w:rPr>
                <w:t>More than 2</w:t>
              </w:r>
            </w:ins>
          </w:p>
        </w:tc>
        <w:tc>
          <w:tcPr>
            <w:tcW w:w="6007" w:type="dxa"/>
          </w:tcPr>
          <w:p>
            <w:pPr>
              <w:rPr>
                <w:ins w:id="721" w:author="Nokia" w:date="2021-08-03T14:50:00Z"/>
                <w:lang w:eastAsia="zh-CN"/>
              </w:rPr>
            </w:pPr>
            <w:ins w:id="722" w:author="Nokia" w:date="2021-08-03T14:50:00Z">
              <w:r>
                <w:rPr>
                  <w:lang w:eastAsia="zh-CN"/>
                </w:rPr>
                <w:t>Agree with Sharp. It may depend of location of POs, reference signals for measurements and SIBs. We can leave it to what is possible for NW and leave it to NW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Microsoft Office User" w:date="2021-08-03T12:49:00Z"/>
        </w:trPr>
        <w:tc>
          <w:tcPr>
            <w:tcW w:w="1837" w:type="dxa"/>
          </w:tcPr>
          <w:p>
            <w:pPr>
              <w:rPr>
                <w:ins w:id="724" w:author="Microsoft Office User" w:date="2021-08-03T12:49:00Z"/>
                <w:lang w:eastAsia="zh-CN"/>
              </w:rPr>
            </w:pPr>
            <w:ins w:id="725" w:author="Microsoft Office User" w:date="2021-08-03T12:49:00Z">
              <w:r>
                <w:rPr>
                  <w:lang w:eastAsia="zh-CN"/>
                </w:rPr>
                <w:t>Charter Communications</w:t>
              </w:r>
            </w:ins>
          </w:p>
        </w:tc>
        <w:tc>
          <w:tcPr>
            <w:tcW w:w="1787" w:type="dxa"/>
          </w:tcPr>
          <w:p>
            <w:pPr>
              <w:rPr>
                <w:ins w:id="726" w:author="Microsoft Office User" w:date="2021-08-03T12:49:00Z"/>
                <w:lang w:eastAsia="zh-CN"/>
              </w:rPr>
            </w:pPr>
            <w:ins w:id="727" w:author="Microsoft Office User" w:date="2021-08-03T12:50:00Z">
              <w:r>
                <w:rPr>
                  <w:lang w:eastAsia="zh-CN"/>
                </w:rPr>
                <w:t>2</w:t>
              </w:r>
            </w:ins>
          </w:p>
        </w:tc>
        <w:tc>
          <w:tcPr>
            <w:tcW w:w="6007" w:type="dxa"/>
          </w:tcPr>
          <w:p>
            <w:pPr>
              <w:rPr>
                <w:ins w:id="728" w:author="Microsoft Office User" w:date="2021-08-03T12:4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Intel (Sudeep)" w:date="2021-08-03T22:31:00Z"/>
        </w:trPr>
        <w:tc>
          <w:tcPr>
            <w:tcW w:w="1837" w:type="dxa"/>
          </w:tcPr>
          <w:p>
            <w:pPr>
              <w:rPr>
                <w:ins w:id="730" w:author="Intel (Sudeep)" w:date="2021-08-03T22:31:00Z"/>
                <w:lang w:eastAsia="ko-KR"/>
              </w:rPr>
            </w:pPr>
            <w:ins w:id="731" w:author="SY" w:date="2021-08-05T13:40:00Z">
              <w:r>
                <w:rPr>
                  <w:rFonts w:hint="eastAsia"/>
                  <w:lang w:eastAsia="ko-KR"/>
                </w:rPr>
                <w:t>Samsung</w:t>
              </w:r>
            </w:ins>
          </w:p>
        </w:tc>
        <w:tc>
          <w:tcPr>
            <w:tcW w:w="1787" w:type="dxa"/>
          </w:tcPr>
          <w:p>
            <w:pPr>
              <w:rPr>
                <w:ins w:id="732" w:author="Intel (Sudeep)" w:date="2021-08-03T22:31:00Z"/>
                <w:lang w:eastAsia="ko-KR"/>
              </w:rPr>
            </w:pPr>
            <w:ins w:id="733" w:author="SY" w:date="2021-08-05T13:41:00Z">
              <w:r>
                <w:rPr>
                  <w:rFonts w:hint="eastAsia"/>
                  <w:lang w:eastAsia="ko-KR"/>
                </w:rPr>
                <w:t>2</w:t>
              </w:r>
            </w:ins>
          </w:p>
        </w:tc>
        <w:tc>
          <w:tcPr>
            <w:tcW w:w="6007" w:type="dxa"/>
          </w:tcPr>
          <w:p>
            <w:pPr>
              <w:rPr>
                <w:ins w:id="734" w:author="Intel (Sudeep)" w:date="2021-08-03T22: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m" w:date="2021-08-05T14:46:00Z"/>
        </w:trPr>
        <w:tc>
          <w:tcPr>
            <w:tcW w:w="1837" w:type="dxa"/>
          </w:tcPr>
          <w:p>
            <w:pPr>
              <w:rPr>
                <w:ins w:id="736" w:author="m" w:date="2021-08-05T14:46:00Z"/>
                <w:lang w:eastAsia="ko-KR"/>
              </w:rPr>
            </w:pPr>
            <w:ins w:id="737" w:author="m" w:date="2021-08-05T14:46:00Z">
              <w:r>
                <w:rPr>
                  <w:lang w:eastAsia="zh-CN"/>
                </w:rPr>
                <w:t>Xiaomi</w:t>
              </w:r>
            </w:ins>
          </w:p>
        </w:tc>
        <w:tc>
          <w:tcPr>
            <w:tcW w:w="1787" w:type="dxa"/>
          </w:tcPr>
          <w:p>
            <w:pPr>
              <w:rPr>
                <w:ins w:id="738" w:author="m" w:date="2021-08-05T14:46:00Z"/>
                <w:lang w:eastAsia="ko-KR"/>
              </w:rPr>
            </w:pPr>
            <w:ins w:id="739" w:author="m" w:date="2021-08-05T14:46:00Z">
              <w:r>
                <w:rPr>
                  <w:lang w:eastAsia="zh-CN"/>
                </w:rPr>
                <w:t>2</w:t>
              </w:r>
            </w:ins>
          </w:p>
        </w:tc>
        <w:tc>
          <w:tcPr>
            <w:tcW w:w="6007" w:type="dxa"/>
          </w:tcPr>
          <w:p>
            <w:pPr>
              <w:rPr>
                <w:ins w:id="740" w:author="m" w:date="2021-08-05T14:46:00Z"/>
                <w:lang w:eastAsia="zh-CN"/>
              </w:rPr>
            </w:pPr>
            <w:ins w:id="741" w:author="m" w:date="2021-08-05T14:46:00Z">
              <w:r>
                <w:rPr>
                  <w:lang w:val="en-US" w:eastAsia="zh-CN"/>
                </w:rPr>
                <w:t>Two gap patterns should be enough.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ZTE(Wenting)" w:date="2021-08-05T15:34:00Z"/>
        </w:trPr>
        <w:tc>
          <w:tcPr>
            <w:tcW w:w="1837" w:type="dxa"/>
          </w:tcPr>
          <w:p>
            <w:pPr>
              <w:rPr>
                <w:ins w:id="743" w:author="ZTE(Wenting)" w:date="2021-08-05T15:34:00Z"/>
                <w:lang w:val="en-US" w:eastAsia="zh-CN"/>
              </w:rPr>
            </w:pPr>
            <w:ins w:id="744" w:author="ZTE(Wenting)" w:date="2021-08-05T15:34:00Z">
              <w:r>
                <w:rPr>
                  <w:rFonts w:hint="eastAsia"/>
                  <w:lang w:val="en-US" w:eastAsia="zh-CN"/>
                </w:rPr>
                <w:t>ZTE</w:t>
              </w:r>
            </w:ins>
          </w:p>
        </w:tc>
        <w:tc>
          <w:tcPr>
            <w:tcW w:w="1787" w:type="dxa"/>
          </w:tcPr>
          <w:p>
            <w:pPr>
              <w:rPr>
                <w:ins w:id="745" w:author="ZTE(Wenting)" w:date="2021-08-05T15:34:00Z"/>
                <w:lang w:val="en-US" w:eastAsia="zh-CN"/>
              </w:rPr>
            </w:pPr>
            <w:ins w:id="746" w:author="ZTE(Wenting)" w:date="2021-08-05T15:34:00Z">
              <w:r>
                <w:rPr>
                  <w:rFonts w:hint="eastAsia"/>
                  <w:lang w:val="en-US" w:eastAsia="zh-CN"/>
                </w:rPr>
                <w:t>2</w:t>
              </w:r>
            </w:ins>
          </w:p>
        </w:tc>
        <w:tc>
          <w:tcPr>
            <w:tcW w:w="6007" w:type="dxa"/>
          </w:tcPr>
          <w:p>
            <w:pPr>
              <w:rPr>
                <w:ins w:id="747" w:author="ZTE(Wenting)" w:date="2021-08-05T15:34:00Z"/>
                <w:lang w:val="en-US" w:eastAsia="zh-CN"/>
              </w:rPr>
            </w:pPr>
            <w:ins w:id="748" w:author="ZTE(Wenting)" w:date="2021-08-05T15:35:00Z">
              <w:r>
                <w:rPr>
                  <w:rFonts w:hint="eastAsia"/>
                  <w:lang w:val="en-US" w:eastAsia="zh-CN"/>
                </w:rPr>
                <w:t>Share the same view as MTK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9" w:author="DENSO" w:date="2021-08-06T15:19:00Z"/>
        </w:trPr>
        <w:tc>
          <w:tcPr>
            <w:tcW w:w="1837" w:type="dxa"/>
          </w:tcPr>
          <w:p>
            <w:pPr>
              <w:rPr>
                <w:ins w:id="750" w:author="DENSO" w:date="2021-08-06T15:19:00Z"/>
                <w:lang w:val="en-US" w:eastAsia="zh-CN"/>
              </w:rPr>
            </w:pPr>
            <w:ins w:id="751" w:author="DENSO" w:date="2021-08-06T15:19:00Z">
              <w:r>
                <w:rPr>
                  <w:rFonts w:hint="eastAsia"/>
                  <w:lang w:eastAsia="ja-JP"/>
                </w:rPr>
                <w:t>D</w:t>
              </w:r>
            </w:ins>
            <w:ins w:id="752" w:author="DENSO" w:date="2021-08-06T15:19:00Z">
              <w:r>
                <w:rPr>
                  <w:lang w:eastAsia="ja-JP"/>
                </w:rPr>
                <w:t>ENSO</w:t>
              </w:r>
            </w:ins>
          </w:p>
        </w:tc>
        <w:tc>
          <w:tcPr>
            <w:tcW w:w="1787" w:type="dxa"/>
          </w:tcPr>
          <w:p>
            <w:pPr>
              <w:rPr>
                <w:ins w:id="753" w:author="DENSO" w:date="2021-08-06T15:19:00Z"/>
                <w:lang w:val="en-US" w:eastAsia="zh-CN"/>
              </w:rPr>
            </w:pPr>
            <w:ins w:id="754" w:author="DENSO" w:date="2021-08-06T15:19:00Z">
              <w:r>
                <w:rPr>
                  <w:rFonts w:hint="eastAsia"/>
                  <w:lang w:eastAsia="ja-JP"/>
                </w:rPr>
                <w:t>More than 2</w:t>
              </w:r>
            </w:ins>
          </w:p>
        </w:tc>
        <w:tc>
          <w:tcPr>
            <w:tcW w:w="6007" w:type="dxa"/>
          </w:tcPr>
          <w:p>
            <w:pPr>
              <w:rPr>
                <w:ins w:id="755" w:author="DENSO" w:date="2021-08-06T15:19:00Z"/>
                <w:lang w:val="en-US" w:eastAsia="zh-CN"/>
              </w:rPr>
            </w:pPr>
            <w:ins w:id="756" w:author="DENSO" w:date="2021-08-06T15:19:00Z">
              <w:r>
                <w:rPr>
                  <w:rFonts w:hint="eastAsia"/>
                  <w:lang w:eastAsia="ja-JP"/>
                </w:rPr>
                <w:t>Agree with Sharp and Nokia</w:t>
              </w:r>
            </w:ins>
            <w:ins w:id="757" w:author="DENSO" w:date="2021-08-06T15:19:00Z">
              <w:r>
                <w:rPr>
                  <w:lang w:eastAsia="ja-JP"/>
                </w:rPr>
                <w:t>. There would be the case several events cannot handle within just 2 gap patterns depending on the schedule of each event.</w:t>
              </w:r>
            </w:ins>
          </w:p>
        </w:tc>
      </w:tr>
    </w:tbl>
    <w:p>
      <w:pPr>
        <w:rPr>
          <w:lang w:eastAsia="zh-CN"/>
        </w:rPr>
      </w:pPr>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 xml:space="preserve">18/21 companies agree that even the periodic Gap pattern was adopted for the SI receiving, at most 2 periodic Gap pattern are allowed. 3 company believe that 2 </w:t>
      </w:r>
      <w:r>
        <w:rPr>
          <w:color w:val="0070C0"/>
          <w:lang w:val="en-US" w:eastAsia="zh-CN"/>
        </w:rPr>
        <w:t xml:space="preserve">periodic </w:t>
      </w:r>
      <w:r>
        <w:rPr>
          <w:rFonts w:hint="eastAsia"/>
          <w:color w:val="0070C0"/>
          <w:lang w:val="en-US" w:eastAsia="zh-CN"/>
        </w:rPr>
        <w:t>Gap patterns are not enough. To follow the majorities</w:t>
      </w:r>
      <w:r>
        <w:rPr>
          <w:color w:val="0070C0"/>
          <w:lang w:val="en-US" w:eastAsia="zh-CN"/>
        </w:rPr>
        <w:t>’</w:t>
      </w:r>
      <w:r>
        <w:rPr>
          <w:rFonts w:hint="eastAsia"/>
          <w:color w:val="0070C0"/>
          <w:lang w:val="en-US" w:eastAsia="zh-CN"/>
        </w:rPr>
        <w:t xml:space="preserve"> view, the proposal 5a is as below:</w:t>
      </w:r>
    </w:p>
    <w:p>
      <w:pPr>
        <w:rPr>
          <w:lang w:eastAsia="zh-CN"/>
        </w:rPr>
      </w:pPr>
      <w:r>
        <w:rPr>
          <w:rFonts w:hint="eastAsia"/>
          <w:b/>
          <w:color w:val="0000FF"/>
          <w:lang w:val="en-US" w:eastAsia="zh-CN"/>
        </w:rPr>
        <w:t>Proposal 5a: Even the periodic Gap pattern was adopted for the SI receiving, at most 2 periodic Gap pattern</w:t>
      </w:r>
      <w:r>
        <w:rPr>
          <w:b/>
          <w:color w:val="0000FF"/>
          <w:lang w:val="en-US" w:eastAsia="zh-CN"/>
        </w:rPr>
        <w:t>s</w:t>
      </w:r>
      <w:r>
        <w:rPr>
          <w:rFonts w:hint="eastAsia"/>
          <w:b/>
          <w:color w:val="0000FF"/>
          <w:lang w:val="en-US" w:eastAsia="zh-CN"/>
        </w:rPr>
        <w:t xml:space="preserve"> are allowed to be configured for the MUSIM.</w:t>
      </w:r>
      <w:r>
        <w:rPr>
          <w:b/>
          <w:color w:val="0000FF"/>
          <w:lang w:val="en-US" w:eastAsia="zh-CN"/>
        </w:rPr>
        <w:t xml:space="preserve"> (18/2</w:t>
      </w:r>
      <w:r>
        <w:rPr>
          <w:rFonts w:hint="eastAsia"/>
          <w:b/>
          <w:color w:val="0000FF"/>
          <w:lang w:val="en-US" w:eastAsia="zh-CN"/>
        </w:rPr>
        <w:t>1</w:t>
      </w:r>
      <w:r>
        <w:rPr>
          <w:b/>
          <w:color w:val="0000FF"/>
          <w:lang w:val="en-US" w:eastAsia="zh-CN"/>
        </w:rPr>
        <w:t>)</w:t>
      </w:r>
    </w:p>
    <w:p>
      <w:pPr>
        <w:rPr>
          <w:lang w:eastAsia="zh-CN"/>
        </w:rPr>
      </w:pPr>
    </w:p>
    <w:p>
      <w:pPr>
        <w:rPr>
          <w:lang w:val="en-US" w:eastAsia="zh-CN"/>
        </w:rPr>
      </w:pPr>
      <w:r>
        <w:rPr>
          <w:rFonts w:hint="eastAsia"/>
          <w:lang w:val="en-US" w:eastAsia="zh-CN"/>
        </w:rPr>
        <w:t>For the aperiodic gap configuration, it</w:t>
      </w:r>
      <w:r>
        <w:rPr>
          <w:lang w:val="en-US" w:eastAsia="zh-CN"/>
        </w:rPr>
        <w:t>’</w:t>
      </w:r>
      <w:r>
        <w:rPr>
          <w:rFonts w:hint="eastAsia"/>
          <w:lang w:val="en-US" w:eastAsia="zh-CN"/>
        </w:rPr>
        <w:t>s still FFS.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88"/>
              <w:numPr>
                <w:ilvl w:val="0"/>
                <w:numId w:val="12"/>
              </w:numPr>
              <w:tabs>
                <w:tab w:val="left" w:pos="1494"/>
                <w:tab w:val="clear" w:pos="1619"/>
              </w:tabs>
              <w:rPr>
                <w:lang w:val="en-US" w:eastAsia="zh-CN"/>
              </w:rPr>
            </w:pPr>
            <w:r>
              <w:rPr>
                <w:b w:val="0"/>
                <w:bCs/>
                <w:color w:val="FF0000"/>
                <w:lang w:eastAsia="ja-JP"/>
              </w:rPr>
              <w:t xml:space="preserve"> FFS is multiple can be active at the same time. FFS if multiple aperiodic gaps are supported.</w:t>
            </w:r>
          </w:p>
        </w:tc>
      </w:tr>
    </w:tbl>
    <w:p>
      <w:pPr>
        <w:pStyle w:val="88"/>
        <w:numPr>
          <w:ilvl w:val="0"/>
          <w:numId w:val="0"/>
        </w:numPr>
        <w:tabs>
          <w:tab w:val="left" w:pos="1494"/>
          <w:tab w:val="clear" w:pos="1619"/>
        </w:tabs>
        <w:rPr>
          <w:lang w:val="en-US" w:eastAsia="zh-CN"/>
        </w:rPr>
      </w:pP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3</w:t>
      </w:r>
      <w:r>
        <w:rPr>
          <w:rFonts w:hint="eastAsia"/>
        </w:rPr>
        <w:t xml:space="preserve">: </w:t>
      </w:r>
      <w:bookmarkStart w:id="18" w:name="OLE_LINK93"/>
      <w:r>
        <w:rPr>
          <w:rFonts w:hint="eastAsia"/>
          <w:lang w:val="en-US" w:eastAsia="zh-CN"/>
        </w:rPr>
        <w:t>Whether</w:t>
      </w:r>
      <w:bookmarkEnd w:id="18"/>
      <w:r>
        <w:rPr>
          <w:rFonts w:hint="eastAsia"/>
          <w:lang w:val="en-US" w:eastAsia="zh-CN"/>
        </w:rPr>
        <w:t xml:space="preserve"> the </w:t>
      </w:r>
      <w:r>
        <w:rPr>
          <w:lang w:val="en-US" w:eastAsia="zh-CN"/>
        </w:rPr>
        <w:t>“</w:t>
      </w:r>
      <w:r>
        <w:rPr>
          <w:lang w:eastAsia="ja-JP"/>
        </w:rPr>
        <w:t>RRC signaling for network switching without leaving RRC_Connected state</w:t>
      </w:r>
      <w:r>
        <w:rPr>
          <w:lang w:val="en-US" w:eastAsia="zh-CN"/>
        </w:rPr>
        <w:t>”</w:t>
      </w:r>
      <w:r>
        <w:rPr>
          <w:rFonts w:hint="eastAsia"/>
          <w:lang w:val="en-US" w:eastAsia="zh-CN"/>
        </w:rPr>
        <w:t xml:space="preserve"> is allowed to configure</w:t>
      </w:r>
      <w:r>
        <w:rPr>
          <w:lang w:eastAsia="ja-JP"/>
        </w:rPr>
        <w:t xml:space="preserve"> multiple </w:t>
      </w:r>
      <w:r>
        <w:rPr>
          <w:rFonts w:hint="eastAsia"/>
          <w:lang w:val="en-US" w:eastAsia="zh-CN"/>
        </w:rPr>
        <w:t>a</w:t>
      </w:r>
      <w:r>
        <w:rPr>
          <w:lang w:eastAsia="ja-JP"/>
        </w:rPr>
        <w:t>periodic “gaps” with different parameters (e.g. durations)</w:t>
      </w:r>
      <w:r>
        <w:rPr>
          <w:rFonts w:hint="eastAsia"/>
          <w:lang w:val="en-US" w:eastAsia="zh-CN"/>
        </w:rPr>
        <w:t xml:space="preserve">? </w:t>
      </w:r>
      <w:r>
        <w:rPr>
          <w:lang w:val="en-US" w:eastAsia="zh-CN"/>
        </w:rPr>
        <w:t xml:space="preserve"> If allowed, please also provide the corresponding scenarios.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1311"/>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jc w:val="center"/>
              <w:rPr>
                <w:b/>
                <w:bCs/>
              </w:rPr>
            </w:pPr>
            <w:bookmarkStart w:id="19" w:name="OLE_LINK94"/>
            <w:r>
              <w:rPr>
                <w:rFonts w:hint="eastAsia"/>
                <w:b/>
                <w:bCs/>
              </w:rPr>
              <w:t>Company</w:t>
            </w:r>
          </w:p>
        </w:tc>
        <w:tc>
          <w:tcPr>
            <w:tcW w:w="1311" w:type="dxa"/>
          </w:tcPr>
          <w:p>
            <w:pPr>
              <w:jc w:val="center"/>
              <w:rPr>
                <w:b/>
                <w:bCs/>
              </w:rPr>
            </w:pPr>
            <w:r>
              <w:rPr>
                <w:rFonts w:hint="eastAsia"/>
                <w:b/>
                <w:bCs/>
              </w:rPr>
              <w:t>Yes/No</w:t>
            </w:r>
          </w:p>
        </w:tc>
        <w:tc>
          <w:tcPr>
            <w:tcW w:w="6480"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r>
              <w:rPr>
                <w:rFonts w:hint="eastAsia"/>
                <w:lang w:eastAsia="zh-CN"/>
              </w:rPr>
              <w:t>O</w:t>
            </w:r>
            <w:r>
              <w:rPr>
                <w:lang w:eastAsia="zh-CN"/>
              </w:rPr>
              <w:t>PPO</w:t>
            </w:r>
          </w:p>
        </w:tc>
        <w:tc>
          <w:tcPr>
            <w:tcW w:w="1311" w:type="dxa"/>
          </w:tcPr>
          <w:p>
            <w:pPr>
              <w:rPr>
                <w:lang w:eastAsia="zh-CN"/>
              </w:rPr>
            </w:pPr>
            <w:r>
              <w:rPr>
                <w:rFonts w:hint="eastAsia"/>
                <w:lang w:eastAsia="zh-CN"/>
              </w:rPr>
              <w:t>N</w:t>
            </w:r>
            <w:r>
              <w:rPr>
                <w:lang w:eastAsia="zh-CN"/>
              </w:rPr>
              <w:t>o</w:t>
            </w:r>
          </w:p>
        </w:tc>
        <w:tc>
          <w:tcPr>
            <w:tcW w:w="6480" w:type="dxa"/>
          </w:tcPr>
          <w:p>
            <w:pPr>
              <w:rPr>
                <w:lang w:eastAsia="zh-CN"/>
              </w:rPr>
            </w:pPr>
            <w:r>
              <w:rPr>
                <w:lang w:eastAsia="zh-CN"/>
              </w:rPr>
              <w:t xml:space="preserve">The use case to apply multiple </w:t>
            </w:r>
            <w:r>
              <w:rPr>
                <w:rFonts w:hint="eastAsia"/>
                <w:lang w:eastAsia="zh-CN"/>
              </w:rPr>
              <w:t>a</w:t>
            </w:r>
            <w:r>
              <w:rPr>
                <w:lang w:eastAsia="zh-CN"/>
              </w:rPr>
              <w:t xml:space="preserve">periodic Gaps is not clear from our side. Usually one </w:t>
            </w:r>
            <w:r>
              <w:rPr>
                <w:rFonts w:hint="eastAsia"/>
                <w:lang w:eastAsia="zh-CN"/>
              </w:rPr>
              <w:t>a</w:t>
            </w:r>
            <w:r>
              <w:rPr>
                <w:lang w:eastAsia="zh-CN"/>
              </w:rPr>
              <w:t>periodic Gap is sufficient, even if more than one one-shot task is justified, we assume multiple periodic gap duration can cover part of the one-shot 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ins w:id="758" w:author="Lenovo_Lianhai" w:date="2021-07-13T15:29:00Z">
              <w:r>
                <w:rPr>
                  <w:rFonts w:hint="eastAsia"/>
                  <w:lang w:eastAsia="zh-CN"/>
                </w:rPr>
                <w:t>L</w:t>
              </w:r>
            </w:ins>
            <w:ins w:id="759" w:author="Lenovo_Lianhai" w:date="2021-07-13T15:29:00Z">
              <w:r>
                <w:rPr>
                  <w:lang w:eastAsia="zh-CN"/>
                </w:rPr>
                <w:t>enovo</w:t>
              </w:r>
            </w:ins>
          </w:p>
        </w:tc>
        <w:tc>
          <w:tcPr>
            <w:tcW w:w="1311" w:type="dxa"/>
          </w:tcPr>
          <w:p>
            <w:pPr>
              <w:rPr>
                <w:lang w:eastAsia="zh-CN"/>
              </w:rPr>
            </w:pPr>
            <w:ins w:id="760" w:author="Lenovo_Lianhai" w:date="2021-07-13T15:32:00Z">
              <w:r>
                <w:rPr>
                  <w:rFonts w:hint="eastAsia"/>
                  <w:lang w:eastAsia="zh-CN"/>
                </w:rPr>
                <w:t>N</w:t>
              </w:r>
            </w:ins>
            <w:ins w:id="761" w:author="Lenovo_Lianhai" w:date="2021-07-13T15:32:00Z">
              <w:r>
                <w:rPr>
                  <w:lang w:eastAsia="zh-CN"/>
                </w:rPr>
                <w:t>o</w:t>
              </w:r>
            </w:ins>
          </w:p>
        </w:tc>
        <w:tc>
          <w:tcPr>
            <w:tcW w:w="6480"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762" w:author="MediaTek (Felix)" w:date="2021-07-27T17:42:00Z">
              <w:r>
                <w:rPr/>
                <w:t>MediaTek</w:t>
              </w:r>
            </w:ins>
          </w:p>
        </w:tc>
        <w:tc>
          <w:tcPr>
            <w:tcW w:w="1311" w:type="dxa"/>
          </w:tcPr>
          <w:p>
            <w:ins w:id="763" w:author="MediaTek (Felix)" w:date="2021-07-27T17:42:00Z">
              <w:r>
                <w:rPr/>
                <w:t>No</w:t>
              </w:r>
            </w:ins>
          </w:p>
        </w:tc>
        <w:tc>
          <w:tcPr>
            <w:tcW w:w="6480" w:type="dxa"/>
          </w:tcPr>
          <w:p>
            <w:ins w:id="764" w:author="MediaTek (Felix)" w:date="2021-07-27T17:42:00Z">
              <w:r>
                <w:rPr/>
                <w:t xml:space="preserve">We do not see the use case for </w:t>
              </w:r>
            </w:ins>
            <w:ins w:id="765" w:author="MediaTek (Felix)" w:date="2021-07-27T17:43:00Z">
              <w:r>
                <w:rPr/>
                <w:t xml:space="preserve">this. </w:t>
              </w:r>
            </w:ins>
            <w:ins w:id="766" w:author="MediaTek (Felix)" w:date="2021-07-27T17:42:00Z">
              <w:r>
                <w:rPr>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767" w:author="LG (HongSuk)" w:date="2021-07-29T17:11:00Z">
              <w:r>
                <w:rPr>
                  <w:rFonts w:hint="eastAsia"/>
                  <w:lang w:eastAsia="ko-KR"/>
                </w:rPr>
                <w:t>LGE</w:t>
              </w:r>
            </w:ins>
          </w:p>
        </w:tc>
        <w:tc>
          <w:tcPr>
            <w:tcW w:w="1311" w:type="dxa"/>
          </w:tcPr>
          <w:p>
            <w:ins w:id="768" w:author="LG (HongSuk)" w:date="2021-07-29T17:11:00Z">
              <w:r>
                <w:rPr>
                  <w:rFonts w:hint="eastAsia"/>
                  <w:lang w:eastAsia="ko-KR"/>
                </w:rPr>
                <w:t>No</w:t>
              </w:r>
            </w:ins>
          </w:p>
        </w:tc>
        <w:tc>
          <w:tcPr>
            <w:tcW w:w="6480" w:type="dxa"/>
          </w:tcPr>
          <w:p>
            <w:ins w:id="769" w:author="LG (HongSuk)" w:date="2021-07-29T17:11:00Z">
              <w:r>
                <w:rPr>
                  <w:rFonts w:hint="eastAsia"/>
                  <w:lang w:eastAsia="ko-KR"/>
                </w:rPr>
                <w:t>Agree with OP</w:t>
              </w:r>
            </w:ins>
            <w:ins w:id="770" w:author="LG (HongSuk)" w:date="2021-07-29T17:11:00Z">
              <w:r>
                <w:rPr>
                  <w:lang w:eastAsia="ko-KR"/>
                </w:rPr>
                <w:t xml:space="preserve">PO. </w:t>
              </w:r>
            </w:ins>
            <w:ins w:id="771" w:author="LG (HongSuk)" w:date="2021-07-29T17:11:00Z">
              <w:r>
                <w:rPr>
                  <w:lang w:eastAsia="zh-CN"/>
                </w:rPr>
                <w:t xml:space="preserve">One </w:t>
              </w:r>
            </w:ins>
            <w:ins w:id="772" w:author="LG (HongSuk)" w:date="2021-07-29T17:11:00Z">
              <w:r>
                <w:rPr>
                  <w:rFonts w:hint="eastAsia"/>
                  <w:lang w:eastAsia="zh-CN"/>
                </w:rPr>
                <w:t>a</w:t>
              </w:r>
            </w:ins>
            <w:ins w:id="773" w:author="LG (HongSuk)" w:date="2021-07-29T17:11:00Z">
              <w:r>
                <w:rPr>
                  <w:lang w:eastAsia="zh-CN"/>
                </w:rPr>
                <w:t>periodic Gap is sufficient in the scenarios that RAN2 considers in Rel-17, i.e. only single aperiodic event can be triggered for the UE in MUSIM operation.</w:t>
              </w:r>
            </w:ins>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4" w:author="Fangying Xiao(Sharp)" w:date="2021-07-30T09:23:00Z"/>
        </w:trPr>
        <w:tc>
          <w:tcPr>
            <w:tcW w:w="1840" w:type="dxa"/>
          </w:tcPr>
          <w:p>
            <w:pPr>
              <w:rPr>
                <w:ins w:id="775" w:author="Fangying Xiao(Sharp)" w:date="2021-07-30T09:23:00Z"/>
                <w:lang w:eastAsia="zh-CN"/>
              </w:rPr>
            </w:pPr>
            <w:ins w:id="776" w:author="Fangying Xiao(Sharp)" w:date="2021-07-30T09:23:00Z">
              <w:r>
                <w:rPr>
                  <w:rFonts w:hint="eastAsia"/>
                  <w:lang w:eastAsia="zh-CN"/>
                </w:rPr>
                <w:t>Sharp</w:t>
              </w:r>
            </w:ins>
          </w:p>
        </w:tc>
        <w:tc>
          <w:tcPr>
            <w:tcW w:w="1311" w:type="dxa"/>
          </w:tcPr>
          <w:p>
            <w:pPr>
              <w:rPr>
                <w:ins w:id="777" w:author="Fangying Xiao(Sharp)" w:date="2021-07-30T09:23:00Z"/>
                <w:lang w:eastAsia="zh-CN"/>
              </w:rPr>
            </w:pPr>
            <w:ins w:id="778" w:author="Fangying Xiao(Sharp)" w:date="2021-07-30T09:23:00Z">
              <w:r>
                <w:rPr>
                  <w:lang w:eastAsia="zh-CN"/>
                </w:rPr>
                <w:t>Not sure</w:t>
              </w:r>
            </w:ins>
          </w:p>
        </w:tc>
        <w:tc>
          <w:tcPr>
            <w:tcW w:w="6480" w:type="dxa"/>
          </w:tcPr>
          <w:p>
            <w:pPr>
              <w:rPr>
                <w:ins w:id="779" w:author="Fangying Xiao(Sharp)" w:date="2021-07-30T09:23:00Z"/>
                <w:lang w:eastAsia="zh-CN"/>
              </w:rPr>
            </w:pPr>
            <w:ins w:id="780" w:author="Fangying Xiao(Sharp)" w:date="2021-07-30T09:23:00Z">
              <w:r>
                <w:rPr>
                  <w:lang w:eastAsia="zh-CN"/>
                </w:rPr>
                <w:t>It depends on if the aperiodic gaps can be configured to UE before the events happen, multiple aperiodic gaps should be allowed. In addition to on-demand SI request in scenario 3, s</w:t>
              </w:r>
            </w:ins>
            <w:ins w:id="781" w:author="Fangying Xiao(Sharp)" w:date="2021-07-30T09:23:00Z">
              <w:r>
                <w:rPr>
                  <w:rFonts w:hint="eastAsia"/>
                  <w:lang w:eastAsia="zh-CN"/>
                </w:rPr>
                <w:t xml:space="preserve">ome </w:t>
              </w:r>
            </w:ins>
            <w:ins w:id="782" w:author="Fangying Xiao(Sharp)" w:date="2021-07-30T09:23:00Z">
              <w:r>
                <w:rPr>
                  <w:lang w:eastAsia="zh-CN"/>
                </w:rPr>
                <w:t>events listed in scenario 4 can also be achieved by aperiodic gaps, such as RNAU. The time requirement for these events may be different, it is beneficial have gaps with different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vivo" w:date="2021-07-30T16:33:00Z"/>
        </w:trPr>
        <w:tc>
          <w:tcPr>
            <w:tcW w:w="1840" w:type="dxa"/>
          </w:tcPr>
          <w:p>
            <w:pPr>
              <w:rPr>
                <w:ins w:id="784" w:author="vivo" w:date="2021-07-30T16:33:00Z"/>
                <w:lang w:eastAsia="zh-CN"/>
              </w:rPr>
            </w:pPr>
            <w:ins w:id="785" w:author="vivo" w:date="2021-07-30T16:33:00Z">
              <w:r>
                <w:rPr>
                  <w:lang w:eastAsia="zh-CN"/>
                </w:rPr>
                <w:t>Vivo</w:t>
              </w:r>
            </w:ins>
          </w:p>
        </w:tc>
        <w:tc>
          <w:tcPr>
            <w:tcW w:w="1311" w:type="dxa"/>
          </w:tcPr>
          <w:p>
            <w:pPr>
              <w:rPr>
                <w:ins w:id="786" w:author="vivo" w:date="2021-07-30T16:33:00Z"/>
                <w:lang w:eastAsia="zh-CN"/>
              </w:rPr>
            </w:pPr>
            <w:ins w:id="787" w:author="vivo" w:date="2021-07-30T16:33:00Z">
              <w:r>
                <w:rPr>
                  <w:rFonts w:hint="eastAsia"/>
                  <w:lang w:eastAsia="zh-CN"/>
                </w:rPr>
                <w:t>N</w:t>
              </w:r>
            </w:ins>
            <w:ins w:id="788" w:author="vivo" w:date="2021-07-30T16:33:00Z">
              <w:r>
                <w:rPr>
                  <w:lang w:eastAsia="zh-CN"/>
                </w:rPr>
                <w:t>o</w:t>
              </w:r>
            </w:ins>
          </w:p>
        </w:tc>
        <w:tc>
          <w:tcPr>
            <w:tcW w:w="6480" w:type="dxa"/>
          </w:tcPr>
          <w:p>
            <w:pPr>
              <w:rPr>
                <w:ins w:id="789" w:author="vivo" w:date="2021-07-30T16:33:00Z"/>
                <w:lang w:val="en-US" w:eastAsia="zh-CN"/>
              </w:rPr>
            </w:pPr>
            <w:ins w:id="790" w:author="vivo" w:date="2021-07-30T16:33:00Z">
              <w:r>
                <w:rPr>
                  <w:lang w:val="en-US" w:eastAsia="zh-CN"/>
                </w:rPr>
                <w:t>We see no scenarios to justify configure</w:t>
              </w:r>
            </w:ins>
            <w:ins w:id="791" w:author="vivo" w:date="2021-07-30T16:33:00Z">
              <w:r>
                <w:rPr>
                  <w:lang w:eastAsia="zh-CN"/>
                </w:rPr>
                <w:t xml:space="preserve"> multiple </w:t>
              </w:r>
            </w:ins>
            <w:ins w:id="792" w:author="vivo" w:date="2021-07-30T16:33:00Z">
              <w:r>
                <w:rPr>
                  <w:lang w:val="en-US" w:eastAsia="zh-CN"/>
                </w:rPr>
                <w:t>a</w:t>
              </w:r>
            </w:ins>
            <w:ins w:id="793" w:author="vivo" w:date="2021-07-30T16:33:00Z">
              <w:r>
                <w:rPr>
                  <w:lang w:eastAsia="zh-CN"/>
                </w:rPr>
                <w:t>periodic gaps</w:t>
              </w:r>
            </w:ins>
            <w:ins w:id="794" w:author="vivo" w:date="2021-07-30T16:33:00Z">
              <w:r>
                <w:rPr>
                  <w:lang w:val="en-US" w:eastAsia="zh-CN"/>
                </w:rPr>
                <w:t xml:space="preserve"> for </w:t>
              </w:r>
            </w:ins>
            <w:ins w:id="795" w:author="vivo" w:date="2021-07-30T16:33:00Z">
              <w:r>
                <w:rPr>
                  <w:lang w:eastAsia="zh-CN"/>
                </w:rPr>
                <w:t>activities on NW B</w:t>
              </w:r>
            </w:ins>
            <w:ins w:id="796" w:author="vivo" w:date="2021-07-30T16:33:00Z">
              <w:r>
                <w:rPr>
                  <w:lang w:val="en-US" w:eastAsia="zh-CN"/>
                </w:rPr>
                <w:t xml:space="preserve">. </w:t>
              </w:r>
            </w:ins>
          </w:p>
          <w:p>
            <w:pPr>
              <w:rPr>
                <w:ins w:id="797" w:author="vivo" w:date="2021-07-30T16:33:00Z"/>
                <w:lang w:eastAsia="zh-CN"/>
              </w:rPr>
            </w:pPr>
            <w:ins w:id="798" w:author="vivo" w:date="2021-07-30T16:33:00Z">
              <w:r>
                <w:rPr>
                  <w:lang w:val="en-US" w:eastAsia="zh-CN"/>
                </w:rPr>
                <w:t>If the gaps are overlapping</w:t>
              </w:r>
            </w:ins>
            <w:ins w:id="799" w:author="vivo" w:date="2021-07-30T16:33:00Z">
              <w:r>
                <w:rPr>
                  <w:rFonts w:hint="eastAsia"/>
                  <w:lang w:val="en-US" w:eastAsia="zh-CN"/>
                </w:rPr>
                <w:t xml:space="preserve"> or </w:t>
              </w:r>
            </w:ins>
            <w:ins w:id="800" w:author="vivo" w:date="2021-07-30T16:33:00Z">
              <w:r>
                <w:rPr>
                  <w:lang w:val="en-US" w:eastAsia="zh-CN"/>
                </w:rPr>
                <w:fldChar w:fldCharType="begin"/>
              </w:r>
            </w:ins>
            <w:ins w:id="801" w:author="vivo" w:date="2021-07-30T16:33:00Z">
              <w:r>
                <w:rPr>
                  <w:lang w:val="en-US" w:eastAsia="zh-CN"/>
                </w:rPr>
                <w:instrText xml:space="preserve"> HYPERLINK "D:/Users/11070145/AppData/Local/youdao/dict/Application/7.2.0.0615/resultui/dict/?keyword=consecutive" </w:instrText>
              </w:r>
            </w:ins>
            <w:ins w:id="802" w:author="vivo" w:date="2021-07-30T16:33:00Z">
              <w:r>
                <w:rPr>
                  <w:lang w:val="en-US" w:eastAsia="zh-CN"/>
                </w:rPr>
                <w:fldChar w:fldCharType="separate"/>
              </w:r>
            </w:ins>
            <w:ins w:id="803" w:author="vivo" w:date="2021-07-30T16:33:00Z">
              <w:r>
                <w:rPr>
                  <w:lang w:val="en-US" w:eastAsia="zh-CN"/>
                </w:rPr>
                <w:t>consecutive</w:t>
              </w:r>
            </w:ins>
            <w:ins w:id="804" w:author="vivo" w:date="2021-07-30T16:33:00Z">
              <w:r>
                <w:rPr>
                  <w:lang w:val="en-US" w:eastAsia="zh-CN"/>
                </w:rPr>
                <w:fldChar w:fldCharType="end"/>
              </w:r>
            </w:ins>
            <w:ins w:id="805" w:author="vivo" w:date="2021-07-30T16:33:00Z">
              <w:r>
                <w:rPr>
                  <w:lang w:val="en-US" w:eastAsia="zh-CN"/>
                </w:rPr>
                <w:t>, network</w:t>
              </w:r>
            </w:ins>
            <w:ins w:id="806" w:author="vivo" w:date="2021-07-30T16:33:00Z">
              <w:r>
                <w:rPr>
                  <w:rFonts w:hint="eastAsia"/>
                  <w:lang w:val="en-US" w:eastAsia="zh-CN"/>
                </w:rPr>
                <w:t xml:space="preserve"> A </w:t>
              </w:r>
            </w:ins>
            <w:ins w:id="807" w:author="vivo" w:date="2021-07-30T16:33:00Z">
              <w:r>
                <w:rPr>
                  <w:lang w:val="en-US" w:eastAsia="zh-CN"/>
                </w:rPr>
                <w:t xml:space="preserve">can configure one long gap instead of </w:t>
              </w:r>
            </w:ins>
            <w:ins w:id="808" w:author="vivo" w:date="2021-07-30T16:33:00Z">
              <w:r>
                <w:rPr>
                  <w:lang w:eastAsia="zh-CN"/>
                </w:rPr>
                <w:t>multiple gaps</w:t>
              </w:r>
            </w:ins>
            <w:ins w:id="809" w:author="vivo" w:date="2021-07-30T16:33:00Z">
              <w:r>
                <w:rPr>
                  <w:lang w:val="en-US" w:eastAsia="zh-CN"/>
                </w:rPr>
                <w:t xml:space="preserve">. If the gaps are </w:t>
              </w:r>
            </w:ins>
            <w:ins w:id="810" w:author="vivo" w:date="2021-07-30T16:33:00Z">
              <w:r>
                <w:rPr>
                  <w:rFonts w:hint="eastAsia"/>
                  <w:lang w:val="en-US" w:eastAsia="zh-CN"/>
                </w:rPr>
                <w:t xml:space="preserve">neither </w:t>
              </w:r>
            </w:ins>
            <w:ins w:id="811" w:author="vivo" w:date="2021-07-30T16:33:00Z">
              <w:r>
                <w:rPr>
                  <w:lang w:val="en-US" w:eastAsia="zh-CN"/>
                </w:rPr>
                <w:t>overlapping</w:t>
              </w:r>
            </w:ins>
            <w:ins w:id="812" w:author="vivo" w:date="2021-07-30T16:33:00Z">
              <w:r>
                <w:rPr>
                  <w:rFonts w:hint="eastAsia"/>
                  <w:lang w:val="en-US" w:eastAsia="zh-CN"/>
                </w:rPr>
                <w:t xml:space="preserve"> nor </w:t>
              </w:r>
            </w:ins>
            <w:ins w:id="813" w:author="vivo" w:date="2021-07-30T16:33:00Z">
              <w:r>
                <w:rPr>
                  <w:lang w:val="en-US" w:eastAsia="zh-CN"/>
                </w:rPr>
                <w:fldChar w:fldCharType="begin"/>
              </w:r>
            </w:ins>
            <w:ins w:id="814" w:author="vivo" w:date="2021-07-30T16:33:00Z">
              <w:r>
                <w:rPr>
                  <w:lang w:val="en-US" w:eastAsia="zh-CN"/>
                </w:rPr>
                <w:instrText xml:space="preserve"> HYPERLINK "D:/Users/11070145/AppData/Local/youdao/dict/Application/7.2.0.0615/resultui/dict/?keyword=consecutive" </w:instrText>
              </w:r>
            </w:ins>
            <w:ins w:id="815" w:author="vivo" w:date="2021-07-30T16:33:00Z">
              <w:r>
                <w:rPr>
                  <w:lang w:val="en-US" w:eastAsia="zh-CN"/>
                </w:rPr>
                <w:fldChar w:fldCharType="separate"/>
              </w:r>
            </w:ins>
            <w:ins w:id="816" w:author="vivo" w:date="2021-07-30T16:33:00Z">
              <w:r>
                <w:rPr>
                  <w:lang w:val="en-US" w:eastAsia="zh-CN"/>
                </w:rPr>
                <w:t>consecutive</w:t>
              </w:r>
            </w:ins>
            <w:ins w:id="817" w:author="vivo" w:date="2021-07-30T16:33:00Z">
              <w:r>
                <w:rPr>
                  <w:lang w:val="en-US" w:eastAsia="zh-CN"/>
                </w:rPr>
                <w:fldChar w:fldCharType="end"/>
              </w:r>
            </w:ins>
            <w:ins w:id="818" w:author="vivo" w:date="2021-07-30T16:33:00Z">
              <w:r>
                <w:rPr>
                  <w:lang w:val="en-US" w:eastAsia="zh-CN"/>
                </w:rPr>
                <w:t xml:space="preserve">, </w:t>
              </w:r>
            </w:ins>
            <w:ins w:id="819" w:author="vivo" w:date="2021-07-30T16:33:00Z">
              <w:r>
                <w:rPr>
                  <w:rFonts w:hint="eastAsia"/>
                  <w:lang w:val="en-US" w:eastAsia="zh-CN"/>
                </w:rPr>
                <w:t xml:space="preserve"> </w:t>
              </w:r>
            </w:ins>
            <w:ins w:id="820" w:author="vivo" w:date="2021-07-30T16:33:00Z">
              <w:r>
                <w:rPr>
                  <w:lang w:val="en-US" w:eastAsia="zh-CN"/>
                </w:rPr>
                <w:t>network</w:t>
              </w:r>
            </w:ins>
            <w:ins w:id="821" w:author="vivo" w:date="2021-07-30T16:33:00Z">
              <w:r>
                <w:rPr>
                  <w:rFonts w:hint="eastAsia"/>
                  <w:lang w:val="en-US" w:eastAsia="zh-CN"/>
                </w:rPr>
                <w:t xml:space="preserve"> </w:t>
              </w:r>
            </w:ins>
            <w:ins w:id="822" w:author="vivo" w:date="2021-07-30T16:33:00Z">
              <w:r>
                <w:rPr>
                  <w:lang w:val="en-US" w:eastAsia="zh-CN"/>
                </w:rPr>
                <w:t xml:space="preserve"> </w:t>
              </w:r>
            </w:ins>
            <w:ins w:id="823" w:author="vivo" w:date="2021-07-30T16:33:00Z">
              <w:r>
                <w:rPr>
                  <w:rFonts w:hint="eastAsia"/>
                  <w:lang w:val="en-US" w:eastAsia="zh-CN"/>
                </w:rPr>
                <w:t xml:space="preserve">A  can configure the next gap after UE returns from the previous gap. </w:t>
              </w:r>
            </w:ins>
            <w:ins w:id="824" w:author="vivo" w:date="2021-07-30T16:33:00Z">
              <w:r>
                <w:rPr>
                  <w:lang w:eastAsia="zh-CN"/>
                </w:rPr>
                <w:t>Therefore, configuring one aperiodic gap is sufficient.</w:t>
              </w:r>
            </w:ins>
          </w:p>
          <w:p>
            <w:pPr>
              <w:rPr>
                <w:ins w:id="825" w:author="vivo" w:date="2021-07-30T16: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Ozcan Ozturk" w:date="2021-07-31T21:59:00Z"/>
        </w:trPr>
        <w:tc>
          <w:tcPr>
            <w:tcW w:w="1840" w:type="dxa"/>
          </w:tcPr>
          <w:p>
            <w:pPr>
              <w:rPr>
                <w:ins w:id="827" w:author="Ozcan Ozturk" w:date="2021-07-31T21:59:00Z"/>
                <w:lang w:eastAsia="zh-CN"/>
              </w:rPr>
            </w:pPr>
            <w:ins w:id="828" w:author="Ozcan Ozturk" w:date="2021-07-31T21:59:00Z">
              <w:r>
                <w:rPr>
                  <w:lang w:eastAsia="zh-CN"/>
                </w:rPr>
                <w:t>Qualcomm</w:t>
              </w:r>
            </w:ins>
          </w:p>
        </w:tc>
        <w:tc>
          <w:tcPr>
            <w:tcW w:w="1311" w:type="dxa"/>
          </w:tcPr>
          <w:p>
            <w:pPr>
              <w:rPr>
                <w:ins w:id="829" w:author="Ozcan Ozturk" w:date="2021-07-31T21:59:00Z"/>
                <w:lang w:eastAsia="zh-CN"/>
              </w:rPr>
            </w:pPr>
            <w:ins w:id="830" w:author="Ozcan Ozturk" w:date="2021-07-31T22:05:00Z">
              <w:r>
                <w:rPr>
                  <w:lang w:eastAsia="zh-CN"/>
                </w:rPr>
                <w:t>Yes</w:t>
              </w:r>
            </w:ins>
          </w:p>
        </w:tc>
        <w:tc>
          <w:tcPr>
            <w:tcW w:w="6480" w:type="dxa"/>
          </w:tcPr>
          <w:p>
            <w:pPr>
              <w:rPr>
                <w:lang w:val="en-US" w:eastAsia="zh-CN"/>
              </w:rPr>
            </w:pPr>
            <w:ins w:id="831" w:author="Ozcan Ozturk" w:date="2021-07-31T22:01:00Z">
              <w:r>
                <w:rPr>
                  <w:lang w:val="en-US" w:eastAsia="zh-CN"/>
                </w:rPr>
                <w:t>We should discuss this after</w:t>
              </w:r>
            </w:ins>
            <w:ins w:id="832" w:author="Ozcan Ozturk" w:date="2021-07-31T22:04:00Z">
              <w:r>
                <w:rPr>
                  <w:lang w:val="en-US" w:eastAsia="zh-CN"/>
                </w:rPr>
                <w:t xml:space="preserve"> whether to use</w:t>
              </w:r>
            </w:ins>
            <w:ins w:id="833" w:author="Ozcan Ozturk" w:date="2021-07-31T22:02:00Z">
              <w:r>
                <w:rPr>
                  <w:lang w:val="en-US" w:eastAsia="zh-CN"/>
                </w:rPr>
                <w:t xml:space="preserve"> L1/L2 for activation of the gaps. For aperiodic gaps, fast activation is important and necessary. </w:t>
              </w:r>
            </w:ins>
            <w:ins w:id="834" w:author="Ozcan Ozturk" w:date="2021-07-31T22:04:00Z">
              <w:r>
                <w:rPr>
                  <w:lang w:val="en-US" w:eastAsia="zh-CN"/>
                </w:rPr>
                <w:t>Using</w:t>
              </w:r>
            </w:ins>
            <w:ins w:id="835" w:author="Ozcan Ozturk" w:date="2021-07-31T22:02:00Z">
              <w:r>
                <w:rPr>
                  <w:lang w:val="en-US" w:eastAsia="zh-CN"/>
                </w:rPr>
                <w:t xml:space="preserve"> RRC procedure with a response</w:t>
              </w:r>
            </w:ins>
            <w:ins w:id="836" w:author="Ozcan Ozturk" w:date="2021-07-31T22:03:00Z">
              <w:r>
                <w:rPr>
                  <w:lang w:val="en-US" w:eastAsia="zh-CN"/>
                </w:rPr>
                <w:t xml:space="preserve"> will not always work due to the large delay. </w:t>
              </w:r>
            </w:ins>
            <w:ins w:id="837" w:author="Ozcan Ozturk" w:date="2021-07-31T22:04:00Z">
              <w:r>
                <w:rPr>
                  <w:lang w:val="en-US" w:eastAsia="zh-CN"/>
                </w:rPr>
                <w:t xml:space="preserve">A more efficient way would be to configure multiple aperiodic gaps for different purposes (e.g. SI, </w:t>
              </w:r>
            </w:ins>
            <w:ins w:id="838" w:author="Ozcan Ozturk" w:date="2021-07-31T22:05:00Z">
              <w:r>
                <w:rPr>
                  <w:lang w:val="en-US" w:eastAsia="zh-CN"/>
                </w:rPr>
                <w:t xml:space="preserve">RNAU) and activate them when necessary. This is in line with the handling of most aperiodic events and procedures. </w:t>
              </w:r>
            </w:ins>
            <w:ins w:id="839" w:author="Ozcan Ozturk" w:date="2021-07-31T22:03:00Z">
              <w:r>
                <w:rPr>
                  <w:lang w:val="en-US" w:eastAsia="zh-CN"/>
                </w:rPr>
                <w:t>In addition, i</w:t>
              </w:r>
            </w:ins>
            <w:ins w:id="840" w:author="Ozcan Ozturk" w:date="2021-07-31T22:00:00Z">
              <w:r>
                <w:rPr>
                  <w:lang w:val="en-US" w:eastAsia="zh-CN"/>
                </w:rPr>
                <w:t xml:space="preserve">f the UE can handle multiple </w:t>
              </w:r>
            </w:ins>
            <w:ins w:id="841" w:author="Ozcan Ozturk" w:date="2021-07-31T22:01:00Z">
              <w:r>
                <w:rPr>
                  <w:lang w:val="en-US" w:eastAsia="zh-CN"/>
                </w:rPr>
                <w:t xml:space="preserve">periodic gaps, there </w:t>
              </w:r>
            </w:ins>
            <w:ins w:id="842" w:author="Ozcan Ozturk" w:date="2021-07-31T22:33:00Z">
              <w:r>
                <w:rPr>
                  <w:lang w:val="en-US" w:eastAsia="zh-CN"/>
                </w:rPr>
                <w:t xml:space="preserve">shouldn’t be much additional </w:t>
              </w:r>
            </w:ins>
            <w:ins w:id="843" w:author="Ozcan Ozturk" w:date="2021-07-31T22:01:00Z">
              <w:r>
                <w:rPr>
                  <w:lang w:val="en-US" w:eastAsia="zh-CN"/>
                </w:rPr>
                <w:t>complexity for multiple aperiodic ones</w:t>
              </w:r>
            </w:ins>
            <w:ins w:id="844" w:author="Ozcan Ozturk" w:date="2021-07-31T22:03:00Z">
              <w:r>
                <w:rPr>
                  <w:lang w:val="en-US" w:eastAsia="zh-CN"/>
                </w:rPr>
                <w:t>.</w:t>
              </w:r>
            </w:ins>
          </w:p>
          <w:p>
            <w:pPr>
              <w:rPr>
                <w:ins w:id="845" w:author="Ozcan Ozturk" w:date="2021-07-31T21:5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Sethuraman Gurumoorthy" w:date="2021-08-01T09:53:00Z"/>
        </w:trPr>
        <w:tc>
          <w:tcPr>
            <w:tcW w:w="1840" w:type="dxa"/>
          </w:tcPr>
          <w:p>
            <w:pPr>
              <w:rPr>
                <w:ins w:id="847" w:author="Sethuraman Gurumoorthy" w:date="2021-08-01T09:53:00Z"/>
                <w:lang w:eastAsia="zh-CN"/>
              </w:rPr>
            </w:pPr>
            <w:ins w:id="848" w:author="Sethuraman Gurumoorthy" w:date="2021-08-01T09:54:00Z">
              <w:r>
                <w:rPr>
                  <w:lang w:eastAsia="zh-CN"/>
                </w:rPr>
                <w:t>Apple</w:t>
              </w:r>
            </w:ins>
          </w:p>
        </w:tc>
        <w:tc>
          <w:tcPr>
            <w:tcW w:w="1311" w:type="dxa"/>
          </w:tcPr>
          <w:p>
            <w:pPr>
              <w:rPr>
                <w:ins w:id="849" w:author="Sethuraman Gurumoorthy" w:date="2021-08-01T09:53:00Z"/>
                <w:lang w:eastAsia="zh-CN"/>
              </w:rPr>
            </w:pPr>
            <w:ins w:id="850" w:author="Sethuraman Gurumoorthy" w:date="2021-08-01T09:54:00Z">
              <w:r>
                <w:rPr>
                  <w:lang w:eastAsia="zh-CN"/>
                </w:rPr>
                <w:t>Yes</w:t>
              </w:r>
            </w:ins>
          </w:p>
        </w:tc>
        <w:tc>
          <w:tcPr>
            <w:tcW w:w="6480" w:type="dxa"/>
          </w:tcPr>
          <w:p>
            <w:pPr>
              <w:rPr>
                <w:lang w:val="en-US" w:eastAsia="zh-CN"/>
              </w:rPr>
            </w:pPr>
            <w:ins w:id="851" w:author="Sethuraman Gurumoorthy" w:date="2021-08-01T09:54:00Z">
              <w:r>
                <w:rPr>
                  <w:lang w:val="en-US" w:eastAsia="zh-CN"/>
                </w:rPr>
                <w:t>We feel that there can be different gap requirements depending on the intended MUSIM UE use case on NW B. Having just on</w:t>
              </w:r>
            </w:ins>
            <w:ins w:id="852" w:author="Sethuraman Gurumoorthy" w:date="2021-08-01T09:55:00Z">
              <w:r>
                <w:rPr>
                  <w:lang w:val="en-US" w:eastAsia="zh-CN"/>
                </w:rPr>
                <w:t xml:space="preserve">e aperiodic gap might not fit all such needs (e.g) SI re-read </w:t>
              </w:r>
            </w:ins>
            <w:ins w:id="853" w:author="Sethuraman Gurumoorthy" w:date="2021-08-01T09:56:00Z">
              <w:r>
                <w:rPr>
                  <w:lang w:val="en-US" w:eastAsia="zh-CN"/>
                </w:rPr>
                <w:t xml:space="preserve">on NW B </w:t>
              </w:r>
            </w:ins>
            <w:ins w:id="854" w:author="Sethuraman Gurumoorthy" w:date="2021-08-01T09:55:00Z">
              <w:r>
                <w:rPr>
                  <w:lang w:val="en-US" w:eastAsia="zh-CN"/>
                </w:rPr>
                <w:t xml:space="preserve">vs </w:t>
              </w:r>
            </w:ins>
            <w:ins w:id="855" w:author="Sethuraman Gurumoorthy" w:date="2021-08-01T09:56:00Z">
              <w:r>
                <w:rPr>
                  <w:lang w:val="en-US" w:eastAsia="zh-CN"/>
                </w:rPr>
                <w:t>Out of Service PLMN search on NW B, as the duration required to stay in NW B would be different in each cases. Atleast we feel that there is a requirement to have a short aperiodic gap and a slightly long aperiodic gap.</w:t>
              </w:r>
            </w:ins>
            <w:ins w:id="856" w:author="Sethuraman Gurumoorthy" w:date="2021-08-01T09:57:00Z">
              <w:r>
                <w:rPr>
                  <w:lang w:val="en-US" w:eastAsia="zh-CN"/>
                </w:rPr>
                <w:t xml:space="preserve"> The exact duration of short and long can be finalized after online discussion.</w:t>
              </w:r>
            </w:ins>
          </w:p>
          <w:p>
            <w:pPr>
              <w:rPr>
                <w:ins w:id="857" w:author="Sethuraman Gurumoorthy" w:date="2021-08-01T09:53:00Z"/>
                <w:color w:val="00B050"/>
                <w:lang w:val="en-US" w:eastAsia="zh-CN"/>
              </w:rPr>
            </w:pPr>
            <w:r>
              <w:rPr>
                <w:rFonts w:hint="eastAsia"/>
                <w:color w:val="00B050"/>
                <w:lang w:val="en-US" w:eastAsia="zh-CN"/>
              </w:rPr>
              <w:t>[Rapp] Yes, we agree that different gap length may be needed for the different purposes, but whether there is a case that the network need to configure more than one aperiodic Gaps in one Reconfiguration message.For the case of  SI re-read on NW B vs Out of Service PLMN search on NW B, they can</w:t>
            </w:r>
            <w:r>
              <w:rPr>
                <w:color w:val="00B050"/>
                <w:lang w:val="en-US" w:eastAsia="zh-CN"/>
              </w:rPr>
              <w:t>’</w:t>
            </w:r>
            <w:r>
              <w:rPr>
                <w:rFonts w:hint="eastAsia"/>
                <w:color w:val="00B050"/>
                <w:lang w:val="en-US" w:eastAsia="zh-CN"/>
              </w:rPr>
              <w:t>t happen at the same time, so it seems that it</w:t>
            </w:r>
            <w:r>
              <w:rPr>
                <w:color w:val="00B050"/>
                <w:lang w:val="en-US" w:eastAsia="zh-CN"/>
              </w:rPr>
              <w:t>’</w:t>
            </w:r>
            <w:r>
              <w:rPr>
                <w:rFonts w:hint="eastAsia"/>
                <w:color w:val="00B050"/>
                <w:lang w:val="en-US" w:eastAsia="zh-CN"/>
              </w:rPr>
              <w:t>s not necessary to  configure more than one aperiodic Gaps in one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CATT" w:date="2021-08-02T11:10:00Z"/>
        </w:trPr>
        <w:tc>
          <w:tcPr>
            <w:tcW w:w="1840" w:type="dxa"/>
          </w:tcPr>
          <w:p>
            <w:pPr>
              <w:rPr>
                <w:ins w:id="859" w:author="CATT" w:date="2021-08-02T11:10:00Z"/>
                <w:lang w:eastAsia="zh-CN"/>
              </w:rPr>
            </w:pPr>
            <w:ins w:id="860" w:author="CATT" w:date="2021-08-02T11:10:00Z">
              <w:r>
                <w:rPr>
                  <w:rFonts w:hint="eastAsia"/>
                  <w:lang w:eastAsia="zh-CN"/>
                </w:rPr>
                <w:t>CATT</w:t>
              </w:r>
            </w:ins>
          </w:p>
        </w:tc>
        <w:tc>
          <w:tcPr>
            <w:tcW w:w="1311" w:type="dxa"/>
          </w:tcPr>
          <w:p>
            <w:pPr>
              <w:rPr>
                <w:ins w:id="861" w:author="CATT" w:date="2021-08-02T11:10:00Z"/>
                <w:lang w:eastAsia="zh-CN"/>
              </w:rPr>
            </w:pPr>
            <w:ins w:id="862" w:author="CATT" w:date="2021-08-02T11:10:00Z">
              <w:r>
                <w:rPr>
                  <w:rFonts w:hint="eastAsia"/>
                  <w:lang w:eastAsia="zh-CN"/>
                </w:rPr>
                <w:t>No</w:t>
              </w:r>
            </w:ins>
          </w:p>
        </w:tc>
        <w:tc>
          <w:tcPr>
            <w:tcW w:w="6480" w:type="dxa"/>
          </w:tcPr>
          <w:p>
            <w:pPr>
              <w:rPr>
                <w:ins w:id="863" w:author="CATT" w:date="2021-08-02T11:10:00Z"/>
                <w:lang w:val="en-US" w:eastAsia="zh-CN"/>
              </w:rPr>
            </w:pPr>
            <w:ins w:id="864" w:author="CATT" w:date="2021-08-02T11:11:00Z">
              <w:r>
                <w:rPr>
                  <w:rFonts w:hint="eastAsia"/>
                  <w:lang w:eastAsia="zh-CN"/>
                </w:rPr>
                <w:t>T</w:t>
              </w:r>
            </w:ins>
            <w:ins w:id="865" w:author="CATT" w:date="2021-08-02T11:10:00Z">
              <w:r>
                <w:rPr/>
                <w:t xml:space="preserve">he use case </w:t>
              </w:r>
            </w:ins>
            <w:ins w:id="866" w:author="CATT" w:date="2021-08-02T11:11:00Z">
              <w:r>
                <w:rPr>
                  <w:rFonts w:hint="eastAsia"/>
                  <w:lang w:eastAsia="zh-CN"/>
                </w:rPr>
                <w:t>is not clear</w:t>
              </w:r>
            </w:ins>
            <w:ins w:id="867" w:author="CATT" w:date="2021-08-02T11:10:00Z">
              <w:r>
                <w:rPr/>
                <w:t xml:space="preserve">. </w:t>
              </w:r>
            </w:ins>
            <w:ins w:id="868" w:author="CATT" w:date="2021-08-02T11:10:00Z">
              <w:r>
                <w:rPr>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Futurewei" w:date="2021-08-01T23:50:00Z"/>
        </w:trPr>
        <w:tc>
          <w:tcPr>
            <w:tcW w:w="1840" w:type="dxa"/>
          </w:tcPr>
          <w:p>
            <w:pPr>
              <w:rPr>
                <w:ins w:id="870" w:author="Futurewei" w:date="2021-08-01T23:50:00Z"/>
                <w:lang w:eastAsia="zh-CN"/>
              </w:rPr>
            </w:pPr>
            <w:ins w:id="871" w:author="Futurewei" w:date="2021-08-01T23:50:00Z">
              <w:r>
                <w:rPr>
                  <w:lang w:eastAsia="zh-CN"/>
                </w:rPr>
                <w:t>Futurewei</w:t>
              </w:r>
            </w:ins>
          </w:p>
        </w:tc>
        <w:tc>
          <w:tcPr>
            <w:tcW w:w="1311" w:type="dxa"/>
          </w:tcPr>
          <w:p>
            <w:pPr>
              <w:rPr>
                <w:ins w:id="872" w:author="Futurewei" w:date="2021-08-01T23:50:00Z"/>
                <w:lang w:eastAsia="zh-CN"/>
              </w:rPr>
            </w:pPr>
            <w:ins w:id="873" w:author="Futurewei" w:date="2021-08-01T23:50:00Z">
              <w:r>
                <w:rPr>
                  <w:lang w:eastAsia="zh-CN"/>
                </w:rPr>
                <w:t>Not sure</w:t>
              </w:r>
            </w:ins>
          </w:p>
        </w:tc>
        <w:tc>
          <w:tcPr>
            <w:tcW w:w="6480" w:type="dxa"/>
          </w:tcPr>
          <w:p>
            <w:pPr>
              <w:rPr>
                <w:ins w:id="874" w:author="Futurewei" w:date="2021-08-01T23:50:00Z"/>
                <w:lang w:eastAsia="zh-CN"/>
              </w:rPr>
            </w:pPr>
            <w:ins w:id="875" w:author="Futurewei" w:date="2021-08-01T23:50:00Z">
              <w:r>
                <w:rPr>
                  <w:lang w:val="en-US" w:eastAsia="zh-CN"/>
                </w:rPr>
                <w:t>We tend to agree with the view expressed by Vivo. It is not so obvious why more than 1 aperiodic would be needed. Probably one would suffice.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Huawei" w:date="2021-08-02T14:21:00Z"/>
        </w:trPr>
        <w:tc>
          <w:tcPr>
            <w:tcW w:w="1840" w:type="dxa"/>
          </w:tcPr>
          <w:p>
            <w:pPr>
              <w:rPr>
                <w:ins w:id="877" w:author="Huawei" w:date="2021-08-02T14:21:00Z"/>
              </w:rPr>
            </w:pPr>
            <w:ins w:id="878" w:author="Huawei" w:date="2021-08-02T14:21:00Z">
              <w:r>
                <w:rPr/>
                <w:t>Huawei, HiSilicon</w:t>
              </w:r>
            </w:ins>
          </w:p>
        </w:tc>
        <w:tc>
          <w:tcPr>
            <w:tcW w:w="1311" w:type="dxa"/>
          </w:tcPr>
          <w:p>
            <w:pPr>
              <w:rPr>
                <w:ins w:id="879" w:author="Huawei" w:date="2021-08-02T14:21:00Z"/>
              </w:rPr>
            </w:pPr>
            <w:ins w:id="880" w:author="Huawei" w:date="2021-08-02T14:21:00Z">
              <w:r>
                <w:rPr/>
                <w:t>No</w:t>
              </w:r>
            </w:ins>
          </w:p>
        </w:tc>
        <w:tc>
          <w:tcPr>
            <w:tcW w:w="6480" w:type="dxa"/>
          </w:tcPr>
          <w:p>
            <w:pPr>
              <w:rPr>
                <w:ins w:id="881" w:author="Huawei" w:date="2021-08-02T14:21:00Z"/>
                <w:lang w:eastAsia="zh-CN"/>
              </w:rPr>
            </w:pPr>
            <w:ins w:id="882" w:author="Huawei" w:date="2021-08-02T14:21:00Z">
              <w:r>
                <w:rPr>
                  <w:lang w:eastAsia="zh-CN"/>
                </w:rPr>
                <w:t xml:space="preserve">We even don’t think </w:t>
              </w:r>
            </w:ins>
            <w:ins w:id="883" w:author="Huawei" w:date="2021-08-02T14:21:00Z">
              <w:r>
                <w:rPr>
                  <w:rFonts w:hint="eastAsia"/>
                  <w:lang w:eastAsia="zh-CN"/>
                </w:rPr>
                <w:t>a</w:t>
              </w:r>
            </w:ins>
            <w:ins w:id="884" w:author="Huawei" w:date="2021-08-02T14:21:00Z">
              <w:r>
                <w:rPr>
                  <w:lang w:eastAsia="zh-CN"/>
                </w:rPr>
                <w:t xml:space="preserve">periodic gap is needed, periodic gap can cover all the events performed in NW B. For on-demand SI request, </w:t>
              </w:r>
            </w:ins>
            <w:ins w:id="885" w:author="Huawei" w:date="2021-08-02T14:21:00Z">
              <w:r>
                <w:rPr>
                  <w:bCs/>
                  <w:lang w:eastAsia="zh-CN"/>
                </w:rPr>
                <w:t xml:space="preserve">the time duration for the UE to acquire the on-demand SI in NW B is not predictable, it is difficult for the UE to provide an accurate gap length to the NW A, so the simplest way is the UE leave RRC connected state in NW A. </w:t>
              </w:r>
            </w:ins>
            <w:ins w:id="886" w:author="Huawei" w:date="2021-08-02T14:21:00Z">
              <w:r>
                <w:rPr>
                  <w:lang w:eastAsia="zh-CN"/>
                </w:rPr>
                <w:t>If most companies think that aperiodic gap should be used for this case, then at most one aperiodic gap is enough.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Ericsson" w:date="2021-08-02T08:43:00Z"/>
        </w:trPr>
        <w:tc>
          <w:tcPr>
            <w:tcW w:w="1840" w:type="dxa"/>
          </w:tcPr>
          <w:p>
            <w:pPr>
              <w:rPr>
                <w:ins w:id="888" w:author="Ericsson" w:date="2021-08-02T08:43:00Z"/>
              </w:rPr>
            </w:pPr>
            <w:ins w:id="889" w:author="Ericsson" w:date="2021-08-02T08:43:00Z">
              <w:r>
                <w:rPr/>
                <w:t>Ericsson</w:t>
              </w:r>
            </w:ins>
          </w:p>
        </w:tc>
        <w:tc>
          <w:tcPr>
            <w:tcW w:w="1311" w:type="dxa"/>
          </w:tcPr>
          <w:p>
            <w:pPr>
              <w:rPr>
                <w:ins w:id="890" w:author="Ericsson" w:date="2021-08-02T08:43:00Z"/>
              </w:rPr>
            </w:pPr>
            <w:ins w:id="891" w:author="Ericsson" w:date="2021-08-02T08:43:00Z">
              <w:r>
                <w:rPr/>
                <w:t>No</w:t>
              </w:r>
            </w:ins>
          </w:p>
        </w:tc>
        <w:tc>
          <w:tcPr>
            <w:tcW w:w="6480" w:type="dxa"/>
          </w:tcPr>
          <w:p>
            <w:pPr>
              <w:rPr>
                <w:ins w:id="892" w:author="Ericsson" w:date="2021-08-02T08:43:00Z"/>
                <w:lang w:eastAsia="zh-CN"/>
              </w:rPr>
            </w:pPr>
            <w:ins w:id="893" w:author="Ericsson" w:date="2021-08-02T08:43:00Z">
              <w:r>
                <w:rPr/>
                <w:t xml:space="preserve">Time requirement of aperiodic events are not so strict, so the UE can wait and use a periodic gap to do aperiodic actions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Liu Jiaxiang" w:date="2021-08-02T19:34:00Z"/>
        </w:trPr>
        <w:tc>
          <w:tcPr>
            <w:tcW w:w="1840" w:type="dxa"/>
          </w:tcPr>
          <w:p>
            <w:pPr>
              <w:rPr>
                <w:ins w:id="895" w:author="Liu Jiaxiang" w:date="2021-08-02T19:34:00Z"/>
              </w:rPr>
            </w:pPr>
            <w:ins w:id="896" w:author="Liu Jiaxiang" w:date="2021-08-02T19:34:00Z">
              <w:r>
                <w:rPr>
                  <w:rFonts w:hint="eastAsia"/>
                  <w:lang w:eastAsia="zh-CN"/>
                </w:rPr>
                <w:t>C</w:t>
              </w:r>
            </w:ins>
            <w:ins w:id="897" w:author="Liu Jiaxiang" w:date="2021-08-02T19:34:00Z">
              <w:r>
                <w:rPr>
                  <w:lang w:eastAsia="zh-CN"/>
                </w:rPr>
                <w:t>hina Telecom</w:t>
              </w:r>
            </w:ins>
          </w:p>
        </w:tc>
        <w:tc>
          <w:tcPr>
            <w:tcW w:w="1311" w:type="dxa"/>
          </w:tcPr>
          <w:p>
            <w:pPr>
              <w:rPr>
                <w:ins w:id="898" w:author="Liu Jiaxiang" w:date="2021-08-02T19:34:00Z"/>
              </w:rPr>
            </w:pPr>
            <w:ins w:id="899" w:author="Liu Jiaxiang" w:date="2021-08-02T19:36:00Z">
              <w:r>
                <w:rPr>
                  <w:lang w:eastAsia="zh-CN"/>
                </w:rPr>
                <w:t>Yes</w:t>
              </w:r>
            </w:ins>
          </w:p>
        </w:tc>
        <w:tc>
          <w:tcPr>
            <w:tcW w:w="6480" w:type="dxa"/>
          </w:tcPr>
          <w:p>
            <w:pPr>
              <w:rPr>
                <w:ins w:id="900" w:author="Liu Jiaxiang" w:date="2021-08-02T19:34:00Z"/>
              </w:rPr>
            </w:pPr>
            <w:ins w:id="901" w:author="Liu Jiaxiang" w:date="2021-08-02T19:34:00Z">
              <w:r>
                <w:rPr>
                  <w:rFonts w:hint="eastAsia"/>
                  <w:lang w:eastAsia="zh-CN"/>
                </w:rPr>
                <w:t xml:space="preserve">UE can be configured with multiple </w:t>
              </w:r>
            </w:ins>
            <w:ins w:id="902" w:author="Liu Jiaxiang" w:date="2021-08-02T19:34:00Z">
              <w:r>
                <w:rPr>
                  <w:lang w:eastAsia="zh-CN"/>
                </w:rPr>
                <w:t>aperiodic</w:t>
              </w:r>
            </w:ins>
            <w:ins w:id="903" w:author="Liu Jiaxiang" w:date="2021-08-02T19:34:00Z">
              <w:r>
                <w:rPr>
                  <w:rFonts w:hint="eastAsia"/>
                  <w:lang w:eastAsia="zh-CN"/>
                </w:rPr>
                <w:t xml:space="preserve"> gaps with different duration. Only one aperiodic gap can be activated at one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 w:author="NEC (Wangda)" w:date="2021-08-03T12:53:00Z"/>
        </w:trPr>
        <w:tc>
          <w:tcPr>
            <w:tcW w:w="1840" w:type="dxa"/>
          </w:tcPr>
          <w:p>
            <w:pPr>
              <w:rPr>
                <w:ins w:id="905" w:author="NEC (Wangda)" w:date="2021-08-03T12:53:00Z"/>
                <w:lang w:eastAsia="zh-CN"/>
              </w:rPr>
            </w:pPr>
            <w:ins w:id="906" w:author="NEC (Wangda)" w:date="2021-08-03T12:53:00Z">
              <w:r>
                <w:rPr>
                  <w:rFonts w:hint="eastAsia"/>
                  <w:lang w:eastAsia="zh-CN"/>
                </w:rPr>
                <w:t>N</w:t>
              </w:r>
            </w:ins>
            <w:ins w:id="907" w:author="NEC (Wangda)" w:date="2021-08-03T12:53:00Z">
              <w:r>
                <w:rPr>
                  <w:lang w:eastAsia="zh-CN"/>
                </w:rPr>
                <w:t>EC</w:t>
              </w:r>
            </w:ins>
          </w:p>
        </w:tc>
        <w:tc>
          <w:tcPr>
            <w:tcW w:w="1311" w:type="dxa"/>
          </w:tcPr>
          <w:p>
            <w:pPr>
              <w:rPr>
                <w:ins w:id="908" w:author="NEC (Wangda)" w:date="2021-08-03T12:53:00Z"/>
                <w:lang w:eastAsia="zh-CN"/>
              </w:rPr>
            </w:pPr>
            <w:ins w:id="909" w:author="NEC (Wangda)" w:date="2021-08-03T12:53:00Z">
              <w:r>
                <w:rPr>
                  <w:lang w:eastAsia="zh-CN"/>
                </w:rPr>
                <w:t>Yes</w:t>
              </w:r>
            </w:ins>
          </w:p>
        </w:tc>
        <w:tc>
          <w:tcPr>
            <w:tcW w:w="6480" w:type="dxa"/>
          </w:tcPr>
          <w:p>
            <w:pPr>
              <w:rPr>
                <w:ins w:id="910" w:author="NEC (Wangda)" w:date="2021-08-03T12:53:00Z"/>
                <w:lang w:eastAsia="zh-CN"/>
              </w:rPr>
            </w:pPr>
            <w:ins w:id="911" w:author="NEC (Wangda)" w:date="2021-08-03T12:53:00Z">
              <w:r>
                <w:rPr>
                  <w:lang w:eastAsia="zh-CN"/>
                </w:rPr>
                <w:t xml:space="preserve">We think it is possible that multiple non-overlapping </w:t>
              </w:r>
            </w:ins>
            <w:ins w:id="912" w:author="NEC (Wangda)" w:date="2021-08-03T12:53:00Z">
              <w:r>
                <w:rPr>
                  <w:rFonts w:hint="eastAsia"/>
                  <w:lang w:eastAsia="zh-CN"/>
                </w:rPr>
                <w:t>a</w:t>
              </w:r>
            </w:ins>
            <w:ins w:id="913" w:author="NEC (Wangda)" w:date="2021-08-03T12:53:00Z">
              <w:r>
                <w:rPr>
                  <w:lang w:eastAsia="zh-CN"/>
                </w:rPr>
                <w:t xml:space="preserve">periodic gaps are requested and configured to the UE for different purpose, for example one of periodic RNAU, and the other for SI request. We don’t see technical issue to configure them in one RRC message. </w:t>
              </w:r>
            </w:ins>
          </w:p>
          <w:p>
            <w:pPr>
              <w:rPr>
                <w:lang w:eastAsia="zh-CN"/>
              </w:rPr>
            </w:pPr>
            <w:ins w:id="914" w:author="NEC (Wangda)" w:date="2021-08-03T12:53:00Z">
              <w:r>
                <w:rPr>
                  <w:lang w:eastAsia="zh-CN"/>
                </w:rPr>
                <w:t>One intention of these two aperiodic gaps requested and configured at the same time is because the interval between them is not long enough to bear two RRC message. But request and configure one very long gap covering two short gaps and the interval between them will risk the RRC Connection at network A. We can avoid losing an opportunity of the second one/event by using multiple configurations in one RRC.</w:t>
              </w:r>
            </w:ins>
          </w:p>
          <w:p>
            <w:pPr>
              <w:rPr>
                <w:color w:val="00B050"/>
                <w:lang w:val="en-US" w:eastAsia="zh-CN"/>
              </w:rPr>
            </w:pPr>
            <w:r>
              <w:rPr>
                <w:rFonts w:hint="eastAsia"/>
                <w:color w:val="00B050"/>
                <w:lang w:val="en-US" w:eastAsia="zh-CN"/>
              </w:rPr>
              <w:t>[Rapp] For the RNAU and SI request, first both of then would not happen frequently and the SI receiving is not an urgent issue, if happened, the UE can execute the RANU first, and then receive SI. So it seems it</w:t>
            </w:r>
            <w:r>
              <w:rPr>
                <w:color w:val="00B050"/>
                <w:lang w:val="en-US" w:eastAsia="zh-CN"/>
              </w:rPr>
              <w:t>’</w:t>
            </w:r>
            <w:r>
              <w:rPr>
                <w:rFonts w:hint="eastAsia"/>
                <w:color w:val="00B050"/>
                <w:lang w:val="en-US" w:eastAsia="zh-CN"/>
              </w:rPr>
              <w:t xml:space="preserve">s not necessary to assign 2 aperiodic Gaps at the same time. </w:t>
            </w:r>
          </w:p>
          <w:p>
            <w:pPr>
              <w:rPr>
                <w:ins w:id="915" w:author="NEC (Wangda)" w:date="2021-08-03T12:53:00Z"/>
                <w:lang w:val="en-US" w:eastAsia="zh-CN"/>
              </w:rPr>
            </w:pPr>
            <w:r>
              <w:rPr>
                <w:rFonts w:hint="eastAsia"/>
                <w:color w:val="00B050"/>
                <w:lang w:val="en-US" w:eastAsia="zh-CN"/>
              </w:rPr>
              <w:t>Furthermore, based on the phase 1 discussion, the periodic RNAU may not be supported by the scheduling gap. Even it was supported, it would be hard to determine the start time of the SI Request/receiving, for that the procedure of the periodic RNAU procedure is unpredictable before receiving the periodic RNAU message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Nokia" w:date="2021-08-03T14:52:00Z"/>
        </w:trPr>
        <w:tc>
          <w:tcPr>
            <w:tcW w:w="1840" w:type="dxa"/>
          </w:tcPr>
          <w:p>
            <w:pPr>
              <w:rPr>
                <w:ins w:id="917" w:author="Nokia" w:date="2021-08-03T14:52:00Z"/>
                <w:lang w:eastAsia="zh-CN"/>
              </w:rPr>
            </w:pPr>
            <w:ins w:id="918" w:author="Nokia" w:date="2021-08-03T14:52:00Z">
              <w:r>
                <w:rPr>
                  <w:lang w:eastAsia="zh-CN"/>
                </w:rPr>
                <w:t>Nokia</w:t>
              </w:r>
            </w:ins>
          </w:p>
        </w:tc>
        <w:tc>
          <w:tcPr>
            <w:tcW w:w="1311" w:type="dxa"/>
          </w:tcPr>
          <w:p>
            <w:pPr>
              <w:rPr>
                <w:ins w:id="919" w:author="Nokia" w:date="2021-08-03T14:52:00Z"/>
                <w:lang w:eastAsia="zh-CN"/>
              </w:rPr>
            </w:pPr>
            <w:ins w:id="920" w:author="Nokia" w:date="2021-08-03T14:52:00Z">
              <w:r>
                <w:rPr>
                  <w:lang w:eastAsia="zh-CN"/>
                </w:rPr>
                <w:t>No</w:t>
              </w:r>
            </w:ins>
          </w:p>
        </w:tc>
        <w:tc>
          <w:tcPr>
            <w:tcW w:w="6480" w:type="dxa"/>
          </w:tcPr>
          <w:p>
            <w:pPr>
              <w:rPr>
                <w:ins w:id="921" w:author="Nokia" w:date="2021-08-03T14:52:00Z"/>
                <w:lang w:eastAsia="zh-CN"/>
              </w:rPr>
            </w:pPr>
            <w:ins w:id="922" w:author="Nokia" w:date="2021-08-03T14:52:00Z">
              <w:r>
                <w:rPr>
                  <w:lang w:val="en-US" w:eastAsia="zh-CN"/>
                </w:rPr>
                <w:t>When the UE is leaving for temporary purpose such as system information reading or short signalling one aperiodic gap is sufficient. The UE may include the required gap duration as part of this signalling itself. As the required gap for this aperiodic event depends on the radio condition and other factors known at UE, we prefer UE informs the required configuration at the time of switching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Microsoft Office User" w:date="2021-08-03T12:51:00Z"/>
        </w:trPr>
        <w:tc>
          <w:tcPr>
            <w:tcW w:w="1840" w:type="dxa"/>
          </w:tcPr>
          <w:p>
            <w:pPr>
              <w:rPr>
                <w:ins w:id="924" w:author="Microsoft Office User" w:date="2021-08-03T12:51:00Z"/>
                <w:lang w:eastAsia="zh-CN"/>
              </w:rPr>
            </w:pPr>
            <w:ins w:id="925" w:author="Microsoft Office User" w:date="2021-08-03T12:51:00Z">
              <w:r>
                <w:rPr>
                  <w:lang w:eastAsia="zh-CN"/>
                </w:rPr>
                <w:t>Charter Communications</w:t>
              </w:r>
            </w:ins>
          </w:p>
        </w:tc>
        <w:tc>
          <w:tcPr>
            <w:tcW w:w="1311" w:type="dxa"/>
          </w:tcPr>
          <w:p>
            <w:pPr>
              <w:rPr>
                <w:ins w:id="926" w:author="Microsoft Office User" w:date="2021-08-03T12:51:00Z"/>
                <w:lang w:eastAsia="zh-CN"/>
              </w:rPr>
            </w:pPr>
            <w:ins w:id="927" w:author="Microsoft Office User" w:date="2021-08-03T12:54:00Z">
              <w:r>
                <w:rPr>
                  <w:lang w:eastAsia="zh-CN"/>
                </w:rPr>
                <w:t>Yes</w:t>
              </w:r>
            </w:ins>
          </w:p>
        </w:tc>
        <w:tc>
          <w:tcPr>
            <w:tcW w:w="6480" w:type="dxa"/>
          </w:tcPr>
          <w:p>
            <w:pPr>
              <w:rPr>
                <w:lang w:val="en-US" w:eastAsia="zh-CN"/>
              </w:rPr>
            </w:pPr>
            <w:ins w:id="928" w:author="Microsoft Office User" w:date="2021-08-03T12:55:00Z">
              <w:r>
                <w:rPr>
                  <w:lang w:val="en-US" w:eastAsia="zh-CN"/>
                </w:rPr>
                <w:t>Given</w:t>
              </w:r>
            </w:ins>
            <w:ins w:id="929" w:author="Microsoft Office User" w:date="2021-08-03T12:54:00Z">
              <w:r>
                <w:rPr>
                  <w:lang w:val="en-US" w:eastAsia="zh-CN"/>
                </w:rPr>
                <w:t xml:space="preserve"> that the duration of each aperiodic gap may be different, </w:t>
              </w:r>
            </w:ins>
            <w:ins w:id="930" w:author="Microsoft Office User" w:date="2021-08-03T12:55:00Z">
              <w:r>
                <w:rPr>
                  <w:lang w:val="en-US" w:eastAsia="zh-CN"/>
                </w:rPr>
                <w:t>depending on the purpose of the gap, it should eb allowed</w:t>
              </w:r>
            </w:ins>
            <w:ins w:id="931" w:author="Microsoft Office User" w:date="2021-08-03T12:57:00Z">
              <w:r>
                <w:rPr>
                  <w:lang w:val="en-US" w:eastAsia="zh-CN"/>
                </w:rPr>
                <w:t>. H</w:t>
              </w:r>
            </w:ins>
            <w:ins w:id="932" w:author="Microsoft Office User" w:date="2021-08-03T12:56:00Z">
              <w:r>
                <w:rPr>
                  <w:lang w:val="en-US" w:eastAsia="zh-CN"/>
                </w:rPr>
                <w:t>owever</w:t>
              </w:r>
            </w:ins>
            <w:ins w:id="933" w:author="Microsoft Office User" w:date="2021-08-03T12:58:00Z">
              <w:r>
                <w:rPr>
                  <w:lang w:val="en-US" w:eastAsia="zh-CN"/>
                </w:rPr>
                <w:t>, it’s reasonable to assume that</w:t>
              </w:r>
            </w:ins>
            <w:ins w:id="934" w:author="Microsoft Office User" w:date="2021-08-03T12:56:00Z">
              <w:r>
                <w:rPr>
                  <w:lang w:val="en-US" w:eastAsia="zh-CN"/>
                </w:rPr>
                <w:t xml:space="preserve"> only one is activated at the time.  </w:t>
              </w:r>
            </w:ins>
          </w:p>
          <w:p>
            <w:pPr>
              <w:rPr>
                <w:ins w:id="935" w:author="Microsoft Office User" w:date="2021-08-03T12:51:00Z"/>
                <w:lang w:val="en-US" w:eastAsia="zh-CN"/>
              </w:rPr>
            </w:pPr>
            <w:r>
              <w:rPr>
                <w:rFonts w:hint="eastAsia"/>
                <w:color w:val="00B050"/>
                <w:lang w:val="en-US" w:eastAsia="zh-CN"/>
              </w:rPr>
              <w:t>[Rapp] Similar answer to apple, yes, we agree that different gap length may be needed for the different purposes, but whether there is a case that the network need to configure more than one aperiodic Gaps in one Reconfiguration message. Until now, it seems no convictive case that require the UE to request and the network to configure more than one aperiodic Gaps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Intel (Sudeep)" w:date="2021-08-03T22:31:00Z"/>
        </w:trPr>
        <w:tc>
          <w:tcPr>
            <w:tcW w:w="1840" w:type="dxa"/>
          </w:tcPr>
          <w:p>
            <w:pPr>
              <w:rPr>
                <w:ins w:id="937" w:author="Intel (Sudeep)" w:date="2021-08-03T22:31:00Z"/>
                <w:lang w:eastAsia="zh-CN"/>
              </w:rPr>
            </w:pPr>
            <w:ins w:id="938" w:author="Intel (Sudeep)" w:date="2021-08-03T22:31:00Z">
              <w:r>
                <w:rPr>
                  <w:lang w:eastAsia="zh-CN"/>
                </w:rPr>
                <w:t>Intel</w:t>
              </w:r>
            </w:ins>
          </w:p>
        </w:tc>
        <w:tc>
          <w:tcPr>
            <w:tcW w:w="1311" w:type="dxa"/>
          </w:tcPr>
          <w:p>
            <w:pPr>
              <w:rPr>
                <w:ins w:id="939" w:author="Intel (Sudeep)" w:date="2021-08-03T22:31:00Z"/>
                <w:lang w:eastAsia="zh-CN"/>
              </w:rPr>
            </w:pPr>
            <w:ins w:id="940" w:author="Intel (Sudeep)" w:date="2021-08-03T22:31:00Z">
              <w:r>
                <w:rPr>
                  <w:lang w:eastAsia="zh-CN"/>
                </w:rPr>
                <w:t>No</w:t>
              </w:r>
            </w:ins>
          </w:p>
        </w:tc>
        <w:tc>
          <w:tcPr>
            <w:tcW w:w="6480" w:type="dxa"/>
          </w:tcPr>
          <w:p>
            <w:pPr>
              <w:rPr>
                <w:ins w:id="941" w:author="Intel (Sudeep)" w:date="2021-08-03T22:31:00Z"/>
                <w:lang w:val="en-US" w:eastAsia="zh-CN"/>
              </w:rPr>
            </w:pPr>
            <w:ins w:id="942" w:author="Intel (Sudeep)" w:date="2021-08-03T22:31:00Z">
              <w:r>
                <w:rPr>
                  <w:lang w:val="en-US" w:eastAsia="zh-CN"/>
                </w:rPr>
                <w:t xml:space="preserve">Aperiodic gaps is a one-off configured for a specific purpose.  It can be used for different purposes with different gap periods but any one time, one is sufficient.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SY" w:date="2021-08-05T13:41:00Z"/>
        </w:trPr>
        <w:tc>
          <w:tcPr>
            <w:tcW w:w="1840" w:type="dxa"/>
          </w:tcPr>
          <w:p>
            <w:pPr>
              <w:rPr>
                <w:ins w:id="944" w:author="SY" w:date="2021-08-05T13:41:00Z"/>
                <w:lang w:eastAsia="ko-KR"/>
              </w:rPr>
            </w:pPr>
            <w:ins w:id="945" w:author="SY" w:date="2021-08-05T13:41:00Z">
              <w:r>
                <w:rPr>
                  <w:rFonts w:hint="eastAsia"/>
                  <w:lang w:eastAsia="ko-KR"/>
                </w:rPr>
                <w:t>Samsung</w:t>
              </w:r>
            </w:ins>
          </w:p>
        </w:tc>
        <w:tc>
          <w:tcPr>
            <w:tcW w:w="1311" w:type="dxa"/>
          </w:tcPr>
          <w:p>
            <w:pPr>
              <w:rPr>
                <w:ins w:id="946" w:author="SY" w:date="2021-08-05T13:41:00Z"/>
                <w:lang w:eastAsia="ko-KR"/>
              </w:rPr>
            </w:pPr>
            <w:ins w:id="947" w:author="SY" w:date="2021-08-05T13:42:00Z">
              <w:r>
                <w:rPr>
                  <w:rFonts w:hint="eastAsia"/>
                  <w:lang w:eastAsia="ko-KR"/>
                </w:rPr>
                <w:t>No</w:t>
              </w:r>
            </w:ins>
          </w:p>
        </w:tc>
        <w:tc>
          <w:tcPr>
            <w:tcW w:w="6480" w:type="dxa"/>
          </w:tcPr>
          <w:p>
            <w:pPr>
              <w:rPr>
                <w:ins w:id="948" w:author="SY" w:date="2021-08-05T13:41: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m" w:date="2021-08-05T14:46:00Z"/>
        </w:trPr>
        <w:tc>
          <w:tcPr>
            <w:tcW w:w="1840" w:type="dxa"/>
          </w:tcPr>
          <w:p>
            <w:pPr>
              <w:rPr>
                <w:ins w:id="950" w:author="m" w:date="2021-08-05T14:46:00Z"/>
                <w:lang w:eastAsia="ko-KR"/>
              </w:rPr>
            </w:pPr>
            <w:ins w:id="951" w:author="m" w:date="2021-08-05T14:46:00Z">
              <w:r>
                <w:rPr>
                  <w:lang w:eastAsia="zh-CN"/>
                </w:rPr>
                <w:t>Xiaomi</w:t>
              </w:r>
            </w:ins>
          </w:p>
        </w:tc>
        <w:tc>
          <w:tcPr>
            <w:tcW w:w="1311" w:type="dxa"/>
          </w:tcPr>
          <w:p>
            <w:pPr>
              <w:rPr>
                <w:ins w:id="952" w:author="m" w:date="2021-08-05T14:46:00Z"/>
                <w:lang w:eastAsia="ko-KR"/>
              </w:rPr>
            </w:pPr>
            <w:ins w:id="953" w:author="m" w:date="2021-08-05T14:46:00Z">
              <w:r>
                <w:rPr>
                  <w:lang w:eastAsia="zh-CN"/>
                </w:rPr>
                <w:t>No</w:t>
              </w:r>
            </w:ins>
          </w:p>
        </w:tc>
        <w:tc>
          <w:tcPr>
            <w:tcW w:w="6480" w:type="dxa"/>
          </w:tcPr>
          <w:p>
            <w:pPr>
              <w:rPr>
                <w:ins w:id="954" w:author="m" w:date="2021-08-05T14:46:00Z"/>
                <w:lang w:val="en-US" w:eastAsia="zh-CN"/>
              </w:rPr>
            </w:pPr>
            <w:ins w:id="955" w:author="m" w:date="2021-08-05T14:46:00Z">
              <w:r>
                <w:rPr>
                  <w:lang w:val="en-US" w:eastAsia="zh-CN"/>
                </w:rPr>
                <w:t>We don’t see clear need for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ZTE(Wenting)" w:date="2021-08-05T15:39:00Z"/>
        </w:trPr>
        <w:tc>
          <w:tcPr>
            <w:tcW w:w="1840" w:type="dxa"/>
          </w:tcPr>
          <w:p>
            <w:pPr>
              <w:rPr>
                <w:ins w:id="957" w:author="ZTE(Wenting)" w:date="2021-08-05T15:39:00Z"/>
                <w:lang w:val="en-US" w:eastAsia="zh-CN"/>
              </w:rPr>
            </w:pPr>
            <w:ins w:id="958" w:author="ZTE(Wenting)" w:date="2021-08-05T15:39:00Z">
              <w:r>
                <w:rPr>
                  <w:rFonts w:hint="eastAsia"/>
                  <w:lang w:val="en-US" w:eastAsia="zh-CN"/>
                </w:rPr>
                <w:t>ZTE</w:t>
              </w:r>
            </w:ins>
          </w:p>
        </w:tc>
        <w:tc>
          <w:tcPr>
            <w:tcW w:w="1311" w:type="dxa"/>
          </w:tcPr>
          <w:p>
            <w:pPr>
              <w:rPr>
                <w:ins w:id="959" w:author="ZTE(Wenting)" w:date="2021-08-05T15:39:00Z"/>
                <w:lang w:val="en-US" w:eastAsia="zh-CN"/>
              </w:rPr>
            </w:pPr>
            <w:ins w:id="960" w:author="ZTE(Wenting)" w:date="2021-08-05T15:39:00Z">
              <w:r>
                <w:rPr>
                  <w:rFonts w:hint="eastAsia"/>
                  <w:lang w:val="en-US" w:eastAsia="zh-CN"/>
                </w:rPr>
                <w:t>No</w:t>
              </w:r>
            </w:ins>
          </w:p>
        </w:tc>
        <w:tc>
          <w:tcPr>
            <w:tcW w:w="6480" w:type="dxa"/>
          </w:tcPr>
          <w:p>
            <w:pPr>
              <w:rPr>
                <w:ins w:id="961" w:author="ZTE(Wenting)" w:date="2021-08-05T15:39:00Z"/>
                <w:lang w:val="en-US" w:eastAsia="zh-CN"/>
              </w:rPr>
            </w:pPr>
            <w:ins w:id="962" w:author="ZTE(Wenting)" w:date="2021-08-05T15:43:00Z">
              <w:r>
                <w:rPr>
                  <w:rFonts w:hint="eastAsia"/>
                  <w:lang w:val="en-US" w:eastAsia="zh-CN"/>
                </w:rPr>
                <w:t>We don</w:t>
              </w:r>
            </w:ins>
            <w:ins w:id="963" w:author="ZTE(Wenting)" w:date="2021-08-05T15:43:00Z">
              <w:r>
                <w:rPr>
                  <w:lang w:val="en-US" w:eastAsia="zh-CN"/>
                </w:rPr>
                <w:t>’</w:t>
              </w:r>
            </w:ins>
            <w:ins w:id="964" w:author="ZTE(Wenting)" w:date="2021-08-05T15:43:00Z">
              <w:r>
                <w:rPr>
                  <w:rFonts w:hint="eastAsia"/>
                  <w:lang w:val="en-US" w:eastAsia="zh-CN"/>
                </w:rPr>
                <w:t>t see the strong motivation and clear use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DENSO" w:date="2021-08-06T15:19:00Z"/>
        </w:trPr>
        <w:tc>
          <w:tcPr>
            <w:tcW w:w="1840" w:type="dxa"/>
          </w:tcPr>
          <w:p>
            <w:pPr>
              <w:rPr>
                <w:ins w:id="966" w:author="DENSO" w:date="2021-08-06T15:19:00Z"/>
                <w:lang w:val="en-US" w:eastAsia="zh-CN"/>
              </w:rPr>
            </w:pPr>
            <w:ins w:id="967" w:author="DENSO" w:date="2021-08-06T15:19:00Z">
              <w:r>
                <w:rPr>
                  <w:rFonts w:hint="eastAsia"/>
                  <w:lang w:eastAsia="ja-JP"/>
                </w:rPr>
                <w:t>DENSO</w:t>
              </w:r>
            </w:ins>
          </w:p>
        </w:tc>
        <w:tc>
          <w:tcPr>
            <w:tcW w:w="1311" w:type="dxa"/>
          </w:tcPr>
          <w:p>
            <w:pPr>
              <w:rPr>
                <w:ins w:id="968" w:author="DENSO" w:date="2021-08-06T15:19:00Z"/>
                <w:lang w:val="en-US" w:eastAsia="zh-CN"/>
              </w:rPr>
            </w:pPr>
            <w:ins w:id="969" w:author="DENSO" w:date="2021-08-06T15:19:00Z">
              <w:r>
                <w:rPr>
                  <w:rFonts w:hint="eastAsia"/>
                  <w:lang w:eastAsia="ja-JP"/>
                </w:rPr>
                <w:t>Yes</w:t>
              </w:r>
            </w:ins>
          </w:p>
        </w:tc>
        <w:tc>
          <w:tcPr>
            <w:tcW w:w="6480" w:type="dxa"/>
          </w:tcPr>
          <w:p>
            <w:pPr>
              <w:rPr>
                <w:lang w:val="en-US" w:eastAsia="ja-JP"/>
              </w:rPr>
            </w:pPr>
            <w:ins w:id="970" w:author="DENSO" w:date="2021-08-06T15:19:00Z">
              <w:r>
                <w:rPr>
                  <w:lang w:val="en-US" w:eastAsia="ja-JP"/>
                </w:rPr>
                <w:t>If UE knows the need of the aperiodic gap early, it is better to configure the aperiodic gap when its need is known to perform the gap smoothly on the time. However, if the other aperiodic gap is configured and only one aperiodic gap is allowed, UE may need to wait for the existing aperiodic gap performed, and then configure new aperiodic gap just before the time.</w:t>
              </w:r>
            </w:ins>
          </w:p>
          <w:p>
            <w:pPr>
              <w:rPr>
                <w:ins w:id="971" w:author="DENSO" w:date="2021-08-06T15:19:00Z"/>
                <w:lang w:val="en-US" w:eastAsia="zh-CN"/>
              </w:rPr>
            </w:pPr>
            <w:r>
              <w:rPr>
                <w:rFonts w:hint="eastAsia"/>
                <w:color w:val="00B050"/>
                <w:lang w:val="en-US" w:eastAsia="zh-CN"/>
              </w:rPr>
              <w:t>[Rapp] Similar answer to apple, it depends on whether there is a case that the network need to configure more than one aperiodic Gaps in one Reconfiguration message. Until now, it seems no convictive case that require the UE to request and the network to configure more than one aperiodic Gaps at the same time.</w:t>
            </w:r>
          </w:p>
        </w:tc>
      </w:tr>
    </w:tbl>
    <w:p>
      <w:pPr>
        <w:rPr>
          <w:bCs/>
        </w:rPr>
      </w:pPr>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13/21 companies agree that the “</w:t>
      </w:r>
      <w:r>
        <w:rPr>
          <w:rFonts w:hint="eastAsia"/>
          <w:color w:val="0070C0"/>
          <w:lang w:val="en-US" w:eastAsia="ja-JP"/>
        </w:rPr>
        <w:t>RRC signaling for network switching without leaving RRC_Connected state</w:t>
      </w:r>
      <w:r>
        <w:rPr>
          <w:rFonts w:hint="eastAsia"/>
          <w:color w:val="0070C0"/>
          <w:lang w:val="en-US" w:eastAsia="zh-CN"/>
        </w:rPr>
        <w:t xml:space="preserve">” is </w:t>
      </w:r>
      <w:r>
        <w:rPr>
          <w:rFonts w:hint="eastAsia"/>
          <w:color w:val="FF0000"/>
          <w:lang w:val="en-US" w:eastAsia="zh-CN"/>
        </w:rPr>
        <w:t>not</w:t>
      </w:r>
      <w:r>
        <w:rPr>
          <w:rFonts w:hint="eastAsia"/>
          <w:color w:val="0070C0"/>
          <w:lang w:val="en-US" w:eastAsia="zh-CN"/>
        </w:rPr>
        <w:t xml:space="preserve"> allowed to configure</w:t>
      </w:r>
      <w:r>
        <w:rPr>
          <w:rFonts w:hint="eastAsia"/>
          <w:color w:val="0070C0"/>
          <w:lang w:val="en-US" w:eastAsia="ja-JP"/>
        </w:rPr>
        <w:t xml:space="preserve"> multiple </w:t>
      </w:r>
      <w:r>
        <w:rPr>
          <w:rFonts w:hint="eastAsia"/>
          <w:color w:val="0070C0"/>
          <w:lang w:val="en-US" w:eastAsia="zh-CN"/>
        </w:rPr>
        <w:t>a</w:t>
      </w:r>
      <w:r>
        <w:rPr>
          <w:rFonts w:hint="eastAsia"/>
          <w:color w:val="0070C0"/>
          <w:lang w:val="en-US" w:eastAsia="ja-JP"/>
        </w:rPr>
        <w:t>periodic “gaps” with different parameters (e.g. durations)</w:t>
      </w:r>
      <w:r>
        <w:rPr>
          <w:rFonts w:hint="eastAsia"/>
          <w:color w:val="0070C0"/>
          <w:lang w:val="en-US" w:eastAsia="zh-CN"/>
        </w:rPr>
        <w:t>. 6 companies have different views, in which 1 company think it depends on whether L1/L2 activation mechanism was allowed, 2 companies think there could be multiple configurations but only one can be activated at the same time. 3 companies think that different gap length are needed for the different purpose and the interval between two aperiodic leaving events may not be long enough to bear RRC request and configure messages.</w:t>
      </w:r>
    </w:p>
    <w:p>
      <w:pPr>
        <w:rPr>
          <w:color w:val="00B050"/>
          <w:lang w:val="en-US" w:eastAsia="zh-CN"/>
        </w:rPr>
      </w:pPr>
      <w:r>
        <w:rPr>
          <w:rFonts w:hint="eastAsia"/>
          <w:color w:val="0070C0"/>
          <w:lang w:val="en-US" w:eastAsia="zh-CN"/>
        </w:rPr>
        <w:t xml:space="preserve">Based on these comments, we can see that at least for the RRC signaling based activation scheme, it seems that there is no convictive case that requires the UE to request and the network to configure more than one aperiodic Gaps at the same time.  FFS on the L1/L2 activation mechanism </w:t>
      </w:r>
    </w:p>
    <w:p>
      <w:pPr>
        <w:rPr>
          <w:color w:val="00B050"/>
          <w:lang w:val="en-US" w:eastAsia="zh-CN"/>
        </w:rPr>
      </w:pPr>
    </w:p>
    <w:p>
      <w:pPr>
        <w:rPr>
          <w:b/>
          <w:color w:val="0000FF"/>
          <w:lang w:val="en-US" w:eastAsia="zh-CN"/>
        </w:rPr>
      </w:pPr>
      <w:r>
        <w:rPr>
          <w:rFonts w:hint="eastAsia"/>
          <w:b/>
          <w:color w:val="0000FF"/>
          <w:lang w:val="en-US" w:eastAsia="zh-CN"/>
        </w:rPr>
        <w:t>Proposal 6: For the RRC signaling based activation scheme, the “</w:t>
      </w:r>
      <w:r>
        <w:rPr>
          <w:rFonts w:hint="eastAsia"/>
          <w:b/>
          <w:color w:val="0000FF"/>
          <w:lang w:val="en-US" w:eastAsia="ja-JP"/>
        </w:rPr>
        <w:t>RRC signaling for network switching without leaving RRC_Connected state</w:t>
      </w:r>
      <w:r>
        <w:rPr>
          <w:rFonts w:hint="eastAsia"/>
          <w:b/>
          <w:color w:val="0000FF"/>
          <w:lang w:val="en-US" w:eastAsia="zh-CN"/>
        </w:rPr>
        <w:t xml:space="preserve">” is </w:t>
      </w:r>
      <w:r>
        <w:rPr>
          <w:rFonts w:hint="eastAsia"/>
          <w:b/>
          <w:color w:val="FF0000"/>
          <w:lang w:val="en-US" w:eastAsia="zh-CN"/>
        </w:rPr>
        <w:t>not</w:t>
      </w:r>
      <w:r>
        <w:rPr>
          <w:rFonts w:hint="eastAsia"/>
          <w:b/>
          <w:color w:val="0000FF"/>
          <w:lang w:val="en-US" w:eastAsia="zh-CN"/>
        </w:rPr>
        <w:t xml:space="preserve"> allowed to configure</w:t>
      </w:r>
      <w:r>
        <w:rPr>
          <w:rFonts w:hint="eastAsia"/>
          <w:b/>
          <w:color w:val="0000FF"/>
          <w:lang w:val="en-US" w:eastAsia="ja-JP"/>
        </w:rPr>
        <w:t xml:space="preserve"> multiple </w:t>
      </w:r>
      <w:r>
        <w:rPr>
          <w:rFonts w:hint="eastAsia"/>
          <w:b/>
          <w:color w:val="0000FF"/>
          <w:lang w:val="en-US" w:eastAsia="zh-CN"/>
        </w:rPr>
        <w:t>a</w:t>
      </w:r>
      <w:r>
        <w:rPr>
          <w:rFonts w:hint="eastAsia"/>
          <w:b/>
          <w:color w:val="0000FF"/>
          <w:lang w:val="en-US" w:eastAsia="ja-JP"/>
        </w:rPr>
        <w:t>periodic gaps with different parameters (e.g. durations)</w:t>
      </w:r>
      <w:r>
        <w:rPr>
          <w:rFonts w:hint="eastAsia"/>
          <w:b/>
          <w:color w:val="0000FF"/>
          <w:lang w:val="en-US" w:eastAsia="zh-CN"/>
        </w:rPr>
        <w:t xml:space="preserve">. FFS </w:t>
      </w:r>
      <w:r>
        <w:rPr>
          <w:b/>
          <w:color w:val="0000FF"/>
          <w:lang w:val="en-US" w:eastAsia="zh-CN"/>
        </w:rPr>
        <w:t>for the case with</w:t>
      </w:r>
      <w:r>
        <w:rPr>
          <w:rFonts w:hint="eastAsia"/>
          <w:b/>
          <w:color w:val="0000FF"/>
          <w:lang w:val="en-US" w:eastAsia="zh-CN"/>
        </w:rPr>
        <w:t xml:space="preserve"> the L1/L2 activation mechanism. </w:t>
      </w:r>
    </w:p>
    <w:p>
      <w:pPr>
        <w:rPr>
          <w:lang w:val="en-US" w:eastAsia="zh-CN"/>
        </w:rPr>
      </w:pP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3a</w:t>
      </w:r>
      <w:r>
        <w:rPr>
          <w:rFonts w:hint="eastAsia"/>
        </w:rPr>
        <w:t xml:space="preserve">: </w:t>
      </w:r>
      <w:r>
        <w:rPr>
          <w:rFonts w:hint="eastAsia"/>
          <w:lang w:val="en-US" w:eastAsia="zh-CN"/>
        </w:rPr>
        <w:t xml:space="preserve">Whether the </w:t>
      </w:r>
      <w:r>
        <w:rPr>
          <w:lang w:val="en-US" w:eastAsia="zh-CN"/>
        </w:rPr>
        <w:t>“</w:t>
      </w:r>
      <w:r>
        <w:rPr>
          <w:lang w:eastAsia="ja-JP"/>
        </w:rPr>
        <w:t>RRC signaling for network switching without leaving RRC_Connected state</w:t>
      </w:r>
      <w:r>
        <w:rPr>
          <w:lang w:val="en-US" w:eastAsia="zh-CN"/>
        </w:rPr>
        <w:t>”</w:t>
      </w:r>
      <w:r>
        <w:rPr>
          <w:rFonts w:hint="eastAsia"/>
          <w:lang w:val="en-US" w:eastAsia="zh-CN"/>
        </w:rPr>
        <w:t xml:space="preserve"> is allowed to configure</w:t>
      </w:r>
      <w:r>
        <w:rPr>
          <w:lang w:eastAsia="ja-JP"/>
        </w:rPr>
        <w:t xml:space="preserve"> multiple periodic “gaps” </w:t>
      </w:r>
      <w:r>
        <w:rPr>
          <w:rFonts w:hint="eastAsia"/>
          <w:lang w:val="en-US" w:eastAsia="zh-CN"/>
        </w:rPr>
        <w:t>and an aperiodic Gap (or multiple aperiodic gaps, depends on the answer to the Q3.3)</w:t>
      </w:r>
      <w:r>
        <w:rPr>
          <w:lang w:val="en-US" w:eastAsia="zh-CN"/>
        </w:rPr>
        <w:t xml:space="preserve"> </w:t>
      </w:r>
      <w:r>
        <w:rPr>
          <w:rFonts w:hint="eastAsia"/>
          <w:lang w:val="en-US" w:eastAsia="zh-CN"/>
        </w:rPr>
        <w:t>simultaneously?</w:t>
      </w:r>
      <w:r>
        <w:rPr>
          <w:lang w:val="en-US" w:eastAsia="zh-CN"/>
        </w:rPr>
        <w:t xml:space="preserve">  If allowed, please also provide the corresponding scenarios.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318"/>
        <w:gridCol w:w="6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jc w:val="center"/>
              <w:rPr>
                <w:b/>
                <w:bCs/>
              </w:rPr>
            </w:pPr>
            <w:r>
              <w:rPr>
                <w:rFonts w:hint="eastAsia"/>
                <w:b/>
                <w:bCs/>
              </w:rPr>
              <w:t>Company</w:t>
            </w:r>
          </w:p>
        </w:tc>
        <w:tc>
          <w:tcPr>
            <w:tcW w:w="1318" w:type="dxa"/>
          </w:tcPr>
          <w:p>
            <w:pPr>
              <w:jc w:val="center"/>
              <w:rPr>
                <w:b/>
                <w:bCs/>
              </w:rPr>
            </w:pPr>
            <w:r>
              <w:rPr>
                <w:rFonts w:hint="eastAsia"/>
                <w:b/>
                <w:bCs/>
              </w:rPr>
              <w:t>Yes/No</w:t>
            </w:r>
          </w:p>
        </w:tc>
        <w:tc>
          <w:tcPr>
            <w:tcW w:w="6475" w:type="dxa"/>
          </w:tcPr>
          <w:p>
            <w:pPr>
              <w:jc w:val="center"/>
              <w:rPr>
                <w:b/>
                <w:bCs/>
              </w:rPr>
            </w:pPr>
            <w:r>
              <w:rPr>
                <w:rFonts w:hint="eastAsia"/>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O</w:t>
            </w:r>
            <w:r>
              <w:rPr>
                <w:lang w:eastAsia="zh-CN"/>
              </w:rPr>
              <w:t>PPO</w:t>
            </w:r>
          </w:p>
        </w:tc>
        <w:tc>
          <w:tcPr>
            <w:tcW w:w="1318" w:type="dxa"/>
          </w:tcPr>
          <w:p>
            <w:pPr>
              <w:rPr>
                <w:lang w:eastAsia="zh-CN"/>
              </w:rPr>
            </w:pPr>
            <w:r>
              <w:rPr>
                <w:lang w:eastAsia="zh-CN"/>
              </w:rPr>
              <w:t xml:space="preserve">Maybe Yes for </w:t>
            </w:r>
            <w:r>
              <w:rPr>
                <w:rFonts w:hint="eastAsia"/>
                <w:lang w:eastAsia="zh-CN"/>
              </w:rPr>
              <w:t>configure</w:t>
            </w:r>
            <w:r>
              <w:rPr>
                <w:lang w:eastAsia="zh-CN"/>
              </w:rPr>
              <w:t xml:space="preserve"> multiple periodic “gaps” </w:t>
            </w:r>
            <w:r>
              <w:rPr>
                <w:rFonts w:hint="eastAsia"/>
                <w:lang w:eastAsia="zh-CN"/>
              </w:rPr>
              <w:t>and an aperiodic Gap</w:t>
            </w:r>
          </w:p>
        </w:tc>
        <w:tc>
          <w:tcPr>
            <w:tcW w:w="6475" w:type="dxa"/>
          </w:tcPr>
          <w:p>
            <w:pPr>
              <w:rPr>
                <w:lang w:eastAsia="zh-CN"/>
              </w:rPr>
            </w:pPr>
            <w:r>
              <w:rPr>
                <w:rFonts w:hint="eastAsia"/>
                <w:lang w:eastAsia="zh-CN"/>
              </w:rPr>
              <w:t>S</w:t>
            </w:r>
            <w:r>
              <w:rPr>
                <w:lang w:eastAsia="zh-CN"/>
              </w:rPr>
              <w:t>ee comments in Q3.3</w:t>
            </w:r>
          </w:p>
          <w:p>
            <w:pPr>
              <w:rPr>
                <w:lang w:eastAsia="zh-CN"/>
              </w:rPr>
            </w:pPr>
            <w:r>
              <w:rPr>
                <w:lang w:eastAsia="zh-CN"/>
              </w:rPr>
              <w:t xml:space="preserve">Scenarios: </w:t>
            </w:r>
            <w:r>
              <w:t>P</w:t>
            </w:r>
            <w:r>
              <w:rPr>
                <w:szCs w:val="21"/>
              </w:rPr>
              <w:t>aging reception +serving cell measurement +SI acquisition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ins w:id="972" w:author="Lenovo_Lianhai" w:date="2021-07-13T15:37:00Z">
              <w:r>
                <w:rPr>
                  <w:rFonts w:hint="eastAsia"/>
                  <w:lang w:eastAsia="zh-CN"/>
                </w:rPr>
                <w:t>L</w:t>
              </w:r>
            </w:ins>
            <w:ins w:id="973" w:author="Lenovo_Lianhai" w:date="2021-07-13T15:37:00Z">
              <w:r>
                <w:rPr>
                  <w:lang w:eastAsia="zh-CN"/>
                </w:rPr>
                <w:t>enovo</w:t>
              </w:r>
            </w:ins>
          </w:p>
        </w:tc>
        <w:tc>
          <w:tcPr>
            <w:tcW w:w="1318" w:type="dxa"/>
          </w:tcPr>
          <w:p>
            <w:pPr>
              <w:rPr>
                <w:lang w:eastAsia="zh-CN"/>
              </w:rPr>
            </w:pPr>
            <w:ins w:id="974" w:author="Lenovo_Lianhai" w:date="2021-07-13T15:40:00Z">
              <w:r>
                <w:rPr>
                  <w:rFonts w:hint="eastAsia"/>
                  <w:lang w:eastAsia="zh-CN"/>
                </w:rPr>
                <w:t>Y</w:t>
              </w:r>
            </w:ins>
            <w:ins w:id="975" w:author="Lenovo_Lianhai" w:date="2021-07-13T15:40:00Z">
              <w:r>
                <w:rPr>
                  <w:lang w:eastAsia="zh-CN"/>
                </w:rPr>
                <w:t>es</w:t>
              </w:r>
            </w:ins>
          </w:p>
        </w:tc>
        <w:tc>
          <w:tcPr>
            <w:tcW w:w="6475" w:type="dxa"/>
          </w:tcPr>
          <w:p>
            <w:pPr>
              <w:rPr>
                <w:lang w:eastAsia="zh-CN"/>
              </w:rPr>
            </w:pPr>
            <w:ins w:id="976" w:author="Lenovo_Lianhai" w:date="2021-07-13T15:40:00Z">
              <w:r>
                <w:rPr>
                  <w:lang w:eastAsia="zh-CN"/>
                </w:rPr>
                <w:t>One periodic SSB/paging reception</w:t>
              </w:r>
            </w:ins>
            <w:ins w:id="977" w:author="Lenovo_Lianhai" w:date="2021-07-13T15:41:00Z">
              <w:r>
                <w:rPr>
                  <w:lang w:eastAsia="zh-CN"/>
                </w:rPr>
                <w:t xml:space="preserve"> and SI reception. But, we need to restrict to 1 periodic gap and 1 aperiodic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978" w:author="MediaTek (Felix)" w:date="2021-07-27T17:43:00Z">
              <w:r>
                <w:rPr/>
                <w:t>MediaTek</w:t>
              </w:r>
            </w:ins>
          </w:p>
        </w:tc>
        <w:tc>
          <w:tcPr>
            <w:tcW w:w="1318" w:type="dxa"/>
          </w:tcPr>
          <w:p>
            <w:ins w:id="979" w:author="MediaTek (Felix)" w:date="2021-07-27T17:43:00Z">
              <w:r>
                <w:rPr/>
                <w:t>Yes</w:t>
              </w:r>
            </w:ins>
          </w:p>
        </w:tc>
        <w:tc>
          <w:tcPr>
            <w:tcW w:w="6475" w:type="dxa"/>
          </w:tcPr>
          <w:p>
            <w:ins w:id="980" w:author="MediaTek (Felix)" w:date="2021-07-27T20:29:00Z">
              <w:r>
                <w:rPr/>
                <w:t xml:space="preserve">We understand that for </w:t>
              </w:r>
            </w:ins>
            <w:ins w:id="981" w:author="MediaTek (Felix)" w:date="2021-07-27T20:30:00Z">
              <w:r>
                <w:rPr/>
                <w:t>single RX UE, the periodic gap is always needed. It may require additional aperiodic gap occasionally.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982" w:author="LG (HongSuk)" w:date="2021-07-29T17:12:00Z">
              <w:r>
                <w:rPr>
                  <w:rFonts w:hint="eastAsia"/>
                  <w:lang w:eastAsia="ko-KR"/>
                </w:rPr>
                <w:t>LGE</w:t>
              </w:r>
            </w:ins>
          </w:p>
        </w:tc>
        <w:tc>
          <w:tcPr>
            <w:tcW w:w="1318" w:type="dxa"/>
          </w:tcPr>
          <w:p>
            <w:ins w:id="983" w:author="LG (HongSuk)" w:date="2021-07-29T17:12:00Z">
              <w:r>
                <w:rPr>
                  <w:rFonts w:hint="eastAsia"/>
                  <w:lang w:eastAsia="ko-KR"/>
                </w:rPr>
                <w:t>Yes</w:t>
              </w:r>
            </w:ins>
          </w:p>
        </w:tc>
        <w:tc>
          <w:tcPr>
            <w:tcW w:w="64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Fangying Xiao(Sharp)" w:date="2021-07-30T09:23:00Z"/>
        </w:trPr>
        <w:tc>
          <w:tcPr>
            <w:tcW w:w="1838" w:type="dxa"/>
          </w:tcPr>
          <w:p>
            <w:pPr>
              <w:rPr>
                <w:ins w:id="985" w:author="Fangying Xiao(Sharp)" w:date="2021-07-30T09:23:00Z"/>
                <w:lang w:eastAsia="zh-CN"/>
              </w:rPr>
            </w:pPr>
            <w:ins w:id="986" w:author="Fangying Xiao(Sharp)" w:date="2021-07-30T09:23:00Z">
              <w:r>
                <w:rPr>
                  <w:rFonts w:hint="eastAsia"/>
                  <w:lang w:eastAsia="zh-CN"/>
                </w:rPr>
                <w:t>Sharp</w:t>
              </w:r>
            </w:ins>
          </w:p>
        </w:tc>
        <w:tc>
          <w:tcPr>
            <w:tcW w:w="1318" w:type="dxa"/>
          </w:tcPr>
          <w:p>
            <w:pPr>
              <w:rPr>
                <w:ins w:id="987" w:author="Fangying Xiao(Sharp)" w:date="2021-07-30T09:23:00Z"/>
                <w:lang w:eastAsia="zh-CN"/>
              </w:rPr>
            </w:pPr>
            <w:ins w:id="988" w:author="Fangying Xiao(Sharp)" w:date="2021-07-30T09:23:00Z">
              <w:r>
                <w:rPr>
                  <w:rFonts w:hint="eastAsia"/>
                  <w:lang w:eastAsia="zh-CN"/>
                </w:rPr>
                <w:t>Yes</w:t>
              </w:r>
            </w:ins>
          </w:p>
        </w:tc>
        <w:tc>
          <w:tcPr>
            <w:tcW w:w="6475" w:type="dxa"/>
          </w:tcPr>
          <w:p>
            <w:pPr>
              <w:rPr>
                <w:ins w:id="989" w:author="Fangying Xiao(Sharp)" w:date="2021-07-30T09:23:00Z"/>
                <w:lang w:eastAsia="zh-CN"/>
              </w:rPr>
            </w:pPr>
            <w:ins w:id="990" w:author="Fangying Xiao(Sharp)" w:date="2021-07-30T09:23:00Z">
              <w:r>
                <w:rPr/>
                <w:t>For example, periodic gaps for P</w:t>
              </w:r>
            </w:ins>
            <w:ins w:id="991" w:author="Fangying Xiao(Sharp)" w:date="2021-07-30T09:23:00Z">
              <w:r>
                <w:rPr>
                  <w:szCs w:val="21"/>
                </w:rPr>
                <w:t>aging reception /serving cell measurement and aperiodic gap(s) for on-demand SI acquisition/RNAU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vivo" w:date="2021-07-30T16:33:00Z"/>
        </w:trPr>
        <w:tc>
          <w:tcPr>
            <w:tcW w:w="1838" w:type="dxa"/>
          </w:tcPr>
          <w:p>
            <w:pPr>
              <w:rPr>
                <w:ins w:id="993" w:author="vivo" w:date="2021-07-30T16:33:00Z"/>
                <w:lang w:eastAsia="zh-CN"/>
              </w:rPr>
            </w:pPr>
            <w:ins w:id="994" w:author="vivo" w:date="2021-07-30T16:33:00Z">
              <w:r>
                <w:rPr>
                  <w:rFonts w:hint="eastAsia"/>
                  <w:lang w:eastAsia="zh-CN"/>
                </w:rPr>
                <w:t>v</w:t>
              </w:r>
            </w:ins>
            <w:ins w:id="995" w:author="vivo" w:date="2021-07-30T16:33:00Z">
              <w:r>
                <w:rPr>
                  <w:lang w:eastAsia="zh-CN"/>
                </w:rPr>
                <w:t>ivo</w:t>
              </w:r>
            </w:ins>
          </w:p>
        </w:tc>
        <w:tc>
          <w:tcPr>
            <w:tcW w:w="1318" w:type="dxa"/>
          </w:tcPr>
          <w:p>
            <w:pPr>
              <w:rPr>
                <w:ins w:id="996" w:author="vivo" w:date="2021-07-30T16:33:00Z"/>
                <w:lang w:eastAsia="zh-CN"/>
              </w:rPr>
            </w:pPr>
            <w:ins w:id="997" w:author="vivo" w:date="2021-07-30T16:33:00Z">
              <w:r>
                <w:rPr>
                  <w:rFonts w:hint="eastAsia"/>
                  <w:lang w:eastAsia="zh-CN"/>
                </w:rPr>
                <w:t>Y</w:t>
              </w:r>
            </w:ins>
            <w:ins w:id="998" w:author="vivo" w:date="2021-07-30T16:33:00Z">
              <w:r>
                <w:rPr>
                  <w:lang w:eastAsia="zh-CN"/>
                </w:rPr>
                <w:t xml:space="preserve">es for </w:t>
              </w:r>
            </w:ins>
            <w:ins w:id="999" w:author="vivo" w:date="2021-07-30T16:33:00Z">
              <w:r>
                <w:rPr>
                  <w:lang w:eastAsia="ja-JP"/>
                </w:rPr>
                <w:t xml:space="preserve">multiple periodic “gaps” </w:t>
              </w:r>
            </w:ins>
            <w:ins w:id="1000" w:author="vivo" w:date="2021-07-30T16:33:00Z">
              <w:r>
                <w:rPr>
                  <w:rFonts w:hint="eastAsia"/>
                  <w:lang w:val="en-US" w:eastAsia="zh-CN"/>
                </w:rPr>
                <w:t>and an aperiodic Gap</w:t>
              </w:r>
            </w:ins>
          </w:p>
        </w:tc>
        <w:tc>
          <w:tcPr>
            <w:tcW w:w="6475" w:type="dxa"/>
          </w:tcPr>
          <w:p>
            <w:pPr>
              <w:rPr>
                <w:ins w:id="1001" w:author="vivo" w:date="2021-07-30T16:33:00Z"/>
                <w:szCs w:val="21"/>
              </w:rPr>
            </w:pPr>
            <w:ins w:id="1002" w:author="vivo" w:date="2021-07-30T16:33:00Z">
              <w:r>
                <w:rPr>
                  <w:lang w:eastAsia="zh-CN"/>
                </w:rPr>
                <w:t xml:space="preserve">A scenario for example: </w:t>
              </w:r>
            </w:ins>
            <w:ins w:id="1003" w:author="vivo" w:date="2021-07-30T16:33:00Z">
              <w:r>
                <w:rPr/>
                <w:t>P</w:t>
              </w:r>
            </w:ins>
            <w:ins w:id="1004" w:author="vivo" w:date="2021-07-30T16:33:00Z">
              <w:r>
                <w:rPr>
                  <w:szCs w:val="21"/>
                </w:rPr>
                <w:t>aging reception + measurements +SI acquisition.</w:t>
              </w:r>
            </w:ins>
          </w:p>
          <w:p>
            <w:pPr>
              <w:rPr>
                <w:ins w:id="1005" w:author="vivo" w:date="2021-07-30T16:33:00Z"/>
                <w:szCs w:val="21"/>
              </w:rPr>
            </w:pPr>
            <w:ins w:id="1006" w:author="vivo" w:date="2021-07-30T16:33:00Z">
              <w:r>
                <w:rPr>
                  <w:lang w:eastAsia="ja-JP"/>
                </w:rPr>
                <w:t xml:space="preserve">Two periodic gaps are needed for </w:t>
              </w:r>
            </w:ins>
            <w:ins w:id="1007" w:author="vivo" w:date="2021-07-30T16:33:00Z">
              <w:r>
                <w:rPr/>
                <w:t>P</w:t>
              </w:r>
            </w:ins>
            <w:ins w:id="1008" w:author="vivo" w:date="2021-07-30T16:33:00Z">
              <w:r>
                <w:rPr>
                  <w:szCs w:val="21"/>
                </w:rPr>
                <w:t>aging reception and measurements.</w:t>
              </w:r>
            </w:ins>
          </w:p>
          <w:p>
            <w:pPr>
              <w:rPr>
                <w:ins w:id="1009" w:author="vivo" w:date="2021-07-30T16:33:00Z"/>
              </w:rPr>
            </w:pPr>
            <w:ins w:id="1010" w:author="vivo" w:date="2021-07-30T16:33:00Z">
              <w:r>
                <w:rPr>
                  <w:rFonts w:hint="eastAsia"/>
                  <w:lang w:val="en-US" w:eastAsia="zh-CN"/>
                </w:rPr>
                <w:t>One</w:t>
              </w:r>
            </w:ins>
            <w:ins w:id="1011" w:author="vivo" w:date="2021-07-30T16:33:00Z">
              <w:r>
                <w:rPr>
                  <w:lang w:val="en-US" w:eastAsia="zh-CN"/>
                </w:rPr>
                <w:t xml:space="preserve"> </w:t>
              </w:r>
            </w:ins>
            <w:ins w:id="1012" w:author="vivo" w:date="2021-07-30T16:33:00Z">
              <w:r>
                <w:rPr>
                  <w:rFonts w:hint="eastAsia"/>
                  <w:lang w:val="en-US" w:eastAsia="zh-CN"/>
                </w:rPr>
                <w:t>aperiodic Gap</w:t>
              </w:r>
            </w:ins>
            <w:ins w:id="1013" w:author="vivo" w:date="2021-07-30T16:33:00Z">
              <w:r>
                <w:rPr>
                  <w:lang w:val="en-US" w:eastAsia="zh-CN"/>
                </w:rPr>
                <w:t xml:space="preserve"> is needed for SI.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4" w:author="Ozcan Ozturk" w:date="2021-07-31T22:06:00Z"/>
        </w:trPr>
        <w:tc>
          <w:tcPr>
            <w:tcW w:w="1838" w:type="dxa"/>
          </w:tcPr>
          <w:p>
            <w:pPr>
              <w:rPr>
                <w:ins w:id="1015" w:author="Ozcan Ozturk" w:date="2021-07-31T22:06:00Z"/>
                <w:lang w:eastAsia="zh-CN"/>
              </w:rPr>
            </w:pPr>
            <w:ins w:id="1016" w:author="Ozcan Ozturk" w:date="2021-07-31T22:06:00Z">
              <w:r>
                <w:rPr>
                  <w:lang w:eastAsia="zh-CN"/>
                </w:rPr>
                <w:t>Qualcomm</w:t>
              </w:r>
            </w:ins>
          </w:p>
        </w:tc>
        <w:tc>
          <w:tcPr>
            <w:tcW w:w="1318" w:type="dxa"/>
          </w:tcPr>
          <w:p>
            <w:pPr>
              <w:rPr>
                <w:ins w:id="1017" w:author="Ozcan Ozturk" w:date="2021-07-31T22:06:00Z"/>
                <w:lang w:eastAsia="zh-CN"/>
              </w:rPr>
            </w:pPr>
            <w:ins w:id="1018" w:author="Ozcan Ozturk" w:date="2021-07-31T22:06:00Z">
              <w:r>
                <w:rPr>
                  <w:lang w:eastAsia="zh-CN"/>
                </w:rPr>
                <w:t>Yes</w:t>
              </w:r>
            </w:ins>
          </w:p>
        </w:tc>
        <w:tc>
          <w:tcPr>
            <w:tcW w:w="6475" w:type="dxa"/>
          </w:tcPr>
          <w:p>
            <w:pPr>
              <w:rPr>
                <w:ins w:id="1019" w:author="Ozcan Ozturk" w:date="2021-07-31T22:06:00Z"/>
                <w:lang w:eastAsia="zh-CN"/>
              </w:rPr>
            </w:pPr>
            <w:ins w:id="1020" w:author="Ozcan Ozturk" w:date="2021-07-31T22:06:00Z">
              <w:r>
                <w:rPr>
                  <w:lang w:eastAsia="zh-CN"/>
                </w:rPr>
                <w:t>We are introducing them for different reasons and all of them may be n</w:t>
              </w:r>
            </w:ins>
            <w:ins w:id="1021" w:author="Ozcan Ozturk" w:date="2021-07-31T22:07:00Z">
              <w:r>
                <w:rPr>
                  <w:lang w:eastAsia="zh-CN"/>
                </w:rPr>
                <w:t xml:space="preserve">eeded </w:t>
              </w:r>
            </w:ins>
            <w:ins w:id="1022" w:author="Ozcan Ozturk" w:date="2021-07-31T22:06:00Z">
              <w:r>
                <w:rPr>
                  <w:lang w:eastAsia="zh-CN"/>
                </w:rPr>
                <w:t>at a given t</w:t>
              </w:r>
            </w:ins>
            <w:ins w:id="1023" w:author="Ozcan Ozturk" w:date="2021-07-31T22:07:00Z">
              <w:r>
                <w:rPr>
                  <w:lang w:eastAsia="zh-CN"/>
                </w:rPr>
                <w:t>ime.</w:t>
              </w:r>
            </w:ins>
            <w:ins w:id="1024" w:author="Ozcan Ozturk" w:date="2021-07-31T22:06:00Z">
              <w:r>
                <w:rPr>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Sethuraman Gurumoorthy" w:date="2021-08-01T09:57:00Z"/>
        </w:trPr>
        <w:tc>
          <w:tcPr>
            <w:tcW w:w="1838" w:type="dxa"/>
          </w:tcPr>
          <w:p>
            <w:pPr>
              <w:rPr>
                <w:ins w:id="1026" w:author="Sethuraman Gurumoorthy" w:date="2021-08-01T09:57:00Z"/>
                <w:lang w:eastAsia="zh-CN"/>
              </w:rPr>
            </w:pPr>
            <w:ins w:id="1027" w:author="Sethuraman Gurumoorthy" w:date="2021-08-01T09:57:00Z">
              <w:r>
                <w:rPr>
                  <w:lang w:eastAsia="zh-CN"/>
                </w:rPr>
                <w:t>Apple</w:t>
              </w:r>
            </w:ins>
          </w:p>
        </w:tc>
        <w:tc>
          <w:tcPr>
            <w:tcW w:w="1318" w:type="dxa"/>
          </w:tcPr>
          <w:p>
            <w:pPr>
              <w:rPr>
                <w:ins w:id="1028" w:author="Sethuraman Gurumoorthy" w:date="2021-08-01T09:57:00Z"/>
                <w:lang w:eastAsia="zh-CN"/>
              </w:rPr>
            </w:pPr>
            <w:ins w:id="1029" w:author="Sethuraman Gurumoorthy" w:date="2021-08-01T09:57:00Z">
              <w:r>
                <w:rPr>
                  <w:lang w:eastAsia="zh-CN"/>
                </w:rPr>
                <w:t>Yes</w:t>
              </w:r>
            </w:ins>
          </w:p>
        </w:tc>
        <w:tc>
          <w:tcPr>
            <w:tcW w:w="6475" w:type="dxa"/>
          </w:tcPr>
          <w:p>
            <w:pPr>
              <w:rPr>
                <w:ins w:id="1030" w:author="Sethuraman Gurumoorthy" w:date="2021-08-01T09:58:00Z"/>
                <w:lang w:eastAsia="zh-CN"/>
              </w:rPr>
            </w:pPr>
            <w:ins w:id="1031" w:author="Sethuraman Gurumoorthy" w:date="2021-08-01T09:58:00Z">
              <w:r>
                <w:rPr>
                  <w:lang w:eastAsia="zh-CN"/>
                </w:rPr>
                <w:t>Periodic Gaps for Paging / Serving Cell Measurements</w:t>
              </w:r>
            </w:ins>
          </w:p>
          <w:p>
            <w:pPr>
              <w:rPr>
                <w:ins w:id="1032" w:author="Sethuraman Gurumoorthy" w:date="2021-08-01T09:57:00Z"/>
                <w:lang w:eastAsia="zh-CN"/>
              </w:rPr>
            </w:pPr>
            <w:ins w:id="1033" w:author="Sethuraman Gurumoorthy" w:date="2021-08-01T09:58:00Z">
              <w:r>
                <w:rPr>
                  <w:lang w:eastAsia="zh-CN"/>
                </w:rPr>
                <w:t>Aperiodic Gaps for SI / On demand SI / RNAU signaling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4" w:author="CATT" w:date="2021-08-02T11:11:00Z"/>
        </w:trPr>
        <w:tc>
          <w:tcPr>
            <w:tcW w:w="1838" w:type="dxa"/>
          </w:tcPr>
          <w:p>
            <w:pPr>
              <w:rPr>
                <w:ins w:id="1035" w:author="CATT" w:date="2021-08-02T11:11:00Z"/>
                <w:lang w:eastAsia="zh-CN"/>
              </w:rPr>
            </w:pPr>
            <w:ins w:id="1036" w:author="CATT" w:date="2021-08-02T11:11:00Z">
              <w:r>
                <w:rPr>
                  <w:rFonts w:hint="eastAsia"/>
                  <w:lang w:eastAsia="zh-CN"/>
                </w:rPr>
                <w:t>CATT</w:t>
              </w:r>
            </w:ins>
          </w:p>
        </w:tc>
        <w:tc>
          <w:tcPr>
            <w:tcW w:w="1318" w:type="dxa"/>
          </w:tcPr>
          <w:p>
            <w:pPr>
              <w:rPr>
                <w:ins w:id="1037" w:author="CATT" w:date="2021-08-02T11:11:00Z"/>
                <w:lang w:eastAsia="zh-CN"/>
              </w:rPr>
            </w:pPr>
            <w:ins w:id="1038" w:author="CATT" w:date="2021-08-02T11:11:00Z">
              <w:r>
                <w:rPr>
                  <w:rFonts w:hint="eastAsia"/>
                  <w:lang w:eastAsia="zh-CN"/>
                </w:rPr>
                <w:t>Yes</w:t>
              </w:r>
            </w:ins>
          </w:p>
        </w:tc>
        <w:tc>
          <w:tcPr>
            <w:tcW w:w="6475" w:type="dxa"/>
          </w:tcPr>
          <w:p>
            <w:pPr>
              <w:rPr>
                <w:ins w:id="1039" w:author="CATT" w:date="2021-08-02T11:11:00Z"/>
                <w:lang w:eastAsia="zh-CN"/>
              </w:rPr>
            </w:pPr>
            <w:ins w:id="1040" w:author="CATT" w:date="2021-08-02T11:13:00Z">
              <w:r>
                <w:rPr>
                  <w:lang w:eastAsia="zh-CN"/>
                </w:rPr>
                <w:t>periodic gaps for Paging reception /serving cell measurement</w:t>
              </w:r>
            </w:ins>
            <w:ins w:id="1041" w:author="CATT" w:date="2021-08-02T11:13:00Z">
              <w:r>
                <w:rPr>
                  <w:rFonts w:hint="eastAsia"/>
                  <w:lang w:eastAsia="zh-CN"/>
                </w:rPr>
                <w:t>,</w:t>
              </w:r>
            </w:ins>
            <w:ins w:id="1042" w:author="CATT" w:date="2021-08-02T11:13:00Z">
              <w:r>
                <w:rPr/>
                <w:t xml:space="preserve"> </w:t>
              </w:r>
            </w:ins>
            <w:ins w:id="1043" w:author="CATT" w:date="2021-08-02T11:13:00Z">
              <w:r>
                <w:rPr>
                  <w:lang w:eastAsia="zh-CN"/>
                </w:rPr>
                <w:t>aperiodic gap</w:t>
              </w:r>
            </w:ins>
            <w:ins w:id="1044" w:author="CATT" w:date="2021-08-02T11:13:00Z">
              <w:r>
                <w:rPr>
                  <w:rFonts w:hint="eastAsia"/>
                  <w:lang w:eastAsia="zh-CN"/>
                </w:rPr>
                <w:t xml:space="preserve"> </w:t>
              </w:r>
            </w:ins>
            <w:ins w:id="1045" w:author="CATT" w:date="2021-08-02T11:13:00Z">
              <w:r>
                <w:rPr>
                  <w:lang w:eastAsia="zh-CN"/>
                </w:rPr>
                <w:t>for</w:t>
              </w:r>
            </w:ins>
            <w:ins w:id="1046" w:author="CATT" w:date="2021-08-02T11:13:00Z">
              <w:r>
                <w:rPr>
                  <w:rFonts w:hint="eastAsia"/>
                  <w:lang w:eastAsia="zh-CN"/>
                </w:rPr>
                <w:t xml:space="preserve"> SI reading.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47" w:author="Futurewei" w:date="2021-08-01T23:50:00Z"/>
        </w:trPr>
        <w:tc>
          <w:tcPr>
            <w:tcW w:w="1838" w:type="dxa"/>
          </w:tcPr>
          <w:p>
            <w:pPr>
              <w:rPr>
                <w:ins w:id="1048" w:author="Futurewei" w:date="2021-08-01T23:50:00Z"/>
                <w:lang w:eastAsia="zh-CN"/>
              </w:rPr>
            </w:pPr>
            <w:ins w:id="1049" w:author="Futurewei" w:date="2021-08-01T23:50:00Z">
              <w:r>
                <w:rPr>
                  <w:lang w:eastAsia="zh-CN"/>
                </w:rPr>
                <w:t>Futurewei</w:t>
              </w:r>
            </w:ins>
          </w:p>
        </w:tc>
        <w:tc>
          <w:tcPr>
            <w:tcW w:w="1318" w:type="dxa"/>
          </w:tcPr>
          <w:p>
            <w:pPr>
              <w:rPr>
                <w:ins w:id="1050" w:author="Futurewei" w:date="2021-08-01T23:50:00Z"/>
                <w:lang w:eastAsia="zh-CN"/>
              </w:rPr>
            </w:pPr>
            <w:ins w:id="1051" w:author="Futurewei" w:date="2021-08-01T23:50:00Z">
              <w:r>
                <w:rPr>
                  <w:lang w:eastAsia="zh-CN"/>
                </w:rPr>
                <w:t>Yes</w:t>
              </w:r>
            </w:ins>
          </w:p>
        </w:tc>
        <w:tc>
          <w:tcPr>
            <w:tcW w:w="6475" w:type="dxa"/>
          </w:tcPr>
          <w:p>
            <w:pPr>
              <w:rPr>
                <w:ins w:id="1052" w:author="Futurewei" w:date="2021-08-01T23:5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Huawei" w:date="2021-08-02T14:22:00Z"/>
        </w:trPr>
        <w:tc>
          <w:tcPr>
            <w:tcW w:w="1838" w:type="dxa"/>
          </w:tcPr>
          <w:p>
            <w:pPr>
              <w:rPr>
                <w:ins w:id="1054" w:author="Huawei" w:date="2021-08-02T14:22:00Z"/>
              </w:rPr>
            </w:pPr>
            <w:ins w:id="1055" w:author="Huawei" w:date="2021-08-02T14:22:00Z">
              <w:r>
                <w:rPr/>
                <w:t>Huawei, HiSilicon</w:t>
              </w:r>
            </w:ins>
          </w:p>
        </w:tc>
        <w:tc>
          <w:tcPr>
            <w:tcW w:w="1318" w:type="dxa"/>
          </w:tcPr>
          <w:p>
            <w:pPr>
              <w:rPr>
                <w:ins w:id="1056" w:author="Huawei" w:date="2021-08-02T14:22:00Z"/>
                <w:lang w:eastAsia="zh-CN"/>
              </w:rPr>
            </w:pPr>
            <w:ins w:id="1057" w:author="Huawei" w:date="2021-08-02T14:22:00Z">
              <w:r>
                <w:rPr>
                  <w:rFonts w:hint="eastAsia"/>
                  <w:lang w:eastAsia="zh-CN"/>
                </w:rPr>
                <w:t>N</w:t>
              </w:r>
            </w:ins>
            <w:ins w:id="1058" w:author="Huawei" w:date="2021-08-02T14:22:00Z">
              <w:r>
                <w:rPr>
                  <w:lang w:eastAsia="zh-CN"/>
                </w:rPr>
                <w:t>o but</w:t>
              </w:r>
            </w:ins>
          </w:p>
        </w:tc>
        <w:tc>
          <w:tcPr>
            <w:tcW w:w="6475" w:type="dxa"/>
          </w:tcPr>
          <w:p>
            <w:pPr>
              <w:rPr>
                <w:ins w:id="1059" w:author="Huawei" w:date="2021-08-02T14:22:00Z"/>
              </w:rPr>
            </w:pPr>
            <w:ins w:id="1060" w:author="Huawei" w:date="2021-08-02T14:22:00Z">
              <w:r>
                <w:rPr>
                  <w:lang w:eastAsia="zh-CN"/>
                </w:rPr>
                <w:t>A</w:t>
              </w:r>
            </w:ins>
            <w:ins w:id="1061" w:author="Huawei" w:date="2021-08-02T14:22:00Z">
              <w:r>
                <w:rPr>
                  <w:rFonts w:hint="eastAsia"/>
                  <w:lang w:eastAsia="zh-CN"/>
                </w:rPr>
                <w:t>s</w:t>
              </w:r>
            </w:ins>
            <w:ins w:id="1062" w:author="Huawei" w:date="2021-08-02T14:22:00Z">
              <w:r>
                <w:rPr>
                  <w:lang w:eastAsia="zh-CN"/>
                </w:rPr>
                <w:t xml:space="preserve"> our comments to Q3.2a, considering scenario 1 events and </w:t>
              </w:r>
            </w:ins>
            <w:ins w:id="1063" w:author="Huawei" w:date="2021-08-02T14:22:00Z">
              <w:r>
                <w:rPr>
                  <w:rFonts w:hint="eastAsia"/>
                  <w:szCs w:val="21"/>
                  <w:lang w:val="en-US" w:eastAsia="zh-CN"/>
                </w:rPr>
                <w:t>SI rece</w:t>
              </w:r>
            </w:ins>
            <w:ins w:id="1064" w:author="Huawei" w:date="2021-08-02T14:22:00Z">
              <w:r>
                <w:rPr>
                  <w:szCs w:val="21"/>
                  <w:lang w:val="en-US" w:eastAsia="zh-CN"/>
                </w:rPr>
                <w:t>ption,</w:t>
              </w:r>
            </w:ins>
            <w:ins w:id="1065" w:author="Huawei" w:date="2021-08-02T14:22:00Z">
              <w:r>
                <w:rPr>
                  <w:lang w:eastAsia="zh-CN"/>
                </w:rPr>
                <w:t xml:space="preserve"> 2 periodic gap patterns can be configured simultaneously at most.</w:t>
              </w:r>
            </w:ins>
            <w:ins w:id="1066" w:author="Huawei" w:date="2021-08-02T14:22:00Z">
              <w:r>
                <w:rPr>
                  <w:szCs w:val="21"/>
                  <w:lang w:val="en-US" w:eastAsia="zh-CN"/>
                </w:rPr>
                <w:t xml:space="preserve"> Then considering </w:t>
              </w:r>
            </w:ins>
            <w:ins w:id="1067" w:author="Huawei" w:date="2021-08-02T14:22:00Z">
              <w:r>
                <w:rPr>
                  <w:lang w:eastAsia="zh-CN"/>
                </w:rPr>
                <w:t xml:space="preserve">scenario 1 events and on-demand SI request, 1 periodic gap and 1 aperiodic gap may be configured simultaneously. However, generally we don’t think </w:t>
              </w:r>
            </w:ins>
            <w:ins w:id="1068" w:author="Huawei" w:date="2021-08-02T14:22:00Z">
              <w:r>
                <w:rPr>
                  <w:rFonts w:hint="eastAsia"/>
                  <w:szCs w:val="21"/>
                  <w:lang w:val="en-US" w:eastAsia="zh-CN"/>
                </w:rPr>
                <w:t>SI rece</w:t>
              </w:r>
            </w:ins>
            <w:ins w:id="1069" w:author="Huawei" w:date="2021-08-02T14:22:00Z">
              <w:r>
                <w:rPr>
                  <w:szCs w:val="21"/>
                  <w:lang w:val="en-US" w:eastAsia="zh-CN"/>
                </w:rPr>
                <w:t xml:space="preserve">ption and </w:t>
              </w:r>
            </w:ins>
            <w:ins w:id="1070" w:author="Huawei" w:date="2021-08-02T14:22:00Z">
              <w:r>
                <w:rPr>
                  <w:lang w:eastAsia="zh-CN"/>
                </w:rPr>
                <w:t>on-demand SI request will happen simultaneously. Thus, we don</w:t>
              </w:r>
            </w:ins>
            <w:ins w:id="1071" w:author="Huawei" w:date="2021-08-02T14:22:00Z">
              <w:del w:id="1072" w:author="Microsoft Office User" w:date="2021-08-03T12:57:00Z">
                <w:r>
                  <w:rPr>
                    <w:lang w:eastAsia="zh-CN"/>
                  </w:rPr>
                  <w:delText>'</w:delText>
                </w:r>
              </w:del>
            </w:ins>
            <w:ins w:id="1073" w:author="Microsoft Office User" w:date="2021-08-03T12:57:00Z">
              <w:r>
                <w:rPr>
                  <w:lang w:eastAsia="zh-CN"/>
                </w:rPr>
                <w:t>’</w:t>
              </w:r>
            </w:ins>
            <w:ins w:id="1074" w:author="Huawei" w:date="2021-08-02T14:22:00Z">
              <w:r>
                <w:rPr>
                  <w:lang w:eastAsia="zh-CN"/>
                </w:rPr>
                <w:t>t think there is the case that multiple periodic gaps and one aperiodic gap is needed. We only need to consider the case of either 2 periodic gaps or 1 periodic gap and 1 aperiodic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Ericsson" w:date="2021-08-02T08:43:00Z"/>
        </w:trPr>
        <w:tc>
          <w:tcPr>
            <w:tcW w:w="1838" w:type="dxa"/>
          </w:tcPr>
          <w:p>
            <w:pPr>
              <w:rPr>
                <w:ins w:id="1076" w:author="Ericsson" w:date="2021-08-02T08:43:00Z"/>
              </w:rPr>
            </w:pPr>
            <w:ins w:id="1077" w:author="Ericsson" w:date="2021-08-02T08:43:00Z">
              <w:r>
                <w:rPr/>
                <w:t>Ericsson</w:t>
              </w:r>
            </w:ins>
          </w:p>
        </w:tc>
        <w:tc>
          <w:tcPr>
            <w:tcW w:w="1318" w:type="dxa"/>
          </w:tcPr>
          <w:p>
            <w:pPr>
              <w:rPr>
                <w:ins w:id="1078" w:author="Ericsson" w:date="2021-08-02T08:43:00Z"/>
                <w:lang w:eastAsia="zh-CN"/>
              </w:rPr>
            </w:pPr>
            <w:ins w:id="1079" w:author="Ericsson" w:date="2021-08-02T08:43:00Z">
              <w:r>
                <w:rPr/>
                <w:t>No</w:t>
              </w:r>
            </w:ins>
          </w:p>
        </w:tc>
        <w:tc>
          <w:tcPr>
            <w:tcW w:w="6475" w:type="dxa"/>
          </w:tcPr>
          <w:p>
            <w:pPr>
              <w:rPr>
                <w:ins w:id="1080" w:author="Ericsson" w:date="2021-08-02T08:43:00Z"/>
                <w:lang w:eastAsia="zh-CN"/>
              </w:rPr>
            </w:pPr>
            <w:ins w:id="1081" w:author="Ericsson" w:date="2021-08-02T08:43:00Z">
              <w:r>
                <w:rPr/>
                <w:t>See Q3.3. We think only periodic gaps are essential.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Liu Jiaxiang" w:date="2021-08-02T19:36:00Z"/>
        </w:trPr>
        <w:tc>
          <w:tcPr>
            <w:tcW w:w="1838" w:type="dxa"/>
          </w:tcPr>
          <w:p>
            <w:pPr>
              <w:rPr>
                <w:ins w:id="1083" w:author="Liu Jiaxiang" w:date="2021-08-02T19:36:00Z"/>
              </w:rPr>
            </w:pPr>
            <w:ins w:id="1084" w:author="Liu Jiaxiang" w:date="2021-08-02T19:36:00Z">
              <w:r>
                <w:rPr>
                  <w:rFonts w:hint="eastAsia"/>
                  <w:lang w:eastAsia="zh-CN"/>
                </w:rPr>
                <w:t>C</w:t>
              </w:r>
            </w:ins>
            <w:ins w:id="1085" w:author="Liu Jiaxiang" w:date="2021-08-02T19:36:00Z">
              <w:r>
                <w:rPr>
                  <w:lang w:eastAsia="zh-CN"/>
                </w:rPr>
                <w:t>hina Telecom</w:t>
              </w:r>
            </w:ins>
          </w:p>
        </w:tc>
        <w:tc>
          <w:tcPr>
            <w:tcW w:w="1318" w:type="dxa"/>
          </w:tcPr>
          <w:p>
            <w:pPr>
              <w:rPr>
                <w:ins w:id="1086" w:author="Liu Jiaxiang" w:date="2021-08-02T19:36:00Z"/>
              </w:rPr>
            </w:pPr>
            <w:ins w:id="1087" w:author="Liu Jiaxiang" w:date="2021-08-02T19:36:00Z">
              <w:r>
                <w:rPr>
                  <w:rFonts w:hint="eastAsia"/>
                  <w:lang w:eastAsia="zh-CN"/>
                </w:rPr>
                <w:t>Y</w:t>
              </w:r>
            </w:ins>
            <w:ins w:id="1088" w:author="Liu Jiaxiang" w:date="2021-08-02T19:36:00Z">
              <w:r>
                <w:rPr>
                  <w:lang w:eastAsia="zh-CN"/>
                </w:rPr>
                <w:t>es</w:t>
              </w:r>
            </w:ins>
          </w:p>
        </w:tc>
        <w:tc>
          <w:tcPr>
            <w:tcW w:w="6475" w:type="dxa"/>
          </w:tcPr>
          <w:p>
            <w:pPr>
              <w:rPr>
                <w:ins w:id="1089" w:author="Liu Jiaxiang" w:date="2021-08-02T19:36:00Z"/>
              </w:rPr>
            </w:pPr>
            <w:ins w:id="1090" w:author="Liu Jiaxiang" w:date="2021-08-02T19:36:00Z">
              <w:r>
                <w:rPr>
                  <w:lang w:eastAsia="zh-CN"/>
                </w:rPr>
                <w:t>When the periodic gap can not cover the time of aperiodic process, e.g. SI receiving.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1" w:author="NEC (Wangda)" w:date="2021-08-03T12:53:00Z"/>
        </w:trPr>
        <w:tc>
          <w:tcPr>
            <w:tcW w:w="1838" w:type="dxa"/>
          </w:tcPr>
          <w:p>
            <w:pPr>
              <w:rPr>
                <w:ins w:id="1092" w:author="NEC (Wangda)" w:date="2021-08-03T12:53:00Z"/>
                <w:lang w:eastAsia="zh-CN"/>
              </w:rPr>
            </w:pPr>
            <w:ins w:id="1093" w:author="NEC (Wangda)" w:date="2021-08-03T12:53:00Z">
              <w:r>
                <w:rPr>
                  <w:rFonts w:hint="eastAsia"/>
                  <w:lang w:eastAsia="zh-CN"/>
                </w:rPr>
                <w:t>N</w:t>
              </w:r>
            </w:ins>
            <w:ins w:id="1094" w:author="NEC (Wangda)" w:date="2021-08-03T12:53:00Z">
              <w:r>
                <w:rPr>
                  <w:lang w:eastAsia="zh-CN"/>
                </w:rPr>
                <w:t>EC</w:t>
              </w:r>
            </w:ins>
          </w:p>
        </w:tc>
        <w:tc>
          <w:tcPr>
            <w:tcW w:w="1318" w:type="dxa"/>
          </w:tcPr>
          <w:p>
            <w:pPr>
              <w:rPr>
                <w:ins w:id="1095" w:author="NEC (Wangda)" w:date="2021-08-03T12:53:00Z"/>
                <w:lang w:eastAsia="zh-CN"/>
              </w:rPr>
            </w:pPr>
            <w:ins w:id="1096" w:author="NEC (Wangda)" w:date="2021-08-03T12:53:00Z">
              <w:r>
                <w:rPr>
                  <w:lang w:eastAsia="zh-CN"/>
                </w:rPr>
                <w:t>Yes</w:t>
              </w:r>
            </w:ins>
          </w:p>
        </w:tc>
        <w:tc>
          <w:tcPr>
            <w:tcW w:w="6475" w:type="dxa"/>
          </w:tcPr>
          <w:p>
            <w:pPr>
              <w:rPr>
                <w:ins w:id="1097" w:author="NEC (Wangda)" w:date="2021-08-03T12:5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NEC (Wangda)" w:date="2021-08-03T12:53:00Z"/>
        </w:trPr>
        <w:tc>
          <w:tcPr>
            <w:tcW w:w="1838" w:type="dxa"/>
          </w:tcPr>
          <w:p>
            <w:pPr>
              <w:rPr>
                <w:ins w:id="1099" w:author="NEC (Wangda)" w:date="2021-08-03T12:53:00Z"/>
                <w:lang w:eastAsia="zh-CN"/>
              </w:rPr>
            </w:pPr>
            <w:ins w:id="1100" w:author="Nokia" w:date="2021-08-03T14:52:00Z">
              <w:r>
                <w:rPr>
                  <w:lang w:eastAsia="zh-CN"/>
                </w:rPr>
                <w:t>Nokia</w:t>
              </w:r>
            </w:ins>
          </w:p>
        </w:tc>
        <w:tc>
          <w:tcPr>
            <w:tcW w:w="1318" w:type="dxa"/>
          </w:tcPr>
          <w:p>
            <w:pPr>
              <w:rPr>
                <w:ins w:id="1101" w:author="NEC (Wangda)" w:date="2021-08-03T12:53:00Z"/>
                <w:lang w:eastAsia="zh-CN"/>
              </w:rPr>
            </w:pPr>
            <w:ins w:id="1102" w:author="Nokia" w:date="2021-08-03T14:52:00Z">
              <w:r>
                <w:rPr>
                  <w:lang w:eastAsia="zh-CN"/>
                </w:rPr>
                <w:t>Yes</w:t>
              </w:r>
            </w:ins>
          </w:p>
        </w:tc>
        <w:tc>
          <w:tcPr>
            <w:tcW w:w="6475" w:type="dxa"/>
          </w:tcPr>
          <w:p>
            <w:pPr>
              <w:rPr>
                <w:ins w:id="1103" w:author="NEC (Wangda)" w:date="2021-08-03T12:53:00Z"/>
                <w:lang w:eastAsia="zh-CN"/>
              </w:rPr>
            </w:pPr>
            <w:ins w:id="1104" w:author="Nokia" w:date="2021-08-03T14:52:00Z">
              <w:r>
                <w:rPr>
                  <w:lang w:eastAsia="zh-CN"/>
                </w:rPr>
                <w:t xml:space="preserve">Periodic gaps are configured at the start of RRC connection if the other UE is already in RRC-IDLE/RRC-INACTIVE. UE may request more than one periodic gap but activate one of them depending on the radio condition or other parameters known at UE. In addition to this periodic gaps, aperiodic gaps need to be configured as and when required. Both would be needed at the same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Microsoft Office User" w:date="2021-08-03T12:57:00Z"/>
        </w:trPr>
        <w:tc>
          <w:tcPr>
            <w:tcW w:w="1838" w:type="dxa"/>
          </w:tcPr>
          <w:p>
            <w:pPr>
              <w:rPr>
                <w:ins w:id="1106" w:author="Microsoft Office User" w:date="2021-08-03T12:57:00Z"/>
                <w:lang w:eastAsia="zh-CN"/>
              </w:rPr>
            </w:pPr>
            <w:ins w:id="1107" w:author="Microsoft Office User" w:date="2021-08-03T12:57:00Z">
              <w:r>
                <w:rPr>
                  <w:lang w:eastAsia="zh-CN"/>
                </w:rPr>
                <w:t>Charter Communications</w:t>
              </w:r>
            </w:ins>
          </w:p>
        </w:tc>
        <w:tc>
          <w:tcPr>
            <w:tcW w:w="1318" w:type="dxa"/>
          </w:tcPr>
          <w:p>
            <w:pPr>
              <w:rPr>
                <w:ins w:id="1108" w:author="Microsoft Office User" w:date="2021-08-03T12:57:00Z"/>
                <w:lang w:eastAsia="zh-CN"/>
              </w:rPr>
            </w:pPr>
            <w:ins w:id="1109" w:author="Microsoft Office User" w:date="2021-08-03T12:57:00Z">
              <w:r>
                <w:rPr>
                  <w:lang w:eastAsia="zh-CN"/>
                </w:rPr>
                <w:t>Yes</w:t>
              </w:r>
            </w:ins>
          </w:p>
        </w:tc>
        <w:tc>
          <w:tcPr>
            <w:tcW w:w="6475" w:type="dxa"/>
          </w:tcPr>
          <w:p>
            <w:pPr>
              <w:rPr>
                <w:ins w:id="1110" w:author="Microsoft Office User" w:date="2021-08-03T12:5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Intel (Sudeep)" w:date="2021-08-03T22:31:00Z"/>
        </w:trPr>
        <w:tc>
          <w:tcPr>
            <w:tcW w:w="1838" w:type="dxa"/>
          </w:tcPr>
          <w:p>
            <w:pPr>
              <w:rPr>
                <w:ins w:id="1112" w:author="Intel (Sudeep)" w:date="2021-08-03T22:31:00Z"/>
                <w:lang w:eastAsia="zh-CN"/>
              </w:rPr>
            </w:pPr>
            <w:ins w:id="1113" w:author="Intel (Sudeep)" w:date="2021-08-03T22:31:00Z">
              <w:r>
                <w:rPr>
                  <w:lang w:eastAsia="zh-CN"/>
                </w:rPr>
                <w:t>Intel</w:t>
              </w:r>
            </w:ins>
          </w:p>
        </w:tc>
        <w:tc>
          <w:tcPr>
            <w:tcW w:w="1318" w:type="dxa"/>
          </w:tcPr>
          <w:p>
            <w:pPr>
              <w:rPr>
                <w:ins w:id="1114" w:author="Intel (Sudeep)" w:date="2021-08-03T22:31:00Z"/>
                <w:lang w:eastAsia="zh-CN"/>
              </w:rPr>
            </w:pPr>
            <w:ins w:id="1115" w:author="Intel (Sudeep)" w:date="2021-08-03T22:31:00Z">
              <w:r>
                <w:rPr>
                  <w:lang w:eastAsia="zh-CN"/>
                </w:rPr>
                <w:t>Yes</w:t>
              </w:r>
            </w:ins>
          </w:p>
        </w:tc>
        <w:tc>
          <w:tcPr>
            <w:tcW w:w="6475" w:type="dxa"/>
          </w:tcPr>
          <w:p>
            <w:pPr>
              <w:rPr>
                <w:ins w:id="1116" w:author="Intel (Sudeep)" w:date="2021-08-03T22:31:00Z"/>
                <w:lang w:eastAsia="zh-CN"/>
              </w:rPr>
            </w:pPr>
            <w:ins w:id="1117" w:author="Intel (Sudeep)" w:date="2021-08-03T22:31:00Z">
              <w:r>
                <w:rPr>
                  <w:lang w:eastAsia="zh-CN"/>
                </w:rPr>
                <w:t>Periodic gaps configuration could be valid for a longer period.  And during that period, an aperiodic gap may be required.  So combination of both should be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SY" w:date="2021-08-05T13:42:00Z"/>
        </w:trPr>
        <w:tc>
          <w:tcPr>
            <w:tcW w:w="1838" w:type="dxa"/>
          </w:tcPr>
          <w:p>
            <w:pPr>
              <w:rPr>
                <w:ins w:id="1119" w:author="SY" w:date="2021-08-05T13:42:00Z"/>
                <w:lang w:eastAsia="ko-KR"/>
              </w:rPr>
            </w:pPr>
            <w:ins w:id="1120" w:author="SY" w:date="2021-08-05T13:42:00Z">
              <w:r>
                <w:rPr>
                  <w:rFonts w:hint="eastAsia"/>
                  <w:lang w:eastAsia="ko-KR"/>
                </w:rPr>
                <w:t>Samsung</w:t>
              </w:r>
            </w:ins>
          </w:p>
        </w:tc>
        <w:tc>
          <w:tcPr>
            <w:tcW w:w="1318" w:type="dxa"/>
          </w:tcPr>
          <w:p>
            <w:pPr>
              <w:rPr>
                <w:ins w:id="1121" w:author="SY" w:date="2021-08-05T13:42:00Z"/>
                <w:lang w:eastAsia="ko-KR"/>
              </w:rPr>
            </w:pPr>
            <w:ins w:id="1122" w:author="SY" w:date="2021-08-05T13:42:00Z">
              <w:r>
                <w:rPr>
                  <w:rFonts w:hint="eastAsia"/>
                  <w:lang w:eastAsia="ko-KR"/>
                </w:rPr>
                <w:t>Yes</w:t>
              </w:r>
            </w:ins>
          </w:p>
        </w:tc>
        <w:tc>
          <w:tcPr>
            <w:tcW w:w="6475" w:type="dxa"/>
          </w:tcPr>
          <w:p>
            <w:pPr>
              <w:rPr>
                <w:ins w:id="1123" w:author="SY" w:date="2021-08-05T13:4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m" w:date="2021-08-05T14:47:00Z"/>
        </w:trPr>
        <w:tc>
          <w:tcPr>
            <w:tcW w:w="1838" w:type="dxa"/>
          </w:tcPr>
          <w:p>
            <w:pPr>
              <w:rPr>
                <w:ins w:id="1125" w:author="m" w:date="2021-08-05T14:47:00Z"/>
                <w:lang w:eastAsia="ko-KR"/>
              </w:rPr>
            </w:pPr>
            <w:ins w:id="1126" w:author="m" w:date="2021-08-05T14:47:00Z">
              <w:r>
                <w:rPr>
                  <w:lang w:eastAsia="zh-CN"/>
                </w:rPr>
                <w:t>Xiaomi</w:t>
              </w:r>
            </w:ins>
          </w:p>
        </w:tc>
        <w:tc>
          <w:tcPr>
            <w:tcW w:w="1318" w:type="dxa"/>
          </w:tcPr>
          <w:p>
            <w:pPr>
              <w:rPr>
                <w:ins w:id="1127" w:author="m" w:date="2021-08-05T14:47:00Z"/>
                <w:lang w:eastAsia="ko-KR"/>
              </w:rPr>
            </w:pPr>
            <w:ins w:id="1128" w:author="m" w:date="2021-08-05T14:47:00Z">
              <w:r>
                <w:rPr>
                  <w:lang w:eastAsia="zh-CN"/>
                </w:rPr>
                <w:t>Yes</w:t>
              </w:r>
            </w:ins>
          </w:p>
        </w:tc>
        <w:tc>
          <w:tcPr>
            <w:tcW w:w="6475" w:type="dxa"/>
          </w:tcPr>
          <w:p>
            <w:pPr>
              <w:rPr>
                <w:ins w:id="1129" w:author="m" w:date="2021-08-05T14:47:00Z"/>
                <w:lang w:eastAsia="zh-CN"/>
              </w:rPr>
            </w:pPr>
            <w:ins w:id="1130" w:author="m" w:date="2021-08-05T14:47:00Z">
              <w:r>
                <w:rPr>
                  <w:lang w:eastAsia="zh-CN"/>
                </w:rPr>
                <w:t>One aperiodic gap is sufficient for , e.g. SI reading.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ZTE(Wenting)" w:date="2021-08-05T15:43:00Z"/>
        </w:trPr>
        <w:tc>
          <w:tcPr>
            <w:tcW w:w="1838" w:type="dxa"/>
          </w:tcPr>
          <w:p>
            <w:pPr>
              <w:rPr>
                <w:ins w:id="1132" w:author="ZTE(Wenting)" w:date="2021-08-05T15:43:00Z"/>
                <w:lang w:val="en-US" w:eastAsia="zh-CN"/>
              </w:rPr>
            </w:pPr>
            <w:ins w:id="1133" w:author="ZTE(Wenting)" w:date="2021-08-05T15:44:00Z">
              <w:r>
                <w:rPr>
                  <w:rFonts w:hint="eastAsia"/>
                  <w:lang w:val="en-US" w:eastAsia="zh-CN"/>
                </w:rPr>
                <w:t>ZTE</w:t>
              </w:r>
            </w:ins>
          </w:p>
        </w:tc>
        <w:tc>
          <w:tcPr>
            <w:tcW w:w="1318" w:type="dxa"/>
          </w:tcPr>
          <w:p>
            <w:pPr>
              <w:rPr>
                <w:ins w:id="1134" w:author="ZTE(Wenting)" w:date="2021-08-05T15:43:00Z"/>
                <w:lang w:val="en-US" w:eastAsia="zh-CN"/>
              </w:rPr>
            </w:pPr>
            <w:ins w:id="1135" w:author="ZTE(Wenting)" w:date="2021-08-05T15:44:00Z">
              <w:r>
                <w:rPr>
                  <w:rFonts w:hint="eastAsia"/>
                  <w:lang w:val="en-US" w:eastAsia="zh-CN"/>
                </w:rPr>
                <w:t>Yes</w:t>
              </w:r>
            </w:ins>
          </w:p>
        </w:tc>
        <w:tc>
          <w:tcPr>
            <w:tcW w:w="6475" w:type="dxa"/>
          </w:tcPr>
          <w:p>
            <w:pPr>
              <w:rPr>
                <w:ins w:id="1136" w:author="ZTE(Wenting)" w:date="2021-08-05T15: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DENSO" w:date="2021-08-06T15:19:00Z"/>
        </w:trPr>
        <w:tc>
          <w:tcPr>
            <w:tcW w:w="1838" w:type="dxa"/>
          </w:tcPr>
          <w:p>
            <w:pPr>
              <w:rPr>
                <w:ins w:id="1138" w:author="DENSO" w:date="2021-08-06T15:19:00Z"/>
                <w:lang w:val="en-US" w:eastAsia="zh-CN"/>
              </w:rPr>
            </w:pPr>
            <w:ins w:id="1139" w:author="DENSO" w:date="2021-08-06T15:19:00Z">
              <w:r>
                <w:rPr>
                  <w:rFonts w:hint="eastAsia"/>
                  <w:lang w:eastAsia="ja-JP"/>
                </w:rPr>
                <w:t>DENSO</w:t>
              </w:r>
            </w:ins>
          </w:p>
        </w:tc>
        <w:tc>
          <w:tcPr>
            <w:tcW w:w="1318" w:type="dxa"/>
          </w:tcPr>
          <w:p>
            <w:pPr>
              <w:rPr>
                <w:ins w:id="1140" w:author="DENSO" w:date="2021-08-06T15:19:00Z"/>
                <w:lang w:val="en-US" w:eastAsia="zh-CN"/>
              </w:rPr>
            </w:pPr>
            <w:ins w:id="1141" w:author="DENSO" w:date="2021-08-06T15:19:00Z">
              <w:r>
                <w:rPr>
                  <w:rFonts w:hint="eastAsia"/>
                  <w:lang w:eastAsia="ja-JP"/>
                </w:rPr>
                <w:t>Yes</w:t>
              </w:r>
            </w:ins>
          </w:p>
        </w:tc>
        <w:tc>
          <w:tcPr>
            <w:tcW w:w="6475" w:type="dxa"/>
          </w:tcPr>
          <w:p>
            <w:pPr>
              <w:rPr>
                <w:ins w:id="1142" w:author="DENSO" w:date="2021-08-06T15:19:00Z"/>
                <w:lang w:eastAsia="zh-CN"/>
              </w:rPr>
            </w:pPr>
            <w:ins w:id="1143" w:author="DENSO" w:date="2021-08-06T15:19:00Z">
              <w:r>
                <w:rPr>
                  <w:rFonts w:hint="eastAsia"/>
                  <w:lang w:eastAsia="ja-JP"/>
                </w:rPr>
                <w:t xml:space="preserve">The </w:t>
              </w:r>
            </w:ins>
            <w:ins w:id="1144" w:author="DENSO" w:date="2021-08-06T15:19:00Z">
              <w:r>
                <w:rPr>
                  <w:lang w:eastAsia="ja-JP"/>
                </w:rPr>
                <w:t xml:space="preserve">purpose and scheduling for each </w:t>
              </w:r>
            </w:ins>
            <w:ins w:id="1145" w:author="DENSO" w:date="2021-08-06T15:19:00Z">
              <w:r>
                <w:rPr>
                  <w:rFonts w:hint="eastAsia"/>
                  <w:lang w:eastAsia="ja-JP"/>
                </w:rPr>
                <w:t xml:space="preserve">gap </w:t>
              </w:r>
            </w:ins>
            <w:ins w:id="1146" w:author="DENSO" w:date="2021-08-06T15:19:00Z">
              <w:r>
                <w:rPr>
                  <w:lang w:eastAsia="ja-JP"/>
                </w:rPr>
                <w:t>can</w:t>
              </w:r>
            </w:ins>
            <w:ins w:id="1147" w:author="DENSO" w:date="2021-08-06T15:19:00Z">
              <w:r>
                <w:rPr>
                  <w:rFonts w:hint="eastAsia"/>
                  <w:lang w:eastAsia="ja-JP"/>
                </w:rPr>
                <w:t xml:space="preserve"> be indepe</w:t>
              </w:r>
            </w:ins>
            <w:ins w:id="1148" w:author="DENSO" w:date="2021-08-06T15:19:00Z">
              <w:r>
                <w:rPr>
                  <w:lang w:eastAsia="ja-JP"/>
                </w:rPr>
                <w:t>ndent.</w:t>
              </w:r>
            </w:ins>
          </w:p>
        </w:tc>
      </w:tr>
    </w:tbl>
    <w:p>
      <w:pPr>
        <w:rPr>
          <w:rFonts w:eastAsia="宋体"/>
          <w:b/>
          <w:bCs/>
        </w:rPr>
      </w:pPr>
    </w:p>
    <w:p>
      <w:pPr>
        <w:rPr>
          <w:b/>
          <w:bCs/>
          <w:color w:val="0070C0"/>
          <w:lang w:val="en-US" w:eastAsia="zh-CN"/>
        </w:rPr>
      </w:pPr>
      <w:r>
        <w:rPr>
          <w:rFonts w:hint="eastAsia"/>
          <w:b/>
          <w:bCs/>
          <w:color w:val="0070C0"/>
          <w:lang w:val="en-US" w:eastAsia="zh-CN"/>
        </w:rPr>
        <w:t>Summary</w:t>
      </w:r>
    </w:p>
    <w:p>
      <w:pPr>
        <w:rPr>
          <w:color w:val="00B050"/>
          <w:lang w:val="en-US" w:eastAsia="zh-CN"/>
        </w:rPr>
      </w:pPr>
      <w:r>
        <w:rPr>
          <w:rFonts w:hint="eastAsia"/>
          <w:color w:val="0070C0"/>
          <w:lang w:val="en-US" w:eastAsia="zh-CN"/>
        </w:rPr>
        <w:t>19/21 companies agree that “</w:t>
      </w:r>
      <w:r>
        <w:rPr>
          <w:rFonts w:hint="eastAsia"/>
          <w:color w:val="0070C0"/>
          <w:lang w:val="en-US" w:eastAsia="ja-JP"/>
        </w:rPr>
        <w:t>RRC signaling for network switching without leaving RRC_Connected state</w:t>
      </w:r>
      <w:r>
        <w:rPr>
          <w:rFonts w:hint="eastAsia"/>
          <w:color w:val="0070C0"/>
          <w:lang w:val="en-US" w:eastAsia="zh-CN"/>
        </w:rPr>
        <w:t>” is allowed to configure</w:t>
      </w:r>
      <w:r>
        <w:rPr>
          <w:rFonts w:hint="eastAsia"/>
          <w:color w:val="0070C0"/>
          <w:lang w:val="en-US" w:eastAsia="ja-JP"/>
        </w:rPr>
        <w:t xml:space="preserve"> multiple periodic “gaps” </w:t>
      </w:r>
      <w:r>
        <w:rPr>
          <w:rFonts w:hint="eastAsia"/>
          <w:color w:val="0070C0"/>
          <w:lang w:val="en-US" w:eastAsia="zh-CN"/>
        </w:rPr>
        <w:t xml:space="preserve">and an aperiodic Gap simultaneously. 2 companies have different views, 1 company think only periodic Gap is essential, while 1 company think only one periodic Gap is enough. To follow the </w:t>
      </w:r>
      <w:r>
        <w:rPr>
          <w:color w:val="0070C0"/>
          <w:lang w:val="en-US" w:eastAsia="zh-CN"/>
        </w:rPr>
        <w:t>majorities’</w:t>
      </w:r>
      <w:r>
        <w:rPr>
          <w:rFonts w:hint="eastAsia"/>
          <w:color w:val="0070C0"/>
          <w:lang w:val="en-US" w:eastAsia="zh-CN"/>
        </w:rPr>
        <w:t xml:space="preserve"> views, the proposal 6a is as below</w:t>
      </w:r>
    </w:p>
    <w:p>
      <w:pPr>
        <w:rPr>
          <w:b/>
          <w:color w:val="0000FF"/>
          <w:lang w:val="en-US" w:eastAsia="zh-CN"/>
        </w:rPr>
      </w:pPr>
      <w:r>
        <w:rPr>
          <w:rFonts w:hint="eastAsia"/>
          <w:b/>
          <w:color w:val="0000FF"/>
          <w:lang w:val="en-US" w:eastAsia="zh-CN"/>
        </w:rPr>
        <w:t>Proposal 6a:  “</w:t>
      </w:r>
      <w:r>
        <w:rPr>
          <w:rFonts w:hint="eastAsia"/>
          <w:b/>
          <w:color w:val="0000FF"/>
          <w:lang w:val="en-US" w:eastAsia="ja-JP"/>
        </w:rPr>
        <w:t>RRC signaling for network switching without leaving RRC_Connected state</w:t>
      </w:r>
      <w:r>
        <w:rPr>
          <w:rFonts w:hint="eastAsia"/>
          <w:b/>
          <w:color w:val="0000FF"/>
          <w:lang w:val="en-US" w:eastAsia="zh-CN"/>
        </w:rPr>
        <w:t>” is allowed to configure</w:t>
      </w:r>
      <w:r>
        <w:rPr>
          <w:rFonts w:hint="eastAsia"/>
          <w:b/>
          <w:color w:val="0000FF"/>
          <w:lang w:val="en-US" w:eastAsia="ja-JP"/>
        </w:rPr>
        <w:t xml:space="preserve"> multiple periodic “gaps” </w:t>
      </w:r>
      <w:r>
        <w:rPr>
          <w:rFonts w:hint="eastAsia"/>
          <w:b/>
          <w:color w:val="0000FF"/>
          <w:lang w:val="en-US" w:eastAsia="zh-CN"/>
        </w:rPr>
        <w:t>and an aperiodic Gap (or multiple aperiodic Gaps if it was supported in the proposal 6) simultaneously.</w:t>
      </w:r>
    </w:p>
    <w:p>
      <w:pPr>
        <w:rPr>
          <w:bCs/>
          <w:lang w:val="en-US" w:eastAsia="zh-CN"/>
        </w:rPr>
      </w:pPr>
      <w:r>
        <w:rPr>
          <w:rFonts w:hint="eastAsia" w:eastAsia="宋体"/>
          <w:lang w:val="en-US" w:eastAsia="zh-CN"/>
        </w:rPr>
        <w:t>The above two questions are about multiple periodic/aperiodic Gaps configuration, in the below questions we focus on the detail of Gap configuration and activation. Before go to the details for each gap type, we would confirm a general question as below for that for the measurement gap, the network can indicate</w:t>
      </w:r>
      <w:r>
        <w:rPr>
          <w:bCs/>
          <w:lang w:eastAsia="en-GB"/>
        </w:rPr>
        <w:t xml:space="preserve"> the serving cell whose SFN and subframe are used for gap calculation</w:t>
      </w:r>
      <w:r>
        <w:rPr>
          <w:rFonts w:hint="eastAsia"/>
          <w:bCs/>
          <w:lang w:val="en-US" w:eastAsia="zh-CN"/>
        </w:rPr>
        <w:t xml:space="preserve"> (e.</w:t>
      </w:r>
      <w:r>
        <w:rPr>
          <w:bCs/>
          <w:lang w:val="en-US" w:eastAsia="zh-CN"/>
        </w:rPr>
        <w:t xml:space="preserve">g. by </w:t>
      </w:r>
      <w:r>
        <w:rPr>
          <w:bCs/>
          <w:i/>
          <w:lang w:eastAsia="en-GB"/>
        </w:rPr>
        <w:t>refServCellIndicator</w:t>
      </w:r>
      <w:r>
        <w:rPr>
          <w:rFonts w:hint="eastAsia"/>
          <w:bCs/>
          <w:i/>
          <w:lang w:val="en-US" w:eastAsia="zh-CN"/>
        </w:rPr>
        <w:t>)</w:t>
      </w:r>
      <w:r>
        <w:rPr>
          <w:bCs/>
          <w:i/>
          <w:lang w:val="en-US" w:eastAsia="zh-CN"/>
        </w:rPr>
        <w:t>.</w:t>
      </w:r>
    </w:p>
    <w:p>
      <w:pPr>
        <w:pStyle w:val="7"/>
        <w:rPr>
          <w:lang w:val="en-US" w:eastAsia="zh-CN"/>
        </w:rPr>
      </w:pPr>
      <w:r>
        <w:rPr>
          <w:rFonts w:hint="eastAsia"/>
          <w:lang w:val="en-US" w:eastAsia="zh-CN"/>
        </w:rPr>
        <w:t>Q3.4: Do companies agree that the SFN and subframe of the PCell of the network A is used in the gap calculation?</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1311"/>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jc w:val="center"/>
              <w:rPr>
                <w:b/>
                <w:bCs/>
              </w:rPr>
            </w:pPr>
            <w:r>
              <w:rPr>
                <w:rFonts w:hint="eastAsia"/>
                <w:b/>
                <w:bCs/>
              </w:rPr>
              <w:t>Company</w:t>
            </w:r>
          </w:p>
        </w:tc>
        <w:tc>
          <w:tcPr>
            <w:tcW w:w="1311" w:type="dxa"/>
          </w:tcPr>
          <w:p>
            <w:pPr>
              <w:jc w:val="center"/>
              <w:rPr>
                <w:b/>
                <w:bCs/>
              </w:rPr>
            </w:pPr>
            <w:r>
              <w:rPr>
                <w:rFonts w:hint="eastAsia"/>
                <w:b/>
                <w:bCs/>
              </w:rPr>
              <w:t>Yes/No</w:t>
            </w:r>
          </w:p>
        </w:tc>
        <w:tc>
          <w:tcPr>
            <w:tcW w:w="6480" w:type="dxa"/>
          </w:tcPr>
          <w:p>
            <w:pPr>
              <w:jc w:val="center"/>
              <w:rPr>
                <w:b/>
                <w:bCs/>
              </w:rPr>
            </w:pPr>
            <w:r>
              <w:rPr>
                <w:rFonts w:hint="eastAsia"/>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r>
              <w:rPr>
                <w:rFonts w:hint="eastAsia"/>
                <w:lang w:eastAsia="zh-CN"/>
              </w:rPr>
              <w:t>O</w:t>
            </w:r>
            <w:r>
              <w:rPr>
                <w:lang w:eastAsia="zh-CN"/>
              </w:rPr>
              <w:t>PPO</w:t>
            </w:r>
          </w:p>
        </w:tc>
        <w:tc>
          <w:tcPr>
            <w:tcW w:w="1311" w:type="dxa"/>
          </w:tcPr>
          <w:p>
            <w:pPr>
              <w:rPr>
                <w:lang w:eastAsia="zh-CN"/>
              </w:rPr>
            </w:pPr>
            <w:r>
              <w:rPr>
                <w:rFonts w:hint="eastAsia"/>
                <w:lang w:eastAsia="zh-CN"/>
              </w:rPr>
              <w:t>Y</w:t>
            </w:r>
            <w:r>
              <w:rPr>
                <w:lang w:eastAsia="zh-CN"/>
              </w:rPr>
              <w:t>es</w:t>
            </w:r>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ins w:id="1149" w:author="Lenovo_Lianhai" w:date="2021-07-13T15:42:00Z">
              <w:r>
                <w:rPr>
                  <w:rFonts w:hint="eastAsia"/>
                  <w:lang w:eastAsia="zh-CN"/>
                </w:rPr>
                <w:t>L</w:t>
              </w:r>
            </w:ins>
            <w:ins w:id="1150" w:author="Lenovo_Lianhai" w:date="2021-07-13T15:42:00Z">
              <w:r>
                <w:rPr>
                  <w:lang w:eastAsia="zh-CN"/>
                </w:rPr>
                <w:t>enovo</w:t>
              </w:r>
            </w:ins>
          </w:p>
        </w:tc>
        <w:tc>
          <w:tcPr>
            <w:tcW w:w="1311" w:type="dxa"/>
          </w:tcPr>
          <w:p>
            <w:pPr>
              <w:rPr>
                <w:lang w:eastAsia="zh-CN"/>
              </w:rPr>
            </w:pPr>
            <w:ins w:id="1151" w:author="Lenovo_Lianhai" w:date="2021-07-13T15:49:00Z">
              <w:r>
                <w:rPr>
                  <w:rFonts w:hint="eastAsia"/>
                  <w:lang w:eastAsia="zh-CN"/>
                </w:rPr>
                <w:t>Y</w:t>
              </w:r>
            </w:ins>
            <w:ins w:id="1152" w:author="Lenovo_Lianhai" w:date="2021-07-13T15:49:00Z">
              <w:r>
                <w:rPr>
                  <w:lang w:eastAsia="zh-CN"/>
                </w:rPr>
                <w:t>es</w:t>
              </w:r>
            </w:ins>
          </w:p>
        </w:tc>
        <w:tc>
          <w:tcPr>
            <w:tcW w:w="6480" w:type="dxa"/>
          </w:tcPr>
          <w:p>
            <w:pPr>
              <w:rPr>
                <w:lang w:eastAsia="zh-CN"/>
              </w:rPr>
            </w:pPr>
            <w:ins w:id="1153" w:author="Lenovo_Lianhai" w:date="2021-07-13T15:50:00Z">
              <w:r>
                <w:rPr>
                  <w:rFonts w:hint="eastAsia"/>
                  <w:lang w:eastAsia="zh-CN"/>
                </w:rPr>
                <w:t>S</w:t>
              </w:r>
            </w:ins>
            <w:ins w:id="1154" w:author="Lenovo_Lianhai" w:date="2021-07-13T15:50:00Z">
              <w:r>
                <w:rPr>
                  <w:lang w:eastAsia="zh-CN"/>
                </w:rPr>
                <w:t>FN and subframe can be used to describe the configured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155" w:author="MediaTek (Felix)" w:date="2021-07-27T17:44:00Z">
              <w:r>
                <w:rPr/>
                <w:t>MediaTek</w:t>
              </w:r>
            </w:ins>
          </w:p>
        </w:tc>
        <w:tc>
          <w:tcPr>
            <w:tcW w:w="1311" w:type="dxa"/>
          </w:tcPr>
          <w:p>
            <w:ins w:id="1156" w:author="MediaTek (Felix)" w:date="2021-07-27T17:44:00Z">
              <w:r>
                <w:rPr/>
                <w:t>Yes</w:t>
              </w:r>
            </w:ins>
          </w:p>
        </w:tc>
        <w:tc>
          <w:tcPr>
            <w:tcW w:w="6480" w:type="dxa"/>
          </w:tcPr>
          <w:p>
            <w:ins w:id="1157" w:author="MediaTek (Felix)" w:date="2021-07-27T17:44:00Z">
              <w:r>
                <w:rPr/>
                <w:t>It would be simper to fix the reference cell for MUSIM gap. We understand same rule is applied while NR-DC or NE-DC is configured in network A.  Note that gap assistance information is sent to MN of network A, so it make sense to use Pcell of the network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158" w:author="LG (HongSuk)" w:date="2021-07-29T17:12:00Z">
              <w:r>
                <w:rPr>
                  <w:rFonts w:hint="eastAsia"/>
                  <w:lang w:eastAsia="ko-KR"/>
                </w:rPr>
                <w:t>LGE</w:t>
              </w:r>
            </w:ins>
          </w:p>
        </w:tc>
        <w:tc>
          <w:tcPr>
            <w:tcW w:w="1311" w:type="dxa"/>
          </w:tcPr>
          <w:p>
            <w:ins w:id="1159" w:author="LG (HongSuk)" w:date="2021-07-29T17:12:00Z">
              <w:r>
                <w:rPr>
                  <w:rFonts w:hint="eastAsia"/>
                  <w:lang w:eastAsia="ko-KR"/>
                </w:rPr>
                <w:t>Yes</w:t>
              </w:r>
            </w:ins>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0" w:author="Fangying Xiao(Sharp)" w:date="2021-07-30T09:23:00Z"/>
        </w:trPr>
        <w:tc>
          <w:tcPr>
            <w:tcW w:w="1840" w:type="dxa"/>
          </w:tcPr>
          <w:p>
            <w:pPr>
              <w:rPr>
                <w:ins w:id="1161" w:author="Fangying Xiao(Sharp)" w:date="2021-07-30T09:23:00Z"/>
                <w:lang w:eastAsia="ko-KR"/>
              </w:rPr>
            </w:pPr>
            <w:ins w:id="1162" w:author="Fangying Xiao(Sharp)" w:date="2021-07-30T09:23:00Z">
              <w:r>
                <w:rPr>
                  <w:rFonts w:hint="eastAsia"/>
                  <w:lang w:eastAsia="zh-CN"/>
                </w:rPr>
                <w:t>Sharp</w:t>
              </w:r>
            </w:ins>
          </w:p>
        </w:tc>
        <w:tc>
          <w:tcPr>
            <w:tcW w:w="1311" w:type="dxa"/>
          </w:tcPr>
          <w:p>
            <w:pPr>
              <w:rPr>
                <w:ins w:id="1163" w:author="Fangying Xiao(Sharp)" w:date="2021-07-30T09:23:00Z"/>
                <w:lang w:eastAsia="ko-KR"/>
              </w:rPr>
            </w:pPr>
            <w:ins w:id="1164" w:author="Fangying Xiao(Sharp)" w:date="2021-07-30T09:23:00Z">
              <w:r>
                <w:rPr>
                  <w:rFonts w:hint="eastAsia"/>
                  <w:lang w:eastAsia="zh-CN"/>
                </w:rPr>
                <w:t>Yes</w:t>
              </w:r>
            </w:ins>
          </w:p>
        </w:tc>
        <w:tc>
          <w:tcPr>
            <w:tcW w:w="6480" w:type="dxa"/>
          </w:tcPr>
          <w:p>
            <w:pPr>
              <w:rPr>
                <w:ins w:id="1165" w:author="Fangying Xiao(Sharp)" w:date="2021-07-30T09: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6" w:author="vivo" w:date="2021-07-30T16:33:00Z"/>
        </w:trPr>
        <w:tc>
          <w:tcPr>
            <w:tcW w:w="1840" w:type="dxa"/>
          </w:tcPr>
          <w:p>
            <w:pPr>
              <w:rPr>
                <w:ins w:id="1167" w:author="vivo" w:date="2021-07-30T16:33:00Z"/>
                <w:lang w:eastAsia="zh-CN"/>
              </w:rPr>
            </w:pPr>
            <w:ins w:id="1168" w:author="vivo" w:date="2021-07-30T16:33:00Z">
              <w:r>
                <w:rPr>
                  <w:rFonts w:hint="eastAsia"/>
                  <w:lang w:eastAsia="zh-CN"/>
                </w:rPr>
                <w:t>v</w:t>
              </w:r>
            </w:ins>
            <w:ins w:id="1169" w:author="vivo" w:date="2021-07-30T16:33:00Z">
              <w:r>
                <w:rPr>
                  <w:lang w:eastAsia="zh-CN"/>
                </w:rPr>
                <w:t>ivo</w:t>
              </w:r>
            </w:ins>
          </w:p>
        </w:tc>
        <w:tc>
          <w:tcPr>
            <w:tcW w:w="1311" w:type="dxa"/>
          </w:tcPr>
          <w:p>
            <w:pPr>
              <w:rPr>
                <w:ins w:id="1170" w:author="vivo" w:date="2021-07-30T16:33:00Z"/>
                <w:lang w:eastAsia="zh-CN"/>
              </w:rPr>
            </w:pPr>
            <w:ins w:id="1171" w:author="vivo" w:date="2021-07-30T16:33:00Z">
              <w:r>
                <w:rPr>
                  <w:rFonts w:hint="eastAsia"/>
                  <w:lang w:val="en-US" w:eastAsia="zh-CN"/>
                </w:rPr>
                <w:t>depends on</w:t>
              </w:r>
            </w:ins>
          </w:p>
        </w:tc>
        <w:tc>
          <w:tcPr>
            <w:tcW w:w="6480" w:type="dxa"/>
          </w:tcPr>
          <w:p>
            <w:pPr>
              <w:rPr>
                <w:ins w:id="1172" w:author="vivo" w:date="2021-07-30T16:33:00Z"/>
                <w:bCs/>
                <w:lang w:val="en-US" w:eastAsia="en-GB"/>
              </w:rPr>
            </w:pPr>
            <w:ins w:id="1173" w:author="vivo" w:date="2021-07-30T16:33:00Z">
              <w:r>
                <w:rPr>
                  <w:bCs/>
                  <w:lang w:val="en-US" w:eastAsia="en-GB"/>
                </w:rPr>
                <w:t xml:space="preserve">If per FR gap for MSIM is allowed, </w:t>
              </w:r>
            </w:ins>
            <w:ins w:id="1174" w:author="vivo" w:date="2021-07-30T16:33:00Z">
              <w:r>
                <w:rPr>
                  <w:rFonts w:hint="eastAsia"/>
                  <w:bCs/>
                  <w:lang w:val="en-US" w:eastAsia="zh-CN"/>
                </w:rPr>
                <w:t xml:space="preserve">it is helpful to allow t using </w:t>
              </w:r>
            </w:ins>
            <w:ins w:id="1175" w:author="vivo" w:date="2021-07-30T16:33:00Z">
              <w:r>
                <w:rPr>
                  <w:bCs/>
                  <w:lang w:val="en-US" w:eastAsia="en-GB"/>
                </w:rPr>
                <w:t>the SFN and subframe of the P</w:t>
              </w:r>
            </w:ins>
            <w:ins w:id="1176" w:author="vivo" w:date="2021-07-30T16:33:00Z">
              <w:r>
                <w:rPr>
                  <w:rFonts w:hint="eastAsia"/>
                  <w:bCs/>
                  <w:lang w:val="en-US" w:eastAsia="zh-CN"/>
                </w:rPr>
                <w:t>S</w:t>
              </w:r>
            </w:ins>
            <w:ins w:id="1177" w:author="vivo" w:date="2021-07-30T16:33:00Z">
              <w:r>
                <w:rPr>
                  <w:bCs/>
                  <w:lang w:val="en-US" w:eastAsia="en-GB"/>
                </w:rPr>
                <w:t>Cell</w:t>
              </w:r>
            </w:ins>
            <w:ins w:id="1178" w:author="vivo" w:date="2021-07-30T16:33:00Z">
              <w:r>
                <w:rPr>
                  <w:rFonts w:hint="eastAsia"/>
                  <w:bCs/>
                  <w:lang w:val="en-US" w:eastAsia="zh-CN"/>
                </w:rPr>
                <w:t>/mcg-FR2</w:t>
              </w:r>
            </w:ins>
            <w:ins w:id="1179" w:author="vivo" w:date="2021-07-30T16:33:00Z">
              <w:r>
                <w:rPr>
                  <w:bCs/>
                  <w:lang w:val="en-US" w:eastAsia="en-GB"/>
                </w:rPr>
                <w:t xml:space="preserve"> of the network A</w:t>
              </w:r>
            </w:ins>
            <w:ins w:id="1180" w:author="vivo" w:date="2021-07-30T16:33:00Z">
              <w:r>
                <w:rPr>
                  <w:rFonts w:hint="eastAsia"/>
                  <w:bCs/>
                  <w:lang w:val="en-US" w:eastAsia="zh-CN"/>
                </w:rPr>
                <w:t xml:space="preserve"> </w:t>
              </w:r>
            </w:ins>
            <w:ins w:id="1181" w:author="vivo" w:date="2021-07-30T16:33:00Z">
              <w:r>
                <w:rPr>
                  <w:bCs/>
                  <w:lang w:eastAsia="en-GB"/>
                </w:rPr>
                <w:t>for gap calculation</w:t>
              </w:r>
            </w:ins>
            <w:ins w:id="1182" w:author="vivo" w:date="2021-07-30T16:33:00Z">
              <w:r>
                <w:rPr>
                  <w:rFonts w:hint="eastAsia"/>
                  <w:bCs/>
                  <w:lang w:val="en-US" w:eastAsia="zh-CN"/>
                </w:rPr>
                <w:t xml:space="preserve">. </w:t>
              </w:r>
            </w:ins>
            <w:ins w:id="1183" w:author="vivo" w:date="2021-07-30T16:33:00Z">
              <w:r>
                <w:rPr>
                  <w:bCs/>
                  <w:lang w:val="en-US" w:eastAsia="en-GB"/>
                </w:rPr>
                <w:t xml:space="preserve"> </w:t>
              </w:r>
            </w:ins>
          </w:p>
          <w:p>
            <w:pPr>
              <w:rPr>
                <w:ins w:id="1184" w:author="vivo" w:date="2021-07-30T16:33:00Z"/>
              </w:rPr>
            </w:pPr>
            <w:ins w:id="1185" w:author="vivo" w:date="2021-07-30T16:33:00Z">
              <w:r>
                <w:rPr>
                  <w:rFonts w:hint="eastAsia"/>
                  <w:bCs/>
                  <w:lang w:val="en-US" w:eastAsia="zh-CN"/>
                </w:rPr>
                <w:t xml:space="preserve">If only </w:t>
              </w:r>
            </w:ins>
            <w:ins w:id="1186" w:author="vivo" w:date="2021-07-30T16:33:00Z">
              <w:r>
                <w:rPr>
                  <w:bCs/>
                  <w:lang w:val="en-US" w:eastAsia="en-GB"/>
                </w:rPr>
                <w:t xml:space="preserve">per </w:t>
              </w:r>
            </w:ins>
            <w:ins w:id="1187" w:author="vivo" w:date="2021-07-30T16:33:00Z">
              <w:r>
                <w:rPr>
                  <w:rFonts w:hint="eastAsia"/>
                  <w:bCs/>
                  <w:lang w:val="en-US" w:eastAsia="zh-CN"/>
                </w:rPr>
                <w:t>UE</w:t>
              </w:r>
            </w:ins>
            <w:ins w:id="1188" w:author="vivo" w:date="2021-07-30T16:33:00Z">
              <w:r>
                <w:rPr>
                  <w:bCs/>
                  <w:lang w:val="en-US" w:eastAsia="en-GB"/>
                </w:rPr>
                <w:t xml:space="preserve"> gap is allowed</w:t>
              </w:r>
            </w:ins>
            <w:ins w:id="1189" w:author="vivo" w:date="2021-07-30T16:33:00Z">
              <w:r>
                <w:rPr>
                  <w:rFonts w:hint="eastAsia"/>
                  <w:bCs/>
                  <w:lang w:val="en-US" w:eastAsia="zh-CN"/>
                </w:rPr>
                <w:t xml:space="preserve">, </w:t>
              </w:r>
            </w:ins>
            <w:ins w:id="1190" w:author="vivo" w:date="2021-07-30T16:33:00Z">
              <w:r>
                <w:rPr>
                  <w:bCs/>
                  <w:lang w:val="en-US" w:eastAsia="en-GB"/>
                </w:rPr>
                <w:t>the SFN and subframe of the Pcell of the network A is used in the gap calculation</w:t>
              </w:r>
            </w:ins>
            <w:ins w:id="1191" w:author="vivo" w:date="2021-07-30T16:33:00Z">
              <w:r>
                <w:rPr>
                  <w:rFonts w:hint="eastAsia"/>
                  <w:b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Ozcan Ozturk" w:date="2021-07-31T22:07:00Z"/>
        </w:trPr>
        <w:tc>
          <w:tcPr>
            <w:tcW w:w="1840" w:type="dxa"/>
          </w:tcPr>
          <w:p>
            <w:pPr>
              <w:rPr>
                <w:ins w:id="1193" w:author="Ozcan Ozturk" w:date="2021-07-31T22:07:00Z"/>
                <w:lang w:eastAsia="zh-CN"/>
              </w:rPr>
            </w:pPr>
            <w:ins w:id="1194" w:author="Ozcan Ozturk" w:date="2021-07-31T22:07:00Z">
              <w:r>
                <w:rPr>
                  <w:lang w:eastAsia="zh-CN"/>
                </w:rPr>
                <w:t>Qualcomm</w:t>
              </w:r>
            </w:ins>
          </w:p>
        </w:tc>
        <w:tc>
          <w:tcPr>
            <w:tcW w:w="1311" w:type="dxa"/>
          </w:tcPr>
          <w:p>
            <w:pPr>
              <w:rPr>
                <w:ins w:id="1195" w:author="Ozcan Ozturk" w:date="2021-07-31T22:07:00Z"/>
                <w:lang w:val="en-US" w:eastAsia="zh-CN"/>
              </w:rPr>
            </w:pPr>
            <w:ins w:id="1196" w:author="Ozcan Ozturk" w:date="2021-07-31T22:07:00Z">
              <w:r>
                <w:rPr>
                  <w:lang w:val="en-US" w:eastAsia="zh-CN"/>
                </w:rPr>
                <w:t>Yes</w:t>
              </w:r>
            </w:ins>
          </w:p>
        </w:tc>
        <w:tc>
          <w:tcPr>
            <w:tcW w:w="6480" w:type="dxa"/>
          </w:tcPr>
          <w:p>
            <w:pPr>
              <w:rPr>
                <w:ins w:id="1197" w:author="Ozcan Ozturk" w:date="2021-07-31T22:07: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Sethuraman Gurumoorthy" w:date="2021-08-01T09:58:00Z"/>
        </w:trPr>
        <w:tc>
          <w:tcPr>
            <w:tcW w:w="1840" w:type="dxa"/>
          </w:tcPr>
          <w:p>
            <w:pPr>
              <w:rPr>
                <w:ins w:id="1199" w:author="Sethuraman Gurumoorthy" w:date="2021-08-01T09:58:00Z"/>
                <w:lang w:eastAsia="zh-CN"/>
              </w:rPr>
            </w:pPr>
            <w:ins w:id="1200" w:author="Sethuraman Gurumoorthy" w:date="2021-08-01T09:58:00Z">
              <w:r>
                <w:rPr>
                  <w:lang w:eastAsia="zh-CN"/>
                </w:rPr>
                <w:t>Apple</w:t>
              </w:r>
            </w:ins>
          </w:p>
        </w:tc>
        <w:tc>
          <w:tcPr>
            <w:tcW w:w="1311" w:type="dxa"/>
          </w:tcPr>
          <w:p>
            <w:pPr>
              <w:rPr>
                <w:ins w:id="1201" w:author="Sethuraman Gurumoorthy" w:date="2021-08-01T09:58:00Z"/>
                <w:lang w:val="en-US" w:eastAsia="zh-CN"/>
              </w:rPr>
            </w:pPr>
            <w:ins w:id="1202" w:author="Sethuraman Gurumoorthy" w:date="2021-08-01T09:58:00Z">
              <w:r>
                <w:rPr>
                  <w:lang w:val="en-US" w:eastAsia="zh-CN"/>
                </w:rPr>
                <w:t>Yes</w:t>
              </w:r>
            </w:ins>
          </w:p>
        </w:tc>
        <w:tc>
          <w:tcPr>
            <w:tcW w:w="6480" w:type="dxa"/>
          </w:tcPr>
          <w:p>
            <w:pPr>
              <w:rPr>
                <w:ins w:id="1203" w:author="Sethuraman Gurumoorthy" w:date="2021-08-01T09:58: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 w:author="CATT" w:date="2021-08-02T11:14:00Z"/>
        </w:trPr>
        <w:tc>
          <w:tcPr>
            <w:tcW w:w="1840" w:type="dxa"/>
          </w:tcPr>
          <w:p>
            <w:pPr>
              <w:rPr>
                <w:ins w:id="1205" w:author="CATT" w:date="2021-08-02T11:14:00Z"/>
                <w:lang w:eastAsia="zh-CN"/>
              </w:rPr>
            </w:pPr>
            <w:ins w:id="1206" w:author="CATT" w:date="2021-08-02T11:14:00Z">
              <w:r>
                <w:rPr>
                  <w:rFonts w:hint="eastAsia"/>
                  <w:lang w:eastAsia="zh-CN"/>
                </w:rPr>
                <w:t>CATT</w:t>
              </w:r>
            </w:ins>
          </w:p>
        </w:tc>
        <w:tc>
          <w:tcPr>
            <w:tcW w:w="1311" w:type="dxa"/>
          </w:tcPr>
          <w:p>
            <w:pPr>
              <w:rPr>
                <w:ins w:id="1207" w:author="CATT" w:date="2021-08-02T11:14:00Z"/>
                <w:lang w:val="en-US" w:eastAsia="zh-CN"/>
              </w:rPr>
            </w:pPr>
            <w:ins w:id="1208" w:author="CATT" w:date="2021-08-02T11:14:00Z">
              <w:r>
                <w:rPr>
                  <w:rFonts w:hint="eastAsia"/>
                  <w:lang w:val="en-US" w:eastAsia="zh-CN"/>
                </w:rPr>
                <w:t>Yes</w:t>
              </w:r>
            </w:ins>
          </w:p>
        </w:tc>
        <w:tc>
          <w:tcPr>
            <w:tcW w:w="6480" w:type="dxa"/>
          </w:tcPr>
          <w:p>
            <w:pPr>
              <w:rPr>
                <w:ins w:id="1209" w:author="CATT" w:date="2021-08-02T11:14: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Futurewei" w:date="2021-08-01T23:50:00Z"/>
        </w:trPr>
        <w:tc>
          <w:tcPr>
            <w:tcW w:w="1840" w:type="dxa"/>
          </w:tcPr>
          <w:p>
            <w:pPr>
              <w:rPr>
                <w:ins w:id="1211" w:author="Futurewei" w:date="2021-08-01T23:50:00Z"/>
                <w:lang w:eastAsia="zh-CN"/>
              </w:rPr>
            </w:pPr>
            <w:ins w:id="1212" w:author="Futurewei" w:date="2021-08-01T23:51:00Z">
              <w:r>
                <w:rPr>
                  <w:lang w:eastAsia="zh-CN"/>
                </w:rPr>
                <w:t>Futurewei</w:t>
              </w:r>
            </w:ins>
          </w:p>
        </w:tc>
        <w:tc>
          <w:tcPr>
            <w:tcW w:w="1311" w:type="dxa"/>
          </w:tcPr>
          <w:p>
            <w:pPr>
              <w:rPr>
                <w:ins w:id="1213" w:author="Futurewei" w:date="2021-08-01T23:50:00Z"/>
                <w:lang w:val="en-US" w:eastAsia="zh-CN"/>
              </w:rPr>
            </w:pPr>
            <w:ins w:id="1214" w:author="Futurewei" w:date="2021-08-01T23:51:00Z">
              <w:r>
                <w:rPr>
                  <w:lang w:val="en-US" w:eastAsia="zh-CN"/>
                </w:rPr>
                <w:t>Yes</w:t>
              </w:r>
            </w:ins>
          </w:p>
        </w:tc>
        <w:tc>
          <w:tcPr>
            <w:tcW w:w="6480" w:type="dxa"/>
          </w:tcPr>
          <w:p>
            <w:pPr>
              <w:rPr>
                <w:ins w:id="1215" w:author="Futurewei" w:date="2021-08-01T23:50: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6" w:author="Huawei" w:date="2021-08-02T14:22:00Z"/>
        </w:trPr>
        <w:tc>
          <w:tcPr>
            <w:tcW w:w="1840" w:type="dxa"/>
          </w:tcPr>
          <w:p>
            <w:pPr>
              <w:rPr>
                <w:ins w:id="1217" w:author="Huawei" w:date="2021-08-02T14:22:00Z"/>
              </w:rPr>
            </w:pPr>
            <w:ins w:id="1218" w:author="Huawei" w:date="2021-08-02T14:22:00Z">
              <w:r>
                <w:rPr/>
                <w:t>Huawei, HiSilicon</w:t>
              </w:r>
            </w:ins>
          </w:p>
        </w:tc>
        <w:tc>
          <w:tcPr>
            <w:tcW w:w="1311" w:type="dxa"/>
          </w:tcPr>
          <w:p>
            <w:pPr>
              <w:rPr>
                <w:ins w:id="1219" w:author="Huawei" w:date="2021-08-02T14:22:00Z"/>
              </w:rPr>
            </w:pPr>
            <w:ins w:id="1220" w:author="Huawei" w:date="2021-08-02T14:22:00Z">
              <w:r>
                <w:rPr/>
                <w:t>Yes</w:t>
              </w:r>
            </w:ins>
          </w:p>
        </w:tc>
        <w:tc>
          <w:tcPr>
            <w:tcW w:w="6480" w:type="dxa"/>
          </w:tcPr>
          <w:p>
            <w:pPr>
              <w:rPr>
                <w:ins w:id="1221" w:author="Huawei" w:date="2021-08-02T14: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Ericsson" w:date="2021-08-02T08:44:00Z"/>
        </w:trPr>
        <w:tc>
          <w:tcPr>
            <w:tcW w:w="1840" w:type="dxa"/>
          </w:tcPr>
          <w:p>
            <w:pPr>
              <w:rPr>
                <w:ins w:id="1223" w:author="Ericsson" w:date="2021-08-02T08:44:00Z"/>
              </w:rPr>
            </w:pPr>
            <w:ins w:id="1224" w:author="Ericsson" w:date="2021-08-02T08:44:00Z">
              <w:r>
                <w:rPr>
                  <w:lang w:eastAsia="zh-CN"/>
                </w:rPr>
                <w:t>Ericsson</w:t>
              </w:r>
            </w:ins>
          </w:p>
        </w:tc>
        <w:tc>
          <w:tcPr>
            <w:tcW w:w="1311" w:type="dxa"/>
          </w:tcPr>
          <w:p>
            <w:pPr>
              <w:rPr>
                <w:ins w:id="1225" w:author="Ericsson" w:date="2021-08-02T08:44:00Z"/>
              </w:rPr>
            </w:pPr>
            <w:ins w:id="1226" w:author="Ericsson" w:date="2021-08-02T08:44:00Z">
              <w:r>
                <w:rPr>
                  <w:lang w:val="en-US" w:eastAsia="zh-CN"/>
                </w:rPr>
                <w:t>Yes</w:t>
              </w:r>
            </w:ins>
          </w:p>
        </w:tc>
        <w:tc>
          <w:tcPr>
            <w:tcW w:w="6480" w:type="dxa"/>
          </w:tcPr>
          <w:p>
            <w:pPr>
              <w:rPr>
                <w:ins w:id="1227" w:author="Ericsson" w:date="2021-08-02T08:4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Liu Jiaxiang" w:date="2021-08-02T19:36:00Z"/>
        </w:trPr>
        <w:tc>
          <w:tcPr>
            <w:tcW w:w="1840" w:type="dxa"/>
          </w:tcPr>
          <w:p>
            <w:pPr>
              <w:rPr>
                <w:ins w:id="1229" w:author="Liu Jiaxiang" w:date="2021-08-02T19:36:00Z"/>
                <w:lang w:eastAsia="zh-CN"/>
              </w:rPr>
            </w:pPr>
            <w:ins w:id="1230" w:author="Liu Jiaxiang" w:date="2021-08-02T19:36:00Z">
              <w:r>
                <w:rPr>
                  <w:rFonts w:hint="eastAsia"/>
                  <w:lang w:eastAsia="zh-CN"/>
                </w:rPr>
                <w:t>C</w:t>
              </w:r>
            </w:ins>
            <w:ins w:id="1231" w:author="Liu Jiaxiang" w:date="2021-08-02T19:36:00Z">
              <w:r>
                <w:rPr>
                  <w:lang w:eastAsia="zh-CN"/>
                </w:rPr>
                <w:t>hina Telecom</w:t>
              </w:r>
            </w:ins>
          </w:p>
        </w:tc>
        <w:tc>
          <w:tcPr>
            <w:tcW w:w="1311" w:type="dxa"/>
          </w:tcPr>
          <w:p>
            <w:pPr>
              <w:rPr>
                <w:ins w:id="1232" w:author="Liu Jiaxiang" w:date="2021-08-02T19:36:00Z"/>
                <w:lang w:val="en-US" w:eastAsia="zh-CN"/>
              </w:rPr>
            </w:pPr>
            <w:ins w:id="1233" w:author="Liu Jiaxiang" w:date="2021-08-02T19:36:00Z">
              <w:r>
                <w:rPr>
                  <w:rFonts w:hint="eastAsia"/>
                  <w:lang w:eastAsia="zh-CN"/>
                </w:rPr>
                <w:t>Y</w:t>
              </w:r>
            </w:ins>
            <w:ins w:id="1234" w:author="Liu Jiaxiang" w:date="2021-08-02T19:36:00Z">
              <w:r>
                <w:rPr>
                  <w:lang w:eastAsia="zh-CN"/>
                </w:rPr>
                <w:t>es</w:t>
              </w:r>
            </w:ins>
          </w:p>
        </w:tc>
        <w:tc>
          <w:tcPr>
            <w:tcW w:w="6480" w:type="dxa"/>
          </w:tcPr>
          <w:p>
            <w:pPr>
              <w:rPr>
                <w:ins w:id="1235" w:author="Liu Jiaxiang" w:date="2021-08-02T19: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NEC (Wangda)" w:date="2021-08-03T12:54:00Z"/>
        </w:trPr>
        <w:tc>
          <w:tcPr>
            <w:tcW w:w="1840" w:type="dxa"/>
          </w:tcPr>
          <w:p>
            <w:pPr>
              <w:rPr>
                <w:ins w:id="1237" w:author="NEC (Wangda)" w:date="2021-08-03T12:54:00Z"/>
                <w:lang w:eastAsia="zh-CN"/>
              </w:rPr>
            </w:pPr>
            <w:ins w:id="1238" w:author="NEC (Wangda)" w:date="2021-08-03T12:55:00Z">
              <w:r>
                <w:rPr>
                  <w:rFonts w:hint="eastAsia"/>
                  <w:lang w:eastAsia="zh-CN"/>
                </w:rPr>
                <w:t>N</w:t>
              </w:r>
            </w:ins>
            <w:ins w:id="1239" w:author="NEC (Wangda)" w:date="2021-08-03T12:55:00Z">
              <w:r>
                <w:rPr>
                  <w:lang w:eastAsia="zh-CN"/>
                </w:rPr>
                <w:t>EC</w:t>
              </w:r>
            </w:ins>
          </w:p>
        </w:tc>
        <w:tc>
          <w:tcPr>
            <w:tcW w:w="1311" w:type="dxa"/>
          </w:tcPr>
          <w:p>
            <w:pPr>
              <w:rPr>
                <w:ins w:id="1240" w:author="NEC (Wangda)" w:date="2021-08-03T12:54:00Z"/>
                <w:lang w:eastAsia="zh-CN"/>
              </w:rPr>
            </w:pPr>
            <w:ins w:id="1241" w:author="NEC (Wangda)" w:date="2021-08-03T12:55:00Z">
              <w:r>
                <w:rPr>
                  <w:lang w:eastAsia="zh-CN"/>
                </w:rPr>
                <w:t>Yes</w:t>
              </w:r>
            </w:ins>
          </w:p>
        </w:tc>
        <w:tc>
          <w:tcPr>
            <w:tcW w:w="6480" w:type="dxa"/>
          </w:tcPr>
          <w:p>
            <w:pPr>
              <w:rPr>
                <w:ins w:id="1242" w:author="NEC (Wangda)" w:date="2021-08-03T12: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Nokia" w:date="2021-08-03T14:53:00Z"/>
        </w:trPr>
        <w:tc>
          <w:tcPr>
            <w:tcW w:w="1840" w:type="dxa"/>
          </w:tcPr>
          <w:p>
            <w:pPr>
              <w:rPr>
                <w:ins w:id="1244" w:author="Nokia" w:date="2021-08-03T14:53:00Z"/>
                <w:lang w:eastAsia="zh-CN"/>
              </w:rPr>
            </w:pPr>
            <w:ins w:id="1245" w:author="Nokia" w:date="2021-08-03T14:53:00Z">
              <w:r>
                <w:rPr>
                  <w:lang w:eastAsia="zh-CN"/>
                </w:rPr>
                <w:t>Nokia</w:t>
              </w:r>
            </w:ins>
          </w:p>
        </w:tc>
        <w:tc>
          <w:tcPr>
            <w:tcW w:w="1311" w:type="dxa"/>
          </w:tcPr>
          <w:p>
            <w:pPr>
              <w:rPr>
                <w:ins w:id="1246" w:author="Nokia" w:date="2021-08-03T14:53:00Z"/>
                <w:lang w:eastAsia="zh-CN"/>
              </w:rPr>
            </w:pPr>
            <w:ins w:id="1247" w:author="Nokia" w:date="2021-08-03T14:53:00Z">
              <w:r>
                <w:rPr>
                  <w:lang w:val="en-US" w:eastAsia="zh-CN"/>
                </w:rPr>
                <w:t>Depends</w:t>
              </w:r>
            </w:ins>
          </w:p>
        </w:tc>
        <w:tc>
          <w:tcPr>
            <w:tcW w:w="6480" w:type="dxa"/>
          </w:tcPr>
          <w:p>
            <w:pPr>
              <w:rPr>
                <w:ins w:id="1248" w:author="Nokia" w:date="2021-08-03T14:53:00Z"/>
              </w:rPr>
            </w:pPr>
            <w:ins w:id="1249" w:author="Nokia" w:date="2021-08-03T14:53:00Z">
              <w:r>
                <w:rPr>
                  <w:bCs/>
                  <w:lang w:val="en-US" w:eastAsia="en-GB"/>
                </w:rPr>
                <w:t>If the UE is in NR-DC and the gap may need to be configured in either of the cell groups. In that case the timing for gap pattern should be based on sp-cell of the cell group. We can refer it is spcell for NR instead of Pcell.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Microsoft Office User" w:date="2021-08-03T13:00:00Z"/>
        </w:trPr>
        <w:tc>
          <w:tcPr>
            <w:tcW w:w="1840" w:type="dxa"/>
          </w:tcPr>
          <w:p>
            <w:pPr>
              <w:rPr>
                <w:ins w:id="1251" w:author="Microsoft Office User" w:date="2021-08-03T13:00:00Z"/>
                <w:lang w:eastAsia="zh-CN"/>
              </w:rPr>
            </w:pPr>
            <w:ins w:id="1252" w:author="Microsoft Office User" w:date="2021-08-03T13:00:00Z">
              <w:r>
                <w:rPr>
                  <w:lang w:eastAsia="zh-CN"/>
                </w:rPr>
                <w:t xml:space="preserve">Charter Communications </w:t>
              </w:r>
            </w:ins>
          </w:p>
        </w:tc>
        <w:tc>
          <w:tcPr>
            <w:tcW w:w="1311" w:type="dxa"/>
          </w:tcPr>
          <w:p>
            <w:pPr>
              <w:rPr>
                <w:ins w:id="1253" w:author="Microsoft Office User" w:date="2021-08-03T13:00:00Z"/>
                <w:lang w:val="en-US" w:eastAsia="zh-CN"/>
              </w:rPr>
            </w:pPr>
            <w:ins w:id="1254" w:author="Microsoft Office User" w:date="2021-08-03T13:00:00Z">
              <w:r>
                <w:rPr>
                  <w:lang w:val="en-US" w:eastAsia="zh-CN"/>
                </w:rPr>
                <w:t>Yes</w:t>
              </w:r>
            </w:ins>
          </w:p>
        </w:tc>
        <w:tc>
          <w:tcPr>
            <w:tcW w:w="6480" w:type="dxa"/>
          </w:tcPr>
          <w:p>
            <w:pPr>
              <w:rPr>
                <w:ins w:id="1255" w:author="Microsoft Office User" w:date="2021-08-03T13:00: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6" w:author="Intel (Sudeep)" w:date="2021-08-03T22:32:00Z"/>
        </w:trPr>
        <w:tc>
          <w:tcPr>
            <w:tcW w:w="1840" w:type="dxa"/>
          </w:tcPr>
          <w:p>
            <w:pPr>
              <w:rPr>
                <w:ins w:id="1257" w:author="Intel (Sudeep)" w:date="2021-08-03T22:32:00Z"/>
                <w:lang w:eastAsia="zh-CN"/>
              </w:rPr>
            </w:pPr>
            <w:ins w:id="1258" w:author="Intel (Sudeep)" w:date="2021-08-03T22:32:00Z">
              <w:r>
                <w:rPr>
                  <w:lang w:eastAsia="zh-CN"/>
                </w:rPr>
                <w:t>Intel</w:t>
              </w:r>
            </w:ins>
          </w:p>
        </w:tc>
        <w:tc>
          <w:tcPr>
            <w:tcW w:w="1311" w:type="dxa"/>
          </w:tcPr>
          <w:p>
            <w:pPr>
              <w:rPr>
                <w:ins w:id="1259" w:author="Intel (Sudeep)" w:date="2021-08-03T22:32:00Z"/>
                <w:lang w:val="en-US" w:eastAsia="zh-CN"/>
              </w:rPr>
            </w:pPr>
            <w:ins w:id="1260" w:author="Intel (Sudeep)" w:date="2021-08-03T22:32:00Z">
              <w:r>
                <w:rPr>
                  <w:lang w:val="en-US" w:eastAsia="zh-CN"/>
                </w:rPr>
                <w:t>Yes</w:t>
              </w:r>
            </w:ins>
          </w:p>
        </w:tc>
        <w:tc>
          <w:tcPr>
            <w:tcW w:w="6480" w:type="dxa"/>
          </w:tcPr>
          <w:p>
            <w:pPr>
              <w:rPr>
                <w:ins w:id="1261" w:author="Intel (Sudeep)" w:date="2021-08-03T22:32: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2" w:author="SY" w:date="2021-08-05T13:42:00Z"/>
        </w:trPr>
        <w:tc>
          <w:tcPr>
            <w:tcW w:w="1840" w:type="dxa"/>
          </w:tcPr>
          <w:p>
            <w:pPr>
              <w:rPr>
                <w:ins w:id="1263" w:author="SY" w:date="2021-08-05T13:42:00Z"/>
                <w:lang w:eastAsia="ko-KR"/>
              </w:rPr>
            </w:pPr>
            <w:ins w:id="1264" w:author="SY" w:date="2021-08-05T13:42:00Z">
              <w:r>
                <w:rPr>
                  <w:rFonts w:hint="eastAsia"/>
                  <w:lang w:eastAsia="ko-KR"/>
                </w:rPr>
                <w:t>Samsung</w:t>
              </w:r>
            </w:ins>
          </w:p>
        </w:tc>
        <w:tc>
          <w:tcPr>
            <w:tcW w:w="1311" w:type="dxa"/>
          </w:tcPr>
          <w:p>
            <w:pPr>
              <w:rPr>
                <w:ins w:id="1265" w:author="SY" w:date="2021-08-05T13:42:00Z"/>
                <w:lang w:val="en-US" w:eastAsia="ko-KR"/>
              </w:rPr>
            </w:pPr>
            <w:ins w:id="1266" w:author="SY" w:date="2021-08-05T13:42:00Z">
              <w:r>
                <w:rPr>
                  <w:rFonts w:hint="eastAsia"/>
                  <w:lang w:val="en-US" w:eastAsia="ko-KR"/>
                </w:rPr>
                <w:t>Yes</w:t>
              </w:r>
            </w:ins>
          </w:p>
        </w:tc>
        <w:tc>
          <w:tcPr>
            <w:tcW w:w="6480" w:type="dxa"/>
          </w:tcPr>
          <w:p>
            <w:pPr>
              <w:rPr>
                <w:ins w:id="1267" w:author="SY" w:date="2021-08-05T13:42: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m" w:date="2021-08-05T14:47:00Z"/>
        </w:trPr>
        <w:tc>
          <w:tcPr>
            <w:tcW w:w="1840" w:type="dxa"/>
          </w:tcPr>
          <w:p>
            <w:pPr>
              <w:rPr>
                <w:ins w:id="1269" w:author="m" w:date="2021-08-05T14:47:00Z"/>
                <w:lang w:eastAsia="ko-KR"/>
              </w:rPr>
            </w:pPr>
            <w:ins w:id="1270" w:author="m" w:date="2021-08-05T14:47:00Z">
              <w:r>
                <w:rPr>
                  <w:lang w:eastAsia="zh-CN"/>
                </w:rPr>
                <w:t>Xiaomi</w:t>
              </w:r>
            </w:ins>
          </w:p>
        </w:tc>
        <w:tc>
          <w:tcPr>
            <w:tcW w:w="1311" w:type="dxa"/>
          </w:tcPr>
          <w:p>
            <w:pPr>
              <w:rPr>
                <w:ins w:id="1271" w:author="m" w:date="2021-08-05T14:47:00Z"/>
                <w:lang w:val="en-US" w:eastAsia="ko-KR"/>
              </w:rPr>
            </w:pPr>
            <w:ins w:id="1272" w:author="m" w:date="2021-08-05T14:47:00Z">
              <w:r>
                <w:rPr>
                  <w:lang w:val="en-US" w:eastAsia="zh-CN"/>
                </w:rPr>
                <w:t>Yes</w:t>
              </w:r>
            </w:ins>
          </w:p>
        </w:tc>
        <w:tc>
          <w:tcPr>
            <w:tcW w:w="6480" w:type="dxa"/>
          </w:tcPr>
          <w:p>
            <w:pPr>
              <w:rPr>
                <w:ins w:id="1273" w:author="m" w:date="2021-08-05T14:47: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4" w:author="ZTE(Wenting)" w:date="2021-08-05T15:45:00Z"/>
        </w:trPr>
        <w:tc>
          <w:tcPr>
            <w:tcW w:w="1840" w:type="dxa"/>
          </w:tcPr>
          <w:p>
            <w:pPr>
              <w:rPr>
                <w:ins w:id="1275" w:author="ZTE(Wenting)" w:date="2021-08-05T15:45:00Z"/>
                <w:lang w:val="en-US" w:eastAsia="zh-CN"/>
              </w:rPr>
            </w:pPr>
            <w:ins w:id="1276" w:author="ZTE(Wenting)" w:date="2021-08-05T15:45:00Z">
              <w:r>
                <w:rPr>
                  <w:rFonts w:hint="eastAsia"/>
                  <w:lang w:val="en-US" w:eastAsia="zh-CN"/>
                </w:rPr>
                <w:t>ZTE</w:t>
              </w:r>
            </w:ins>
          </w:p>
        </w:tc>
        <w:tc>
          <w:tcPr>
            <w:tcW w:w="1311" w:type="dxa"/>
          </w:tcPr>
          <w:p>
            <w:pPr>
              <w:rPr>
                <w:ins w:id="1277" w:author="ZTE(Wenting)" w:date="2021-08-05T15:45:00Z"/>
                <w:lang w:val="en-US" w:eastAsia="zh-CN"/>
              </w:rPr>
            </w:pPr>
            <w:ins w:id="1278" w:author="ZTE(Wenting)" w:date="2021-08-05T15:45:00Z">
              <w:r>
                <w:rPr>
                  <w:rFonts w:hint="eastAsia"/>
                  <w:lang w:val="en-US" w:eastAsia="zh-CN"/>
                </w:rPr>
                <w:t>Yes</w:t>
              </w:r>
            </w:ins>
          </w:p>
        </w:tc>
        <w:tc>
          <w:tcPr>
            <w:tcW w:w="6480" w:type="dxa"/>
          </w:tcPr>
          <w:p>
            <w:pPr>
              <w:rPr>
                <w:ins w:id="1279" w:author="ZTE(Wenting)" w:date="2021-08-05T15:45:00Z"/>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DENSO" w:date="2021-08-06T15:19:00Z"/>
        </w:trPr>
        <w:tc>
          <w:tcPr>
            <w:tcW w:w="1840" w:type="dxa"/>
          </w:tcPr>
          <w:p>
            <w:pPr>
              <w:rPr>
                <w:ins w:id="1281" w:author="DENSO" w:date="2021-08-06T15:19:00Z"/>
                <w:lang w:val="en-US" w:eastAsia="zh-CN"/>
              </w:rPr>
            </w:pPr>
            <w:ins w:id="1282" w:author="DENSO" w:date="2021-08-06T15:19:00Z">
              <w:r>
                <w:rPr>
                  <w:rFonts w:hint="eastAsia"/>
                  <w:lang w:eastAsia="ja-JP"/>
                </w:rPr>
                <w:t>DENSO</w:t>
              </w:r>
            </w:ins>
          </w:p>
        </w:tc>
        <w:tc>
          <w:tcPr>
            <w:tcW w:w="1311" w:type="dxa"/>
          </w:tcPr>
          <w:p>
            <w:pPr>
              <w:rPr>
                <w:ins w:id="1283" w:author="DENSO" w:date="2021-08-06T15:19:00Z"/>
                <w:lang w:val="en-US" w:eastAsia="zh-CN"/>
              </w:rPr>
            </w:pPr>
            <w:ins w:id="1284" w:author="DENSO" w:date="2021-08-06T15:19:00Z">
              <w:r>
                <w:rPr>
                  <w:rFonts w:hint="eastAsia"/>
                  <w:lang w:val="en-US" w:eastAsia="ja-JP"/>
                </w:rPr>
                <w:t>Yes</w:t>
              </w:r>
            </w:ins>
          </w:p>
        </w:tc>
        <w:tc>
          <w:tcPr>
            <w:tcW w:w="6480" w:type="dxa"/>
          </w:tcPr>
          <w:p>
            <w:pPr>
              <w:rPr>
                <w:ins w:id="1285" w:author="DENSO" w:date="2021-08-06T15:19:00Z"/>
                <w:bCs/>
                <w:lang w:val="en-US" w:eastAsia="en-GB"/>
              </w:rPr>
            </w:pPr>
          </w:p>
        </w:tc>
      </w:tr>
    </w:tbl>
    <w:p>
      <w:pPr>
        <w:rPr>
          <w:rFonts w:eastAsia="宋体"/>
          <w:lang w:val="en-US" w:eastAsia="zh-CN"/>
        </w:rPr>
      </w:pPr>
    </w:p>
    <w:p>
      <w:pPr>
        <w:rPr>
          <w:b/>
          <w:bCs/>
          <w:color w:val="0070C0"/>
          <w:lang w:val="en-US" w:eastAsia="zh-CN"/>
        </w:rPr>
      </w:pPr>
      <w:r>
        <w:rPr>
          <w:rFonts w:hint="eastAsia"/>
          <w:b/>
          <w:bCs/>
          <w:color w:val="0070C0"/>
          <w:lang w:val="en-US" w:eastAsia="zh-CN"/>
        </w:rPr>
        <w:t>Summary</w:t>
      </w:r>
    </w:p>
    <w:p>
      <w:pPr>
        <w:rPr>
          <w:color w:val="00B050"/>
          <w:lang w:val="en-US" w:eastAsia="zh-CN"/>
        </w:rPr>
      </w:pPr>
      <w:r>
        <w:rPr>
          <w:rFonts w:hint="eastAsia"/>
          <w:color w:val="0070C0"/>
          <w:lang w:val="en-US" w:eastAsia="zh-CN"/>
        </w:rPr>
        <w:t>19/21 companies agree that the SFN and subframe of the PCell of the network A is used in the gap calculation. 2 companies think it depends on whether per FR gap is allowed. However according to the phase 1 discussion, only 2 companies support per FR level Gap. To follow the majorities views, the proposal 7 is as below:</w:t>
      </w:r>
    </w:p>
    <w:p>
      <w:pPr>
        <w:rPr>
          <w:rFonts w:eastAsia="宋体"/>
          <w:lang w:val="en-US" w:eastAsia="zh-CN"/>
        </w:rPr>
      </w:pPr>
      <w:r>
        <w:rPr>
          <w:rFonts w:hint="eastAsia"/>
          <w:b/>
          <w:color w:val="0000FF"/>
          <w:lang w:val="en-US" w:eastAsia="zh-CN"/>
        </w:rPr>
        <w:t>Proposal 7:  The SFN and subframe of the PCell of the network A is used in the gap configuration to calculate the gap.</w:t>
      </w:r>
      <w:r>
        <w:rPr>
          <w:b/>
          <w:color w:val="0000FF"/>
          <w:lang w:val="en-US" w:eastAsia="zh-CN"/>
        </w:rPr>
        <w:t xml:space="preserve"> </w:t>
      </w:r>
      <w:r>
        <w:rPr>
          <w:rFonts w:hint="eastAsia"/>
          <w:b/>
          <w:color w:val="0000FF"/>
          <w:lang w:val="en-US" w:eastAsia="zh-CN"/>
        </w:rPr>
        <w:t>(19/21)</w:t>
      </w:r>
    </w:p>
    <w:p>
      <w:pPr>
        <w:pStyle w:val="4"/>
        <w:rPr>
          <w:lang w:val="en-US" w:eastAsia="zh-CN"/>
        </w:rPr>
      </w:pPr>
      <w:r>
        <w:rPr>
          <w:rFonts w:hint="eastAsia"/>
          <w:lang w:val="en-US" w:eastAsia="zh-CN"/>
        </w:rPr>
        <w:t>3.2.1 Normal Periodic Gap configuration detail and activation</w:t>
      </w:r>
    </w:p>
    <w:p>
      <w:r>
        <w:rPr>
          <w:rFonts w:hint="eastAsia"/>
          <w:lang w:val="en-US" w:eastAsia="zh-CN"/>
        </w:rPr>
        <w:t>F</w:t>
      </w:r>
      <w:r>
        <w:rPr>
          <w:rFonts w:hint="eastAsia"/>
        </w:rPr>
        <w:t xml:space="preserve">or each </w:t>
      </w:r>
      <w:r>
        <w:rPr>
          <w:rFonts w:hint="eastAsia"/>
          <w:lang w:val="en-US" w:eastAsia="zh-CN"/>
        </w:rPr>
        <w:t xml:space="preserve">periodic </w:t>
      </w:r>
      <w:r>
        <w:rPr>
          <w:rFonts w:hint="eastAsia"/>
        </w:rPr>
        <w:t>gap configuration, in [4]</w:t>
      </w:r>
      <w:r>
        <w:t xml:space="preserve"> </w:t>
      </w:r>
      <w:r>
        <w:rPr>
          <w:rFonts w:hint="eastAsia"/>
        </w:rPr>
        <w:t xml:space="preserve">[8], it propose to </w:t>
      </w:r>
      <w:bookmarkStart w:id="20" w:name="OLE_LINK47"/>
      <w:r>
        <w:rPr>
          <w:rFonts w:hint="eastAsia"/>
        </w:rPr>
        <w:t xml:space="preserve">includes </w:t>
      </w:r>
      <w:bookmarkStart w:id="21" w:name="OLE_LINK87"/>
      <w:r>
        <w:rPr>
          <w:rFonts w:hint="eastAsia"/>
        </w:rPr>
        <w:t>starting timing info (e.g. offset value)</w:t>
      </w:r>
      <w:bookmarkEnd w:id="21"/>
      <w:r>
        <w:rPr>
          <w:rFonts w:hint="eastAsia"/>
        </w:rPr>
        <w:t>, gap length and the gap repetition period</w:t>
      </w:r>
      <w:bookmarkEnd w:id="20"/>
      <w:r>
        <w:rPr>
          <w:rFonts w:hint="eastAsia"/>
        </w:rPr>
        <w:t xml:space="preserve">. </w:t>
      </w:r>
      <w:bookmarkStart w:id="22" w:name="OLE_LINK75"/>
    </w:p>
    <w:bookmarkEnd w:id="22"/>
    <w:p>
      <w:pPr>
        <w:pStyle w:val="7"/>
        <w:rPr>
          <w:lang w:val="en-US" w:eastAsia="zh-CN"/>
        </w:rPr>
      </w:pPr>
      <w:bookmarkStart w:id="23" w:name="OLE_LINK57"/>
      <w:r>
        <w:rPr>
          <w:lang w:val="en-US" w:eastAsia="zh-CN"/>
        </w:rPr>
        <w:t>Q3.</w:t>
      </w:r>
      <w:r>
        <w:rPr>
          <w:rFonts w:hint="eastAsia"/>
          <w:lang w:val="en-US" w:eastAsia="zh-CN"/>
        </w:rPr>
        <w:t>5</w:t>
      </w:r>
      <w:r>
        <w:rPr>
          <w:lang w:val="en-US" w:eastAsia="zh-CN"/>
        </w:rPr>
        <w:t xml:space="preserve">: For periodic gap configuration, </w:t>
      </w:r>
      <w:r>
        <w:rPr>
          <w:rFonts w:hint="eastAsia"/>
          <w:lang w:val="en-US" w:eastAsia="zh-CN"/>
        </w:rPr>
        <w:t>which parameters shall be included?</w:t>
      </w:r>
    </w:p>
    <w:p>
      <w:pPr>
        <w:pStyle w:val="107"/>
        <w:ind w:left="0" w:firstLine="0"/>
        <w:rPr>
          <w:rFonts w:eastAsia="宋体" w:cs="Arial"/>
          <w:b/>
          <w:bCs/>
          <w:szCs w:val="20"/>
          <w:lang w:val="en-US" w:eastAsia="zh-CN"/>
        </w:rPr>
      </w:pPr>
      <w:bookmarkStart w:id="24" w:name="OLE_LINK114"/>
      <w:r>
        <w:rPr>
          <w:rFonts w:hint="eastAsia" w:eastAsia="宋体" w:cs="Arial"/>
          <w:b/>
          <w:bCs/>
          <w:szCs w:val="20"/>
          <w:lang w:val="en-US" w:eastAsia="zh-CN"/>
        </w:rPr>
        <w:t xml:space="preserve">A: </w:t>
      </w:r>
      <w:r>
        <w:rPr>
          <w:rFonts w:eastAsia="宋体" w:cs="Arial"/>
          <w:b/>
          <w:bCs/>
          <w:szCs w:val="20"/>
          <w:lang w:val="en-US" w:eastAsia="zh-CN"/>
        </w:rPr>
        <w:t>starting timing info (e.g. offset value or start SFN and subframe explicitly)</w:t>
      </w:r>
    </w:p>
    <w:p>
      <w:pPr>
        <w:pStyle w:val="107"/>
        <w:ind w:left="0" w:firstLine="0"/>
        <w:rPr>
          <w:rFonts w:eastAsia="宋体" w:cs="Arial"/>
          <w:b/>
          <w:bCs/>
          <w:szCs w:val="20"/>
          <w:lang w:val="en-US" w:eastAsia="zh-CN"/>
        </w:rPr>
      </w:pPr>
      <w:r>
        <w:rPr>
          <w:rFonts w:hint="eastAsia" w:eastAsia="宋体" w:cs="Arial"/>
          <w:b/>
          <w:bCs/>
          <w:szCs w:val="20"/>
          <w:lang w:val="en-US" w:eastAsia="zh-CN"/>
        </w:rPr>
        <w:t>B:</w:t>
      </w:r>
      <w:r>
        <w:rPr>
          <w:rFonts w:eastAsia="宋体" w:cs="Arial"/>
          <w:b/>
          <w:bCs/>
          <w:szCs w:val="20"/>
          <w:lang w:val="en-US" w:eastAsia="zh-CN"/>
        </w:rPr>
        <w:t xml:space="preserve"> gap length </w:t>
      </w:r>
    </w:p>
    <w:p>
      <w:pPr>
        <w:pStyle w:val="107"/>
        <w:ind w:left="0" w:firstLine="0"/>
        <w:rPr>
          <w:rFonts w:eastAsia="宋体" w:cs="Arial"/>
          <w:b/>
          <w:bCs/>
          <w:szCs w:val="20"/>
          <w:lang w:val="en-US" w:eastAsia="zh-CN"/>
        </w:rPr>
      </w:pPr>
      <w:r>
        <w:rPr>
          <w:rFonts w:hint="eastAsia" w:eastAsia="宋体" w:cs="Arial"/>
          <w:b/>
          <w:bCs/>
          <w:szCs w:val="20"/>
          <w:lang w:val="en-US" w:eastAsia="zh-CN"/>
        </w:rPr>
        <w:t xml:space="preserve">C: </w:t>
      </w:r>
      <w:r>
        <w:rPr>
          <w:rFonts w:eastAsia="宋体" w:cs="Arial"/>
          <w:b/>
          <w:bCs/>
          <w:szCs w:val="20"/>
          <w:lang w:val="en-US" w:eastAsia="zh-CN"/>
        </w:rPr>
        <w:t>gap repetition period</w:t>
      </w:r>
      <w:bookmarkEnd w:id="24"/>
    </w:p>
    <w:p>
      <w:pPr>
        <w:pStyle w:val="107"/>
        <w:ind w:left="0" w:firstLine="0"/>
        <w:rPr>
          <w:rFonts w:eastAsia="宋体" w:cs="Arial"/>
          <w:b/>
          <w:bCs/>
          <w:szCs w:val="20"/>
          <w:lang w:val="en-US" w:eastAsia="zh-CN"/>
        </w:rPr>
      </w:pPr>
      <w:r>
        <w:rPr>
          <w:rFonts w:hint="eastAsia" w:eastAsia="宋体" w:cs="Arial"/>
          <w:b/>
          <w:bCs/>
          <w:szCs w:val="20"/>
          <w:lang w:val="en-US" w:eastAsia="zh-CN"/>
        </w:rPr>
        <w:t>D: Other</w:t>
      </w:r>
    </w:p>
    <w:p>
      <w:pPr>
        <w:pStyle w:val="107"/>
        <w:ind w:left="0" w:firstLine="0"/>
        <w:rPr>
          <w:rFonts w:eastAsia="宋体" w:cs="Arial"/>
          <w:b/>
          <w:bCs/>
          <w:szCs w:val="20"/>
          <w:lang w:val="en-US" w:eastAsia="zh-CN"/>
        </w:rPr>
      </w:pPr>
    </w:p>
    <w:tbl>
      <w:tblPr>
        <w:tblStyle w:val="3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1418"/>
        <w:gridCol w:w="6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jc w:val="center"/>
              <w:rPr>
                <w:b/>
                <w:bCs/>
              </w:rPr>
            </w:pPr>
            <w:bookmarkStart w:id="25" w:name="OLE_LINK45"/>
            <w:r>
              <w:rPr>
                <w:rFonts w:hint="eastAsia"/>
                <w:b/>
                <w:bCs/>
              </w:rPr>
              <w:t>Company</w:t>
            </w:r>
          </w:p>
        </w:tc>
        <w:tc>
          <w:tcPr>
            <w:tcW w:w="1418" w:type="dxa"/>
          </w:tcPr>
          <w:p>
            <w:pPr>
              <w:jc w:val="center"/>
              <w:rPr>
                <w:b/>
                <w:bCs/>
                <w:lang w:val="en-US" w:eastAsia="zh-CN"/>
              </w:rPr>
            </w:pPr>
            <w:r>
              <w:rPr>
                <w:rFonts w:hint="eastAsia"/>
                <w:b/>
                <w:bCs/>
                <w:lang w:val="en-US" w:eastAsia="zh-CN"/>
              </w:rPr>
              <w:t xml:space="preserve">Parameters </w:t>
            </w:r>
          </w:p>
          <w:p>
            <w:pPr>
              <w:jc w:val="center"/>
              <w:rPr>
                <w:b/>
                <w:bCs/>
                <w:lang w:val="en-US" w:eastAsia="zh-CN"/>
              </w:rPr>
            </w:pPr>
            <w:r>
              <w:rPr>
                <w:rFonts w:hint="eastAsia"/>
                <w:b/>
                <w:bCs/>
                <w:lang w:val="en-US" w:eastAsia="zh-CN"/>
              </w:rPr>
              <w:t>A-D</w:t>
            </w:r>
          </w:p>
        </w:tc>
        <w:tc>
          <w:tcPr>
            <w:tcW w:w="6575" w:type="dxa"/>
          </w:tcPr>
          <w:p>
            <w:pPr>
              <w:jc w:val="center"/>
              <w:rPr>
                <w:b/>
                <w:bCs/>
              </w:rPr>
            </w:pPr>
            <w:r>
              <w:rPr>
                <w:rFonts w:hint="eastAsia"/>
                <w:b/>
                <w:bCs/>
              </w:rPr>
              <w:t>Comments and other parameters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r>
              <w:rPr>
                <w:rFonts w:hint="eastAsia"/>
                <w:lang w:eastAsia="zh-CN"/>
              </w:rPr>
              <w:t>O</w:t>
            </w:r>
            <w:r>
              <w:rPr>
                <w:lang w:eastAsia="zh-CN"/>
              </w:rPr>
              <w:t>PPO</w:t>
            </w:r>
          </w:p>
        </w:tc>
        <w:tc>
          <w:tcPr>
            <w:tcW w:w="1418" w:type="dxa"/>
          </w:tcPr>
          <w:p>
            <w:pPr>
              <w:rPr>
                <w:lang w:eastAsia="zh-CN"/>
              </w:rPr>
            </w:pPr>
            <w:r>
              <w:rPr>
                <w:rFonts w:hint="eastAsia"/>
                <w:lang w:eastAsia="zh-CN"/>
              </w:rPr>
              <w:t>A</w:t>
            </w:r>
            <w:r>
              <w:rPr>
                <w:lang w:eastAsia="zh-CN"/>
              </w:rPr>
              <w:t>, B and C</w:t>
            </w:r>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ins w:id="1286" w:author="Lenovo_Lianhai" w:date="2021-07-13T15:50:00Z">
              <w:r>
                <w:rPr>
                  <w:rFonts w:hint="eastAsia"/>
                  <w:lang w:eastAsia="zh-CN"/>
                </w:rPr>
                <w:t>L</w:t>
              </w:r>
            </w:ins>
            <w:ins w:id="1287" w:author="Lenovo_Lianhai" w:date="2021-07-13T15:50:00Z">
              <w:r>
                <w:rPr>
                  <w:lang w:eastAsia="zh-CN"/>
                </w:rPr>
                <w:t>enovo</w:t>
              </w:r>
            </w:ins>
          </w:p>
        </w:tc>
        <w:tc>
          <w:tcPr>
            <w:tcW w:w="1418" w:type="dxa"/>
          </w:tcPr>
          <w:p>
            <w:pPr>
              <w:rPr>
                <w:lang w:eastAsia="zh-CN"/>
              </w:rPr>
            </w:pPr>
            <w:ins w:id="1288" w:author="Lenovo_Lianhai" w:date="2021-07-13T15:50:00Z">
              <w:r>
                <w:rPr>
                  <w:rFonts w:hint="eastAsia"/>
                  <w:lang w:eastAsia="zh-CN"/>
                </w:rPr>
                <w:t>A</w:t>
              </w:r>
            </w:ins>
            <w:ins w:id="1289" w:author="Lenovo_Lianhai" w:date="2021-07-13T15:50:00Z">
              <w:r>
                <w:rPr>
                  <w:lang w:eastAsia="zh-CN"/>
                </w:rPr>
                <w:t>, B, C</w:t>
              </w:r>
            </w:ins>
          </w:p>
        </w:tc>
        <w:tc>
          <w:tcPr>
            <w:tcW w:w="6575" w:type="dxa"/>
          </w:tcPr>
          <w:p>
            <w:ins w:id="1290" w:author="Lenovo_Lianhai" w:date="2021-07-13T15:51:00Z">
              <w:r>
                <w:rPr>
                  <w:rFonts w:eastAsia="宋体" w:cs="Arial"/>
                  <w:lang w:val="en-US" w:eastAsia="zh-CN"/>
                </w:rPr>
                <w:t>The granularity of gap length could be subframe or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1291" w:author="MediaTek (Felix)" w:date="2021-07-27T17:45:00Z">
              <w:r>
                <w:rPr/>
                <w:t>MediaTek</w:t>
              </w:r>
            </w:ins>
          </w:p>
        </w:tc>
        <w:tc>
          <w:tcPr>
            <w:tcW w:w="1418" w:type="dxa"/>
          </w:tcPr>
          <w:p>
            <w:ins w:id="1292" w:author="MediaTek (Felix)" w:date="2021-07-27T17:45:00Z">
              <w:r>
                <w:rPr/>
                <w:t xml:space="preserve">A, B, C, and gap purpose </w:t>
              </w:r>
            </w:ins>
          </w:p>
        </w:tc>
        <w:tc>
          <w:tcPr>
            <w:tcW w:w="6575" w:type="dxa"/>
          </w:tcPr>
          <w:p>
            <w:ins w:id="1293" w:author="MediaTek (Felix)" w:date="2021-07-27T17:45:00Z">
              <w:r>
                <w:rPr/>
                <w:t xml:space="preserve">Similar to legacy gap parameters configured from network. And if gap purpose is included in </w:t>
              </w:r>
            </w:ins>
            <w:ins w:id="1294" w:author="MediaTek (Felix)" w:date="2021-07-27T17:47:00Z">
              <w:r>
                <w:rPr/>
                <w:t>assistance</w:t>
              </w:r>
            </w:ins>
            <w:ins w:id="1295" w:author="MediaTek (Felix)" w:date="2021-07-27T17:46:00Z">
              <w:r>
                <w:rPr/>
                <w:t xml:space="preserve"> information</w:t>
              </w:r>
            </w:ins>
            <w:ins w:id="1296" w:author="MediaTek (Felix)" w:date="2021-07-27T17:45:00Z">
              <w:r>
                <w:rPr/>
                <w:t>, we also p</w:t>
              </w:r>
            </w:ins>
            <w:ins w:id="1297" w:author="MediaTek (Felix)" w:date="2021-07-27T17:47:00Z">
              <w:r>
                <w:rPr/>
                <w:t>refer network to indicate the purpose of this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1298" w:author="LG (HongSuk)" w:date="2021-07-29T17:12:00Z">
              <w:r>
                <w:rPr>
                  <w:rFonts w:hint="eastAsia"/>
                  <w:lang w:eastAsia="ko-KR"/>
                </w:rPr>
                <w:t>LGE</w:t>
              </w:r>
            </w:ins>
          </w:p>
        </w:tc>
        <w:tc>
          <w:tcPr>
            <w:tcW w:w="1418" w:type="dxa"/>
          </w:tcPr>
          <w:p>
            <w:ins w:id="1299" w:author="LG (HongSuk)" w:date="2021-07-29T17:12:00Z">
              <w:r>
                <w:rPr>
                  <w:rFonts w:hint="eastAsia"/>
                  <w:lang w:eastAsia="ko-KR"/>
                </w:rPr>
                <w:t>A, B,</w:t>
              </w:r>
            </w:ins>
            <w:ins w:id="1300" w:author="LG (HongSuk)" w:date="2021-07-29T17:12:00Z">
              <w:r>
                <w:rPr>
                  <w:lang w:eastAsia="ko-KR"/>
                </w:rPr>
                <w:t xml:space="preserve"> C</w:t>
              </w:r>
            </w:ins>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Fangying Xiao(Sharp)" w:date="2021-07-30T09:24:00Z"/>
        </w:trPr>
        <w:tc>
          <w:tcPr>
            <w:tcW w:w="1864" w:type="dxa"/>
          </w:tcPr>
          <w:p>
            <w:pPr>
              <w:rPr>
                <w:ins w:id="1302" w:author="Fangying Xiao(Sharp)" w:date="2021-07-30T09:24:00Z"/>
                <w:lang w:eastAsia="ko-KR"/>
              </w:rPr>
            </w:pPr>
            <w:ins w:id="1303" w:author="Fangying Xiao(Sharp)" w:date="2021-07-30T09:24:00Z">
              <w:r>
                <w:rPr>
                  <w:rFonts w:hint="eastAsia"/>
                  <w:lang w:eastAsia="zh-CN"/>
                </w:rPr>
                <w:t>Sharp</w:t>
              </w:r>
            </w:ins>
          </w:p>
        </w:tc>
        <w:tc>
          <w:tcPr>
            <w:tcW w:w="1418" w:type="dxa"/>
          </w:tcPr>
          <w:p>
            <w:pPr>
              <w:rPr>
                <w:ins w:id="1304" w:author="Fangying Xiao(Sharp)" w:date="2021-07-30T09:24:00Z"/>
                <w:lang w:eastAsia="ko-KR"/>
              </w:rPr>
            </w:pPr>
            <w:ins w:id="1305" w:author="Fangying Xiao(Sharp)" w:date="2021-07-30T09:24:00Z">
              <w:r>
                <w:rPr>
                  <w:rFonts w:hint="eastAsia"/>
                  <w:lang w:eastAsia="zh-CN"/>
                </w:rPr>
                <w:t>A,</w:t>
              </w:r>
            </w:ins>
            <w:ins w:id="1306" w:author="Fangying Xiao(Sharp)" w:date="2021-07-30T09:24:00Z">
              <w:r>
                <w:rPr>
                  <w:lang w:eastAsia="zh-CN"/>
                </w:rPr>
                <w:t xml:space="preserve"> </w:t>
              </w:r>
            </w:ins>
            <w:ins w:id="1307" w:author="Fangying Xiao(Sharp)" w:date="2021-07-30T09:24:00Z">
              <w:r>
                <w:rPr>
                  <w:rFonts w:hint="eastAsia"/>
                  <w:lang w:eastAsia="zh-CN"/>
                </w:rPr>
                <w:t>B,</w:t>
              </w:r>
            </w:ins>
            <w:ins w:id="1308" w:author="Fangying Xiao(Sharp)" w:date="2021-07-30T09:24:00Z">
              <w:r>
                <w:rPr>
                  <w:lang w:eastAsia="zh-CN"/>
                </w:rPr>
                <w:t xml:space="preserve"> </w:t>
              </w:r>
            </w:ins>
            <w:ins w:id="1309" w:author="Fangying Xiao(Sharp)" w:date="2021-07-30T09:24:00Z">
              <w:r>
                <w:rPr>
                  <w:rFonts w:hint="eastAsia"/>
                  <w:lang w:eastAsia="zh-CN"/>
                </w:rPr>
                <w:t>C</w:t>
              </w:r>
            </w:ins>
          </w:p>
        </w:tc>
        <w:tc>
          <w:tcPr>
            <w:tcW w:w="6575" w:type="dxa"/>
          </w:tcPr>
          <w:p>
            <w:pPr>
              <w:rPr>
                <w:ins w:id="1310" w:author="Fangying Xiao(Sharp)" w:date="2021-07-30T09: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1" w:author="vivo" w:date="2021-07-30T16:33:00Z"/>
        </w:trPr>
        <w:tc>
          <w:tcPr>
            <w:tcW w:w="1864" w:type="dxa"/>
          </w:tcPr>
          <w:p>
            <w:pPr>
              <w:rPr>
                <w:ins w:id="1312" w:author="vivo" w:date="2021-07-30T16:33:00Z"/>
                <w:lang w:eastAsia="zh-CN"/>
              </w:rPr>
            </w:pPr>
            <w:ins w:id="1313" w:author="vivo" w:date="2021-07-30T16:33:00Z">
              <w:r>
                <w:rPr>
                  <w:rFonts w:hint="eastAsia"/>
                  <w:lang w:eastAsia="zh-CN"/>
                </w:rPr>
                <w:t>v</w:t>
              </w:r>
            </w:ins>
            <w:ins w:id="1314" w:author="vivo" w:date="2021-07-30T16:33:00Z">
              <w:r>
                <w:rPr>
                  <w:lang w:eastAsia="zh-CN"/>
                </w:rPr>
                <w:t>ivo</w:t>
              </w:r>
            </w:ins>
          </w:p>
        </w:tc>
        <w:tc>
          <w:tcPr>
            <w:tcW w:w="1418" w:type="dxa"/>
          </w:tcPr>
          <w:p>
            <w:pPr>
              <w:rPr>
                <w:ins w:id="1315" w:author="vivo" w:date="2021-07-30T16:33:00Z"/>
                <w:lang w:eastAsia="zh-CN"/>
              </w:rPr>
            </w:pPr>
            <w:ins w:id="1316" w:author="vivo" w:date="2021-07-30T16:33:00Z">
              <w:r>
                <w:rPr>
                  <w:rFonts w:hint="eastAsia"/>
                  <w:lang w:eastAsia="zh-CN"/>
                </w:rPr>
                <w:t>A</w:t>
              </w:r>
            </w:ins>
            <w:ins w:id="1317" w:author="vivo" w:date="2021-07-30T16:33:00Z">
              <w:r>
                <w:rPr>
                  <w:lang w:eastAsia="zh-CN"/>
                </w:rPr>
                <w:t>,B and C</w:t>
              </w:r>
            </w:ins>
          </w:p>
        </w:tc>
        <w:tc>
          <w:tcPr>
            <w:tcW w:w="6575" w:type="dxa"/>
          </w:tcPr>
          <w:p>
            <w:pPr>
              <w:rPr>
                <w:ins w:id="1318" w:author="vivo" w:date="2021-07-30T16:33:00Z"/>
              </w:rPr>
            </w:pPr>
            <w:ins w:id="1319" w:author="vivo" w:date="2021-07-30T16:33:00Z">
              <w:r>
                <w:rPr/>
                <w:t xml:space="preserve">Follow current </w:t>
              </w:r>
            </w:ins>
            <w:ins w:id="1320" w:author="vivo" w:date="2021-07-30T16:33:00Z">
              <w:r>
                <w:rPr>
                  <w:rFonts w:hint="eastAsia"/>
                  <w:lang w:val="en-US" w:eastAsia="zh-CN"/>
                </w:rPr>
                <w:t>m</w:t>
              </w:r>
            </w:ins>
            <w:ins w:id="1321" w:author="vivo" w:date="2021-07-30T16:33:00Z">
              <w:r>
                <w:rPr/>
                <w:t xml:space="preserve">easurement gap configuration, periodic gap configuration needs at least gap Offset, </w:t>
              </w:r>
            </w:ins>
            <w:ins w:id="1322" w:author="vivo" w:date="2021-07-30T16:33:00Z">
              <w:r>
                <w:rPr>
                  <w:rFonts w:eastAsia="宋体" w:cs="Arial"/>
                  <w:bCs/>
                  <w:lang w:val="en-US" w:eastAsia="zh-CN"/>
                </w:rPr>
                <w:t>gap length</w:t>
              </w:r>
            </w:ins>
            <w:ins w:id="1323" w:author="vivo" w:date="2021-07-30T16:33:00Z">
              <w:r>
                <w:rPr/>
                <w:t xml:space="preserve"> and </w:t>
              </w:r>
            </w:ins>
            <w:ins w:id="1324" w:author="vivo" w:date="2021-07-30T16:33:00Z">
              <w:r>
                <w:rPr>
                  <w:rFonts w:eastAsia="宋体" w:cs="Arial"/>
                  <w:bCs/>
                  <w:lang w:val="en-US" w:eastAsia="zh-CN"/>
                </w:rPr>
                <w:t>gap repetition period</w:t>
              </w:r>
            </w:ins>
            <w:ins w:id="1325" w:author="vivo" w:date="2021-07-30T16:3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Ozcan Ozturk" w:date="2021-07-31T22:08:00Z"/>
        </w:trPr>
        <w:tc>
          <w:tcPr>
            <w:tcW w:w="1864" w:type="dxa"/>
          </w:tcPr>
          <w:p>
            <w:pPr>
              <w:rPr>
                <w:ins w:id="1327" w:author="Ozcan Ozturk" w:date="2021-07-31T22:08:00Z"/>
                <w:lang w:eastAsia="zh-CN"/>
              </w:rPr>
            </w:pPr>
            <w:ins w:id="1328" w:author="Ozcan Ozturk" w:date="2021-07-31T22:08:00Z">
              <w:r>
                <w:rPr>
                  <w:lang w:eastAsia="zh-CN"/>
                </w:rPr>
                <w:t>Qualcomm</w:t>
              </w:r>
            </w:ins>
          </w:p>
        </w:tc>
        <w:tc>
          <w:tcPr>
            <w:tcW w:w="1418" w:type="dxa"/>
          </w:tcPr>
          <w:p>
            <w:pPr>
              <w:rPr>
                <w:ins w:id="1329" w:author="Ozcan Ozturk" w:date="2021-07-31T22:08:00Z"/>
                <w:lang w:eastAsia="zh-CN"/>
              </w:rPr>
            </w:pPr>
            <w:ins w:id="1330" w:author="Ozcan Ozturk" w:date="2021-07-31T22:08:00Z">
              <w:r>
                <w:rPr>
                  <w:lang w:eastAsia="zh-CN"/>
                </w:rPr>
                <w:t>A, B, C</w:t>
              </w:r>
            </w:ins>
          </w:p>
        </w:tc>
        <w:tc>
          <w:tcPr>
            <w:tcW w:w="6575" w:type="dxa"/>
          </w:tcPr>
          <w:p>
            <w:pPr>
              <w:rPr>
                <w:ins w:id="1331" w:author="Ozcan Ozturk" w:date="2021-07-31T22: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Sethuraman Gurumoorthy" w:date="2021-08-01T09:59:00Z"/>
        </w:trPr>
        <w:tc>
          <w:tcPr>
            <w:tcW w:w="1864" w:type="dxa"/>
          </w:tcPr>
          <w:p>
            <w:pPr>
              <w:rPr>
                <w:ins w:id="1333" w:author="Sethuraman Gurumoorthy" w:date="2021-08-01T09:59:00Z"/>
                <w:lang w:eastAsia="zh-CN"/>
              </w:rPr>
            </w:pPr>
            <w:ins w:id="1334" w:author="Sethuraman Gurumoorthy" w:date="2021-08-01T09:59:00Z">
              <w:r>
                <w:rPr>
                  <w:lang w:eastAsia="zh-CN"/>
                </w:rPr>
                <w:t>Apple</w:t>
              </w:r>
            </w:ins>
          </w:p>
        </w:tc>
        <w:tc>
          <w:tcPr>
            <w:tcW w:w="1418" w:type="dxa"/>
          </w:tcPr>
          <w:p>
            <w:pPr>
              <w:rPr>
                <w:ins w:id="1335" w:author="Sethuraman Gurumoorthy" w:date="2021-08-01T09:59:00Z"/>
                <w:lang w:eastAsia="zh-CN"/>
              </w:rPr>
            </w:pPr>
            <w:ins w:id="1336" w:author="Sethuraman Gurumoorthy" w:date="2021-08-01T09:59:00Z">
              <w:r>
                <w:rPr>
                  <w:lang w:eastAsia="zh-CN"/>
                </w:rPr>
                <w:t>A, B and C</w:t>
              </w:r>
            </w:ins>
          </w:p>
        </w:tc>
        <w:tc>
          <w:tcPr>
            <w:tcW w:w="6575" w:type="dxa"/>
          </w:tcPr>
          <w:p>
            <w:pPr>
              <w:rPr>
                <w:ins w:id="1337" w:author="Sethuraman Gurumoorthy" w:date="2021-08-01T09: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CATT" w:date="2021-08-02T11:14:00Z"/>
        </w:trPr>
        <w:tc>
          <w:tcPr>
            <w:tcW w:w="1864" w:type="dxa"/>
          </w:tcPr>
          <w:p>
            <w:pPr>
              <w:rPr>
                <w:ins w:id="1339" w:author="CATT" w:date="2021-08-02T11:14:00Z"/>
                <w:lang w:eastAsia="zh-CN"/>
              </w:rPr>
            </w:pPr>
            <w:ins w:id="1340" w:author="CATT" w:date="2021-08-02T11:14:00Z">
              <w:r>
                <w:rPr>
                  <w:rFonts w:hint="eastAsia"/>
                  <w:lang w:eastAsia="zh-CN"/>
                </w:rPr>
                <w:t>CATT</w:t>
              </w:r>
            </w:ins>
          </w:p>
        </w:tc>
        <w:tc>
          <w:tcPr>
            <w:tcW w:w="1418" w:type="dxa"/>
          </w:tcPr>
          <w:p>
            <w:pPr>
              <w:rPr>
                <w:ins w:id="1341" w:author="CATT" w:date="2021-08-02T11:14:00Z"/>
                <w:lang w:eastAsia="zh-CN"/>
              </w:rPr>
            </w:pPr>
            <w:ins w:id="1342" w:author="CATT" w:date="2021-08-02T11:15:00Z">
              <w:r>
                <w:rPr>
                  <w:lang w:eastAsia="zh-CN"/>
                </w:rPr>
                <w:t>A, B, C</w:t>
              </w:r>
            </w:ins>
          </w:p>
        </w:tc>
        <w:tc>
          <w:tcPr>
            <w:tcW w:w="6575" w:type="dxa"/>
          </w:tcPr>
          <w:p>
            <w:pPr>
              <w:rPr>
                <w:ins w:id="1343" w:author="CATT" w:date="2021-08-02T11: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Futurewei" w:date="2021-08-01T23:51:00Z"/>
        </w:trPr>
        <w:tc>
          <w:tcPr>
            <w:tcW w:w="1864" w:type="dxa"/>
          </w:tcPr>
          <w:p>
            <w:pPr>
              <w:rPr>
                <w:ins w:id="1345" w:author="Futurewei" w:date="2021-08-01T23:51:00Z"/>
                <w:lang w:eastAsia="zh-CN"/>
              </w:rPr>
            </w:pPr>
            <w:ins w:id="1346" w:author="Futurewei" w:date="2021-08-01T23:51:00Z">
              <w:r>
                <w:rPr>
                  <w:lang w:eastAsia="zh-CN"/>
                </w:rPr>
                <w:t>Futurewei</w:t>
              </w:r>
            </w:ins>
          </w:p>
        </w:tc>
        <w:tc>
          <w:tcPr>
            <w:tcW w:w="1418" w:type="dxa"/>
          </w:tcPr>
          <w:p>
            <w:pPr>
              <w:rPr>
                <w:ins w:id="1347" w:author="Futurewei" w:date="2021-08-01T23:51:00Z"/>
                <w:lang w:eastAsia="zh-CN"/>
              </w:rPr>
            </w:pPr>
            <w:ins w:id="1348" w:author="Futurewei" w:date="2021-08-01T23:51:00Z">
              <w:r>
                <w:rPr>
                  <w:lang w:eastAsia="zh-CN"/>
                </w:rPr>
                <w:t>A, B, &amp; C</w:t>
              </w:r>
            </w:ins>
          </w:p>
        </w:tc>
        <w:tc>
          <w:tcPr>
            <w:tcW w:w="6575" w:type="dxa"/>
          </w:tcPr>
          <w:p>
            <w:pPr>
              <w:rPr>
                <w:ins w:id="1349" w:author="Futurewei" w:date="2021-08-01T23:51:00Z"/>
              </w:rPr>
            </w:pPr>
          </w:p>
        </w:tc>
      </w:tr>
      <w:bookmarkEnd w:id="15"/>
      <w:bookmarkEnd w:id="16"/>
      <w:bookmarkEnd w:id="17"/>
      <w:bookmarkEnd w:id="23"/>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Huawei" w:date="2021-08-02T14:23:00Z"/>
        </w:trPr>
        <w:tc>
          <w:tcPr>
            <w:tcW w:w="1864" w:type="dxa"/>
          </w:tcPr>
          <w:p>
            <w:pPr>
              <w:rPr>
                <w:ins w:id="1351" w:author="Huawei" w:date="2021-08-02T14:23:00Z"/>
              </w:rPr>
            </w:pPr>
            <w:ins w:id="1352" w:author="Huawei" w:date="2021-08-02T14:23:00Z">
              <w:bookmarkStart w:id="26" w:name="OLE_LINK70"/>
              <w:r>
                <w:rPr/>
                <w:t>Huawei, HiSilicon</w:t>
              </w:r>
            </w:ins>
          </w:p>
        </w:tc>
        <w:tc>
          <w:tcPr>
            <w:tcW w:w="1418" w:type="dxa"/>
          </w:tcPr>
          <w:p>
            <w:pPr>
              <w:rPr>
                <w:ins w:id="1353" w:author="Huawei" w:date="2021-08-02T14:23:00Z"/>
              </w:rPr>
            </w:pPr>
            <w:ins w:id="1354" w:author="Huawei" w:date="2021-08-02T14:23:00Z">
              <w:r>
                <w:rPr>
                  <w:rFonts w:hint="eastAsia"/>
                  <w:lang w:eastAsia="zh-CN"/>
                </w:rPr>
                <w:t>A</w:t>
              </w:r>
            </w:ins>
            <w:ins w:id="1355" w:author="Huawei" w:date="2021-08-02T14:23:00Z">
              <w:r>
                <w:rPr>
                  <w:lang w:eastAsia="zh-CN"/>
                </w:rPr>
                <w:t>, B, C</w:t>
              </w:r>
            </w:ins>
          </w:p>
        </w:tc>
        <w:tc>
          <w:tcPr>
            <w:tcW w:w="6575" w:type="dxa"/>
          </w:tcPr>
          <w:p>
            <w:pPr>
              <w:rPr>
                <w:ins w:id="1356" w:author="Huawei" w:date="2021-08-02T14:23:00Z"/>
              </w:rPr>
            </w:pPr>
            <w:ins w:id="1357" w:author="Huawei" w:date="2021-08-02T14:23:00Z">
              <w:r>
                <w:rPr/>
                <w:t>Similar to legacy gap parameters configured from network.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8" w:author="Ericsson" w:date="2021-08-02T08:44:00Z"/>
        </w:trPr>
        <w:tc>
          <w:tcPr>
            <w:tcW w:w="1864" w:type="dxa"/>
          </w:tcPr>
          <w:p>
            <w:pPr>
              <w:rPr>
                <w:ins w:id="1359" w:author="Ericsson" w:date="2021-08-02T08:44:00Z"/>
              </w:rPr>
            </w:pPr>
            <w:ins w:id="1360" w:author="Ericsson" w:date="2021-08-02T08:44:00Z">
              <w:r>
                <w:rPr/>
                <w:t>Ericsson</w:t>
              </w:r>
            </w:ins>
          </w:p>
        </w:tc>
        <w:tc>
          <w:tcPr>
            <w:tcW w:w="1418" w:type="dxa"/>
          </w:tcPr>
          <w:p>
            <w:pPr>
              <w:rPr>
                <w:ins w:id="1361" w:author="Ericsson" w:date="2021-08-02T08:44:00Z"/>
                <w:lang w:eastAsia="zh-CN"/>
              </w:rPr>
            </w:pPr>
            <w:ins w:id="1362" w:author="Ericsson" w:date="2021-08-02T08:44:00Z">
              <w:r>
                <w:rPr/>
                <w:t>A, B, C</w:t>
              </w:r>
            </w:ins>
          </w:p>
        </w:tc>
        <w:tc>
          <w:tcPr>
            <w:tcW w:w="6575" w:type="dxa"/>
          </w:tcPr>
          <w:p>
            <w:pPr>
              <w:rPr>
                <w:ins w:id="1363" w:author="Ericsson" w:date="2021-08-02T08:4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Liu Jiaxiang" w:date="2021-08-02T19:37:00Z"/>
        </w:trPr>
        <w:tc>
          <w:tcPr>
            <w:tcW w:w="1864" w:type="dxa"/>
          </w:tcPr>
          <w:p>
            <w:pPr>
              <w:rPr>
                <w:ins w:id="1365" w:author="Liu Jiaxiang" w:date="2021-08-02T19:37:00Z"/>
              </w:rPr>
            </w:pPr>
            <w:ins w:id="1366" w:author="Liu Jiaxiang" w:date="2021-08-02T19:37:00Z">
              <w:r>
                <w:rPr>
                  <w:rFonts w:hint="eastAsia"/>
                  <w:lang w:eastAsia="zh-CN"/>
                </w:rPr>
                <w:t>C</w:t>
              </w:r>
            </w:ins>
            <w:ins w:id="1367" w:author="Liu Jiaxiang" w:date="2021-08-02T19:37:00Z">
              <w:r>
                <w:rPr>
                  <w:lang w:eastAsia="zh-CN"/>
                </w:rPr>
                <w:t>hina Telecom</w:t>
              </w:r>
            </w:ins>
          </w:p>
        </w:tc>
        <w:tc>
          <w:tcPr>
            <w:tcW w:w="1418" w:type="dxa"/>
          </w:tcPr>
          <w:p>
            <w:pPr>
              <w:rPr>
                <w:ins w:id="1368" w:author="Liu Jiaxiang" w:date="2021-08-02T19:37:00Z"/>
              </w:rPr>
            </w:pPr>
            <w:ins w:id="1369" w:author="Liu Jiaxiang" w:date="2021-08-02T19:37:00Z">
              <w:r>
                <w:rPr>
                  <w:rFonts w:hint="eastAsia"/>
                  <w:lang w:eastAsia="zh-CN"/>
                </w:rPr>
                <w:t>A</w:t>
              </w:r>
            </w:ins>
            <w:ins w:id="1370" w:author="Liu Jiaxiang" w:date="2021-08-02T19:37:00Z">
              <w:r>
                <w:rPr>
                  <w:lang w:eastAsia="zh-CN"/>
                </w:rPr>
                <w:t>BC</w:t>
              </w:r>
            </w:ins>
            <w:ins w:id="1371" w:author="Liu Jiaxiang" w:date="2021-08-02T19:37:00Z">
              <w:r>
                <w:rPr>
                  <w:rFonts w:hint="eastAsia"/>
                  <w:lang w:eastAsia="zh-CN"/>
                </w:rPr>
                <w:t>D</w:t>
              </w:r>
            </w:ins>
          </w:p>
        </w:tc>
        <w:tc>
          <w:tcPr>
            <w:tcW w:w="6575" w:type="dxa"/>
          </w:tcPr>
          <w:p>
            <w:pPr>
              <w:rPr>
                <w:ins w:id="1372" w:author="Liu Jiaxiang" w:date="2021-08-02T19:37:00Z"/>
              </w:rPr>
            </w:pPr>
            <w:ins w:id="1373" w:author="Liu Jiaxiang" w:date="2021-08-02T19:37:00Z">
              <w:r>
                <w:rPr>
                  <w:rFonts w:hint="eastAsia"/>
                  <w:lang w:eastAsia="zh-CN"/>
                </w:rPr>
                <w:t>A gap start/stop indication should also be included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4" w:author="NEC (Wangda)" w:date="2021-08-03T12:55:00Z"/>
        </w:trPr>
        <w:tc>
          <w:tcPr>
            <w:tcW w:w="1864" w:type="dxa"/>
          </w:tcPr>
          <w:p>
            <w:pPr>
              <w:rPr>
                <w:ins w:id="1375" w:author="NEC (Wangda)" w:date="2021-08-03T12:55:00Z"/>
                <w:lang w:eastAsia="zh-CN"/>
              </w:rPr>
            </w:pPr>
            <w:ins w:id="1376" w:author="NEC (Wangda)" w:date="2021-08-03T12:55:00Z">
              <w:r>
                <w:rPr>
                  <w:rFonts w:hint="eastAsia"/>
                  <w:lang w:eastAsia="zh-CN"/>
                </w:rPr>
                <w:t>N</w:t>
              </w:r>
            </w:ins>
            <w:ins w:id="1377" w:author="NEC (Wangda)" w:date="2021-08-03T12:55:00Z">
              <w:r>
                <w:rPr>
                  <w:lang w:eastAsia="zh-CN"/>
                </w:rPr>
                <w:t>EC</w:t>
              </w:r>
            </w:ins>
          </w:p>
        </w:tc>
        <w:tc>
          <w:tcPr>
            <w:tcW w:w="1418" w:type="dxa"/>
          </w:tcPr>
          <w:p>
            <w:pPr>
              <w:rPr>
                <w:ins w:id="1378" w:author="NEC (Wangda)" w:date="2021-08-03T12:55:00Z"/>
                <w:lang w:eastAsia="zh-CN"/>
              </w:rPr>
            </w:pPr>
            <w:ins w:id="1379" w:author="NEC (Wangda)" w:date="2021-08-03T12:55:00Z">
              <w:r>
                <w:rPr>
                  <w:rFonts w:hint="eastAsia"/>
                  <w:lang w:eastAsia="zh-CN"/>
                </w:rPr>
                <w:t>A</w:t>
              </w:r>
            </w:ins>
            <w:ins w:id="1380" w:author="NEC (Wangda)" w:date="2021-08-03T12:55:00Z">
              <w:r>
                <w:rPr>
                  <w:lang w:eastAsia="zh-CN"/>
                </w:rPr>
                <w:t xml:space="preserve">, </w:t>
              </w:r>
            </w:ins>
            <w:ins w:id="1381" w:author="NEC (Wangda)" w:date="2021-08-03T12:55:00Z">
              <w:r>
                <w:rPr>
                  <w:rFonts w:hint="eastAsia"/>
                  <w:lang w:eastAsia="zh-CN"/>
                </w:rPr>
                <w:t>B</w:t>
              </w:r>
            </w:ins>
            <w:ins w:id="1382" w:author="NEC (Wangda)" w:date="2021-08-03T12:55:00Z">
              <w:r>
                <w:rPr>
                  <w:lang w:eastAsia="zh-CN"/>
                </w:rPr>
                <w:t xml:space="preserve"> and C</w:t>
              </w:r>
            </w:ins>
          </w:p>
        </w:tc>
        <w:tc>
          <w:tcPr>
            <w:tcW w:w="6575" w:type="dxa"/>
          </w:tcPr>
          <w:p>
            <w:pPr>
              <w:rPr>
                <w:ins w:id="1383" w:author="NEC (Wangda)" w:date="2021-08-03T12:5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Nokia" w:date="2021-08-03T14:53:00Z"/>
        </w:trPr>
        <w:tc>
          <w:tcPr>
            <w:tcW w:w="1864" w:type="dxa"/>
          </w:tcPr>
          <w:p>
            <w:pPr>
              <w:rPr>
                <w:ins w:id="1385" w:author="Nokia" w:date="2021-08-03T14:53:00Z"/>
                <w:lang w:eastAsia="zh-CN"/>
              </w:rPr>
            </w:pPr>
            <w:ins w:id="1386" w:author="Nokia" w:date="2021-08-03T14:54:00Z">
              <w:r>
                <w:rPr>
                  <w:lang w:eastAsia="zh-CN"/>
                </w:rPr>
                <w:t>Nokia</w:t>
              </w:r>
            </w:ins>
          </w:p>
        </w:tc>
        <w:tc>
          <w:tcPr>
            <w:tcW w:w="1418" w:type="dxa"/>
          </w:tcPr>
          <w:p>
            <w:pPr>
              <w:rPr>
                <w:ins w:id="1387" w:author="Nokia" w:date="2021-08-03T14:53:00Z"/>
                <w:lang w:eastAsia="zh-CN"/>
              </w:rPr>
            </w:pPr>
            <w:ins w:id="1388" w:author="Nokia" w:date="2021-08-03T14:54:00Z">
              <w:r>
                <w:rPr>
                  <w:lang w:eastAsia="zh-CN"/>
                </w:rPr>
                <w:t>A,B,C</w:t>
              </w:r>
            </w:ins>
          </w:p>
        </w:tc>
        <w:tc>
          <w:tcPr>
            <w:tcW w:w="6575" w:type="dxa"/>
          </w:tcPr>
          <w:p>
            <w:pPr>
              <w:rPr>
                <w:ins w:id="1389" w:author="Nokia" w:date="2021-08-03T14:5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Microsoft Office User" w:date="2021-08-03T13:01:00Z"/>
        </w:trPr>
        <w:tc>
          <w:tcPr>
            <w:tcW w:w="1864" w:type="dxa"/>
          </w:tcPr>
          <w:p>
            <w:pPr>
              <w:rPr>
                <w:ins w:id="1391" w:author="Microsoft Office User" w:date="2021-08-03T13:01:00Z"/>
                <w:lang w:eastAsia="zh-CN"/>
              </w:rPr>
            </w:pPr>
            <w:ins w:id="1392" w:author="Microsoft Office User" w:date="2021-08-03T13:01:00Z">
              <w:r>
                <w:rPr>
                  <w:lang w:eastAsia="zh-CN"/>
                </w:rPr>
                <w:t>Charter Communications</w:t>
              </w:r>
            </w:ins>
          </w:p>
        </w:tc>
        <w:tc>
          <w:tcPr>
            <w:tcW w:w="1418" w:type="dxa"/>
          </w:tcPr>
          <w:p>
            <w:pPr>
              <w:rPr>
                <w:ins w:id="1393" w:author="Microsoft Office User" w:date="2021-08-03T13:01:00Z"/>
                <w:lang w:eastAsia="zh-CN"/>
              </w:rPr>
            </w:pPr>
            <w:ins w:id="1394" w:author="Microsoft Office User" w:date="2021-08-03T13:01:00Z">
              <w:r>
                <w:rPr>
                  <w:lang w:eastAsia="zh-CN"/>
                </w:rPr>
                <w:t>A, B, C</w:t>
              </w:r>
            </w:ins>
          </w:p>
        </w:tc>
        <w:tc>
          <w:tcPr>
            <w:tcW w:w="6575" w:type="dxa"/>
          </w:tcPr>
          <w:p>
            <w:pPr>
              <w:rPr>
                <w:ins w:id="1395" w:author="Microsoft Office User" w:date="2021-08-03T13:0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6" w:author="Intel (Sudeep)" w:date="2021-08-03T22:32:00Z"/>
        </w:trPr>
        <w:tc>
          <w:tcPr>
            <w:tcW w:w="1864" w:type="dxa"/>
          </w:tcPr>
          <w:p>
            <w:pPr>
              <w:rPr>
                <w:ins w:id="1397" w:author="Intel (Sudeep)" w:date="2021-08-03T22:32:00Z"/>
                <w:lang w:eastAsia="zh-CN"/>
              </w:rPr>
            </w:pPr>
            <w:ins w:id="1398" w:author="Intel (Sudeep)" w:date="2021-08-03T22:32:00Z">
              <w:r>
                <w:rPr>
                  <w:lang w:eastAsia="zh-CN"/>
                </w:rPr>
                <w:t>Intel</w:t>
              </w:r>
            </w:ins>
          </w:p>
        </w:tc>
        <w:tc>
          <w:tcPr>
            <w:tcW w:w="1418" w:type="dxa"/>
          </w:tcPr>
          <w:p>
            <w:pPr>
              <w:rPr>
                <w:ins w:id="1399" w:author="Intel (Sudeep)" w:date="2021-08-03T22:32:00Z"/>
                <w:lang w:eastAsia="zh-CN"/>
              </w:rPr>
            </w:pPr>
            <w:ins w:id="1400" w:author="Intel (Sudeep)" w:date="2021-08-03T22:32:00Z">
              <w:r>
                <w:rPr>
                  <w:lang w:eastAsia="zh-CN"/>
                </w:rPr>
                <w:t>A, B, C</w:t>
              </w:r>
            </w:ins>
          </w:p>
        </w:tc>
        <w:tc>
          <w:tcPr>
            <w:tcW w:w="6575" w:type="dxa"/>
          </w:tcPr>
          <w:p>
            <w:pPr>
              <w:rPr>
                <w:ins w:id="1401" w:author="Intel (Sudeep)" w:date="2021-08-03T22:3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2" w:author="SY" w:date="2021-08-05T13:42:00Z"/>
        </w:trPr>
        <w:tc>
          <w:tcPr>
            <w:tcW w:w="1864" w:type="dxa"/>
          </w:tcPr>
          <w:p>
            <w:pPr>
              <w:rPr>
                <w:ins w:id="1403" w:author="SY" w:date="2021-08-05T13:42:00Z"/>
                <w:lang w:eastAsia="ko-KR"/>
              </w:rPr>
            </w:pPr>
            <w:ins w:id="1404" w:author="SY" w:date="2021-08-05T13:42:00Z">
              <w:r>
                <w:rPr>
                  <w:rFonts w:hint="eastAsia"/>
                  <w:lang w:eastAsia="ko-KR"/>
                </w:rPr>
                <w:t>Samsung</w:t>
              </w:r>
            </w:ins>
          </w:p>
        </w:tc>
        <w:tc>
          <w:tcPr>
            <w:tcW w:w="1418" w:type="dxa"/>
          </w:tcPr>
          <w:p>
            <w:pPr>
              <w:rPr>
                <w:ins w:id="1405" w:author="SY" w:date="2021-08-05T13:42:00Z"/>
                <w:lang w:eastAsia="ko-KR"/>
              </w:rPr>
            </w:pPr>
            <w:ins w:id="1406" w:author="SY" w:date="2021-08-05T13:42:00Z">
              <w:r>
                <w:rPr>
                  <w:rFonts w:hint="eastAsia"/>
                  <w:lang w:eastAsia="ko-KR"/>
                </w:rPr>
                <w:t>A, B, C</w:t>
              </w:r>
            </w:ins>
          </w:p>
        </w:tc>
        <w:tc>
          <w:tcPr>
            <w:tcW w:w="6575" w:type="dxa"/>
          </w:tcPr>
          <w:p>
            <w:pPr>
              <w:rPr>
                <w:ins w:id="1407" w:author="SY" w:date="2021-08-05T13:4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m" w:date="2021-08-05T14:47:00Z"/>
        </w:trPr>
        <w:tc>
          <w:tcPr>
            <w:tcW w:w="1864" w:type="dxa"/>
          </w:tcPr>
          <w:p>
            <w:pPr>
              <w:rPr>
                <w:ins w:id="1409" w:author="m" w:date="2021-08-05T14:47:00Z"/>
                <w:lang w:eastAsia="ko-KR"/>
              </w:rPr>
            </w:pPr>
            <w:ins w:id="1410" w:author="m" w:date="2021-08-05T14:47:00Z">
              <w:r>
                <w:rPr>
                  <w:lang w:eastAsia="zh-CN"/>
                </w:rPr>
                <w:t>Xiaomi</w:t>
              </w:r>
            </w:ins>
          </w:p>
        </w:tc>
        <w:tc>
          <w:tcPr>
            <w:tcW w:w="1418" w:type="dxa"/>
          </w:tcPr>
          <w:p>
            <w:pPr>
              <w:rPr>
                <w:ins w:id="1411" w:author="m" w:date="2021-08-05T14:47:00Z"/>
                <w:lang w:eastAsia="ko-KR"/>
              </w:rPr>
            </w:pPr>
            <w:ins w:id="1412" w:author="m" w:date="2021-08-05T14:47:00Z">
              <w:r>
                <w:rPr>
                  <w:lang w:eastAsia="zh-CN"/>
                </w:rPr>
                <w:t>A, B, C</w:t>
              </w:r>
            </w:ins>
          </w:p>
        </w:tc>
        <w:tc>
          <w:tcPr>
            <w:tcW w:w="6575" w:type="dxa"/>
          </w:tcPr>
          <w:p>
            <w:pPr>
              <w:rPr>
                <w:ins w:id="1413" w:author="m" w:date="2021-08-05T14:4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ZTE(Wenting)" w:date="2021-08-05T15:46:00Z"/>
        </w:trPr>
        <w:tc>
          <w:tcPr>
            <w:tcW w:w="1864" w:type="dxa"/>
          </w:tcPr>
          <w:p>
            <w:pPr>
              <w:rPr>
                <w:ins w:id="1415" w:author="ZTE(Wenting)" w:date="2021-08-05T15:46:00Z"/>
                <w:lang w:val="en-US" w:eastAsia="zh-CN"/>
              </w:rPr>
            </w:pPr>
            <w:ins w:id="1416" w:author="ZTE(Wenting)" w:date="2021-08-05T15:46:00Z">
              <w:r>
                <w:rPr>
                  <w:rFonts w:hint="eastAsia"/>
                  <w:lang w:val="en-US" w:eastAsia="zh-CN"/>
                </w:rPr>
                <w:t>ZTE</w:t>
              </w:r>
            </w:ins>
          </w:p>
        </w:tc>
        <w:tc>
          <w:tcPr>
            <w:tcW w:w="1418" w:type="dxa"/>
          </w:tcPr>
          <w:p>
            <w:pPr>
              <w:rPr>
                <w:ins w:id="1417" w:author="ZTE(Wenting)" w:date="2021-08-05T15:46:00Z"/>
                <w:lang w:eastAsia="zh-CN"/>
              </w:rPr>
            </w:pPr>
            <w:ins w:id="1418" w:author="ZTE(Wenting)" w:date="2021-08-05T15:46:00Z">
              <w:r>
                <w:rPr>
                  <w:lang w:eastAsia="zh-CN"/>
                </w:rPr>
                <w:t>A, B, C</w:t>
              </w:r>
            </w:ins>
          </w:p>
        </w:tc>
        <w:tc>
          <w:tcPr>
            <w:tcW w:w="6575" w:type="dxa"/>
          </w:tcPr>
          <w:p>
            <w:pPr>
              <w:rPr>
                <w:ins w:id="1419" w:author="ZTE(Wenting)" w:date="2021-08-05T15:4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DENSO" w:date="2021-08-06T15:19:00Z"/>
        </w:trPr>
        <w:tc>
          <w:tcPr>
            <w:tcW w:w="1864" w:type="dxa"/>
          </w:tcPr>
          <w:p>
            <w:pPr>
              <w:rPr>
                <w:ins w:id="1421" w:author="DENSO" w:date="2021-08-06T15:19:00Z"/>
                <w:lang w:val="en-US" w:eastAsia="zh-CN"/>
              </w:rPr>
            </w:pPr>
            <w:ins w:id="1422" w:author="DENSO" w:date="2021-08-06T15:19:00Z">
              <w:r>
                <w:rPr>
                  <w:rFonts w:hint="eastAsia"/>
                  <w:lang w:eastAsia="ja-JP"/>
                </w:rPr>
                <w:t>DENSO</w:t>
              </w:r>
            </w:ins>
          </w:p>
        </w:tc>
        <w:tc>
          <w:tcPr>
            <w:tcW w:w="1418" w:type="dxa"/>
          </w:tcPr>
          <w:p>
            <w:pPr>
              <w:rPr>
                <w:ins w:id="1423" w:author="DENSO" w:date="2021-08-06T15:19:00Z"/>
                <w:lang w:eastAsia="zh-CN"/>
              </w:rPr>
            </w:pPr>
            <w:ins w:id="1424" w:author="DENSO" w:date="2021-08-06T15:19:00Z">
              <w:r>
                <w:rPr>
                  <w:rFonts w:hint="eastAsia"/>
                  <w:lang w:eastAsia="ja-JP"/>
                </w:rPr>
                <w:t>A, B, C</w:t>
              </w:r>
            </w:ins>
          </w:p>
        </w:tc>
        <w:tc>
          <w:tcPr>
            <w:tcW w:w="6575" w:type="dxa"/>
          </w:tcPr>
          <w:p>
            <w:pPr>
              <w:rPr>
                <w:ins w:id="1425" w:author="DENSO" w:date="2021-08-06T15:19:00Z"/>
                <w:lang w:eastAsia="zh-CN"/>
              </w:rPr>
            </w:pPr>
          </w:p>
        </w:tc>
      </w:tr>
    </w:tbl>
    <w:p/>
    <w:p>
      <w:pPr>
        <w:rPr>
          <w:b/>
          <w:bCs/>
          <w:color w:val="0070C0"/>
          <w:lang w:val="en-US" w:eastAsia="zh-CN"/>
        </w:rPr>
      </w:pPr>
      <w:r>
        <w:rPr>
          <w:rFonts w:hint="eastAsia"/>
          <w:b/>
          <w:bCs/>
          <w:color w:val="0070C0"/>
          <w:lang w:val="en-US" w:eastAsia="zh-CN"/>
        </w:rPr>
        <w:t>Summary</w:t>
      </w:r>
    </w:p>
    <w:p>
      <w:pPr>
        <w:pStyle w:val="107"/>
        <w:ind w:left="0" w:firstLine="0"/>
        <w:rPr>
          <w:color w:val="0070C0"/>
          <w:lang w:val="en-US" w:eastAsia="zh-CN"/>
        </w:rPr>
      </w:pPr>
      <w:r>
        <w:rPr>
          <w:rFonts w:hint="eastAsia"/>
          <w:color w:val="0070C0"/>
          <w:lang w:val="en-US" w:eastAsia="zh-CN"/>
        </w:rPr>
        <w:t xml:space="preserve">21/21 companies agree that the </w:t>
      </w:r>
      <w:r>
        <w:rPr>
          <w:color w:val="0070C0"/>
          <w:lang w:val="en-US" w:eastAsia="zh-CN"/>
        </w:rPr>
        <w:t>“</w:t>
      </w:r>
      <w:r>
        <w:rPr>
          <w:rFonts w:hint="eastAsia"/>
          <w:color w:val="0070C0"/>
          <w:lang w:val="en-US" w:eastAsia="zh-CN"/>
        </w:rPr>
        <w:t>starting timing info (e.g. offset value or start SFN and subframe explicitly)</w:t>
      </w:r>
    </w:p>
    <w:p>
      <w:pPr>
        <w:pStyle w:val="107"/>
        <w:ind w:left="0" w:firstLine="0"/>
        <w:rPr>
          <w:color w:val="0070C0"/>
          <w:lang w:val="en-US" w:eastAsia="zh-CN"/>
        </w:rPr>
      </w:pPr>
      <w:r>
        <w:rPr>
          <w:rFonts w:hint="eastAsia"/>
          <w:color w:val="0070C0"/>
          <w:lang w:val="en-US" w:eastAsia="zh-CN"/>
        </w:rPr>
        <w:t>/gap length/ gap repetition period shall be included for the periodic Gap configuration, while 1 company think the gap purpose shall also be included, and one company prefer to also include gap start/stop indication. To follow the majorities</w:t>
      </w:r>
      <w:r>
        <w:rPr>
          <w:color w:val="0070C0"/>
          <w:lang w:val="en-US" w:eastAsia="zh-CN"/>
        </w:rPr>
        <w:t>’</w:t>
      </w:r>
      <w:r>
        <w:rPr>
          <w:rFonts w:hint="eastAsia"/>
          <w:color w:val="0070C0"/>
          <w:lang w:val="en-US" w:eastAsia="zh-CN"/>
        </w:rPr>
        <w:t xml:space="preserve"> views, the proposal 8 is as below:</w:t>
      </w:r>
    </w:p>
    <w:p>
      <w:pPr>
        <w:rPr>
          <w:b/>
          <w:color w:val="0000FF"/>
          <w:lang w:val="en-US" w:eastAsia="zh-CN"/>
        </w:rPr>
      </w:pPr>
    </w:p>
    <w:p>
      <w:pPr>
        <w:rPr>
          <w:b/>
          <w:color w:val="0000FF"/>
          <w:lang w:val="en-US" w:eastAsia="zh-CN"/>
        </w:rPr>
      </w:pPr>
      <w:r>
        <w:rPr>
          <w:rFonts w:hint="eastAsia"/>
          <w:b/>
          <w:color w:val="0000FF"/>
          <w:lang w:val="en-US" w:eastAsia="zh-CN"/>
        </w:rPr>
        <w:t xml:space="preserve">Proposal 8:  For the periodic Gap configuration, the </w:t>
      </w:r>
      <w:r>
        <w:rPr>
          <w:b/>
          <w:color w:val="0000FF"/>
          <w:lang w:val="en-US" w:eastAsia="zh-CN"/>
        </w:rPr>
        <w:t>“</w:t>
      </w:r>
      <w:r>
        <w:rPr>
          <w:rFonts w:hint="eastAsia"/>
          <w:b/>
          <w:color w:val="0000FF"/>
          <w:lang w:val="en-US" w:eastAsia="zh-CN"/>
        </w:rPr>
        <w:t>starting timing info (e.g. offset value or start SFN and subframe explicitly), gap length and gap repetition period shall be included. (21/21).</w:t>
      </w:r>
    </w:p>
    <w:p>
      <w:pPr>
        <w:rPr>
          <w:b/>
          <w:color w:val="0000FF"/>
          <w:lang w:val="en-US" w:eastAsia="zh-CN"/>
        </w:rPr>
      </w:pPr>
    </w:p>
    <w:p>
      <w:pPr>
        <w:rPr>
          <w:rFonts w:eastAsia="宋体" w:cs="Arial"/>
          <w:b/>
          <w:bCs/>
          <w:lang w:val="en-US" w:eastAsia="zh-CN"/>
        </w:rPr>
      </w:pPr>
      <w:r>
        <w:rPr>
          <w:rFonts w:eastAsia="宋体" w:cs="Arial"/>
          <w:b/>
          <w:bCs/>
          <w:lang w:val="en-US" w:eastAsia="zh-CN"/>
        </w:rPr>
        <w:t>Q3.</w:t>
      </w:r>
      <w:r>
        <w:rPr>
          <w:rFonts w:hint="eastAsia" w:eastAsia="宋体" w:cs="Arial"/>
          <w:b/>
          <w:bCs/>
          <w:lang w:val="en-US" w:eastAsia="zh-CN"/>
        </w:rPr>
        <w:t>6</w:t>
      </w:r>
      <w:r>
        <w:rPr>
          <w:rFonts w:eastAsia="宋体" w:cs="Arial"/>
          <w:b/>
          <w:bCs/>
          <w:lang w:val="en-US" w:eastAsia="zh-CN"/>
        </w:rPr>
        <w:t>: Whether the network can active multiple periodic Gaps</w:t>
      </w:r>
      <w:r>
        <w:rPr>
          <w:rFonts w:hint="eastAsia" w:eastAsia="宋体" w:cs="Arial"/>
          <w:b/>
          <w:bCs/>
          <w:lang w:val="en-US" w:eastAsia="zh-CN"/>
        </w:rPr>
        <w:t xml:space="preserve"> at the same time?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1311"/>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jc w:val="center"/>
              <w:rPr>
                <w:b/>
                <w:bCs/>
              </w:rPr>
            </w:pPr>
            <w:r>
              <w:rPr>
                <w:rFonts w:hint="eastAsia"/>
                <w:b/>
                <w:bCs/>
              </w:rPr>
              <w:t>Company</w:t>
            </w:r>
          </w:p>
        </w:tc>
        <w:tc>
          <w:tcPr>
            <w:tcW w:w="1311" w:type="dxa"/>
          </w:tcPr>
          <w:p>
            <w:pPr>
              <w:jc w:val="center"/>
              <w:rPr>
                <w:b/>
                <w:bCs/>
              </w:rPr>
            </w:pPr>
            <w:r>
              <w:rPr>
                <w:rFonts w:hint="eastAsia"/>
                <w:b/>
                <w:bCs/>
              </w:rPr>
              <w:t>Yes/No</w:t>
            </w:r>
          </w:p>
        </w:tc>
        <w:tc>
          <w:tcPr>
            <w:tcW w:w="6480"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r>
              <w:rPr>
                <w:rFonts w:hint="eastAsia"/>
                <w:lang w:eastAsia="zh-CN"/>
              </w:rPr>
              <w:t>O</w:t>
            </w:r>
            <w:r>
              <w:rPr>
                <w:lang w:eastAsia="zh-CN"/>
              </w:rPr>
              <w:t>PPO</w:t>
            </w:r>
          </w:p>
        </w:tc>
        <w:tc>
          <w:tcPr>
            <w:tcW w:w="1311" w:type="dxa"/>
          </w:tcPr>
          <w:p>
            <w:pPr>
              <w:rPr>
                <w:lang w:eastAsia="zh-CN"/>
              </w:rPr>
            </w:pPr>
            <w:r>
              <w:rPr>
                <w:rFonts w:hint="eastAsia"/>
                <w:lang w:eastAsia="zh-CN"/>
              </w:rPr>
              <w:t>Y</w:t>
            </w:r>
            <w:r>
              <w:rPr>
                <w:lang w:eastAsia="zh-CN"/>
              </w:rPr>
              <w:t>es</w:t>
            </w:r>
          </w:p>
        </w:tc>
        <w:tc>
          <w:tcPr>
            <w:tcW w:w="6480" w:type="dxa"/>
          </w:tcPr>
          <w:p>
            <w:pPr>
              <w:rPr>
                <w:lang w:eastAsia="zh-CN"/>
              </w:rPr>
            </w:pPr>
            <w:r>
              <w:rPr>
                <w:rFonts w:hint="eastAsia"/>
                <w:lang w:eastAsia="zh-CN"/>
              </w:rPr>
              <w:t>A</w:t>
            </w:r>
            <w:r>
              <w:rPr>
                <w:lang w:eastAsia="zh-CN"/>
              </w:rPr>
              <w:t>ll the gap should be activated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ins w:id="1426" w:author="Lenovo_Lianhai" w:date="2021-07-13T15:51:00Z">
              <w:r>
                <w:rPr>
                  <w:rFonts w:hint="eastAsia"/>
                  <w:lang w:eastAsia="zh-CN"/>
                </w:rPr>
                <w:t>L</w:t>
              </w:r>
            </w:ins>
            <w:ins w:id="1427" w:author="Lenovo_Lianhai" w:date="2021-07-13T15:51:00Z">
              <w:r>
                <w:rPr>
                  <w:lang w:eastAsia="zh-CN"/>
                </w:rPr>
                <w:t>enovo</w:t>
              </w:r>
            </w:ins>
          </w:p>
        </w:tc>
        <w:tc>
          <w:tcPr>
            <w:tcW w:w="1311" w:type="dxa"/>
          </w:tcPr>
          <w:p>
            <w:pPr>
              <w:rPr>
                <w:lang w:eastAsia="zh-CN"/>
              </w:rPr>
            </w:pPr>
            <w:ins w:id="1428" w:author="Lenovo_Lianhai" w:date="2021-07-13T15:51:00Z">
              <w:r>
                <w:rPr>
                  <w:rFonts w:hint="eastAsia"/>
                  <w:lang w:eastAsia="zh-CN"/>
                </w:rPr>
                <w:t>Y</w:t>
              </w:r>
            </w:ins>
            <w:ins w:id="1429" w:author="Lenovo_Lianhai" w:date="2021-07-13T15:51:00Z">
              <w:r>
                <w:rPr>
                  <w:lang w:eastAsia="zh-CN"/>
                </w:rPr>
                <w:t>es</w:t>
              </w:r>
            </w:ins>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430" w:author="MediaTek (Felix)" w:date="2021-07-27T17:47:00Z">
              <w:r>
                <w:rPr/>
                <w:t>MediaTek</w:t>
              </w:r>
            </w:ins>
          </w:p>
        </w:tc>
        <w:tc>
          <w:tcPr>
            <w:tcW w:w="1311" w:type="dxa"/>
          </w:tcPr>
          <w:p>
            <w:ins w:id="1431" w:author="MediaTek (Felix)" w:date="2021-07-27T17:47:00Z">
              <w:r>
                <w:rPr/>
                <w:t>Yes</w:t>
              </w:r>
            </w:ins>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432" w:author="LG (HongSuk)" w:date="2021-07-29T17:12:00Z">
              <w:r>
                <w:rPr>
                  <w:rFonts w:hint="eastAsia"/>
                  <w:lang w:eastAsia="ko-KR"/>
                </w:rPr>
                <w:t>LGE</w:t>
              </w:r>
            </w:ins>
          </w:p>
        </w:tc>
        <w:tc>
          <w:tcPr>
            <w:tcW w:w="1311" w:type="dxa"/>
          </w:tcPr>
          <w:p>
            <w:ins w:id="1433" w:author="LG (HongSuk)" w:date="2021-07-29T17:12:00Z">
              <w:r>
                <w:rPr>
                  <w:rFonts w:hint="eastAsia"/>
                  <w:lang w:eastAsia="ko-KR"/>
                </w:rPr>
                <w:t>Yes</w:t>
              </w:r>
            </w:ins>
          </w:p>
        </w:tc>
        <w:tc>
          <w:tcPr>
            <w:tcW w:w="6480" w:type="dxa"/>
          </w:tcPr>
          <w:p>
            <w:ins w:id="1434" w:author="LG (HongSuk)" w:date="2021-07-29T17:12:00Z">
              <w:r>
                <w:rPr>
                  <w:lang w:eastAsia="ko-KR"/>
                </w:rPr>
                <w:t>If configured, all gaps should be activated at same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35" w:author="Fangying Xiao(Sharp)" w:date="2021-07-30T09:24:00Z"/>
        </w:trPr>
        <w:tc>
          <w:tcPr>
            <w:tcW w:w="1840" w:type="dxa"/>
          </w:tcPr>
          <w:p>
            <w:pPr>
              <w:rPr>
                <w:ins w:id="1436" w:author="Fangying Xiao(Sharp)" w:date="2021-07-30T09:24:00Z"/>
                <w:lang w:eastAsia="ko-KR"/>
              </w:rPr>
            </w:pPr>
            <w:ins w:id="1437" w:author="Fangying Xiao(Sharp)" w:date="2021-07-30T09:24:00Z">
              <w:r>
                <w:rPr>
                  <w:rFonts w:hint="eastAsia"/>
                  <w:lang w:eastAsia="zh-CN"/>
                </w:rPr>
                <w:t>Sharp</w:t>
              </w:r>
            </w:ins>
          </w:p>
        </w:tc>
        <w:tc>
          <w:tcPr>
            <w:tcW w:w="1311" w:type="dxa"/>
          </w:tcPr>
          <w:p>
            <w:pPr>
              <w:rPr>
                <w:ins w:id="1438" w:author="Fangying Xiao(Sharp)" w:date="2021-07-30T09:24:00Z"/>
                <w:lang w:eastAsia="ko-KR"/>
              </w:rPr>
            </w:pPr>
            <w:ins w:id="1439" w:author="Fangying Xiao(Sharp)" w:date="2021-07-30T09:24:00Z">
              <w:r>
                <w:rPr>
                  <w:rFonts w:hint="eastAsia"/>
                  <w:lang w:eastAsia="zh-CN"/>
                </w:rPr>
                <w:t>Yes</w:t>
              </w:r>
            </w:ins>
          </w:p>
        </w:tc>
        <w:tc>
          <w:tcPr>
            <w:tcW w:w="6480" w:type="dxa"/>
          </w:tcPr>
          <w:p>
            <w:pPr>
              <w:rPr>
                <w:ins w:id="1440" w:author="Fangying Xiao(Sharp)" w:date="2021-07-30T09:24:00Z"/>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1" w:author="vivo" w:date="2021-07-30T16:34:00Z"/>
        </w:trPr>
        <w:tc>
          <w:tcPr>
            <w:tcW w:w="1840" w:type="dxa"/>
          </w:tcPr>
          <w:p>
            <w:pPr>
              <w:rPr>
                <w:ins w:id="1442" w:author="vivo" w:date="2021-07-30T16:34:00Z"/>
                <w:lang w:eastAsia="zh-CN"/>
              </w:rPr>
            </w:pPr>
            <w:ins w:id="1443" w:author="vivo" w:date="2021-07-30T16:34:00Z">
              <w:r>
                <w:rPr>
                  <w:rFonts w:hint="eastAsia"/>
                  <w:lang w:eastAsia="zh-CN"/>
                </w:rPr>
                <w:t>v</w:t>
              </w:r>
            </w:ins>
            <w:ins w:id="1444" w:author="vivo" w:date="2021-07-30T16:34:00Z">
              <w:r>
                <w:rPr>
                  <w:lang w:eastAsia="zh-CN"/>
                </w:rPr>
                <w:t>ivo</w:t>
              </w:r>
            </w:ins>
          </w:p>
        </w:tc>
        <w:tc>
          <w:tcPr>
            <w:tcW w:w="1311" w:type="dxa"/>
          </w:tcPr>
          <w:p>
            <w:pPr>
              <w:rPr>
                <w:ins w:id="1445" w:author="vivo" w:date="2021-07-30T16:34:00Z"/>
                <w:lang w:eastAsia="zh-CN"/>
              </w:rPr>
            </w:pPr>
            <w:ins w:id="1446" w:author="vivo" w:date="2021-07-30T16:34:00Z">
              <w:r>
                <w:rPr>
                  <w:rFonts w:hint="eastAsia"/>
                  <w:lang w:eastAsia="zh-CN"/>
                </w:rPr>
                <w:t>Y</w:t>
              </w:r>
            </w:ins>
            <w:ins w:id="1447" w:author="vivo" w:date="2021-07-30T16:34:00Z">
              <w:r>
                <w:rPr>
                  <w:lang w:eastAsia="zh-CN"/>
                </w:rPr>
                <w:t>es</w:t>
              </w:r>
            </w:ins>
          </w:p>
        </w:tc>
        <w:tc>
          <w:tcPr>
            <w:tcW w:w="6480" w:type="dxa"/>
          </w:tcPr>
          <w:p>
            <w:pPr>
              <w:rPr>
                <w:ins w:id="1448" w:author="vivo" w:date="2021-07-30T16:34:00Z"/>
                <w:lang w:eastAsia="ko-KR"/>
              </w:rPr>
            </w:pPr>
            <w:ins w:id="1449" w:author="vivo" w:date="2021-07-30T16:34:00Z">
              <w:r>
                <w:rPr>
                  <w:rFonts w:eastAsia="宋体" w:cs="Arial"/>
                  <w:bCs/>
                  <w:lang w:val="en-US" w:eastAsia="zh-CN"/>
                </w:rPr>
                <w:t>Multiple periodic Gaps can be activ</w:t>
              </w:r>
            </w:ins>
            <w:ins w:id="1450" w:author="vivo" w:date="2021-07-30T16:34:00Z">
              <w:r>
                <w:rPr>
                  <w:rFonts w:hint="eastAsia" w:eastAsia="宋体" w:cs="Arial"/>
                  <w:bCs/>
                  <w:lang w:val="en-US" w:eastAsia="zh-CN"/>
                </w:rPr>
                <w:t>e</w:t>
              </w:r>
            </w:ins>
            <w:ins w:id="1451" w:author="vivo" w:date="2021-07-30T16:34:00Z">
              <w:r>
                <w:rPr>
                  <w:rFonts w:eastAsia="宋体" w:cs="Arial"/>
                  <w:bCs/>
                  <w:lang w:val="en-US" w:eastAsia="zh-CN"/>
                </w:rPr>
                <w:t xml:space="preserve"> at the same time. </w:t>
              </w:r>
            </w:ins>
            <w:ins w:id="1452" w:author="vivo" w:date="2021-07-30T16:34:00Z">
              <w:r>
                <w:rPr>
                  <w:rFonts w:hint="eastAsia"/>
                  <w:lang w:eastAsia="zh-CN"/>
                </w:rPr>
                <w:t>U</w:t>
              </w:r>
            </w:ins>
            <w:ins w:id="1453" w:author="vivo" w:date="2021-07-30T16:34:00Z">
              <w:r>
                <w:rPr>
                  <w:lang w:eastAsia="zh-CN"/>
                </w:rPr>
                <w:t xml:space="preserve">E can use these gaps </w:t>
              </w:r>
            </w:ins>
            <w:ins w:id="1454" w:author="vivo" w:date="2021-07-30T16:34:00Z">
              <w:r>
                <w:rPr>
                  <w:rFonts w:eastAsia="宋体" w:cs="Arial"/>
                  <w:bCs/>
                  <w:lang w:val="en-US" w:eastAsia="zh-CN"/>
                </w:rPr>
                <w:t>for different purpose, e.g. pag</w:t>
              </w:r>
            </w:ins>
            <w:ins w:id="1455" w:author="vivo" w:date="2021-07-30T16:34:00Z">
              <w:r>
                <w:rPr>
                  <w:lang w:eastAsia="zh-CN"/>
                </w:rPr>
                <w:t xml:space="preserve">ing </w:t>
              </w:r>
            </w:ins>
            <w:ins w:id="1456" w:author="vivo" w:date="2021-07-30T16:34:00Z">
              <w:r>
                <w:rPr>
                  <w:rFonts w:hint="eastAsia"/>
                  <w:lang w:val="en-US" w:eastAsia="zh-CN"/>
                </w:rPr>
                <w:t xml:space="preserve">monitoring </w:t>
              </w:r>
            </w:ins>
            <w:ins w:id="1457" w:author="vivo" w:date="2021-07-30T16:34:00Z">
              <w:r>
                <w:rPr>
                  <w:lang w:eastAsia="zh-CN"/>
                </w:rPr>
                <w:t>and measurements.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Ozcan Ozturk" w:date="2021-07-31T22:08:00Z"/>
        </w:trPr>
        <w:tc>
          <w:tcPr>
            <w:tcW w:w="1840" w:type="dxa"/>
          </w:tcPr>
          <w:p>
            <w:pPr>
              <w:rPr>
                <w:ins w:id="1459" w:author="Ozcan Ozturk" w:date="2021-07-31T22:08:00Z"/>
                <w:lang w:eastAsia="zh-CN"/>
              </w:rPr>
            </w:pPr>
            <w:ins w:id="1460" w:author="Ozcan Ozturk" w:date="2021-07-31T22:08:00Z">
              <w:r>
                <w:rPr>
                  <w:lang w:eastAsia="zh-CN"/>
                </w:rPr>
                <w:t>Qualcom</w:t>
              </w:r>
            </w:ins>
            <w:ins w:id="1461" w:author="Ozcan Ozturk" w:date="2021-07-31T22:18:00Z">
              <w:r>
                <w:rPr>
                  <w:lang w:eastAsia="zh-CN"/>
                </w:rPr>
                <w:t>m</w:t>
              </w:r>
            </w:ins>
          </w:p>
        </w:tc>
        <w:tc>
          <w:tcPr>
            <w:tcW w:w="1311" w:type="dxa"/>
          </w:tcPr>
          <w:p>
            <w:pPr>
              <w:rPr>
                <w:ins w:id="1462" w:author="Ozcan Ozturk" w:date="2021-07-31T22:08:00Z"/>
                <w:lang w:eastAsia="zh-CN"/>
              </w:rPr>
            </w:pPr>
            <w:ins w:id="1463" w:author="Ozcan Ozturk" w:date="2021-07-31T22:08:00Z">
              <w:r>
                <w:rPr>
                  <w:lang w:eastAsia="zh-CN"/>
                </w:rPr>
                <w:t>Yes</w:t>
              </w:r>
            </w:ins>
          </w:p>
        </w:tc>
        <w:tc>
          <w:tcPr>
            <w:tcW w:w="6480" w:type="dxa"/>
          </w:tcPr>
          <w:p>
            <w:pPr>
              <w:rPr>
                <w:ins w:id="1464" w:author="Ozcan Ozturk" w:date="2021-07-31T22:08: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Sethuraman Gurumoorthy" w:date="2021-08-01T09:59:00Z"/>
        </w:trPr>
        <w:tc>
          <w:tcPr>
            <w:tcW w:w="1840" w:type="dxa"/>
          </w:tcPr>
          <w:p>
            <w:pPr>
              <w:rPr>
                <w:ins w:id="1466" w:author="Sethuraman Gurumoorthy" w:date="2021-08-01T09:59:00Z"/>
                <w:lang w:eastAsia="zh-CN"/>
              </w:rPr>
            </w:pPr>
            <w:ins w:id="1467" w:author="Sethuraman Gurumoorthy" w:date="2021-08-01T09:59:00Z">
              <w:r>
                <w:rPr>
                  <w:lang w:eastAsia="zh-CN"/>
                </w:rPr>
                <w:t>Apple</w:t>
              </w:r>
            </w:ins>
          </w:p>
        </w:tc>
        <w:tc>
          <w:tcPr>
            <w:tcW w:w="1311" w:type="dxa"/>
          </w:tcPr>
          <w:p>
            <w:pPr>
              <w:rPr>
                <w:ins w:id="1468" w:author="Sethuraman Gurumoorthy" w:date="2021-08-01T09:59:00Z"/>
                <w:lang w:eastAsia="zh-CN"/>
              </w:rPr>
            </w:pPr>
            <w:ins w:id="1469" w:author="Sethuraman Gurumoorthy" w:date="2021-08-01T09:59:00Z">
              <w:r>
                <w:rPr>
                  <w:lang w:eastAsia="zh-CN"/>
                </w:rPr>
                <w:t>Yes</w:t>
              </w:r>
            </w:ins>
          </w:p>
        </w:tc>
        <w:tc>
          <w:tcPr>
            <w:tcW w:w="6480" w:type="dxa"/>
          </w:tcPr>
          <w:p>
            <w:pPr>
              <w:rPr>
                <w:ins w:id="1470" w:author="Sethuraman Gurumoorthy" w:date="2021-08-01T09:59: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71" w:author="CATT" w:date="2021-08-02T11:15:00Z"/>
        </w:trPr>
        <w:tc>
          <w:tcPr>
            <w:tcW w:w="1840" w:type="dxa"/>
          </w:tcPr>
          <w:p>
            <w:pPr>
              <w:rPr>
                <w:ins w:id="1472" w:author="CATT" w:date="2021-08-02T11:15:00Z"/>
                <w:lang w:eastAsia="zh-CN"/>
              </w:rPr>
            </w:pPr>
            <w:ins w:id="1473" w:author="CATT" w:date="2021-08-02T11:15:00Z">
              <w:r>
                <w:rPr>
                  <w:rFonts w:hint="eastAsia"/>
                  <w:lang w:eastAsia="zh-CN"/>
                </w:rPr>
                <w:t>CATT</w:t>
              </w:r>
            </w:ins>
          </w:p>
        </w:tc>
        <w:tc>
          <w:tcPr>
            <w:tcW w:w="1311" w:type="dxa"/>
          </w:tcPr>
          <w:p>
            <w:pPr>
              <w:rPr>
                <w:ins w:id="1474" w:author="CATT" w:date="2021-08-02T11:15:00Z"/>
                <w:lang w:eastAsia="zh-CN"/>
              </w:rPr>
            </w:pPr>
            <w:ins w:id="1475" w:author="CATT" w:date="2021-08-02T11:15:00Z">
              <w:r>
                <w:rPr>
                  <w:rFonts w:hint="eastAsia"/>
                  <w:lang w:eastAsia="zh-CN"/>
                </w:rPr>
                <w:t>Yes</w:t>
              </w:r>
            </w:ins>
          </w:p>
        </w:tc>
        <w:tc>
          <w:tcPr>
            <w:tcW w:w="6480" w:type="dxa"/>
          </w:tcPr>
          <w:p>
            <w:pPr>
              <w:rPr>
                <w:ins w:id="1476" w:author="CATT" w:date="2021-08-02T11:15: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 w:author="Futurewei" w:date="2021-08-01T23:51:00Z"/>
        </w:trPr>
        <w:tc>
          <w:tcPr>
            <w:tcW w:w="1840" w:type="dxa"/>
          </w:tcPr>
          <w:p>
            <w:pPr>
              <w:rPr>
                <w:ins w:id="1478" w:author="Futurewei" w:date="2021-08-01T23:51:00Z"/>
                <w:lang w:eastAsia="zh-CN"/>
              </w:rPr>
            </w:pPr>
            <w:ins w:id="1479" w:author="Futurewei" w:date="2021-08-01T23:51:00Z">
              <w:r>
                <w:rPr>
                  <w:lang w:eastAsia="zh-CN"/>
                </w:rPr>
                <w:t>Futurewei</w:t>
              </w:r>
            </w:ins>
          </w:p>
        </w:tc>
        <w:tc>
          <w:tcPr>
            <w:tcW w:w="1311" w:type="dxa"/>
          </w:tcPr>
          <w:p>
            <w:pPr>
              <w:rPr>
                <w:ins w:id="1480" w:author="Futurewei" w:date="2021-08-01T23:51:00Z"/>
                <w:lang w:eastAsia="zh-CN"/>
              </w:rPr>
            </w:pPr>
            <w:ins w:id="1481" w:author="Futurewei" w:date="2021-08-01T23:51:00Z">
              <w:r>
                <w:rPr>
                  <w:lang w:eastAsia="zh-CN"/>
                </w:rPr>
                <w:t>Yes</w:t>
              </w:r>
            </w:ins>
          </w:p>
        </w:tc>
        <w:tc>
          <w:tcPr>
            <w:tcW w:w="6480" w:type="dxa"/>
          </w:tcPr>
          <w:p>
            <w:pPr>
              <w:rPr>
                <w:ins w:id="1482" w:author="Futurewei" w:date="2021-08-01T23:51: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3" w:author="Huawei" w:date="2021-08-02T14:23:00Z"/>
        </w:trPr>
        <w:tc>
          <w:tcPr>
            <w:tcW w:w="1840" w:type="dxa"/>
          </w:tcPr>
          <w:p>
            <w:pPr>
              <w:rPr>
                <w:ins w:id="1484" w:author="Huawei" w:date="2021-08-02T14:23:00Z"/>
              </w:rPr>
            </w:pPr>
            <w:ins w:id="1485" w:author="Huawei" w:date="2021-08-02T14:23:00Z">
              <w:r>
                <w:rPr/>
                <w:t>Huawei, HiSilicon</w:t>
              </w:r>
            </w:ins>
          </w:p>
        </w:tc>
        <w:tc>
          <w:tcPr>
            <w:tcW w:w="1311" w:type="dxa"/>
          </w:tcPr>
          <w:p>
            <w:pPr>
              <w:rPr>
                <w:ins w:id="1486" w:author="Huawei" w:date="2021-08-02T14:23:00Z"/>
                <w:lang w:eastAsia="zh-CN"/>
              </w:rPr>
            </w:pPr>
            <w:ins w:id="1487" w:author="Huawei" w:date="2021-08-02T14:23:00Z">
              <w:r>
                <w:rPr>
                  <w:rFonts w:hint="eastAsia"/>
                  <w:lang w:eastAsia="zh-CN"/>
                </w:rPr>
                <w:t>Y</w:t>
              </w:r>
            </w:ins>
            <w:ins w:id="1488" w:author="Huawei" w:date="2021-08-02T14:23:00Z">
              <w:r>
                <w:rPr>
                  <w:lang w:eastAsia="zh-CN"/>
                </w:rPr>
                <w:t>es</w:t>
              </w:r>
            </w:ins>
          </w:p>
        </w:tc>
        <w:tc>
          <w:tcPr>
            <w:tcW w:w="6480" w:type="dxa"/>
          </w:tcPr>
          <w:p>
            <w:pPr>
              <w:rPr>
                <w:ins w:id="1489" w:author="Huawei" w:date="2021-08-02T14:23:00Z"/>
              </w:rPr>
            </w:pPr>
            <w:ins w:id="1490" w:author="Huawei" w:date="2021-08-02T14:23:00Z">
              <w:r>
                <w:rPr>
                  <w:lang w:eastAsia="ko-KR"/>
                </w:rPr>
                <w:t>If configured, all gaps should be activated at same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1" w:author="Ericsson" w:date="2021-08-02T08:44:00Z"/>
        </w:trPr>
        <w:tc>
          <w:tcPr>
            <w:tcW w:w="1840" w:type="dxa"/>
          </w:tcPr>
          <w:p>
            <w:pPr>
              <w:rPr>
                <w:ins w:id="1492" w:author="Ericsson" w:date="2021-08-02T08:44:00Z"/>
              </w:rPr>
            </w:pPr>
            <w:ins w:id="1493" w:author="Ericsson" w:date="2021-08-02T08:44:00Z">
              <w:r>
                <w:rPr>
                  <w:lang w:eastAsia="zh-CN"/>
                </w:rPr>
                <w:t>Ericsson</w:t>
              </w:r>
            </w:ins>
          </w:p>
        </w:tc>
        <w:tc>
          <w:tcPr>
            <w:tcW w:w="1311" w:type="dxa"/>
          </w:tcPr>
          <w:p>
            <w:pPr>
              <w:rPr>
                <w:ins w:id="1494" w:author="Ericsson" w:date="2021-08-02T08:44:00Z"/>
                <w:lang w:eastAsia="zh-CN"/>
              </w:rPr>
            </w:pPr>
          </w:p>
        </w:tc>
        <w:tc>
          <w:tcPr>
            <w:tcW w:w="6480" w:type="dxa"/>
          </w:tcPr>
          <w:p>
            <w:pPr>
              <w:rPr>
                <w:ins w:id="1495" w:author="Ericsson" w:date="2021-08-02T08:44:00Z"/>
                <w:lang w:eastAsia="ko-KR"/>
              </w:rPr>
            </w:pPr>
            <w:ins w:id="1496" w:author="Ericsson" w:date="2021-08-02T08:44:00Z">
              <w:r>
                <w:rPr>
                  <w:rFonts w:eastAsia="宋体" w:cs="Arial"/>
                  <w:bCs/>
                  <w:lang w:val="en-US" w:eastAsia="zh-CN"/>
                </w:rPr>
                <w:t xml:space="preserve">We think this basically depends on the questions above regarding the number of gap patterns that can be configured.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7" w:author="Liu Jiaxiang" w:date="2021-08-02T19:37:00Z"/>
        </w:trPr>
        <w:tc>
          <w:tcPr>
            <w:tcW w:w="1840" w:type="dxa"/>
          </w:tcPr>
          <w:p>
            <w:pPr>
              <w:rPr>
                <w:ins w:id="1498" w:author="Liu Jiaxiang" w:date="2021-08-02T19:37:00Z"/>
                <w:lang w:eastAsia="zh-CN"/>
              </w:rPr>
            </w:pPr>
            <w:ins w:id="1499" w:author="Liu Jiaxiang" w:date="2021-08-02T19:37:00Z">
              <w:r>
                <w:rPr>
                  <w:rFonts w:hint="eastAsia"/>
                  <w:lang w:eastAsia="zh-CN"/>
                </w:rPr>
                <w:t>C</w:t>
              </w:r>
            </w:ins>
            <w:ins w:id="1500" w:author="Liu Jiaxiang" w:date="2021-08-02T19:37:00Z">
              <w:r>
                <w:rPr>
                  <w:lang w:eastAsia="zh-CN"/>
                </w:rPr>
                <w:t>hina Telecom</w:t>
              </w:r>
            </w:ins>
          </w:p>
        </w:tc>
        <w:tc>
          <w:tcPr>
            <w:tcW w:w="1311" w:type="dxa"/>
          </w:tcPr>
          <w:p>
            <w:pPr>
              <w:rPr>
                <w:ins w:id="1501" w:author="Liu Jiaxiang" w:date="2021-08-02T19:37:00Z"/>
                <w:lang w:eastAsia="zh-CN"/>
              </w:rPr>
            </w:pPr>
            <w:ins w:id="1502" w:author="Liu Jiaxiang" w:date="2021-08-02T19:37:00Z">
              <w:r>
                <w:rPr>
                  <w:rFonts w:hint="eastAsia"/>
                  <w:lang w:eastAsia="zh-CN"/>
                </w:rPr>
                <w:t>Y</w:t>
              </w:r>
            </w:ins>
            <w:ins w:id="1503" w:author="Liu Jiaxiang" w:date="2021-08-02T19:37:00Z">
              <w:r>
                <w:rPr>
                  <w:lang w:eastAsia="zh-CN"/>
                </w:rPr>
                <w:t>es</w:t>
              </w:r>
            </w:ins>
          </w:p>
        </w:tc>
        <w:tc>
          <w:tcPr>
            <w:tcW w:w="6480" w:type="dxa"/>
          </w:tcPr>
          <w:p>
            <w:pPr>
              <w:rPr>
                <w:ins w:id="1504" w:author="Liu Jiaxiang" w:date="2021-08-02T19:37: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NEC (Wangda)" w:date="2021-08-03T12:55:00Z"/>
        </w:trPr>
        <w:tc>
          <w:tcPr>
            <w:tcW w:w="1840" w:type="dxa"/>
          </w:tcPr>
          <w:p>
            <w:pPr>
              <w:rPr>
                <w:ins w:id="1506" w:author="NEC (Wangda)" w:date="2021-08-03T12:55:00Z"/>
                <w:lang w:eastAsia="zh-CN"/>
              </w:rPr>
            </w:pPr>
            <w:ins w:id="1507" w:author="NEC (Wangda)" w:date="2021-08-03T12:55:00Z">
              <w:r>
                <w:rPr>
                  <w:rFonts w:hint="eastAsia"/>
                  <w:lang w:eastAsia="zh-CN"/>
                </w:rPr>
                <w:t>N</w:t>
              </w:r>
            </w:ins>
            <w:ins w:id="1508" w:author="NEC (Wangda)" w:date="2021-08-03T12:55:00Z">
              <w:r>
                <w:rPr>
                  <w:lang w:eastAsia="zh-CN"/>
                </w:rPr>
                <w:t>EC</w:t>
              </w:r>
            </w:ins>
          </w:p>
        </w:tc>
        <w:tc>
          <w:tcPr>
            <w:tcW w:w="1311" w:type="dxa"/>
          </w:tcPr>
          <w:p>
            <w:pPr>
              <w:rPr>
                <w:ins w:id="1509" w:author="NEC (Wangda)" w:date="2021-08-03T12:55:00Z"/>
                <w:lang w:eastAsia="zh-CN"/>
              </w:rPr>
            </w:pPr>
            <w:ins w:id="1510" w:author="NEC (Wangda)" w:date="2021-08-03T12:55:00Z">
              <w:r>
                <w:rPr>
                  <w:rFonts w:hint="eastAsia"/>
                  <w:lang w:eastAsia="zh-CN"/>
                </w:rPr>
                <w:t>Y</w:t>
              </w:r>
            </w:ins>
            <w:ins w:id="1511" w:author="NEC (Wangda)" w:date="2021-08-03T12:55:00Z">
              <w:r>
                <w:rPr>
                  <w:lang w:eastAsia="zh-CN"/>
                </w:rPr>
                <w:t>es</w:t>
              </w:r>
            </w:ins>
          </w:p>
        </w:tc>
        <w:tc>
          <w:tcPr>
            <w:tcW w:w="6480" w:type="dxa"/>
          </w:tcPr>
          <w:p>
            <w:pPr>
              <w:rPr>
                <w:ins w:id="1512" w:author="NEC (Wangda)" w:date="2021-08-03T12:55: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Nokia" w:date="2021-08-03T14:54:00Z"/>
        </w:trPr>
        <w:tc>
          <w:tcPr>
            <w:tcW w:w="1840" w:type="dxa"/>
          </w:tcPr>
          <w:p>
            <w:pPr>
              <w:rPr>
                <w:ins w:id="1514" w:author="Nokia" w:date="2021-08-03T14:54:00Z"/>
                <w:lang w:eastAsia="zh-CN"/>
              </w:rPr>
            </w:pPr>
            <w:ins w:id="1515" w:author="Nokia" w:date="2021-08-03T14:54:00Z">
              <w:r>
                <w:rPr>
                  <w:lang w:eastAsia="zh-CN"/>
                </w:rPr>
                <w:t>Nokia</w:t>
              </w:r>
            </w:ins>
          </w:p>
        </w:tc>
        <w:tc>
          <w:tcPr>
            <w:tcW w:w="1311" w:type="dxa"/>
          </w:tcPr>
          <w:p>
            <w:pPr>
              <w:rPr>
                <w:ins w:id="1516" w:author="Nokia" w:date="2021-08-03T14:54:00Z"/>
                <w:lang w:eastAsia="zh-CN"/>
              </w:rPr>
            </w:pPr>
            <w:ins w:id="1517" w:author="Nokia" w:date="2021-08-03T14:54:00Z">
              <w:r>
                <w:rPr>
                  <w:lang w:eastAsia="zh-CN"/>
                </w:rPr>
                <w:t>Yes</w:t>
              </w:r>
            </w:ins>
          </w:p>
        </w:tc>
        <w:tc>
          <w:tcPr>
            <w:tcW w:w="6480" w:type="dxa"/>
          </w:tcPr>
          <w:p>
            <w:pPr>
              <w:rPr>
                <w:ins w:id="1518" w:author="Nokia" w:date="2021-08-03T14:54: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Microsoft Office User" w:date="2021-08-03T13:02:00Z"/>
        </w:trPr>
        <w:tc>
          <w:tcPr>
            <w:tcW w:w="1840" w:type="dxa"/>
          </w:tcPr>
          <w:p>
            <w:pPr>
              <w:rPr>
                <w:ins w:id="1520" w:author="Microsoft Office User" w:date="2021-08-03T13:02:00Z"/>
                <w:lang w:eastAsia="zh-CN"/>
              </w:rPr>
            </w:pPr>
            <w:ins w:id="1521" w:author="Microsoft Office User" w:date="2021-08-03T13:02:00Z">
              <w:r>
                <w:rPr>
                  <w:lang w:eastAsia="zh-CN"/>
                </w:rPr>
                <w:t>Charter Communications</w:t>
              </w:r>
            </w:ins>
          </w:p>
        </w:tc>
        <w:tc>
          <w:tcPr>
            <w:tcW w:w="1311" w:type="dxa"/>
          </w:tcPr>
          <w:p>
            <w:pPr>
              <w:rPr>
                <w:ins w:id="1522" w:author="Microsoft Office User" w:date="2021-08-03T13:02:00Z"/>
                <w:lang w:eastAsia="zh-CN"/>
              </w:rPr>
            </w:pPr>
            <w:ins w:id="1523" w:author="Microsoft Office User" w:date="2021-08-03T13:02:00Z">
              <w:r>
                <w:rPr>
                  <w:lang w:eastAsia="zh-CN"/>
                </w:rPr>
                <w:t>Yes</w:t>
              </w:r>
            </w:ins>
          </w:p>
        </w:tc>
        <w:tc>
          <w:tcPr>
            <w:tcW w:w="6480" w:type="dxa"/>
          </w:tcPr>
          <w:p>
            <w:pPr>
              <w:rPr>
                <w:ins w:id="1524" w:author="Microsoft Office User" w:date="2021-08-03T13:02: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Intel (Sudeep)" w:date="2021-08-03T22:32:00Z"/>
        </w:trPr>
        <w:tc>
          <w:tcPr>
            <w:tcW w:w="1840" w:type="dxa"/>
          </w:tcPr>
          <w:p>
            <w:pPr>
              <w:rPr>
                <w:ins w:id="1526" w:author="Intel (Sudeep)" w:date="2021-08-03T22:32:00Z"/>
                <w:lang w:eastAsia="ko-KR"/>
              </w:rPr>
            </w:pPr>
            <w:ins w:id="1527" w:author="SY" w:date="2021-08-05T13:42:00Z">
              <w:r>
                <w:rPr>
                  <w:rFonts w:hint="eastAsia"/>
                  <w:lang w:eastAsia="ko-KR"/>
                </w:rPr>
                <w:t>Samsung</w:t>
              </w:r>
            </w:ins>
          </w:p>
        </w:tc>
        <w:tc>
          <w:tcPr>
            <w:tcW w:w="1311" w:type="dxa"/>
          </w:tcPr>
          <w:p>
            <w:pPr>
              <w:rPr>
                <w:ins w:id="1528" w:author="Intel (Sudeep)" w:date="2021-08-03T22:32:00Z"/>
                <w:lang w:eastAsia="ko-KR"/>
              </w:rPr>
            </w:pPr>
            <w:ins w:id="1529" w:author="SY" w:date="2021-08-05T13:42:00Z">
              <w:r>
                <w:rPr>
                  <w:rFonts w:hint="eastAsia"/>
                  <w:lang w:eastAsia="ko-KR"/>
                </w:rPr>
                <w:t>Yes</w:t>
              </w:r>
            </w:ins>
          </w:p>
        </w:tc>
        <w:tc>
          <w:tcPr>
            <w:tcW w:w="6480" w:type="dxa"/>
          </w:tcPr>
          <w:p>
            <w:pPr>
              <w:rPr>
                <w:ins w:id="1530" w:author="Intel (Sudeep)" w:date="2021-08-03T22:32: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m" w:date="2021-08-05T14:47:00Z"/>
        </w:trPr>
        <w:tc>
          <w:tcPr>
            <w:tcW w:w="1840" w:type="dxa"/>
          </w:tcPr>
          <w:p>
            <w:pPr>
              <w:rPr>
                <w:ins w:id="1532" w:author="m" w:date="2021-08-05T14:47:00Z"/>
                <w:lang w:eastAsia="ko-KR"/>
              </w:rPr>
            </w:pPr>
            <w:ins w:id="1533" w:author="m" w:date="2021-08-05T14:47:00Z">
              <w:r>
                <w:rPr>
                  <w:lang w:eastAsia="zh-CN"/>
                </w:rPr>
                <w:t>Xiaomi</w:t>
              </w:r>
            </w:ins>
          </w:p>
        </w:tc>
        <w:tc>
          <w:tcPr>
            <w:tcW w:w="1311" w:type="dxa"/>
          </w:tcPr>
          <w:p>
            <w:pPr>
              <w:rPr>
                <w:ins w:id="1534" w:author="m" w:date="2021-08-05T14:47:00Z"/>
                <w:lang w:eastAsia="ko-KR"/>
              </w:rPr>
            </w:pPr>
            <w:ins w:id="1535" w:author="m" w:date="2021-08-05T14:47:00Z">
              <w:r>
                <w:rPr>
                  <w:lang w:eastAsia="zh-CN"/>
                </w:rPr>
                <w:t>Yes</w:t>
              </w:r>
            </w:ins>
          </w:p>
        </w:tc>
        <w:tc>
          <w:tcPr>
            <w:tcW w:w="6480" w:type="dxa"/>
          </w:tcPr>
          <w:p>
            <w:pPr>
              <w:rPr>
                <w:ins w:id="1536" w:author="m" w:date="2021-08-05T14:47: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ZTE(Wenting)" w:date="2021-08-05T15:46:00Z"/>
        </w:trPr>
        <w:tc>
          <w:tcPr>
            <w:tcW w:w="1840" w:type="dxa"/>
          </w:tcPr>
          <w:p>
            <w:pPr>
              <w:rPr>
                <w:ins w:id="1538" w:author="ZTE(Wenting)" w:date="2021-08-05T15:46:00Z"/>
                <w:lang w:val="en-US" w:eastAsia="zh-CN"/>
              </w:rPr>
            </w:pPr>
            <w:ins w:id="1539" w:author="ZTE(Wenting)" w:date="2021-08-05T15:46:00Z">
              <w:r>
                <w:rPr>
                  <w:rFonts w:hint="eastAsia"/>
                  <w:lang w:val="en-US" w:eastAsia="zh-CN"/>
                </w:rPr>
                <w:t>ZTE</w:t>
              </w:r>
            </w:ins>
          </w:p>
        </w:tc>
        <w:tc>
          <w:tcPr>
            <w:tcW w:w="1311" w:type="dxa"/>
          </w:tcPr>
          <w:p>
            <w:pPr>
              <w:rPr>
                <w:ins w:id="1540" w:author="ZTE(Wenting)" w:date="2021-08-05T15:46:00Z"/>
                <w:lang w:val="en-US" w:eastAsia="zh-CN"/>
              </w:rPr>
            </w:pPr>
            <w:ins w:id="1541" w:author="ZTE(Wenting)" w:date="2021-08-05T15:46:00Z">
              <w:r>
                <w:rPr>
                  <w:rFonts w:hint="eastAsia"/>
                  <w:lang w:val="en-US" w:eastAsia="zh-CN"/>
                </w:rPr>
                <w:t>Yes</w:t>
              </w:r>
            </w:ins>
          </w:p>
        </w:tc>
        <w:tc>
          <w:tcPr>
            <w:tcW w:w="6480" w:type="dxa"/>
          </w:tcPr>
          <w:p>
            <w:pPr>
              <w:rPr>
                <w:ins w:id="1542" w:author="ZTE(Wenting)" w:date="2021-08-05T15:46: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3" w:author="DENSO" w:date="2021-08-06T15:19:00Z"/>
        </w:trPr>
        <w:tc>
          <w:tcPr>
            <w:tcW w:w="1840" w:type="dxa"/>
          </w:tcPr>
          <w:p>
            <w:pPr>
              <w:rPr>
                <w:ins w:id="1544" w:author="DENSO" w:date="2021-08-06T15:19:00Z"/>
                <w:lang w:val="en-US" w:eastAsia="zh-CN"/>
              </w:rPr>
            </w:pPr>
            <w:ins w:id="1545" w:author="DENSO" w:date="2021-08-06T15:20:00Z">
              <w:r>
                <w:rPr>
                  <w:rFonts w:hint="eastAsia"/>
                  <w:lang w:eastAsia="ja-JP"/>
                </w:rPr>
                <w:t>DENSO</w:t>
              </w:r>
            </w:ins>
          </w:p>
        </w:tc>
        <w:tc>
          <w:tcPr>
            <w:tcW w:w="1311" w:type="dxa"/>
          </w:tcPr>
          <w:p>
            <w:pPr>
              <w:rPr>
                <w:ins w:id="1546" w:author="DENSO" w:date="2021-08-06T15:19:00Z"/>
                <w:lang w:val="en-US" w:eastAsia="zh-CN"/>
              </w:rPr>
            </w:pPr>
            <w:ins w:id="1547" w:author="DENSO" w:date="2021-08-06T15:20:00Z">
              <w:r>
                <w:rPr>
                  <w:rFonts w:hint="eastAsia"/>
                  <w:lang w:eastAsia="ja-JP"/>
                </w:rPr>
                <w:t>Yes</w:t>
              </w:r>
            </w:ins>
          </w:p>
        </w:tc>
        <w:tc>
          <w:tcPr>
            <w:tcW w:w="6480" w:type="dxa"/>
          </w:tcPr>
          <w:p>
            <w:pPr>
              <w:rPr>
                <w:ins w:id="1548" w:author="DENSO" w:date="2021-08-06T15:19:00Z"/>
                <w:rFonts w:eastAsia="宋体" w:cs="Arial"/>
                <w:bCs/>
                <w:lang w:val="en-US" w:eastAsia="zh-CN"/>
              </w:rPr>
            </w:pPr>
          </w:p>
        </w:tc>
      </w:tr>
    </w:tbl>
    <w:p>
      <w:pPr>
        <w:rPr>
          <w:rFonts w:eastAsia="宋体" w:cs="Arial"/>
          <w:b/>
          <w:bCs/>
          <w:lang w:eastAsia="zh-CN"/>
        </w:rPr>
      </w:pPr>
    </w:p>
    <w:p>
      <w:pPr>
        <w:rPr>
          <w:b/>
          <w:bCs/>
          <w:color w:val="0070C0"/>
          <w:lang w:val="en-US" w:eastAsia="zh-CN"/>
        </w:rPr>
      </w:pPr>
      <w:r>
        <w:rPr>
          <w:rFonts w:hint="eastAsia"/>
          <w:b/>
          <w:bCs/>
          <w:color w:val="0070C0"/>
          <w:lang w:val="en-US" w:eastAsia="zh-CN"/>
        </w:rPr>
        <w:t>Summary</w:t>
      </w:r>
    </w:p>
    <w:p>
      <w:pPr>
        <w:pStyle w:val="107"/>
        <w:ind w:left="0" w:firstLine="0"/>
        <w:rPr>
          <w:color w:val="0070C0"/>
          <w:lang w:val="en-US" w:eastAsia="zh-CN"/>
        </w:rPr>
      </w:pPr>
      <w:r>
        <w:rPr>
          <w:rFonts w:hint="eastAsia"/>
          <w:color w:val="0070C0"/>
          <w:lang w:val="en-US" w:eastAsia="zh-CN"/>
        </w:rPr>
        <w:t>21/21 companies agree that the network can active multiple periodic Gaps at the same time</w:t>
      </w:r>
    </w:p>
    <w:p>
      <w:pPr>
        <w:rPr>
          <w:b/>
          <w:color w:val="0000FF"/>
          <w:lang w:val="en-US" w:eastAsia="zh-CN"/>
        </w:rPr>
      </w:pPr>
    </w:p>
    <w:p>
      <w:pPr>
        <w:rPr>
          <w:b/>
          <w:color w:val="0000FF"/>
          <w:lang w:val="en-US" w:eastAsia="zh-CN"/>
        </w:rPr>
      </w:pPr>
      <w:r>
        <w:rPr>
          <w:rFonts w:hint="eastAsia"/>
          <w:b/>
          <w:color w:val="0000FF"/>
          <w:lang w:val="en-US" w:eastAsia="zh-CN"/>
        </w:rPr>
        <w:t>Proposal 9:   The network can active multiple periodic Gaps at the same time. (21/21).</w:t>
      </w:r>
    </w:p>
    <w:p>
      <w:pPr>
        <w:rPr>
          <w:rFonts w:eastAsia="宋体" w:cs="Arial"/>
          <w:b/>
          <w:bCs/>
          <w:lang w:eastAsia="zh-CN"/>
        </w:rPr>
      </w:pPr>
    </w:p>
    <w:p>
      <w:pPr>
        <w:rPr>
          <w:rFonts w:eastAsia="宋体" w:cs="Arial"/>
          <w:b/>
          <w:bCs/>
          <w:lang w:val="en-US" w:eastAsia="zh-CN"/>
        </w:rPr>
      </w:pPr>
      <w:r>
        <w:rPr>
          <w:rFonts w:hint="eastAsia" w:eastAsia="宋体" w:cs="Arial"/>
          <w:b/>
          <w:bCs/>
          <w:lang w:val="en-US" w:eastAsia="zh-CN"/>
        </w:rPr>
        <w:t>Q3.7: How to active the periodic Gaps?</w:t>
      </w:r>
    </w:p>
    <w:p>
      <w:pPr>
        <w:rPr>
          <w:rFonts w:eastAsia="宋体" w:cs="Arial"/>
          <w:b/>
          <w:bCs/>
          <w:lang w:val="en-US" w:eastAsia="zh-CN"/>
        </w:rPr>
      </w:pPr>
      <w:r>
        <w:rPr>
          <w:rFonts w:hint="eastAsia" w:eastAsia="宋体" w:cs="Arial"/>
          <w:b/>
          <w:bCs/>
          <w:lang w:val="en-US" w:eastAsia="zh-CN"/>
        </w:rPr>
        <w:t>Option A: RRC signalling, e.g. upon receiving the RRC Reconfiguration message;</w:t>
      </w:r>
    </w:p>
    <w:p>
      <w:pPr>
        <w:rPr>
          <w:rFonts w:eastAsia="宋体" w:cs="Arial"/>
          <w:b/>
          <w:bCs/>
          <w:lang w:val="en-US" w:eastAsia="zh-CN"/>
        </w:rPr>
      </w:pPr>
      <w:r>
        <w:rPr>
          <w:rFonts w:hint="eastAsia" w:eastAsia="宋体" w:cs="Arial"/>
          <w:b/>
          <w:bCs/>
          <w:lang w:val="en-US" w:eastAsia="zh-CN"/>
        </w:rPr>
        <w:t>Option B: MAC CE.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3"/>
        <w:gridCol w:w="1322"/>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3" w:type="dxa"/>
          </w:tcPr>
          <w:p>
            <w:pPr>
              <w:jc w:val="center"/>
              <w:rPr>
                <w:b/>
                <w:bCs/>
              </w:rPr>
            </w:pPr>
            <w:r>
              <w:rPr>
                <w:rFonts w:hint="eastAsia"/>
                <w:b/>
                <w:bCs/>
              </w:rPr>
              <w:t>Company</w:t>
            </w:r>
          </w:p>
        </w:tc>
        <w:tc>
          <w:tcPr>
            <w:tcW w:w="1322" w:type="dxa"/>
          </w:tcPr>
          <w:p>
            <w:pPr>
              <w:rPr>
                <w:b/>
                <w:bCs/>
                <w:lang w:val="en-US" w:eastAsia="zh-CN"/>
              </w:rPr>
            </w:pPr>
            <w:r>
              <w:rPr>
                <w:rFonts w:hint="eastAsia"/>
                <w:b/>
                <w:bCs/>
                <w:lang w:val="en-US" w:eastAsia="zh-CN"/>
              </w:rPr>
              <w:t>Option A/B</w:t>
            </w:r>
          </w:p>
        </w:tc>
        <w:tc>
          <w:tcPr>
            <w:tcW w:w="6476"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3" w:type="dxa"/>
          </w:tcPr>
          <w:p>
            <w:pPr>
              <w:rPr>
                <w:lang w:eastAsia="zh-CN"/>
              </w:rPr>
            </w:pPr>
            <w:r>
              <w:rPr>
                <w:rFonts w:hint="eastAsia"/>
                <w:lang w:eastAsia="zh-CN"/>
              </w:rPr>
              <w:t>O</w:t>
            </w:r>
            <w:r>
              <w:rPr>
                <w:lang w:eastAsia="zh-CN"/>
              </w:rPr>
              <w:t>PPO</w:t>
            </w:r>
          </w:p>
        </w:tc>
        <w:tc>
          <w:tcPr>
            <w:tcW w:w="1322" w:type="dxa"/>
          </w:tcPr>
          <w:p>
            <w:pPr>
              <w:rPr>
                <w:lang w:eastAsia="zh-CN"/>
              </w:rPr>
            </w:pPr>
            <w:r>
              <w:rPr>
                <w:rFonts w:hint="eastAsia"/>
                <w:lang w:eastAsia="zh-CN"/>
              </w:rPr>
              <w:t>A</w:t>
            </w:r>
          </w:p>
        </w:tc>
        <w:tc>
          <w:tcPr>
            <w:tcW w:w="6476" w:type="dxa"/>
          </w:tcPr>
          <w:p>
            <w:pPr>
              <w:rPr>
                <w:lang w:eastAsia="zh-CN"/>
              </w:rPr>
            </w:pPr>
            <w:r>
              <w:t xml:space="preserve">In our view, the task in network B is not time sensitive; otherwise, UE will request to leave RRC_CONNECTED state in network A. It’s still acceptable for UE to receive RRC message including gap configuration after sending ‘short time switching’ message. It’s also hard for network A to configure one or more proper gaps in advance as the network A cannot exactly know what is going on in network B, network A may update the gap configuration again based on UE ‘second’ gap request, on top of this, the benefit to use MAC CE is not significant, so </w:t>
            </w:r>
            <w:r>
              <w:rPr>
                <w:rFonts w:hint="eastAsia"/>
                <w:lang w:eastAsia="zh-CN"/>
              </w:rPr>
              <w:t>R</w:t>
            </w:r>
            <w:r>
              <w:rPr>
                <w:lang w:eastAsia="zh-CN"/>
              </w:rPr>
              <w:t>RC signalling is simple and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3" w:type="dxa"/>
          </w:tcPr>
          <w:p>
            <w:pPr>
              <w:rPr>
                <w:lang w:eastAsia="zh-CN"/>
              </w:rPr>
            </w:pPr>
            <w:ins w:id="1549" w:author="Lenovo_Lianhai" w:date="2021-07-13T15:52:00Z">
              <w:r>
                <w:rPr>
                  <w:rFonts w:hint="eastAsia"/>
                  <w:lang w:eastAsia="zh-CN"/>
                </w:rPr>
                <w:t>L</w:t>
              </w:r>
            </w:ins>
            <w:ins w:id="1550" w:author="Lenovo_Lianhai" w:date="2021-07-13T15:52:00Z">
              <w:r>
                <w:rPr>
                  <w:lang w:eastAsia="zh-CN"/>
                </w:rPr>
                <w:t>enovo</w:t>
              </w:r>
            </w:ins>
          </w:p>
        </w:tc>
        <w:tc>
          <w:tcPr>
            <w:tcW w:w="1322" w:type="dxa"/>
          </w:tcPr>
          <w:p>
            <w:pPr>
              <w:rPr>
                <w:lang w:eastAsia="zh-CN"/>
              </w:rPr>
            </w:pPr>
            <w:ins w:id="1551" w:author="Lenovo_Lianhai" w:date="2021-07-13T15:52:00Z">
              <w:r>
                <w:rPr>
                  <w:rFonts w:hint="eastAsia"/>
                  <w:lang w:eastAsia="zh-CN"/>
                </w:rPr>
                <w:t>A</w:t>
              </w:r>
            </w:ins>
            <w:ins w:id="1552" w:author="Lenovo_Lianhai" w:date="2021-07-15T13:46:00Z">
              <w:r>
                <w:rPr>
                  <w:lang w:eastAsia="zh-CN"/>
                </w:rPr>
                <w:t xml:space="preserve"> with comments</w:t>
              </w:r>
            </w:ins>
          </w:p>
        </w:tc>
        <w:tc>
          <w:tcPr>
            <w:tcW w:w="6476" w:type="dxa"/>
          </w:tcPr>
          <w:p>
            <w:pPr>
              <w:rPr>
                <w:lang w:eastAsia="zh-CN"/>
              </w:rPr>
            </w:pPr>
            <w:ins w:id="1553" w:author="Lenovo_Lianhai" w:date="2021-07-13T15:52:00Z">
              <w:r>
                <w:rPr>
                  <w:lang w:eastAsia="zh-CN"/>
                </w:rPr>
                <w:t>T</w:t>
              </w:r>
            </w:ins>
            <w:ins w:id="1554" w:author="Lenovo_Lianhai" w:date="2021-07-13T15:52:00Z">
              <w:r>
                <w:rPr>
                  <w:rFonts w:hint="eastAsia"/>
                  <w:lang w:eastAsia="zh-CN"/>
                </w:rPr>
                <w:t>he</w:t>
              </w:r>
            </w:ins>
            <w:ins w:id="1555" w:author="Lenovo_Lianhai" w:date="2021-07-13T15:52:00Z">
              <w:r>
                <w:rPr>
                  <w:lang w:eastAsia="zh-CN"/>
                </w:rPr>
                <w:t xml:space="preserve"> gap </w:t>
              </w:r>
            </w:ins>
            <w:ins w:id="1556" w:author="Lenovo_Lianhai" w:date="2021-07-13T15:52:00Z">
              <w:r>
                <w:rPr>
                  <w:rFonts w:hint="eastAsia"/>
                  <w:lang w:eastAsia="zh-CN"/>
                </w:rPr>
                <w:t>is</w:t>
              </w:r>
            </w:ins>
            <w:ins w:id="1557" w:author="Lenovo_Lianhai" w:date="2021-07-13T15:52:00Z">
              <w:r>
                <w:rPr>
                  <w:lang w:eastAsia="zh-CN"/>
                </w:rPr>
                <w:t xml:space="preserve"> configured based on the request of UE.</w:t>
              </w:r>
            </w:ins>
            <w:ins w:id="1558" w:author="Lenovo_Lianhai" w:date="2021-07-13T15:53:00Z">
              <w:r>
                <w:rPr>
                  <w:lang w:eastAsia="zh-CN"/>
                </w:rPr>
                <w:t xml:space="preserve"> UE can use it upon receiving the response. In addition, </w:t>
              </w:r>
            </w:ins>
            <w:ins w:id="1559" w:author="Lenovo_Lianhai" w:date="2021-07-15T13:46:00Z">
              <w:r>
                <w:rPr>
                  <w:lang w:eastAsia="zh-CN"/>
                </w:rPr>
                <w:t xml:space="preserve">DCI can be used to activate </w:t>
              </w:r>
            </w:ins>
            <w:ins w:id="1560" w:author="Lenovo_Lianhai" w:date="2021-07-15T13:47:00Z">
              <w:r>
                <w:rPr>
                  <w:lang w:eastAsia="zh-CN"/>
                </w:rPr>
                <w:t>gap configured by RRC similar to type 2 CG configuration</w:t>
              </w:r>
            </w:ins>
            <w:ins w:id="1561" w:author="Lenovo_Lianhai" w:date="2021-07-13T15:5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3" w:type="dxa"/>
          </w:tcPr>
          <w:p>
            <w:ins w:id="1562" w:author="MediaTek (Felix)" w:date="2021-07-27T17:48:00Z">
              <w:r>
                <w:rPr/>
                <w:t>MediaTek</w:t>
              </w:r>
            </w:ins>
          </w:p>
        </w:tc>
        <w:tc>
          <w:tcPr>
            <w:tcW w:w="1322" w:type="dxa"/>
          </w:tcPr>
          <w:p>
            <w:ins w:id="1563" w:author="MediaTek (Felix)" w:date="2021-07-27T17:48:00Z">
              <w:r>
                <w:rPr/>
                <w:t>A</w:t>
              </w:r>
            </w:ins>
          </w:p>
        </w:tc>
        <w:tc>
          <w:tcPr>
            <w:tcW w:w="6476" w:type="dxa"/>
          </w:tcPr>
          <w:p>
            <w:ins w:id="1564" w:author="MediaTek (Felix)" w:date="2021-07-27T17:48:00Z">
              <w:r>
                <w:rPr/>
                <w:t xml:space="preserve">We do not see the motivation of dynamic activation/deactivation of periodic gap via DCI or MAC CE. In most case, the UE has to monitor paging and perform IDLE mode measurement in Network B. So, while configured by RRC, the gap should be activated (i.e. same as legacy gap). If the UE preference is changed (e.g. due to change of serving cell in network B), the UE should send the assistance information again to the network and network will adjust the gap accordingly.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3" w:type="dxa"/>
          </w:tcPr>
          <w:p>
            <w:ins w:id="1565" w:author="LG (HongSuk)" w:date="2021-07-29T17:12:00Z">
              <w:r>
                <w:rPr>
                  <w:rFonts w:hint="eastAsia"/>
                  <w:lang w:eastAsia="ko-KR"/>
                </w:rPr>
                <w:t>LGE</w:t>
              </w:r>
            </w:ins>
          </w:p>
        </w:tc>
        <w:tc>
          <w:tcPr>
            <w:tcW w:w="1322" w:type="dxa"/>
          </w:tcPr>
          <w:p>
            <w:ins w:id="1566" w:author="LG (HongSuk)" w:date="2021-07-29T17:12:00Z">
              <w:r>
                <w:rPr>
                  <w:rFonts w:hint="eastAsia"/>
                  <w:lang w:eastAsia="ko-KR"/>
                </w:rPr>
                <w:t>A</w:t>
              </w:r>
            </w:ins>
          </w:p>
        </w:tc>
        <w:tc>
          <w:tcPr>
            <w:tcW w:w="6476"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7" w:author="Fangying Xiao(Sharp)" w:date="2021-07-30T09:24:00Z"/>
        </w:trPr>
        <w:tc>
          <w:tcPr>
            <w:tcW w:w="1833" w:type="dxa"/>
          </w:tcPr>
          <w:p>
            <w:pPr>
              <w:rPr>
                <w:ins w:id="1568" w:author="Fangying Xiao(Sharp)" w:date="2021-07-30T09:24:00Z"/>
                <w:lang w:eastAsia="ko-KR"/>
              </w:rPr>
            </w:pPr>
            <w:ins w:id="1569" w:author="Fangying Xiao(Sharp)" w:date="2021-07-30T09:24:00Z">
              <w:r>
                <w:rPr>
                  <w:rFonts w:hint="eastAsia"/>
                  <w:lang w:eastAsia="zh-CN"/>
                </w:rPr>
                <w:t>Sharp</w:t>
              </w:r>
            </w:ins>
          </w:p>
        </w:tc>
        <w:tc>
          <w:tcPr>
            <w:tcW w:w="1322" w:type="dxa"/>
          </w:tcPr>
          <w:p>
            <w:pPr>
              <w:rPr>
                <w:ins w:id="1570" w:author="Fangying Xiao(Sharp)" w:date="2021-07-30T09:24:00Z"/>
                <w:lang w:eastAsia="ko-KR"/>
              </w:rPr>
            </w:pPr>
            <w:ins w:id="1571" w:author="Fangying Xiao(Sharp)" w:date="2021-07-30T09:24:00Z">
              <w:r>
                <w:rPr>
                  <w:rFonts w:hint="eastAsia"/>
                  <w:lang w:eastAsia="zh-CN"/>
                </w:rPr>
                <w:t>A</w:t>
              </w:r>
            </w:ins>
          </w:p>
        </w:tc>
        <w:tc>
          <w:tcPr>
            <w:tcW w:w="6476" w:type="dxa"/>
          </w:tcPr>
          <w:p>
            <w:pPr>
              <w:rPr>
                <w:ins w:id="1572" w:author="Fangying Xiao(Sharp)" w:date="2021-07-30T09:24:00Z"/>
              </w:rPr>
            </w:pPr>
            <w:ins w:id="1573" w:author="Fangying Xiao(Sharp)" w:date="2021-07-30T09:24:00Z">
              <w:r>
                <w:rPr>
                  <w:lang w:eastAsia="zh-CN"/>
                </w:rPr>
                <w:t>The configuration of gap is based on the request of UE, receiving paging /performing measurement in NW B is required when UE camp on it. So, periodic gaps should be activated if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4" w:author="vivo" w:date="2021-07-30T16:34:00Z"/>
        </w:trPr>
        <w:tc>
          <w:tcPr>
            <w:tcW w:w="1833" w:type="dxa"/>
          </w:tcPr>
          <w:p>
            <w:pPr>
              <w:rPr>
                <w:ins w:id="1575" w:author="vivo" w:date="2021-07-30T16:34:00Z"/>
                <w:lang w:eastAsia="zh-CN"/>
              </w:rPr>
            </w:pPr>
            <w:ins w:id="1576" w:author="vivo" w:date="2021-07-30T16:34:00Z">
              <w:r>
                <w:rPr>
                  <w:rFonts w:hint="eastAsia"/>
                  <w:lang w:eastAsia="zh-CN"/>
                </w:rPr>
                <w:t>v</w:t>
              </w:r>
            </w:ins>
            <w:ins w:id="1577" w:author="vivo" w:date="2021-07-30T16:34:00Z">
              <w:r>
                <w:rPr>
                  <w:lang w:eastAsia="zh-CN"/>
                </w:rPr>
                <w:t>ivo</w:t>
              </w:r>
            </w:ins>
          </w:p>
        </w:tc>
        <w:tc>
          <w:tcPr>
            <w:tcW w:w="1322" w:type="dxa"/>
          </w:tcPr>
          <w:p>
            <w:pPr>
              <w:rPr>
                <w:ins w:id="1578" w:author="vivo" w:date="2021-07-30T16:34:00Z"/>
                <w:lang w:eastAsia="zh-CN"/>
              </w:rPr>
            </w:pPr>
            <w:ins w:id="1579" w:author="vivo" w:date="2021-07-30T16:34:00Z">
              <w:r>
                <w:rPr>
                  <w:rFonts w:hint="eastAsia"/>
                  <w:lang w:eastAsia="zh-CN"/>
                </w:rPr>
                <w:t>A</w:t>
              </w:r>
            </w:ins>
          </w:p>
        </w:tc>
        <w:tc>
          <w:tcPr>
            <w:tcW w:w="6476" w:type="dxa"/>
          </w:tcPr>
          <w:p>
            <w:pPr>
              <w:rPr>
                <w:ins w:id="1580" w:author="vivo" w:date="2021-07-30T16:34:00Z"/>
                <w:rFonts w:eastAsia="宋体" w:cs="Arial"/>
                <w:bCs/>
                <w:lang w:val="en-US" w:eastAsia="zh-CN"/>
              </w:rPr>
            </w:pPr>
            <w:ins w:id="1581" w:author="vivo" w:date="2021-07-30T16:34:00Z">
              <w:r>
                <w:rPr>
                  <w:rFonts w:eastAsia="宋体" w:cs="Arial"/>
                  <w:bCs/>
                  <w:lang w:val="en-US" w:eastAsia="zh-CN"/>
                </w:rPr>
                <w:t>These periodic gaps are used for the well-planned periodic activities on NW B. UE may request the periodic gap in advance before the execution of periodic activities on NW B. U</w:t>
              </w:r>
            </w:ins>
            <w:ins w:id="1582" w:author="vivo" w:date="2021-07-30T16:34:00Z">
              <w:r>
                <w:rPr>
                  <w:rFonts w:hint="eastAsia" w:eastAsia="宋体" w:cs="Arial"/>
                  <w:bCs/>
                  <w:lang w:val="en-US" w:eastAsia="zh-CN"/>
                </w:rPr>
                <w:t xml:space="preserve">pon receiving the </w:t>
              </w:r>
            </w:ins>
            <w:ins w:id="1583" w:author="vivo" w:date="2021-07-30T16:34:00Z">
              <w:r>
                <w:rPr>
                  <w:rFonts w:eastAsia="宋体" w:cs="Arial"/>
                  <w:bCs/>
                  <w:i/>
                  <w:iCs/>
                  <w:lang w:val="en-US" w:eastAsia="zh-CN"/>
                </w:rPr>
                <w:t xml:space="preserve">RRCReconfiguration </w:t>
              </w:r>
            </w:ins>
            <w:ins w:id="1584" w:author="vivo" w:date="2021-07-30T16:34:00Z">
              <w:r>
                <w:rPr>
                  <w:rFonts w:hint="eastAsia" w:eastAsia="宋体" w:cs="Arial"/>
                  <w:bCs/>
                  <w:lang w:val="en-US" w:eastAsia="zh-CN"/>
                </w:rPr>
                <w:t>message</w:t>
              </w:r>
            </w:ins>
            <w:ins w:id="1585" w:author="vivo" w:date="2021-07-30T16:34:00Z">
              <w:r>
                <w:rPr>
                  <w:rFonts w:eastAsia="宋体" w:cs="Arial"/>
                  <w:bCs/>
                  <w:lang w:val="en-US" w:eastAsia="zh-CN"/>
                </w:rPr>
                <w:t xml:space="preserve">, the contained periodic gap configuration are activated. </w:t>
              </w:r>
            </w:ins>
          </w:p>
          <w:p>
            <w:pPr>
              <w:rPr>
                <w:ins w:id="1586" w:author="vivo" w:date="2021-07-30T16:34:00Z"/>
                <w:lang w:eastAsia="zh-CN"/>
              </w:rPr>
            </w:pPr>
            <w:ins w:id="1587" w:author="vivo" w:date="2021-07-30T16:34:00Z">
              <w:r>
                <w:rPr>
                  <w:rFonts w:eastAsia="宋体" w:cs="Arial"/>
                  <w:bCs/>
                  <w:lang w:val="en-US" w:eastAsia="zh-CN"/>
                </w:rPr>
                <w:t xml:space="preserve">If UE use MAC CE to activate each gap for every </w:t>
              </w:r>
            </w:ins>
            <w:ins w:id="1588" w:author="vivo" w:date="2021-07-30T16:34:00Z">
              <w:r>
                <w:rPr>
                  <w:rFonts w:hint="eastAsia" w:eastAsia="宋体" w:cs="Arial"/>
                  <w:bCs/>
                  <w:lang w:val="en-US" w:eastAsia="zh-CN"/>
                </w:rPr>
                <w:t>p</w:t>
              </w:r>
            </w:ins>
            <w:ins w:id="1589" w:author="vivo" w:date="2021-07-30T16:34:00Z">
              <w:r>
                <w:rPr>
                  <w:rFonts w:eastAsia="宋体" w:cs="Arial"/>
                  <w:bCs/>
                  <w:lang w:val="en-US" w:eastAsia="zh-CN"/>
                </w:rPr>
                <w:t>aging detection activity, it will cause heavy signaling load</w:t>
              </w:r>
            </w:ins>
            <w:ins w:id="1590" w:author="vivo" w:date="2021-07-30T16:34:00Z">
              <w:r>
                <w:rPr>
                  <w:rFonts w:hint="eastAsia" w:eastAsia="宋体" w:cs="Arial"/>
                  <w:bCs/>
                  <w:lang w:val="en-US" w:eastAsia="zh-CN"/>
                </w:rPr>
                <w:t xml:space="preserve"> with no extra benefit</w:t>
              </w:r>
            </w:ins>
            <w:ins w:id="1591" w:author="vivo" w:date="2021-07-30T16:34:00Z">
              <w:r>
                <w:rPr>
                  <w:rFonts w:eastAsia="宋体" w:cs="Arial"/>
                  <w:bCs/>
                  <w:lang w:val="en-US" w:eastAsia="zh-CN"/>
                </w:rPr>
                <w:t xml:space="preserve">. Therefore, it’s unnecessary to activate the gaps by MAC CE.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Ozcan Ozturk" w:date="2021-07-31T22:08:00Z"/>
        </w:trPr>
        <w:tc>
          <w:tcPr>
            <w:tcW w:w="1833" w:type="dxa"/>
          </w:tcPr>
          <w:p>
            <w:pPr>
              <w:rPr>
                <w:ins w:id="1593" w:author="Ozcan Ozturk" w:date="2021-07-31T22:08:00Z"/>
                <w:lang w:eastAsia="zh-CN"/>
              </w:rPr>
            </w:pPr>
            <w:ins w:id="1594" w:author="Ozcan Ozturk" w:date="2021-07-31T22:09:00Z">
              <w:r>
                <w:rPr>
                  <w:lang w:eastAsia="zh-CN"/>
                </w:rPr>
                <w:t>Qualcomm</w:t>
              </w:r>
            </w:ins>
          </w:p>
        </w:tc>
        <w:tc>
          <w:tcPr>
            <w:tcW w:w="1322" w:type="dxa"/>
          </w:tcPr>
          <w:p>
            <w:pPr>
              <w:rPr>
                <w:ins w:id="1595" w:author="Ozcan Ozturk" w:date="2021-07-31T22:08:00Z"/>
                <w:lang w:eastAsia="zh-CN"/>
              </w:rPr>
            </w:pPr>
            <w:ins w:id="1596" w:author="Ozcan Ozturk" w:date="2021-07-31T22:09:00Z">
              <w:r>
                <w:rPr>
                  <w:lang w:eastAsia="zh-CN"/>
                </w:rPr>
                <w:t>A</w:t>
              </w:r>
            </w:ins>
            <w:ins w:id="1597" w:author="Ozcan Ozturk" w:date="2021-07-31T22:18:00Z">
              <w:r>
                <w:rPr>
                  <w:lang w:eastAsia="zh-CN"/>
                </w:rPr>
                <w:t xml:space="preserve"> </w:t>
              </w:r>
            </w:ins>
          </w:p>
        </w:tc>
        <w:tc>
          <w:tcPr>
            <w:tcW w:w="6476" w:type="dxa"/>
          </w:tcPr>
          <w:p>
            <w:pPr>
              <w:rPr>
                <w:ins w:id="1598" w:author="Ozcan Ozturk" w:date="2021-07-31T22:08: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9" w:author="Sethuraman Gurumoorthy" w:date="2021-08-01T10:01:00Z"/>
        </w:trPr>
        <w:tc>
          <w:tcPr>
            <w:tcW w:w="1833" w:type="dxa"/>
          </w:tcPr>
          <w:p>
            <w:pPr>
              <w:rPr>
                <w:ins w:id="1600" w:author="Sethuraman Gurumoorthy" w:date="2021-08-01T10:01:00Z"/>
                <w:lang w:eastAsia="zh-CN"/>
              </w:rPr>
            </w:pPr>
            <w:ins w:id="1601" w:author="Sethuraman Gurumoorthy" w:date="2021-08-01T10:01:00Z">
              <w:r>
                <w:rPr>
                  <w:lang w:eastAsia="zh-CN"/>
                </w:rPr>
                <w:t>Apple</w:t>
              </w:r>
            </w:ins>
          </w:p>
        </w:tc>
        <w:tc>
          <w:tcPr>
            <w:tcW w:w="1322" w:type="dxa"/>
          </w:tcPr>
          <w:p>
            <w:pPr>
              <w:rPr>
                <w:ins w:id="1602" w:author="Sethuraman Gurumoorthy" w:date="2021-08-01T10:01:00Z"/>
                <w:lang w:eastAsia="zh-CN"/>
              </w:rPr>
            </w:pPr>
            <w:ins w:id="1603" w:author="Sethuraman Gurumoorthy" w:date="2021-08-01T10:01:00Z">
              <w:r>
                <w:rPr>
                  <w:lang w:eastAsia="zh-CN"/>
                </w:rPr>
                <w:t>A</w:t>
              </w:r>
            </w:ins>
          </w:p>
        </w:tc>
        <w:tc>
          <w:tcPr>
            <w:tcW w:w="6476" w:type="dxa"/>
          </w:tcPr>
          <w:p>
            <w:pPr>
              <w:rPr>
                <w:ins w:id="1604" w:author="Sethuraman Gurumoorthy" w:date="2021-08-01T10:01: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CATT" w:date="2021-08-02T11:15:00Z"/>
        </w:trPr>
        <w:tc>
          <w:tcPr>
            <w:tcW w:w="1833" w:type="dxa"/>
          </w:tcPr>
          <w:p>
            <w:pPr>
              <w:rPr>
                <w:ins w:id="1606" w:author="CATT" w:date="2021-08-02T11:15:00Z"/>
                <w:lang w:eastAsia="zh-CN"/>
              </w:rPr>
            </w:pPr>
            <w:ins w:id="1607" w:author="CATT" w:date="2021-08-02T11:16:00Z">
              <w:r>
                <w:rPr>
                  <w:rFonts w:hint="eastAsia"/>
                  <w:lang w:eastAsia="zh-CN"/>
                </w:rPr>
                <w:t>CATT</w:t>
              </w:r>
            </w:ins>
          </w:p>
        </w:tc>
        <w:tc>
          <w:tcPr>
            <w:tcW w:w="1322" w:type="dxa"/>
          </w:tcPr>
          <w:p>
            <w:pPr>
              <w:rPr>
                <w:ins w:id="1608" w:author="CATT" w:date="2021-08-02T11:15:00Z"/>
                <w:lang w:eastAsia="zh-CN"/>
              </w:rPr>
            </w:pPr>
            <w:ins w:id="1609" w:author="CATT" w:date="2021-08-02T11:16:00Z">
              <w:r>
                <w:rPr>
                  <w:rFonts w:hint="eastAsia"/>
                  <w:lang w:eastAsia="zh-CN"/>
                </w:rPr>
                <w:t>A</w:t>
              </w:r>
            </w:ins>
          </w:p>
        </w:tc>
        <w:tc>
          <w:tcPr>
            <w:tcW w:w="6476" w:type="dxa"/>
          </w:tcPr>
          <w:p>
            <w:pPr>
              <w:rPr>
                <w:ins w:id="1610" w:author="CATT" w:date="2021-08-02T11:15: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Futurewei" w:date="2021-08-01T23:51:00Z"/>
        </w:trPr>
        <w:tc>
          <w:tcPr>
            <w:tcW w:w="1833" w:type="dxa"/>
          </w:tcPr>
          <w:p>
            <w:pPr>
              <w:rPr>
                <w:ins w:id="1612" w:author="Futurewei" w:date="2021-08-01T23:51:00Z"/>
                <w:lang w:eastAsia="zh-CN"/>
              </w:rPr>
            </w:pPr>
            <w:ins w:id="1613" w:author="Futurewei" w:date="2021-08-01T23:52:00Z">
              <w:r>
                <w:rPr>
                  <w:lang w:eastAsia="zh-CN"/>
                </w:rPr>
                <w:t>Futurewei</w:t>
              </w:r>
            </w:ins>
          </w:p>
        </w:tc>
        <w:tc>
          <w:tcPr>
            <w:tcW w:w="1322" w:type="dxa"/>
          </w:tcPr>
          <w:p>
            <w:pPr>
              <w:rPr>
                <w:ins w:id="1614" w:author="Futurewei" w:date="2021-08-01T23:51:00Z"/>
                <w:lang w:eastAsia="zh-CN"/>
              </w:rPr>
            </w:pPr>
            <w:ins w:id="1615" w:author="Futurewei" w:date="2021-08-01T23:52:00Z">
              <w:r>
                <w:rPr>
                  <w:lang w:eastAsia="zh-CN"/>
                </w:rPr>
                <w:t>A</w:t>
              </w:r>
            </w:ins>
          </w:p>
        </w:tc>
        <w:tc>
          <w:tcPr>
            <w:tcW w:w="6476" w:type="dxa"/>
          </w:tcPr>
          <w:p>
            <w:pPr>
              <w:rPr>
                <w:ins w:id="1616" w:author="Futurewei" w:date="2021-08-01T23:51: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Huawei" w:date="2021-08-02T14:23:00Z"/>
        </w:trPr>
        <w:tc>
          <w:tcPr>
            <w:tcW w:w="1833" w:type="dxa"/>
          </w:tcPr>
          <w:p>
            <w:pPr>
              <w:rPr>
                <w:ins w:id="1618" w:author="Huawei" w:date="2021-08-02T14:23:00Z"/>
              </w:rPr>
            </w:pPr>
            <w:ins w:id="1619" w:author="Huawei" w:date="2021-08-02T14:23:00Z">
              <w:r>
                <w:rPr/>
                <w:t>Huawei, HiSilicon</w:t>
              </w:r>
            </w:ins>
          </w:p>
        </w:tc>
        <w:tc>
          <w:tcPr>
            <w:tcW w:w="1322" w:type="dxa"/>
          </w:tcPr>
          <w:p>
            <w:pPr>
              <w:rPr>
                <w:ins w:id="1620" w:author="Huawei" w:date="2021-08-02T14:23:00Z"/>
                <w:lang w:eastAsia="zh-CN"/>
              </w:rPr>
            </w:pPr>
            <w:ins w:id="1621" w:author="Huawei" w:date="2021-08-02T14:23:00Z">
              <w:r>
                <w:rPr>
                  <w:rFonts w:hint="eastAsia"/>
                  <w:lang w:eastAsia="zh-CN"/>
                </w:rPr>
                <w:t>A</w:t>
              </w:r>
            </w:ins>
          </w:p>
        </w:tc>
        <w:tc>
          <w:tcPr>
            <w:tcW w:w="6476" w:type="dxa"/>
          </w:tcPr>
          <w:p>
            <w:pPr>
              <w:rPr>
                <w:ins w:id="1622" w:author="Huawei" w:date="2021-08-02T14:23:00Z"/>
              </w:rPr>
            </w:pPr>
            <w:ins w:id="1623" w:author="Huawei" w:date="2021-08-02T14:23:00Z">
              <w:r>
                <w:rPr>
                  <w:lang w:eastAsia="zh-CN"/>
                </w:rPr>
                <w:t>It is unclear if MAC signalling solution works well, since the UE needs to inform several candidate gap patterns to the gNB and then uses MAC signalling to indicate which gap pattern(s) should be truly used. However, which information can be used by UE for determining the candidate gap patterns is unclear. For SI reception</w:t>
              </w:r>
            </w:ins>
            <w:ins w:id="1624" w:author="Huawei" w:date="2021-08-02T14:23:00Z">
              <w:r>
                <w:rPr>
                  <w:rFonts w:eastAsia="Batang"/>
                  <w:lang w:val="en-US"/>
                </w:rPr>
                <w:t xml:space="preserve">, the system information broadcast (SMTC configuration, si-SchedulingInfo) in NW B may be changed, e.g. the system information is changed or cell reselection for NW B is performed. Thus, it is difficult and </w:t>
              </w:r>
            </w:ins>
            <w:ins w:id="1625" w:author="Huawei" w:date="2021-08-02T14:23:00Z">
              <w:r>
                <w:rPr/>
                <w:t xml:space="preserve">unpractical for UE to </w:t>
              </w:r>
            </w:ins>
            <w:ins w:id="1626" w:author="Huawei" w:date="2021-08-02T14:23:00Z">
              <w:r>
                <w:rPr>
                  <w:lang w:eastAsia="zh-CN"/>
                </w:rPr>
                <w:t>provide the several candidate gap patterns to the network in advance.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7" w:author="Ericsson" w:date="2021-08-02T08:44:00Z"/>
        </w:trPr>
        <w:tc>
          <w:tcPr>
            <w:tcW w:w="1833" w:type="dxa"/>
          </w:tcPr>
          <w:p>
            <w:pPr>
              <w:rPr>
                <w:ins w:id="1628" w:author="Ericsson" w:date="2021-08-02T08:44:00Z"/>
              </w:rPr>
            </w:pPr>
            <w:ins w:id="1629" w:author="Ericsson" w:date="2021-08-02T08:44:00Z">
              <w:r>
                <w:rPr>
                  <w:lang w:eastAsia="zh-CN"/>
                </w:rPr>
                <w:t>Ericsson</w:t>
              </w:r>
            </w:ins>
          </w:p>
        </w:tc>
        <w:tc>
          <w:tcPr>
            <w:tcW w:w="1322" w:type="dxa"/>
          </w:tcPr>
          <w:p>
            <w:pPr>
              <w:rPr>
                <w:ins w:id="1630" w:author="Ericsson" w:date="2021-08-02T08:44:00Z"/>
                <w:lang w:eastAsia="zh-CN"/>
              </w:rPr>
            </w:pPr>
            <w:ins w:id="1631" w:author="Ericsson" w:date="2021-08-02T08:44:00Z">
              <w:r>
                <w:rPr>
                  <w:lang w:eastAsia="zh-CN"/>
                </w:rPr>
                <w:t>A</w:t>
              </w:r>
            </w:ins>
          </w:p>
        </w:tc>
        <w:tc>
          <w:tcPr>
            <w:tcW w:w="6476" w:type="dxa"/>
          </w:tcPr>
          <w:p>
            <w:pPr>
              <w:rPr>
                <w:ins w:id="1632" w:author="Ericsson" w:date="2021-08-02T08:44: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Liu Jiaxiang" w:date="2021-08-02T19:37:00Z"/>
        </w:trPr>
        <w:tc>
          <w:tcPr>
            <w:tcW w:w="1833" w:type="dxa"/>
          </w:tcPr>
          <w:p>
            <w:pPr>
              <w:rPr>
                <w:ins w:id="1634" w:author="Liu Jiaxiang" w:date="2021-08-02T19:37:00Z"/>
                <w:lang w:eastAsia="zh-CN"/>
              </w:rPr>
            </w:pPr>
            <w:ins w:id="1635" w:author="Liu Jiaxiang" w:date="2021-08-02T19:37:00Z">
              <w:r>
                <w:rPr>
                  <w:rFonts w:hint="eastAsia"/>
                  <w:lang w:eastAsia="zh-CN"/>
                </w:rPr>
                <w:t>C</w:t>
              </w:r>
            </w:ins>
            <w:ins w:id="1636" w:author="Liu Jiaxiang" w:date="2021-08-02T19:37:00Z">
              <w:r>
                <w:rPr>
                  <w:lang w:eastAsia="zh-CN"/>
                </w:rPr>
                <w:t>hina Telecom</w:t>
              </w:r>
            </w:ins>
          </w:p>
        </w:tc>
        <w:tc>
          <w:tcPr>
            <w:tcW w:w="1322" w:type="dxa"/>
          </w:tcPr>
          <w:p>
            <w:pPr>
              <w:rPr>
                <w:ins w:id="1637" w:author="Liu Jiaxiang" w:date="2021-08-02T19:37:00Z"/>
                <w:lang w:eastAsia="zh-CN"/>
              </w:rPr>
            </w:pPr>
            <w:ins w:id="1638" w:author="Liu Jiaxiang" w:date="2021-08-02T19:37:00Z">
              <w:r>
                <w:rPr>
                  <w:rFonts w:hint="eastAsia"/>
                  <w:lang w:eastAsia="zh-CN"/>
                </w:rPr>
                <w:t xml:space="preserve">A </w:t>
              </w:r>
            </w:ins>
          </w:p>
        </w:tc>
        <w:tc>
          <w:tcPr>
            <w:tcW w:w="6476" w:type="dxa"/>
          </w:tcPr>
          <w:p>
            <w:pPr>
              <w:rPr>
                <w:ins w:id="1639" w:author="Liu Jiaxiang" w:date="2021-08-02T19:3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0" w:author="NEC (Wangda)" w:date="2021-08-03T12:55:00Z"/>
        </w:trPr>
        <w:tc>
          <w:tcPr>
            <w:tcW w:w="1833" w:type="dxa"/>
          </w:tcPr>
          <w:p>
            <w:pPr>
              <w:rPr>
                <w:ins w:id="1641" w:author="NEC (Wangda)" w:date="2021-08-03T12:55:00Z"/>
                <w:lang w:eastAsia="zh-CN"/>
              </w:rPr>
            </w:pPr>
            <w:ins w:id="1642" w:author="NEC (Wangda)" w:date="2021-08-03T12:55:00Z">
              <w:r>
                <w:rPr>
                  <w:rFonts w:hint="eastAsia"/>
                  <w:lang w:eastAsia="zh-CN"/>
                </w:rPr>
                <w:t>N</w:t>
              </w:r>
            </w:ins>
            <w:ins w:id="1643" w:author="NEC (Wangda)" w:date="2021-08-03T12:55:00Z">
              <w:r>
                <w:rPr>
                  <w:lang w:eastAsia="zh-CN"/>
                </w:rPr>
                <w:t>EC</w:t>
              </w:r>
            </w:ins>
          </w:p>
        </w:tc>
        <w:tc>
          <w:tcPr>
            <w:tcW w:w="1322" w:type="dxa"/>
          </w:tcPr>
          <w:p>
            <w:pPr>
              <w:rPr>
                <w:ins w:id="1644" w:author="NEC (Wangda)" w:date="2021-08-03T12:55:00Z"/>
                <w:lang w:eastAsia="zh-CN"/>
              </w:rPr>
            </w:pPr>
            <w:ins w:id="1645" w:author="NEC (Wangda)" w:date="2021-08-03T12:55:00Z">
              <w:r>
                <w:rPr>
                  <w:rFonts w:hint="eastAsia"/>
                  <w:lang w:eastAsia="zh-CN"/>
                </w:rPr>
                <w:t>A</w:t>
              </w:r>
            </w:ins>
          </w:p>
        </w:tc>
        <w:tc>
          <w:tcPr>
            <w:tcW w:w="6476" w:type="dxa"/>
          </w:tcPr>
          <w:p>
            <w:pPr>
              <w:rPr>
                <w:ins w:id="1646" w:author="NEC (Wangda)" w:date="2021-08-03T12:5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Nokia" w:date="2021-08-03T14:55:00Z"/>
        </w:trPr>
        <w:tc>
          <w:tcPr>
            <w:tcW w:w="1833" w:type="dxa"/>
          </w:tcPr>
          <w:p>
            <w:pPr>
              <w:rPr>
                <w:ins w:id="1648" w:author="Nokia" w:date="2021-08-03T14:55:00Z"/>
                <w:lang w:eastAsia="zh-CN"/>
              </w:rPr>
            </w:pPr>
            <w:ins w:id="1649" w:author="Nokia" w:date="2021-08-03T14:55:00Z">
              <w:r>
                <w:rPr>
                  <w:lang w:eastAsia="zh-CN"/>
                </w:rPr>
                <w:t>Nokia</w:t>
              </w:r>
            </w:ins>
          </w:p>
        </w:tc>
        <w:tc>
          <w:tcPr>
            <w:tcW w:w="1322" w:type="dxa"/>
          </w:tcPr>
          <w:p>
            <w:pPr>
              <w:rPr>
                <w:ins w:id="1650" w:author="Nokia" w:date="2021-08-03T14:55:00Z"/>
                <w:lang w:eastAsia="zh-CN"/>
              </w:rPr>
            </w:pPr>
            <w:ins w:id="1651" w:author="Nokia" w:date="2021-08-03T14:55:00Z">
              <w:r>
                <w:rPr>
                  <w:lang w:eastAsia="zh-CN"/>
                </w:rPr>
                <w:t>A with comments</w:t>
              </w:r>
            </w:ins>
          </w:p>
        </w:tc>
        <w:tc>
          <w:tcPr>
            <w:tcW w:w="6476" w:type="dxa"/>
          </w:tcPr>
          <w:p>
            <w:pPr>
              <w:rPr>
                <w:ins w:id="1652" w:author="Nokia" w:date="2021-08-03T14:55:00Z"/>
                <w:lang w:eastAsia="zh-CN"/>
              </w:rPr>
            </w:pPr>
            <w:ins w:id="1653" w:author="Nokia" w:date="2021-08-03T14:55:00Z">
              <w:r>
                <w:rPr>
                  <w:rFonts w:eastAsia="宋体" w:cs="Arial"/>
                  <w:bCs/>
                  <w:lang w:val="en-US" w:eastAsia="zh-CN"/>
                </w:rPr>
                <w:t>All gaps can be active on reception of RRC message. But there should be way to deactivate some patterns and activate later depending on the situation. Some periodic activities may not be applicable always at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4" w:author="Microsoft Office User" w:date="2021-08-03T13:02:00Z"/>
        </w:trPr>
        <w:tc>
          <w:tcPr>
            <w:tcW w:w="1833" w:type="dxa"/>
          </w:tcPr>
          <w:p>
            <w:pPr>
              <w:rPr>
                <w:ins w:id="1655" w:author="Microsoft Office User" w:date="2021-08-03T13:02:00Z"/>
                <w:lang w:eastAsia="zh-CN"/>
              </w:rPr>
            </w:pPr>
            <w:ins w:id="1656" w:author="Microsoft Office User" w:date="2021-08-03T13:02:00Z">
              <w:r>
                <w:rPr>
                  <w:lang w:eastAsia="zh-CN"/>
                </w:rPr>
                <w:t>Charter Communications</w:t>
              </w:r>
            </w:ins>
          </w:p>
        </w:tc>
        <w:tc>
          <w:tcPr>
            <w:tcW w:w="1322" w:type="dxa"/>
          </w:tcPr>
          <w:p>
            <w:pPr>
              <w:rPr>
                <w:ins w:id="1657" w:author="Microsoft Office User" w:date="2021-08-03T13:02:00Z"/>
                <w:lang w:eastAsia="zh-CN"/>
              </w:rPr>
            </w:pPr>
            <w:ins w:id="1658" w:author="Microsoft Office User" w:date="2021-08-03T13:02:00Z">
              <w:r>
                <w:rPr>
                  <w:lang w:eastAsia="zh-CN"/>
                </w:rPr>
                <w:t>A</w:t>
              </w:r>
            </w:ins>
          </w:p>
        </w:tc>
        <w:tc>
          <w:tcPr>
            <w:tcW w:w="6476" w:type="dxa"/>
          </w:tcPr>
          <w:p>
            <w:pPr>
              <w:rPr>
                <w:ins w:id="1659" w:author="Microsoft Office User" w:date="2021-08-03T13:02: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Intel (Sudeep)" w:date="2021-08-03T22:32:00Z"/>
        </w:trPr>
        <w:tc>
          <w:tcPr>
            <w:tcW w:w="1833" w:type="dxa"/>
          </w:tcPr>
          <w:p>
            <w:pPr>
              <w:rPr>
                <w:ins w:id="1661" w:author="Intel (Sudeep)" w:date="2021-08-03T22:32:00Z"/>
                <w:lang w:eastAsia="zh-CN"/>
              </w:rPr>
            </w:pPr>
            <w:ins w:id="1662" w:author="Intel (Sudeep)" w:date="2021-08-03T22:32:00Z">
              <w:r>
                <w:rPr>
                  <w:lang w:eastAsia="zh-CN"/>
                </w:rPr>
                <w:t>Intel</w:t>
              </w:r>
            </w:ins>
          </w:p>
        </w:tc>
        <w:tc>
          <w:tcPr>
            <w:tcW w:w="1322" w:type="dxa"/>
          </w:tcPr>
          <w:p>
            <w:pPr>
              <w:rPr>
                <w:ins w:id="1663" w:author="Intel (Sudeep)" w:date="2021-08-03T22:32:00Z"/>
                <w:lang w:eastAsia="zh-CN"/>
              </w:rPr>
            </w:pPr>
            <w:ins w:id="1664" w:author="Intel (Sudeep)" w:date="2021-08-03T22:32:00Z">
              <w:r>
                <w:rPr>
                  <w:lang w:eastAsia="zh-CN"/>
                </w:rPr>
                <w:t>A</w:t>
              </w:r>
            </w:ins>
          </w:p>
        </w:tc>
        <w:tc>
          <w:tcPr>
            <w:tcW w:w="6476" w:type="dxa"/>
          </w:tcPr>
          <w:p>
            <w:pPr>
              <w:rPr>
                <w:ins w:id="1665" w:author="Intel (Sudeep)" w:date="2021-08-03T22:32:00Z"/>
                <w:rFonts w:eastAsia="宋体" w:cs="Arial"/>
                <w:bCs/>
                <w:lang w:val="en-US" w:eastAsia="zh-CN"/>
              </w:rPr>
            </w:pPr>
            <w:ins w:id="1666" w:author="Intel (Sudeep)" w:date="2021-08-03T22:32:00Z">
              <w:r>
                <w:rPr>
                  <w:rFonts w:eastAsia="宋体" w:cs="Arial"/>
                  <w:bCs/>
                  <w:lang w:val="en-US" w:eastAsia="zh-CN"/>
                </w:rPr>
                <w:t xml:space="preserve">RRC signalling is sufficient.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SY" w:date="2021-08-05T13:42:00Z"/>
        </w:trPr>
        <w:tc>
          <w:tcPr>
            <w:tcW w:w="1833" w:type="dxa"/>
          </w:tcPr>
          <w:p>
            <w:pPr>
              <w:rPr>
                <w:ins w:id="1668" w:author="SY" w:date="2021-08-05T13:42:00Z"/>
                <w:lang w:eastAsia="ko-KR"/>
              </w:rPr>
            </w:pPr>
            <w:ins w:id="1669" w:author="SY" w:date="2021-08-05T13:42:00Z">
              <w:r>
                <w:rPr>
                  <w:rFonts w:hint="eastAsia"/>
                  <w:lang w:eastAsia="ko-KR"/>
                </w:rPr>
                <w:t>Samsung</w:t>
              </w:r>
            </w:ins>
          </w:p>
        </w:tc>
        <w:tc>
          <w:tcPr>
            <w:tcW w:w="1322" w:type="dxa"/>
          </w:tcPr>
          <w:p>
            <w:pPr>
              <w:rPr>
                <w:ins w:id="1670" w:author="SY" w:date="2021-08-05T13:42:00Z"/>
                <w:lang w:eastAsia="ko-KR"/>
              </w:rPr>
            </w:pPr>
            <w:ins w:id="1671" w:author="SY" w:date="2021-08-05T13:42:00Z">
              <w:r>
                <w:rPr>
                  <w:rFonts w:hint="eastAsia"/>
                  <w:lang w:eastAsia="ko-KR"/>
                </w:rPr>
                <w:t>A</w:t>
              </w:r>
            </w:ins>
          </w:p>
        </w:tc>
        <w:tc>
          <w:tcPr>
            <w:tcW w:w="6476" w:type="dxa"/>
          </w:tcPr>
          <w:p>
            <w:pPr>
              <w:rPr>
                <w:ins w:id="1672" w:author="SY" w:date="2021-08-05T13:42: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m" w:date="2021-08-05T14:47:00Z"/>
        </w:trPr>
        <w:tc>
          <w:tcPr>
            <w:tcW w:w="1833" w:type="dxa"/>
          </w:tcPr>
          <w:p>
            <w:pPr>
              <w:rPr>
                <w:ins w:id="1674" w:author="m" w:date="2021-08-05T14:47:00Z"/>
                <w:lang w:eastAsia="ko-KR"/>
              </w:rPr>
            </w:pPr>
            <w:ins w:id="1675" w:author="m" w:date="2021-08-05T14:47:00Z">
              <w:r>
                <w:rPr>
                  <w:lang w:eastAsia="zh-CN"/>
                </w:rPr>
                <w:t>Xiaomi</w:t>
              </w:r>
            </w:ins>
          </w:p>
        </w:tc>
        <w:tc>
          <w:tcPr>
            <w:tcW w:w="1322" w:type="dxa"/>
          </w:tcPr>
          <w:p>
            <w:pPr>
              <w:rPr>
                <w:ins w:id="1676" w:author="m" w:date="2021-08-05T14:47:00Z"/>
                <w:lang w:eastAsia="ko-KR"/>
              </w:rPr>
            </w:pPr>
            <w:ins w:id="1677" w:author="m" w:date="2021-08-05T14:47:00Z">
              <w:r>
                <w:rPr>
                  <w:lang w:eastAsia="zh-CN"/>
                </w:rPr>
                <w:t>A</w:t>
              </w:r>
            </w:ins>
          </w:p>
        </w:tc>
        <w:tc>
          <w:tcPr>
            <w:tcW w:w="6476" w:type="dxa"/>
          </w:tcPr>
          <w:p>
            <w:pPr>
              <w:rPr>
                <w:ins w:id="1678" w:author="m" w:date="2021-08-05T14:47: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9" w:author="ZTE(Wenting)" w:date="2021-08-05T15:47:00Z"/>
        </w:trPr>
        <w:tc>
          <w:tcPr>
            <w:tcW w:w="1833" w:type="dxa"/>
          </w:tcPr>
          <w:p>
            <w:pPr>
              <w:rPr>
                <w:ins w:id="1680" w:author="ZTE(Wenting)" w:date="2021-08-05T15:47:00Z"/>
                <w:lang w:val="en-US" w:eastAsia="zh-CN"/>
              </w:rPr>
            </w:pPr>
            <w:ins w:id="1681" w:author="ZTE(Wenting)" w:date="2021-08-05T15:47:00Z">
              <w:r>
                <w:rPr>
                  <w:rFonts w:hint="eastAsia"/>
                  <w:lang w:val="en-US" w:eastAsia="zh-CN"/>
                </w:rPr>
                <w:t>ZTE</w:t>
              </w:r>
            </w:ins>
          </w:p>
        </w:tc>
        <w:tc>
          <w:tcPr>
            <w:tcW w:w="1322" w:type="dxa"/>
          </w:tcPr>
          <w:p>
            <w:pPr>
              <w:rPr>
                <w:ins w:id="1682" w:author="ZTE(Wenting)" w:date="2021-08-05T15:47:00Z"/>
                <w:lang w:val="en-US" w:eastAsia="zh-CN"/>
              </w:rPr>
            </w:pPr>
            <w:ins w:id="1683" w:author="ZTE(Wenting)" w:date="2021-08-05T15:47:00Z">
              <w:r>
                <w:rPr>
                  <w:rFonts w:hint="eastAsia"/>
                  <w:lang w:val="en-US" w:eastAsia="zh-CN"/>
                </w:rPr>
                <w:t>A</w:t>
              </w:r>
            </w:ins>
          </w:p>
        </w:tc>
        <w:tc>
          <w:tcPr>
            <w:tcW w:w="6476" w:type="dxa"/>
          </w:tcPr>
          <w:p>
            <w:pPr>
              <w:rPr>
                <w:ins w:id="1684" w:author="ZTE(Wenting)" w:date="2021-08-05T15:47: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DENSO" w:date="2021-08-06T15:20:00Z"/>
        </w:trPr>
        <w:tc>
          <w:tcPr>
            <w:tcW w:w="1833" w:type="dxa"/>
          </w:tcPr>
          <w:p>
            <w:pPr>
              <w:rPr>
                <w:ins w:id="1686" w:author="DENSO" w:date="2021-08-06T15:20:00Z"/>
                <w:lang w:val="en-US" w:eastAsia="zh-CN"/>
              </w:rPr>
            </w:pPr>
            <w:ins w:id="1687" w:author="DENSO" w:date="2021-08-06T15:20:00Z">
              <w:r>
                <w:rPr>
                  <w:rFonts w:hint="eastAsia"/>
                  <w:lang w:eastAsia="ja-JP"/>
                </w:rPr>
                <w:t>DENSO</w:t>
              </w:r>
            </w:ins>
          </w:p>
        </w:tc>
        <w:tc>
          <w:tcPr>
            <w:tcW w:w="1322" w:type="dxa"/>
          </w:tcPr>
          <w:p>
            <w:pPr>
              <w:rPr>
                <w:ins w:id="1688" w:author="DENSO" w:date="2021-08-06T15:20:00Z"/>
                <w:lang w:val="en-US" w:eastAsia="zh-CN"/>
              </w:rPr>
            </w:pPr>
            <w:ins w:id="1689" w:author="DENSO" w:date="2021-08-06T15:20:00Z">
              <w:r>
                <w:rPr>
                  <w:rFonts w:hint="eastAsia"/>
                  <w:lang w:eastAsia="ja-JP"/>
                </w:rPr>
                <w:t>A</w:t>
              </w:r>
            </w:ins>
          </w:p>
        </w:tc>
        <w:tc>
          <w:tcPr>
            <w:tcW w:w="6476" w:type="dxa"/>
          </w:tcPr>
          <w:p>
            <w:pPr>
              <w:rPr>
                <w:ins w:id="1690" w:author="DENSO" w:date="2021-08-06T15:20:00Z"/>
                <w:rFonts w:eastAsia="宋体" w:cs="Arial"/>
                <w:bCs/>
                <w:lang w:val="en-US" w:eastAsia="zh-CN"/>
              </w:rPr>
            </w:pPr>
          </w:p>
        </w:tc>
      </w:tr>
    </w:tbl>
    <w:p/>
    <w:p>
      <w:pPr>
        <w:rPr>
          <w:b/>
          <w:bCs/>
          <w:color w:val="0070C0"/>
          <w:lang w:val="en-US" w:eastAsia="zh-CN"/>
        </w:rPr>
      </w:pPr>
      <w:r>
        <w:rPr>
          <w:rFonts w:hint="eastAsia"/>
          <w:b/>
          <w:bCs/>
          <w:color w:val="0070C0"/>
          <w:lang w:val="en-US" w:eastAsia="zh-CN"/>
        </w:rPr>
        <w:t>Summary</w:t>
      </w:r>
    </w:p>
    <w:p>
      <w:pPr>
        <w:rPr>
          <w:rFonts w:eastAsia="宋体" w:cs="Arial"/>
          <w:b/>
          <w:bCs/>
          <w:lang w:val="en-US" w:eastAsia="zh-CN"/>
        </w:rPr>
      </w:pPr>
      <w:r>
        <w:rPr>
          <w:rFonts w:hint="eastAsia"/>
          <w:color w:val="0070C0"/>
          <w:lang w:val="en-US" w:eastAsia="zh-CN"/>
        </w:rPr>
        <w:t>21/21 companies agree to active the periodic Gaps by RRC signalling, e.g. upon receiving the RRC Reconfiguration message.</w:t>
      </w:r>
    </w:p>
    <w:p>
      <w:pPr>
        <w:pStyle w:val="107"/>
        <w:ind w:left="0" w:firstLine="0"/>
        <w:rPr>
          <w:color w:val="0070C0"/>
          <w:lang w:val="en-US" w:eastAsia="zh-CN"/>
        </w:rPr>
      </w:pPr>
    </w:p>
    <w:p>
      <w:pPr>
        <w:rPr>
          <w:b/>
          <w:color w:val="0000FF"/>
          <w:lang w:val="en-US" w:eastAsia="zh-CN"/>
        </w:rPr>
      </w:pPr>
      <w:r>
        <w:rPr>
          <w:rFonts w:hint="eastAsia"/>
          <w:b/>
          <w:color w:val="0000FF"/>
          <w:lang w:val="en-US" w:eastAsia="zh-CN"/>
        </w:rPr>
        <w:t>Proposal 10:   Active the periodic Gaps by RRC signalling, e.g. upon receiving the RRC Reconfiguration message.</w:t>
      </w:r>
      <w:r>
        <w:rPr>
          <w:b/>
          <w:color w:val="0000FF"/>
          <w:lang w:val="en-US" w:eastAsia="zh-CN"/>
        </w:rPr>
        <w:t xml:space="preserve"> </w:t>
      </w:r>
      <w:r>
        <w:rPr>
          <w:rFonts w:hint="eastAsia"/>
          <w:b/>
          <w:color w:val="0000FF"/>
          <w:lang w:val="en-US" w:eastAsia="zh-CN"/>
        </w:rPr>
        <w:t>(21/21)</w:t>
      </w:r>
    </w:p>
    <w:p/>
    <w:p>
      <w:pPr>
        <w:pStyle w:val="4"/>
        <w:rPr>
          <w:lang w:val="en-US" w:eastAsia="zh-CN"/>
        </w:rPr>
      </w:pPr>
      <w:r>
        <w:rPr>
          <w:rFonts w:hint="eastAsia"/>
          <w:lang w:val="en-US" w:eastAsia="zh-CN"/>
        </w:rPr>
        <w:t>3.2.2 Normal Aperiodic Gap configuration detail and activation</w:t>
      </w:r>
    </w:p>
    <w:p>
      <w:pPr>
        <w:pStyle w:val="7"/>
        <w:rPr>
          <w:lang w:val="en-US" w:eastAsia="zh-CN"/>
        </w:rPr>
      </w:pPr>
      <w:r>
        <w:rPr>
          <w:lang w:val="en-US" w:eastAsia="zh-CN"/>
        </w:rPr>
        <w:t>Q3.</w:t>
      </w:r>
      <w:r>
        <w:rPr>
          <w:rFonts w:hint="eastAsia"/>
          <w:lang w:val="en-US" w:eastAsia="zh-CN"/>
        </w:rPr>
        <w:t>8</w:t>
      </w:r>
      <w:r>
        <w:rPr>
          <w:lang w:val="en-US" w:eastAsia="zh-CN"/>
        </w:rPr>
        <w:t xml:space="preserve">: For </w:t>
      </w:r>
      <w:r>
        <w:rPr>
          <w:rFonts w:hint="eastAsia"/>
          <w:lang w:val="en-US" w:eastAsia="zh-CN"/>
        </w:rPr>
        <w:t>Normal a</w:t>
      </w:r>
      <w:r>
        <w:rPr>
          <w:lang w:val="en-US" w:eastAsia="zh-CN"/>
        </w:rPr>
        <w:t xml:space="preserve">periodic gap configuration, </w:t>
      </w:r>
      <w:r>
        <w:rPr>
          <w:rFonts w:hint="eastAsia"/>
          <w:lang w:val="en-US" w:eastAsia="zh-CN"/>
        </w:rPr>
        <w:t>which parameters shall be included?</w:t>
      </w:r>
    </w:p>
    <w:p>
      <w:pPr>
        <w:pStyle w:val="107"/>
        <w:ind w:left="0" w:firstLine="0"/>
        <w:rPr>
          <w:rFonts w:eastAsia="宋体" w:cs="Arial"/>
          <w:b/>
          <w:bCs/>
          <w:szCs w:val="20"/>
          <w:lang w:val="en-US" w:eastAsia="zh-CN"/>
        </w:rPr>
      </w:pPr>
      <w:r>
        <w:rPr>
          <w:rFonts w:hint="eastAsia" w:eastAsia="宋体" w:cs="Arial"/>
          <w:b/>
          <w:bCs/>
          <w:szCs w:val="20"/>
          <w:lang w:val="en-US" w:eastAsia="zh-CN"/>
        </w:rPr>
        <w:t xml:space="preserve">A: </w:t>
      </w:r>
      <w:r>
        <w:rPr>
          <w:rFonts w:eastAsia="宋体" w:cs="Arial"/>
          <w:b/>
          <w:bCs/>
          <w:szCs w:val="20"/>
          <w:lang w:val="en-US" w:eastAsia="zh-CN"/>
        </w:rPr>
        <w:t>starting timing info (e.g. offset value or start SFN and subframe explicitly)</w:t>
      </w:r>
    </w:p>
    <w:p>
      <w:pPr>
        <w:pStyle w:val="107"/>
        <w:ind w:left="0" w:firstLine="0"/>
        <w:rPr>
          <w:rFonts w:eastAsia="宋体" w:cs="Arial"/>
          <w:b/>
          <w:bCs/>
          <w:szCs w:val="20"/>
          <w:lang w:val="en-US" w:eastAsia="zh-CN"/>
        </w:rPr>
      </w:pPr>
      <w:r>
        <w:rPr>
          <w:rFonts w:hint="eastAsia" w:eastAsia="宋体" w:cs="Arial"/>
          <w:b/>
          <w:bCs/>
          <w:szCs w:val="20"/>
          <w:lang w:val="en-US" w:eastAsia="zh-CN"/>
        </w:rPr>
        <w:t>B:</w:t>
      </w:r>
      <w:r>
        <w:rPr>
          <w:rFonts w:eastAsia="宋体" w:cs="Arial"/>
          <w:b/>
          <w:bCs/>
          <w:szCs w:val="20"/>
          <w:lang w:val="en-US" w:eastAsia="zh-CN"/>
        </w:rPr>
        <w:t xml:space="preserve"> gap length </w:t>
      </w:r>
    </w:p>
    <w:p>
      <w:pPr>
        <w:pStyle w:val="107"/>
        <w:ind w:left="0" w:firstLine="0"/>
        <w:rPr>
          <w:rFonts w:eastAsia="宋体" w:cs="Arial"/>
          <w:b/>
          <w:bCs/>
          <w:szCs w:val="20"/>
          <w:lang w:val="en-US" w:eastAsia="zh-CN"/>
        </w:rPr>
      </w:pPr>
      <w:r>
        <w:rPr>
          <w:rFonts w:hint="eastAsia" w:eastAsia="宋体" w:cs="Arial"/>
          <w:b/>
          <w:bCs/>
          <w:szCs w:val="20"/>
          <w:lang w:val="en-US" w:eastAsia="zh-CN"/>
        </w:rPr>
        <w:t>C: Other</w:t>
      </w:r>
    </w:p>
    <w:p>
      <w:pPr>
        <w:pStyle w:val="107"/>
        <w:ind w:left="0" w:firstLine="0"/>
        <w:rPr>
          <w:rFonts w:eastAsia="宋体" w:cs="Arial"/>
          <w:b/>
          <w:bCs/>
          <w:szCs w:val="20"/>
          <w:lang w:val="en-US" w:eastAsia="zh-CN"/>
        </w:rPr>
      </w:pPr>
    </w:p>
    <w:tbl>
      <w:tblPr>
        <w:tblStyle w:val="3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1418"/>
        <w:gridCol w:w="6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jc w:val="center"/>
              <w:rPr>
                <w:b/>
                <w:bCs/>
              </w:rPr>
            </w:pPr>
            <w:r>
              <w:rPr>
                <w:rFonts w:hint="eastAsia"/>
                <w:b/>
                <w:bCs/>
              </w:rPr>
              <w:t>Company</w:t>
            </w:r>
          </w:p>
        </w:tc>
        <w:tc>
          <w:tcPr>
            <w:tcW w:w="1418" w:type="dxa"/>
          </w:tcPr>
          <w:p>
            <w:pPr>
              <w:jc w:val="center"/>
              <w:rPr>
                <w:b/>
                <w:bCs/>
                <w:lang w:val="en-US" w:eastAsia="zh-CN"/>
              </w:rPr>
            </w:pPr>
            <w:r>
              <w:rPr>
                <w:rFonts w:hint="eastAsia"/>
                <w:b/>
                <w:bCs/>
                <w:lang w:val="en-US" w:eastAsia="zh-CN"/>
              </w:rPr>
              <w:t xml:space="preserve">Parameters </w:t>
            </w:r>
          </w:p>
          <w:p>
            <w:pPr>
              <w:jc w:val="center"/>
              <w:rPr>
                <w:b/>
                <w:bCs/>
                <w:lang w:val="en-US" w:eastAsia="zh-CN"/>
              </w:rPr>
            </w:pPr>
            <w:r>
              <w:rPr>
                <w:rFonts w:hint="eastAsia"/>
                <w:b/>
                <w:bCs/>
                <w:lang w:val="en-US" w:eastAsia="zh-CN"/>
              </w:rPr>
              <w:t>A-C</w:t>
            </w:r>
          </w:p>
        </w:tc>
        <w:tc>
          <w:tcPr>
            <w:tcW w:w="6575" w:type="dxa"/>
          </w:tcPr>
          <w:p>
            <w:pPr>
              <w:jc w:val="center"/>
              <w:rPr>
                <w:b/>
                <w:bCs/>
              </w:rPr>
            </w:pPr>
            <w:r>
              <w:rPr>
                <w:rFonts w:hint="eastAsia"/>
                <w:b/>
                <w:bCs/>
              </w:rPr>
              <w:t>Comments and other parameters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r>
              <w:rPr>
                <w:rFonts w:hint="eastAsia"/>
                <w:lang w:eastAsia="zh-CN"/>
              </w:rPr>
              <w:t>O</w:t>
            </w:r>
            <w:r>
              <w:rPr>
                <w:lang w:eastAsia="zh-CN"/>
              </w:rPr>
              <w:t>PPO</w:t>
            </w:r>
          </w:p>
        </w:tc>
        <w:tc>
          <w:tcPr>
            <w:tcW w:w="1418" w:type="dxa"/>
          </w:tcPr>
          <w:p>
            <w:pPr>
              <w:rPr>
                <w:lang w:eastAsia="zh-CN"/>
              </w:rPr>
            </w:pPr>
            <w:r>
              <w:rPr>
                <w:rFonts w:hint="eastAsia"/>
                <w:lang w:eastAsia="zh-CN"/>
              </w:rPr>
              <w:t>A</w:t>
            </w:r>
            <w:r>
              <w:rPr>
                <w:lang w:eastAsia="zh-CN"/>
              </w:rPr>
              <w:t xml:space="preserve"> and B</w:t>
            </w:r>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ins w:id="1691" w:author="Lenovo_Lianhai" w:date="2021-07-13T15:53:00Z">
              <w:r>
                <w:rPr>
                  <w:rFonts w:hint="eastAsia"/>
                  <w:lang w:eastAsia="zh-CN"/>
                </w:rPr>
                <w:t>L</w:t>
              </w:r>
            </w:ins>
            <w:ins w:id="1692" w:author="Lenovo_Lianhai" w:date="2021-07-13T15:53:00Z">
              <w:r>
                <w:rPr>
                  <w:lang w:eastAsia="zh-CN"/>
                </w:rPr>
                <w:t>enovo</w:t>
              </w:r>
            </w:ins>
          </w:p>
        </w:tc>
        <w:tc>
          <w:tcPr>
            <w:tcW w:w="1418" w:type="dxa"/>
          </w:tcPr>
          <w:p>
            <w:pPr>
              <w:rPr>
                <w:lang w:eastAsia="zh-CN"/>
              </w:rPr>
            </w:pPr>
            <w:ins w:id="1693" w:author="Lenovo_Lianhai" w:date="2021-07-13T15:53:00Z">
              <w:r>
                <w:rPr>
                  <w:rFonts w:hint="eastAsia"/>
                  <w:lang w:eastAsia="zh-CN"/>
                </w:rPr>
                <w:t>A</w:t>
              </w:r>
            </w:ins>
            <w:ins w:id="1694" w:author="Lenovo_Lianhai" w:date="2021-07-13T15:53:00Z">
              <w:r>
                <w:rPr>
                  <w:lang w:eastAsia="zh-CN"/>
                </w:rPr>
                <w:t>, B</w:t>
              </w:r>
            </w:ins>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1695" w:author="MediaTek (Felix)" w:date="2021-07-27T17:48:00Z">
              <w:r>
                <w:rPr/>
                <w:t>MediaTek</w:t>
              </w:r>
            </w:ins>
          </w:p>
        </w:tc>
        <w:tc>
          <w:tcPr>
            <w:tcW w:w="1418" w:type="dxa"/>
          </w:tcPr>
          <w:p>
            <w:ins w:id="1696" w:author="MediaTek (Felix)" w:date="2021-07-27T17:48:00Z">
              <w:r>
                <w:rPr/>
                <w:t>A, B</w:t>
              </w:r>
            </w:ins>
          </w:p>
        </w:tc>
        <w:tc>
          <w:tcPr>
            <w:tcW w:w="6575" w:type="dxa"/>
          </w:tcPr>
          <w:p>
            <w:ins w:id="1697" w:author="MediaTek (Felix)" w:date="2021-07-27T17:48:00Z">
              <w:r>
                <w:rPr/>
                <w:t>Similar to legacy gap parameters without repetition parameter (as it one-shot). Note that the “duration” of one-short gap will much longer than legacy gap length. The maximum gap length of legacy gap is 6ms but the time to complete scenario 2 or 3 is much longer than 6ms.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1698" w:author="LG (HongSuk)" w:date="2021-07-29T17:12:00Z">
              <w:r>
                <w:rPr>
                  <w:rFonts w:hint="eastAsia"/>
                  <w:lang w:eastAsia="ko-KR"/>
                </w:rPr>
                <w:t>LGE</w:t>
              </w:r>
            </w:ins>
          </w:p>
        </w:tc>
        <w:tc>
          <w:tcPr>
            <w:tcW w:w="1418" w:type="dxa"/>
          </w:tcPr>
          <w:p>
            <w:ins w:id="1699" w:author="LG (HongSuk)" w:date="2021-07-29T17:12:00Z">
              <w:r>
                <w:rPr>
                  <w:rFonts w:hint="eastAsia"/>
                  <w:lang w:eastAsia="ko-KR"/>
                </w:rPr>
                <w:t>A, B</w:t>
              </w:r>
            </w:ins>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Fangying Xiao(Sharp)" w:date="2021-07-30T09:24:00Z"/>
        </w:trPr>
        <w:tc>
          <w:tcPr>
            <w:tcW w:w="1864" w:type="dxa"/>
          </w:tcPr>
          <w:p>
            <w:pPr>
              <w:rPr>
                <w:ins w:id="1701" w:author="Fangying Xiao(Sharp)" w:date="2021-07-30T09:24:00Z"/>
                <w:lang w:eastAsia="ko-KR"/>
              </w:rPr>
            </w:pPr>
            <w:ins w:id="1702" w:author="Fangying Xiao(Sharp)" w:date="2021-07-30T09:24:00Z">
              <w:r>
                <w:rPr>
                  <w:rFonts w:hint="eastAsia"/>
                  <w:lang w:eastAsia="zh-CN"/>
                </w:rPr>
                <w:t>Sharp</w:t>
              </w:r>
            </w:ins>
          </w:p>
        </w:tc>
        <w:tc>
          <w:tcPr>
            <w:tcW w:w="1418" w:type="dxa"/>
          </w:tcPr>
          <w:p>
            <w:pPr>
              <w:rPr>
                <w:ins w:id="1703" w:author="Fangying Xiao(Sharp)" w:date="2021-07-30T09:24:00Z"/>
                <w:lang w:eastAsia="ko-KR"/>
              </w:rPr>
            </w:pPr>
            <w:ins w:id="1704" w:author="Fangying Xiao(Sharp)" w:date="2021-07-30T09:24:00Z">
              <w:r>
                <w:rPr>
                  <w:rFonts w:hint="eastAsia"/>
                  <w:lang w:eastAsia="zh-CN"/>
                </w:rPr>
                <w:t>A, B</w:t>
              </w:r>
            </w:ins>
          </w:p>
        </w:tc>
        <w:tc>
          <w:tcPr>
            <w:tcW w:w="6575" w:type="dxa"/>
          </w:tcPr>
          <w:p>
            <w:pPr>
              <w:rPr>
                <w:ins w:id="1705" w:author="Fangying Xiao(Sharp)" w:date="2021-07-30T09: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vivo" w:date="2021-07-30T16:34:00Z"/>
        </w:trPr>
        <w:tc>
          <w:tcPr>
            <w:tcW w:w="1864" w:type="dxa"/>
          </w:tcPr>
          <w:p>
            <w:pPr>
              <w:rPr>
                <w:ins w:id="1707" w:author="vivo" w:date="2021-07-30T16:34:00Z"/>
                <w:lang w:eastAsia="zh-CN"/>
              </w:rPr>
            </w:pPr>
            <w:ins w:id="1708" w:author="vivo" w:date="2021-07-30T16:34:00Z">
              <w:r>
                <w:rPr>
                  <w:rFonts w:hint="eastAsia"/>
                  <w:lang w:eastAsia="zh-CN"/>
                </w:rPr>
                <w:t>v</w:t>
              </w:r>
            </w:ins>
            <w:ins w:id="1709" w:author="vivo" w:date="2021-07-30T16:34:00Z">
              <w:r>
                <w:rPr>
                  <w:lang w:eastAsia="zh-CN"/>
                </w:rPr>
                <w:t>ivo</w:t>
              </w:r>
            </w:ins>
          </w:p>
        </w:tc>
        <w:tc>
          <w:tcPr>
            <w:tcW w:w="1418" w:type="dxa"/>
          </w:tcPr>
          <w:p>
            <w:pPr>
              <w:rPr>
                <w:ins w:id="1710" w:author="vivo" w:date="2021-07-30T16:34:00Z"/>
                <w:lang w:eastAsia="zh-CN"/>
              </w:rPr>
            </w:pPr>
            <w:ins w:id="1711" w:author="vivo" w:date="2021-07-30T16:34:00Z">
              <w:r>
                <w:rPr>
                  <w:rFonts w:hint="eastAsia"/>
                  <w:lang w:eastAsia="zh-CN"/>
                </w:rPr>
                <w:t>A</w:t>
              </w:r>
            </w:ins>
            <w:ins w:id="1712" w:author="vivo" w:date="2021-07-30T16:34:00Z">
              <w:r>
                <w:rPr>
                  <w:lang w:eastAsia="zh-CN"/>
                </w:rPr>
                <w:t xml:space="preserve"> and B</w:t>
              </w:r>
            </w:ins>
          </w:p>
        </w:tc>
        <w:tc>
          <w:tcPr>
            <w:tcW w:w="6575" w:type="dxa"/>
          </w:tcPr>
          <w:p>
            <w:pPr>
              <w:rPr>
                <w:ins w:id="1713" w:author="vivo" w:date="2021-07-30T16:34:00Z"/>
                <w:lang w:eastAsia="zh-CN"/>
              </w:rPr>
            </w:pPr>
            <w:ins w:id="1714" w:author="vivo" w:date="2021-07-30T16:34:00Z">
              <w:r>
                <w:rPr>
                  <w:lang w:eastAsia="zh-CN"/>
                </w:rPr>
                <w:t>Explicit gap starting timing information and gap length should be included.</w:t>
              </w:r>
            </w:ins>
          </w:p>
          <w:p>
            <w:pPr>
              <w:rPr>
                <w:ins w:id="1715" w:author="vivo" w:date="2021-07-30T16:34:00Z"/>
              </w:rPr>
            </w:pPr>
            <w:ins w:id="1716" w:author="vivo" w:date="2021-07-30T16:34:00Z">
              <w:r>
                <w:rPr>
                  <w:lang w:eastAsia="zh-CN"/>
                </w:rPr>
                <w:t xml:space="preserve">For aperiodic gap configuration, explicit gap starting timing information is a simple way to align the gap position.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7" w:author="Ozcan Ozturk" w:date="2021-07-31T22:16:00Z"/>
        </w:trPr>
        <w:tc>
          <w:tcPr>
            <w:tcW w:w="1864" w:type="dxa"/>
          </w:tcPr>
          <w:p>
            <w:pPr>
              <w:rPr>
                <w:ins w:id="1718" w:author="Ozcan Ozturk" w:date="2021-07-31T22:16:00Z"/>
                <w:lang w:eastAsia="zh-CN"/>
              </w:rPr>
            </w:pPr>
            <w:ins w:id="1719" w:author="Ozcan Ozturk" w:date="2021-07-31T22:16:00Z">
              <w:r>
                <w:rPr>
                  <w:lang w:eastAsia="zh-CN"/>
                </w:rPr>
                <w:t>Qualcomm</w:t>
              </w:r>
            </w:ins>
          </w:p>
        </w:tc>
        <w:tc>
          <w:tcPr>
            <w:tcW w:w="1418" w:type="dxa"/>
          </w:tcPr>
          <w:p>
            <w:pPr>
              <w:rPr>
                <w:ins w:id="1720" w:author="Ozcan Ozturk" w:date="2021-07-31T22:16:00Z"/>
                <w:lang w:eastAsia="zh-CN"/>
              </w:rPr>
            </w:pPr>
            <w:ins w:id="1721" w:author="Ozcan Ozturk" w:date="2021-07-31T22:16:00Z">
              <w:r>
                <w:rPr>
                  <w:lang w:eastAsia="zh-CN"/>
                </w:rPr>
                <w:t>A, B</w:t>
              </w:r>
            </w:ins>
          </w:p>
        </w:tc>
        <w:tc>
          <w:tcPr>
            <w:tcW w:w="6575" w:type="dxa"/>
          </w:tcPr>
          <w:p>
            <w:pPr>
              <w:rPr>
                <w:ins w:id="1722" w:author="Ozcan Ozturk" w:date="2021-07-31T22:1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Sethuraman Gurumoorthy" w:date="2021-08-01T10:01:00Z"/>
        </w:trPr>
        <w:tc>
          <w:tcPr>
            <w:tcW w:w="1864" w:type="dxa"/>
          </w:tcPr>
          <w:p>
            <w:pPr>
              <w:rPr>
                <w:ins w:id="1724" w:author="Sethuraman Gurumoorthy" w:date="2021-08-01T10:01:00Z"/>
                <w:lang w:eastAsia="zh-CN"/>
              </w:rPr>
            </w:pPr>
            <w:ins w:id="1725" w:author="Sethuraman Gurumoorthy" w:date="2021-08-01T10:01:00Z">
              <w:r>
                <w:rPr>
                  <w:lang w:eastAsia="zh-CN"/>
                </w:rPr>
                <w:t>Apple</w:t>
              </w:r>
            </w:ins>
          </w:p>
        </w:tc>
        <w:tc>
          <w:tcPr>
            <w:tcW w:w="1418" w:type="dxa"/>
          </w:tcPr>
          <w:p>
            <w:pPr>
              <w:rPr>
                <w:ins w:id="1726" w:author="Sethuraman Gurumoorthy" w:date="2021-08-01T10:01:00Z"/>
                <w:lang w:eastAsia="zh-CN"/>
              </w:rPr>
            </w:pPr>
            <w:ins w:id="1727" w:author="Sethuraman Gurumoorthy" w:date="2021-08-01T10:01:00Z">
              <w:r>
                <w:rPr>
                  <w:lang w:eastAsia="zh-CN"/>
                </w:rPr>
                <w:t>A, B</w:t>
              </w:r>
            </w:ins>
          </w:p>
        </w:tc>
        <w:tc>
          <w:tcPr>
            <w:tcW w:w="6575" w:type="dxa"/>
          </w:tcPr>
          <w:p>
            <w:pPr>
              <w:rPr>
                <w:ins w:id="1728" w:author="Sethuraman Gurumoorthy" w:date="2021-08-01T10:0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9" w:author="CATT" w:date="2021-08-02T11:16:00Z"/>
        </w:trPr>
        <w:tc>
          <w:tcPr>
            <w:tcW w:w="1864" w:type="dxa"/>
          </w:tcPr>
          <w:p>
            <w:pPr>
              <w:rPr>
                <w:ins w:id="1730" w:author="CATT" w:date="2021-08-02T11:16:00Z"/>
                <w:lang w:eastAsia="zh-CN"/>
              </w:rPr>
            </w:pPr>
            <w:ins w:id="1731" w:author="CATT" w:date="2021-08-02T11:16:00Z">
              <w:r>
                <w:rPr>
                  <w:rFonts w:hint="eastAsia"/>
                  <w:lang w:eastAsia="zh-CN"/>
                </w:rPr>
                <w:t>CATT</w:t>
              </w:r>
            </w:ins>
          </w:p>
        </w:tc>
        <w:tc>
          <w:tcPr>
            <w:tcW w:w="1418" w:type="dxa"/>
          </w:tcPr>
          <w:p>
            <w:pPr>
              <w:rPr>
                <w:ins w:id="1732" w:author="CATT" w:date="2021-08-02T11:16:00Z"/>
                <w:lang w:eastAsia="zh-CN"/>
              </w:rPr>
            </w:pPr>
            <w:ins w:id="1733" w:author="CATT" w:date="2021-08-02T11:16:00Z">
              <w:r>
                <w:rPr>
                  <w:lang w:eastAsia="zh-CN"/>
                </w:rPr>
                <w:t>A, B</w:t>
              </w:r>
            </w:ins>
          </w:p>
        </w:tc>
        <w:tc>
          <w:tcPr>
            <w:tcW w:w="6575" w:type="dxa"/>
          </w:tcPr>
          <w:p>
            <w:pPr>
              <w:rPr>
                <w:ins w:id="1734" w:author="CATT" w:date="2021-08-02T11:1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Futurewei" w:date="2021-08-01T23:52:00Z"/>
        </w:trPr>
        <w:tc>
          <w:tcPr>
            <w:tcW w:w="1864" w:type="dxa"/>
          </w:tcPr>
          <w:p>
            <w:pPr>
              <w:rPr>
                <w:ins w:id="1736" w:author="Futurewei" w:date="2021-08-01T23:52:00Z"/>
                <w:lang w:eastAsia="zh-CN"/>
              </w:rPr>
            </w:pPr>
            <w:ins w:id="1737" w:author="Futurewei" w:date="2021-08-01T23:53:00Z">
              <w:r>
                <w:rPr>
                  <w:lang w:eastAsia="zh-CN"/>
                </w:rPr>
                <w:t>Futurewei</w:t>
              </w:r>
            </w:ins>
          </w:p>
        </w:tc>
        <w:tc>
          <w:tcPr>
            <w:tcW w:w="1418" w:type="dxa"/>
          </w:tcPr>
          <w:p>
            <w:pPr>
              <w:rPr>
                <w:ins w:id="1738" w:author="Futurewei" w:date="2021-08-01T23:52:00Z"/>
                <w:lang w:eastAsia="zh-CN"/>
              </w:rPr>
            </w:pPr>
            <w:ins w:id="1739" w:author="Futurewei" w:date="2021-08-01T23:53:00Z">
              <w:r>
                <w:rPr>
                  <w:lang w:eastAsia="zh-CN"/>
                </w:rPr>
                <w:t>A, &amp; B</w:t>
              </w:r>
            </w:ins>
          </w:p>
        </w:tc>
        <w:tc>
          <w:tcPr>
            <w:tcW w:w="6575" w:type="dxa"/>
          </w:tcPr>
          <w:p>
            <w:pPr>
              <w:rPr>
                <w:ins w:id="1740" w:author="Futurewei" w:date="2021-08-01T23:5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1" w:author="Huawei" w:date="2021-08-02T14:23:00Z"/>
        </w:trPr>
        <w:tc>
          <w:tcPr>
            <w:tcW w:w="1864" w:type="dxa"/>
          </w:tcPr>
          <w:p>
            <w:pPr>
              <w:rPr>
                <w:ins w:id="1742" w:author="Huawei" w:date="2021-08-02T14:23:00Z"/>
              </w:rPr>
            </w:pPr>
            <w:ins w:id="1743" w:author="Huawei" w:date="2021-08-02T14:23:00Z">
              <w:r>
                <w:rPr/>
                <w:t>Huawei, HiSilicon</w:t>
              </w:r>
            </w:ins>
          </w:p>
        </w:tc>
        <w:tc>
          <w:tcPr>
            <w:tcW w:w="1418" w:type="dxa"/>
          </w:tcPr>
          <w:p>
            <w:pPr>
              <w:rPr>
                <w:ins w:id="1744" w:author="Huawei" w:date="2021-08-02T14:23:00Z"/>
              </w:rPr>
            </w:pPr>
            <w:ins w:id="1745" w:author="Huawei" w:date="2021-08-02T14:23:00Z">
              <w:r>
                <w:rPr/>
                <w:t>A, B</w:t>
              </w:r>
            </w:ins>
          </w:p>
        </w:tc>
        <w:tc>
          <w:tcPr>
            <w:tcW w:w="6575" w:type="dxa"/>
          </w:tcPr>
          <w:p>
            <w:pPr>
              <w:rPr>
                <w:ins w:id="1746" w:author="Huawei" w:date="2021-08-02T14: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Ericsson" w:date="2021-08-02T08:44:00Z"/>
        </w:trPr>
        <w:tc>
          <w:tcPr>
            <w:tcW w:w="1864" w:type="dxa"/>
          </w:tcPr>
          <w:p>
            <w:pPr>
              <w:rPr>
                <w:ins w:id="1748" w:author="Ericsson" w:date="2021-08-02T08:44:00Z"/>
              </w:rPr>
            </w:pPr>
            <w:ins w:id="1749" w:author="Ericsson" w:date="2021-08-02T08:44:00Z">
              <w:r>
                <w:rPr/>
                <w:t>Ericsson</w:t>
              </w:r>
            </w:ins>
          </w:p>
        </w:tc>
        <w:tc>
          <w:tcPr>
            <w:tcW w:w="1418" w:type="dxa"/>
          </w:tcPr>
          <w:p>
            <w:pPr>
              <w:rPr>
                <w:ins w:id="1750" w:author="Ericsson" w:date="2021-08-02T08:44:00Z"/>
              </w:rPr>
            </w:pPr>
            <w:ins w:id="1751" w:author="Ericsson" w:date="2021-08-02T08:44:00Z">
              <w:r>
                <w:rPr/>
                <w:t>None</w:t>
              </w:r>
            </w:ins>
          </w:p>
        </w:tc>
        <w:tc>
          <w:tcPr>
            <w:tcW w:w="6575" w:type="dxa"/>
          </w:tcPr>
          <w:p>
            <w:pPr>
              <w:rPr>
                <w:ins w:id="1752" w:author="Ericsson" w:date="2021-08-02T08:44:00Z"/>
              </w:rPr>
            </w:pPr>
            <w:ins w:id="1753" w:author="Ericsson" w:date="2021-08-02T08:44:00Z">
              <w:r>
                <w:rPr/>
                <w:t>See comments to 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Liu Jiaxiang" w:date="2021-08-02T19:38:00Z"/>
        </w:trPr>
        <w:tc>
          <w:tcPr>
            <w:tcW w:w="1864" w:type="dxa"/>
          </w:tcPr>
          <w:p>
            <w:pPr>
              <w:rPr>
                <w:ins w:id="1755" w:author="Liu Jiaxiang" w:date="2021-08-02T19:38:00Z"/>
              </w:rPr>
            </w:pPr>
            <w:ins w:id="1756" w:author="Liu Jiaxiang" w:date="2021-08-02T19:38:00Z">
              <w:r>
                <w:rPr>
                  <w:rFonts w:hint="eastAsia"/>
                  <w:lang w:eastAsia="zh-CN"/>
                </w:rPr>
                <w:t>C</w:t>
              </w:r>
            </w:ins>
            <w:ins w:id="1757" w:author="Liu Jiaxiang" w:date="2021-08-02T19:38:00Z">
              <w:r>
                <w:rPr>
                  <w:lang w:eastAsia="zh-CN"/>
                </w:rPr>
                <w:t>hina Telecom</w:t>
              </w:r>
            </w:ins>
          </w:p>
        </w:tc>
        <w:tc>
          <w:tcPr>
            <w:tcW w:w="1418" w:type="dxa"/>
          </w:tcPr>
          <w:p>
            <w:pPr>
              <w:rPr>
                <w:ins w:id="1758" w:author="Liu Jiaxiang" w:date="2021-08-02T19:38:00Z"/>
              </w:rPr>
            </w:pPr>
            <w:ins w:id="1759" w:author="Liu Jiaxiang" w:date="2021-08-02T19:38:00Z">
              <w:r>
                <w:rPr>
                  <w:lang w:eastAsia="zh-CN"/>
                </w:rPr>
                <w:t>A</w:t>
              </w:r>
            </w:ins>
            <w:ins w:id="1760" w:author="Liu Jiaxiang" w:date="2021-08-02T19:38:00Z">
              <w:r>
                <w:rPr>
                  <w:rFonts w:hint="eastAsia"/>
                  <w:lang w:eastAsia="zh-CN"/>
                </w:rPr>
                <w:t xml:space="preserve"> </w:t>
              </w:r>
            </w:ins>
            <w:ins w:id="1761" w:author="Liu Jiaxiang" w:date="2021-08-02T19:38:00Z">
              <w:r>
                <w:rPr>
                  <w:lang w:eastAsia="zh-CN"/>
                </w:rPr>
                <w:t>B</w:t>
              </w:r>
            </w:ins>
          </w:p>
        </w:tc>
        <w:tc>
          <w:tcPr>
            <w:tcW w:w="6575" w:type="dxa"/>
          </w:tcPr>
          <w:p>
            <w:pPr>
              <w:rPr>
                <w:ins w:id="1762" w:author="Liu Jiaxiang" w:date="2021-08-02T19: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3" w:author="NEC (Wangda)" w:date="2021-08-03T12:56:00Z"/>
        </w:trPr>
        <w:tc>
          <w:tcPr>
            <w:tcW w:w="1864" w:type="dxa"/>
          </w:tcPr>
          <w:p>
            <w:pPr>
              <w:rPr>
                <w:ins w:id="1764" w:author="NEC (Wangda)" w:date="2021-08-03T12:56:00Z"/>
                <w:lang w:eastAsia="zh-CN"/>
              </w:rPr>
            </w:pPr>
            <w:ins w:id="1765" w:author="NEC (Wangda)" w:date="2021-08-03T12:56:00Z">
              <w:r>
                <w:rPr>
                  <w:rFonts w:hint="eastAsia"/>
                  <w:lang w:eastAsia="zh-CN"/>
                </w:rPr>
                <w:t>N</w:t>
              </w:r>
            </w:ins>
            <w:ins w:id="1766" w:author="NEC (Wangda)" w:date="2021-08-03T12:56:00Z">
              <w:r>
                <w:rPr>
                  <w:lang w:eastAsia="zh-CN"/>
                </w:rPr>
                <w:t>EC</w:t>
              </w:r>
            </w:ins>
          </w:p>
        </w:tc>
        <w:tc>
          <w:tcPr>
            <w:tcW w:w="1418" w:type="dxa"/>
          </w:tcPr>
          <w:p>
            <w:pPr>
              <w:rPr>
                <w:ins w:id="1767" w:author="NEC (Wangda)" w:date="2021-08-03T12:56:00Z"/>
                <w:lang w:eastAsia="zh-CN"/>
              </w:rPr>
            </w:pPr>
            <w:ins w:id="1768" w:author="NEC (Wangda)" w:date="2021-08-03T12:56:00Z">
              <w:r>
                <w:rPr>
                  <w:rFonts w:hint="eastAsia"/>
                  <w:lang w:eastAsia="zh-CN"/>
                </w:rPr>
                <w:t>A</w:t>
              </w:r>
            </w:ins>
            <w:ins w:id="1769" w:author="NEC (Wangda)" w:date="2021-08-03T12:56:00Z">
              <w:r>
                <w:rPr>
                  <w:lang w:eastAsia="zh-CN"/>
                </w:rPr>
                <w:t xml:space="preserve"> and B</w:t>
              </w:r>
            </w:ins>
          </w:p>
        </w:tc>
        <w:tc>
          <w:tcPr>
            <w:tcW w:w="6575" w:type="dxa"/>
          </w:tcPr>
          <w:p>
            <w:pPr>
              <w:rPr>
                <w:ins w:id="1770" w:author="NEC (Wangda)" w:date="2021-08-03T12: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Nokia" w:date="2021-08-03T14:55:00Z"/>
        </w:trPr>
        <w:tc>
          <w:tcPr>
            <w:tcW w:w="1864" w:type="dxa"/>
          </w:tcPr>
          <w:p>
            <w:pPr>
              <w:rPr>
                <w:ins w:id="1772" w:author="Nokia" w:date="2021-08-03T14:55:00Z"/>
                <w:lang w:eastAsia="zh-CN"/>
              </w:rPr>
            </w:pPr>
            <w:ins w:id="1773" w:author="Nokia" w:date="2021-08-03T14:55:00Z">
              <w:r>
                <w:rPr>
                  <w:lang w:eastAsia="zh-CN"/>
                </w:rPr>
                <w:t>Nokia</w:t>
              </w:r>
            </w:ins>
          </w:p>
        </w:tc>
        <w:tc>
          <w:tcPr>
            <w:tcW w:w="1418" w:type="dxa"/>
          </w:tcPr>
          <w:p>
            <w:pPr>
              <w:rPr>
                <w:ins w:id="1774" w:author="Nokia" w:date="2021-08-03T14:55:00Z"/>
                <w:lang w:eastAsia="zh-CN"/>
              </w:rPr>
            </w:pPr>
            <w:ins w:id="1775" w:author="Nokia" w:date="2021-08-03T14:55:00Z">
              <w:r>
                <w:rPr>
                  <w:lang w:eastAsia="zh-CN"/>
                </w:rPr>
                <w:t>A,B and C</w:t>
              </w:r>
            </w:ins>
          </w:p>
        </w:tc>
        <w:tc>
          <w:tcPr>
            <w:tcW w:w="6575" w:type="dxa"/>
          </w:tcPr>
          <w:p>
            <w:pPr>
              <w:rPr>
                <w:ins w:id="1776" w:author="Nokia" w:date="2021-08-03T14:55:00Z"/>
              </w:rPr>
            </w:pPr>
            <w:ins w:id="1777" w:author="Nokia" w:date="2021-08-03T14:55:00Z">
              <w:r>
                <w:rPr>
                  <w:lang w:eastAsia="zh-CN"/>
                </w:rPr>
                <w:t>UE can request for aperiodic gap with gap pattern within the duration for example aperiodic gap for system information acquisition.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 w:author="Microsoft Office User" w:date="2021-08-03T13:03:00Z"/>
        </w:trPr>
        <w:tc>
          <w:tcPr>
            <w:tcW w:w="1864" w:type="dxa"/>
          </w:tcPr>
          <w:p>
            <w:pPr>
              <w:rPr>
                <w:ins w:id="1779" w:author="Microsoft Office User" w:date="2021-08-03T13:03:00Z"/>
                <w:lang w:eastAsia="zh-CN"/>
              </w:rPr>
            </w:pPr>
            <w:ins w:id="1780" w:author="Microsoft Office User" w:date="2021-08-03T13:03:00Z">
              <w:r>
                <w:rPr>
                  <w:lang w:eastAsia="zh-CN"/>
                </w:rPr>
                <w:t>Charter Communications</w:t>
              </w:r>
            </w:ins>
          </w:p>
        </w:tc>
        <w:tc>
          <w:tcPr>
            <w:tcW w:w="1418" w:type="dxa"/>
          </w:tcPr>
          <w:p>
            <w:pPr>
              <w:rPr>
                <w:ins w:id="1781" w:author="Microsoft Office User" w:date="2021-08-03T13:03:00Z"/>
                <w:lang w:eastAsia="zh-CN"/>
              </w:rPr>
            </w:pPr>
            <w:ins w:id="1782" w:author="Microsoft Office User" w:date="2021-08-03T13:03:00Z">
              <w:r>
                <w:rPr>
                  <w:lang w:eastAsia="zh-CN"/>
                </w:rPr>
                <w:t>A, B</w:t>
              </w:r>
            </w:ins>
          </w:p>
        </w:tc>
        <w:tc>
          <w:tcPr>
            <w:tcW w:w="6575" w:type="dxa"/>
          </w:tcPr>
          <w:p>
            <w:pPr>
              <w:rPr>
                <w:ins w:id="1783" w:author="Microsoft Office User" w:date="2021-08-03T13: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Intel (Sudeep)" w:date="2021-08-03T22:33:00Z"/>
        </w:trPr>
        <w:tc>
          <w:tcPr>
            <w:tcW w:w="1864" w:type="dxa"/>
          </w:tcPr>
          <w:p>
            <w:pPr>
              <w:rPr>
                <w:ins w:id="1785" w:author="Intel (Sudeep)" w:date="2021-08-03T22:33:00Z"/>
                <w:lang w:eastAsia="zh-CN"/>
              </w:rPr>
            </w:pPr>
            <w:ins w:id="1786" w:author="Intel (Sudeep)" w:date="2021-08-03T22:33:00Z">
              <w:r>
                <w:rPr>
                  <w:lang w:eastAsia="zh-CN"/>
                </w:rPr>
                <w:t>Intel</w:t>
              </w:r>
            </w:ins>
          </w:p>
        </w:tc>
        <w:tc>
          <w:tcPr>
            <w:tcW w:w="1418" w:type="dxa"/>
          </w:tcPr>
          <w:p>
            <w:pPr>
              <w:rPr>
                <w:ins w:id="1787" w:author="Intel (Sudeep)" w:date="2021-08-03T22:33:00Z"/>
                <w:lang w:eastAsia="zh-CN"/>
              </w:rPr>
            </w:pPr>
            <w:ins w:id="1788" w:author="Intel (Sudeep)" w:date="2021-08-03T22:33:00Z">
              <w:r>
                <w:rPr>
                  <w:lang w:eastAsia="zh-CN"/>
                </w:rPr>
                <w:t>A, B</w:t>
              </w:r>
            </w:ins>
          </w:p>
        </w:tc>
        <w:tc>
          <w:tcPr>
            <w:tcW w:w="6575" w:type="dxa"/>
          </w:tcPr>
          <w:p>
            <w:pPr>
              <w:rPr>
                <w:ins w:id="1789" w:author="Intel (Sudeep)" w:date="2021-08-03T22: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SY" w:date="2021-08-05T13:43:00Z"/>
        </w:trPr>
        <w:tc>
          <w:tcPr>
            <w:tcW w:w="1864" w:type="dxa"/>
          </w:tcPr>
          <w:p>
            <w:pPr>
              <w:rPr>
                <w:ins w:id="1791" w:author="SY" w:date="2021-08-05T13:43:00Z"/>
                <w:lang w:eastAsia="ko-KR"/>
              </w:rPr>
            </w:pPr>
            <w:ins w:id="1792" w:author="SY" w:date="2021-08-05T13:43:00Z">
              <w:r>
                <w:rPr>
                  <w:rFonts w:hint="eastAsia"/>
                  <w:lang w:eastAsia="ko-KR"/>
                </w:rPr>
                <w:t>Samsung</w:t>
              </w:r>
            </w:ins>
          </w:p>
        </w:tc>
        <w:tc>
          <w:tcPr>
            <w:tcW w:w="1418" w:type="dxa"/>
          </w:tcPr>
          <w:p>
            <w:pPr>
              <w:rPr>
                <w:ins w:id="1793" w:author="SY" w:date="2021-08-05T13:43:00Z"/>
                <w:lang w:eastAsia="ko-KR"/>
              </w:rPr>
            </w:pPr>
            <w:ins w:id="1794" w:author="SY" w:date="2021-08-05T13:43:00Z">
              <w:r>
                <w:rPr>
                  <w:rFonts w:hint="eastAsia"/>
                  <w:lang w:eastAsia="ko-KR"/>
                </w:rPr>
                <w:t>A, B</w:t>
              </w:r>
            </w:ins>
          </w:p>
        </w:tc>
        <w:tc>
          <w:tcPr>
            <w:tcW w:w="6575" w:type="dxa"/>
          </w:tcPr>
          <w:p>
            <w:pPr>
              <w:rPr>
                <w:ins w:id="1795" w:author="SY" w:date="2021-08-05T13: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m" w:date="2021-08-05T14:47:00Z"/>
        </w:trPr>
        <w:tc>
          <w:tcPr>
            <w:tcW w:w="1864" w:type="dxa"/>
          </w:tcPr>
          <w:p>
            <w:pPr>
              <w:rPr>
                <w:ins w:id="1797" w:author="m" w:date="2021-08-05T14:47:00Z"/>
                <w:lang w:eastAsia="ko-KR"/>
              </w:rPr>
            </w:pPr>
            <w:ins w:id="1798" w:author="m" w:date="2021-08-05T14:47:00Z">
              <w:r>
                <w:rPr>
                  <w:lang w:eastAsia="zh-CN"/>
                </w:rPr>
                <w:t>Xiaomi</w:t>
              </w:r>
            </w:ins>
          </w:p>
        </w:tc>
        <w:tc>
          <w:tcPr>
            <w:tcW w:w="1418" w:type="dxa"/>
          </w:tcPr>
          <w:p>
            <w:pPr>
              <w:rPr>
                <w:ins w:id="1799" w:author="m" w:date="2021-08-05T14:47:00Z"/>
                <w:lang w:eastAsia="ko-KR"/>
              </w:rPr>
            </w:pPr>
            <w:ins w:id="1800" w:author="m" w:date="2021-08-05T14:47:00Z">
              <w:r>
                <w:rPr>
                  <w:lang w:eastAsia="zh-CN"/>
                </w:rPr>
                <w:t>A, B</w:t>
              </w:r>
            </w:ins>
          </w:p>
        </w:tc>
        <w:tc>
          <w:tcPr>
            <w:tcW w:w="6575" w:type="dxa"/>
          </w:tcPr>
          <w:p>
            <w:pPr>
              <w:rPr>
                <w:ins w:id="1801" w:author="m" w:date="2021-08-05T14:4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ZTE(Wenting)" w:date="2021-08-05T15:47:00Z"/>
        </w:trPr>
        <w:tc>
          <w:tcPr>
            <w:tcW w:w="1864" w:type="dxa"/>
          </w:tcPr>
          <w:p>
            <w:pPr>
              <w:rPr>
                <w:ins w:id="1803" w:author="ZTE(Wenting)" w:date="2021-08-05T15:47:00Z"/>
                <w:lang w:val="en-US" w:eastAsia="zh-CN"/>
              </w:rPr>
            </w:pPr>
            <w:ins w:id="1804" w:author="ZTE(Wenting)" w:date="2021-08-05T15:47:00Z">
              <w:r>
                <w:rPr>
                  <w:rFonts w:hint="eastAsia"/>
                  <w:lang w:val="en-US" w:eastAsia="zh-CN"/>
                </w:rPr>
                <w:t>ZTE</w:t>
              </w:r>
            </w:ins>
          </w:p>
        </w:tc>
        <w:tc>
          <w:tcPr>
            <w:tcW w:w="1418" w:type="dxa"/>
          </w:tcPr>
          <w:p>
            <w:pPr>
              <w:rPr>
                <w:ins w:id="1805" w:author="ZTE(Wenting)" w:date="2021-08-05T15:47:00Z"/>
                <w:lang w:val="en-US" w:eastAsia="zh-CN"/>
              </w:rPr>
            </w:pPr>
            <w:ins w:id="1806" w:author="ZTE(Wenting)" w:date="2021-08-05T15:47:00Z">
              <w:r>
                <w:rPr>
                  <w:lang w:eastAsia="zh-CN"/>
                </w:rPr>
                <w:t>A, B</w:t>
              </w:r>
            </w:ins>
          </w:p>
        </w:tc>
        <w:tc>
          <w:tcPr>
            <w:tcW w:w="6575" w:type="dxa"/>
          </w:tcPr>
          <w:p>
            <w:pPr>
              <w:rPr>
                <w:ins w:id="1807" w:author="ZTE(Wenting)" w:date="2021-08-05T15:4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8" w:author="DENSO" w:date="2021-08-06T15:20:00Z"/>
        </w:trPr>
        <w:tc>
          <w:tcPr>
            <w:tcW w:w="1864" w:type="dxa"/>
          </w:tcPr>
          <w:p>
            <w:pPr>
              <w:rPr>
                <w:ins w:id="1809" w:author="DENSO" w:date="2021-08-06T15:20:00Z"/>
                <w:lang w:val="en-US" w:eastAsia="zh-CN"/>
              </w:rPr>
            </w:pPr>
            <w:ins w:id="1810" w:author="DENSO" w:date="2021-08-06T15:20:00Z">
              <w:r>
                <w:rPr>
                  <w:rFonts w:hint="eastAsia"/>
                  <w:lang w:eastAsia="ja-JP"/>
                </w:rPr>
                <w:t>DENSO</w:t>
              </w:r>
            </w:ins>
          </w:p>
        </w:tc>
        <w:tc>
          <w:tcPr>
            <w:tcW w:w="1418" w:type="dxa"/>
          </w:tcPr>
          <w:p>
            <w:pPr>
              <w:rPr>
                <w:ins w:id="1811" w:author="DENSO" w:date="2021-08-06T15:20:00Z"/>
                <w:lang w:eastAsia="zh-CN"/>
              </w:rPr>
            </w:pPr>
            <w:ins w:id="1812" w:author="DENSO" w:date="2021-08-06T15:20:00Z">
              <w:r>
                <w:rPr>
                  <w:rFonts w:hint="eastAsia"/>
                  <w:lang w:eastAsia="ja-JP"/>
                </w:rPr>
                <w:t>A, B</w:t>
              </w:r>
            </w:ins>
          </w:p>
        </w:tc>
        <w:tc>
          <w:tcPr>
            <w:tcW w:w="6575" w:type="dxa"/>
          </w:tcPr>
          <w:p>
            <w:pPr>
              <w:rPr>
                <w:ins w:id="1813" w:author="DENSO" w:date="2021-08-06T15:20:00Z"/>
                <w:lang w:eastAsia="zh-CN"/>
              </w:rPr>
            </w:pPr>
          </w:p>
        </w:tc>
      </w:tr>
    </w:tbl>
    <w:p/>
    <w:p>
      <w:pPr>
        <w:rPr>
          <w:b/>
          <w:bCs/>
          <w:color w:val="0070C0"/>
          <w:lang w:val="en-US" w:eastAsia="zh-CN"/>
        </w:rPr>
      </w:pPr>
      <w:r>
        <w:rPr>
          <w:rFonts w:hint="eastAsia"/>
          <w:b/>
          <w:bCs/>
          <w:color w:val="0070C0"/>
          <w:lang w:val="en-US" w:eastAsia="zh-CN"/>
        </w:rPr>
        <w:t>Summary</w:t>
      </w:r>
    </w:p>
    <w:p>
      <w:pPr>
        <w:pStyle w:val="107"/>
        <w:ind w:left="0" w:firstLine="0"/>
        <w:rPr>
          <w:color w:val="0070C0"/>
          <w:lang w:val="en-US" w:eastAsia="zh-CN"/>
        </w:rPr>
      </w:pPr>
      <w:r>
        <w:rPr>
          <w:rFonts w:hint="eastAsia"/>
          <w:color w:val="0070C0"/>
          <w:lang w:val="en-US" w:eastAsia="zh-CN"/>
        </w:rPr>
        <w:t xml:space="preserve">20/21 companies agree that the </w:t>
      </w:r>
      <w:r>
        <w:rPr>
          <w:color w:val="0070C0"/>
          <w:lang w:val="en-US" w:eastAsia="zh-CN"/>
        </w:rPr>
        <w:t>“</w:t>
      </w:r>
      <w:r>
        <w:rPr>
          <w:rFonts w:hint="eastAsia"/>
          <w:color w:val="0070C0"/>
          <w:lang w:val="en-US" w:eastAsia="zh-CN"/>
        </w:rPr>
        <w:t>starting timing info (e.g. offset value or start SFN and subframe explicitly)</w:t>
      </w:r>
    </w:p>
    <w:p>
      <w:pPr>
        <w:pStyle w:val="107"/>
        <w:ind w:left="0" w:firstLine="0"/>
        <w:rPr>
          <w:color w:val="0070C0"/>
          <w:lang w:val="en-US" w:eastAsia="zh-CN"/>
        </w:rPr>
      </w:pPr>
      <w:r>
        <w:rPr>
          <w:rFonts w:hint="eastAsia"/>
          <w:color w:val="0070C0"/>
          <w:lang w:val="en-US" w:eastAsia="zh-CN"/>
        </w:rPr>
        <w:t>And gap length shall be included for the aperiodic Gap configuration, while 1 company say no for that they don</w:t>
      </w:r>
      <w:r>
        <w:rPr>
          <w:color w:val="0070C0"/>
          <w:lang w:val="en-US" w:eastAsia="zh-CN"/>
        </w:rPr>
        <w:t>’</w:t>
      </w:r>
      <w:r>
        <w:rPr>
          <w:rFonts w:hint="eastAsia"/>
          <w:color w:val="0070C0"/>
          <w:lang w:val="en-US" w:eastAsia="zh-CN"/>
        </w:rPr>
        <w:t xml:space="preserve">t think the </w:t>
      </w:r>
      <w:r>
        <w:rPr>
          <w:color w:val="0070C0"/>
          <w:lang w:val="en-US" w:eastAsia="zh-CN"/>
        </w:rPr>
        <w:t>aperiodic</w:t>
      </w:r>
      <w:r>
        <w:rPr>
          <w:rFonts w:hint="eastAsia"/>
          <w:color w:val="0070C0"/>
          <w:lang w:val="en-US" w:eastAsia="zh-CN"/>
        </w:rPr>
        <w:t xml:space="preserve"> Gap is needed. There are also one company think in an aperiodic Gap, a periodic gap pattern can be included.  To follow the majorities</w:t>
      </w:r>
      <w:r>
        <w:rPr>
          <w:color w:val="0070C0"/>
          <w:lang w:val="en-US" w:eastAsia="zh-CN"/>
        </w:rPr>
        <w:t>’</w:t>
      </w:r>
      <w:r>
        <w:rPr>
          <w:rFonts w:hint="eastAsia"/>
          <w:color w:val="0070C0"/>
          <w:lang w:val="en-US" w:eastAsia="zh-CN"/>
        </w:rPr>
        <w:t xml:space="preserve"> views, the proposal 11 is as below:</w:t>
      </w:r>
    </w:p>
    <w:p>
      <w:pPr>
        <w:rPr>
          <w:b/>
          <w:color w:val="0000FF"/>
          <w:lang w:val="en-US" w:eastAsia="zh-CN"/>
        </w:rPr>
      </w:pPr>
    </w:p>
    <w:p>
      <w:pPr>
        <w:rPr>
          <w:b/>
          <w:color w:val="0000FF"/>
          <w:lang w:val="en-US" w:eastAsia="zh-CN"/>
        </w:rPr>
      </w:pPr>
      <w:r>
        <w:rPr>
          <w:rFonts w:hint="eastAsia"/>
          <w:b/>
          <w:color w:val="0000FF"/>
          <w:lang w:val="en-US" w:eastAsia="zh-CN"/>
        </w:rPr>
        <w:t xml:space="preserve">Proposal 11:  For the aperiodic Gap configuration, the </w:t>
      </w:r>
      <w:r>
        <w:rPr>
          <w:b/>
          <w:color w:val="0000FF"/>
          <w:lang w:val="en-US" w:eastAsia="zh-CN"/>
        </w:rPr>
        <w:t>“</w:t>
      </w:r>
      <w:r>
        <w:rPr>
          <w:rFonts w:hint="eastAsia"/>
          <w:b/>
          <w:color w:val="0000FF"/>
          <w:lang w:val="en-US" w:eastAsia="zh-CN"/>
        </w:rPr>
        <w:t>starting timing info (e.g. offset value or start SFN and subframe explicitly) and gap length shall be included. (20/21).</w:t>
      </w:r>
    </w:p>
    <w:p/>
    <w:p>
      <w:pPr>
        <w:rPr>
          <w:rFonts w:eastAsia="宋体"/>
          <w:lang w:val="en-US" w:eastAsia="zh-CN"/>
        </w:rPr>
      </w:pPr>
      <w:r>
        <w:rPr>
          <w:rFonts w:hint="eastAsia" w:eastAsia="宋体"/>
          <w:lang w:val="en-US" w:eastAsia="zh-CN"/>
        </w:rPr>
        <w:t xml:space="preserve">The above questions are about the </w:t>
      </w:r>
      <w:del w:id="1814" w:author="Lenovo_Lianhai" w:date="2021-07-13T15:56:00Z">
        <w:r>
          <w:rPr>
            <w:rFonts w:hint="eastAsia" w:eastAsia="宋体"/>
            <w:lang w:val="en-US" w:eastAsia="zh-CN"/>
          </w:rPr>
          <w:delText>a</w:delText>
        </w:r>
      </w:del>
      <w:r>
        <w:rPr>
          <w:rFonts w:hint="eastAsia" w:eastAsia="宋体"/>
          <w:lang w:val="en-US" w:eastAsia="zh-CN"/>
        </w:rPr>
        <w:t>periodic Gap configuration, the below questions are about aperiodic GAP activation.</w:t>
      </w:r>
    </w:p>
    <w:p>
      <w:pPr>
        <w:pStyle w:val="7"/>
        <w:rPr>
          <w:lang w:val="en-US" w:eastAsia="zh-CN"/>
        </w:rPr>
      </w:pPr>
      <w:r>
        <w:rPr>
          <w:lang w:val="en-US" w:eastAsia="zh-CN"/>
        </w:rPr>
        <w:t>Q3.</w:t>
      </w:r>
      <w:r>
        <w:rPr>
          <w:rFonts w:hint="eastAsia"/>
          <w:lang w:val="en-US" w:eastAsia="zh-CN"/>
        </w:rPr>
        <w:t>9</w:t>
      </w:r>
      <w:r>
        <w:rPr>
          <w:lang w:val="en-US" w:eastAsia="zh-CN"/>
        </w:rPr>
        <w:t xml:space="preserve">: Whether the network can active multiple </w:t>
      </w:r>
      <w:r>
        <w:rPr>
          <w:rFonts w:hint="eastAsia"/>
          <w:lang w:val="en-US" w:eastAsia="zh-CN"/>
        </w:rPr>
        <w:t>a</w:t>
      </w:r>
      <w:r>
        <w:rPr>
          <w:lang w:val="en-US" w:eastAsia="zh-CN"/>
        </w:rPr>
        <w:t>periodic Gaps</w:t>
      </w:r>
      <w:r>
        <w:rPr>
          <w:rFonts w:hint="eastAsia"/>
          <w:lang w:val="en-US" w:eastAsia="zh-CN"/>
        </w:rPr>
        <w:t xml:space="preserve"> at the same time?</w:t>
      </w:r>
      <w:r>
        <w:rPr>
          <w:lang w:val="en-US" w:eastAsia="zh-CN"/>
        </w:rPr>
        <w:t xml:space="preserve"> If can, please also provide the corresponding scenarios.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1311"/>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jc w:val="center"/>
              <w:rPr>
                <w:b/>
                <w:bCs/>
              </w:rPr>
            </w:pPr>
            <w:r>
              <w:rPr>
                <w:rFonts w:hint="eastAsia"/>
                <w:b/>
                <w:bCs/>
              </w:rPr>
              <w:t>Company</w:t>
            </w:r>
          </w:p>
        </w:tc>
        <w:tc>
          <w:tcPr>
            <w:tcW w:w="1311" w:type="dxa"/>
          </w:tcPr>
          <w:p>
            <w:pPr>
              <w:jc w:val="center"/>
              <w:rPr>
                <w:b/>
                <w:bCs/>
              </w:rPr>
            </w:pPr>
            <w:r>
              <w:rPr>
                <w:rFonts w:hint="eastAsia"/>
                <w:b/>
                <w:bCs/>
              </w:rPr>
              <w:t>Yes/No</w:t>
            </w:r>
          </w:p>
        </w:tc>
        <w:tc>
          <w:tcPr>
            <w:tcW w:w="6480"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r>
              <w:rPr>
                <w:rFonts w:hint="eastAsia"/>
                <w:lang w:eastAsia="zh-CN"/>
              </w:rPr>
              <w:t>O</w:t>
            </w:r>
            <w:r>
              <w:rPr>
                <w:lang w:eastAsia="zh-CN"/>
              </w:rPr>
              <w:t>PPO</w:t>
            </w:r>
          </w:p>
        </w:tc>
        <w:tc>
          <w:tcPr>
            <w:tcW w:w="1311" w:type="dxa"/>
          </w:tcPr>
          <w:p>
            <w:pPr>
              <w:rPr>
                <w:lang w:eastAsia="zh-CN"/>
              </w:rPr>
            </w:pPr>
            <w:r>
              <w:rPr>
                <w:rFonts w:hint="eastAsia"/>
                <w:lang w:eastAsia="zh-CN"/>
              </w:rPr>
              <w:t>N</w:t>
            </w:r>
            <w:r>
              <w:rPr>
                <w:lang w:eastAsia="zh-CN"/>
              </w:rPr>
              <w:t>o</w:t>
            </w:r>
          </w:p>
        </w:tc>
        <w:tc>
          <w:tcPr>
            <w:tcW w:w="6480" w:type="dxa"/>
          </w:tcPr>
          <w:p>
            <w:pPr>
              <w:rPr>
                <w:lang w:eastAsia="zh-CN"/>
              </w:rPr>
            </w:pPr>
            <w:r>
              <w:rPr>
                <w:rFonts w:hint="eastAsia"/>
                <w:lang w:eastAsia="zh-CN"/>
              </w:rPr>
              <w:t>W</w:t>
            </w:r>
            <w:r>
              <w:rPr>
                <w:lang w:eastAsia="zh-CN"/>
              </w:rPr>
              <w:t xml:space="preserve">e tend to not allow to configure multiple </w:t>
            </w:r>
            <w:r>
              <w:rPr>
                <w:rFonts w:hint="eastAsia"/>
                <w:lang w:eastAsia="zh-CN"/>
              </w:rPr>
              <w:t>a</w:t>
            </w:r>
            <w:r>
              <w:rPr>
                <w:lang w:eastAsia="zh-CN"/>
              </w:rPr>
              <w:t>periodic Gaps</w:t>
            </w:r>
            <w:r>
              <w:rPr>
                <w:rFonts w:hint="eastAsia"/>
                <w:lang w:eastAsia="zh-CN"/>
              </w:rPr>
              <w:t xml:space="preserve"> at the same time</w:t>
            </w:r>
            <w:r>
              <w:rPr>
                <w:lang w:eastAsia="zh-CN"/>
              </w:rPr>
              <w:t xml:space="preserve">. The use case to apply multiple </w:t>
            </w:r>
            <w:r>
              <w:rPr>
                <w:rFonts w:hint="eastAsia"/>
                <w:lang w:eastAsia="zh-CN"/>
              </w:rPr>
              <w:t>a</w:t>
            </w:r>
            <w:r>
              <w:rPr>
                <w:lang w:eastAsia="zh-CN"/>
              </w:rPr>
              <w:t>periodic Gaps is not clear from our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pPr>
              <w:rPr>
                <w:lang w:eastAsia="zh-CN"/>
              </w:rPr>
            </w:pPr>
            <w:ins w:id="1815" w:author="Lenovo_Lianhai" w:date="2021-07-13T15:57:00Z">
              <w:r>
                <w:rPr>
                  <w:rFonts w:hint="eastAsia"/>
                  <w:lang w:eastAsia="zh-CN"/>
                </w:rPr>
                <w:t>L</w:t>
              </w:r>
            </w:ins>
            <w:ins w:id="1816" w:author="Lenovo_Lianhai" w:date="2021-07-13T15:57:00Z">
              <w:r>
                <w:rPr>
                  <w:lang w:eastAsia="zh-CN"/>
                </w:rPr>
                <w:t>enovo</w:t>
              </w:r>
            </w:ins>
          </w:p>
        </w:tc>
        <w:tc>
          <w:tcPr>
            <w:tcW w:w="1311" w:type="dxa"/>
          </w:tcPr>
          <w:p>
            <w:pPr>
              <w:rPr>
                <w:lang w:eastAsia="zh-CN"/>
              </w:rPr>
            </w:pPr>
            <w:ins w:id="1817" w:author="Lenovo_Lianhai" w:date="2021-07-13T15:57:00Z">
              <w:r>
                <w:rPr>
                  <w:rFonts w:hint="eastAsia"/>
                  <w:lang w:eastAsia="zh-CN"/>
                </w:rPr>
                <w:t>N</w:t>
              </w:r>
            </w:ins>
            <w:ins w:id="1818" w:author="Lenovo_Lianhai" w:date="2021-07-13T15:57:00Z">
              <w:r>
                <w:rPr>
                  <w:lang w:eastAsia="zh-CN"/>
                </w:rPr>
                <w:t>o</w:t>
              </w:r>
            </w:ins>
          </w:p>
        </w:tc>
        <w:tc>
          <w:tcPr>
            <w:tcW w:w="648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819" w:author="MediaTek (Felix)" w:date="2021-07-27T17:49:00Z">
              <w:r>
                <w:rPr/>
                <w:t>MediaTek</w:t>
              </w:r>
            </w:ins>
          </w:p>
        </w:tc>
        <w:tc>
          <w:tcPr>
            <w:tcW w:w="1311" w:type="dxa"/>
          </w:tcPr>
          <w:p>
            <w:ins w:id="1820" w:author="MediaTek (Felix)" w:date="2021-07-27T17:49:00Z">
              <w:r>
                <w:rPr/>
                <w:t>No</w:t>
              </w:r>
            </w:ins>
          </w:p>
        </w:tc>
        <w:tc>
          <w:tcPr>
            <w:tcW w:w="6480" w:type="dxa"/>
          </w:tcPr>
          <w:p>
            <w:ins w:id="1821" w:author="MediaTek (Felix)" w:date="2021-07-27T17:49:00Z">
              <w:r>
                <w:rPr/>
                <w:t>One aperiodic gap is enough. It is configured by RRC and it is activated while configured (i.e. same as legacy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0" w:type="dxa"/>
          </w:tcPr>
          <w:p>
            <w:ins w:id="1822" w:author="LG (HongSuk)" w:date="2021-07-29T17:12:00Z">
              <w:r>
                <w:rPr>
                  <w:rFonts w:hint="eastAsia"/>
                  <w:lang w:eastAsia="ko-KR"/>
                </w:rPr>
                <w:t>LGE</w:t>
              </w:r>
            </w:ins>
          </w:p>
        </w:tc>
        <w:tc>
          <w:tcPr>
            <w:tcW w:w="1311" w:type="dxa"/>
          </w:tcPr>
          <w:p>
            <w:ins w:id="1823" w:author="LG (HongSuk)" w:date="2021-07-29T17:12:00Z">
              <w:r>
                <w:rPr>
                  <w:rFonts w:hint="eastAsia"/>
                  <w:lang w:eastAsia="ko-KR"/>
                </w:rPr>
                <w:t>No</w:t>
              </w:r>
            </w:ins>
          </w:p>
        </w:tc>
        <w:tc>
          <w:tcPr>
            <w:tcW w:w="6480" w:type="dxa"/>
          </w:tcPr>
          <w:p>
            <w:ins w:id="1824" w:author="LG (HongSuk)" w:date="2021-07-29T17:12:00Z">
              <w:r>
                <w:rPr/>
                <w:t xml:space="preserve">Multiple aperiodic gap seems to be not needed since </w:t>
              </w:r>
            </w:ins>
            <w:ins w:id="1825" w:author="LG (HongSuk)" w:date="2021-07-29T17:14:00Z">
              <w:r>
                <w:rPr/>
                <w:t xml:space="preserve">all events for </w:t>
              </w:r>
            </w:ins>
            <w:ins w:id="1826" w:author="LG (HongSuk)" w:date="2021-07-29T17:12:00Z">
              <w:r>
                <w:rPr/>
                <w:t xml:space="preserve">aperiodic gap </w:t>
              </w:r>
            </w:ins>
            <w:ins w:id="1827" w:author="LG (HongSuk)" w:date="2021-07-29T17:15:00Z">
              <w:r>
                <w:rPr/>
                <w:t>doesn’t</w:t>
              </w:r>
            </w:ins>
            <w:ins w:id="1828" w:author="LG (HongSuk)" w:date="2021-07-29T17:13:00Z">
              <w:r>
                <w:rPr/>
                <w:t xml:space="preserve"> </w:t>
              </w:r>
            </w:ins>
            <w:ins w:id="1829" w:author="LG (HongSuk)" w:date="2021-07-29T17:15:00Z">
              <w:r>
                <w:rPr/>
                <w:t>happen</w:t>
              </w:r>
            </w:ins>
            <w:ins w:id="1830" w:author="LG (HongSuk)" w:date="2021-07-29T17:13:00Z">
              <w:r>
                <w:rPr/>
                <w:t xml:space="preserve"> </w:t>
              </w:r>
            </w:ins>
            <w:ins w:id="1831" w:author="LG (HongSuk)" w:date="2021-07-29T17:15:00Z">
              <w:r>
                <w:rPr/>
                <w:t>concurrently</w:t>
              </w:r>
            </w:ins>
            <w:ins w:id="1832" w:author="LG (HongSuk)" w:date="2021-07-29T17:13:00Z">
              <w:r>
                <w:rPr/>
                <w:t xml:space="preserve"> from the UE perspective</w:t>
              </w:r>
            </w:ins>
            <w:ins w:id="1833" w:author="LG (HongSuk)" w:date="2021-07-29T17:1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Fangying Xiao(Sharp)" w:date="2021-07-30T09:25:00Z"/>
        </w:trPr>
        <w:tc>
          <w:tcPr>
            <w:tcW w:w="1840" w:type="dxa"/>
          </w:tcPr>
          <w:p>
            <w:pPr>
              <w:rPr>
                <w:ins w:id="1835" w:author="Fangying Xiao(Sharp)" w:date="2021-07-30T09:25:00Z"/>
                <w:lang w:eastAsia="ko-KR"/>
              </w:rPr>
            </w:pPr>
            <w:ins w:id="1836" w:author="Fangying Xiao(Sharp)" w:date="2021-07-30T09:25:00Z">
              <w:r>
                <w:rPr>
                  <w:rFonts w:hint="eastAsia"/>
                  <w:lang w:eastAsia="zh-CN"/>
                </w:rPr>
                <w:t>Sharp</w:t>
              </w:r>
            </w:ins>
          </w:p>
        </w:tc>
        <w:tc>
          <w:tcPr>
            <w:tcW w:w="1311" w:type="dxa"/>
          </w:tcPr>
          <w:p>
            <w:pPr>
              <w:rPr>
                <w:ins w:id="1837" w:author="Fangying Xiao(Sharp)" w:date="2021-07-30T09:25:00Z"/>
                <w:lang w:eastAsia="ko-KR"/>
              </w:rPr>
            </w:pPr>
            <w:ins w:id="1838" w:author="Fangying Xiao(Sharp)" w:date="2021-07-30T09:25:00Z">
              <w:r>
                <w:rPr>
                  <w:rFonts w:hint="eastAsia"/>
                  <w:lang w:eastAsia="zh-CN"/>
                </w:rPr>
                <w:t>Yes</w:t>
              </w:r>
            </w:ins>
          </w:p>
        </w:tc>
        <w:tc>
          <w:tcPr>
            <w:tcW w:w="6480" w:type="dxa"/>
          </w:tcPr>
          <w:p>
            <w:pPr>
              <w:rPr>
                <w:ins w:id="1839" w:author="Fangying Xiao(Sharp)" w:date="2021-07-30T09:25:00Z"/>
              </w:rPr>
            </w:pPr>
            <w:ins w:id="1840" w:author="Fangying Xiao(Sharp)" w:date="2021-07-30T09:25:00Z">
              <w:r>
                <w:rPr>
                  <w:lang w:eastAsia="zh-CN"/>
                </w:rPr>
                <w:t>It should be left for NW implementation. If activation of multiple aperiodic gaps is acceptable to the RRC Connection in NW A, w</w:t>
              </w:r>
            </w:ins>
            <w:ins w:id="1841" w:author="Fangying Xiao(Sharp)" w:date="2021-07-30T09:25:00Z">
              <w:r>
                <w:rPr>
                  <w:rFonts w:hint="eastAsia"/>
                  <w:lang w:eastAsia="zh-CN"/>
                </w:rPr>
                <w:t xml:space="preserve">e </w:t>
              </w:r>
            </w:ins>
            <w:ins w:id="1842" w:author="Fangying Xiao(Sharp)" w:date="2021-07-30T09:25:00Z">
              <w:r>
                <w:rPr>
                  <w:lang w:eastAsia="zh-CN"/>
                </w:rPr>
                <w:t>do not need to have the restriction.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43" w:author="vivo" w:date="2021-07-30T16:34:00Z"/>
        </w:trPr>
        <w:tc>
          <w:tcPr>
            <w:tcW w:w="1840" w:type="dxa"/>
          </w:tcPr>
          <w:p>
            <w:pPr>
              <w:rPr>
                <w:ins w:id="1844" w:author="vivo" w:date="2021-07-30T16:34:00Z"/>
                <w:lang w:eastAsia="zh-CN"/>
              </w:rPr>
            </w:pPr>
            <w:ins w:id="1845" w:author="vivo" w:date="2021-07-30T16:34:00Z">
              <w:r>
                <w:rPr>
                  <w:lang w:eastAsia="zh-CN"/>
                </w:rPr>
                <w:t>Vivo</w:t>
              </w:r>
            </w:ins>
          </w:p>
        </w:tc>
        <w:tc>
          <w:tcPr>
            <w:tcW w:w="1311" w:type="dxa"/>
          </w:tcPr>
          <w:p>
            <w:pPr>
              <w:rPr>
                <w:ins w:id="1846" w:author="vivo" w:date="2021-07-30T16:34:00Z"/>
                <w:lang w:eastAsia="zh-CN"/>
              </w:rPr>
            </w:pPr>
            <w:ins w:id="1847" w:author="vivo" w:date="2021-07-30T16:34:00Z">
              <w:r>
                <w:rPr/>
                <w:t>No</w:t>
              </w:r>
            </w:ins>
          </w:p>
        </w:tc>
        <w:tc>
          <w:tcPr>
            <w:tcW w:w="6480" w:type="dxa"/>
          </w:tcPr>
          <w:p>
            <w:pPr>
              <w:rPr>
                <w:ins w:id="1848" w:author="vivo" w:date="2021-07-30T16:34:00Z"/>
                <w:lang w:eastAsia="zh-CN"/>
              </w:rPr>
            </w:pPr>
            <w:ins w:id="1849" w:author="vivo" w:date="2021-07-30T16:34:00Z">
              <w:r>
                <w:rPr>
                  <w:lang w:eastAsia="zh-CN"/>
                </w:rPr>
                <w:t>See</w:t>
              </w:r>
            </w:ins>
            <w:ins w:id="1850" w:author="vivo" w:date="2021-07-30T16:34:00Z">
              <w:r>
                <w:rPr>
                  <w:rFonts w:hint="eastAsia"/>
                  <w:lang w:val="en-US" w:eastAsia="zh-CN"/>
                </w:rPr>
                <w:t xml:space="preserve"> our answer to</w:t>
              </w:r>
            </w:ins>
            <w:ins w:id="1851" w:author="vivo" w:date="2021-07-30T16:34:00Z">
              <w:r>
                <w:rPr>
                  <w:lang w:eastAsia="zh-CN"/>
                </w:rPr>
                <w:t xml:space="preserve"> Q3.3. only one aperiodic gap is allowed at a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2" w:author="Ozcan Ozturk" w:date="2021-07-31T22:16:00Z"/>
        </w:trPr>
        <w:tc>
          <w:tcPr>
            <w:tcW w:w="1840" w:type="dxa"/>
          </w:tcPr>
          <w:p>
            <w:pPr>
              <w:rPr>
                <w:ins w:id="1853" w:author="Ozcan Ozturk" w:date="2021-07-31T22:16:00Z"/>
                <w:lang w:eastAsia="zh-CN"/>
              </w:rPr>
            </w:pPr>
            <w:ins w:id="1854" w:author="Ozcan Ozturk" w:date="2021-07-31T22:16:00Z">
              <w:r>
                <w:rPr>
                  <w:lang w:eastAsia="zh-CN"/>
                </w:rPr>
                <w:t>Qualcomm</w:t>
              </w:r>
            </w:ins>
          </w:p>
        </w:tc>
        <w:tc>
          <w:tcPr>
            <w:tcW w:w="1311" w:type="dxa"/>
          </w:tcPr>
          <w:p>
            <w:pPr>
              <w:rPr>
                <w:ins w:id="1855" w:author="Ozcan Ozturk" w:date="2021-07-31T22:16:00Z"/>
              </w:rPr>
            </w:pPr>
            <w:ins w:id="1856" w:author="Ozcan Ozturk" w:date="2021-07-31T22:16:00Z">
              <w:r>
                <w:rPr/>
                <w:t>Yes</w:t>
              </w:r>
            </w:ins>
          </w:p>
        </w:tc>
        <w:tc>
          <w:tcPr>
            <w:tcW w:w="6480" w:type="dxa"/>
          </w:tcPr>
          <w:p>
            <w:pPr>
              <w:rPr>
                <w:ins w:id="1857" w:author="Ozcan Ozturk" w:date="2021-07-31T22:16:00Z"/>
                <w:lang w:eastAsia="zh-CN"/>
              </w:rPr>
            </w:pPr>
            <w:ins w:id="1858" w:author="Ozcan Ozturk" w:date="2021-07-31T22:20:00Z">
              <w:r>
                <w:rPr>
                  <w:lang w:eastAsia="zh-CN"/>
                </w:rPr>
                <w:t xml:space="preserve">See </w:t>
              </w:r>
            </w:ins>
            <w:ins w:id="1859" w:author="Ozcan Ozturk" w:date="2021-07-31T22:21:00Z">
              <w:r>
                <w:rPr>
                  <w:lang w:eastAsia="zh-CN"/>
                </w:rPr>
                <w:t>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 w:author="Sethuraman Gurumoorthy" w:date="2021-08-01T10:01:00Z"/>
        </w:trPr>
        <w:tc>
          <w:tcPr>
            <w:tcW w:w="1840" w:type="dxa"/>
          </w:tcPr>
          <w:p>
            <w:pPr>
              <w:rPr>
                <w:ins w:id="1861" w:author="Sethuraman Gurumoorthy" w:date="2021-08-01T10:01:00Z"/>
                <w:lang w:eastAsia="zh-CN"/>
              </w:rPr>
            </w:pPr>
            <w:ins w:id="1862" w:author="Sethuraman Gurumoorthy" w:date="2021-08-01T10:01:00Z">
              <w:r>
                <w:rPr>
                  <w:lang w:eastAsia="zh-CN"/>
                </w:rPr>
                <w:t>Apple</w:t>
              </w:r>
            </w:ins>
          </w:p>
        </w:tc>
        <w:tc>
          <w:tcPr>
            <w:tcW w:w="1311" w:type="dxa"/>
          </w:tcPr>
          <w:p>
            <w:pPr>
              <w:rPr>
                <w:ins w:id="1863" w:author="Sethuraman Gurumoorthy" w:date="2021-08-01T10:01:00Z"/>
              </w:rPr>
            </w:pPr>
            <w:ins w:id="1864" w:author="Sethuraman Gurumoorthy" w:date="2021-08-01T10:01:00Z">
              <w:r>
                <w:rPr/>
                <w:t>Yes</w:t>
              </w:r>
            </w:ins>
          </w:p>
        </w:tc>
        <w:tc>
          <w:tcPr>
            <w:tcW w:w="6480" w:type="dxa"/>
          </w:tcPr>
          <w:p>
            <w:pPr>
              <w:rPr>
                <w:ins w:id="1865" w:author="Sethuraman Gurumoorthy" w:date="2021-08-01T10:01:00Z"/>
                <w:lang w:eastAsia="zh-CN"/>
              </w:rPr>
            </w:pPr>
            <w:ins w:id="1866" w:author="Sethuraman Gurumoorthy" w:date="2021-08-01T10:01:00Z">
              <w:r>
                <w:rPr>
                  <w:lang w:eastAsia="zh-CN"/>
                </w:rPr>
                <w:t>As explained earlier in</w:t>
              </w:r>
            </w:ins>
            <w:ins w:id="1867" w:author="Sethuraman Gurumoorthy" w:date="2021-08-01T10:02:00Z">
              <w:r>
                <w:rPr>
                  <w:lang w:eastAsia="zh-CN"/>
                </w:rPr>
                <w:t xml:space="preserve"> 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68" w:author="CATT" w:date="2021-08-02T11:16:00Z"/>
        </w:trPr>
        <w:tc>
          <w:tcPr>
            <w:tcW w:w="1840" w:type="dxa"/>
          </w:tcPr>
          <w:p>
            <w:pPr>
              <w:rPr>
                <w:ins w:id="1869" w:author="CATT" w:date="2021-08-02T11:16:00Z"/>
                <w:lang w:eastAsia="zh-CN"/>
              </w:rPr>
            </w:pPr>
            <w:ins w:id="1870" w:author="CATT" w:date="2021-08-02T11:16:00Z">
              <w:r>
                <w:rPr>
                  <w:rFonts w:hint="eastAsia"/>
                  <w:lang w:eastAsia="zh-CN"/>
                </w:rPr>
                <w:t>C</w:t>
              </w:r>
            </w:ins>
            <w:ins w:id="1871" w:author="CATT" w:date="2021-08-02T11:17:00Z">
              <w:r>
                <w:rPr>
                  <w:rFonts w:hint="eastAsia"/>
                  <w:lang w:eastAsia="zh-CN"/>
                </w:rPr>
                <w:t>ATT</w:t>
              </w:r>
            </w:ins>
          </w:p>
        </w:tc>
        <w:tc>
          <w:tcPr>
            <w:tcW w:w="1311" w:type="dxa"/>
          </w:tcPr>
          <w:p>
            <w:pPr>
              <w:rPr>
                <w:ins w:id="1872" w:author="CATT" w:date="2021-08-02T11:16:00Z"/>
                <w:lang w:eastAsia="zh-CN"/>
              </w:rPr>
            </w:pPr>
            <w:ins w:id="1873" w:author="CATT" w:date="2021-08-02T11:17:00Z">
              <w:r>
                <w:rPr>
                  <w:rFonts w:hint="eastAsia"/>
                  <w:lang w:eastAsia="zh-CN"/>
                </w:rPr>
                <w:t>No</w:t>
              </w:r>
            </w:ins>
          </w:p>
        </w:tc>
        <w:tc>
          <w:tcPr>
            <w:tcW w:w="6480" w:type="dxa"/>
          </w:tcPr>
          <w:p>
            <w:pPr>
              <w:rPr>
                <w:ins w:id="1874" w:author="CATT" w:date="2021-08-02T11:1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5" w:author="CATT" w:date="2021-08-02T11:16:00Z"/>
        </w:trPr>
        <w:tc>
          <w:tcPr>
            <w:tcW w:w="1840" w:type="dxa"/>
          </w:tcPr>
          <w:p>
            <w:pPr>
              <w:rPr>
                <w:ins w:id="1876" w:author="CATT" w:date="2021-08-02T11:16:00Z"/>
                <w:lang w:eastAsia="zh-CN"/>
              </w:rPr>
            </w:pPr>
            <w:ins w:id="1877" w:author="Futurewei" w:date="2021-08-01T23:52:00Z">
              <w:r>
                <w:rPr>
                  <w:lang w:eastAsia="zh-CN"/>
                </w:rPr>
                <w:t>Futurewei</w:t>
              </w:r>
            </w:ins>
          </w:p>
        </w:tc>
        <w:tc>
          <w:tcPr>
            <w:tcW w:w="1311" w:type="dxa"/>
          </w:tcPr>
          <w:p>
            <w:pPr>
              <w:rPr>
                <w:ins w:id="1878" w:author="CATT" w:date="2021-08-02T11:16:00Z"/>
              </w:rPr>
            </w:pPr>
            <w:ins w:id="1879" w:author="Futurewei" w:date="2021-08-01T23:52:00Z">
              <w:r>
                <w:rPr/>
                <w:t>No</w:t>
              </w:r>
            </w:ins>
          </w:p>
        </w:tc>
        <w:tc>
          <w:tcPr>
            <w:tcW w:w="6480" w:type="dxa"/>
          </w:tcPr>
          <w:p>
            <w:pPr>
              <w:rPr>
                <w:ins w:id="1880" w:author="CATT" w:date="2021-08-02T11:16:00Z"/>
                <w:lang w:eastAsia="zh-CN"/>
              </w:rPr>
            </w:pPr>
            <w:ins w:id="1881" w:author="Futurewei" w:date="2021-08-01T23:52:00Z">
              <w:r>
                <w:rPr>
                  <w:lang w:eastAsia="zh-CN"/>
                </w:rPr>
                <w:t>Even if RAN2 agrees that multiple aperiodic gaps can be configured to the UE, it is not clear why more than one of these would need to activated at any given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2" w:author="Huawei" w:date="2021-08-02T14:24:00Z"/>
        </w:trPr>
        <w:tc>
          <w:tcPr>
            <w:tcW w:w="1840" w:type="dxa"/>
          </w:tcPr>
          <w:p>
            <w:pPr>
              <w:rPr>
                <w:ins w:id="1883" w:author="Huawei" w:date="2021-08-02T14:24:00Z"/>
              </w:rPr>
            </w:pPr>
            <w:ins w:id="1884" w:author="Huawei" w:date="2021-08-02T14:24:00Z">
              <w:r>
                <w:rPr/>
                <w:t>Huawei, HiSilicon</w:t>
              </w:r>
            </w:ins>
          </w:p>
        </w:tc>
        <w:tc>
          <w:tcPr>
            <w:tcW w:w="1311" w:type="dxa"/>
          </w:tcPr>
          <w:p>
            <w:pPr>
              <w:rPr>
                <w:ins w:id="1885" w:author="Huawei" w:date="2021-08-02T14:24:00Z"/>
              </w:rPr>
            </w:pPr>
            <w:ins w:id="1886" w:author="Huawei" w:date="2021-08-02T14:24:00Z">
              <w:r>
                <w:rPr/>
                <w:t>No</w:t>
              </w:r>
            </w:ins>
          </w:p>
        </w:tc>
        <w:tc>
          <w:tcPr>
            <w:tcW w:w="6480" w:type="dxa"/>
          </w:tcPr>
          <w:p>
            <w:pPr>
              <w:rPr>
                <w:ins w:id="1887" w:author="Huawei" w:date="2021-08-02T14:24:00Z"/>
              </w:rPr>
            </w:pPr>
            <w:ins w:id="1888" w:author="Huawei" w:date="2021-08-02T14:24:00Z">
              <w:r>
                <w:rPr>
                  <w:lang w:eastAsia="zh-CN"/>
                </w:rPr>
                <w:t>See</w:t>
              </w:r>
            </w:ins>
            <w:ins w:id="1889" w:author="Huawei" w:date="2021-08-02T14:24:00Z">
              <w:r>
                <w:rPr>
                  <w:rFonts w:hint="eastAsia"/>
                  <w:lang w:val="en-US" w:eastAsia="zh-CN"/>
                </w:rPr>
                <w:t xml:space="preserve"> our answer to</w:t>
              </w:r>
            </w:ins>
            <w:ins w:id="1890" w:author="Huawei" w:date="2021-08-02T14:24:00Z">
              <w:r>
                <w:rPr>
                  <w:lang w:eastAsia="zh-CN"/>
                </w:rPr>
                <w:t xml:space="preserve"> Q3.3. only one aperiodic gap is allowed at a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1" w:author="Ericsson" w:date="2021-08-02T08:44:00Z"/>
        </w:trPr>
        <w:tc>
          <w:tcPr>
            <w:tcW w:w="1840" w:type="dxa"/>
          </w:tcPr>
          <w:p>
            <w:pPr>
              <w:rPr>
                <w:ins w:id="1892" w:author="Ericsson" w:date="2021-08-02T08:44:00Z"/>
              </w:rPr>
            </w:pPr>
            <w:ins w:id="1893" w:author="Ericsson" w:date="2021-08-02T08:44:00Z">
              <w:r>
                <w:rPr>
                  <w:lang w:eastAsia="zh-CN"/>
                </w:rPr>
                <w:t>Ericsson</w:t>
              </w:r>
            </w:ins>
          </w:p>
        </w:tc>
        <w:tc>
          <w:tcPr>
            <w:tcW w:w="1311" w:type="dxa"/>
          </w:tcPr>
          <w:p>
            <w:pPr>
              <w:rPr>
                <w:ins w:id="1894" w:author="Ericsson" w:date="2021-08-02T08:44:00Z"/>
              </w:rPr>
            </w:pPr>
            <w:ins w:id="1895" w:author="Ericsson" w:date="2021-08-02T08:44:00Z">
              <w:r>
                <w:rPr/>
                <w:t>No, but</w:t>
              </w:r>
            </w:ins>
          </w:p>
        </w:tc>
        <w:tc>
          <w:tcPr>
            <w:tcW w:w="6480" w:type="dxa"/>
          </w:tcPr>
          <w:p>
            <w:pPr>
              <w:rPr>
                <w:ins w:id="1896" w:author="Ericsson" w:date="2021-08-02T08:44:00Z"/>
                <w:lang w:eastAsia="zh-CN"/>
              </w:rPr>
            </w:pPr>
            <w:ins w:id="1897" w:author="Ericsson" w:date="2021-08-02T08:44:00Z">
              <w:r>
                <w:rPr/>
                <w:t>See comments to 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8" w:author="Liu Jiaxiang" w:date="2021-08-02T19:39:00Z"/>
        </w:trPr>
        <w:tc>
          <w:tcPr>
            <w:tcW w:w="1840" w:type="dxa"/>
          </w:tcPr>
          <w:p>
            <w:pPr>
              <w:rPr>
                <w:ins w:id="1899" w:author="Liu Jiaxiang" w:date="2021-08-02T19:39:00Z"/>
                <w:lang w:eastAsia="zh-CN"/>
              </w:rPr>
            </w:pPr>
            <w:ins w:id="1900" w:author="Liu Jiaxiang" w:date="2021-08-02T19:39:00Z">
              <w:r>
                <w:rPr>
                  <w:rFonts w:hint="eastAsia"/>
                  <w:lang w:eastAsia="zh-CN"/>
                </w:rPr>
                <w:t>C</w:t>
              </w:r>
            </w:ins>
            <w:ins w:id="1901" w:author="Liu Jiaxiang" w:date="2021-08-02T19:39:00Z">
              <w:r>
                <w:rPr>
                  <w:lang w:eastAsia="zh-CN"/>
                </w:rPr>
                <w:t>hina Telecom</w:t>
              </w:r>
            </w:ins>
          </w:p>
        </w:tc>
        <w:tc>
          <w:tcPr>
            <w:tcW w:w="1311" w:type="dxa"/>
          </w:tcPr>
          <w:p>
            <w:pPr>
              <w:rPr>
                <w:ins w:id="1902" w:author="Liu Jiaxiang" w:date="2021-08-02T19:39:00Z"/>
              </w:rPr>
            </w:pPr>
            <w:ins w:id="1903" w:author="Liu Jiaxiang" w:date="2021-08-02T19:39:00Z">
              <w:r>
                <w:rPr>
                  <w:rFonts w:hint="eastAsia"/>
                  <w:lang w:eastAsia="zh-CN"/>
                </w:rPr>
                <w:t>N</w:t>
              </w:r>
            </w:ins>
            <w:ins w:id="1904" w:author="Liu Jiaxiang" w:date="2021-08-02T19:39:00Z">
              <w:r>
                <w:rPr>
                  <w:lang w:eastAsia="zh-CN"/>
                </w:rPr>
                <w:t>o</w:t>
              </w:r>
            </w:ins>
          </w:p>
        </w:tc>
        <w:tc>
          <w:tcPr>
            <w:tcW w:w="6480" w:type="dxa"/>
          </w:tcPr>
          <w:p>
            <w:pPr>
              <w:rPr>
                <w:ins w:id="1905" w:author="Liu Jiaxiang" w:date="2021-08-02T19:39:00Z"/>
              </w:rPr>
            </w:pPr>
            <w:ins w:id="1906" w:author="Liu Jiaxiang" w:date="2021-08-02T19:39:00Z">
              <w:r>
                <w:rPr>
                  <w:rFonts w:hint="eastAsia"/>
                  <w:lang w:eastAsia="zh-CN"/>
                </w:rPr>
                <w:t xml:space="preserve">The aperiodic gap can be activated on request. No need to activate multiple gaps in advance. However, configure </w:t>
              </w:r>
            </w:ins>
            <w:ins w:id="1907" w:author="Liu Jiaxiang" w:date="2021-08-02T19:39:00Z">
              <w:r>
                <w:rPr>
                  <w:lang w:eastAsia="zh-CN"/>
                </w:rPr>
                <w:t>multiple</w:t>
              </w:r>
            </w:ins>
            <w:ins w:id="1908" w:author="Liu Jiaxiang" w:date="2021-08-02T19:39:00Z">
              <w:r>
                <w:rPr>
                  <w:rFonts w:hint="eastAsia"/>
                  <w:lang w:eastAsia="zh-CN"/>
                </w:rPr>
                <w:t xml:space="preserve"> gap duration and activate one gap </w:t>
              </w:r>
            </w:ins>
            <w:ins w:id="1909" w:author="Liu Jiaxiang" w:date="2021-08-02T19:39:00Z">
              <w:r>
                <w:rPr>
                  <w:lang w:eastAsia="zh-CN"/>
                </w:rPr>
                <w:t>through</w:t>
              </w:r>
            </w:ins>
            <w:ins w:id="1910" w:author="Liu Jiaxiang" w:date="2021-08-02T19:39:00Z">
              <w:r>
                <w:rPr>
                  <w:rFonts w:hint="eastAsia"/>
                  <w:lang w:eastAsia="zh-CN"/>
                </w:rPr>
                <w:t xml:space="preserve"> MAC CE can reduce the gap activation delay.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1" w:author="NEC (Wangda)" w:date="2021-08-03T12:56:00Z"/>
        </w:trPr>
        <w:tc>
          <w:tcPr>
            <w:tcW w:w="1840" w:type="dxa"/>
          </w:tcPr>
          <w:p>
            <w:pPr>
              <w:rPr>
                <w:ins w:id="1912" w:author="NEC (Wangda)" w:date="2021-08-03T12:56:00Z"/>
                <w:lang w:eastAsia="zh-CN"/>
              </w:rPr>
            </w:pPr>
            <w:ins w:id="1913" w:author="NEC (Wangda)" w:date="2021-08-03T12:56:00Z">
              <w:r>
                <w:rPr>
                  <w:rFonts w:hint="eastAsia"/>
                  <w:lang w:eastAsia="zh-CN"/>
                </w:rPr>
                <w:t>N</w:t>
              </w:r>
            </w:ins>
            <w:ins w:id="1914" w:author="NEC (Wangda)" w:date="2021-08-03T12:56:00Z">
              <w:r>
                <w:rPr>
                  <w:lang w:eastAsia="zh-CN"/>
                </w:rPr>
                <w:t>EC</w:t>
              </w:r>
            </w:ins>
          </w:p>
        </w:tc>
        <w:tc>
          <w:tcPr>
            <w:tcW w:w="1311" w:type="dxa"/>
          </w:tcPr>
          <w:p>
            <w:pPr>
              <w:rPr>
                <w:ins w:id="1915" w:author="NEC (Wangda)" w:date="2021-08-03T12:56:00Z"/>
                <w:lang w:eastAsia="zh-CN"/>
              </w:rPr>
            </w:pPr>
            <w:ins w:id="1916" w:author="NEC (Wangda)" w:date="2021-08-03T12:56:00Z">
              <w:r>
                <w:rPr>
                  <w:lang w:eastAsia="zh-CN"/>
                </w:rPr>
                <w:t>Yes</w:t>
              </w:r>
            </w:ins>
          </w:p>
        </w:tc>
        <w:tc>
          <w:tcPr>
            <w:tcW w:w="6480" w:type="dxa"/>
          </w:tcPr>
          <w:p>
            <w:pPr>
              <w:rPr>
                <w:ins w:id="1917" w:author="NEC (Wangda)" w:date="2021-08-03T12:56:00Z"/>
                <w:lang w:eastAsia="zh-CN"/>
              </w:rPr>
            </w:pPr>
            <w:ins w:id="1918" w:author="NEC (Wangda)" w:date="2021-08-03T12:56:00Z">
              <w:r>
                <w:rPr>
                  <w:lang w:eastAsia="zh-CN"/>
                </w:rPr>
                <w:t>See Q3.3, the non-overlapping aperiodic gaps for different purpose can be activated upon configuration, and the UE can use them directly.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9" w:author="Nokia" w:date="2021-08-03T14:55:00Z"/>
        </w:trPr>
        <w:tc>
          <w:tcPr>
            <w:tcW w:w="1840" w:type="dxa"/>
          </w:tcPr>
          <w:p>
            <w:pPr>
              <w:rPr>
                <w:ins w:id="1920" w:author="Nokia" w:date="2021-08-03T14:55:00Z"/>
                <w:lang w:eastAsia="zh-CN"/>
              </w:rPr>
            </w:pPr>
            <w:ins w:id="1921" w:author="Nokia" w:date="2021-08-03T14:55:00Z">
              <w:r>
                <w:rPr>
                  <w:lang w:eastAsia="zh-CN"/>
                </w:rPr>
                <w:t>Nokia</w:t>
              </w:r>
            </w:ins>
          </w:p>
        </w:tc>
        <w:tc>
          <w:tcPr>
            <w:tcW w:w="1311" w:type="dxa"/>
          </w:tcPr>
          <w:p>
            <w:pPr>
              <w:rPr>
                <w:ins w:id="1922" w:author="Nokia" w:date="2021-08-03T14:55:00Z"/>
                <w:lang w:eastAsia="zh-CN"/>
              </w:rPr>
            </w:pPr>
            <w:ins w:id="1923" w:author="Nokia" w:date="2021-08-03T14:55:00Z">
              <w:r>
                <w:rPr/>
                <w:t>Yes</w:t>
              </w:r>
            </w:ins>
          </w:p>
        </w:tc>
        <w:tc>
          <w:tcPr>
            <w:tcW w:w="6480" w:type="dxa"/>
          </w:tcPr>
          <w:p>
            <w:pPr>
              <w:rPr>
                <w:ins w:id="1924" w:author="Nokia" w:date="2021-08-03T14:55:00Z"/>
                <w:lang w:eastAsia="zh-CN"/>
              </w:rPr>
            </w:pPr>
            <w:ins w:id="1925" w:author="Nokia" w:date="2021-08-03T14:55:00Z">
              <w:r>
                <w:rPr>
                  <w:lang w:eastAsia="zh-CN"/>
                </w:rPr>
                <w:t>Agree with Sharp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6" w:author="Microsoft Office User" w:date="2021-08-03T13:03:00Z"/>
        </w:trPr>
        <w:tc>
          <w:tcPr>
            <w:tcW w:w="1840" w:type="dxa"/>
          </w:tcPr>
          <w:p>
            <w:pPr>
              <w:rPr>
                <w:ins w:id="1927" w:author="Microsoft Office User" w:date="2021-08-03T13:03:00Z"/>
                <w:lang w:eastAsia="zh-CN"/>
              </w:rPr>
            </w:pPr>
            <w:ins w:id="1928" w:author="Microsoft Office User" w:date="2021-08-03T13:03:00Z">
              <w:r>
                <w:rPr>
                  <w:lang w:eastAsia="zh-CN"/>
                </w:rPr>
                <w:t>Charter Communications</w:t>
              </w:r>
            </w:ins>
          </w:p>
        </w:tc>
        <w:tc>
          <w:tcPr>
            <w:tcW w:w="1311" w:type="dxa"/>
          </w:tcPr>
          <w:p>
            <w:pPr>
              <w:rPr>
                <w:ins w:id="1929" w:author="Microsoft Office User" w:date="2021-08-03T13:03:00Z"/>
              </w:rPr>
            </w:pPr>
            <w:ins w:id="1930" w:author="Microsoft Office User" w:date="2021-08-03T13:03:00Z">
              <w:r>
                <w:rPr/>
                <w:t>Yes</w:t>
              </w:r>
            </w:ins>
          </w:p>
        </w:tc>
        <w:tc>
          <w:tcPr>
            <w:tcW w:w="6480" w:type="dxa"/>
          </w:tcPr>
          <w:p>
            <w:pPr>
              <w:rPr>
                <w:ins w:id="1931" w:author="Microsoft Office User" w:date="2021-08-03T13:03:00Z"/>
                <w:lang w:eastAsia="zh-CN"/>
              </w:rPr>
            </w:pPr>
            <w:ins w:id="1932" w:author="Microsoft Office User" w:date="2021-08-03T13:03:00Z">
              <w:r>
                <w:rPr>
                  <w:lang w:eastAsia="zh-CN"/>
                </w:rPr>
                <w:t>See 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Intel (Sudeep)" w:date="2021-08-03T22:34:00Z"/>
        </w:trPr>
        <w:tc>
          <w:tcPr>
            <w:tcW w:w="1840" w:type="dxa"/>
          </w:tcPr>
          <w:p>
            <w:pPr>
              <w:rPr>
                <w:ins w:id="1934" w:author="Intel (Sudeep)" w:date="2021-08-03T22:34:00Z"/>
                <w:lang w:eastAsia="zh-CN"/>
              </w:rPr>
            </w:pPr>
            <w:ins w:id="1935" w:author="Intel (Sudeep)" w:date="2021-08-03T22:34:00Z">
              <w:r>
                <w:rPr>
                  <w:lang w:eastAsia="zh-CN"/>
                </w:rPr>
                <w:t>Intel</w:t>
              </w:r>
            </w:ins>
          </w:p>
        </w:tc>
        <w:tc>
          <w:tcPr>
            <w:tcW w:w="1311" w:type="dxa"/>
          </w:tcPr>
          <w:p>
            <w:pPr>
              <w:rPr>
                <w:ins w:id="1936" w:author="Intel (Sudeep)" w:date="2021-08-03T22:34:00Z"/>
              </w:rPr>
            </w:pPr>
            <w:ins w:id="1937" w:author="Intel (Sudeep)" w:date="2021-08-03T22:34:00Z">
              <w:r>
                <w:rPr/>
                <w:t>No</w:t>
              </w:r>
            </w:ins>
          </w:p>
        </w:tc>
        <w:tc>
          <w:tcPr>
            <w:tcW w:w="6480" w:type="dxa"/>
          </w:tcPr>
          <w:p>
            <w:pPr>
              <w:rPr>
                <w:ins w:id="1938" w:author="Intel (Sudeep)" w:date="2021-08-03T22:34:00Z"/>
                <w:lang w:eastAsia="zh-CN"/>
              </w:rPr>
            </w:pPr>
            <w:ins w:id="1939" w:author="Intel (Sudeep)" w:date="2021-08-03T22:34:00Z">
              <w:r>
                <w:rPr>
                  <w:lang w:eastAsia="zh-CN"/>
                </w:rPr>
                <w:t>As discussed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0" w:author="SY" w:date="2021-08-05T13:43:00Z"/>
        </w:trPr>
        <w:tc>
          <w:tcPr>
            <w:tcW w:w="1840" w:type="dxa"/>
          </w:tcPr>
          <w:p>
            <w:pPr>
              <w:rPr>
                <w:ins w:id="1941" w:author="SY" w:date="2021-08-05T13:43:00Z"/>
                <w:lang w:eastAsia="ko-KR"/>
              </w:rPr>
            </w:pPr>
            <w:ins w:id="1942" w:author="SY" w:date="2021-08-05T13:43:00Z">
              <w:r>
                <w:rPr>
                  <w:rFonts w:hint="eastAsia"/>
                  <w:lang w:eastAsia="ko-KR"/>
                </w:rPr>
                <w:t>Samsung</w:t>
              </w:r>
            </w:ins>
          </w:p>
        </w:tc>
        <w:tc>
          <w:tcPr>
            <w:tcW w:w="1311" w:type="dxa"/>
          </w:tcPr>
          <w:p>
            <w:pPr>
              <w:rPr>
                <w:ins w:id="1943" w:author="SY" w:date="2021-08-05T13:43:00Z"/>
                <w:lang w:eastAsia="ko-KR"/>
              </w:rPr>
            </w:pPr>
            <w:ins w:id="1944" w:author="SY" w:date="2021-08-05T13:43:00Z">
              <w:r>
                <w:rPr>
                  <w:rFonts w:hint="eastAsia"/>
                  <w:lang w:eastAsia="ko-KR"/>
                </w:rPr>
                <w:t>No</w:t>
              </w:r>
            </w:ins>
          </w:p>
        </w:tc>
        <w:tc>
          <w:tcPr>
            <w:tcW w:w="6480" w:type="dxa"/>
          </w:tcPr>
          <w:p>
            <w:pPr>
              <w:rPr>
                <w:ins w:id="1945" w:author="SY" w:date="2021-08-05T13: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46" w:author="m" w:date="2021-08-05T14:48:00Z"/>
        </w:trPr>
        <w:tc>
          <w:tcPr>
            <w:tcW w:w="1840" w:type="dxa"/>
          </w:tcPr>
          <w:p>
            <w:pPr>
              <w:rPr>
                <w:ins w:id="1947" w:author="m" w:date="2021-08-05T14:48:00Z"/>
                <w:lang w:eastAsia="ko-KR"/>
              </w:rPr>
            </w:pPr>
            <w:ins w:id="1948" w:author="m" w:date="2021-08-05T14:48:00Z">
              <w:r>
                <w:rPr>
                  <w:lang w:eastAsia="zh-CN"/>
                </w:rPr>
                <w:t>Xiaomi</w:t>
              </w:r>
            </w:ins>
          </w:p>
        </w:tc>
        <w:tc>
          <w:tcPr>
            <w:tcW w:w="1311" w:type="dxa"/>
          </w:tcPr>
          <w:p>
            <w:pPr>
              <w:rPr>
                <w:ins w:id="1949" w:author="m" w:date="2021-08-05T14:48:00Z"/>
                <w:lang w:eastAsia="ko-KR"/>
              </w:rPr>
            </w:pPr>
            <w:ins w:id="1950" w:author="m" w:date="2021-08-05T14:48:00Z">
              <w:r>
                <w:rPr/>
                <w:t>No</w:t>
              </w:r>
            </w:ins>
          </w:p>
        </w:tc>
        <w:tc>
          <w:tcPr>
            <w:tcW w:w="6480" w:type="dxa"/>
          </w:tcPr>
          <w:p>
            <w:pPr>
              <w:rPr>
                <w:ins w:id="1951" w:author="m" w:date="2021-08-05T14:48:00Z"/>
                <w:lang w:eastAsia="zh-CN"/>
              </w:rPr>
            </w:pPr>
            <w:ins w:id="1952" w:author="m" w:date="2021-08-05T14:48:00Z">
              <w:r>
                <w:rPr>
                  <w:lang w:eastAsia="zh-CN"/>
                </w:rPr>
                <w:t>One aperiodic gap is sufficient.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ZTE(Wenting)" w:date="2021-08-05T15:49:00Z"/>
        </w:trPr>
        <w:tc>
          <w:tcPr>
            <w:tcW w:w="1840" w:type="dxa"/>
          </w:tcPr>
          <w:p>
            <w:pPr>
              <w:rPr>
                <w:ins w:id="1954" w:author="ZTE(Wenting)" w:date="2021-08-05T15:49:00Z"/>
                <w:lang w:val="en-US" w:eastAsia="zh-CN"/>
              </w:rPr>
            </w:pPr>
            <w:ins w:id="1955" w:author="ZTE(Wenting)" w:date="2021-08-05T15:49:00Z">
              <w:r>
                <w:rPr>
                  <w:rFonts w:hint="eastAsia"/>
                  <w:lang w:val="en-US" w:eastAsia="zh-CN"/>
                </w:rPr>
                <w:t>ZTE</w:t>
              </w:r>
            </w:ins>
          </w:p>
        </w:tc>
        <w:tc>
          <w:tcPr>
            <w:tcW w:w="1311" w:type="dxa"/>
          </w:tcPr>
          <w:p>
            <w:pPr>
              <w:rPr>
                <w:ins w:id="1956" w:author="ZTE(Wenting)" w:date="2021-08-05T15:49:00Z"/>
                <w:lang w:val="en-US" w:eastAsia="zh-CN"/>
              </w:rPr>
            </w:pPr>
            <w:ins w:id="1957" w:author="ZTE(Wenting)" w:date="2021-08-05T15:49:00Z">
              <w:r>
                <w:rPr>
                  <w:rFonts w:hint="eastAsia"/>
                  <w:lang w:val="en-US" w:eastAsia="zh-CN"/>
                </w:rPr>
                <w:t>No</w:t>
              </w:r>
            </w:ins>
          </w:p>
        </w:tc>
        <w:tc>
          <w:tcPr>
            <w:tcW w:w="6480" w:type="dxa"/>
          </w:tcPr>
          <w:p>
            <w:pPr>
              <w:rPr>
                <w:ins w:id="1958" w:author="ZTE(Wenting)" w:date="2021-08-05T15:4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59" w:author="DENSO" w:date="2021-08-06T15:20:00Z"/>
        </w:trPr>
        <w:tc>
          <w:tcPr>
            <w:tcW w:w="1840" w:type="dxa"/>
          </w:tcPr>
          <w:p>
            <w:pPr>
              <w:rPr>
                <w:ins w:id="1960" w:author="DENSO" w:date="2021-08-06T15:20:00Z"/>
                <w:lang w:val="en-US" w:eastAsia="zh-CN"/>
              </w:rPr>
            </w:pPr>
            <w:ins w:id="1961" w:author="DENSO" w:date="2021-08-06T15:20:00Z">
              <w:r>
                <w:rPr>
                  <w:rFonts w:hint="eastAsia"/>
                  <w:lang w:eastAsia="ja-JP"/>
                </w:rPr>
                <w:t>DENSO</w:t>
              </w:r>
            </w:ins>
          </w:p>
        </w:tc>
        <w:tc>
          <w:tcPr>
            <w:tcW w:w="1311" w:type="dxa"/>
          </w:tcPr>
          <w:p>
            <w:pPr>
              <w:rPr>
                <w:ins w:id="1962" w:author="DENSO" w:date="2021-08-06T15:20:00Z"/>
                <w:lang w:val="en-US" w:eastAsia="zh-CN"/>
              </w:rPr>
            </w:pPr>
            <w:ins w:id="1963" w:author="DENSO" w:date="2021-08-06T15:20:00Z">
              <w:r>
                <w:rPr>
                  <w:rFonts w:hint="eastAsia"/>
                  <w:lang w:eastAsia="ja-JP"/>
                </w:rPr>
                <w:t>Yes</w:t>
              </w:r>
            </w:ins>
          </w:p>
        </w:tc>
        <w:tc>
          <w:tcPr>
            <w:tcW w:w="6480" w:type="dxa"/>
          </w:tcPr>
          <w:p>
            <w:pPr>
              <w:rPr>
                <w:ins w:id="1964" w:author="DENSO" w:date="2021-08-06T15:20:00Z"/>
                <w:lang w:eastAsia="zh-CN"/>
              </w:rPr>
            </w:pPr>
            <w:ins w:id="1965" w:author="DENSO" w:date="2021-08-06T15:20:00Z">
              <w:r>
                <w:rPr>
                  <w:rFonts w:hint="eastAsia"/>
                  <w:lang w:eastAsia="ja-JP"/>
                </w:rPr>
                <w:t>Agree with Sharp.</w:t>
              </w:r>
            </w:ins>
          </w:p>
        </w:tc>
      </w:tr>
    </w:tbl>
    <w:p>
      <w:pPr>
        <w:rPr>
          <w:rFonts w:eastAsia="宋体" w:cs="Arial"/>
          <w:b/>
          <w:bCs/>
          <w:lang w:eastAsia="zh-CN"/>
        </w:rPr>
      </w:pPr>
    </w:p>
    <w:p>
      <w:pPr>
        <w:rPr>
          <w:b/>
          <w:bCs/>
          <w:color w:val="0070C0"/>
          <w:lang w:val="en-US" w:eastAsia="zh-CN"/>
        </w:rPr>
      </w:pPr>
      <w:r>
        <w:rPr>
          <w:rFonts w:hint="eastAsia"/>
          <w:b/>
          <w:bCs/>
          <w:color w:val="0070C0"/>
          <w:lang w:val="en-US" w:eastAsia="zh-CN"/>
        </w:rPr>
        <w:t>Summary</w:t>
      </w:r>
    </w:p>
    <w:p>
      <w:pPr>
        <w:pStyle w:val="107"/>
        <w:ind w:left="0" w:firstLine="0"/>
        <w:rPr>
          <w:color w:val="0070C0"/>
          <w:lang w:val="en-US" w:eastAsia="zh-CN"/>
        </w:rPr>
      </w:pPr>
      <w:r>
        <w:rPr>
          <w:rFonts w:hint="eastAsia"/>
          <w:color w:val="0070C0"/>
          <w:lang w:val="en-US" w:eastAsia="zh-CN"/>
        </w:rPr>
        <w:t>14/21 companies disagree that the network can active multiple aperiodic Gaps at the same time,  while 7 companies think it can be supported if the network can configure multiple a periodic Gaps at the same time as discussed in the Q3.3. Combined the answer to the 3.3, we tend to give the proposal 12 as below:</w:t>
      </w:r>
    </w:p>
    <w:p>
      <w:pPr>
        <w:pStyle w:val="107"/>
        <w:ind w:left="0" w:firstLine="0"/>
        <w:rPr>
          <w:color w:val="0070C0"/>
          <w:lang w:val="en-US" w:eastAsia="zh-CN"/>
        </w:rPr>
      </w:pPr>
    </w:p>
    <w:p>
      <w:pPr>
        <w:rPr>
          <w:b/>
          <w:color w:val="0000FF"/>
          <w:lang w:val="en-US" w:eastAsia="zh-CN"/>
        </w:rPr>
      </w:pPr>
      <w:r>
        <w:rPr>
          <w:rFonts w:hint="eastAsia"/>
          <w:b/>
          <w:color w:val="0000FF"/>
          <w:lang w:val="en-US" w:eastAsia="zh-CN"/>
        </w:rPr>
        <w:t>Proposal 12: The network can active multiple aperiodic Gaps at the same time only when the network can configure multiple aperiodic Gaps at the same time.</w:t>
      </w:r>
    </w:p>
    <w:p>
      <w:pPr>
        <w:rPr>
          <w:rFonts w:eastAsia="宋体" w:cs="Arial"/>
          <w:b/>
          <w:bCs/>
          <w:lang w:eastAsia="zh-CN"/>
        </w:rPr>
      </w:pPr>
    </w:p>
    <w:p>
      <w:pPr>
        <w:pStyle w:val="7"/>
        <w:rPr>
          <w:lang w:val="en-US" w:eastAsia="zh-CN"/>
        </w:rPr>
      </w:pPr>
      <w:r>
        <w:rPr>
          <w:rFonts w:hint="eastAsia"/>
          <w:lang w:val="en-US" w:eastAsia="zh-CN"/>
        </w:rPr>
        <w:t>Q3.10: How to active the aperiodic Gap?</w:t>
      </w:r>
    </w:p>
    <w:p>
      <w:pPr>
        <w:rPr>
          <w:rFonts w:eastAsia="宋体" w:cs="Arial"/>
          <w:b/>
          <w:bCs/>
          <w:lang w:val="en-US" w:eastAsia="zh-CN"/>
        </w:rPr>
      </w:pPr>
      <w:r>
        <w:rPr>
          <w:rFonts w:hint="eastAsia" w:eastAsia="宋体" w:cs="Arial"/>
          <w:b/>
          <w:bCs/>
          <w:lang w:val="en-US" w:eastAsia="zh-CN"/>
        </w:rPr>
        <w:t>Option A: RRC signalling, e.g. upon receiving the RRC Reconfiguration message;</w:t>
      </w:r>
    </w:p>
    <w:p>
      <w:pPr>
        <w:rPr>
          <w:rFonts w:eastAsia="宋体" w:cs="Arial"/>
          <w:b/>
          <w:bCs/>
          <w:lang w:val="en-US" w:eastAsia="zh-CN"/>
        </w:rPr>
      </w:pPr>
      <w:r>
        <w:rPr>
          <w:rFonts w:hint="eastAsia" w:eastAsia="宋体" w:cs="Arial"/>
          <w:b/>
          <w:bCs/>
          <w:lang w:val="en-US" w:eastAsia="zh-CN"/>
        </w:rPr>
        <w:t>Option B: MAC CE.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324"/>
        <w:gridCol w:w="6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jc w:val="center"/>
              <w:rPr>
                <w:b/>
                <w:bCs/>
              </w:rPr>
            </w:pPr>
            <w:r>
              <w:rPr>
                <w:rFonts w:hint="eastAsia"/>
                <w:b/>
                <w:bCs/>
              </w:rPr>
              <w:t>Company</w:t>
            </w:r>
          </w:p>
        </w:tc>
        <w:tc>
          <w:tcPr>
            <w:tcW w:w="1324" w:type="dxa"/>
          </w:tcPr>
          <w:p>
            <w:pPr>
              <w:rPr>
                <w:b/>
                <w:bCs/>
                <w:lang w:val="en-US" w:eastAsia="zh-CN"/>
              </w:rPr>
            </w:pPr>
            <w:r>
              <w:rPr>
                <w:rFonts w:hint="eastAsia"/>
                <w:b/>
                <w:bCs/>
                <w:lang w:val="en-US" w:eastAsia="zh-CN"/>
              </w:rPr>
              <w:t>Option A/B</w:t>
            </w:r>
          </w:p>
        </w:tc>
        <w:tc>
          <w:tcPr>
            <w:tcW w:w="6469"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O</w:t>
            </w:r>
            <w:r>
              <w:rPr>
                <w:lang w:eastAsia="zh-CN"/>
              </w:rPr>
              <w:t>PPO</w:t>
            </w:r>
          </w:p>
        </w:tc>
        <w:tc>
          <w:tcPr>
            <w:tcW w:w="1324" w:type="dxa"/>
          </w:tcPr>
          <w:p>
            <w:pPr>
              <w:rPr>
                <w:lang w:eastAsia="zh-CN"/>
              </w:rPr>
            </w:pPr>
            <w:r>
              <w:rPr>
                <w:rFonts w:hint="eastAsia"/>
                <w:lang w:eastAsia="zh-CN"/>
              </w:rPr>
              <w:t>A</w:t>
            </w:r>
          </w:p>
        </w:tc>
        <w:tc>
          <w:tcPr>
            <w:tcW w:w="6469" w:type="dxa"/>
          </w:tcPr>
          <w:p>
            <w:r>
              <w:rPr>
                <w:lang w:eastAsia="zh-CN"/>
              </w:rPr>
              <w:t>See comments in Q3.7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ins w:id="1966" w:author="Lenovo_Lianhai" w:date="2021-07-13T15:58:00Z">
              <w:r>
                <w:rPr>
                  <w:rFonts w:hint="eastAsia"/>
                  <w:lang w:eastAsia="zh-CN"/>
                </w:rPr>
                <w:t>L</w:t>
              </w:r>
            </w:ins>
            <w:ins w:id="1967" w:author="Lenovo_Lianhai" w:date="2021-07-13T15:58:00Z">
              <w:r>
                <w:rPr>
                  <w:lang w:eastAsia="zh-CN"/>
                </w:rPr>
                <w:t>enovo</w:t>
              </w:r>
            </w:ins>
          </w:p>
        </w:tc>
        <w:tc>
          <w:tcPr>
            <w:tcW w:w="1324" w:type="dxa"/>
          </w:tcPr>
          <w:p>
            <w:pPr>
              <w:rPr>
                <w:lang w:eastAsia="zh-CN"/>
              </w:rPr>
            </w:pPr>
            <w:ins w:id="1968" w:author="Lenovo_Lianhai" w:date="2021-07-13T15:58:00Z">
              <w:r>
                <w:rPr>
                  <w:rFonts w:hint="eastAsia"/>
                  <w:lang w:eastAsia="zh-CN"/>
                </w:rPr>
                <w:t>A</w:t>
              </w:r>
            </w:ins>
            <w:ins w:id="1969" w:author="Lenovo_Lianhai" w:date="2021-07-15T13:47:00Z">
              <w:r>
                <w:rPr>
                  <w:lang w:eastAsia="zh-CN"/>
                </w:rPr>
                <w:t xml:space="preserve"> with comments</w:t>
              </w:r>
            </w:ins>
          </w:p>
        </w:tc>
        <w:tc>
          <w:tcPr>
            <w:tcW w:w="6469" w:type="dxa"/>
          </w:tcPr>
          <w:p>
            <w:pPr>
              <w:rPr>
                <w:ins w:id="1970" w:author="Prateek Basu Mallick" w:date="2021-07-14T16:18:00Z"/>
                <w:lang w:eastAsia="zh-CN"/>
              </w:rPr>
            </w:pPr>
            <w:ins w:id="1971" w:author="Lenovo_Lianhai" w:date="2021-07-13T15:58:00Z">
              <w:r>
                <w:rPr>
                  <w:lang w:eastAsia="zh-CN"/>
                </w:rPr>
                <w:t>See above comments for Q3.7</w:t>
              </w:r>
            </w:ins>
          </w:p>
          <w:p>
            <w:pPr>
              <w:pStyle w:val="84"/>
              <w:ind w:left="84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1972" w:author="MediaTek (Felix)" w:date="2021-07-27T17:49:00Z">
              <w:r>
                <w:rPr/>
                <w:t>MediaTek</w:t>
              </w:r>
            </w:ins>
          </w:p>
        </w:tc>
        <w:tc>
          <w:tcPr>
            <w:tcW w:w="1324" w:type="dxa"/>
          </w:tcPr>
          <w:p>
            <w:ins w:id="1973" w:author="MediaTek (Felix)" w:date="2021-07-27T17:49:00Z">
              <w:r>
                <w:rPr/>
                <w:t>A</w:t>
              </w:r>
            </w:ins>
          </w:p>
        </w:tc>
        <w:tc>
          <w:tcPr>
            <w:tcW w:w="646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1974" w:author="LG (HongSuk)" w:date="2021-07-29T17:15:00Z">
              <w:r>
                <w:rPr>
                  <w:rFonts w:hint="eastAsia"/>
                  <w:lang w:eastAsia="ko-KR"/>
                </w:rPr>
                <w:t>LGE</w:t>
              </w:r>
            </w:ins>
          </w:p>
        </w:tc>
        <w:tc>
          <w:tcPr>
            <w:tcW w:w="1324" w:type="dxa"/>
          </w:tcPr>
          <w:p>
            <w:ins w:id="1975" w:author="LG (HongSuk)" w:date="2021-07-29T17:15:00Z">
              <w:r>
                <w:rPr>
                  <w:rFonts w:hint="eastAsia"/>
                  <w:lang w:eastAsia="ko-KR"/>
                </w:rPr>
                <w:t>A</w:t>
              </w:r>
            </w:ins>
          </w:p>
        </w:tc>
        <w:tc>
          <w:tcPr>
            <w:tcW w:w="646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Fangying Xiao(Sharp)" w:date="2021-07-30T09:26:00Z"/>
        </w:trPr>
        <w:tc>
          <w:tcPr>
            <w:tcW w:w="1838" w:type="dxa"/>
          </w:tcPr>
          <w:p>
            <w:pPr>
              <w:rPr>
                <w:ins w:id="1977" w:author="Fangying Xiao(Sharp)" w:date="2021-07-30T09:26:00Z"/>
                <w:lang w:eastAsia="zh-CN"/>
              </w:rPr>
            </w:pPr>
            <w:ins w:id="1978" w:author="Fangying Xiao(Sharp)" w:date="2021-07-30T09:26:00Z">
              <w:r>
                <w:rPr>
                  <w:rFonts w:hint="eastAsia"/>
                  <w:lang w:eastAsia="zh-CN"/>
                </w:rPr>
                <w:t>Sharp</w:t>
              </w:r>
            </w:ins>
          </w:p>
        </w:tc>
        <w:tc>
          <w:tcPr>
            <w:tcW w:w="1324" w:type="dxa"/>
          </w:tcPr>
          <w:p>
            <w:pPr>
              <w:rPr>
                <w:ins w:id="1979" w:author="Fangying Xiao(Sharp)" w:date="2021-07-30T09:26:00Z"/>
                <w:lang w:eastAsia="zh-CN"/>
              </w:rPr>
            </w:pPr>
            <w:ins w:id="1980" w:author="Fangying Xiao(Sharp)" w:date="2021-07-30T09:26:00Z">
              <w:r>
                <w:rPr>
                  <w:rFonts w:hint="eastAsia"/>
                  <w:lang w:eastAsia="zh-CN"/>
                </w:rPr>
                <w:t>-</w:t>
              </w:r>
            </w:ins>
          </w:p>
        </w:tc>
        <w:tc>
          <w:tcPr>
            <w:tcW w:w="6469" w:type="dxa"/>
          </w:tcPr>
          <w:p>
            <w:pPr>
              <w:rPr>
                <w:ins w:id="1981" w:author="Fangying Xiao(Sharp)" w:date="2021-07-30T09:26:00Z"/>
                <w:lang w:eastAsia="zh-CN"/>
              </w:rPr>
            </w:pPr>
            <w:ins w:id="1982" w:author="Fangying Xiao(Sharp)" w:date="2021-07-30T09:26:00Z">
              <w:r>
                <w:rPr>
                  <w:lang w:eastAsia="zh-CN"/>
                </w:rPr>
                <w:t>I</w:t>
              </w:r>
            </w:ins>
            <w:ins w:id="1983" w:author="Fangying Xiao(Sharp)" w:date="2021-07-30T09:26:00Z">
              <w:r>
                <w:rPr>
                  <w:rFonts w:hint="eastAsia"/>
                  <w:lang w:eastAsia="zh-CN"/>
                </w:rPr>
                <w:t xml:space="preserve">f </w:t>
              </w:r>
            </w:ins>
            <w:ins w:id="1984" w:author="Fangying Xiao(Sharp)" w:date="2021-07-30T09:26:00Z">
              <w:r>
                <w:rPr>
                  <w:lang w:eastAsia="zh-CN"/>
                </w:rPr>
                <w:t>UE can only request aperiodic gap for an  event already happened, e.g., for RNAU in NW B or is going to happen, e.g., on-demand SI in NW B, option A is preferred, otherwise Option B is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5" w:author="vivo" w:date="2021-07-30T16:34:00Z"/>
        </w:trPr>
        <w:tc>
          <w:tcPr>
            <w:tcW w:w="1838" w:type="dxa"/>
          </w:tcPr>
          <w:p>
            <w:pPr>
              <w:rPr>
                <w:ins w:id="1986" w:author="vivo" w:date="2021-07-30T16:34:00Z"/>
                <w:lang w:eastAsia="zh-CN"/>
              </w:rPr>
            </w:pPr>
            <w:ins w:id="1987" w:author="vivo" w:date="2021-07-30T16:34:00Z">
              <w:r>
                <w:rPr>
                  <w:lang w:eastAsia="zh-CN"/>
                </w:rPr>
                <w:t>Vivo</w:t>
              </w:r>
            </w:ins>
          </w:p>
        </w:tc>
        <w:tc>
          <w:tcPr>
            <w:tcW w:w="1324" w:type="dxa"/>
          </w:tcPr>
          <w:p>
            <w:pPr>
              <w:rPr>
                <w:ins w:id="1988" w:author="vivo" w:date="2021-07-30T16:34:00Z"/>
                <w:lang w:eastAsia="zh-CN"/>
              </w:rPr>
            </w:pPr>
            <w:ins w:id="1989" w:author="vivo" w:date="2021-07-30T16:34:00Z">
              <w:r>
                <w:rPr>
                  <w:rFonts w:hint="eastAsia"/>
                  <w:lang w:eastAsia="zh-CN"/>
                </w:rPr>
                <w:t>A</w:t>
              </w:r>
            </w:ins>
          </w:p>
        </w:tc>
        <w:tc>
          <w:tcPr>
            <w:tcW w:w="6469" w:type="dxa"/>
          </w:tcPr>
          <w:p>
            <w:pPr>
              <w:rPr>
                <w:ins w:id="1990" w:author="vivo" w:date="2021-07-30T16:34:00Z"/>
                <w:rFonts w:eastAsia="宋体" w:cs="Arial"/>
                <w:bCs/>
                <w:lang w:val="en-US" w:eastAsia="zh-CN"/>
              </w:rPr>
            </w:pPr>
            <w:ins w:id="1991" w:author="vivo" w:date="2021-07-30T16:34:00Z">
              <w:r>
                <w:rPr>
                  <w:rFonts w:eastAsia="宋体" w:cs="Arial"/>
                  <w:bCs/>
                  <w:lang w:val="en-US" w:eastAsia="zh-CN"/>
                </w:rPr>
                <w:t>U</w:t>
              </w:r>
            </w:ins>
            <w:ins w:id="1992" w:author="vivo" w:date="2021-07-30T16:34:00Z">
              <w:r>
                <w:rPr>
                  <w:rFonts w:hint="eastAsia" w:eastAsia="宋体" w:cs="Arial"/>
                  <w:bCs/>
                  <w:lang w:val="en-US" w:eastAsia="zh-CN"/>
                </w:rPr>
                <w:t xml:space="preserve">pon receiving the </w:t>
              </w:r>
            </w:ins>
            <w:ins w:id="1993" w:author="vivo" w:date="2021-07-30T16:34:00Z">
              <w:r>
                <w:rPr>
                  <w:rFonts w:eastAsia="宋体" w:cs="Arial"/>
                  <w:bCs/>
                  <w:i/>
                  <w:iCs/>
                  <w:lang w:val="en-US" w:eastAsia="zh-CN"/>
                </w:rPr>
                <w:t xml:space="preserve">RRCReconfiguration </w:t>
              </w:r>
            </w:ins>
            <w:ins w:id="1994" w:author="vivo" w:date="2021-07-30T16:34:00Z">
              <w:r>
                <w:rPr>
                  <w:rFonts w:hint="eastAsia" w:eastAsia="宋体" w:cs="Arial"/>
                  <w:bCs/>
                  <w:lang w:val="en-US" w:eastAsia="zh-CN"/>
                </w:rPr>
                <w:t>message</w:t>
              </w:r>
            </w:ins>
            <w:ins w:id="1995" w:author="vivo" w:date="2021-07-30T16:34:00Z">
              <w:r>
                <w:rPr>
                  <w:rFonts w:eastAsia="宋体" w:cs="Arial"/>
                  <w:bCs/>
                  <w:lang w:val="en-US" w:eastAsia="zh-CN"/>
                </w:rPr>
                <w:t xml:space="preserve">, the contained aperiodic gap configuration </w:t>
              </w:r>
            </w:ins>
            <w:ins w:id="1996" w:author="vivo" w:date="2021-07-30T16:34:00Z">
              <w:r>
                <w:rPr>
                  <w:rFonts w:hint="eastAsia" w:eastAsia="宋体" w:cs="Arial"/>
                  <w:bCs/>
                  <w:lang w:val="en-US" w:eastAsia="zh-CN"/>
                </w:rPr>
                <w:t>is</w:t>
              </w:r>
            </w:ins>
            <w:ins w:id="1997" w:author="vivo" w:date="2021-07-30T16:34:00Z">
              <w:r>
                <w:rPr>
                  <w:rFonts w:eastAsia="宋体" w:cs="Arial"/>
                  <w:bCs/>
                  <w:lang w:val="en-US" w:eastAsia="zh-CN"/>
                </w:rPr>
                <w:t xml:space="preserve"> activated. </w:t>
              </w:r>
            </w:ins>
            <w:ins w:id="1998" w:author="vivo" w:date="2021-07-30T16:34:00Z">
              <w:r>
                <w:rPr>
                  <w:lang w:eastAsia="zh-CN"/>
                </w:rPr>
                <w:t>UE will use the gap according to configured gap starting timing information (as discussed in Q3.8).</w:t>
              </w:r>
            </w:ins>
          </w:p>
          <w:p>
            <w:pPr>
              <w:rPr>
                <w:ins w:id="1999" w:author="vivo" w:date="2021-07-30T16:34:00Z"/>
                <w:lang w:eastAsia="zh-CN"/>
              </w:rPr>
            </w:pPr>
            <w:ins w:id="2000" w:author="vivo" w:date="2021-07-30T16:34:00Z">
              <w:r>
                <w:rPr>
                  <w:rFonts w:eastAsia="宋体" w:cs="Arial"/>
                  <w:bCs/>
                  <w:lang w:val="en-US" w:eastAsia="zh-CN"/>
                </w:rPr>
                <w:t>The aperiodic gap is used for the one-shot activity on NW B. the one-shot activity</w:t>
              </w:r>
            </w:ins>
            <w:ins w:id="2001" w:author="vivo" w:date="2021-07-30T16:34:00Z">
              <w:r>
                <w:rPr>
                  <w:rFonts w:hint="eastAsia" w:eastAsia="宋体" w:cs="Arial"/>
                  <w:bCs/>
                  <w:lang w:val="en-US" w:eastAsia="zh-CN"/>
                </w:rPr>
                <w:t>(such as SI reception and TAU)</w:t>
              </w:r>
            </w:ins>
            <w:ins w:id="2002" w:author="vivo" w:date="2021-07-30T16:34:00Z">
              <w:r>
                <w:rPr>
                  <w:rFonts w:eastAsia="宋体" w:cs="Arial"/>
                  <w:bCs/>
                  <w:lang w:val="en-US" w:eastAsia="zh-CN"/>
                </w:rPr>
                <w:t xml:space="preserve"> is not timing critical. It’s unnecessary to activate the gaps by MAC 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Ozcan Ozturk" w:date="2021-07-31T22:18:00Z"/>
        </w:trPr>
        <w:tc>
          <w:tcPr>
            <w:tcW w:w="1838" w:type="dxa"/>
          </w:tcPr>
          <w:p>
            <w:pPr>
              <w:rPr>
                <w:ins w:id="2004" w:author="Ozcan Ozturk" w:date="2021-07-31T22:18:00Z"/>
                <w:lang w:eastAsia="zh-CN"/>
              </w:rPr>
            </w:pPr>
            <w:ins w:id="2005" w:author="Ozcan Ozturk" w:date="2021-07-31T22:18:00Z">
              <w:r>
                <w:rPr>
                  <w:lang w:eastAsia="zh-CN"/>
                </w:rPr>
                <w:t>Qualcomm</w:t>
              </w:r>
            </w:ins>
          </w:p>
        </w:tc>
        <w:tc>
          <w:tcPr>
            <w:tcW w:w="1324" w:type="dxa"/>
          </w:tcPr>
          <w:p>
            <w:pPr>
              <w:rPr>
                <w:ins w:id="2006" w:author="Ozcan Ozturk" w:date="2021-07-31T22:18:00Z"/>
                <w:lang w:eastAsia="zh-CN"/>
              </w:rPr>
            </w:pPr>
            <w:ins w:id="2007" w:author="Ozcan Ozturk" w:date="2021-07-31T22:19:00Z">
              <w:r>
                <w:rPr>
                  <w:lang w:eastAsia="zh-CN"/>
                </w:rPr>
                <w:t>A, B</w:t>
              </w:r>
            </w:ins>
          </w:p>
        </w:tc>
        <w:tc>
          <w:tcPr>
            <w:tcW w:w="6469" w:type="dxa"/>
          </w:tcPr>
          <w:p>
            <w:pPr>
              <w:rPr>
                <w:ins w:id="2008" w:author="Ozcan Ozturk" w:date="2021-07-31T22:18:00Z"/>
                <w:rFonts w:eastAsia="宋体" w:cs="Arial"/>
                <w:bCs/>
                <w:lang w:val="en-US" w:eastAsia="zh-CN"/>
              </w:rPr>
            </w:pPr>
            <w:ins w:id="2009" w:author="Ozcan Ozturk" w:date="2021-07-31T22:38:00Z">
              <w:r>
                <w:rPr>
                  <w:rFonts w:eastAsia="宋体" w:cs="Arial"/>
                  <w:bCs/>
                  <w:lang w:val="en-US" w:eastAsia="zh-CN"/>
                </w:rPr>
                <w:t>The aperiodic events on the other NW may not be known well in advance, e.g. RNAU triggered by mobility</w:t>
              </w:r>
            </w:ins>
            <w:ins w:id="2010" w:author="Ozcan Ozturk" w:date="2021-07-31T22:19:00Z">
              <w:r>
                <w:rPr>
                  <w:rFonts w:eastAsia="宋体" w:cs="Arial"/>
                  <w:bCs/>
                  <w:lang w:val="en-US" w:eastAsia="zh-CN"/>
                </w:rPr>
                <w:t xml:space="preserve">. </w:t>
              </w:r>
            </w:ins>
            <w:ins w:id="2011" w:author="Ozcan Ozturk" w:date="2021-07-31T22:38:00Z">
              <w:r>
                <w:rPr>
                  <w:rFonts w:eastAsia="宋体" w:cs="Arial"/>
                  <w:bCs/>
                  <w:lang w:val="en-US" w:eastAsia="zh-CN"/>
                </w:rPr>
                <w:t>Then, using RRC will delay this procedure as RRC signa</w:t>
              </w:r>
            </w:ins>
            <w:ins w:id="2012" w:author="Ozcan Ozturk" w:date="2021-07-31T22:39:00Z">
              <w:r>
                <w:rPr>
                  <w:rFonts w:eastAsia="宋体" w:cs="Arial"/>
                  <w:bCs/>
                  <w:lang w:val="en-US" w:eastAsia="zh-CN"/>
                </w:rPr>
                <w:t xml:space="preserve">ling takes a longer time. </w:t>
              </w:r>
            </w:ins>
            <w:ins w:id="2013" w:author="Ozcan Ozturk" w:date="2021-07-31T22:19:00Z">
              <w:r>
                <w:rPr>
                  <w:rFonts w:eastAsia="宋体" w:cs="Arial"/>
                  <w:bCs/>
                  <w:lang w:val="en-US" w:eastAsia="zh-CN"/>
                </w:rPr>
                <w:t xml:space="preserve">Using L1/L2 trigger is the usual and more efficient way of handling aperiodic events e.g. SRS, CSI report so it is surprising to see companies </w:t>
              </w:r>
            </w:ins>
            <w:ins w:id="2014" w:author="Ozcan Ozturk" w:date="2021-07-31T22:39:00Z">
              <w:r>
                <w:rPr>
                  <w:rFonts w:eastAsia="宋体" w:cs="Arial"/>
                  <w:bCs/>
                  <w:lang w:val="en-US" w:eastAsia="zh-CN"/>
                </w:rPr>
                <w:t>preferring to deviate</w:t>
              </w:r>
            </w:ins>
            <w:ins w:id="2015" w:author="Ozcan Ozturk" w:date="2021-07-31T22:19:00Z">
              <w:r>
                <w:rPr>
                  <w:rFonts w:eastAsia="宋体" w:cs="Arial"/>
                  <w:bCs/>
                  <w:lang w:val="en-US" w:eastAsia="zh-CN"/>
                </w:rPr>
                <w:t xml:space="preserve"> from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6" w:author="Sethuraman Gurumoorthy" w:date="2021-08-01T10:02:00Z"/>
        </w:trPr>
        <w:tc>
          <w:tcPr>
            <w:tcW w:w="1838" w:type="dxa"/>
          </w:tcPr>
          <w:p>
            <w:pPr>
              <w:rPr>
                <w:ins w:id="2017" w:author="Sethuraman Gurumoorthy" w:date="2021-08-01T10:02:00Z"/>
                <w:lang w:eastAsia="zh-CN"/>
              </w:rPr>
            </w:pPr>
            <w:ins w:id="2018" w:author="Sethuraman Gurumoorthy" w:date="2021-08-01T10:02:00Z">
              <w:r>
                <w:rPr>
                  <w:lang w:eastAsia="zh-CN"/>
                </w:rPr>
                <w:t>Apple</w:t>
              </w:r>
            </w:ins>
          </w:p>
        </w:tc>
        <w:tc>
          <w:tcPr>
            <w:tcW w:w="1324" w:type="dxa"/>
          </w:tcPr>
          <w:p>
            <w:pPr>
              <w:rPr>
                <w:ins w:id="2019" w:author="Sethuraman Gurumoorthy" w:date="2021-08-01T10:02:00Z"/>
                <w:lang w:eastAsia="zh-CN"/>
              </w:rPr>
            </w:pPr>
            <w:ins w:id="2020" w:author="Sethuraman Gurumoorthy" w:date="2021-08-01T10:02:00Z">
              <w:r>
                <w:rPr>
                  <w:lang w:eastAsia="zh-CN"/>
                </w:rPr>
                <w:t>A,B</w:t>
              </w:r>
            </w:ins>
          </w:p>
        </w:tc>
        <w:tc>
          <w:tcPr>
            <w:tcW w:w="6469" w:type="dxa"/>
          </w:tcPr>
          <w:p>
            <w:pPr>
              <w:rPr>
                <w:ins w:id="2021" w:author="Sethuraman Gurumoorthy" w:date="2021-08-01T10:02:00Z"/>
                <w:rFonts w:eastAsia="宋体" w:cs="Arial"/>
                <w:bCs/>
                <w:lang w:val="en-US" w:eastAsia="zh-CN"/>
              </w:rPr>
            </w:pPr>
            <w:ins w:id="2022" w:author="Sethuraman Gurumoorthy" w:date="2021-08-01T10:02:00Z">
              <w:r>
                <w:rPr>
                  <w:rFonts w:eastAsia="宋体" w:cs="Arial"/>
                  <w:bCs/>
                  <w:lang w:val="en-US" w:eastAsia="zh-CN"/>
                </w:rPr>
                <w:t>We suggest using option B (in addition) to address the latency concerns and given that these a</w:t>
              </w:r>
            </w:ins>
            <w:ins w:id="2023" w:author="Sethuraman Gurumoorthy" w:date="2021-08-01T10:03:00Z">
              <w:r>
                <w:rPr>
                  <w:rFonts w:eastAsia="宋体" w:cs="Arial"/>
                  <w:bCs/>
                  <w:lang w:val="en-US" w:eastAsia="zh-CN"/>
                </w:rPr>
                <w:t>periodic switching are not as frequent as periodic switching, so this additional MAC CE signaling would not result in additional signalling load.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 w:author="CATT" w:date="2021-08-02T11:17:00Z"/>
        </w:trPr>
        <w:tc>
          <w:tcPr>
            <w:tcW w:w="1838" w:type="dxa"/>
          </w:tcPr>
          <w:p>
            <w:pPr>
              <w:rPr>
                <w:ins w:id="2025" w:author="CATT" w:date="2021-08-02T11:17:00Z"/>
                <w:lang w:eastAsia="zh-CN"/>
              </w:rPr>
            </w:pPr>
            <w:ins w:id="2026" w:author="CATT" w:date="2021-08-02T11:18:00Z">
              <w:r>
                <w:rPr>
                  <w:rFonts w:hint="eastAsia"/>
                  <w:lang w:eastAsia="zh-CN"/>
                </w:rPr>
                <w:t>CATT</w:t>
              </w:r>
            </w:ins>
          </w:p>
        </w:tc>
        <w:tc>
          <w:tcPr>
            <w:tcW w:w="1324" w:type="dxa"/>
          </w:tcPr>
          <w:p>
            <w:pPr>
              <w:rPr>
                <w:ins w:id="2027" w:author="CATT" w:date="2021-08-02T11:17:00Z"/>
                <w:lang w:eastAsia="zh-CN"/>
              </w:rPr>
            </w:pPr>
            <w:ins w:id="2028" w:author="CATT" w:date="2021-08-02T11:18:00Z">
              <w:r>
                <w:rPr>
                  <w:rFonts w:hint="eastAsia"/>
                  <w:lang w:eastAsia="zh-CN"/>
                </w:rPr>
                <w:t>A</w:t>
              </w:r>
            </w:ins>
          </w:p>
        </w:tc>
        <w:tc>
          <w:tcPr>
            <w:tcW w:w="6469" w:type="dxa"/>
          </w:tcPr>
          <w:p>
            <w:pPr>
              <w:rPr>
                <w:ins w:id="2029" w:author="CATT" w:date="2021-08-02T11:17: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0" w:author="Futurewei" w:date="2021-08-01T23:53:00Z"/>
        </w:trPr>
        <w:tc>
          <w:tcPr>
            <w:tcW w:w="1838" w:type="dxa"/>
          </w:tcPr>
          <w:p>
            <w:pPr>
              <w:rPr>
                <w:ins w:id="2031" w:author="Futurewei" w:date="2021-08-01T23:53:00Z"/>
                <w:lang w:eastAsia="zh-CN"/>
              </w:rPr>
            </w:pPr>
            <w:ins w:id="2032" w:author="Futurewei" w:date="2021-08-01T23:53:00Z">
              <w:r>
                <w:rPr>
                  <w:lang w:eastAsia="zh-CN"/>
                </w:rPr>
                <w:t>Futurewei</w:t>
              </w:r>
            </w:ins>
          </w:p>
        </w:tc>
        <w:tc>
          <w:tcPr>
            <w:tcW w:w="1324" w:type="dxa"/>
          </w:tcPr>
          <w:p>
            <w:pPr>
              <w:rPr>
                <w:ins w:id="2033" w:author="Futurewei" w:date="2021-08-01T23:53:00Z"/>
                <w:lang w:eastAsia="zh-CN"/>
              </w:rPr>
            </w:pPr>
            <w:ins w:id="2034" w:author="Futurewei" w:date="2021-08-01T23:53:00Z">
              <w:r>
                <w:rPr>
                  <w:lang w:eastAsia="zh-CN"/>
                </w:rPr>
                <w:t>A</w:t>
              </w:r>
            </w:ins>
          </w:p>
        </w:tc>
        <w:tc>
          <w:tcPr>
            <w:tcW w:w="6469" w:type="dxa"/>
          </w:tcPr>
          <w:p>
            <w:pPr>
              <w:rPr>
                <w:ins w:id="2035" w:author="Futurewei" w:date="2021-08-01T23:53:00Z"/>
                <w:rFonts w:eastAsia="宋体" w:cs="Arial"/>
                <w:bCs/>
                <w:lang w:val="en-US" w:eastAsia="zh-CN"/>
              </w:rPr>
            </w:pPr>
            <w:ins w:id="2036" w:author="Futurewei" w:date="2021-08-01T23:53:00Z">
              <w:r>
                <w:rPr>
                  <w:rFonts w:eastAsia="宋体" w:cs="Arial"/>
                  <w:bCs/>
                  <w:lang w:val="en-US" w:eastAsia="zh-CN"/>
                </w:rPr>
                <w:t>Not sure that B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 w:author="Huawei" w:date="2021-08-02T14:24:00Z"/>
        </w:trPr>
        <w:tc>
          <w:tcPr>
            <w:tcW w:w="1838" w:type="dxa"/>
          </w:tcPr>
          <w:p>
            <w:pPr>
              <w:rPr>
                <w:ins w:id="2038" w:author="Huawei" w:date="2021-08-02T14:24:00Z"/>
              </w:rPr>
            </w:pPr>
            <w:ins w:id="2039" w:author="Huawei" w:date="2021-08-02T14:24:00Z">
              <w:r>
                <w:rPr/>
                <w:t>Huawei, HiSilicon</w:t>
              </w:r>
            </w:ins>
          </w:p>
        </w:tc>
        <w:tc>
          <w:tcPr>
            <w:tcW w:w="1324" w:type="dxa"/>
          </w:tcPr>
          <w:p>
            <w:pPr>
              <w:rPr>
                <w:ins w:id="2040" w:author="Huawei" w:date="2021-08-02T14:24:00Z"/>
              </w:rPr>
            </w:pPr>
            <w:ins w:id="2041" w:author="Huawei" w:date="2021-08-02T14:24:00Z">
              <w:r>
                <w:rPr/>
                <w:t>A</w:t>
              </w:r>
            </w:ins>
          </w:p>
        </w:tc>
        <w:tc>
          <w:tcPr>
            <w:tcW w:w="6469" w:type="dxa"/>
          </w:tcPr>
          <w:p>
            <w:pPr>
              <w:rPr>
                <w:ins w:id="2042" w:author="Huawei" w:date="2021-08-02T14:24:00Z"/>
              </w:rPr>
            </w:pPr>
            <w:ins w:id="2043" w:author="Huawei" w:date="2021-08-02T14:24:00Z">
              <w:r>
                <w:rPr>
                  <w:lang w:eastAsia="zh-CN"/>
                </w:rPr>
                <w:t>See comments in Q3.7.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4" w:author="Ericsson" w:date="2021-08-02T08:45:00Z"/>
        </w:trPr>
        <w:tc>
          <w:tcPr>
            <w:tcW w:w="1838" w:type="dxa"/>
          </w:tcPr>
          <w:p>
            <w:pPr>
              <w:rPr>
                <w:ins w:id="2045" w:author="Ericsson" w:date="2021-08-02T08:45:00Z"/>
              </w:rPr>
            </w:pPr>
            <w:ins w:id="2046" w:author="Ericsson" w:date="2021-08-02T08:45:00Z">
              <w:r>
                <w:rPr>
                  <w:lang w:eastAsia="zh-CN"/>
                </w:rPr>
                <w:t>Ericsson</w:t>
              </w:r>
            </w:ins>
          </w:p>
        </w:tc>
        <w:tc>
          <w:tcPr>
            <w:tcW w:w="1324" w:type="dxa"/>
          </w:tcPr>
          <w:p>
            <w:pPr>
              <w:rPr>
                <w:ins w:id="2047" w:author="Ericsson" w:date="2021-08-02T08:45:00Z"/>
              </w:rPr>
            </w:pPr>
            <w:ins w:id="2048" w:author="Ericsson" w:date="2021-08-02T08:45:00Z">
              <w:r>
                <w:rPr>
                  <w:lang w:eastAsia="zh-CN"/>
                </w:rPr>
                <w:t>A, but</w:t>
              </w:r>
            </w:ins>
          </w:p>
        </w:tc>
        <w:tc>
          <w:tcPr>
            <w:tcW w:w="6469" w:type="dxa"/>
          </w:tcPr>
          <w:p>
            <w:pPr>
              <w:rPr>
                <w:ins w:id="2049" w:author="Ericsson" w:date="2021-08-02T08:45:00Z"/>
                <w:lang w:eastAsia="zh-CN"/>
              </w:rPr>
            </w:pPr>
            <w:ins w:id="2050" w:author="Ericsson" w:date="2021-08-02T08:45:00Z">
              <w:r>
                <w:rPr/>
                <w:t>See comments to 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1" w:author="Liu Jiaxiang" w:date="2021-08-02T19:39:00Z"/>
        </w:trPr>
        <w:tc>
          <w:tcPr>
            <w:tcW w:w="1838" w:type="dxa"/>
          </w:tcPr>
          <w:p>
            <w:pPr>
              <w:rPr>
                <w:ins w:id="2052" w:author="Liu Jiaxiang" w:date="2021-08-02T19:39:00Z"/>
                <w:lang w:eastAsia="zh-CN"/>
              </w:rPr>
            </w:pPr>
            <w:ins w:id="2053" w:author="Liu Jiaxiang" w:date="2021-08-02T19:39:00Z">
              <w:r>
                <w:rPr>
                  <w:rFonts w:hint="eastAsia"/>
                  <w:lang w:eastAsia="zh-CN"/>
                </w:rPr>
                <w:t>C</w:t>
              </w:r>
            </w:ins>
            <w:ins w:id="2054" w:author="Liu Jiaxiang" w:date="2021-08-02T19:39:00Z">
              <w:r>
                <w:rPr>
                  <w:lang w:eastAsia="zh-CN"/>
                </w:rPr>
                <w:t>hina Telecom</w:t>
              </w:r>
            </w:ins>
          </w:p>
        </w:tc>
        <w:tc>
          <w:tcPr>
            <w:tcW w:w="1324" w:type="dxa"/>
          </w:tcPr>
          <w:p>
            <w:pPr>
              <w:rPr>
                <w:ins w:id="2055" w:author="Liu Jiaxiang" w:date="2021-08-02T19:39:00Z"/>
                <w:lang w:eastAsia="zh-CN"/>
              </w:rPr>
            </w:pPr>
            <w:ins w:id="2056" w:author="Liu Jiaxiang" w:date="2021-08-02T19:39:00Z">
              <w:r>
                <w:rPr>
                  <w:rFonts w:hint="eastAsia"/>
                  <w:lang w:eastAsia="zh-CN"/>
                </w:rPr>
                <w:t>A B</w:t>
              </w:r>
            </w:ins>
          </w:p>
        </w:tc>
        <w:tc>
          <w:tcPr>
            <w:tcW w:w="6469" w:type="dxa"/>
          </w:tcPr>
          <w:p>
            <w:pPr>
              <w:rPr>
                <w:ins w:id="2057" w:author="Liu Jiaxiang" w:date="2021-08-02T19:39:00Z"/>
                <w:lang w:eastAsia="zh-CN"/>
              </w:rPr>
            </w:pPr>
            <w:ins w:id="2058" w:author="Liu Jiaxiang" w:date="2021-08-02T19:39:00Z">
              <w:r>
                <w:rPr>
                  <w:rFonts w:hint="eastAsia"/>
                  <w:lang w:eastAsia="zh-CN"/>
                </w:rPr>
                <w:t>Option A can be supported as baseline.</w:t>
              </w:r>
            </w:ins>
          </w:p>
          <w:p>
            <w:pPr>
              <w:rPr>
                <w:ins w:id="2059" w:author="Liu Jiaxiang" w:date="2021-08-02T19:39:00Z"/>
              </w:rPr>
            </w:pPr>
            <w:ins w:id="2060" w:author="Liu Jiaxiang" w:date="2021-08-02T19:39:00Z">
              <w:r>
                <w:rPr>
                  <w:lang w:eastAsia="zh-CN"/>
                </w:rPr>
                <w:t>Considering</w:t>
              </w:r>
            </w:ins>
            <w:ins w:id="2061" w:author="Liu Jiaxiang" w:date="2021-08-02T19:39:00Z">
              <w:r>
                <w:rPr>
                  <w:rFonts w:hint="eastAsia"/>
                  <w:lang w:eastAsia="zh-CN"/>
                </w:rPr>
                <w:t xml:space="preserve"> that </w:t>
              </w:r>
            </w:ins>
            <w:ins w:id="2062" w:author="Liu Jiaxiang" w:date="2021-08-02T19:39:00Z">
              <w:r>
                <w:rPr>
                  <w:rFonts w:hint="eastAsia"/>
                  <w:szCs w:val="18"/>
                  <w:lang w:val="en-US"/>
                </w:rPr>
                <w:t>MAC CE has less delay</w:t>
              </w:r>
            </w:ins>
            <w:ins w:id="2063" w:author="Liu Jiaxiang" w:date="2021-08-02T19:39:00Z">
              <w:r>
                <w:rPr>
                  <w:rFonts w:hint="eastAsia"/>
                  <w:szCs w:val="18"/>
                  <w:lang w:val="en-US" w:eastAsia="zh-CN"/>
                </w:rPr>
                <w:t xml:space="preserve"> and more efficient especially for one shot leaving, option B can also be considered.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4" w:author="NEC (Wangda)" w:date="2021-08-03T12:56:00Z"/>
        </w:trPr>
        <w:tc>
          <w:tcPr>
            <w:tcW w:w="1838" w:type="dxa"/>
          </w:tcPr>
          <w:p>
            <w:pPr>
              <w:rPr>
                <w:ins w:id="2065" w:author="NEC (Wangda)" w:date="2021-08-03T12:56:00Z"/>
                <w:lang w:eastAsia="zh-CN"/>
              </w:rPr>
            </w:pPr>
            <w:ins w:id="2066" w:author="NEC (Wangda)" w:date="2021-08-03T12:56:00Z">
              <w:r>
                <w:rPr>
                  <w:lang w:eastAsia="zh-CN"/>
                </w:rPr>
                <w:t>N</w:t>
              </w:r>
            </w:ins>
            <w:ins w:id="2067" w:author="NEC (Wangda)" w:date="2021-08-03T12:56:00Z">
              <w:r>
                <w:rPr>
                  <w:rFonts w:hint="eastAsia"/>
                  <w:lang w:eastAsia="zh-CN"/>
                </w:rPr>
                <w:t>EC</w:t>
              </w:r>
            </w:ins>
          </w:p>
        </w:tc>
        <w:tc>
          <w:tcPr>
            <w:tcW w:w="1324" w:type="dxa"/>
          </w:tcPr>
          <w:p>
            <w:pPr>
              <w:rPr>
                <w:ins w:id="2068" w:author="NEC (Wangda)" w:date="2021-08-03T12:56:00Z"/>
                <w:lang w:eastAsia="zh-CN"/>
              </w:rPr>
            </w:pPr>
            <w:ins w:id="2069" w:author="NEC (Wangda)" w:date="2021-08-03T12:56:00Z">
              <w:r>
                <w:rPr>
                  <w:rFonts w:hint="eastAsia"/>
                  <w:lang w:eastAsia="zh-CN"/>
                </w:rPr>
                <w:t>A</w:t>
              </w:r>
            </w:ins>
          </w:p>
        </w:tc>
        <w:tc>
          <w:tcPr>
            <w:tcW w:w="6469" w:type="dxa"/>
          </w:tcPr>
          <w:p>
            <w:pPr>
              <w:rPr>
                <w:ins w:id="2070" w:author="NEC (Wangda)" w:date="2021-08-03T12: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Nokia" w:date="2021-08-03T14:56:00Z"/>
        </w:trPr>
        <w:tc>
          <w:tcPr>
            <w:tcW w:w="1838" w:type="dxa"/>
          </w:tcPr>
          <w:p>
            <w:pPr>
              <w:rPr>
                <w:ins w:id="2072" w:author="Nokia" w:date="2021-08-03T14:56:00Z"/>
                <w:lang w:eastAsia="zh-CN"/>
              </w:rPr>
            </w:pPr>
            <w:ins w:id="2073" w:author="Nokia" w:date="2021-08-03T14:56:00Z">
              <w:r>
                <w:rPr>
                  <w:lang w:eastAsia="zh-CN"/>
                </w:rPr>
                <w:t>Nokia</w:t>
              </w:r>
            </w:ins>
          </w:p>
        </w:tc>
        <w:tc>
          <w:tcPr>
            <w:tcW w:w="1324" w:type="dxa"/>
          </w:tcPr>
          <w:p>
            <w:pPr>
              <w:rPr>
                <w:ins w:id="2074" w:author="Nokia" w:date="2021-08-03T14:56:00Z"/>
                <w:lang w:eastAsia="zh-CN"/>
              </w:rPr>
            </w:pPr>
            <w:ins w:id="2075" w:author="Nokia" w:date="2021-08-03T14:56:00Z">
              <w:r>
                <w:rPr>
                  <w:lang w:eastAsia="zh-CN"/>
                </w:rPr>
                <w:t>A</w:t>
              </w:r>
            </w:ins>
          </w:p>
        </w:tc>
        <w:tc>
          <w:tcPr>
            <w:tcW w:w="6469" w:type="dxa"/>
          </w:tcPr>
          <w:p>
            <w:pPr>
              <w:rPr>
                <w:ins w:id="2076" w:author="Nokia" w:date="2021-08-03T14: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Microsoft Office User" w:date="2021-08-03T13:04:00Z"/>
        </w:trPr>
        <w:tc>
          <w:tcPr>
            <w:tcW w:w="1838" w:type="dxa"/>
          </w:tcPr>
          <w:p>
            <w:pPr>
              <w:rPr>
                <w:ins w:id="2078" w:author="Microsoft Office User" w:date="2021-08-03T13:04:00Z"/>
                <w:lang w:eastAsia="zh-CN"/>
              </w:rPr>
            </w:pPr>
            <w:ins w:id="2079" w:author="Microsoft Office User" w:date="2021-08-03T13:04:00Z">
              <w:r>
                <w:rPr>
                  <w:lang w:eastAsia="zh-CN"/>
                </w:rPr>
                <w:t>Charter Communications</w:t>
              </w:r>
            </w:ins>
          </w:p>
        </w:tc>
        <w:tc>
          <w:tcPr>
            <w:tcW w:w="1324" w:type="dxa"/>
          </w:tcPr>
          <w:p>
            <w:pPr>
              <w:rPr>
                <w:ins w:id="2080" w:author="Microsoft Office User" w:date="2021-08-03T13:04:00Z"/>
                <w:lang w:eastAsia="zh-CN"/>
              </w:rPr>
            </w:pPr>
            <w:ins w:id="2081" w:author="Microsoft Office User" w:date="2021-08-03T13:04:00Z">
              <w:r>
                <w:rPr>
                  <w:lang w:eastAsia="zh-CN"/>
                </w:rPr>
                <w:t>A, B</w:t>
              </w:r>
            </w:ins>
          </w:p>
        </w:tc>
        <w:tc>
          <w:tcPr>
            <w:tcW w:w="6469" w:type="dxa"/>
          </w:tcPr>
          <w:p>
            <w:pPr>
              <w:rPr>
                <w:ins w:id="2082" w:author="Microsoft Office User" w:date="2021-08-03T13:04:00Z"/>
                <w:lang w:eastAsia="zh-CN"/>
              </w:rPr>
            </w:pPr>
            <w:ins w:id="2083" w:author="Microsoft Office User" w:date="2021-08-03T13:04:00Z">
              <w:r>
                <w:rPr>
                  <w:lang w:eastAsia="zh-CN"/>
                </w:rPr>
                <w:t>Agree with QC a</w:t>
              </w:r>
            </w:ins>
            <w:ins w:id="2084" w:author="Microsoft Office User" w:date="2021-08-03T13:05:00Z">
              <w:r>
                <w:rPr>
                  <w:lang w:eastAsia="zh-CN"/>
                </w:rPr>
                <w:t>nd Apple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5" w:author="Intel (Sudeep)" w:date="2021-08-03T22:34:00Z"/>
        </w:trPr>
        <w:tc>
          <w:tcPr>
            <w:tcW w:w="1838" w:type="dxa"/>
          </w:tcPr>
          <w:p>
            <w:pPr>
              <w:rPr>
                <w:ins w:id="2086" w:author="Intel (Sudeep)" w:date="2021-08-03T22:34:00Z"/>
                <w:lang w:eastAsia="zh-CN"/>
              </w:rPr>
            </w:pPr>
            <w:ins w:id="2087" w:author="Intel (Sudeep)" w:date="2021-08-03T22:34:00Z">
              <w:r>
                <w:rPr>
                  <w:lang w:eastAsia="zh-CN"/>
                </w:rPr>
                <w:t>Intel</w:t>
              </w:r>
            </w:ins>
          </w:p>
        </w:tc>
        <w:tc>
          <w:tcPr>
            <w:tcW w:w="1324" w:type="dxa"/>
          </w:tcPr>
          <w:p>
            <w:pPr>
              <w:rPr>
                <w:ins w:id="2088" w:author="Intel (Sudeep)" w:date="2021-08-03T22:34:00Z"/>
                <w:lang w:eastAsia="zh-CN"/>
              </w:rPr>
            </w:pPr>
            <w:ins w:id="2089" w:author="Intel (Sudeep)" w:date="2021-08-03T22:34:00Z">
              <w:r>
                <w:rPr>
                  <w:lang w:eastAsia="zh-CN"/>
                </w:rPr>
                <w:t>A</w:t>
              </w:r>
            </w:ins>
          </w:p>
        </w:tc>
        <w:tc>
          <w:tcPr>
            <w:tcW w:w="6469" w:type="dxa"/>
          </w:tcPr>
          <w:p>
            <w:pPr>
              <w:rPr>
                <w:ins w:id="2090" w:author="Intel (Sudeep)" w:date="2021-08-03T22:34:00Z"/>
                <w:lang w:eastAsia="zh-CN"/>
              </w:rPr>
            </w:pPr>
            <w:ins w:id="2091" w:author="Intel (Sudeep)" w:date="2021-08-03T22:34:00Z">
              <w:r>
                <w:rPr>
                  <w:rFonts w:eastAsia="宋体" w:cs="Arial"/>
                  <w:bCs/>
                  <w:lang w:val="en-US" w:eastAsia="zh-CN"/>
                </w:rPr>
                <w:t>The configuration and activation can be done using the same RRC message.  We don’t see a need for a separate MAC CE to activate a one-off aperiodic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 w:author="SY" w:date="2021-08-05T13:43:00Z"/>
        </w:trPr>
        <w:tc>
          <w:tcPr>
            <w:tcW w:w="1838" w:type="dxa"/>
          </w:tcPr>
          <w:p>
            <w:pPr>
              <w:rPr>
                <w:ins w:id="2093" w:author="SY" w:date="2021-08-05T13:43:00Z"/>
                <w:lang w:eastAsia="ko-KR"/>
              </w:rPr>
            </w:pPr>
            <w:ins w:id="2094" w:author="SY" w:date="2021-08-05T13:43:00Z">
              <w:r>
                <w:rPr>
                  <w:rFonts w:hint="eastAsia"/>
                  <w:lang w:eastAsia="ko-KR"/>
                </w:rPr>
                <w:t>Samsung</w:t>
              </w:r>
            </w:ins>
          </w:p>
        </w:tc>
        <w:tc>
          <w:tcPr>
            <w:tcW w:w="1324" w:type="dxa"/>
          </w:tcPr>
          <w:p>
            <w:pPr>
              <w:rPr>
                <w:ins w:id="2095" w:author="SY" w:date="2021-08-05T13:43:00Z"/>
                <w:lang w:eastAsia="ko-KR"/>
              </w:rPr>
            </w:pPr>
            <w:ins w:id="2096" w:author="SY" w:date="2021-08-05T13:43:00Z">
              <w:r>
                <w:rPr>
                  <w:rFonts w:hint="eastAsia"/>
                  <w:lang w:eastAsia="ko-KR"/>
                </w:rPr>
                <w:t>A</w:t>
              </w:r>
            </w:ins>
          </w:p>
        </w:tc>
        <w:tc>
          <w:tcPr>
            <w:tcW w:w="6469" w:type="dxa"/>
          </w:tcPr>
          <w:p>
            <w:pPr>
              <w:rPr>
                <w:ins w:id="2097" w:author="SY" w:date="2021-08-05T13:43: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8" w:author="ZTE(Wenting)" w:date="2021-08-05T15:50:00Z"/>
        </w:trPr>
        <w:tc>
          <w:tcPr>
            <w:tcW w:w="1838" w:type="dxa"/>
          </w:tcPr>
          <w:p>
            <w:pPr>
              <w:rPr>
                <w:ins w:id="2099" w:author="ZTE(Wenting)" w:date="2021-08-05T15:50:00Z"/>
                <w:lang w:val="en-US" w:eastAsia="zh-CN"/>
              </w:rPr>
            </w:pPr>
            <w:ins w:id="2100" w:author="ZTE(Wenting)" w:date="2021-08-05T15:50:00Z">
              <w:r>
                <w:rPr>
                  <w:rFonts w:hint="eastAsia"/>
                  <w:lang w:val="en-US" w:eastAsia="zh-CN"/>
                </w:rPr>
                <w:t>ZTE</w:t>
              </w:r>
            </w:ins>
          </w:p>
        </w:tc>
        <w:tc>
          <w:tcPr>
            <w:tcW w:w="1324" w:type="dxa"/>
          </w:tcPr>
          <w:p>
            <w:pPr>
              <w:rPr>
                <w:ins w:id="2101" w:author="ZTE(Wenting)" w:date="2021-08-05T15:50:00Z"/>
                <w:lang w:val="en-US" w:eastAsia="zh-CN"/>
              </w:rPr>
            </w:pPr>
            <w:ins w:id="2102" w:author="ZTE(Wenting)" w:date="2021-08-05T15:51:00Z">
              <w:r>
                <w:rPr>
                  <w:rFonts w:hint="eastAsia"/>
                  <w:lang w:val="en-US" w:eastAsia="zh-CN"/>
                </w:rPr>
                <w:t>A</w:t>
              </w:r>
            </w:ins>
          </w:p>
        </w:tc>
        <w:tc>
          <w:tcPr>
            <w:tcW w:w="6469" w:type="dxa"/>
          </w:tcPr>
          <w:p>
            <w:pPr>
              <w:rPr>
                <w:ins w:id="2103" w:author="ZTE(Wenting)" w:date="2021-08-05T15:50: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4" w:author="DENSO" w:date="2021-08-06T15:20:00Z"/>
        </w:trPr>
        <w:tc>
          <w:tcPr>
            <w:tcW w:w="1838" w:type="dxa"/>
          </w:tcPr>
          <w:p>
            <w:pPr>
              <w:rPr>
                <w:ins w:id="2105" w:author="DENSO" w:date="2021-08-06T15:20:00Z"/>
                <w:lang w:val="en-US" w:eastAsia="zh-CN"/>
              </w:rPr>
            </w:pPr>
            <w:ins w:id="2106" w:author="DENSO" w:date="2021-08-06T15:20:00Z">
              <w:r>
                <w:rPr>
                  <w:rFonts w:hint="eastAsia"/>
                  <w:lang w:eastAsia="ja-JP"/>
                </w:rPr>
                <w:t>DENSO</w:t>
              </w:r>
            </w:ins>
          </w:p>
        </w:tc>
        <w:tc>
          <w:tcPr>
            <w:tcW w:w="1324" w:type="dxa"/>
          </w:tcPr>
          <w:p>
            <w:pPr>
              <w:rPr>
                <w:ins w:id="2107" w:author="DENSO" w:date="2021-08-06T15:20:00Z"/>
                <w:lang w:val="en-US" w:eastAsia="zh-CN"/>
              </w:rPr>
            </w:pPr>
            <w:ins w:id="2108" w:author="DENSO" w:date="2021-08-06T15:20:00Z">
              <w:r>
                <w:rPr>
                  <w:rFonts w:hint="eastAsia"/>
                  <w:lang w:eastAsia="ja-JP"/>
                </w:rPr>
                <w:t>A</w:t>
              </w:r>
            </w:ins>
          </w:p>
        </w:tc>
        <w:tc>
          <w:tcPr>
            <w:tcW w:w="6469" w:type="dxa"/>
          </w:tcPr>
          <w:p>
            <w:pPr>
              <w:rPr>
                <w:ins w:id="2109" w:author="DENSO" w:date="2021-08-06T15:20:00Z"/>
                <w:rFonts w:eastAsia="宋体" w:cs="Arial"/>
                <w:bCs/>
                <w:lang w:val="en-US" w:eastAsia="zh-CN"/>
              </w:rPr>
            </w:pPr>
          </w:p>
        </w:tc>
      </w:tr>
    </w:tbl>
    <w:p/>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 xml:space="preserve">21/21 companies agree to use RRC signalling, e.g. upon receiving the RRC Reconfiguration message to active the aperiodic gap, in while one company prefer to use RRC signaling for the case that </w:t>
      </w:r>
      <w:r>
        <w:rPr>
          <w:color w:val="0070C0"/>
          <w:lang w:val="en-US" w:eastAsia="zh-CN"/>
        </w:rPr>
        <w:t>“</w:t>
      </w:r>
      <w:r>
        <w:rPr>
          <w:rFonts w:hint="eastAsia"/>
          <w:color w:val="0070C0"/>
          <w:lang w:val="en-US" w:eastAsia="zh-CN"/>
        </w:rPr>
        <w:t>UE can only request aperiodic gap for an  event already happened</w:t>
      </w:r>
      <w:r>
        <w:rPr>
          <w:color w:val="0070C0"/>
          <w:lang w:val="en-US" w:eastAsia="zh-CN"/>
        </w:rPr>
        <w:t>”</w:t>
      </w:r>
      <w:r>
        <w:rPr>
          <w:rFonts w:hint="eastAsia"/>
          <w:color w:val="0070C0"/>
          <w:lang w:val="en-US" w:eastAsia="zh-CN"/>
        </w:rPr>
        <w:t>, 5 companies also support MAC CE scheme.</w:t>
      </w:r>
    </w:p>
    <w:p>
      <w:pPr>
        <w:rPr>
          <w:color w:val="0070C0"/>
          <w:lang w:val="en-US" w:eastAsia="zh-CN"/>
        </w:rPr>
      </w:pPr>
    </w:p>
    <w:p>
      <w:pPr>
        <w:rPr>
          <w:b/>
          <w:color w:val="0000FF"/>
          <w:lang w:val="en-US" w:eastAsia="zh-CN"/>
        </w:rPr>
      </w:pPr>
      <w:r>
        <w:rPr>
          <w:rFonts w:hint="eastAsia"/>
          <w:b/>
          <w:color w:val="0000FF"/>
          <w:lang w:val="en-US" w:eastAsia="zh-CN"/>
        </w:rPr>
        <w:t xml:space="preserve">Proposal 13: For the aperiodic Gap activation, take the </w:t>
      </w:r>
      <w:r>
        <w:rPr>
          <w:b/>
          <w:color w:val="0000FF"/>
          <w:lang w:val="en-US" w:eastAsia="zh-CN"/>
        </w:rPr>
        <w:t>“</w:t>
      </w:r>
      <w:r>
        <w:rPr>
          <w:rFonts w:hint="eastAsia"/>
          <w:b/>
          <w:color w:val="0000FF"/>
          <w:lang w:val="en-US" w:eastAsia="zh-CN"/>
        </w:rPr>
        <w:t>RRC signalling, e.g. upon receiving the RRC Reconfiguration message to active the aperiodic gap</w:t>
      </w:r>
      <w:r>
        <w:rPr>
          <w:b/>
          <w:color w:val="0000FF"/>
          <w:lang w:val="en-US" w:eastAsia="zh-CN"/>
        </w:rPr>
        <w:t>”</w:t>
      </w:r>
      <w:r>
        <w:rPr>
          <w:rFonts w:hint="eastAsia"/>
          <w:b/>
          <w:color w:val="0000FF"/>
          <w:lang w:val="en-US" w:eastAsia="zh-CN"/>
        </w:rPr>
        <w:t xml:space="preserve"> as baseline.</w:t>
      </w:r>
      <w:r>
        <w:rPr>
          <w:b/>
          <w:color w:val="0000FF"/>
          <w:lang w:val="en-US" w:eastAsia="zh-CN"/>
        </w:rPr>
        <w:t xml:space="preserve"> </w:t>
      </w:r>
      <w:r>
        <w:rPr>
          <w:rFonts w:hint="eastAsia"/>
          <w:b/>
          <w:color w:val="0000FF"/>
          <w:lang w:val="en-US" w:eastAsia="zh-CN"/>
        </w:rPr>
        <w:t>(21/21) FFS on the MAC CE scheme.</w:t>
      </w:r>
      <w:r>
        <w:rPr>
          <w:b/>
          <w:color w:val="0000FF"/>
          <w:lang w:val="en-US" w:eastAsia="zh-CN"/>
        </w:rPr>
        <w:t xml:space="preserve"> </w:t>
      </w:r>
      <w:r>
        <w:rPr>
          <w:rFonts w:hint="eastAsia"/>
          <w:b/>
          <w:color w:val="0000FF"/>
          <w:lang w:val="en-US" w:eastAsia="zh-CN"/>
        </w:rPr>
        <w:t>(5/21).</w:t>
      </w:r>
    </w:p>
    <w:p/>
    <w:p>
      <w:pPr>
        <w:pStyle w:val="4"/>
        <w:rPr>
          <w:lang w:val="en-US" w:eastAsia="zh-CN"/>
        </w:rPr>
      </w:pPr>
      <w:r>
        <w:rPr>
          <w:rFonts w:hint="eastAsia"/>
          <w:lang w:val="en-US" w:eastAsia="zh-CN"/>
        </w:rPr>
        <w:t>3.2.3 Autonomous Gap configuration detail and activation</w:t>
      </w:r>
      <w:r>
        <w:rPr>
          <w:lang w:val="en-US" w:eastAsia="zh-CN"/>
        </w:rPr>
        <w:t xml:space="preserve"> </w:t>
      </w:r>
    </w:p>
    <w:p>
      <w:pPr>
        <w:rPr>
          <w:rFonts w:eastAsia="宋体"/>
        </w:rPr>
      </w:pPr>
    </w:p>
    <w:p>
      <w:pPr>
        <w:pStyle w:val="7"/>
        <w:rPr>
          <w:lang w:val="en-US" w:eastAsia="zh-CN"/>
        </w:rPr>
      </w:pPr>
      <w:r>
        <w:rPr>
          <w:lang w:val="en-US" w:eastAsia="zh-CN"/>
        </w:rPr>
        <w:t>Q3.</w:t>
      </w:r>
      <w:r>
        <w:rPr>
          <w:rFonts w:hint="eastAsia"/>
          <w:lang w:val="en-US" w:eastAsia="zh-CN"/>
        </w:rPr>
        <w:t>11</w:t>
      </w:r>
      <w:r>
        <w:rPr>
          <w:lang w:val="en-US" w:eastAsia="zh-CN"/>
        </w:rPr>
        <w:t xml:space="preserve">: For </w:t>
      </w:r>
      <w:r>
        <w:rPr>
          <w:rFonts w:hint="eastAsia"/>
          <w:lang w:val="en-US" w:eastAsia="zh-CN"/>
        </w:rPr>
        <w:t xml:space="preserve">autonomous </w:t>
      </w:r>
      <w:r>
        <w:rPr>
          <w:lang w:val="en-US" w:eastAsia="zh-CN"/>
        </w:rPr>
        <w:t xml:space="preserve">gap configuration, </w:t>
      </w:r>
      <w:r>
        <w:rPr>
          <w:rFonts w:hint="eastAsia"/>
          <w:lang w:val="en-US" w:eastAsia="zh-CN"/>
        </w:rPr>
        <w:t>which parameters shall be included?</w:t>
      </w:r>
    </w:p>
    <w:p>
      <w:pPr>
        <w:pStyle w:val="107"/>
        <w:ind w:left="0" w:firstLine="0"/>
        <w:rPr>
          <w:rFonts w:eastAsia="宋体" w:cs="Arial"/>
          <w:b/>
          <w:bCs/>
          <w:szCs w:val="20"/>
          <w:lang w:val="en-US" w:eastAsia="zh-CN"/>
        </w:rPr>
      </w:pPr>
      <w:r>
        <w:rPr>
          <w:rFonts w:hint="eastAsia" w:eastAsia="宋体" w:cs="Arial"/>
          <w:b/>
          <w:bCs/>
          <w:szCs w:val="20"/>
          <w:lang w:val="en-US" w:eastAsia="zh-CN"/>
        </w:rPr>
        <w:t>A: Use autonomous Gap indication</w:t>
      </w:r>
    </w:p>
    <w:p>
      <w:pPr>
        <w:pStyle w:val="107"/>
        <w:ind w:left="0" w:firstLine="0"/>
        <w:rPr>
          <w:rFonts w:eastAsia="宋体" w:cs="Arial"/>
          <w:b/>
          <w:bCs/>
          <w:szCs w:val="20"/>
          <w:lang w:val="en-US" w:eastAsia="zh-CN"/>
        </w:rPr>
      </w:pPr>
      <w:r>
        <w:rPr>
          <w:rFonts w:hint="eastAsia" w:eastAsia="宋体" w:cs="Arial"/>
          <w:b/>
          <w:bCs/>
          <w:szCs w:val="20"/>
          <w:lang w:val="en-US" w:eastAsia="zh-CN"/>
        </w:rPr>
        <w:t>B:</w:t>
      </w:r>
      <w:r>
        <w:rPr>
          <w:rFonts w:eastAsia="宋体" w:cs="Arial"/>
          <w:b/>
          <w:bCs/>
          <w:szCs w:val="20"/>
          <w:lang w:val="en-US" w:eastAsia="zh-CN"/>
        </w:rPr>
        <w:t xml:space="preserve"> </w:t>
      </w:r>
      <w:r>
        <w:rPr>
          <w:rFonts w:hint="eastAsia" w:eastAsia="宋体" w:cs="Arial"/>
          <w:b/>
          <w:bCs/>
          <w:szCs w:val="20"/>
          <w:lang w:val="en-US" w:eastAsia="zh-CN"/>
        </w:rPr>
        <w:t xml:space="preserve">Autonomous </w:t>
      </w:r>
      <w:r>
        <w:rPr>
          <w:rFonts w:eastAsia="宋体" w:cs="Arial"/>
          <w:b/>
          <w:bCs/>
          <w:szCs w:val="20"/>
          <w:lang w:val="en-US" w:eastAsia="zh-CN"/>
        </w:rPr>
        <w:t xml:space="preserve">gap length </w:t>
      </w:r>
    </w:p>
    <w:p>
      <w:pPr>
        <w:pStyle w:val="107"/>
        <w:ind w:left="0" w:firstLine="0"/>
        <w:rPr>
          <w:rFonts w:eastAsia="宋体" w:cs="Arial"/>
          <w:b/>
          <w:bCs/>
          <w:szCs w:val="20"/>
          <w:lang w:val="en-US" w:eastAsia="zh-CN"/>
        </w:rPr>
      </w:pPr>
      <w:r>
        <w:rPr>
          <w:rFonts w:hint="eastAsia" w:eastAsia="宋体" w:cs="Arial"/>
          <w:b/>
          <w:bCs/>
          <w:szCs w:val="20"/>
          <w:lang w:val="en-US" w:eastAsia="zh-CN"/>
        </w:rPr>
        <w:t>C: Other</w:t>
      </w:r>
    </w:p>
    <w:p>
      <w:pPr>
        <w:pStyle w:val="107"/>
        <w:ind w:left="0" w:firstLine="0"/>
        <w:rPr>
          <w:rFonts w:eastAsia="宋体" w:cs="Arial"/>
          <w:b/>
          <w:bCs/>
          <w:szCs w:val="20"/>
          <w:lang w:val="en-US" w:eastAsia="zh-CN"/>
        </w:rPr>
      </w:pPr>
    </w:p>
    <w:tbl>
      <w:tblPr>
        <w:tblStyle w:val="3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1418"/>
        <w:gridCol w:w="6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jc w:val="center"/>
              <w:rPr>
                <w:b/>
                <w:bCs/>
              </w:rPr>
            </w:pPr>
            <w:r>
              <w:rPr>
                <w:rFonts w:hint="eastAsia"/>
                <w:b/>
                <w:bCs/>
              </w:rPr>
              <w:t>Company</w:t>
            </w:r>
          </w:p>
        </w:tc>
        <w:tc>
          <w:tcPr>
            <w:tcW w:w="1418" w:type="dxa"/>
          </w:tcPr>
          <w:p>
            <w:pPr>
              <w:jc w:val="center"/>
              <w:rPr>
                <w:b/>
                <w:bCs/>
                <w:lang w:val="en-US" w:eastAsia="zh-CN"/>
              </w:rPr>
            </w:pPr>
            <w:r>
              <w:rPr>
                <w:rFonts w:hint="eastAsia"/>
                <w:b/>
                <w:bCs/>
                <w:lang w:val="en-US" w:eastAsia="zh-CN"/>
              </w:rPr>
              <w:t xml:space="preserve">Parameters </w:t>
            </w:r>
          </w:p>
          <w:p>
            <w:pPr>
              <w:jc w:val="center"/>
              <w:rPr>
                <w:b/>
                <w:bCs/>
                <w:lang w:val="en-US" w:eastAsia="zh-CN"/>
              </w:rPr>
            </w:pPr>
            <w:r>
              <w:rPr>
                <w:rFonts w:hint="eastAsia"/>
                <w:b/>
                <w:bCs/>
                <w:lang w:val="en-US" w:eastAsia="zh-CN"/>
              </w:rPr>
              <w:t>A-C</w:t>
            </w:r>
          </w:p>
        </w:tc>
        <w:tc>
          <w:tcPr>
            <w:tcW w:w="6575" w:type="dxa"/>
          </w:tcPr>
          <w:p>
            <w:pPr>
              <w:jc w:val="center"/>
              <w:rPr>
                <w:b/>
                <w:bCs/>
              </w:rPr>
            </w:pPr>
            <w:r>
              <w:rPr>
                <w:rFonts w:hint="eastAsia"/>
                <w:b/>
                <w:bCs/>
              </w:rPr>
              <w:t>Comments and other parameters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r>
              <w:rPr>
                <w:rFonts w:hint="eastAsia"/>
                <w:lang w:eastAsia="zh-CN"/>
              </w:rPr>
              <w:t>O</w:t>
            </w:r>
            <w:r>
              <w:rPr>
                <w:lang w:eastAsia="zh-CN"/>
              </w:rPr>
              <w:t>PPO</w:t>
            </w:r>
          </w:p>
        </w:tc>
        <w:tc>
          <w:tcPr>
            <w:tcW w:w="1418" w:type="dxa"/>
          </w:tcPr>
          <w:p>
            <w:pPr>
              <w:rPr>
                <w:lang w:eastAsia="zh-CN"/>
              </w:rPr>
            </w:pPr>
            <w:r>
              <w:rPr>
                <w:rFonts w:hint="eastAsia"/>
                <w:lang w:eastAsia="zh-CN"/>
              </w:rPr>
              <w:t>N</w:t>
            </w:r>
            <w:r>
              <w:rPr>
                <w:lang w:eastAsia="zh-CN"/>
              </w:rPr>
              <w:t>/A</w:t>
            </w:r>
          </w:p>
        </w:tc>
        <w:tc>
          <w:tcPr>
            <w:tcW w:w="6575" w:type="dxa"/>
          </w:tcPr>
          <w:p>
            <w:pPr>
              <w:rPr>
                <w:lang w:eastAsia="zh-CN"/>
              </w:rPr>
            </w:pPr>
            <w:r>
              <w:rPr>
                <w:lang w:eastAsia="zh-CN"/>
              </w:rPr>
              <w:t xml:space="preserve">We think periodic and aperiodic gap are enough to cover all use cases, no need to discuss </w:t>
            </w:r>
            <w:r>
              <w:rPr>
                <w:rFonts w:hint="eastAsia"/>
                <w:lang w:eastAsia="zh-CN"/>
              </w:rPr>
              <w:t>autonomous Gap</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rPr>
                <w:lang w:eastAsia="zh-CN"/>
              </w:rPr>
            </w:pPr>
            <w:ins w:id="2110" w:author="Lenovo_Lianhai" w:date="2021-07-13T15:59:00Z">
              <w:r>
                <w:rPr>
                  <w:rFonts w:hint="eastAsia"/>
                  <w:lang w:eastAsia="zh-CN"/>
                </w:rPr>
                <w:t>L</w:t>
              </w:r>
            </w:ins>
            <w:ins w:id="2111" w:author="Lenovo_Lianhai" w:date="2021-07-13T15:59:00Z">
              <w:r>
                <w:rPr>
                  <w:lang w:eastAsia="zh-CN"/>
                </w:rPr>
                <w:t>enovo</w:t>
              </w:r>
            </w:ins>
          </w:p>
        </w:tc>
        <w:tc>
          <w:tcPr>
            <w:tcW w:w="1418" w:type="dxa"/>
          </w:tcPr>
          <w:p>
            <w:pPr>
              <w:rPr>
                <w:lang w:eastAsia="zh-CN"/>
              </w:rPr>
            </w:pPr>
            <w:ins w:id="2112" w:author="Lenovo_Lianhai" w:date="2021-07-13T16:02:00Z">
              <w:r>
                <w:rPr>
                  <w:rFonts w:hint="eastAsia"/>
                  <w:lang w:eastAsia="zh-CN"/>
                </w:rPr>
                <w:t>B</w:t>
              </w:r>
            </w:ins>
            <w:ins w:id="2113" w:author="Lenovo_Lianhai" w:date="2021-07-15T13:48:00Z">
              <w:r>
                <w:rPr>
                  <w:lang w:eastAsia="zh-CN"/>
                </w:rPr>
                <w:t xml:space="preserve"> if autonomous gap can be agreed</w:t>
              </w:r>
            </w:ins>
          </w:p>
        </w:tc>
        <w:tc>
          <w:tcPr>
            <w:tcW w:w="657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2114" w:author="MediaTek (Felix)" w:date="2021-07-27T17:49:00Z">
              <w:r>
                <w:rPr/>
                <w:t>MediaTek</w:t>
              </w:r>
            </w:ins>
          </w:p>
        </w:tc>
        <w:tc>
          <w:tcPr>
            <w:tcW w:w="1418" w:type="dxa"/>
          </w:tcPr>
          <w:p>
            <w:ins w:id="2115" w:author="MediaTek (Felix)" w:date="2021-07-27T17:49:00Z">
              <w:r>
                <w:rPr/>
                <w:t>See comment</w:t>
              </w:r>
            </w:ins>
          </w:p>
        </w:tc>
        <w:tc>
          <w:tcPr>
            <w:tcW w:w="6575" w:type="dxa"/>
          </w:tcPr>
          <w:p>
            <w:pPr>
              <w:rPr>
                <w:lang w:eastAsia="zh-CN"/>
              </w:rPr>
            </w:pPr>
            <w:ins w:id="2116" w:author="MediaTek (Felix)" w:date="2021-07-27T17:49:00Z">
              <w:r>
                <w:rPr/>
                <w:t xml:space="preserve">It is not so clear that what does A mean but the configuration of autonomous gap should be simple. The network tell the UE to start </w:t>
              </w:r>
            </w:ins>
            <w:ins w:id="2117" w:author="MediaTek (Felix)" w:date="2021-07-27T17:49:00Z">
              <w:r>
                <w:rPr>
                  <w:rFonts w:hint="eastAsia"/>
                  <w:lang w:eastAsia="zh-CN"/>
                </w:rPr>
                <w:t>autonomous Gap</w:t>
              </w:r>
            </w:ins>
            <w:ins w:id="2118" w:author="MediaTek (Felix)" w:date="2021-07-27T17:49:00Z">
              <w:r>
                <w:rPr>
                  <w:lang w:eastAsia="zh-CN"/>
                </w:rPr>
                <w:t xml:space="preserve"> after applying the corresponding RRC Reconfiguration. The RRC configuration include the gap length (or similar to CGI reading, a timer).</w:t>
              </w:r>
            </w:ins>
          </w:p>
          <w:p>
            <w:pPr>
              <w:rPr>
                <w:lang w:val="en-US" w:eastAsia="zh-CN"/>
              </w:rPr>
            </w:pPr>
            <w:r>
              <w:rPr>
                <w:rFonts w:hint="eastAsia"/>
                <w:color w:val="00B050"/>
                <w:lang w:val="en-US" w:eastAsia="zh-CN"/>
              </w:rPr>
              <w:t xml:space="preserve">[Rapp] Similar to the </w:t>
            </w:r>
            <w:r>
              <w:rPr>
                <w:color w:val="00B050"/>
                <w:lang w:val="en-US" w:eastAsia="zh-CN"/>
              </w:rPr>
              <w:t>“</w:t>
            </w:r>
            <w:r>
              <w:rPr>
                <w:rFonts w:hint="eastAsia"/>
                <w:color w:val="00B050"/>
                <w:lang w:val="en-US" w:eastAsia="zh-CN"/>
              </w:rPr>
              <w:t>useAutonomousGaps</w:t>
            </w:r>
            <w:r>
              <w:rPr>
                <w:color w:val="00B050"/>
                <w:lang w:val="en-US" w:eastAsia="zh-CN"/>
              </w:rPr>
              <w:t>”</w:t>
            </w:r>
            <w:r>
              <w:rPr>
                <w:rFonts w:hint="eastAsia"/>
                <w:color w:val="00B050"/>
                <w:lang w:val="en-US" w:eastAsia="zh-CN"/>
              </w:rPr>
              <w:t xml:space="preserve"> for CGI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ins w:id="2119" w:author="LG (HongSuk)" w:date="2021-07-29T17:16:00Z">
              <w:r>
                <w:rPr>
                  <w:rFonts w:hint="eastAsia"/>
                  <w:lang w:eastAsia="ko-KR"/>
                </w:rPr>
                <w:t>LG</w:t>
              </w:r>
            </w:ins>
            <w:ins w:id="2120" w:author="LG (HongSuk)" w:date="2021-07-29T17:16:00Z">
              <w:r>
                <w:rPr>
                  <w:lang w:eastAsia="ko-KR"/>
                </w:rPr>
                <w:t>E</w:t>
              </w:r>
            </w:ins>
          </w:p>
        </w:tc>
        <w:tc>
          <w:tcPr>
            <w:tcW w:w="1418" w:type="dxa"/>
          </w:tcPr>
          <w:p>
            <w:ins w:id="2121" w:author="LG (HongSuk)" w:date="2021-07-29T17:16:00Z">
              <w:r>
                <w:rPr>
                  <w:rFonts w:hint="eastAsia"/>
                  <w:lang w:eastAsia="ko-KR"/>
                </w:rPr>
                <w:t>None</w:t>
              </w:r>
            </w:ins>
          </w:p>
        </w:tc>
        <w:tc>
          <w:tcPr>
            <w:tcW w:w="6575" w:type="dxa"/>
          </w:tcPr>
          <w:p>
            <w:ins w:id="2122" w:author="LG (HongSuk)" w:date="2021-07-29T17:16:00Z">
              <w:r>
                <w:rPr>
                  <w:rFonts w:hint="eastAsia"/>
                  <w:lang w:eastAsia="ko-KR"/>
                </w:rPr>
                <w:t>We aren</w:t>
              </w:r>
            </w:ins>
            <w:ins w:id="2123" w:author="LG (HongSuk)" w:date="2021-07-29T17:16:00Z">
              <w:r>
                <w:rPr>
                  <w:lang w:eastAsia="ko-KR"/>
                </w:rPr>
                <w:t>’t sure that the autonomous gap is necessary now.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4" w:author="vivo" w:date="2021-07-30T16:34:00Z"/>
        </w:trPr>
        <w:tc>
          <w:tcPr>
            <w:tcW w:w="1864" w:type="dxa"/>
          </w:tcPr>
          <w:p>
            <w:pPr>
              <w:rPr>
                <w:ins w:id="2125" w:author="vivo" w:date="2021-07-30T16:34:00Z"/>
                <w:lang w:eastAsia="ko-KR"/>
              </w:rPr>
            </w:pPr>
            <w:ins w:id="2126" w:author="vivo" w:date="2021-07-30T16:34:00Z">
              <w:r>
                <w:rPr>
                  <w:lang w:eastAsia="zh-CN"/>
                </w:rPr>
                <w:t>Vivo</w:t>
              </w:r>
            </w:ins>
          </w:p>
        </w:tc>
        <w:tc>
          <w:tcPr>
            <w:tcW w:w="1418" w:type="dxa"/>
          </w:tcPr>
          <w:p>
            <w:pPr>
              <w:rPr>
                <w:ins w:id="2127" w:author="vivo" w:date="2021-07-30T16:34:00Z"/>
                <w:lang w:eastAsia="ko-KR"/>
              </w:rPr>
            </w:pPr>
            <w:ins w:id="2128" w:author="vivo" w:date="2021-07-30T16:34:00Z">
              <w:r>
                <w:rPr>
                  <w:rFonts w:hint="eastAsia"/>
                  <w:lang w:eastAsia="zh-CN"/>
                </w:rPr>
                <w:t>A</w:t>
              </w:r>
            </w:ins>
          </w:p>
        </w:tc>
        <w:tc>
          <w:tcPr>
            <w:tcW w:w="6575" w:type="dxa"/>
          </w:tcPr>
          <w:p>
            <w:pPr>
              <w:rPr>
                <w:ins w:id="2129" w:author="vivo" w:date="2021-07-30T16:34:00Z"/>
                <w:lang w:eastAsia="zh-CN"/>
              </w:rPr>
            </w:pPr>
            <w:ins w:id="2130" w:author="vivo" w:date="2021-07-30T16:34:00Z">
              <w:r>
                <w:rPr>
                  <w:rFonts w:hint="eastAsia" w:eastAsia="宋体" w:cs="Arial"/>
                  <w:bCs/>
                  <w:lang w:val="en-US" w:eastAsia="zh-CN"/>
                </w:rPr>
                <w:t>Use autonomous Gap indication</w:t>
              </w:r>
            </w:ins>
            <w:ins w:id="2131" w:author="vivo" w:date="2021-07-30T16:34:00Z">
              <w:r>
                <w:rPr>
                  <w:lang w:eastAsia="zh-CN"/>
                </w:rPr>
                <w:t xml:space="preserve"> is needed, which </w:t>
              </w:r>
            </w:ins>
            <w:ins w:id="2132" w:author="vivo" w:date="2021-07-30T16:34:00Z">
              <w:r>
                <w:rPr>
                  <w:lang w:eastAsia="sv-SE"/>
                </w:rPr>
                <w:t xml:space="preserve">indicates whether or not the UE is allowed to use autonomous gaps for </w:t>
              </w:r>
            </w:ins>
            <w:ins w:id="2133" w:author="vivo" w:date="2021-07-30T16:34:00Z">
              <w:r>
                <w:rPr>
                  <w:lang w:eastAsia="zh-CN"/>
                </w:rPr>
                <w:t xml:space="preserve">Multi-SIM purpose, similar with existing indication </w:t>
              </w:r>
            </w:ins>
            <w:ins w:id="2134" w:author="vivo" w:date="2021-07-30T16:34:00Z">
              <w:r>
                <w:rPr>
                  <w:i/>
                </w:rPr>
                <w:t>useAutonomousGaps</w:t>
              </w:r>
            </w:ins>
            <w:ins w:id="2135" w:author="vivo" w:date="2021-07-30T16:34:00Z">
              <w:r>
                <w:rPr/>
                <w:t xml:space="preserve"> </w:t>
              </w:r>
            </w:ins>
            <w:ins w:id="2136" w:author="vivo" w:date="2021-07-30T16:34:00Z">
              <w:r>
                <w:rPr>
                  <w:lang w:eastAsia="zh-CN"/>
                </w:rPr>
                <w:t>for</w:t>
              </w:r>
            </w:ins>
            <w:ins w:id="2137" w:author="vivo" w:date="2021-07-30T16:34:00Z">
              <w:r>
                <w:rPr/>
                <w:t xml:space="preserve"> </w:t>
              </w:r>
            </w:ins>
            <w:ins w:id="2138" w:author="vivo" w:date="2021-07-30T16:34:00Z">
              <w:r>
                <w:rPr>
                  <w:rFonts w:hint="eastAsia"/>
                  <w:lang w:eastAsia="zh-CN"/>
                </w:rPr>
                <w:t>CGI</w:t>
              </w:r>
            </w:ins>
            <w:ins w:id="2139" w:author="vivo" w:date="2021-07-30T16:34:00Z">
              <w:r>
                <w:rPr/>
                <w:t xml:space="preserve"> reading</w:t>
              </w:r>
            </w:ins>
            <w:ins w:id="2140" w:author="vivo" w:date="2021-07-30T16:34:00Z">
              <w:r>
                <w:rPr>
                  <w:lang w:eastAsia="zh-CN"/>
                </w:rPr>
                <w:t>.</w:t>
              </w:r>
            </w:ins>
          </w:p>
          <w:p>
            <w:pPr>
              <w:rPr>
                <w:ins w:id="2141" w:author="vivo" w:date="2021-07-30T16:34:00Z"/>
                <w:lang w:eastAsia="ko-KR"/>
              </w:rPr>
            </w:pPr>
            <w:ins w:id="2142" w:author="vivo" w:date="2021-07-30T16:34:00Z">
              <w:r>
                <w:rPr>
                  <w:lang w:eastAsia="zh-CN"/>
                </w:rPr>
                <w:t xml:space="preserve">The time window should be provided, in which UE is allowed to use </w:t>
              </w:r>
            </w:ins>
            <w:ins w:id="2143" w:author="vivo" w:date="2021-07-30T16:34:00Z">
              <w:r>
                <w:rPr>
                  <w:rFonts w:hint="eastAsia" w:eastAsia="宋体" w:cs="Arial"/>
                  <w:bCs/>
                  <w:lang w:val="en-US" w:eastAsia="zh-CN"/>
                </w:rPr>
                <w:t xml:space="preserve">autonomous </w:t>
              </w:r>
            </w:ins>
            <w:ins w:id="2144" w:author="vivo" w:date="2021-07-30T16:34:00Z">
              <w:r>
                <w:rPr>
                  <w:rFonts w:eastAsia="宋体" w:cs="Arial"/>
                  <w:bCs/>
                  <w:lang w:val="en-US" w:eastAsia="zh-CN"/>
                </w:rPr>
                <w:t>g</w:t>
              </w:r>
            </w:ins>
            <w:ins w:id="2145" w:author="vivo" w:date="2021-07-30T16:34:00Z">
              <w:r>
                <w:rPr>
                  <w:rFonts w:hint="eastAsia" w:eastAsia="宋体" w:cs="Arial"/>
                  <w:bCs/>
                  <w:lang w:val="en-US" w:eastAsia="zh-CN"/>
                </w:rPr>
                <w:t>ap</w:t>
              </w:r>
            </w:ins>
            <w:ins w:id="2146" w:author="vivo" w:date="2021-07-30T16:34:00Z">
              <w:r>
                <w:rPr>
                  <w:rFonts w:eastAsia="宋体" w:cs="Arial"/>
                  <w:bCs/>
                  <w:lang w:val="en-US" w:eastAsia="zh-CN"/>
                </w:rPr>
                <w:t>s.</w:t>
              </w:r>
            </w:ins>
            <w:ins w:id="2147" w:author="vivo" w:date="2021-07-30T16:34:00Z">
              <w:r>
                <w:rPr>
                  <w:lang w:eastAsia="zh-CN"/>
                </w:rPr>
                <w:t xml:space="preserve"> However, we need to discuss how to provide it, e.g. hardcoded</w:t>
              </w:r>
            </w:ins>
            <w:ins w:id="2148" w:author="vivo" w:date="2021-07-30T16:34:00Z">
              <w:r>
                <w:rPr>
                  <w:rFonts w:hint="eastAsia"/>
                  <w:lang w:val="en-US" w:eastAsia="zh-CN"/>
                </w:rPr>
                <w:t>(</w:t>
              </w:r>
            </w:ins>
            <w:ins w:id="2149" w:author="vivo" w:date="2021-07-30T16:34:00Z">
              <w:del w:id="2150" w:author="Microsoft Office User" w:date="2021-08-03T13:05:00Z">
                <w:r>
                  <w:rPr>
                    <w:rFonts w:hint="eastAsia"/>
                    <w:lang w:val="en-US" w:eastAsia="zh-CN"/>
                  </w:rPr>
                  <w:delText>alread</w:delText>
                </w:r>
              </w:del>
            </w:ins>
            <w:ins w:id="2151" w:author="Microsoft Office User" w:date="2021-08-03T13:05:00Z">
              <w:r>
                <w:rPr>
                  <w:lang w:val="en-US" w:eastAsia="zh-CN"/>
                </w:rPr>
                <w:pgNum/>
              </w:r>
              <w:r>
                <w:rPr>
                  <w:lang w:val="en-US" w:eastAsia="zh-CN"/>
                </w:rPr>
                <w:t>lready</w:t>
              </w:r>
            </w:ins>
            <w:ins w:id="2152" w:author="vivo" w:date="2021-07-30T16:34:00Z">
              <w:r>
                <w:rPr>
                  <w:rFonts w:hint="eastAsia"/>
                  <w:lang w:val="en-US" w:eastAsia="zh-CN"/>
                </w:rPr>
                <w:t xml:space="preserve"> applied by CGI reading)</w:t>
              </w:r>
            </w:ins>
            <w:ins w:id="2153" w:author="vivo" w:date="2021-07-30T16:34:00Z">
              <w:r>
                <w:rPr>
                  <w:lang w:eastAsia="zh-CN"/>
                </w:rPr>
                <w:t xml:space="preserve"> or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4" w:author="Ozcan Ozturk" w:date="2021-07-31T22:21:00Z"/>
        </w:trPr>
        <w:tc>
          <w:tcPr>
            <w:tcW w:w="1864" w:type="dxa"/>
          </w:tcPr>
          <w:p>
            <w:pPr>
              <w:rPr>
                <w:ins w:id="2155" w:author="Ozcan Ozturk" w:date="2021-07-31T22:21:00Z"/>
                <w:lang w:eastAsia="zh-CN"/>
              </w:rPr>
            </w:pPr>
            <w:ins w:id="2156" w:author="Ozcan Ozturk" w:date="2021-07-31T22:21:00Z">
              <w:r>
                <w:rPr>
                  <w:lang w:eastAsia="zh-CN"/>
                </w:rPr>
                <w:t>Qualcomm</w:t>
              </w:r>
            </w:ins>
          </w:p>
        </w:tc>
        <w:tc>
          <w:tcPr>
            <w:tcW w:w="1418" w:type="dxa"/>
          </w:tcPr>
          <w:p>
            <w:pPr>
              <w:rPr>
                <w:ins w:id="2157" w:author="Ozcan Ozturk" w:date="2021-07-31T22:21:00Z"/>
                <w:lang w:eastAsia="zh-CN"/>
              </w:rPr>
            </w:pPr>
            <w:ins w:id="2158" w:author="Ozcan Ozturk" w:date="2021-07-31T22:21:00Z">
              <w:r>
                <w:rPr>
                  <w:lang w:eastAsia="zh-CN"/>
                </w:rPr>
                <w:t>B</w:t>
              </w:r>
            </w:ins>
          </w:p>
        </w:tc>
        <w:tc>
          <w:tcPr>
            <w:tcW w:w="6575" w:type="dxa"/>
          </w:tcPr>
          <w:p>
            <w:pPr>
              <w:rPr>
                <w:ins w:id="2159" w:author="Ozcan Ozturk" w:date="2021-07-31T22:21:00Z"/>
                <w:rFonts w:eastAsia="宋体" w:cs="Arial"/>
                <w:bCs/>
                <w:lang w:val="en-US" w:eastAsia="zh-CN"/>
              </w:rPr>
            </w:pPr>
            <w:ins w:id="2160" w:author="Ozcan Ozturk" w:date="2021-07-31T22:21:00Z">
              <w:r>
                <w:rPr>
                  <w:rFonts w:eastAsia="宋体" w:cs="Arial"/>
                  <w:bCs/>
                  <w:lang w:val="en-US" w:eastAsia="zh-CN"/>
                </w:rPr>
                <w:t>Assumin</w:t>
              </w:r>
            </w:ins>
            <w:ins w:id="2161" w:author="Ozcan Ozturk" w:date="2021-07-31T22:22:00Z">
              <w:r>
                <w:rPr>
                  <w:rFonts w:eastAsia="宋体" w:cs="Arial"/>
                  <w:bCs/>
                  <w:lang w:val="en-US" w:eastAsia="zh-CN"/>
                </w:rPr>
                <w:t>g we agree to autonomous gaps</w:t>
              </w:r>
            </w:ins>
            <w:ins w:id="2162" w:author="Ozcan Ozturk" w:date="2021-07-31T22:39:00Z">
              <w:r>
                <w:rPr>
                  <w:rFonts w:eastAsia="宋体" w:cs="Arial"/>
                  <w:b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3" w:author="Sethuraman Gurumoorthy" w:date="2021-08-01T10:03:00Z"/>
        </w:trPr>
        <w:tc>
          <w:tcPr>
            <w:tcW w:w="1864" w:type="dxa"/>
          </w:tcPr>
          <w:p>
            <w:pPr>
              <w:rPr>
                <w:ins w:id="2164" w:author="Sethuraman Gurumoorthy" w:date="2021-08-01T10:03:00Z"/>
                <w:lang w:eastAsia="zh-CN"/>
              </w:rPr>
            </w:pPr>
            <w:ins w:id="2165" w:author="Sethuraman Gurumoorthy" w:date="2021-08-01T10:03:00Z">
              <w:r>
                <w:rPr>
                  <w:lang w:eastAsia="zh-CN"/>
                </w:rPr>
                <w:t>Apple</w:t>
              </w:r>
            </w:ins>
          </w:p>
        </w:tc>
        <w:tc>
          <w:tcPr>
            <w:tcW w:w="1418" w:type="dxa"/>
          </w:tcPr>
          <w:p>
            <w:pPr>
              <w:rPr>
                <w:ins w:id="2166" w:author="Sethuraman Gurumoorthy" w:date="2021-08-01T10:03:00Z"/>
                <w:lang w:eastAsia="zh-CN"/>
              </w:rPr>
            </w:pPr>
            <w:ins w:id="2167" w:author="Sethuraman Gurumoorthy" w:date="2021-08-01T10:03:00Z">
              <w:r>
                <w:rPr>
                  <w:lang w:eastAsia="zh-CN"/>
                </w:rPr>
                <w:t>B</w:t>
              </w:r>
            </w:ins>
          </w:p>
        </w:tc>
        <w:tc>
          <w:tcPr>
            <w:tcW w:w="6575" w:type="dxa"/>
          </w:tcPr>
          <w:p>
            <w:pPr>
              <w:rPr>
                <w:ins w:id="2168" w:author="Sethuraman Gurumoorthy" w:date="2021-08-01T10:03:00Z"/>
                <w:rFonts w:eastAsia="宋体" w:cs="Arial"/>
                <w:bCs/>
                <w:lang w:val="en-US" w:eastAsia="zh-CN"/>
              </w:rPr>
            </w:pPr>
            <w:ins w:id="2169" w:author="Sethuraman Gurumoorthy" w:date="2021-08-01T10:03:00Z">
              <w:r>
                <w:rPr>
                  <w:rFonts w:eastAsia="宋体" w:cs="Arial"/>
                  <w:bCs/>
                  <w:lang w:val="en-US" w:eastAsia="zh-CN"/>
                </w:rPr>
                <w:t>UE ne</w:t>
              </w:r>
            </w:ins>
            <w:ins w:id="2170" w:author="Sethuraman Gurumoorthy" w:date="2021-08-01T10:04:00Z">
              <w:r>
                <w:rPr>
                  <w:rFonts w:eastAsia="宋体" w:cs="Arial"/>
                  <w:bCs/>
                  <w:lang w:val="en-US" w:eastAsia="zh-CN"/>
                </w:rPr>
                <w:t>eds to know the autonomous gap length. This is assuming UE autonomous gap is 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1" w:author="CATT" w:date="2021-08-02T11:20:00Z"/>
        </w:trPr>
        <w:tc>
          <w:tcPr>
            <w:tcW w:w="1864" w:type="dxa"/>
          </w:tcPr>
          <w:p>
            <w:pPr>
              <w:rPr>
                <w:ins w:id="2172" w:author="CATT" w:date="2021-08-02T11:20:00Z"/>
                <w:lang w:eastAsia="zh-CN"/>
              </w:rPr>
            </w:pPr>
            <w:ins w:id="2173" w:author="CATT" w:date="2021-08-02T11:20:00Z">
              <w:r>
                <w:rPr>
                  <w:rFonts w:hint="eastAsia"/>
                  <w:lang w:eastAsia="zh-CN"/>
                </w:rPr>
                <w:t>CATT</w:t>
              </w:r>
            </w:ins>
          </w:p>
        </w:tc>
        <w:tc>
          <w:tcPr>
            <w:tcW w:w="1418" w:type="dxa"/>
          </w:tcPr>
          <w:p>
            <w:pPr>
              <w:rPr>
                <w:ins w:id="2174" w:author="CATT" w:date="2021-08-02T11:20:00Z"/>
                <w:lang w:eastAsia="zh-CN"/>
              </w:rPr>
            </w:pPr>
            <w:ins w:id="2175" w:author="CATT" w:date="2021-08-02T11:20:00Z">
              <w:r>
                <w:rPr>
                  <w:rFonts w:hint="eastAsia"/>
                  <w:lang w:eastAsia="zh-CN"/>
                </w:rPr>
                <w:t>None</w:t>
              </w:r>
            </w:ins>
          </w:p>
        </w:tc>
        <w:tc>
          <w:tcPr>
            <w:tcW w:w="6575" w:type="dxa"/>
          </w:tcPr>
          <w:p>
            <w:pPr>
              <w:rPr>
                <w:ins w:id="2176" w:author="CATT" w:date="2021-08-02T11:20:00Z"/>
                <w:rFonts w:eastAsia="宋体" w:cs="Arial"/>
                <w:bCs/>
                <w:lang w:val="en-US" w:eastAsia="zh-CN"/>
              </w:rPr>
            </w:pPr>
            <w:ins w:id="2177" w:author="CATT" w:date="2021-08-02T11:22:00Z">
              <w:r>
                <w:rPr>
                  <w:rFonts w:eastAsia="宋体" w:cs="Arial"/>
                  <w:bCs/>
                  <w:lang w:val="en-US" w:eastAsia="zh-CN"/>
                </w:rPr>
                <w:t>W</w:t>
              </w:r>
            </w:ins>
            <w:ins w:id="2178" w:author="CATT" w:date="2021-08-02T11:22:00Z">
              <w:r>
                <w:rPr>
                  <w:rFonts w:hint="eastAsia" w:eastAsia="宋体" w:cs="Arial"/>
                  <w:bCs/>
                  <w:lang w:val="en-US" w:eastAsia="zh-CN"/>
                </w:rPr>
                <w:t xml:space="preserve">e do not see the need to have </w:t>
              </w:r>
            </w:ins>
            <w:ins w:id="2179" w:author="CATT" w:date="2021-08-02T11:21:00Z">
              <w:r>
                <w:rPr>
                  <w:rFonts w:eastAsia="宋体" w:cs="Arial"/>
                  <w:bCs/>
                  <w:lang w:val="en-US" w:eastAsia="zh-CN"/>
                </w:rPr>
                <w:t>autonomous gap</w:t>
              </w:r>
            </w:ins>
            <w:ins w:id="2180" w:author="CATT" w:date="2021-08-02T11:22:00Z">
              <w:r>
                <w:rPr>
                  <w:rFonts w:hint="eastAsia" w:eastAsia="宋体" w:cs="Arial"/>
                  <w:b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1" w:author="Futurewei" w:date="2021-08-01T23:54:00Z"/>
        </w:trPr>
        <w:tc>
          <w:tcPr>
            <w:tcW w:w="1864" w:type="dxa"/>
          </w:tcPr>
          <w:p>
            <w:pPr>
              <w:rPr>
                <w:ins w:id="2182" w:author="Futurewei" w:date="2021-08-01T23:54:00Z"/>
                <w:lang w:eastAsia="zh-CN"/>
              </w:rPr>
            </w:pPr>
            <w:ins w:id="2183" w:author="Futurewei" w:date="2021-08-01T23:54:00Z">
              <w:r>
                <w:rPr>
                  <w:lang w:eastAsia="zh-CN"/>
                </w:rPr>
                <w:t>Futurewei</w:t>
              </w:r>
            </w:ins>
          </w:p>
        </w:tc>
        <w:tc>
          <w:tcPr>
            <w:tcW w:w="1418" w:type="dxa"/>
          </w:tcPr>
          <w:p>
            <w:pPr>
              <w:rPr>
                <w:ins w:id="2184" w:author="Futurewei" w:date="2021-08-01T23:54:00Z"/>
                <w:lang w:eastAsia="zh-CN"/>
              </w:rPr>
            </w:pPr>
          </w:p>
        </w:tc>
        <w:tc>
          <w:tcPr>
            <w:tcW w:w="6575" w:type="dxa"/>
          </w:tcPr>
          <w:p>
            <w:pPr>
              <w:rPr>
                <w:ins w:id="2185" w:author="Futurewei" w:date="2021-08-01T23:54:00Z"/>
                <w:rFonts w:eastAsia="宋体" w:cs="Arial"/>
                <w:bCs/>
                <w:lang w:val="en-US" w:eastAsia="zh-CN"/>
              </w:rPr>
            </w:pPr>
            <w:ins w:id="2186" w:author="Futurewei" w:date="2021-08-01T23:54:00Z">
              <w:r>
                <w:rPr>
                  <w:rFonts w:eastAsia="宋体" w:cs="Arial"/>
                  <w:bCs/>
                  <w:lang w:val="en-US" w:eastAsia="zh-CN"/>
                </w:rPr>
                <w:t>Not sure if autonomous gaps are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7" w:author="Huawei" w:date="2021-08-02T14:24:00Z"/>
        </w:trPr>
        <w:tc>
          <w:tcPr>
            <w:tcW w:w="1864" w:type="dxa"/>
          </w:tcPr>
          <w:p>
            <w:pPr>
              <w:rPr>
                <w:ins w:id="2188" w:author="Huawei" w:date="2021-08-02T14:24:00Z"/>
              </w:rPr>
            </w:pPr>
            <w:ins w:id="2189" w:author="Huawei" w:date="2021-08-02T14:24:00Z">
              <w:r>
                <w:rPr/>
                <w:t>Huawei, HiSilicon</w:t>
              </w:r>
            </w:ins>
          </w:p>
        </w:tc>
        <w:tc>
          <w:tcPr>
            <w:tcW w:w="1418" w:type="dxa"/>
          </w:tcPr>
          <w:p>
            <w:pPr>
              <w:rPr>
                <w:ins w:id="2190" w:author="Huawei" w:date="2021-08-02T14:24:00Z"/>
              </w:rPr>
            </w:pPr>
            <w:ins w:id="2191" w:author="Huawei" w:date="2021-08-02T14:24:00Z">
              <w:r>
                <w:rPr>
                  <w:rFonts w:hint="eastAsia"/>
                  <w:lang w:eastAsia="zh-CN"/>
                </w:rPr>
                <w:t>N</w:t>
              </w:r>
            </w:ins>
            <w:ins w:id="2192" w:author="Huawei" w:date="2021-08-02T14:24:00Z">
              <w:r>
                <w:rPr>
                  <w:lang w:eastAsia="zh-CN"/>
                </w:rPr>
                <w:t>/A</w:t>
              </w:r>
            </w:ins>
          </w:p>
        </w:tc>
        <w:tc>
          <w:tcPr>
            <w:tcW w:w="6575" w:type="dxa"/>
          </w:tcPr>
          <w:p>
            <w:pPr>
              <w:rPr>
                <w:ins w:id="2193" w:author="Huawei" w:date="2021-08-02T14:24:00Z"/>
                <w:lang w:eastAsia="zh-CN"/>
              </w:rPr>
            </w:pPr>
            <w:ins w:id="2194" w:author="Huawei" w:date="2021-08-02T14:24:00Z">
              <w:r>
                <w:rPr>
                  <w:lang w:eastAsia="zh-CN"/>
                </w:rPr>
                <w:t xml:space="preserve">We don’t think </w:t>
              </w:r>
            </w:ins>
            <w:ins w:id="2195" w:author="Huawei" w:date="2021-08-02T14:24:00Z">
              <w:r>
                <w:rPr>
                  <w:rFonts w:hint="eastAsia"/>
                  <w:lang w:eastAsia="zh-CN"/>
                </w:rPr>
                <w:t xml:space="preserve">autonomous </w:t>
              </w:r>
            </w:ins>
            <w:ins w:id="2196" w:author="Huawei" w:date="2021-08-02T14:24:00Z">
              <w:r>
                <w:rPr>
                  <w:lang w:eastAsia="zh-CN"/>
                </w:rPr>
                <w:t>g</w:t>
              </w:r>
            </w:ins>
            <w:ins w:id="2197" w:author="Huawei" w:date="2021-08-02T14:24:00Z">
              <w:r>
                <w:rPr>
                  <w:rFonts w:hint="eastAsia"/>
                  <w:lang w:eastAsia="zh-CN"/>
                </w:rPr>
                <w:t>ap</w:t>
              </w:r>
            </w:ins>
            <w:ins w:id="2198" w:author="Huawei" w:date="2021-08-02T14:24:00Z">
              <w:r>
                <w:rPr>
                  <w:lang w:eastAsia="zh-CN"/>
                </w:rPr>
                <w:t xml:space="preserve">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9" w:author="Ericsson" w:date="2021-08-02T08:45:00Z"/>
        </w:trPr>
        <w:tc>
          <w:tcPr>
            <w:tcW w:w="1864" w:type="dxa"/>
          </w:tcPr>
          <w:p>
            <w:pPr>
              <w:rPr>
                <w:ins w:id="2200" w:author="Ericsson" w:date="2021-08-02T08:45:00Z"/>
              </w:rPr>
            </w:pPr>
            <w:ins w:id="2201" w:author="Ericsson" w:date="2021-08-02T08:45:00Z">
              <w:r>
                <w:rPr/>
                <w:t>Ericsson</w:t>
              </w:r>
            </w:ins>
          </w:p>
        </w:tc>
        <w:tc>
          <w:tcPr>
            <w:tcW w:w="1418" w:type="dxa"/>
          </w:tcPr>
          <w:p>
            <w:pPr>
              <w:rPr>
                <w:ins w:id="2202" w:author="Ericsson" w:date="2021-08-02T08:45:00Z"/>
                <w:lang w:eastAsia="zh-CN"/>
              </w:rPr>
            </w:pPr>
            <w:ins w:id="2203" w:author="Ericsson" w:date="2021-08-02T08:45:00Z">
              <w:r>
                <w:rPr/>
                <w:t>None</w:t>
              </w:r>
            </w:ins>
          </w:p>
        </w:tc>
        <w:tc>
          <w:tcPr>
            <w:tcW w:w="6575" w:type="dxa"/>
          </w:tcPr>
          <w:p>
            <w:pPr>
              <w:rPr>
                <w:ins w:id="2204" w:author="Ericsson" w:date="2021-08-02T08:45:00Z"/>
                <w:lang w:eastAsia="zh-CN"/>
              </w:rPr>
            </w:pPr>
            <w:ins w:id="2205" w:author="Ericsson" w:date="2021-08-02T08:45:00Z">
              <w:r>
                <w:rPr/>
                <w:t>We don’t think autonomous gaps are essential.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6" w:author="NEC (Wangda)" w:date="2021-08-03T12:57:00Z"/>
        </w:trPr>
        <w:tc>
          <w:tcPr>
            <w:tcW w:w="1864" w:type="dxa"/>
          </w:tcPr>
          <w:p>
            <w:pPr>
              <w:rPr>
                <w:ins w:id="2207" w:author="NEC (Wangda)" w:date="2021-08-03T12:57:00Z"/>
              </w:rPr>
            </w:pPr>
            <w:ins w:id="2208" w:author="NEC (Wangda)" w:date="2021-08-03T12:57:00Z">
              <w:r>
                <w:rPr>
                  <w:rFonts w:hint="eastAsia"/>
                  <w:lang w:eastAsia="zh-CN"/>
                </w:rPr>
                <w:t>N</w:t>
              </w:r>
            </w:ins>
            <w:ins w:id="2209" w:author="NEC (Wangda)" w:date="2021-08-03T12:57:00Z">
              <w:r>
                <w:rPr>
                  <w:lang w:eastAsia="zh-CN"/>
                </w:rPr>
                <w:t>EC</w:t>
              </w:r>
            </w:ins>
          </w:p>
        </w:tc>
        <w:tc>
          <w:tcPr>
            <w:tcW w:w="1418" w:type="dxa"/>
          </w:tcPr>
          <w:p>
            <w:pPr>
              <w:rPr>
                <w:ins w:id="2210" w:author="NEC (Wangda)" w:date="2021-08-03T12:57:00Z"/>
              </w:rPr>
            </w:pPr>
            <w:ins w:id="2211" w:author="NEC (Wangda)" w:date="2021-08-03T12:57:00Z">
              <w:r>
                <w:rPr>
                  <w:rFonts w:hint="eastAsia"/>
                  <w:lang w:eastAsia="zh-CN"/>
                </w:rPr>
                <w:t>N</w:t>
              </w:r>
            </w:ins>
            <w:ins w:id="2212" w:author="NEC (Wangda)" w:date="2021-08-03T12:57:00Z">
              <w:r>
                <w:rPr>
                  <w:lang w:eastAsia="zh-CN"/>
                </w:rPr>
                <w:t>/A</w:t>
              </w:r>
            </w:ins>
          </w:p>
        </w:tc>
        <w:tc>
          <w:tcPr>
            <w:tcW w:w="6575" w:type="dxa"/>
          </w:tcPr>
          <w:p>
            <w:pPr>
              <w:rPr>
                <w:ins w:id="2213" w:author="NEC (Wangda)" w:date="2021-08-03T12:57:00Z"/>
              </w:rPr>
            </w:pPr>
            <w:ins w:id="2214" w:author="NEC (Wangda)" w:date="2021-08-03T12:57:00Z">
              <w:r>
                <w:rPr>
                  <w:lang w:eastAsia="zh-CN"/>
                </w:rPr>
                <w:t>We think periodic and aperiodic gap are sufficient.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5" w:author="Nokia" w:date="2021-08-03T14:56:00Z"/>
        </w:trPr>
        <w:tc>
          <w:tcPr>
            <w:tcW w:w="1864" w:type="dxa"/>
          </w:tcPr>
          <w:p>
            <w:pPr>
              <w:rPr>
                <w:ins w:id="2216" w:author="Nokia" w:date="2021-08-03T14:56:00Z"/>
                <w:lang w:eastAsia="zh-CN"/>
              </w:rPr>
            </w:pPr>
            <w:ins w:id="2217" w:author="Nokia" w:date="2021-08-03T14:56:00Z">
              <w:r>
                <w:rPr>
                  <w:lang w:eastAsia="zh-CN"/>
                </w:rPr>
                <w:t>Nokia</w:t>
              </w:r>
            </w:ins>
          </w:p>
        </w:tc>
        <w:tc>
          <w:tcPr>
            <w:tcW w:w="1418" w:type="dxa"/>
          </w:tcPr>
          <w:p>
            <w:pPr>
              <w:rPr>
                <w:ins w:id="2218" w:author="Nokia" w:date="2021-08-03T14:56:00Z"/>
                <w:lang w:eastAsia="zh-CN"/>
              </w:rPr>
            </w:pPr>
            <w:ins w:id="2219" w:author="Nokia" w:date="2021-08-03T14:56:00Z">
              <w:r>
                <w:rPr>
                  <w:lang w:eastAsia="zh-CN"/>
                </w:rPr>
                <w:t>NA</w:t>
              </w:r>
            </w:ins>
          </w:p>
        </w:tc>
        <w:tc>
          <w:tcPr>
            <w:tcW w:w="6575" w:type="dxa"/>
          </w:tcPr>
          <w:p>
            <w:pPr>
              <w:rPr>
                <w:ins w:id="2220" w:author="Nokia" w:date="2021-08-03T14:56:00Z"/>
                <w:lang w:eastAsia="zh-CN"/>
              </w:rPr>
            </w:pPr>
            <w:ins w:id="2221" w:author="Nokia" w:date="2021-08-03T14:56:00Z">
              <w:r>
                <w:rPr>
                  <w:rFonts w:eastAsia="宋体" w:cs="Arial"/>
                  <w:bCs/>
                  <w:lang w:val="en-US" w:eastAsia="zh-CN"/>
                </w:rPr>
                <w:t>We don’t see specific scenario where autonomous gaps will be required in addition to periodic and aperiodic gap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2" w:author="Microsoft Office User" w:date="2021-08-03T13:05:00Z"/>
        </w:trPr>
        <w:tc>
          <w:tcPr>
            <w:tcW w:w="1864" w:type="dxa"/>
          </w:tcPr>
          <w:p>
            <w:pPr>
              <w:rPr>
                <w:ins w:id="2223" w:author="Microsoft Office User" w:date="2021-08-03T13:05:00Z"/>
                <w:lang w:eastAsia="zh-CN"/>
              </w:rPr>
            </w:pPr>
            <w:ins w:id="2224" w:author="Microsoft Office User" w:date="2021-08-03T13:05:00Z">
              <w:r>
                <w:rPr>
                  <w:lang w:eastAsia="zh-CN"/>
                </w:rPr>
                <w:t>Charter Communications</w:t>
              </w:r>
            </w:ins>
          </w:p>
        </w:tc>
        <w:tc>
          <w:tcPr>
            <w:tcW w:w="1418" w:type="dxa"/>
          </w:tcPr>
          <w:p>
            <w:pPr>
              <w:rPr>
                <w:ins w:id="2225" w:author="Microsoft Office User" w:date="2021-08-03T13:05:00Z"/>
                <w:lang w:eastAsia="zh-CN"/>
              </w:rPr>
            </w:pPr>
            <w:ins w:id="2226" w:author="Microsoft Office User" w:date="2021-08-03T13:05:00Z">
              <w:r>
                <w:rPr>
                  <w:lang w:eastAsia="zh-CN"/>
                </w:rPr>
                <w:t>NA</w:t>
              </w:r>
            </w:ins>
          </w:p>
        </w:tc>
        <w:tc>
          <w:tcPr>
            <w:tcW w:w="6575" w:type="dxa"/>
          </w:tcPr>
          <w:p>
            <w:pPr>
              <w:rPr>
                <w:ins w:id="2227" w:author="Microsoft Office User" w:date="2021-08-03T13:05:00Z"/>
                <w:rFonts w:eastAsia="宋体" w:cs="Arial"/>
                <w:bCs/>
                <w:lang w:val="en-US" w:eastAsia="zh-CN"/>
              </w:rPr>
            </w:pPr>
            <w:ins w:id="2228" w:author="Microsoft Office User" w:date="2021-08-03T13:06:00Z">
              <w:r>
                <w:rPr>
                  <w:rFonts w:eastAsia="宋体" w:cs="Arial"/>
                  <w:bCs/>
                  <w:lang w:val="en-US" w:eastAsia="zh-CN"/>
                </w:rPr>
                <w:t xml:space="preserve">It’s not clear if we need the autonomous gap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9" w:author="Intel (Sudeep)" w:date="2021-08-03T22:34:00Z"/>
        </w:trPr>
        <w:tc>
          <w:tcPr>
            <w:tcW w:w="1864" w:type="dxa"/>
          </w:tcPr>
          <w:p>
            <w:pPr>
              <w:rPr>
                <w:ins w:id="2230" w:author="Intel (Sudeep)" w:date="2021-08-03T22:34:00Z"/>
                <w:lang w:eastAsia="zh-CN"/>
              </w:rPr>
            </w:pPr>
            <w:ins w:id="2231" w:author="Intel (Sudeep)" w:date="2021-08-03T22:34:00Z">
              <w:r>
                <w:rPr>
                  <w:lang w:eastAsia="zh-CN"/>
                </w:rPr>
                <w:t>Intel</w:t>
              </w:r>
            </w:ins>
          </w:p>
        </w:tc>
        <w:tc>
          <w:tcPr>
            <w:tcW w:w="1418" w:type="dxa"/>
          </w:tcPr>
          <w:p>
            <w:pPr>
              <w:rPr>
                <w:ins w:id="2232" w:author="Intel (Sudeep)" w:date="2021-08-03T22:34:00Z"/>
                <w:lang w:eastAsia="zh-CN"/>
              </w:rPr>
            </w:pPr>
            <w:ins w:id="2233" w:author="Intel (Sudeep)" w:date="2021-08-03T22:34:00Z">
              <w:r>
                <w:rPr>
                  <w:lang w:eastAsia="zh-CN"/>
                </w:rPr>
                <w:t>B</w:t>
              </w:r>
            </w:ins>
          </w:p>
        </w:tc>
        <w:tc>
          <w:tcPr>
            <w:tcW w:w="6575" w:type="dxa"/>
          </w:tcPr>
          <w:p>
            <w:pPr>
              <w:rPr>
                <w:ins w:id="2234" w:author="Intel (Sudeep)" w:date="2021-08-03T22:34:00Z"/>
                <w:rFonts w:cs="Arial"/>
                <w:sz w:val="18"/>
                <w:szCs w:val="18"/>
              </w:rPr>
            </w:pPr>
            <w:ins w:id="2235" w:author="Intel (Sudeep)" w:date="2021-08-03T22:34:00Z">
              <w:r>
                <w:rPr>
                  <w:rFonts w:cs="Arial"/>
                  <w:sz w:val="18"/>
                  <w:szCs w:val="18"/>
                </w:rPr>
                <w:t>Though we think we should re-use the existing autonomous gap design, it could be useful for UE to provide the expected gap length in addition.  The current ANR autonomous gap design period is given in the specifications but as this is not possible for MU-SIM, the gap length should be provided by UE.</w:t>
              </w:r>
            </w:ins>
          </w:p>
          <w:p>
            <w:pPr>
              <w:rPr>
                <w:ins w:id="2236" w:author="Intel (Sudeep)" w:date="2021-08-03T22:34:00Z"/>
                <w:rFonts w:eastAsia="宋体" w:cs="Arial"/>
                <w:bCs/>
                <w:lang w:val="en-US" w:eastAsia="zh-CN"/>
              </w:rPr>
            </w:pPr>
            <w:ins w:id="2237" w:author="Intel (Sudeep)" w:date="2021-08-03T22:34:00Z">
              <w:r>
                <w:rPr>
                  <w:rFonts w:cs="Arial"/>
                  <w:sz w:val="18"/>
                  <w:szCs w:val="18"/>
                </w:rPr>
                <w:t>“A” is not clear to us – UE should request autonomous gaps.  We are not sure if this is what is meant by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8" w:author="SY" w:date="2021-08-05T13:43:00Z"/>
        </w:trPr>
        <w:tc>
          <w:tcPr>
            <w:tcW w:w="1864" w:type="dxa"/>
          </w:tcPr>
          <w:p>
            <w:pPr>
              <w:rPr>
                <w:ins w:id="2239" w:author="SY" w:date="2021-08-05T13:43:00Z"/>
                <w:lang w:eastAsia="ko-KR"/>
              </w:rPr>
            </w:pPr>
            <w:ins w:id="2240" w:author="SY" w:date="2021-08-05T13:43:00Z">
              <w:r>
                <w:rPr>
                  <w:rFonts w:hint="eastAsia"/>
                  <w:lang w:eastAsia="ko-KR"/>
                </w:rPr>
                <w:t>Samsung</w:t>
              </w:r>
            </w:ins>
          </w:p>
        </w:tc>
        <w:tc>
          <w:tcPr>
            <w:tcW w:w="1418" w:type="dxa"/>
          </w:tcPr>
          <w:p>
            <w:pPr>
              <w:rPr>
                <w:ins w:id="2241" w:author="SY" w:date="2021-08-05T13:43:00Z"/>
                <w:lang w:eastAsia="ko-KR"/>
              </w:rPr>
            </w:pPr>
            <w:ins w:id="2242" w:author="SY" w:date="2021-08-05T13:43:00Z">
              <w:r>
                <w:rPr>
                  <w:rFonts w:hint="eastAsia"/>
                  <w:lang w:eastAsia="ko-KR"/>
                </w:rPr>
                <w:t>N/A</w:t>
              </w:r>
            </w:ins>
          </w:p>
        </w:tc>
        <w:tc>
          <w:tcPr>
            <w:tcW w:w="6575" w:type="dxa"/>
          </w:tcPr>
          <w:p>
            <w:pPr>
              <w:rPr>
                <w:ins w:id="2243" w:author="SY" w:date="2021-08-05T13:43:00Z"/>
                <w:rFonts w:cs="Arial"/>
                <w:sz w:val="18"/>
                <w:szCs w:val="18"/>
                <w:lang w:eastAsia="ko-KR"/>
              </w:rPr>
            </w:pPr>
            <w:ins w:id="2244" w:author="SY" w:date="2021-08-05T13:43:00Z">
              <w:r>
                <w:rPr>
                  <w:rFonts w:hint="eastAsia" w:cs="Arial"/>
                  <w:sz w:val="18"/>
                  <w:szCs w:val="18"/>
                  <w:lang w:eastAsia="ko-KR"/>
                </w:rPr>
                <w:t>It seems not essential.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5" w:author="m" w:date="2021-08-05T14:48:00Z"/>
        </w:trPr>
        <w:tc>
          <w:tcPr>
            <w:tcW w:w="1864" w:type="dxa"/>
          </w:tcPr>
          <w:p>
            <w:pPr>
              <w:rPr>
                <w:ins w:id="2246" w:author="m" w:date="2021-08-05T14:48:00Z"/>
                <w:lang w:eastAsia="ko-KR"/>
              </w:rPr>
            </w:pPr>
            <w:ins w:id="2247" w:author="m" w:date="2021-08-05T14:48:00Z">
              <w:r>
                <w:rPr>
                  <w:lang w:eastAsia="zh-CN"/>
                </w:rPr>
                <w:t>Xiaomi</w:t>
              </w:r>
            </w:ins>
          </w:p>
        </w:tc>
        <w:tc>
          <w:tcPr>
            <w:tcW w:w="1418" w:type="dxa"/>
          </w:tcPr>
          <w:p>
            <w:pPr>
              <w:rPr>
                <w:ins w:id="2248" w:author="m" w:date="2021-08-05T14:48:00Z"/>
                <w:lang w:eastAsia="ko-KR"/>
              </w:rPr>
            </w:pPr>
            <w:ins w:id="2249" w:author="m" w:date="2021-08-05T14:48:00Z">
              <w:r>
                <w:rPr>
                  <w:lang w:eastAsia="zh-CN"/>
                </w:rPr>
                <w:t>A</w:t>
              </w:r>
            </w:ins>
          </w:p>
        </w:tc>
        <w:tc>
          <w:tcPr>
            <w:tcW w:w="6575" w:type="dxa"/>
          </w:tcPr>
          <w:p>
            <w:pPr>
              <w:rPr>
                <w:ins w:id="2250" w:author="m" w:date="2021-08-05T14:48:00Z"/>
                <w:rFonts w:cs="Arial"/>
                <w:sz w:val="18"/>
                <w:szCs w:val="18"/>
                <w:lang w:eastAsia="ko-KR"/>
              </w:rPr>
            </w:pPr>
            <w:ins w:id="2251" w:author="m" w:date="2021-08-05T14:48:00Z">
              <w:r>
                <w:rPr>
                  <w:rFonts w:eastAsia="宋体" w:cs="Arial"/>
                  <w:bCs/>
                  <w:lang w:val="en-US" w:eastAsia="zh-CN"/>
                </w:rPr>
                <w:t>Using autonomous gap indication is the starting point if we agree with autonomous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2" w:author="ZTE(Wenting)" w:date="2021-08-05T15:51:00Z"/>
        </w:trPr>
        <w:tc>
          <w:tcPr>
            <w:tcW w:w="1864" w:type="dxa"/>
          </w:tcPr>
          <w:p>
            <w:pPr>
              <w:rPr>
                <w:ins w:id="2253" w:author="ZTE(Wenting)" w:date="2021-08-05T15:51:00Z"/>
                <w:lang w:val="en-US" w:eastAsia="zh-CN"/>
              </w:rPr>
            </w:pPr>
            <w:ins w:id="2254" w:author="ZTE(Wenting)" w:date="2021-08-05T15:51:00Z">
              <w:r>
                <w:rPr>
                  <w:rFonts w:hint="eastAsia"/>
                  <w:lang w:val="en-US" w:eastAsia="zh-CN"/>
                </w:rPr>
                <w:t>ZTE</w:t>
              </w:r>
            </w:ins>
          </w:p>
        </w:tc>
        <w:tc>
          <w:tcPr>
            <w:tcW w:w="1418" w:type="dxa"/>
          </w:tcPr>
          <w:p>
            <w:pPr>
              <w:rPr>
                <w:ins w:id="2255" w:author="ZTE(Wenting)" w:date="2021-08-05T15:51:00Z"/>
                <w:lang w:val="en-US" w:eastAsia="zh-CN"/>
              </w:rPr>
            </w:pPr>
            <w:ins w:id="2256" w:author="ZTE(Wenting)" w:date="2021-08-05T15:51:00Z">
              <w:r>
                <w:rPr>
                  <w:rFonts w:hint="eastAsia"/>
                  <w:lang w:val="en-US" w:eastAsia="zh-CN"/>
                </w:rPr>
                <w:t>A/B</w:t>
              </w:r>
            </w:ins>
          </w:p>
        </w:tc>
        <w:tc>
          <w:tcPr>
            <w:tcW w:w="6575" w:type="dxa"/>
          </w:tcPr>
          <w:p>
            <w:pPr>
              <w:rPr>
                <w:ins w:id="2257" w:author="ZTE(Wenting)" w:date="2021-08-05T15:51: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8" w:author="DENSO" w:date="2021-08-06T15:20:00Z"/>
        </w:trPr>
        <w:tc>
          <w:tcPr>
            <w:tcW w:w="1864" w:type="dxa"/>
          </w:tcPr>
          <w:p>
            <w:pPr>
              <w:rPr>
                <w:ins w:id="2259" w:author="DENSO" w:date="2021-08-06T15:20:00Z"/>
                <w:lang w:val="en-US" w:eastAsia="zh-CN"/>
              </w:rPr>
            </w:pPr>
            <w:ins w:id="2260" w:author="DENSO" w:date="2021-08-06T15:20:00Z">
              <w:r>
                <w:rPr>
                  <w:rFonts w:hint="eastAsia"/>
                  <w:lang w:eastAsia="ja-JP"/>
                </w:rPr>
                <w:t>DENSO</w:t>
              </w:r>
            </w:ins>
          </w:p>
        </w:tc>
        <w:tc>
          <w:tcPr>
            <w:tcW w:w="1418" w:type="dxa"/>
          </w:tcPr>
          <w:p>
            <w:pPr>
              <w:rPr>
                <w:ins w:id="2261" w:author="DENSO" w:date="2021-08-06T15:20:00Z"/>
                <w:lang w:val="en-US" w:eastAsia="zh-CN"/>
              </w:rPr>
            </w:pPr>
            <w:ins w:id="2262" w:author="DENSO" w:date="2021-08-06T15:20:00Z">
              <w:r>
                <w:rPr>
                  <w:rFonts w:hint="eastAsia"/>
                  <w:lang w:eastAsia="ja-JP"/>
                </w:rPr>
                <w:t>B</w:t>
              </w:r>
            </w:ins>
          </w:p>
        </w:tc>
        <w:tc>
          <w:tcPr>
            <w:tcW w:w="6575" w:type="dxa"/>
          </w:tcPr>
          <w:p>
            <w:pPr>
              <w:rPr>
                <w:ins w:id="2263" w:author="DENSO" w:date="2021-08-06T15:20:00Z"/>
                <w:rFonts w:eastAsia="宋体" w:cs="Arial"/>
                <w:bCs/>
                <w:lang w:val="en-US" w:eastAsia="zh-CN"/>
              </w:rPr>
            </w:pPr>
            <w:ins w:id="2264" w:author="DENSO" w:date="2021-08-06T15:20:00Z">
              <w:r>
                <w:rPr>
                  <w:rFonts w:hint="eastAsia" w:eastAsia="MS Mincho" w:cs="Arial"/>
                  <w:bCs/>
                  <w:lang w:val="en-US" w:eastAsia="ja-JP"/>
                </w:rPr>
                <w:t>Assuming autonomous gaps is supported.</w:t>
              </w:r>
            </w:ins>
          </w:p>
        </w:tc>
      </w:tr>
    </w:tbl>
    <w:p>
      <w:pPr>
        <w:rPr>
          <w:rFonts w:eastAsia="宋体"/>
        </w:rPr>
      </w:pPr>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For that whether the autonomous gap would be supported is FFS</w:t>
      </w:r>
      <w:r>
        <w:rPr>
          <w:color w:val="0070C0"/>
          <w:lang w:val="en-US" w:eastAsia="zh-CN"/>
        </w:rPr>
        <w:t>, only 9 companies give the comments on this question</w:t>
      </w:r>
      <w:r>
        <w:rPr>
          <w:rFonts w:hint="eastAsia"/>
          <w:color w:val="0070C0"/>
          <w:lang w:val="en-US" w:eastAsia="zh-CN"/>
        </w:rPr>
        <w:t xml:space="preserve">. If it was supported, for the autonomous gap configuration, 3 companies think an indication that similar to </w:t>
      </w:r>
      <w:r>
        <w:rPr>
          <w:color w:val="0070C0"/>
          <w:lang w:val="en-US" w:eastAsia="zh-CN"/>
        </w:rPr>
        <w:t>“</w:t>
      </w:r>
      <w:r>
        <w:rPr>
          <w:rFonts w:hint="eastAsia"/>
          <w:color w:val="0070C0"/>
          <w:lang w:val="en-US" w:eastAsia="zh-CN"/>
        </w:rPr>
        <w:t>useAutonomousGaps</w:t>
      </w:r>
      <w:r>
        <w:rPr>
          <w:color w:val="0070C0"/>
          <w:lang w:val="en-US" w:eastAsia="zh-CN"/>
        </w:rPr>
        <w:t>”</w:t>
      </w:r>
      <w:r>
        <w:rPr>
          <w:rFonts w:hint="eastAsia"/>
          <w:color w:val="0070C0"/>
          <w:lang w:val="en-US" w:eastAsia="zh-CN"/>
        </w:rPr>
        <w:t xml:space="preserve"> for CGI reading shall be included, while 5 companies think the autonomous gap length shall also be configured.</w:t>
      </w:r>
    </w:p>
    <w:p>
      <w:pPr>
        <w:rPr>
          <w:b/>
          <w:color w:val="0000FF"/>
          <w:lang w:val="en-US" w:eastAsia="zh-CN"/>
        </w:rPr>
      </w:pPr>
      <w:r>
        <w:rPr>
          <w:rFonts w:hint="eastAsia"/>
          <w:b/>
          <w:color w:val="0000FF"/>
          <w:lang w:val="en-US" w:eastAsia="zh-CN"/>
        </w:rPr>
        <w:t xml:space="preserve">Proposal 14: If autonomous Gap was supported, RAN2 to discuss which element shall be included for the autonomous gap configuration, an indication that similar to </w:t>
      </w:r>
      <w:r>
        <w:rPr>
          <w:b/>
          <w:color w:val="0000FF"/>
          <w:lang w:val="en-US" w:eastAsia="zh-CN"/>
        </w:rPr>
        <w:t>“</w:t>
      </w:r>
      <w:r>
        <w:rPr>
          <w:rFonts w:hint="eastAsia"/>
          <w:b/>
          <w:color w:val="0000FF"/>
          <w:lang w:val="en-US" w:eastAsia="zh-CN"/>
        </w:rPr>
        <w:t>useAutonomousGaps</w:t>
      </w:r>
      <w:r>
        <w:rPr>
          <w:b/>
          <w:color w:val="0000FF"/>
          <w:lang w:val="en-US" w:eastAsia="zh-CN"/>
        </w:rPr>
        <w:t>”</w:t>
      </w:r>
      <w:r>
        <w:rPr>
          <w:rFonts w:hint="eastAsia"/>
          <w:b/>
          <w:color w:val="0000FF"/>
          <w:lang w:val="en-US" w:eastAsia="zh-CN"/>
        </w:rPr>
        <w:t xml:space="preserve"> for CGI reading or the autonomous gap length</w:t>
      </w:r>
      <w:r>
        <w:rPr>
          <w:b/>
          <w:color w:val="0000FF"/>
          <w:lang w:val="en-US" w:eastAsia="zh-CN"/>
        </w:rPr>
        <w:t xml:space="preserve"> or both</w:t>
      </w:r>
      <w:r>
        <w:rPr>
          <w:rFonts w:hint="eastAsia"/>
          <w:b/>
          <w:color w:val="0000FF"/>
          <w:lang w:val="en-US" w:eastAsia="zh-CN"/>
        </w:rPr>
        <w:t>.</w:t>
      </w:r>
    </w:p>
    <w:p>
      <w:pPr>
        <w:rPr>
          <w:b/>
          <w:color w:val="0000FF"/>
          <w:lang w:val="en-US" w:eastAsia="zh-CN"/>
        </w:rPr>
      </w:pPr>
    </w:p>
    <w:p>
      <w:pPr>
        <w:pStyle w:val="7"/>
        <w:rPr>
          <w:lang w:val="en-US" w:eastAsia="zh-CN"/>
        </w:rPr>
      </w:pPr>
      <w:r>
        <w:rPr>
          <w:rFonts w:hint="eastAsia"/>
          <w:lang w:val="en-US" w:eastAsia="zh-CN"/>
        </w:rPr>
        <w:t>Q3.12: How to active the autonomous Gap?</w:t>
      </w:r>
    </w:p>
    <w:p>
      <w:pPr>
        <w:rPr>
          <w:rFonts w:eastAsia="宋体" w:cs="Arial"/>
          <w:b/>
          <w:bCs/>
          <w:lang w:val="en-US" w:eastAsia="zh-CN"/>
        </w:rPr>
      </w:pPr>
      <w:r>
        <w:rPr>
          <w:rFonts w:hint="eastAsia" w:eastAsia="宋体" w:cs="Arial"/>
          <w:b/>
          <w:bCs/>
          <w:lang w:val="en-US" w:eastAsia="zh-CN"/>
        </w:rPr>
        <w:t>Option A: RRC signalling, e.g. upon receiving the RRC Reconfiguration message;</w:t>
      </w:r>
    </w:p>
    <w:p>
      <w:pPr>
        <w:rPr>
          <w:rFonts w:eastAsia="宋体" w:cs="Arial"/>
          <w:b/>
          <w:bCs/>
          <w:lang w:val="en-US" w:eastAsia="zh-CN"/>
        </w:rPr>
      </w:pPr>
      <w:r>
        <w:rPr>
          <w:rFonts w:hint="eastAsia" w:eastAsia="宋体" w:cs="Arial"/>
          <w:b/>
          <w:bCs/>
          <w:lang w:val="en-US" w:eastAsia="zh-CN"/>
        </w:rPr>
        <w:t>Option B: MAC CE.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324"/>
        <w:gridCol w:w="6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jc w:val="center"/>
              <w:rPr>
                <w:b/>
                <w:bCs/>
              </w:rPr>
            </w:pPr>
            <w:r>
              <w:rPr>
                <w:rFonts w:hint="eastAsia"/>
                <w:b/>
                <w:bCs/>
              </w:rPr>
              <w:t>Company</w:t>
            </w:r>
          </w:p>
        </w:tc>
        <w:tc>
          <w:tcPr>
            <w:tcW w:w="1324" w:type="dxa"/>
          </w:tcPr>
          <w:p>
            <w:pPr>
              <w:rPr>
                <w:b/>
                <w:bCs/>
                <w:lang w:val="en-US" w:eastAsia="zh-CN"/>
              </w:rPr>
            </w:pPr>
            <w:r>
              <w:rPr>
                <w:rFonts w:hint="eastAsia"/>
                <w:b/>
                <w:bCs/>
                <w:lang w:val="en-US" w:eastAsia="zh-CN"/>
              </w:rPr>
              <w:t>Option A/B</w:t>
            </w:r>
          </w:p>
        </w:tc>
        <w:tc>
          <w:tcPr>
            <w:tcW w:w="6469"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ins w:id="2265" w:author="Lenovo_Lianhai" w:date="2021-07-13T16:03:00Z">
              <w:r>
                <w:rPr>
                  <w:rFonts w:hint="eastAsia"/>
                  <w:lang w:eastAsia="zh-CN"/>
                </w:rPr>
                <w:t>L</w:t>
              </w:r>
            </w:ins>
            <w:ins w:id="2266" w:author="Lenovo_Lianhai" w:date="2021-07-13T16:03:00Z">
              <w:r>
                <w:rPr>
                  <w:lang w:eastAsia="zh-CN"/>
                </w:rPr>
                <w:t>enovo</w:t>
              </w:r>
            </w:ins>
          </w:p>
        </w:tc>
        <w:tc>
          <w:tcPr>
            <w:tcW w:w="1324" w:type="dxa"/>
          </w:tcPr>
          <w:p>
            <w:pPr>
              <w:rPr>
                <w:lang w:eastAsia="zh-CN"/>
              </w:rPr>
            </w:pPr>
            <w:ins w:id="2267" w:author="Lenovo_Lianhai" w:date="2021-07-13T16:03:00Z">
              <w:r>
                <w:rPr>
                  <w:rFonts w:hint="eastAsia"/>
                  <w:lang w:eastAsia="zh-CN"/>
                </w:rPr>
                <w:t>A</w:t>
              </w:r>
            </w:ins>
            <w:ins w:id="2268" w:author="Lenovo_Lianhai" w:date="2021-07-15T13:48:00Z">
              <w:r>
                <w:rPr>
                  <w:lang w:eastAsia="zh-CN"/>
                </w:rPr>
                <w:t xml:space="preserve"> with comments</w:t>
              </w:r>
            </w:ins>
          </w:p>
        </w:tc>
        <w:tc>
          <w:tcPr>
            <w:tcW w:w="6469" w:type="dxa"/>
          </w:tcPr>
          <w:p>
            <w:ins w:id="2269" w:author="Lenovo_Lianhai" w:date="2021-07-15T13:48:00Z">
              <w:r>
                <w:rPr/>
                <w:t>see comments for Q3.7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2270" w:author="MediaTek (Felix)" w:date="2021-07-27T17:50:00Z">
              <w:r>
                <w:rPr/>
                <w:t>MediaTek</w:t>
              </w:r>
            </w:ins>
          </w:p>
        </w:tc>
        <w:tc>
          <w:tcPr>
            <w:tcW w:w="1324" w:type="dxa"/>
          </w:tcPr>
          <w:p>
            <w:ins w:id="2271" w:author="MediaTek (Felix)" w:date="2021-07-27T17:50:00Z">
              <w:r>
                <w:rPr/>
                <w:t>A</w:t>
              </w:r>
            </w:ins>
          </w:p>
        </w:tc>
        <w:tc>
          <w:tcPr>
            <w:tcW w:w="646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2272" w:author="vivo" w:date="2021-07-30T16:34:00Z">
              <w:r>
                <w:rPr>
                  <w:rFonts w:hint="eastAsia"/>
                  <w:lang w:eastAsia="zh-CN"/>
                </w:rPr>
                <w:t>v</w:t>
              </w:r>
            </w:ins>
            <w:ins w:id="2273" w:author="vivo" w:date="2021-07-30T16:34:00Z">
              <w:r>
                <w:rPr>
                  <w:lang w:eastAsia="zh-CN"/>
                </w:rPr>
                <w:t>ivo</w:t>
              </w:r>
            </w:ins>
          </w:p>
        </w:tc>
        <w:tc>
          <w:tcPr>
            <w:tcW w:w="1324" w:type="dxa"/>
          </w:tcPr>
          <w:p>
            <w:ins w:id="2274" w:author="vivo" w:date="2021-07-30T16:34:00Z">
              <w:r>
                <w:rPr>
                  <w:rFonts w:hint="eastAsia"/>
                  <w:lang w:eastAsia="zh-CN"/>
                </w:rPr>
                <w:t>A</w:t>
              </w:r>
            </w:ins>
          </w:p>
        </w:tc>
        <w:tc>
          <w:tcPr>
            <w:tcW w:w="6469" w:type="dxa"/>
          </w:tcPr>
          <w:p>
            <w:pPr>
              <w:rPr>
                <w:ins w:id="2275" w:author="vivo" w:date="2021-07-30T16:34:00Z"/>
                <w:rFonts w:eastAsia="宋体" w:cs="Arial"/>
                <w:bCs/>
                <w:lang w:val="en-US" w:eastAsia="zh-CN"/>
              </w:rPr>
            </w:pPr>
            <w:ins w:id="2276" w:author="vivo" w:date="2021-07-30T16:34:00Z">
              <w:r>
                <w:rPr>
                  <w:rFonts w:eastAsia="宋体" w:cs="Arial"/>
                  <w:bCs/>
                  <w:lang w:val="en-US" w:eastAsia="zh-CN"/>
                </w:rPr>
                <w:t>Follow current autonomous method for CGI reading.</w:t>
              </w:r>
            </w:ins>
          </w:p>
          <w:p>
            <w:ins w:id="2277" w:author="vivo" w:date="2021-07-30T16:34:00Z">
              <w:r>
                <w:rPr>
                  <w:rFonts w:hint="eastAsia" w:eastAsia="宋体" w:cs="Arial"/>
                  <w:bCs/>
                  <w:lang w:val="en-US" w:eastAsia="zh-CN"/>
                </w:rPr>
                <w:t xml:space="preserve">upon receiving the </w:t>
              </w:r>
            </w:ins>
            <w:ins w:id="2278" w:author="vivo" w:date="2021-07-30T16:34:00Z">
              <w:r>
                <w:rPr>
                  <w:rFonts w:eastAsia="宋体" w:cs="Arial"/>
                  <w:bCs/>
                  <w:i/>
                  <w:iCs/>
                  <w:lang w:val="en-US" w:eastAsia="zh-CN"/>
                </w:rPr>
                <w:t>RRC</w:t>
              </w:r>
            </w:ins>
            <w:r>
              <w:rPr>
                <w:rFonts w:eastAsia="宋体" w:cs="Arial"/>
                <w:bCs/>
                <w:i/>
                <w:iCs/>
                <w:lang w:val="en-US" w:eastAsia="zh-CN"/>
              </w:rPr>
              <w:t>Reconfiguration</w:t>
            </w:r>
            <w:ins w:id="2279" w:author="vivo" w:date="2021-07-30T16:34:00Z">
              <w:r>
                <w:rPr>
                  <w:rFonts w:eastAsia="宋体" w:cs="Arial"/>
                  <w:bCs/>
                  <w:i/>
                  <w:iCs/>
                  <w:lang w:val="en-US" w:eastAsia="zh-CN"/>
                </w:rPr>
                <w:t xml:space="preserve"> </w:t>
              </w:r>
            </w:ins>
            <w:ins w:id="2280" w:author="vivo" w:date="2021-07-30T16:34:00Z">
              <w:r>
                <w:rPr>
                  <w:rFonts w:hint="eastAsia" w:eastAsia="宋体" w:cs="Arial"/>
                  <w:bCs/>
                  <w:lang w:val="en-US" w:eastAsia="zh-CN"/>
                </w:rPr>
                <w:t>message</w:t>
              </w:r>
            </w:ins>
            <w:ins w:id="2281" w:author="vivo" w:date="2021-07-30T16:34:00Z">
              <w:r>
                <w:rPr>
                  <w:rFonts w:eastAsia="宋体" w:cs="Arial"/>
                  <w:bCs/>
                  <w:lang w:val="en-US" w:eastAsia="zh-CN"/>
                </w:rPr>
                <w:t xml:space="preserve"> </w:t>
              </w:r>
            </w:ins>
            <w:ins w:id="2282" w:author="vivo" w:date="2021-07-30T16:34:00Z">
              <w:r>
                <w:rPr>
                  <w:rFonts w:hint="eastAsia" w:eastAsia="宋体" w:cs="Arial"/>
                  <w:bCs/>
                  <w:lang w:val="en-US" w:eastAsia="zh-CN"/>
                </w:rPr>
                <w:t>w</w:t>
              </w:r>
            </w:ins>
            <w:ins w:id="2283" w:author="vivo" w:date="2021-07-30T16:34:00Z">
              <w:r>
                <w:rPr>
                  <w:rFonts w:eastAsia="宋体" w:cs="Arial"/>
                  <w:bCs/>
                  <w:lang w:val="en-US" w:eastAsia="zh-CN"/>
                </w:rPr>
                <w:t>hich indicates UE to use autonomous Gap, UE activate the autonomous gap. UE uses the autonomous gap for switching within the gap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2284" w:author="Ozcan Ozturk" w:date="2021-07-31T22:22:00Z">
              <w:r>
                <w:rPr/>
                <w:t>Qualcomm</w:t>
              </w:r>
            </w:ins>
          </w:p>
        </w:tc>
        <w:tc>
          <w:tcPr>
            <w:tcW w:w="1324" w:type="dxa"/>
          </w:tcPr>
          <w:p>
            <w:ins w:id="2285" w:author="Ozcan Ozturk" w:date="2021-07-31T22:22:00Z">
              <w:r>
                <w:rPr/>
                <w:t>A</w:t>
              </w:r>
            </w:ins>
          </w:p>
        </w:tc>
        <w:tc>
          <w:tcPr>
            <w:tcW w:w="646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6" w:author="Sethuraman Gurumoorthy" w:date="2021-08-01T10:04:00Z"/>
        </w:trPr>
        <w:tc>
          <w:tcPr>
            <w:tcW w:w="1838" w:type="dxa"/>
          </w:tcPr>
          <w:p>
            <w:pPr>
              <w:rPr>
                <w:ins w:id="2287" w:author="Sethuraman Gurumoorthy" w:date="2021-08-01T10:04:00Z"/>
              </w:rPr>
            </w:pPr>
            <w:ins w:id="2288" w:author="Sethuraman Gurumoorthy" w:date="2021-08-01T10:04:00Z">
              <w:r>
                <w:rPr/>
                <w:t>Apple</w:t>
              </w:r>
            </w:ins>
          </w:p>
        </w:tc>
        <w:tc>
          <w:tcPr>
            <w:tcW w:w="1324" w:type="dxa"/>
          </w:tcPr>
          <w:p>
            <w:pPr>
              <w:rPr>
                <w:ins w:id="2289" w:author="Sethuraman Gurumoorthy" w:date="2021-08-01T10:04:00Z"/>
              </w:rPr>
            </w:pPr>
            <w:ins w:id="2290" w:author="Sethuraman Gurumoorthy" w:date="2021-08-01T10:04:00Z">
              <w:r>
                <w:rPr/>
                <w:t>A</w:t>
              </w:r>
            </w:ins>
          </w:p>
        </w:tc>
        <w:tc>
          <w:tcPr>
            <w:tcW w:w="6469" w:type="dxa"/>
          </w:tcPr>
          <w:p>
            <w:pPr>
              <w:rPr>
                <w:ins w:id="2291" w:author="Sethuraman Gurumoorthy" w:date="2021-08-01T10: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2" w:author="Futurewei" w:date="2021-08-01T23:54:00Z"/>
        </w:trPr>
        <w:tc>
          <w:tcPr>
            <w:tcW w:w="1838" w:type="dxa"/>
          </w:tcPr>
          <w:p>
            <w:pPr>
              <w:rPr>
                <w:ins w:id="2293" w:author="Futurewei" w:date="2021-08-01T23:54:00Z"/>
              </w:rPr>
            </w:pPr>
            <w:ins w:id="2294" w:author="Futurewei" w:date="2021-08-01T23:54:00Z">
              <w:r>
                <w:rPr/>
                <w:t>Futurewei</w:t>
              </w:r>
            </w:ins>
          </w:p>
        </w:tc>
        <w:tc>
          <w:tcPr>
            <w:tcW w:w="1324" w:type="dxa"/>
          </w:tcPr>
          <w:p>
            <w:pPr>
              <w:rPr>
                <w:ins w:id="2295" w:author="Futurewei" w:date="2021-08-01T23:54:00Z"/>
              </w:rPr>
            </w:pPr>
            <w:ins w:id="2296" w:author="Futurewei" w:date="2021-08-01T23:54:00Z">
              <w:r>
                <w:rPr/>
                <w:t>A</w:t>
              </w:r>
            </w:ins>
          </w:p>
        </w:tc>
        <w:tc>
          <w:tcPr>
            <w:tcW w:w="6469" w:type="dxa"/>
          </w:tcPr>
          <w:p>
            <w:pPr>
              <w:rPr>
                <w:ins w:id="2297" w:author="Futurewei" w:date="2021-08-01T23:54:00Z"/>
              </w:rPr>
            </w:pPr>
            <w:ins w:id="2298" w:author="Futurewei" w:date="2021-08-01T23:54:00Z">
              <w:r>
                <w:rPr/>
                <w:t>If use of autonomous gaps is agreed, then A makes sense.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9" w:author="Ericsson" w:date="2021-08-02T08:45:00Z"/>
        </w:trPr>
        <w:tc>
          <w:tcPr>
            <w:tcW w:w="1838" w:type="dxa"/>
          </w:tcPr>
          <w:p>
            <w:pPr>
              <w:rPr>
                <w:ins w:id="2300" w:author="Ericsson" w:date="2021-08-02T08:45:00Z"/>
              </w:rPr>
            </w:pPr>
            <w:ins w:id="2301" w:author="Ericsson" w:date="2021-08-02T08:45:00Z">
              <w:r>
                <w:rPr/>
                <w:t>Ericsson</w:t>
              </w:r>
            </w:ins>
          </w:p>
        </w:tc>
        <w:tc>
          <w:tcPr>
            <w:tcW w:w="1324" w:type="dxa"/>
          </w:tcPr>
          <w:p>
            <w:pPr>
              <w:rPr>
                <w:ins w:id="2302" w:author="Ericsson" w:date="2021-08-02T08:45:00Z"/>
              </w:rPr>
            </w:pPr>
            <w:ins w:id="2303" w:author="Ericsson" w:date="2021-08-02T08:45:00Z">
              <w:r>
                <w:rPr/>
                <w:t>A, but</w:t>
              </w:r>
            </w:ins>
          </w:p>
        </w:tc>
        <w:tc>
          <w:tcPr>
            <w:tcW w:w="6469" w:type="dxa"/>
          </w:tcPr>
          <w:p>
            <w:pPr>
              <w:rPr>
                <w:ins w:id="2304" w:author="Ericsson" w:date="2021-08-02T08:45:00Z"/>
              </w:rPr>
            </w:pPr>
            <w:ins w:id="2305" w:author="Ericsson" w:date="2021-08-02T08:45:00Z">
              <w:r>
                <w:rPr/>
                <w:t>See comment for Q3.11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6" w:author="Intel (Sudeep)" w:date="2021-08-03T22:35:00Z"/>
        </w:trPr>
        <w:tc>
          <w:tcPr>
            <w:tcW w:w="1838" w:type="dxa"/>
          </w:tcPr>
          <w:p>
            <w:pPr>
              <w:rPr>
                <w:ins w:id="2307" w:author="Intel (Sudeep)" w:date="2021-08-03T22:35:00Z"/>
              </w:rPr>
            </w:pPr>
            <w:ins w:id="2308" w:author="Intel (Sudeep)" w:date="2021-08-03T22:35:00Z">
              <w:r>
                <w:rPr/>
                <w:t>Intel</w:t>
              </w:r>
            </w:ins>
          </w:p>
        </w:tc>
        <w:tc>
          <w:tcPr>
            <w:tcW w:w="1324" w:type="dxa"/>
          </w:tcPr>
          <w:p>
            <w:pPr>
              <w:rPr>
                <w:ins w:id="2309" w:author="Intel (Sudeep)" w:date="2021-08-03T22:35:00Z"/>
              </w:rPr>
            </w:pPr>
            <w:ins w:id="2310" w:author="Intel (Sudeep)" w:date="2021-08-03T22:35:00Z">
              <w:r>
                <w:rPr/>
                <w:t>A</w:t>
              </w:r>
            </w:ins>
          </w:p>
        </w:tc>
        <w:tc>
          <w:tcPr>
            <w:tcW w:w="6469" w:type="dxa"/>
          </w:tcPr>
          <w:p>
            <w:pPr>
              <w:rPr>
                <w:ins w:id="2311" w:author="Intel (Sudeep)" w:date="2021-08-03T22:35:00Z"/>
              </w:rPr>
            </w:pPr>
            <w:ins w:id="2312" w:author="Intel (Sudeep)" w:date="2021-08-03T22:35:00Z">
              <w:r>
                <w:rPr>
                  <w:rFonts w:eastAsia="宋体" w:cs="Arial"/>
                  <w:bCs/>
                  <w:lang w:val="en-US" w:eastAsia="zh-CN"/>
                </w:rPr>
                <w:t xml:space="preserve">It should be based on existing autonomous gap design.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13" w:author="m" w:date="2021-08-05T14:50:00Z"/>
        </w:trPr>
        <w:tc>
          <w:tcPr>
            <w:tcW w:w="1838" w:type="dxa"/>
          </w:tcPr>
          <w:p>
            <w:pPr>
              <w:rPr>
                <w:ins w:id="2314" w:author="m" w:date="2021-08-05T14:50:00Z"/>
              </w:rPr>
            </w:pPr>
            <w:ins w:id="2315" w:author="m" w:date="2021-08-05T14:50:00Z">
              <w:r>
                <w:rPr/>
                <w:t>Xiaomi</w:t>
              </w:r>
            </w:ins>
          </w:p>
        </w:tc>
        <w:tc>
          <w:tcPr>
            <w:tcW w:w="1324" w:type="dxa"/>
          </w:tcPr>
          <w:p>
            <w:pPr>
              <w:rPr>
                <w:ins w:id="2316" w:author="m" w:date="2021-08-05T14:50:00Z"/>
              </w:rPr>
            </w:pPr>
            <w:ins w:id="2317" w:author="m" w:date="2021-08-05T14:50:00Z">
              <w:r>
                <w:rPr/>
                <w:t>A</w:t>
              </w:r>
            </w:ins>
          </w:p>
        </w:tc>
        <w:tc>
          <w:tcPr>
            <w:tcW w:w="6469" w:type="dxa"/>
          </w:tcPr>
          <w:p>
            <w:pPr>
              <w:rPr>
                <w:ins w:id="2318" w:author="m" w:date="2021-08-05T14:50: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9" w:author="ZTE(Wenting)" w:date="2021-08-05T15:51:00Z"/>
        </w:trPr>
        <w:tc>
          <w:tcPr>
            <w:tcW w:w="1838" w:type="dxa"/>
          </w:tcPr>
          <w:p>
            <w:pPr>
              <w:rPr>
                <w:ins w:id="2320" w:author="ZTE(Wenting)" w:date="2021-08-05T15:51:00Z"/>
                <w:lang w:val="en-US" w:eastAsia="zh-CN"/>
              </w:rPr>
            </w:pPr>
            <w:ins w:id="2321" w:author="ZTE(Wenting)" w:date="2021-08-05T15:51:00Z">
              <w:r>
                <w:rPr>
                  <w:rFonts w:hint="eastAsia"/>
                  <w:lang w:val="en-US" w:eastAsia="zh-CN"/>
                </w:rPr>
                <w:t>ZTE</w:t>
              </w:r>
            </w:ins>
          </w:p>
        </w:tc>
        <w:tc>
          <w:tcPr>
            <w:tcW w:w="1324" w:type="dxa"/>
          </w:tcPr>
          <w:p>
            <w:pPr>
              <w:rPr>
                <w:ins w:id="2322" w:author="ZTE(Wenting)" w:date="2021-08-05T15:51:00Z"/>
                <w:lang w:val="en-US" w:eastAsia="zh-CN"/>
              </w:rPr>
            </w:pPr>
            <w:ins w:id="2323" w:author="ZTE(Wenting)" w:date="2021-08-05T15:51:00Z">
              <w:r>
                <w:rPr>
                  <w:rFonts w:hint="eastAsia"/>
                  <w:lang w:val="en-US" w:eastAsia="zh-CN"/>
                </w:rPr>
                <w:t>A</w:t>
              </w:r>
            </w:ins>
          </w:p>
        </w:tc>
        <w:tc>
          <w:tcPr>
            <w:tcW w:w="6469" w:type="dxa"/>
          </w:tcPr>
          <w:p>
            <w:pPr>
              <w:rPr>
                <w:ins w:id="2324" w:author="ZTE(Wenting)" w:date="2021-08-05T15:51:00Z"/>
                <w:rFonts w:eastAsia="宋体" w:cs="Arial"/>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5" w:author="DENSO" w:date="2021-08-06T15:20:00Z"/>
        </w:trPr>
        <w:tc>
          <w:tcPr>
            <w:tcW w:w="1838" w:type="dxa"/>
          </w:tcPr>
          <w:p>
            <w:pPr>
              <w:rPr>
                <w:ins w:id="2326" w:author="DENSO" w:date="2021-08-06T15:20:00Z"/>
                <w:lang w:val="en-US" w:eastAsia="zh-CN"/>
              </w:rPr>
            </w:pPr>
            <w:ins w:id="2327" w:author="DENSO" w:date="2021-08-06T15:20:00Z">
              <w:r>
                <w:rPr>
                  <w:rFonts w:hint="eastAsia"/>
                  <w:lang w:eastAsia="ja-JP"/>
                </w:rPr>
                <w:t>DENSO</w:t>
              </w:r>
            </w:ins>
          </w:p>
        </w:tc>
        <w:tc>
          <w:tcPr>
            <w:tcW w:w="1324" w:type="dxa"/>
          </w:tcPr>
          <w:p>
            <w:pPr>
              <w:rPr>
                <w:ins w:id="2328" w:author="DENSO" w:date="2021-08-06T15:20:00Z"/>
                <w:lang w:val="en-US" w:eastAsia="zh-CN"/>
              </w:rPr>
            </w:pPr>
            <w:ins w:id="2329" w:author="DENSO" w:date="2021-08-06T15:20:00Z">
              <w:r>
                <w:rPr>
                  <w:rFonts w:hint="eastAsia"/>
                  <w:lang w:eastAsia="ja-JP"/>
                </w:rPr>
                <w:t>A</w:t>
              </w:r>
            </w:ins>
          </w:p>
        </w:tc>
        <w:tc>
          <w:tcPr>
            <w:tcW w:w="6469" w:type="dxa"/>
          </w:tcPr>
          <w:p>
            <w:pPr>
              <w:rPr>
                <w:ins w:id="2330" w:author="DENSO" w:date="2021-08-06T15:20:00Z"/>
                <w:rFonts w:eastAsia="宋体" w:cs="Arial"/>
                <w:bCs/>
                <w:lang w:val="en-US" w:eastAsia="zh-CN"/>
              </w:rPr>
            </w:pPr>
          </w:p>
        </w:tc>
      </w:tr>
    </w:tbl>
    <w:p>
      <w:pPr>
        <w:rPr>
          <w:b/>
          <w:bCs/>
          <w:color w:val="0070C0"/>
          <w:lang w:val="en-US" w:eastAsia="zh-CN"/>
        </w:rPr>
      </w:pPr>
    </w:p>
    <w:p>
      <w:pPr>
        <w:rPr>
          <w:b/>
          <w:bCs/>
          <w:color w:val="0070C0"/>
          <w:lang w:val="en-US" w:eastAsia="zh-CN"/>
        </w:rPr>
      </w:pPr>
      <w:r>
        <w:rPr>
          <w:rFonts w:hint="eastAsia"/>
          <w:b/>
          <w:bCs/>
          <w:color w:val="0070C0"/>
          <w:lang w:val="en-US" w:eastAsia="zh-CN"/>
        </w:rPr>
        <w:t>Summary</w:t>
      </w:r>
    </w:p>
    <w:p>
      <w:pPr>
        <w:rPr>
          <w:rFonts w:eastAsia="宋体" w:cs="Arial"/>
          <w:b/>
          <w:bCs/>
          <w:lang w:val="en-US" w:eastAsia="zh-CN"/>
        </w:rPr>
      </w:pPr>
      <w:r>
        <w:rPr>
          <w:rFonts w:hint="eastAsia"/>
          <w:color w:val="0070C0"/>
          <w:lang w:val="en-US" w:eastAsia="zh-CN"/>
        </w:rPr>
        <w:t>11/11 Companies agree that if autonomous Gap scheme was supported, it shall be activated by the RRC signalling, e.g. upon receiving the RRC Reconfiguration message.</w:t>
      </w:r>
    </w:p>
    <w:p>
      <w:pPr>
        <w:rPr>
          <w:b/>
          <w:color w:val="0000FF"/>
          <w:lang w:val="en-US" w:eastAsia="zh-CN"/>
        </w:rPr>
      </w:pPr>
      <w:r>
        <w:rPr>
          <w:rFonts w:hint="eastAsia"/>
          <w:b/>
          <w:color w:val="0000FF"/>
          <w:lang w:val="en-US" w:eastAsia="zh-CN"/>
        </w:rPr>
        <w:t>Proposal 15: If autonomous Gap was supported, it shall be activated by the RRC signalling, e.g. upon receiving the RRC Reconfiguration message.</w:t>
      </w:r>
    </w:p>
    <w:p/>
    <w:bookmarkEnd w:id="26"/>
    <w:p>
      <w:pPr>
        <w:pStyle w:val="3"/>
        <w:tabs>
          <w:tab w:val="left" w:pos="432"/>
        </w:tabs>
        <w:ind w:left="0" w:firstLine="0"/>
        <w:rPr>
          <w:sz w:val="28"/>
          <w:szCs w:val="28"/>
          <w:lang w:val="en-US"/>
        </w:rPr>
      </w:pPr>
      <w:r>
        <w:rPr>
          <w:rFonts w:hint="eastAsia"/>
          <w:sz w:val="28"/>
          <w:szCs w:val="28"/>
          <w:lang w:val="en-US" w:eastAsia="zh-CN"/>
        </w:rPr>
        <w:t xml:space="preserve"> Gap configuration assistance information</w:t>
      </w:r>
    </w:p>
    <w:p>
      <w:pPr>
        <w:pStyle w:val="107"/>
        <w:ind w:left="0" w:firstLine="0"/>
        <w:rPr>
          <w:rFonts w:eastAsia="宋体" w:cs="Arial"/>
          <w:szCs w:val="20"/>
          <w:lang w:val="en-US" w:eastAsia="zh-CN"/>
        </w:rPr>
      </w:pPr>
      <w:bookmarkStart w:id="27" w:name="OLE_LINK148"/>
      <w:r>
        <w:rPr>
          <w:rFonts w:eastAsia="宋体" w:cs="Arial"/>
          <w:szCs w:val="20"/>
          <w:lang w:val="en-US" w:eastAsia="zh-CN"/>
        </w:rPr>
        <w:t>About Gap configuration assistance information, the related agreement and FFS are listed below:</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88"/>
              <w:numPr>
                <w:ilvl w:val="0"/>
                <w:numId w:val="12"/>
              </w:numPr>
              <w:tabs>
                <w:tab w:val="left" w:pos="1494"/>
                <w:tab w:val="clear" w:pos="1619"/>
              </w:tabs>
              <w:rPr>
                <w:b w:val="0"/>
                <w:bCs/>
                <w:color w:val="FF0000"/>
                <w:lang w:eastAsia="ja-JP"/>
              </w:rPr>
            </w:pPr>
            <w:r>
              <w:rPr>
                <w:b w:val="0"/>
                <w:bCs/>
                <w:lang w:eastAsia="ja-JP"/>
              </w:rPr>
              <w:t>RRC signaling for network switching without leaving RRC_Connected state should allow multiple configurations of periodic “gaps” with different parameters (e.g. periodicities and durations).</w:t>
            </w:r>
            <w:r>
              <w:rPr>
                <w:b w:val="0"/>
                <w:bCs/>
                <w:color w:val="FF0000"/>
                <w:lang w:eastAsia="ja-JP"/>
              </w:rPr>
              <w:t xml:space="preserve"> FFS is multiple can be active at the same time. FFS if multiple aperiodic gaps are supported.</w:t>
            </w:r>
          </w:p>
          <w:p>
            <w:pPr>
              <w:pStyle w:val="88"/>
              <w:numPr>
                <w:ilvl w:val="0"/>
                <w:numId w:val="0"/>
              </w:numPr>
              <w:tabs>
                <w:tab w:val="left" w:pos="1494"/>
                <w:tab w:val="clear" w:pos="1619"/>
              </w:tabs>
              <w:rPr>
                <w:lang w:val="en-US" w:eastAsia="zh-CN"/>
              </w:rPr>
            </w:pPr>
          </w:p>
          <w:p>
            <w:pPr>
              <w:pStyle w:val="88"/>
              <w:numPr>
                <w:ilvl w:val="0"/>
                <w:numId w:val="12"/>
              </w:numPr>
              <w:tabs>
                <w:tab w:val="left" w:pos="1494"/>
                <w:tab w:val="clear" w:pos="1619"/>
              </w:tabs>
              <w:rPr>
                <w:lang w:val="en-US" w:eastAsia="zh-CN"/>
              </w:rPr>
            </w:pPr>
            <w:r>
              <w:rPr>
                <w:b w:val="0"/>
                <w:bCs/>
                <w:lang w:eastAsia="ja-JP"/>
              </w:rPr>
              <w:t xml:space="preserve">UE provides assistance information to the gNB of NW A in Connected state based on the configuration of USIM of NW B for the gNB to determine the necessary switching parameters. Up to network what is the action based on UE assistance information. </w:t>
            </w:r>
            <w:r>
              <w:rPr>
                <w:b w:val="0"/>
                <w:bCs/>
                <w:color w:val="FF0000"/>
                <w:lang w:eastAsia="ja-JP"/>
              </w:rPr>
              <w:t>FFS what assistance information is needed.</w:t>
            </w:r>
          </w:p>
        </w:tc>
      </w:tr>
      <w:bookmarkEnd w:id="27"/>
    </w:tbl>
    <w:p>
      <w:pPr>
        <w:rPr>
          <w:bCs/>
        </w:rPr>
      </w:pPr>
    </w:p>
    <w:p>
      <w:pPr>
        <w:rPr>
          <w:bCs/>
          <w:lang w:val="en-US" w:eastAsia="zh-CN"/>
        </w:rPr>
      </w:pPr>
      <w:r>
        <w:rPr>
          <w:rFonts w:hint="eastAsia"/>
          <w:bCs/>
        </w:rPr>
        <w:t xml:space="preserve">In this chapter we discuss what assistance </w:t>
      </w:r>
      <w:r>
        <w:rPr>
          <w:bCs/>
        </w:rPr>
        <w:t>information</w:t>
      </w:r>
      <w:r>
        <w:rPr>
          <w:rFonts w:hint="eastAsia"/>
          <w:bCs/>
        </w:rPr>
        <w:t xml:space="preserve"> </w:t>
      </w:r>
      <w:r>
        <w:rPr>
          <w:bCs/>
        </w:rPr>
        <w:t>would be needed</w:t>
      </w:r>
      <w:r>
        <w:rPr>
          <w:rFonts w:hint="eastAsia"/>
          <w:bCs/>
          <w:lang w:val="en-US" w:eastAsia="zh-CN"/>
        </w:rPr>
        <w:t>, including both periodic and aperiodic switching cases.</w:t>
      </w:r>
    </w:p>
    <w:p>
      <w:pPr>
        <w:rPr>
          <w:bCs/>
          <w:lang w:val="en-US" w:eastAsia="zh-CN"/>
        </w:rPr>
      </w:pPr>
      <w:r>
        <w:rPr>
          <w:bCs/>
        </w:rPr>
        <w:t>F</w:t>
      </w:r>
      <w:r>
        <w:rPr>
          <w:rFonts w:hint="eastAsia"/>
          <w:bCs/>
          <w:lang w:val="en-US" w:eastAsia="zh-CN"/>
        </w:rPr>
        <w:t xml:space="preserve">or the periodic leaving, </w:t>
      </w:r>
      <w:r>
        <w:rPr>
          <w:rFonts w:hint="eastAsia"/>
          <w:bCs/>
        </w:rPr>
        <w:t xml:space="preserve">it has been agreed that the </w:t>
      </w:r>
      <w:r>
        <w:rPr>
          <w:bCs/>
          <w:lang w:eastAsia="ja-JP"/>
        </w:rPr>
        <w:t xml:space="preserve">RRC signaling for network switching without leaving RRC_Connected state should allow multiple configurations of periodic “gaps” with different parameters (e.g. periodicities and durations). </w:t>
      </w:r>
      <w:r>
        <w:rPr>
          <w:rFonts w:hint="eastAsia"/>
          <w:bCs/>
        </w:rPr>
        <w:t xml:space="preserve">Thus </w:t>
      </w:r>
      <w:r>
        <w:rPr>
          <w:rFonts w:hint="eastAsia"/>
          <w:bCs/>
          <w:lang w:val="en-US" w:eastAsia="zh-CN"/>
        </w:rPr>
        <w:t xml:space="preserve">does it mean that </w:t>
      </w:r>
      <w:r>
        <w:rPr>
          <w:rFonts w:hint="eastAsia"/>
          <w:bCs/>
        </w:rPr>
        <w:t xml:space="preserve">it shall also allow </w:t>
      </w:r>
      <w:bookmarkStart w:id="28" w:name="OLE_LINK34"/>
      <w:r>
        <w:rPr>
          <w:rFonts w:hint="eastAsia"/>
          <w:bCs/>
        </w:rPr>
        <w:t xml:space="preserve">the </w:t>
      </w:r>
      <w:bookmarkStart w:id="29" w:name="OLE_LINK36"/>
      <w:r>
        <w:rPr>
          <w:rFonts w:hint="eastAsia"/>
          <w:bCs/>
        </w:rPr>
        <w:t xml:space="preserve">UE to include multiple periodic Gaps assistance information </w:t>
      </w:r>
      <w:r>
        <w:rPr>
          <w:bCs/>
          <w:lang w:eastAsia="ja-JP"/>
        </w:rPr>
        <w:t>(e.g. periodicities and durations)</w:t>
      </w:r>
      <w:r>
        <w:rPr>
          <w:rFonts w:hint="eastAsia"/>
          <w:bCs/>
          <w:lang w:val="en-US" w:eastAsia="zh-CN"/>
        </w:rPr>
        <w:t xml:space="preserve"> </w:t>
      </w:r>
      <w:r>
        <w:rPr>
          <w:rFonts w:hint="eastAsia"/>
          <w:bCs/>
        </w:rPr>
        <w:t>simultaneously, e.g. in one UEAssistanceInformation Msg</w:t>
      </w:r>
      <w:r>
        <w:rPr>
          <w:rFonts w:hint="eastAsia"/>
          <w:bCs/>
          <w:lang w:val="en-US" w:eastAsia="zh-CN"/>
        </w:rPr>
        <w:t>?</w:t>
      </w:r>
    </w:p>
    <w:bookmarkEnd w:id="28"/>
    <w:bookmarkEnd w:id="29"/>
    <w:p>
      <w:pPr>
        <w:pStyle w:val="7"/>
        <w:rPr>
          <w:lang w:val="en-US" w:eastAsia="zh-CN"/>
        </w:rPr>
      </w:pPr>
      <w:r>
        <w:rPr>
          <w:rFonts w:hint="eastAsia"/>
          <w:lang w:val="en-US" w:eastAsia="zh-CN"/>
        </w:rPr>
        <w:t>Q3.13: Do companies agree that the UE is allowed to include multiple periodic Gaps assistan</w:t>
      </w:r>
      <w:r>
        <w:rPr>
          <w:rFonts w:hint="eastAsia"/>
        </w:rPr>
        <w:t xml:space="preserve">ce </w:t>
      </w:r>
      <w:r>
        <w:rPr>
          <w:rFonts w:hint="eastAsia"/>
          <w:lang w:eastAsia="en-GB"/>
        </w:rPr>
        <w:t>information</w:t>
      </w:r>
      <w:r>
        <w:rPr>
          <w:rFonts w:hint="eastAsia"/>
          <w:lang w:val="en-US" w:eastAsia="zh-CN"/>
        </w:rPr>
        <w:t xml:space="preserve"> </w:t>
      </w:r>
      <w:r>
        <w:rPr>
          <w:lang w:eastAsia="ja-JP"/>
        </w:rPr>
        <w:t>(e.g. periodicities and durations)</w:t>
      </w:r>
      <w:r>
        <w:rPr>
          <w:rFonts w:hint="eastAsia"/>
          <w:lang w:eastAsia="en-GB"/>
        </w:rPr>
        <w:t xml:space="preserve"> </w:t>
      </w:r>
      <w:r>
        <w:rPr>
          <w:rFonts w:hint="eastAsia"/>
        </w:rPr>
        <w:t>simultaneously e.g. in one UEAssistanceInformation Msg</w:t>
      </w:r>
      <w:r>
        <w:rPr>
          <w:rFonts w:hint="eastAsia"/>
          <w:lang w:val="en-US" w:eastAsia="zh-CN"/>
        </w:rPr>
        <w:t>?</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354"/>
        <w:gridCol w:w="6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b/>
                <w:bCs/>
              </w:rPr>
            </w:pPr>
            <w:r>
              <w:rPr>
                <w:rFonts w:hint="eastAsia"/>
                <w:b/>
                <w:bCs/>
              </w:rPr>
              <w:t>Company</w:t>
            </w:r>
          </w:p>
        </w:tc>
        <w:tc>
          <w:tcPr>
            <w:tcW w:w="1354" w:type="dxa"/>
          </w:tcPr>
          <w:p>
            <w:pPr>
              <w:jc w:val="center"/>
              <w:rPr>
                <w:b/>
                <w:bCs/>
              </w:rPr>
            </w:pPr>
            <w:r>
              <w:rPr>
                <w:rFonts w:hint="eastAsia"/>
                <w:b/>
                <w:bCs/>
              </w:rPr>
              <w:t>Yes/No</w:t>
            </w:r>
          </w:p>
        </w:tc>
        <w:tc>
          <w:tcPr>
            <w:tcW w:w="6959"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354" w:type="dxa"/>
          </w:tcPr>
          <w:p>
            <w:pPr>
              <w:rPr>
                <w:lang w:eastAsia="zh-CN"/>
              </w:rPr>
            </w:pPr>
            <w:r>
              <w:rPr>
                <w:rFonts w:hint="eastAsia"/>
                <w:lang w:eastAsia="zh-CN"/>
              </w:rPr>
              <w:t>Y</w:t>
            </w:r>
            <w:r>
              <w:rPr>
                <w:lang w:eastAsia="zh-CN"/>
              </w:rPr>
              <w:t>es</w:t>
            </w:r>
          </w:p>
        </w:tc>
        <w:tc>
          <w:tcPr>
            <w:tcW w:w="695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ins w:id="2331" w:author="Lenovo_Lianhai" w:date="2021-07-13T16:03:00Z">
              <w:r>
                <w:rPr>
                  <w:rFonts w:hint="eastAsia"/>
                  <w:lang w:eastAsia="zh-CN"/>
                </w:rPr>
                <w:t>L</w:t>
              </w:r>
            </w:ins>
            <w:ins w:id="2332" w:author="Lenovo_Lianhai" w:date="2021-07-13T16:03:00Z">
              <w:r>
                <w:rPr>
                  <w:lang w:eastAsia="zh-CN"/>
                </w:rPr>
                <w:t>enovo</w:t>
              </w:r>
            </w:ins>
          </w:p>
        </w:tc>
        <w:tc>
          <w:tcPr>
            <w:tcW w:w="1354" w:type="dxa"/>
          </w:tcPr>
          <w:p>
            <w:pPr>
              <w:rPr>
                <w:lang w:eastAsia="zh-CN"/>
              </w:rPr>
            </w:pPr>
            <w:ins w:id="2333" w:author="Lenovo_Lianhai" w:date="2021-07-13T16:03:00Z">
              <w:r>
                <w:rPr>
                  <w:lang w:eastAsia="zh-CN"/>
                </w:rPr>
                <w:t>Yes</w:t>
              </w:r>
            </w:ins>
          </w:p>
        </w:tc>
        <w:tc>
          <w:tcPr>
            <w:tcW w:w="695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ins w:id="2334" w:author="MediaTek (Felix)" w:date="2021-07-27T17:52:00Z">
              <w:r>
                <w:rPr/>
                <w:t>MediaTek</w:t>
              </w:r>
            </w:ins>
          </w:p>
        </w:tc>
        <w:tc>
          <w:tcPr>
            <w:tcW w:w="1354" w:type="dxa"/>
          </w:tcPr>
          <w:p>
            <w:ins w:id="2335" w:author="MediaTek (Felix)" w:date="2021-07-27T17:52:00Z">
              <w:r>
                <w:rPr/>
                <w:t>Yes</w:t>
              </w:r>
            </w:ins>
          </w:p>
        </w:tc>
        <w:tc>
          <w:tcPr>
            <w:tcW w:w="695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6" w:type="dxa"/>
          </w:tcPr>
          <w:p>
            <w:ins w:id="2336" w:author="LG (HongSuk)" w:date="2021-07-29T17:16:00Z">
              <w:r>
                <w:rPr>
                  <w:rFonts w:hint="eastAsia"/>
                  <w:lang w:eastAsia="ko-KR"/>
                </w:rPr>
                <w:t>LGE</w:t>
              </w:r>
            </w:ins>
          </w:p>
        </w:tc>
        <w:tc>
          <w:tcPr>
            <w:tcW w:w="1354" w:type="dxa"/>
          </w:tcPr>
          <w:p>
            <w:ins w:id="2337" w:author="LG (HongSuk)" w:date="2021-07-29T17:16:00Z">
              <w:r>
                <w:rPr>
                  <w:rFonts w:hint="eastAsia"/>
                  <w:lang w:eastAsia="ko-KR"/>
                </w:rPr>
                <w:t>Yes</w:t>
              </w:r>
            </w:ins>
          </w:p>
        </w:tc>
        <w:tc>
          <w:tcPr>
            <w:tcW w:w="695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38" w:author="Fangying Xiao(Sharp)" w:date="2021-07-30T09:27:00Z"/>
        </w:trPr>
        <w:tc>
          <w:tcPr>
            <w:tcW w:w="1706" w:type="dxa"/>
          </w:tcPr>
          <w:p>
            <w:pPr>
              <w:rPr>
                <w:ins w:id="2339" w:author="Fangying Xiao(Sharp)" w:date="2021-07-30T09:27:00Z"/>
                <w:lang w:eastAsia="zh-CN"/>
              </w:rPr>
            </w:pPr>
            <w:ins w:id="2340" w:author="Fangying Xiao(Sharp)" w:date="2021-07-30T09:27:00Z">
              <w:r>
                <w:rPr>
                  <w:rFonts w:hint="eastAsia"/>
                  <w:lang w:eastAsia="zh-CN"/>
                </w:rPr>
                <w:t>Sharp</w:t>
              </w:r>
            </w:ins>
          </w:p>
        </w:tc>
        <w:tc>
          <w:tcPr>
            <w:tcW w:w="1354" w:type="dxa"/>
          </w:tcPr>
          <w:p>
            <w:pPr>
              <w:rPr>
                <w:ins w:id="2341" w:author="Fangying Xiao(Sharp)" w:date="2021-07-30T09:27:00Z"/>
                <w:lang w:eastAsia="zh-CN"/>
              </w:rPr>
            </w:pPr>
            <w:ins w:id="2342" w:author="Fangying Xiao(Sharp)" w:date="2021-07-30T09:27:00Z">
              <w:r>
                <w:rPr>
                  <w:rFonts w:hint="eastAsia"/>
                  <w:lang w:eastAsia="zh-CN"/>
                </w:rPr>
                <w:t>Yes</w:t>
              </w:r>
            </w:ins>
          </w:p>
        </w:tc>
        <w:tc>
          <w:tcPr>
            <w:tcW w:w="6959" w:type="dxa"/>
          </w:tcPr>
          <w:p>
            <w:pPr>
              <w:rPr>
                <w:ins w:id="2343" w:author="Fangying Xiao(Sharp)" w:date="2021-07-30T09:2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44" w:author="vivo" w:date="2021-07-30T16:35:00Z"/>
        </w:trPr>
        <w:tc>
          <w:tcPr>
            <w:tcW w:w="1706" w:type="dxa"/>
          </w:tcPr>
          <w:p>
            <w:pPr>
              <w:rPr>
                <w:ins w:id="2345" w:author="vivo" w:date="2021-07-30T16:35:00Z"/>
                <w:lang w:eastAsia="zh-CN"/>
              </w:rPr>
            </w:pPr>
            <w:ins w:id="2346" w:author="vivo" w:date="2021-07-30T16:35:00Z">
              <w:r>
                <w:rPr>
                  <w:rFonts w:hint="eastAsia"/>
                  <w:lang w:eastAsia="zh-CN"/>
                </w:rPr>
                <w:t>v</w:t>
              </w:r>
            </w:ins>
            <w:ins w:id="2347" w:author="vivo" w:date="2021-07-30T16:35:00Z">
              <w:r>
                <w:rPr>
                  <w:lang w:eastAsia="zh-CN"/>
                </w:rPr>
                <w:t>ivo</w:t>
              </w:r>
            </w:ins>
          </w:p>
        </w:tc>
        <w:tc>
          <w:tcPr>
            <w:tcW w:w="1354" w:type="dxa"/>
          </w:tcPr>
          <w:p>
            <w:pPr>
              <w:rPr>
                <w:ins w:id="2348" w:author="vivo" w:date="2021-07-30T16:35:00Z"/>
                <w:lang w:eastAsia="zh-CN"/>
              </w:rPr>
            </w:pPr>
            <w:ins w:id="2349" w:author="vivo" w:date="2021-07-30T16:35:00Z">
              <w:r>
                <w:rPr>
                  <w:rFonts w:hint="eastAsia"/>
                  <w:lang w:eastAsia="zh-CN"/>
                </w:rPr>
                <w:t>Y</w:t>
              </w:r>
            </w:ins>
            <w:ins w:id="2350" w:author="vivo" w:date="2021-07-30T16:35:00Z">
              <w:r>
                <w:rPr>
                  <w:lang w:eastAsia="zh-CN"/>
                </w:rPr>
                <w:t>es</w:t>
              </w:r>
            </w:ins>
          </w:p>
        </w:tc>
        <w:tc>
          <w:tcPr>
            <w:tcW w:w="6959" w:type="dxa"/>
          </w:tcPr>
          <w:p>
            <w:pPr>
              <w:rPr>
                <w:ins w:id="2351" w:author="vivo" w:date="2021-07-30T16:35:00Z"/>
              </w:rPr>
            </w:pPr>
            <w:ins w:id="2352" w:author="vivo" w:date="2021-07-30T16:35:00Z">
              <w:r>
                <w:rPr>
                  <w:bCs/>
                  <w:lang w:eastAsia="ja-JP"/>
                </w:rPr>
                <w:t>Multiple configurations of periodic “gaps” with different parameters are allowed</w:t>
              </w:r>
            </w:ins>
            <w:ins w:id="2353" w:author="vivo" w:date="2021-07-30T16:35:00Z">
              <w:r>
                <w:rPr>
                  <w:rFonts w:hint="eastAsia"/>
                  <w:bCs/>
                  <w:lang w:val="en-US" w:eastAsia="zh-CN"/>
                </w:rPr>
                <w:t>.</w:t>
              </w:r>
            </w:ins>
            <w:ins w:id="2354" w:author="vivo" w:date="2021-07-30T16:35:00Z">
              <w:r>
                <w:rPr>
                  <w:bCs/>
                  <w:lang w:eastAsia="ja-JP"/>
                </w:rPr>
                <w:t xml:space="preserve"> Hence, the UE should be </w:t>
              </w:r>
            </w:ins>
            <w:ins w:id="2355" w:author="vivo" w:date="2021-07-30T16:35:00Z">
              <w:r>
                <w:rPr>
                  <w:rFonts w:hint="eastAsia"/>
                  <w:bCs/>
                  <w:lang w:eastAsia="ja-JP"/>
                </w:rPr>
                <w:t>allowed to include multiple periodic Gaps assistance information</w:t>
              </w:r>
            </w:ins>
            <w:ins w:id="2356" w:author="vivo" w:date="2021-07-30T16:35:00Z">
              <w:r>
                <w:rPr>
                  <w:bCs/>
                  <w:lang w:eastAsia="ja-JP"/>
                </w:rPr>
                <w:t xml:space="preserve"> </w:t>
              </w:r>
            </w:ins>
            <w:ins w:id="2357" w:author="vivo" w:date="2021-07-30T16:35:00Z">
              <w:r>
                <w:rPr>
                  <w:rFonts w:hint="eastAsia"/>
                  <w:bCs/>
                  <w:lang w:eastAsia="ja-JP"/>
                </w:rPr>
                <w:t>simultaneously</w:t>
              </w:r>
            </w:ins>
            <w:ins w:id="2358" w:author="vivo" w:date="2021-07-30T16:35:00Z">
              <w:r>
                <w:rPr>
                  <w:bCs/>
                  <w:lang w:eastAsia="ja-JP"/>
                </w:rPr>
                <w:t>, to assist NW to configure multiple periodic “gaps” with different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59" w:author="Ozcan Ozturk" w:date="2021-07-31T22:22:00Z"/>
        </w:trPr>
        <w:tc>
          <w:tcPr>
            <w:tcW w:w="1706" w:type="dxa"/>
          </w:tcPr>
          <w:p>
            <w:pPr>
              <w:rPr>
                <w:ins w:id="2360" w:author="Ozcan Ozturk" w:date="2021-07-31T22:22:00Z"/>
                <w:lang w:eastAsia="zh-CN"/>
              </w:rPr>
            </w:pPr>
            <w:ins w:id="2361" w:author="Ozcan Ozturk" w:date="2021-07-31T22:22:00Z">
              <w:r>
                <w:rPr>
                  <w:lang w:eastAsia="zh-CN"/>
                </w:rPr>
                <w:t>Qualcomm</w:t>
              </w:r>
            </w:ins>
          </w:p>
        </w:tc>
        <w:tc>
          <w:tcPr>
            <w:tcW w:w="1354" w:type="dxa"/>
          </w:tcPr>
          <w:p>
            <w:pPr>
              <w:rPr>
                <w:ins w:id="2362" w:author="Ozcan Ozturk" w:date="2021-07-31T22:22:00Z"/>
                <w:lang w:eastAsia="zh-CN"/>
              </w:rPr>
            </w:pPr>
            <w:ins w:id="2363" w:author="Ozcan Ozturk" w:date="2021-07-31T22:22:00Z">
              <w:r>
                <w:rPr>
                  <w:lang w:eastAsia="zh-CN"/>
                </w:rPr>
                <w:t>Yes</w:t>
              </w:r>
            </w:ins>
          </w:p>
        </w:tc>
        <w:tc>
          <w:tcPr>
            <w:tcW w:w="6959" w:type="dxa"/>
          </w:tcPr>
          <w:p>
            <w:pPr>
              <w:rPr>
                <w:ins w:id="2364" w:author="Ozcan Ozturk" w:date="2021-07-31T22:22: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65" w:author="Sethuraman Gurumoorthy" w:date="2021-08-01T10:05:00Z"/>
        </w:trPr>
        <w:tc>
          <w:tcPr>
            <w:tcW w:w="1706" w:type="dxa"/>
          </w:tcPr>
          <w:p>
            <w:pPr>
              <w:rPr>
                <w:ins w:id="2366" w:author="Sethuraman Gurumoorthy" w:date="2021-08-01T10:05:00Z"/>
                <w:lang w:eastAsia="zh-CN"/>
              </w:rPr>
            </w:pPr>
            <w:ins w:id="2367" w:author="Sethuraman Gurumoorthy" w:date="2021-08-01T10:05:00Z">
              <w:r>
                <w:rPr>
                  <w:lang w:eastAsia="zh-CN"/>
                </w:rPr>
                <w:t>Apple</w:t>
              </w:r>
            </w:ins>
          </w:p>
        </w:tc>
        <w:tc>
          <w:tcPr>
            <w:tcW w:w="1354" w:type="dxa"/>
          </w:tcPr>
          <w:p>
            <w:pPr>
              <w:rPr>
                <w:ins w:id="2368" w:author="Sethuraman Gurumoorthy" w:date="2021-08-01T10:05:00Z"/>
                <w:lang w:eastAsia="zh-CN"/>
              </w:rPr>
            </w:pPr>
            <w:ins w:id="2369" w:author="Sethuraman Gurumoorthy" w:date="2021-08-01T10:05:00Z">
              <w:r>
                <w:rPr>
                  <w:lang w:eastAsia="zh-CN"/>
                </w:rPr>
                <w:t>Yes</w:t>
              </w:r>
            </w:ins>
          </w:p>
        </w:tc>
        <w:tc>
          <w:tcPr>
            <w:tcW w:w="6959" w:type="dxa"/>
          </w:tcPr>
          <w:p>
            <w:pPr>
              <w:rPr>
                <w:ins w:id="2370" w:author="Sethuraman Gurumoorthy" w:date="2021-08-01T10:05: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71" w:author="CATT" w:date="2021-08-02T11:22:00Z"/>
        </w:trPr>
        <w:tc>
          <w:tcPr>
            <w:tcW w:w="1706" w:type="dxa"/>
          </w:tcPr>
          <w:p>
            <w:pPr>
              <w:rPr>
                <w:ins w:id="2372" w:author="CATT" w:date="2021-08-02T11:22:00Z"/>
                <w:lang w:eastAsia="zh-CN"/>
              </w:rPr>
            </w:pPr>
            <w:ins w:id="2373" w:author="CATT" w:date="2021-08-02T11:22:00Z">
              <w:r>
                <w:rPr>
                  <w:rFonts w:hint="eastAsia"/>
                  <w:lang w:eastAsia="zh-CN"/>
                </w:rPr>
                <w:t>CATT</w:t>
              </w:r>
            </w:ins>
          </w:p>
        </w:tc>
        <w:tc>
          <w:tcPr>
            <w:tcW w:w="1354" w:type="dxa"/>
          </w:tcPr>
          <w:p>
            <w:pPr>
              <w:rPr>
                <w:ins w:id="2374" w:author="CATT" w:date="2021-08-02T11:22:00Z"/>
                <w:lang w:eastAsia="zh-CN"/>
              </w:rPr>
            </w:pPr>
            <w:ins w:id="2375" w:author="CATT" w:date="2021-08-02T11:22:00Z">
              <w:r>
                <w:rPr>
                  <w:rFonts w:hint="eastAsia"/>
                  <w:lang w:eastAsia="zh-CN"/>
                </w:rPr>
                <w:t>Yes</w:t>
              </w:r>
            </w:ins>
          </w:p>
        </w:tc>
        <w:tc>
          <w:tcPr>
            <w:tcW w:w="6959" w:type="dxa"/>
          </w:tcPr>
          <w:p>
            <w:pPr>
              <w:rPr>
                <w:ins w:id="2376" w:author="CATT" w:date="2021-08-02T11:22: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77" w:author="Futurewei" w:date="2021-08-01T23:55:00Z"/>
        </w:trPr>
        <w:tc>
          <w:tcPr>
            <w:tcW w:w="1706" w:type="dxa"/>
          </w:tcPr>
          <w:p>
            <w:pPr>
              <w:rPr>
                <w:ins w:id="2378" w:author="Futurewei" w:date="2021-08-01T23:55:00Z"/>
                <w:lang w:eastAsia="zh-CN"/>
              </w:rPr>
            </w:pPr>
            <w:ins w:id="2379" w:author="Futurewei" w:date="2021-08-01T23:55:00Z">
              <w:r>
                <w:rPr>
                  <w:lang w:eastAsia="zh-CN"/>
                </w:rPr>
                <w:t>Futurewei</w:t>
              </w:r>
            </w:ins>
          </w:p>
        </w:tc>
        <w:tc>
          <w:tcPr>
            <w:tcW w:w="1354" w:type="dxa"/>
          </w:tcPr>
          <w:p>
            <w:pPr>
              <w:rPr>
                <w:ins w:id="2380" w:author="Futurewei" w:date="2021-08-01T23:55:00Z"/>
                <w:lang w:eastAsia="zh-CN"/>
              </w:rPr>
            </w:pPr>
            <w:ins w:id="2381" w:author="Futurewei" w:date="2021-08-01T23:55:00Z">
              <w:r>
                <w:rPr>
                  <w:lang w:eastAsia="zh-CN"/>
                </w:rPr>
                <w:t>Yes</w:t>
              </w:r>
            </w:ins>
          </w:p>
        </w:tc>
        <w:tc>
          <w:tcPr>
            <w:tcW w:w="6959" w:type="dxa"/>
          </w:tcPr>
          <w:p>
            <w:pPr>
              <w:rPr>
                <w:ins w:id="2382" w:author="Futurewei" w:date="2021-08-01T23:55: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83" w:author="Huawei" w:date="2021-08-02T14:24:00Z"/>
        </w:trPr>
        <w:tc>
          <w:tcPr>
            <w:tcW w:w="1706" w:type="dxa"/>
          </w:tcPr>
          <w:p>
            <w:pPr>
              <w:rPr>
                <w:ins w:id="2384" w:author="Huawei" w:date="2021-08-02T14:24:00Z"/>
              </w:rPr>
            </w:pPr>
            <w:ins w:id="2385" w:author="Huawei" w:date="2021-08-02T14:24:00Z">
              <w:r>
                <w:rPr/>
                <w:t>Huawei, HiSilicon</w:t>
              </w:r>
            </w:ins>
          </w:p>
        </w:tc>
        <w:tc>
          <w:tcPr>
            <w:tcW w:w="1354" w:type="dxa"/>
          </w:tcPr>
          <w:p>
            <w:pPr>
              <w:rPr>
                <w:ins w:id="2386" w:author="Huawei" w:date="2021-08-02T14:24:00Z"/>
                <w:lang w:eastAsia="zh-CN"/>
              </w:rPr>
            </w:pPr>
            <w:ins w:id="2387" w:author="Huawei" w:date="2021-08-02T14:24:00Z">
              <w:r>
                <w:rPr>
                  <w:rFonts w:hint="eastAsia"/>
                  <w:lang w:eastAsia="zh-CN"/>
                </w:rPr>
                <w:t>Yes</w:t>
              </w:r>
            </w:ins>
          </w:p>
        </w:tc>
        <w:tc>
          <w:tcPr>
            <w:tcW w:w="6959" w:type="dxa"/>
          </w:tcPr>
          <w:p>
            <w:pPr>
              <w:rPr>
                <w:ins w:id="2388" w:author="Huawei" w:date="2021-08-02T14: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89" w:author="Ericsson" w:date="2021-08-02T08:45:00Z"/>
        </w:trPr>
        <w:tc>
          <w:tcPr>
            <w:tcW w:w="1706" w:type="dxa"/>
          </w:tcPr>
          <w:p>
            <w:pPr>
              <w:rPr>
                <w:ins w:id="2390" w:author="Ericsson" w:date="2021-08-02T08:45:00Z"/>
              </w:rPr>
            </w:pPr>
            <w:ins w:id="2391" w:author="Ericsson" w:date="2021-08-02T08:45:00Z">
              <w:r>
                <w:rPr>
                  <w:lang w:eastAsia="zh-CN"/>
                </w:rPr>
                <w:t>Ericsson</w:t>
              </w:r>
            </w:ins>
          </w:p>
        </w:tc>
        <w:tc>
          <w:tcPr>
            <w:tcW w:w="1354" w:type="dxa"/>
          </w:tcPr>
          <w:p>
            <w:pPr>
              <w:rPr>
                <w:ins w:id="2392" w:author="Ericsson" w:date="2021-08-02T08:45:00Z"/>
                <w:lang w:eastAsia="zh-CN"/>
              </w:rPr>
            </w:pPr>
            <w:ins w:id="2393" w:author="Ericsson" w:date="2021-08-02T08:45:00Z">
              <w:r>
                <w:rPr>
                  <w:lang w:eastAsia="zh-CN"/>
                </w:rPr>
                <w:t>Yes</w:t>
              </w:r>
            </w:ins>
          </w:p>
        </w:tc>
        <w:tc>
          <w:tcPr>
            <w:tcW w:w="6959" w:type="dxa"/>
          </w:tcPr>
          <w:p>
            <w:pPr>
              <w:rPr>
                <w:ins w:id="2394" w:author="Ericsson" w:date="2021-08-02T08:45:00Z"/>
              </w:rPr>
            </w:pPr>
            <w:ins w:id="2395" w:author="Ericsson" w:date="2021-08-02T08:45:00Z">
              <w:r>
                <w:rPr>
                  <w:bCs/>
                  <w:lang w:eastAsia="ja-JP"/>
                </w:rPr>
                <w:t xml:space="preserve">We think in general what the UE can indicate just needs to reflect what we agree on Q3.2/Q3.2a regarding what the network can configure.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96" w:author="Liu Jiaxiang" w:date="2021-08-02T19:40:00Z"/>
        </w:trPr>
        <w:tc>
          <w:tcPr>
            <w:tcW w:w="1706" w:type="dxa"/>
          </w:tcPr>
          <w:p>
            <w:pPr>
              <w:rPr>
                <w:ins w:id="2397" w:author="Liu Jiaxiang" w:date="2021-08-02T19:40:00Z"/>
                <w:lang w:eastAsia="zh-CN"/>
              </w:rPr>
            </w:pPr>
            <w:ins w:id="2398" w:author="Liu Jiaxiang" w:date="2021-08-02T19:40:00Z">
              <w:r>
                <w:rPr>
                  <w:rFonts w:hint="eastAsia"/>
                  <w:lang w:eastAsia="zh-CN"/>
                </w:rPr>
                <w:t>C</w:t>
              </w:r>
            </w:ins>
            <w:ins w:id="2399" w:author="Liu Jiaxiang" w:date="2021-08-02T19:40:00Z">
              <w:r>
                <w:rPr>
                  <w:lang w:eastAsia="zh-CN"/>
                </w:rPr>
                <w:t>hina Telecom</w:t>
              </w:r>
            </w:ins>
          </w:p>
        </w:tc>
        <w:tc>
          <w:tcPr>
            <w:tcW w:w="1354" w:type="dxa"/>
          </w:tcPr>
          <w:p>
            <w:pPr>
              <w:rPr>
                <w:ins w:id="2400" w:author="Liu Jiaxiang" w:date="2021-08-02T19:40:00Z"/>
                <w:lang w:eastAsia="zh-CN"/>
              </w:rPr>
            </w:pPr>
            <w:ins w:id="2401" w:author="Liu Jiaxiang" w:date="2021-08-02T19:40:00Z">
              <w:r>
                <w:rPr>
                  <w:rFonts w:hint="eastAsia"/>
                  <w:lang w:eastAsia="zh-CN"/>
                </w:rPr>
                <w:t>Y</w:t>
              </w:r>
            </w:ins>
            <w:ins w:id="2402" w:author="Liu Jiaxiang" w:date="2021-08-02T19:40:00Z">
              <w:r>
                <w:rPr>
                  <w:lang w:eastAsia="zh-CN"/>
                </w:rPr>
                <w:t>es</w:t>
              </w:r>
            </w:ins>
          </w:p>
        </w:tc>
        <w:tc>
          <w:tcPr>
            <w:tcW w:w="6959" w:type="dxa"/>
          </w:tcPr>
          <w:p>
            <w:pPr>
              <w:rPr>
                <w:ins w:id="2403" w:author="Liu Jiaxiang" w:date="2021-08-02T19:40: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04" w:author="NEC (Wangda)" w:date="2021-08-03T12:57:00Z"/>
        </w:trPr>
        <w:tc>
          <w:tcPr>
            <w:tcW w:w="1706" w:type="dxa"/>
          </w:tcPr>
          <w:p>
            <w:pPr>
              <w:rPr>
                <w:ins w:id="2405" w:author="NEC (Wangda)" w:date="2021-08-03T12:57:00Z"/>
                <w:lang w:eastAsia="zh-CN"/>
              </w:rPr>
            </w:pPr>
            <w:ins w:id="2406" w:author="NEC (Wangda)" w:date="2021-08-03T12:57:00Z">
              <w:r>
                <w:rPr>
                  <w:rFonts w:hint="eastAsia"/>
                  <w:lang w:eastAsia="zh-CN"/>
                </w:rPr>
                <w:t>N</w:t>
              </w:r>
            </w:ins>
            <w:ins w:id="2407" w:author="NEC (Wangda)" w:date="2021-08-03T12:57:00Z">
              <w:r>
                <w:rPr>
                  <w:lang w:eastAsia="zh-CN"/>
                </w:rPr>
                <w:t>EC</w:t>
              </w:r>
            </w:ins>
          </w:p>
        </w:tc>
        <w:tc>
          <w:tcPr>
            <w:tcW w:w="1354" w:type="dxa"/>
          </w:tcPr>
          <w:p>
            <w:pPr>
              <w:rPr>
                <w:ins w:id="2408" w:author="NEC (Wangda)" w:date="2021-08-03T12:57:00Z"/>
                <w:lang w:eastAsia="zh-CN"/>
              </w:rPr>
            </w:pPr>
            <w:ins w:id="2409" w:author="NEC (Wangda)" w:date="2021-08-03T12:57:00Z">
              <w:r>
                <w:rPr>
                  <w:rFonts w:hint="eastAsia"/>
                  <w:lang w:eastAsia="zh-CN"/>
                </w:rPr>
                <w:t>Y</w:t>
              </w:r>
            </w:ins>
            <w:ins w:id="2410" w:author="NEC (Wangda)" w:date="2021-08-03T12:57:00Z">
              <w:r>
                <w:rPr>
                  <w:lang w:eastAsia="zh-CN"/>
                </w:rPr>
                <w:t>es</w:t>
              </w:r>
            </w:ins>
          </w:p>
        </w:tc>
        <w:tc>
          <w:tcPr>
            <w:tcW w:w="6959" w:type="dxa"/>
          </w:tcPr>
          <w:p>
            <w:pPr>
              <w:rPr>
                <w:ins w:id="2411" w:author="NEC (Wangda)" w:date="2021-08-03T12:57: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12" w:author="Nokia" w:date="2021-08-03T14:57:00Z"/>
        </w:trPr>
        <w:tc>
          <w:tcPr>
            <w:tcW w:w="1706" w:type="dxa"/>
          </w:tcPr>
          <w:p>
            <w:pPr>
              <w:rPr>
                <w:ins w:id="2413" w:author="Nokia" w:date="2021-08-03T14:57:00Z"/>
                <w:lang w:eastAsia="zh-CN"/>
              </w:rPr>
            </w:pPr>
            <w:ins w:id="2414" w:author="Nokia" w:date="2021-08-03T14:57:00Z">
              <w:r>
                <w:rPr>
                  <w:lang w:eastAsia="zh-CN"/>
                </w:rPr>
                <w:t>Nokia</w:t>
              </w:r>
            </w:ins>
          </w:p>
        </w:tc>
        <w:tc>
          <w:tcPr>
            <w:tcW w:w="1354" w:type="dxa"/>
          </w:tcPr>
          <w:p>
            <w:pPr>
              <w:rPr>
                <w:ins w:id="2415" w:author="Nokia" w:date="2021-08-03T14:57:00Z"/>
                <w:lang w:eastAsia="zh-CN"/>
              </w:rPr>
            </w:pPr>
            <w:ins w:id="2416" w:author="Nokia" w:date="2021-08-03T14:57:00Z">
              <w:r>
                <w:rPr>
                  <w:lang w:eastAsia="zh-CN"/>
                </w:rPr>
                <w:t>Yes</w:t>
              </w:r>
            </w:ins>
          </w:p>
        </w:tc>
        <w:tc>
          <w:tcPr>
            <w:tcW w:w="6959" w:type="dxa"/>
          </w:tcPr>
          <w:p>
            <w:pPr>
              <w:rPr>
                <w:ins w:id="2417" w:author="Nokia" w:date="2021-08-03T14:57:00Z"/>
                <w:bCs/>
                <w:lang w:eastAsia="ja-JP"/>
              </w:rPr>
            </w:pPr>
            <w:ins w:id="2418" w:author="Nokia" w:date="2021-08-03T14:57:00Z">
              <w:r>
                <w:rPr>
                  <w:bCs/>
                  <w:lang w:eastAsia="ja-JP"/>
                </w:rPr>
                <w:t>UE may need some gaps whose start location and length cannot be changed .. for example gap pattern for paging monitoring. For other gap types, the gap length and periodicity can be provided as assistance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19" w:author="Microsoft Office User" w:date="2021-08-03T13:07:00Z"/>
        </w:trPr>
        <w:tc>
          <w:tcPr>
            <w:tcW w:w="1706" w:type="dxa"/>
          </w:tcPr>
          <w:p>
            <w:pPr>
              <w:rPr>
                <w:ins w:id="2420" w:author="Microsoft Office User" w:date="2021-08-03T13:07:00Z"/>
                <w:lang w:eastAsia="zh-CN"/>
              </w:rPr>
            </w:pPr>
            <w:ins w:id="2421" w:author="Microsoft Office User" w:date="2021-08-03T13:07:00Z">
              <w:r>
                <w:rPr>
                  <w:lang w:eastAsia="zh-CN"/>
                </w:rPr>
                <w:t>Charter Communications</w:t>
              </w:r>
            </w:ins>
          </w:p>
        </w:tc>
        <w:tc>
          <w:tcPr>
            <w:tcW w:w="1354" w:type="dxa"/>
          </w:tcPr>
          <w:p>
            <w:pPr>
              <w:rPr>
                <w:ins w:id="2422" w:author="Microsoft Office User" w:date="2021-08-03T13:07:00Z"/>
                <w:lang w:eastAsia="zh-CN"/>
              </w:rPr>
            </w:pPr>
            <w:ins w:id="2423" w:author="Microsoft Office User" w:date="2021-08-03T13:07:00Z">
              <w:r>
                <w:rPr>
                  <w:lang w:eastAsia="zh-CN"/>
                </w:rPr>
                <w:t>Yes</w:t>
              </w:r>
            </w:ins>
          </w:p>
        </w:tc>
        <w:tc>
          <w:tcPr>
            <w:tcW w:w="6959" w:type="dxa"/>
          </w:tcPr>
          <w:p>
            <w:pPr>
              <w:rPr>
                <w:ins w:id="2424" w:author="Microsoft Office User" w:date="2021-08-03T13:07: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25" w:author="Intel (Sudeep)" w:date="2021-08-03T22:35:00Z"/>
        </w:trPr>
        <w:tc>
          <w:tcPr>
            <w:tcW w:w="1706" w:type="dxa"/>
          </w:tcPr>
          <w:p>
            <w:pPr>
              <w:rPr>
                <w:ins w:id="2426" w:author="Intel (Sudeep)" w:date="2021-08-03T22:35:00Z"/>
                <w:lang w:eastAsia="zh-CN"/>
              </w:rPr>
            </w:pPr>
            <w:ins w:id="2427" w:author="Intel (Sudeep)" w:date="2021-08-03T22:35:00Z">
              <w:r>
                <w:rPr>
                  <w:lang w:eastAsia="zh-CN"/>
                </w:rPr>
                <w:t>Intel</w:t>
              </w:r>
            </w:ins>
          </w:p>
        </w:tc>
        <w:tc>
          <w:tcPr>
            <w:tcW w:w="1354" w:type="dxa"/>
          </w:tcPr>
          <w:p>
            <w:pPr>
              <w:rPr>
                <w:ins w:id="2428" w:author="Intel (Sudeep)" w:date="2021-08-03T22:35:00Z"/>
                <w:lang w:eastAsia="zh-CN"/>
              </w:rPr>
            </w:pPr>
            <w:ins w:id="2429" w:author="Intel (Sudeep)" w:date="2021-08-03T22:35:00Z">
              <w:r>
                <w:rPr>
                  <w:lang w:eastAsia="zh-CN"/>
                </w:rPr>
                <w:t>Yes</w:t>
              </w:r>
            </w:ins>
          </w:p>
        </w:tc>
        <w:tc>
          <w:tcPr>
            <w:tcW w:w="6959" w:type="dxa"/>
          </w:tcPr>
          <w:p>
            <w:pPr>
              <w:rPr>
                <w:ins w:id="2430" w:author="Intel (Sudeep)" w:date="2021-08-03T22:35:00Z"/>
                <w:bCs/>
                <w:lang w:eastAsia="ja-JP"/>
              </w:rPr>
            </w:pPr>
            <w:ins w:id="2431" w:author="Intel (Sudeep)" w:date="2021-08-03T22:35:00Z">
              <w:r>
                <w:rPr>
                  <w:bCs/>
                  <w:lang w:eastAsia="ja-JP"/>
                </w:rPr>
                <w:t>If multiple periodic gaps are allowed to be configured, UE should also be allowed to request them together.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32" w:author="SY" w:date="2021-08-05T13:45:00Z"/>
        </w:trPr>
        <w:tc>
          <w:tcPr>
            <w:tcW w:w="1706" w:type="dxa"/>
          </w:tcPr>
          <w:p>
            <w:pPr>
              <w:rPr>
                <w:ins w:id="2433" w:author="SY" w:date="2021-08-05T13:45:00Z"/>
                <w:lang w:eastAsia="ko-KR"/>
              </w:rPr>
            </w:pPr>
            <w:ins w:id="2434" w:author="SY" w:date="2021-08-05T13:45:00Z">
              <w:r>
                <w:rPr>
                  <w:rFonts w:hint="eastAsia"/>
                  <w:lang w:eastAsia="ko-KR"/>
                </w:rPr>
                <w:t>Samsung</w:t>
              </w:r>
            </w:ins>
          </w:p>
        </w:tc>
        <w:tc>
          <w:tcPr>
            <w:tcW w:w="1354" w:type="dxa"/>
          </w:tcPr>
          <w:p>
            <w:pPr>
              <w:rPr>
                <w:ins w:id="2435" w:author="SY" w:date="2021-08-05T13:45:00Z"/>
                <w:lang w:eastAsia="ko-KR"/>
              </w:rPr>
            </w:pPr>
            <w:ins w:id="2436" w:author="SY" w:date="2021-08-05T13:45:00Z">
              <w:r>
                <w:rPr>
                  <w:rFonts w:hint="eastAsia"/>
                  <w:lang w:eastAsia="ko-KR"/>
                </w:rPr>
                <w:t>Yes</w:t>
              </w:r>
            </w:ins>
          </w:p>
        </w:tc>
        <w:tc>
          <w:tcPr>
            <w:tcW w:w="6959" w:type="dxa"/>
          </w:tcPr>
          <w:p>
            <w:pPr>
              <w:rPr>
                <w:ins w:id="2437" w:author="SY" w:date="2021-08-05T13:45: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38" w:author="m" w:date="2021-08-05T14:50:00Z"/>
        </w:trPr>
        <w:tc>
          <w:tcPr>
            <w:tcW w:w="1706" w:type="dxa"/>
          </w:tcPr>
          <w:p>
            <w:pPr>
              <w:rPr>
                <w:ins w:id="2439" w:author="m" w:date="2021-08-05T14:50:00Z"/>
                <w:lang w:eastAsia="ko-KR"/>
              </w:rPr>
            </w:pPr>
            <w:ins w:id="2440" w:author="m" w:date="2021-08-05T14:50:00Z">
              <w:r>
                <w:rPr>
                  <w:lang w:eastAsia="zh-CN"/>
                </w:rPr>
                <w:t>Xiaomi</w:t>
              </w:r>
            </w:ins>
          </w:p>
        </w:tc>
        <w:tc>
          <w:tcPr>
            <w:tcW w:w="1354" w:type="dxa"/>
          </w:tcPr>
          <w:p>
            <w:pPr>
              <w:rPr>
                <w:ins w:id="2441" w:author="m" w:date="2021-08-05T14:50:00Z"/>
                <w:lang w:eastAsia="ko-KR"/>
              </w:rPr>
            </w:pPr>
            <w:ins w:id="2442" w:author="m" w:date="2021-08-05T14:50:00Z">
              <w:r>
                <w:rPr>
                  <w:lang w:eastAsia="zh-CN"/>
                </w:rPr>
                <w:t>Yes</w:t>
              </w:r>
            </w:ins>
          </w:p>
        </w:tc>
        <w:tc>
          <w:tcPr>
            <w:tcW w:w="6959" w:type="dxa"/>
          </w:tcPr>
          <w:p>
            <w:pPr>
              <w:rPr>
                <w:ins w:id="2443" w:author="m" w:date="2021-08-05T14:50: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ins w:id="2444" w:author="ZTE(Wenting)" w:date="2021-08-05T15:52:00Z"/>
        </w:trPr>
        <w:tc>
          <w:tcPr>
            <w:tcW w:w="1706" w:type="dxa"/>
          </w:tcPr>
          <w:p>
            <w:pPr>
              <w:rPr>
                <w:ins w:id="2445" w:author="ZTE(Wenting)" w:date="2021-08-05T15:52:00Z"/>
                <w:lang w:val="en-US" w:eastAsia="zh-CN"/>
              </w:rPr>
            </w:pPr>
            <w:ins w:id="2446" w:author="ZTE(Wenting)" w:date="2021-08-05T15:52:00Z">
              <w:r>
                <w:rPr>
                  <w:rFonts w:hint="eastAsia"/>
                  <w:lang w:val="en-US" w:eastAsia="zh-CN"/>
                </w:rPr>
                <w:t>ZTE</w:t>
              </w:r>
            </w:ins>
          </w:p>
        </w:tc>
        <w:tc>
          <w:tcPr>
            <w:tcW w:w="1354" w:type="dxa"/>
          </w:tcPr>
          <w:p>
            <w:pPr>
              <w:rPr>
                <w:ins w:id="2447" w:author="ZTE(Wenting)" w:date="2021-08-05T15:52:00Z"/>
                <w:lang w:val="en-US" w:eastAsia="zh-CN"/>
              </w:rPr>
            </w:pPr>
            <w:ins w:id="2448" w:author="ZTE(Wenting)" w:date="2021-08-05T15:52:00Z">
              <w:r>
                <w:rPr>
                  <w:rFonts w:hint="eastAsia"/>
                  <w:lang w:val="en-US" w:eastAsia="zh-CN"/>
                </w:rPr>
                <w:t>Yes</w:t>
              </w:r>
            </w:ins>
          </w:p>
        </w:tc>
        <w:tc>
          <w:tcPr>
            <w:tcW w:w="6959" w:type="dxa"/>
          </w:tcPr>
          <w:p>
            <w:pPr>
              <w:rPr>
                <w:ins w:id="2449" w:author="ZTE(Wenting)" w:date="2021-08-05T15:52:00Z"/>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50" w:author="DENSO" w:date="2021-08-06T15:20:00Z"/>
        </w:trPr>
        <w:tc>
          <w:tcPr>
            <w:tcW w:w="1706" w:type="dxa"/>
          </w:tcPr>
          <w:p>
            <w:pPr>
              <w:rPr>
                <w:ins w:id="2451" w:author="DENSO" w:date="2021-08-06T15:20:00Z"/>
                <w:lang w:val="en-US" w:eastAsia="zh-CN"/>
              </w:rPr>
            </w:pPr>
            <w:ins w:id="2452" w:author="DENSO" w:date="2021-08-06T15:21:00Z">
              <w:r>
                <w:rPr>
                  <w:rFonts w:hint="eastAsia"/>
                  <w:lang w:eastAsia="ja-JP"/>
                </w:rPr>
                <w:t>DENSO</w:t>
              </w:r>
            </w:ins>
          </w:p>
        </w:tc>
        <w:tc>
          <w:tcPr>
            <w:tcW w:w="1354" w:type="dxa"/>
          </w:tcPr>
          <w:p>
            <w:pPr>
              <w:rPr>
                <w:ins w:id="2453" w:author="DENSO" w:date="2021-08-06T15:20:00Z"/>
                <w:lang w:val="en-US" w:eastAsia="zh-CN"/>
              </w:rPr>
            </w:pPr>
            <w:ins w:id="2454" w:author="DENSO" w:date="2021-08-06T15:21:00Z">
              <w:r>
                <w:rPr>
                  <w:rFonts w:hint="eastAsia"/>
                  <w:lang w:eastAsia="ja-JP"/>
                </w:rPr>
                <w:t>Yes</w:t>
              </w:r>
            </w:ins>
          </w:p>
        </w:tc>
        <w:tc>
          <w:tcPr>
            <w:tcW w:w="6959" w:type="dxa"/>
          </w:tcPr>
          <w:p>
            <w:pPr>
              <w:rPr>
                <w:ins w:id="2455" w:author="DENSO" w:date="2021-08-06T15:20:00Z"/>
                <w:bCs/>
                <w:lang w:eastAsia="ja-JP"/>
              </w:rPr>
            </w:pPr>
          </w:p>
        </w:tc>
      </w:tr>
    </w:tbl>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 xml:space="preserve">21/21 Companies agree that UE is allowed to include multiple periodic Gaps assistance </w:t>
      </w:r>
      <w:r>
        <w:rPr>
          <w:rFonts w:hint="eastAsia"/>
          <w:color w:val="0070C0"/>
          <w:lang w:val="en-US" w:eastAsia="en-GB"/>
        </w:rPr>
        <w:t>information</w:t>
      </w:r>
      <w:r>
        <w:rPr>
          <w:rFonts w:hint="eastAsia"/>
          <w:color w:val="0070C0"/>
          <w:lang w:val="en-US" w:eastAsia="zh-CN"/>
        </w:rPr>
        <w:t xml:space="preserve"> </w:t>
      </w:r>
      <w:r>
        <w:rPr>
          <w:rFonts w:hint="eastAsia"/>
          <w:color w:val="0070C0"/>
          <w:lang w:val="en-US" w:eastAsia="ja-JP"/>
        </w:rPr>
        <w:t>(e.g. periodicities and durations)</w:t>
      </w:r>
      <w:r>
        <w:rPr>
          <w:rFonts w:hint="eastAsia"/>
          <w:color w:val="0070C0"/>
          <w:lang w:val="en-US" w:eastAsia="en-GB"/>
        </w:rPr>
        <w:t xml:space="preserve"> </w:t>
      </w:r>
      <w:r>
        <w:rPr>
          <w:rFonts w:hint="eastAsia"/>
          <w:color w:val="0070C0"/>
          <w:lang w:val="en-US" w:eastAsia="zh-CN"/>
        </w:rPr>
        <w:t>simultaneously e.g. in one UEAssistanceInformation Msg.</w:t>
      </w:r>
    </w:p>
    <w:p>
      <w:pPr>
        <w:rPr>
          <w:b/>
          <w:color w:val="0000FF"/>
          <w:lang w:val="en-US" w:eastAsia="zh-CN"/>
        </w:rPr>
      </w:pPr>
      <w:r>
        <w:rPr>
          <w:rFonts w:hint="eastAsia"/>
          <w:b/>
          <w:color w:val="0000FF"/>
          <w:lang w:val="en-US" w:eastAsia="zh-CN"/>
        </w:rPr>
        <w:t xml:space="preserve">Proposal 16: UE is allowed to include multiple periodic Gaps assistance </w:t>
      </w:r>
      <w:r>
        <w:rPr>
          <w:rFonts w:hint="eastAsia"/>
          <w:b/>
          <w:color w:val="0000FF"/>
          <w:lang w:val="en-US" w:eastAsia="en-GB"/>
        </w:rPr>
        <w:t>information</w:t>
      </w:r>
      <w:r>
        <w:rPr>
          <w:rFonts w:hint="eastAsia"/>
          <w:b/>
          <w:color w:val="0000FF"/>
          <w:lang w:val="en-US" w:eastAsia="zh-CN"/>
        </w:rPr>
        <w:t xml:space="preserve"> </w:t>
      </w:r>
      <w:r>
        <w:rPr>
          <w:rFonts w:hint="eastAsia"/>
          <w:b/>
          <w:color w:val="0000FF"/>
          <w:lang w:val="en-US" w:eastAsia="ja-JP"/>
        </w:rPr>
        <w:t>(e.g. periodicities and durations)</w:t>
      </w:r>
      <w:r>
        <w:rPr>
          <w:rFonts w:hint="eastAsia"/>
          <w:b/>
          <w:color w:val="0000FF"/>
          <w:lang w:val="en-US" w:eastAsia="en-GB"/>
        </w:rPr>
        <w:t xml:space="preserve"> </w:t>
      </w:r>
      <w:r>
        <w:rPr>
          <w:rFonts w:hint="eastAsia"/>
          <w:b/>
          <w:color w:val="0000FF"/>
          <w:lang w:val="en-US" w:eastAsia="zh-CN"/>
        </w:rPr>
        <w:t>simultaneously e.g. in one UEAssistanceInformation Msg.</w:t>
      </w:r>
    </w:p>
    <w:p>
      <w:pPr>
        <w:rPr>
          <w:lang w:val="en-US" w:eastAsia="zh-CN"/>
        </w:rPr>
      </w:pPr>
      <w:r>
        <w:rPr>
          <w:rFonts w:hint="eastAsia"/>
          <w:lang w:val="en-US" w:eastAsia="zh-CN"/>
        </w:rPr>
        <w:t>For the aperiodic Gaps, whether multiple aperiodic Gaps are supported is still FFS. Thus it</w:t>
      </w:r>
      <w:r>
        <w:rPr>
          <w:lang w:val="en-US" w:eastAsia="zh-CN"/>
        </w:rPr>
        <w:t>’</w:t>
      </w:r>
      <w:r>
        <w:rPr>
          <w:rFonts w:hint="eastAsia"/>
          <w:lang w:val="en-US" w:eastAsia="zh-CN"/>
        </w:rPr>
        <w:t>s still unclear whether the UE is allowed to include multiple aperiodic Gaps assistance information simultaneously, e.g. in one UEAssistanceInformation Msg.</w:t>
      </w: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14</w:t>
      </w:r>
      <w:r>
        <w:rPr>
          <w:rFonts w:hint="eastAsia"/>
        </w:rPr>
        <w:t xml:space="preserve">: </w:t>
      </w:r>
      <w:r>
        <w:rPr>
          <w:rFonts w:hint="eastAsia"/>
          <w:lang w:val="en-US" w:eastAsia="zh-CN"/>
        </w:rPr>
        <w:t xml:space="preserve">Whether </w:t>
      </w:r>
      <w:r>
        <w:rPr>
          <w:rFonts w:hint="eastAsia"/>
        </w:rPr>
        <w:t xml:space="preserve">the UE is allowed to include multiple </w:t>
      </w:r>
      <w:r>
        <w:rPr>
          <w:rFonts w:hint="eastAsia"/>
          <w:lang w:val="en-US" w:eastAsia="zh-CN"/>
        </w:rPr>
        <w:t>a</w:t>
      </w:r>
      <w:r>
        <w:rPr>
          <w:rFonts w:hint="eastAsia"/>
        </w:rPr>
        <w:t>periodic Gaps assistance information simultaneously, e.g. in one UEAssistanceInformation Msg</w:t>
      </w:r>
      <w:r>
        <w:rPr>
          <w:rFonts w:hint="eastAsia"/>
          <w:lang w:val="en-US" w:eastAsia="zh-CN"/>
        </w:rPr>
        <w:t>? If allowed please also provide the corresponding scenarios.</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362"/>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b/>
                <w:bCs/>
              </w:rPr>
            </w:pPr>
            <w:r>
              <w:rPr>
                <w:rFonts w:hint="eastAsia"/>
                <w:b/>
                <w:bCs/>
              </w:rPr>
              <w:t>Company</w:t>
            </w:r>
          </w:p>
        </w:tc>
        <w:tc>
          <w:tcPr>
            <w:tcW w:w="1362" w:type="dxa"/>
          </w:tcPr>
          <w:p>
            <w:pPr>
              <w:jc w:val="center"/>
              <w:rPr>
                <w:b/>
                <w:bCs/>
              </w:rPr>
            </w:pPr>
            <w:r>
              <w:rPr>
                <w:rFonts w:hint="eastAsia"/>
                <w:b/>
                <w:bCs/>
              </w:rPr>
              <w:t>Yes/No</w:t>
            </w:r>
          </w:p>
        </w:tc>
        <w:tc>
          <w:tcPr>
            <w:tcW w:w="6951" w:type="dxa"/>
          </w:tcPr>
          <w:p>
            <w:pPr>
              <w:jc w:val="center"/>
              <w:rPr>
                <w:b/>
                <w:bCs/>
                <w:lang w:val="en-US" w:eastAsia="zh-CN"/>
              </w:rPr>
            </w:pPr>
            <w:r>
              <w:rPr>
                <w:rFonts w:hint="eastAsia"/>
                <w:b/>
                <w:bCs/>
              </w:rPr>
              <w:t>Comments</w:t>
            </w:r>
            <w:r>
              <w:rPr>
                <w:rFonts w:hint="eastAsia"/>
                <w:b/>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362" w:type="dxa"/>
          </w:tcPr>
          <w:p>
            <w:pPr>
              <w:rPr>
                <w:lang w:eastAsia="zh-CN"/>
              </w:rPr>
            </w:pPr>
            <w:r>
              <w:rPr>
                <w:rFonts w:hint="eastAsia"/>
                <w:lang w:eastAsia="zh-CN"/>
              </w:rPr>
              <w:t>N</w:t>
            </w:r>
            <w:r>
              <w:rPr>
                <w:lang w:eastAsia="zh-CN"/>
              </w:rPr>
              <w:t>o</w:t>
            </w:r>
          </w:p>
        </w:tc>
        <w:tc>
          <w:tcPr>
            <w:tcW w:w="6951" w:type="dxa"/>
          </w:tcPr>
          <w:p>
            <w:pPr>
              <w:rPr>
                <w:lang w:eastAsia="zh-CN"/>
              </w:rPr>
            </w:pPr>
            <w:r>
              <w:rPr>
                <w:lang w:eastAsia="zh-CN"/>
              </w:rPr>
              <w:t>See comments in Q3.3a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ins w:id="2456" w:author="Lenovo_Lianhai" w:date="2021-07-13T16:06:00Z">
              <w:r>
                <w:rPr>
                  <w:rFonts w:hint="eastAsia"/>
                  <w:lang w:eastAsia="zh-CN"/>
                </w:rPr>
                <w:t>L</w:t>
              </w:r>
            </w:ins>
            <w:ins w:id="2457" w:author="Lenovo_Lianhai" w:date="2021-07-13T16:06:00Z">
              <w:r>
                <w:rPr>
                  <w:lang w:eastAsia="zh-CN"/>
                </w:rPr>
                <w:t>enovo</w:t>
              </w:r>
            </w:ins>
          </w:p>
        </w:tc>
        <w:tc>
          <w:tcPr>
            <w:tcW w:w="1362" w:type="dxa"/>
          </w:tcPr>
          <w:p>
            <w:pPr>
              <w:rPr>
                <w:lang w:eastAsia="zh-CN"/>
              </w:rPr>
            </w:pPr>
            <w:ins w:id="2458" w:author="Lenovo_Lianhai" w:date="2021-07-13T16:06:00Z">
              <w:r>
                <w:rPr>
                  <w:rFonts w:hint="eastAsia"/>
                  <w:lang w:eastAsia="zh-CN"/>
                </w:rPr>
                <w:t>N</w:t>
              </w:r>
            </w:ins>
            <w:ins w:id="2459" w:author="Lenovo_Lianhai" w:date="2021-07-13T16:06:00Z">
              <w:r>
                <w:rPr>
                  <w:lang w:eastAsia="zh-CN"/>
                </w:rPr>
                <w:t>o</w:t>
              </w:r>
            </w:ins>
          </w:p>
        </w:tc>
        <w:tc>
          <w:tcPr>
            <w:tcW w:w="69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ins w:id="2460" w:author="MediaTek (Felix)" w:date="2021-07-27T17:52:00Z">
              <w:r>
                <w:rPr/>
                <w:t>MediaTek</w:t>
              </w:r>
            </w:ins>
          </w:p>
        </w:tc>
        <w:tc>
          <w:tcPr>
            <w:tcW w:w="1362" w:type="dxa"/>
          </w:tcPr>
          <w:p>
            <w:ins w:id="2461" w:author="MediaTek (Felix)" w:date="2021-07-27T17:52:00Z">
              <w:r>
                <w:rPr/>
                <w:t>No</w:t>
              </w:r>
            </w:ins>
          </w:p>
        </w:tc>
        <w:tc>
          <w:tcPr>
            <w:tcW w:w="69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6" w:type="dxa"/>
          </w:tcPr>
          <w:p>
            <w:ins w:id="2462" w:author="LG (HongSuk)" w:date="2021-07-29T17:16:00Z">
              <w:r>
                <w:rPr>
                  <w:rFonts w:hint="eastAsia"/>
                  <w:lang w:eastAsia="ko-KR"/>
                </w:rPr>
                <w:t>L</w:t>
              </w:r>
            </w:ins>
            <w:ins w:id="2463" w:author="LG (HongSuk)" w:date="2021-07-29T17:16:00Z">
              <w:r>
                <w:rPr>
                  <w:lang w:eastAsia="ko-KR"/>
                </w:rPr>
                <w:t>GE</w:t>
              </w:r>
            </w:ins>
          </w:p>
        </w:tc>
        <w:tc>
          <w:tcPr>
            <w:tcW w:w="1362" w:type="dxa"/>
          </w:tcPr>
          <w:p>
            <w:ins w:id="2464" w:author="LG (HongSuk)" w:date="2021-07-29T17:16:00Z">
              <w:r>
                <w:rPr>
                  <w:rFonts w:hint="eastAsia"/>
                  <w:lang w:eastAsia="ko-KR"/>
                </w:rPr>
                <w:t>No</w:t>
              </w:r>
            </w:ins>
          </w:p>
        </w:tc>
        <w:tc>
          <w:tcPr>
            <w:tcW w:w="69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65" w:author="Fangying Xiao(Sharp)" w:date="2021-07-30T09:27:00Z"/>
        </w:trPr>
        <w:tc>
          <w:tcPr>
            <w:tcW w:w="1706" w:type="dxa"/>
          </w:tcPr>
          <w:p>
            <w:pPr>
              <w:rPr>
                <w:ins w:id="2466" w:author="Fangying Xiao(Sharp)" w:date="2021-07-30T09:27:00Z"/>
                <w:lang w:eastAsia="zh-CN"/>
              </w:rPr>
            </w:pPr>
            <w:ins w:id="2467" w:author="Fangying Xiao(Sharp)" w:date="2021-07-30T09:27:00Z">
              <w:r>
                <w:rPr>
                  <w:rFonts w:hint="eastAsia"/>
                  <w:lang w:eastAsia="zh-CN"/>
                </w:rPr>
                <w:t>Sharp</w:t>
              </w:r>
            </w:ins>
          </w:p>
        </w:tc>
        <w:tc>
          <w:tcPr>
            <w:tcW w:w="1362" w:type="dxa"/>
          </w:tcPr>
          <w:p>
            <w:pPr>
              <w:rPr>
                <w:ins w:id="2468" w:author="Fangying Xiao(Sharp)" w:date="2021-07-30T09:27:00Z"/>
                <w:lang w:eastAsia="zh-CN"/>
              </w:rPr>
            </w:pPr>
            <w:ins w:id="2469" w:author="Fangying Xiao(Sharp)" w:date="2021-07-30T09:27:00Z">
              <w:r>
                <w:rPr>
                  <w:lang w:eastAsia="zh-CN"/>
                </w:rPr>
                <w:t>No</w:t>
              </w:r>
            </w:ins>
          </w:p>
        </w:tc>
        <w:tc>
          <w:tcPr>
            <w:tcW w:w="6951" w:type="dxa"/>
          </w:tcPr>
          <w:p>
            <w:pPr>
              <w:rPr>
                <w:ins w:id="2470" w:author="Fangying Xiao(Sharp)" w:date="2021-07-30T09:2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71" w:author="vivo" w:date="2021-07-30T16:35:00Z"/>
        </w:trPr>
        <w:tc>
          <w:tcPr>
            <w:tcW w:w="1706" w:type="dxa"/>
          </w:tcPr>
          <w:p>
            <w:pPr>
              <w:rPr>
                <w:ins w:id="2472" w:author="vivo" w:date="2021-07-30T16:35:00Z"/>
                <w:lang w:eastAsia="zh-CN"/>
              </w:rPr>
            </w:pPr>
            <w:ins w:id="2473" w:author="vivo" w:date="2021-07-30T16:35:00Z">
              <w:r>
                <w:rPr>
                  <w:rFonts w:hint="eastAsia"/>
                  <w:lang w:eastAsia="zh-CN"/>
                </w:rPr>
                <w:t>v</w:t>
              </w:r>
            </w:ins>
            <w:ins w:id="2474" w:author="vivo" w:date="2021-07-30T16:35:00Z">
              <w:r>
                <w:rPr>
                  <w:lang w:eastAsia="zh-CN"/>
                </w:rPr>
                <w:t>ivo</w:t>
              </w:r>
            </w:ins>
          </w:p>
        </w:tc>
        <w:tc>
          <w:tcPr>
            <w:tcW w:w="1362" w:type="dxa"/>
          </w:tcPr>
          <w:p>
            <w:pPr>
              <w:rPr>
                <w:ins w:id="2475" w:author="vivo" w:date="2021-07-30T16:35:00Z"/>
                <w:lang w:eastAsia="zh-CN"/>
              </w:rPr>
            </w:pPr>
            <w:ins w:id="2476" w:author="vivo" w:date="2021-07-30T16:35:00Z">
              <w:r>
                <w:rPr>
                  <w:rFonts w:hint="eastAsia"/>
                  <w:lang w:eastAsia="zh-CN"/>
                </w:rPr>
                <w:t>N</w:t>
              </w:r>
            </w:ins>
            <w:ins w:id="2477" w:author="vivo" w:date="2021-07-30T16:35:00Z">
              <w:r>
                <w:rPr>
                  <w:lang w:eastAsia="zh-CN"/>
                </w:rPr>
                <w:t>o</w:t>
              </w:r>
            </w:ins>
          </w:p>
        </w:tc>
        <w:tc>
          <w:tcPr>
            <w:tcW w:w="6951" w:type="dxa"/>
          </w:tcPr>
          <w:p>
            <w:pPr>
              <w:rPr>
                <w:ins w:id="2478" w:author="vivo" w:date="2021-07-30T16:35:00Z"/>
              </w:rPr>
            </w:pPr>
            <w:ins w:id="2479" w:author="vivo" w:date="2021-07-30T16:35:00Z">
              <w:r>
                <w:rPr>
                  <w:lang w:eastAsia="zh-CN"/>
                </w:rPr>
                <w:t xml:space="preserve">See </w:t>
              </w:r>
            </w:ins>
            <w:ins w:id="2480" w:author="vivo" w:date="2021-07-30T16:35:00Z">
              <w:r>
                <w:rPr>
                  <w:rFonts w:hint="eastAsia"/>
                  <w:lang w:val="en-US" w:eastAsia="zh-CN"/>
                </w:rPr>
                <w:t>our answer to</w:t>
              </w:r>
            </w:ins>
            <w:ins w:id="2481" w:author="vivo" w:date="2021-07-30T16:35:00Z">
              <w:r>
                <w:rPr>
                  <w:lang w:eastAsia="zh-CN"/>
                </w:rPr>
                <w:t xml:space="preserve"> Q3.3. only one aperiodic gap is allowed at a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82" w:author="Ozcan Ozturk" w:date="2021-07-31T22:22:00Z"/>
        </w:trPr>
        <w:tc>
          <w:tcPr>
            <w:tcW w:w="1706" w:type="dxa"/>
          </w:tcPr>
          <w:p>
            <w:pPr>
              <w:rPr>
                <w:ins w:id="2483" w:author="Ozcan Ozturk" w:date="2021-07-31T22:22:00Z"/>
                <w:lang w:eastAsia="zh-CN"/>
              </w:rPr>
            </w:pPr>
            <w:ins w:id="2484" w:author="Ozcan Ozturk" w:date="2021-07-31T22:22:00Z">
              <w:r>
                <w:rPr>
                  <w:lang w:eastAsia="zh-CN"/>
                </w:rPr>
                <w:t>Qualcomm</w:t>
              </w:r>
            </w:ins>
          </w:p>
        </w:tc>
        <w:tc>
          <w:tcPr>
            <w:tcW w:w="1362" w:type="dxa"/>
          </w:tcPr>
          <w:p>
            <w:pPr>
              <w:rPr>
                <w:ins w:id="2485" w:author="Ozcan Ozturk" w:date="2021-07-31T22:22:00Z"/>
                <w:lang w:eastAsia="zh-CN"/>
              </w:rPr>
            </w:pPr>
            <w:ins w:id="2486" w:author="Ozcan Ozturk" w:date="2021-07-31T22:22:00Z">
              <w:r>
                <w:rPr>
                  <w:lang w:eastAsia="zh-CN"/>
                </w:rPr>
                <w:t>Yes</w:t>
              </w:r>
            </w:ins>
          </w:p>
        </w:tc>
        <w:tc>
          <w:tcPr>
            <w:tcW w:w="6951" w:type="dxa"/>
          </w:tcPr>
          <w:p>
            <w:pPr>
              <w:rPr>
                <w:ins w:id="2487" w:author="Ozcan Ozturk" w:date="2021-07-31T22:22:00Z"/>
                <w:lang w:eastAsia="zh-CN"/>
              </w:rPr>
            </w:pPr>
            <w:ins w:id="2488" w:author="Ozcan Ozturk" w:date="2021-07-31T22:23:00Z">
              <w:r>
                <w:rPr>
                  <w:lang w:eastAsia="zh-CN"/>
                </w:rPr>
                <w:t>E.g. one for SI reading and one for RNAU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89" w:author="Sethuraman Gurumoorthy" w:date="2021-08-01T10:05:00Z"/>
        </w:trPr>
        <w:tc>
          <w:tcPr>
            <w:tcW w:w="1706" w:type="dxa"/>
          </w:tcPr>
          <w:p>
            <w:pPr>
              <w:rPr>
                <w:ins w:id="2490" w:author="Sethuraman Gurumoorthy" w:date="2021-08-01T10:05:00Z"/>
                <w:lang w:eastAsia="zh-CN"/>
              </w:rPr>
            </w:pPr>
            <w:ins w:id="2491" w:author="Sethuraman Gurumoorthy" w:date="2021-08-01T10:05:00Z">
              <w:r>
                <w:rPr>
                  <w:lang w:eastAsia="zh-CN"/>
                </w:rPr>
                <w:t>Apple</w:t>
              </w:r>
            </w:ins>
          </w:p>
        </w:tc>
        <w:tc>
          <w:tcPr>
            <w:tcW w:w="1362" w:type="dxa"/>
          </w:tcPr>
          <w:p>
            <w:pPr>
              <w:rPr>
                <w:ins w:id="2492" w:author="Sethuraman Gurumoorthy" w:date="2021-08-01T10:05:00Z"/>
                <w:lang w:eastAsia="zh-CN"/>
              </w:rPr>
            </w:pPr>
            <w:ins w:id="2493" w:author="Sethuraman Gurumoorthy" w:date="2021-08-01T10:05:00Z">
              <w:r>
                <w:rPr>
                  <w:lang w:eastAsia="zh-CN"/>
                </w:rPr>
                <w:t>Yes</w:t>
              </w:r>
            </w:ins>
          </w:p>
        </w:tc>
        <w:tc>
          <w:tcPr>
            <w:tcW w:w="6951" w:type="dxa"/>
          </w:tcPr>
          <w:p>
            <w:pPr>
              <w:rPr>
                <w:ins w:id="2494" w:author="Sethuraman Gurumoorthy" w:date="2021-08-01T10:05:00Z"/>
                <w:lang w:eastAsia="zh-CN"/>
              </w:rPr>
            </w:pPr>
            <w:ins w:id="2495" w:author="Sethuraman Gurumoorthy" w:date="2021-08-01T10:05:00Z">
              <w:r>
                <w:rPr>
                  <w:lang w:eastAsia="zh-CN"/>
                </w:rPr>
                <w:t>Especially in cases when the use cases that triggered the need for this aperiodic gaps are different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96" w:author="CATT" w:date="2021-08-02T11:23:00Z"/>
        </w:trPr>
        <w:tc>
          <w:tcPr>
            <w:tcW w:w="1706" w:type="dxa"/>
          </w:tcPr>
          <w:p>
            <w:pPr>
              <w:rPr>
                <w:ins w:id="2497" w:author="CATT" w:date="2021-08-02T11:23:00Z"/>
                <w:lang w:eastAsia="zh-CN"/>
              </w:rPr>
            </w:pPr>
            <w:ins w:id="2498" w:author="CATT" w:date="2021-08-02T11:23:00Z">
              <w:r>
                <w:rPr>
                  <w:rFonts w:hint="eastAsia"/>
                  <w:lang w:eastAsia="zh-CN"/>
                </w:rPr>
                <w:t>CATT</w:t>
              </w:r>
            </w:ins>
          </w:p>
        </w:tc>
        <w:tc>
          <w:tcPr>
            <w:tcW w:w="1362" w:type="dxa"/>
          </w:tcPr>
          <w:p>
            <w:pPr>
              <w:rPr>
                <w:ins w:id="2499" w:author="CATT" w:date="2021-08-02T11:23:00Z"/>
                <w:lang w:eastAsia="zh-CN"/>
              </w:rPr>
            </w:pPr>
            <w:ins w:id="2500" w:author="CATT" w:date="2021-08-02T11:23:00Z">
              <w:r>
                <w:rPr>
                  <w:rFonts w:hint="eastAsia"/>
                  <w:lang w:eastAsia="zh-CN"/>
                </w:rPr>
                <w:t>No</w:t>
              </w:r>
            </w:ins>
          </w:p>
        </w:tc>
        <w:tc>
          <w:tcPr>
            <w:tcW w:w="6951" w:type="dxa"/>
          </w:tcPr>
          <w:p>
            <w:pPr>
              <w:rPr>
                <w:ins w:id="2501" w:author="CATT" w:date="2021-08-02T11:2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02" w:author="Futurewei" w:date="2021-08-01T23:55:00Z"/>
        </w:trPr>
        <w:tc>
          <w:tcPr>
            <w:tcW w:w="1706" w:type="dxa"/>
          </w:tcPr>
          <w:p>
            <w:pPr>
              <w:rPr>
                <w:ins w:id="2503" w:author="Futurewei" w:date="2021-08-01T23:55:00Z"/>
                <w:lang w:eastAsia="zh-CN"/>
              </w:rPr>
            </w:pPr>
            <w:ins w:id="2504" w:author="Futurewei" w:date="2021-08-01T23:55:00Z">
              <w:r>
                <w:rPr>
                  <w:lang w:eastAsia="zh-CN"/>
                </w:rPr>
                <w:t>Futurewei</w:t>
              </w:r>
            </w:ins>
          </w:p>
        </w:tc>
        <w:tc>
          <w:tcPr>
            <w:tcW w:w="1362" w:type="dxa"/>
          </w:tcPr>
          <w:p>
            <w:pPr>
              <w:rPr>
                <w:ins w:id="2505" w:author="Futurewei" w:date="2021-08-01T23:55:00Z"/>
                <w:lang w:eastAsia="zh-CN"/>
              </w:rPr>
            </w:pPr>
            <w:ins w:id="2506" w:author="Futurewei" w:date="2021-08-01T23:55:00Z">
              <w:r>
                <w:rPr>
                  <w:lang w:eastAsia="zh-CN"/>
                </w:rPr>
                <w:t>Probably No</w:t>
              </w:r>
            </w:ins>
          </w:p>
        </w:tc>
        <w:tc>
          <w:tcPr>
            <w:tcW w:w="6951" w:type="dxa"/>
          </w:tcPr>
          <w:p>
            <w:pPr>
              <w:rPr>
                <w:ins w:id="2507" w:author="Futurewei" w:date="2021-08-01T23:5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08" w:author="Huawei" w:date="2021-08-02T14:25:00Z"/>
        </w:trPr>
        <w:tc>
          <w:tcPr>
            <w:tcW w:w="1706" w:type="dxa"/>
          </w:tcPr>
          <w:p>
            <w:pPr>
              <w:rPr>
                <w:ins w:id="2509" w:author="Huawei" w:date="2021-08-02T14:25:00Z"/>
              </w:rPr>
            </w:pPr>
            <w:ins w:id="2510" w:author="Huawei" w:date="2021-08-02T14:25:00Z">
              <w:r>
                <w:rPr/>
                <w:t>Huawei, HiSilicon</w:t>
              </w:r>
            </w:ins>
          </w:p>
        </w:tc>
        <w:tc>
          <w:tcPr>
            <w:tcW w:w="1362" w:type="dxa"/>
          </w:tcPr>
          <w:p>
            <w:pPr>
              <w:rPr>
                <w:ins w:id="2511" w:author="Huawei" w:date="2021-08-02T14:25:00Z"/>
              </w:rPr>
            </w:pPr>
            <w:ins w:id="2512" w:author="Huawei" w:date="2021-08-02T14:25:00Z">
              <w:r>
                <w:rPr>
                  <w:rFonts w:hint="eastAsia"/>
                  <w:lang w:eastAsia="zh-CN"/>
                </w:rPr>
                <w:t>N</w:t>
              </w:r>
            </w:ins>
            <w:ins w:id="2513" w:author="Huawei" w:date="2021-08-02T14:25:00Z">
              <w:r>
                <w:rPr>
                  <w:lang w:eastAsia="zh-CN"/>
                </w:rPr>
                <w:t>o</w:t>
              </w:r>
            </w:ins>
          </w:p>
        </w:tc>
        <w:tc>
          <w:tcPr>
            <w:tcW w:w="6951" w:type="dxa"/>
          </w:tcPr>
          <w:p>
            <w:pPr>
              <w:rPr>
                <w:ins w:id="2514" w:author="Huawei" w:date="2021-08-02T14: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15" w:author="Ericsson" w:date="2021-08-02T08:45:00Z"/>
        </w:trPr>
        <w:tc>
          <w:tcPr>
            <w:tcW w:w="1706" w:type="dxa"/>
          </w:tcPr>
          <w:p>
            <w:pPr>
              <w:rPr>
                <w:ins w:id="2516" w:author="Ericsson" w:date="2021-08-02T08:45:00Z"/>
              </w:rPr>
            </w:pPr>
            <w:ins w:id="2517" w:author="Ericsson" w:date="2021-08-02T08:45:00Z">
              <w:r>
                <w:rPr>
                  <w:lang w:eastAsia="zh-CN"/>
                </w:rPr>
                <w:t>Ericsson</w:t>
              </w:r>
            </w:ins>
          </w:p>
        </w:tc>
        <w:tc>
          <w:tcPr>
            <w:tcW w:w="1362" w:type="dxa"/>
          </w:tcPr>
          <w:p>
            <w:pPr>
              <w:rPr>
                <w:ins w:id="2518" w:author="Ericsson" w:date="2021-08-02T08:45:00Z"/>
                <w:lang w:eastAsia="zh-CN"/>
              </w:rPr>
            </w:pPr>
            <w:ins w:id="2519" w:author="Ericsson" w:date="2021-08-02T08:45:00Z">
              <w:r>
                <w:rPr>
                  <w:lang w:eastAsia="zh-CN"/>
                </w:rPr>
                <w:t>No</w:t>
              </w:r>
            </w:ins>
          </w:p>
        </w:tc>
        <w:tc>
          <w:tcPr>
            <w:tcW w:w="6951" w:type="dxa"/>
          </w:tcPr>
          <w:p>
            <w:pPr>
              <w:rPr>
                <w:ins w:id="2520" w:author="Ericsson" w:date="2021-08-02T08:45:00Z"/>
              </w:rPr>
            </w:pPr>
            <w:ins w:id="2521" w:author="Ericsson" w:date="2021-08-02T08:45:00Z">
              <w:r>
                <w:rPr>
                  <w:lang w:eastAsia="zh-CN"/>
                </w:rPr>
                <w:t>See comment to Q3.14.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22" w:author="Liu Jiaxiang" w:date="2021-08-02T19:40:00Z"/>
        </w:trPr>
        <w:tc>
          <w:tcPr>
            <w:tcW w:w="1706" w:type="dxa"/>
          </w:tcPr>
          <w:p>
            <w:pPr>
              <w:rPr>
                <w:ins w:id="2523" w:author="Liu Jiaxiang" w:date="2021-08-02T19:40:00Z"/>
                <w:lang w:eastAsia="zh-CN"/>
              </w:rPr>
            </w:pPr>
            <w:ins w:id="2524" w:author="Liu Jiaxiang" w:date="2021-08-02T19:40:00Z">
              <w:r>
                <w:rPr>
                  <w:rFonts w:hint="eastAsia"/>
                  <w:lang w:eastAsia="zh-CN"/>
                </w:rPr>
                <w:t>C</w:t>
              </w:r>
            </w:ins>
            <w:ins w:id="2525" w:author="Liu Jiaxiang" w:date="2021-08-02T19:40:00Z">
              <w:r>
                <w:rPr>
                  <w:lang w:eastAsia="zh-CN"/>
                </w:rPr>
                <w:t>hina Telecom</w:t>
              </w:r>
            </w:ins>
          </w:p>
        </w:tc>
        <w:tc>
          <w:tcPr>
            <w:tcW w:w="1362" w:type="dxa"/>
          </w:tcPr>
          <w:p>
            <w:pPr>
              <w:rPr>
                <w:ins w:id="2526" w:author="Liu Jiaxiang" w:date="2021-08-02T19:40:00Z"/>
                <w:lang w:eastAsia="zh-CN"/>
              </w:rPr>
            </w:pPr>
          </w:p>
        </w:tc>
        <w:tc>
          <w:tcPr>
            <w:tcW w:w="6951" w:type="dxa"/>
          </w:tcPr>
          <w:p>
            <w:pPr>
              <w:rPr>
                <w:ins w:id="2527" w:author="Liu Jiaxiang" w:date="2021-08-02T19:40:00Z"/>
                <w:lang w:eastAsia="zh-CN"/>
              </w:rPr>
            </w:pPr>
            <w:ins w:id="2528" w:author="Liu Jiaxiang" w:date="2021-08-02T19:41:00Z">
              <w:r>
                <w:rPr>
                  <w:rFonts w:hint="eastAsia"/>
                  <w:lang w:eastAsia="zh-CN"/>
                </w:rPr>
                <w:t>It is too early to discuss this detail before how to configure and activate aperiodic gap is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29" w:author="NEC (Wangda)" w:date="2021-08-03T12:57:00Z"/>
        </w:trPr>
        <w:tc>
          <w:tcPr>
            <w:tcW w:w="1706" w:type="dxa"/>
          </w:tcPr>
          <w:p>
            <w:pPr>
              <w:rPr>
                <w:ins w:id="2530" w:author="NEC (Wangda)" w:date="2021-08-03T12:57:00Z"/>
                <w:lang w:eastAsia="zh-CN"/>
              </w:rPr>
            </w:pPr>
            <w:ins w:id="2531" w:author="NEC (Wangda)" w:date="2021-08-03T12:57:00Z">
              <w:r>
                <w:rPr>
                  <w:rFonts w:hint="eastAsia"/>
                  <w:lang w:eastAsia="zh-CN"/>
                </w:rPr>
                <w:t>N</w:t>
              </w:r>
            </w:ins>
            <w:ins w:id="2532" w:author="NEC (Wangda)" w:date="2021-08-03T12:57:00Z">
              <w:r>
                <w:rPr>
                  <w:lang w:eastAsia="zh-CN"/>
                </w:rPr>
                <w:t>EC</w:t>
              </w:r>
            </w:ins>
          </w:p>
        </w:tc>
        <w:tc>
          <w:tcPr>
            <w:tcW w:w="1362" w:type="dxa"/>
          </w:tcPr>
          <w:p>
            <w:pPr>
              <w:rPr>
                <w:ins w:id="2533" w:author="NEC (Wangda)" w:date="2021-08-03T12:57:00Z"/>
                <w:lang w:eastAsia="zh-CN"/>
              </w:rPr>
            </w:pPr>
            <w:ins w:id="2534" w:author="NEC (Wangda)" w:date="2021-08-03T12:57:00Z">
              <w:r>
                <w:rPr>
                  <w:lang w:eastAsia="zh-CN"/>
                </w:rPr>
                <w:t>Yes</w:t>
              </w:r>
            </w:ins>
          </w:p>
        </w:tc>
        <w:tc>
          <w:tcPr>
            <w:tcW w:w="6951" w:type="dxa"/>
          </w:tcPr>
          <w:p>
            <w:pPr>
              <w:rPr>
                <w:ins w:id="2535" w:author="NEC (Wangda)" w:date="2021-08-03T12:57:00Z"/>
                <w:lang w:eastAsia="zh-CN"/>
              </w:rPr>
            </w:pPr>
            <w:ins w:id="2536" w:author="NEC (Wangda)" w:date="2021-08-03T12:57:00Z">
              <w:r>
                <w:rPr>
                  <w:lang w:eastAsia="zh-CN"/>
                </w:rPr>
                <w:t>See Q3.3. For UE with smart implementation, it is possible to predict requirement of multiple aperiodic gaps.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37" w:author="Nokia" w:date="2021-08-03T14:57:00Z"/>
        </w:trPr>
        <w:tc>
          <w:tcPr>
            <w:tcW w:w="1706" w:type="dxa"/>
          </w:tcPr>
          <w:p>
            <w:pPr>
              <w:rPr>
                <w:ins w:id="2538" w:author="Nokia" w:date="2021-08-03T14:57:00Z"/>
                <w:lang w:eastAsia="zh-CN"/>
              </w:rPr>
            </w:pPr>
            <w:ins w:id="2539" w:author="Nokia" w:date="2021-08-03T14:57:00Z">
              <w:r>
                <w:rPr>
                  <w:lang w:eastAsia="zh-CN"/>
                </w:rPr>
                <w:t>Nokia</w:t>
              </w:r>
            </w:ins>
          </w:p>
        </w:tc>
        <w:tc>
          <w:tcPr>
            <w:tcW w:w="1362" w:type="dxa"/>
          </w:tcPr>
          <w:p>
            <w:pPr>
              <w:rPr>
                <w:ins w:id="2540" w:author="Nokia" w:date="2021-08-03T14:57:00Z"/>
                <w:lang w:eastAsia="zh-CN"/>
              </w:rPr>
            </w:pPr>
            <w:ins w:id="2541" w:author="Nokia" w:date="2021-08-03T14:57:00Z">
              <w:r>
                <w:rPr>
                  <w:lang w:eastAsia="zh-CN"/>
                </w:rPr>
                <w:t>No</w:t>
              </w:r>
            </w:ins>
          </w:p>
        </w:tc>
        <w:tc>
          <w:tcPr>
            <w:tcW w:w="6951" w:type="dxa"/>
          </w:tcPr>
          <w:p>
            <w:pPr>
              <w:rPr>
                <w:ins w:id="2542" w:author="Nokia" w:date="2021-08-03T14:57:00Z"/>
                <w:lang w:eastAsia="zh-CN"/>
              </w:rPr>
            </w:pPr>
            <w:ins w:id="2543" w:author="Nokia" w:date="2021-08-03T14:57:00Z">
              <w:r>
                <w:rPr>
                  <w:rStyle w:val="38"/>
                </w:rPr>
                <w:t>There can be subsequent aperiodic gaps for system information reading followed by RNAU based on system information reading. These can be configured seperately.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44" w:author="Microsoft Office User" w:date="2021-08-03T13:07:00Z"/>
        </w:trPr>
        <w:tc>
          <w:tcPr>
            <w:tcW w:w="1706" w:type="dxa"/>
          </w:tcPr>
          <w:p>
            <w:pPr>
              <w:rPr>
                <w:ins w:id="2545" w:author="Microsoft Office User" w:date="2021-08-03T13:07:00Z"/>
                <w:lang w:eastAsia="zh-CN"/>
              </w:rPr>
            </w:pPr>
            <w:ins w:id="2546" w:author="Microsoft Office User" w:date="2021-08-03T13:07:00Z">
              <w:r>
                <w:rPr>
                  <w:lang w:eastAsia="zh-CN"/>
                </w:rPr>
                <w:t>Charter Communications</w:t>
              </w:r>
            </w:ins>
          </w:p>
        </w:tc>
        <w:tc>
          <w:tcPr>
            <w:tcW w:w="1362" w:type="dxa"/>
          </w:tcPr>
          <w:p>
            <w:pPr>
              <w:rPr>
                <w:ins w:id="2547" w:author="Microsoft Office User" w:date="2021-08-03T13:07:00Z"/>
                <w:lang w:eastAsia="zh-CN"/>
              </w:rPr>
            </w:pPr>
            <w:ins w:id="2548" w:author="Microsoft Office User" w:date="2021-08-03T13:07:00Z">
              <w:r>
                <w:rPr>
                  <w:lang w:eastAsia="zh-CN"/>
                </w:rPr>
                <w:t>Yes</w:t>
              </w:r>
            </w:ins>
          </w:p>
        </w:tc>
        <w:tc>
          <w:tcPr>
            <w:tcW w:w="6951" w:type="dxa"/>
          </w:tcPr>
          <w:p>
            <w:pPr>
              <w:rPr>
                <w:ins w:id="2549" w:author="Microsoft Office User" w:date="2021-08-03T13:07:00Z"/>
                <w:rStyle w:val="3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50" w:author="Intel (Sudeep)" w:date="2021-08-03T22:35:00Z"/>
        </w:trPr>
        <w:tc>
          <w:tcPr>
            <w:tcW w:w="1706" w:type="dxa"/>
          </w:tcPr>
          <w:p>
            <w:pPr>
              <w:rPr>
                <w:ins w:id="2551" w:author="Intel (Sudeep)" w:date="2021-08-03T22:35:00Z"/>
                <w:lang w:eastAsia="zh-CN"/>
              </w:rPr>
            </w:pPr>
            <w:ins w:id="2552" w:author="Intel (Sudeep)" w:date="2021-08-03T22:35:00Z">
              <w:r>
                <w:rPr>
                  <w:lang w:eastAsia="zh-CN"/>
                </w:rPr>
                <w:t>Intel</w:t>
              </w:r>
            </w:ins>
          </w:p>
        </w:tc>
        <w:tc>
          <w:tcPr>
            <w:tcW w:w="1362" w:type="dxa"/>
          </w:tcPr>
          <w:p>
            <w:pPr>
              <w:rPr>
                <w:ins w:id="2553" w:author="Intel (Sudeep)" w:date="2021-08-03T22:35:00Z"/>
                <w:lang w:eastAsia="zh-CN"/>
              </w:rPr>
            </w:pPr>
            <w:ins w:id="2554" w:author="Intel (Sudeep)" w:date="2021-08-03T22:35:00Z">
              <w:r>
                <w:rPr>
                  <w:lang w:eastAsia="zh-CN"/>
                </w:rPr>
                <w:t>No</w:t>
              </w:r>
            </w:ins>
          </w:p>
        </w:tc>
        <w:tc>
          <w:tcPr>
            <w:tcW w:w="6951" w:type="dxa"/>
          </w:tcPr>
          <w:p>
            <w:pPr>
              <w:rPr>
                <w:ins w:id="2555" w:author="Intel (Sudeep)" w:date="2021-08-03T22:35:00Z"/>
                <w:rStyle w:val="38"/>
              </w:rPr>
            </w:pPr>
            <w:ins w:id="2556" w:author="Intel (Sudeep)" w:date="2021-08-03T22:35:00Z">
              <w:r>
                <w:rPr>
                  <w:lang w:eastAsia="zh-CN"/>
                </w:rPr>
                <w:t>As discussed above, we think aperiodic gaps are one-off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57" w:author="SY" w:date="2021-08-05T13:46:00Z"/>
        </w:trPr>
        <w:tc>
          <w:tcPr>
            <w:tcW w:w="1706" w:type="dxa"/>
          </w:tcPr>
          <w:p>
            <w:pPr>
              <w:rPr>
                <w:ins w:id="2558" w:author="SY" w:date="2021-08-05T13:46:00Z"/>
                <w:lang w:eastAsia="ko-KR"/>
              </w:rPr>
            </w:pPr>
            <w:ins w:id="2559" w:author="SY" w:date="2021-08-05T13:46:00Z">
              <w:r>
                <w:rPr>
                  <w:rFonts w:hint="eastAsia"/>
                  <w:lang w:eastAsia="ko-KR"/>
                </w:rPr>
                <w:t>Samsung</w:t>
              </w:r>
            </w:ins>
          </w:p>
        </w:tc>
        <w:tc>
          <w:tcPr>
            <w:tcW w:w="1362" w:type="dxa"/>
          </w:tcPr>
          <w:p>
            <w:pPr>
              <w:rPr>
                <w:ins w:id="2560" w:author="SY" w:date="2021-08-05T13:46:00Z"/>
                <w:lang w:eastAsia="ko-KR"/>
              </w:rPr>
            </w:pPr>
            <w:ins w:id="2561" w:author="SY" w:date="2021-08-05T13:46:00Z">
              <w:r>
                <w:rPr>
                  <w:rFonts w:hint="eastAsia"/>
                  <w:lang w:eastAsia="ko-KR"/>
                </w:rPr>
                <w:t>No</w:t>
              </w:r>
            </w:ins>
          </w:p>
        </w:tc>
        <w:tc>
          <w:tcPr>
            <w:tcW w:w="6951" w:type="dxa"/>
          </w:tcPr>
          <w:p>
            <w:pPr>
              <w:rPr>
                <w:ins w:id="2562" w:author="SY" w:date="2021-08-05T13:4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63" w:author="m" w:date="2021-08-05T14:50:00Z"/>
        </w:trPr>
        <w:tc>
          <w:tcPr>
            <w:tcW w:w="1706" w:type="dxa"/>
          </w:tcPr>
          <w:p>
            <w:pPr>
              <w:rPr>
                <w:ins w:id="2564" w:author="m" w:date="2021-08-05T14:50:00Z"/>
                <w:lang w:eastAsia="ko-KR"/>
              </w:rPr>
            </w:pPr>
            <w:ins w:id="2565" w:author="m" w:date="2021-08-05T14:51:00Z">
              <w:r>
                <w:rPr>
                  <w:lang w:eastAsia="zh-CN"/>
                </w:rPr>
                <w:t>Xiaomi</w:t>
              </w:r>
            </w:ins>
          </w:p>
        </w:tc>
        <w:tc>
          <w:tcPr>
            <w:tcW w:w="1362" w:type="dxa"/>
          </w:tcPr>
          <w:p>
            <w:pPr>
              <w:rPr>
                <w:ins w:id="2566" w:author="m" w:date="2021-08-05T14:50:00Z"/>
                <w:lang w:eastAsia="ko-KR"/>
              </w:rPr>
            </w:pPr>
            <w:ins w:id="2567" w:author="m" w:date="2021-08-05T14:51:00Z">
              <w:r>
                <w:rPr>
                  <w:lang w:eastAsia="zh-CN"/>
                </w:rPr>
                <w:t>No</w:t>
              </w:r>
            </w:ins>
          </w:p>
        </w:tc>
        <w:tc>
          <w:tcPr>
            <w:tcW w:w="6951" w:type="dxa"/>
          </w:tcPr>
          <w:p>
            <w:pPr>
              <w:rPr>
                <w:ins w:id="2568" w:author="m" w:date="2021-08-05T14:5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69" w:author="ZTE(Wenting)" w:date="2021-08-05T15:52:00Z"/>
        </w:trPr>
        <w:tc>
          <w:tcPr>
            <w:tcW w:w="1706" w:type="dxa"/>
          </w:tcPr>
          <w:p>
            <w:pPr>
              <w:rPr>
                <w:ins w:id="2570" w:author="ZTE(Wenting)" w:date="2021-08-05T15:52:00Z"/>
                <w:lang w:val="en-US" w:eastAsia="zh-CN"/>
              </w:rPr>
            </w:pPr>
            <w:ins w:id="2571" w:author="ZTE(Wenting)" w:date="2021-08-05T15:52:00Z">
              <w:r>
                <w:rPr>
                  <w:rFonts w:hint="eastAsia"/>
                  <w:lang w:val="en-US" w:eastAsia="zh-CN"/>
                </w:rPr>
                <w:t>ZTE</w:t>
              </w:r>
            </w:ins>
          </w:p>
        </w:tc>
        <w:tc>
          <w:tcPr>
            <w:tcW w:w="1362" w:type="dxa"/>
          </w:tcPr>
          <w:p>
            <w:pPr>
              <w:rPr>
                <w:ins w:id="2572" w:author="ZTE(Wenting)" w:date="2021-08-05T15:52:00Z"/>
                <w:lang w:val="en-US" w:eastAsia="zh-CN"/>
              </w:rPr>
            </w:pPr>
            <w:ins w:id="2573" w:author="ZTE(Wenting)" w:date="2021-08-05T15:52:00Z">
              <w:r>
                <w:rPr>
                  <w:rFonts w:hint="eastAsia"/>
                  <w:lang w:val="en-US" w:eastAsia="zh-CN"/>
                </w:rPr>
                <w:t>No</w:t>
              </w:r>
            </w:ins>
          </w:p>
        </w:tc>
        <w:tc>
          <w:tcPr>
            <w:tcW w:w="6951" w:type="dxa"/>
          </w:tcPr>
          <w:p>
            <w:pPr>
              <w:rPr>
                <w:ins w:id="2574" w:author="ZTE(Wenting)" w:date="2021-08-05T15:5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75" w:author="DENSO" w:date="2021-08-06T15:21:00Z"/>
        </w:trPr>
        <w:tc>
          <w:tcPr>
            <w:tcW w:w="1706" w:type="dxa"/>
          </w:tcPr>
          <w:p>
            <w:pPr>
              <w:rPr>
                <w:ins w:id="2576" w:author="DENSO" w:date="2021-08-06T15:21:00Z"/>
                <w:lang w:val="en-US" w:eastAsia="zh-CN"/>
              </w:rPr>
            </w:pPr>
            <w:ins w:id="2577" w:author="DENSO" w:date="2021-08-06T15:21:00Z">
              <w:r>
                <w:rPr>
                  <w:rFonts w:hint="eastAsia"/>
                  <w:lang w:eastAsia="ja-JP"/>
                </w:rPr>
                <w:t>DENSO</w:t>
              </w:r>
            </w:ins>
          </w:p>
        </w:tc>
        <w:tc>
          <w:tcPr>
            <w:tcW w:w="1362" w:type="dxa"/>
          </w:tcPr>
          <w:p>
            <w:pPr>
              <w:rPr>
                <w:ins w:id="2578" w:author="DENSO" w:date="2021-08-06T15:21:00Z"/>
                <w:lang w:val="en-US" w:eastAsia="zh-CN"/>
              </w:rPr>
            </w:pPr>
            <w:ins w:id="2579" w:author="DENSO" w:date="2021-08-06T15:21:00Z">
              <w:r>
                <w:rPr>
                  <w:rFonts w:hint="eastAsia"/>
                  <w:lang w:eastAsia="ja-JP"/>
                </w:rPr>
                <w:t>Yes</w:t>
              </w:r>
            </w:ins>
          </w:p>
        </w:tc>
        <w:tc>
          <w:tcPr>
            <w:tcW w:w="6951" w:type="dxa"/>
          </w:tcPr>
          <w:p>
            <w:pPr>
              <w:rPr>
                <w:ins w:id="2580" w:author="DENSO" w:date="2021-08-06T15:21:00Z"/>
                <w:lang w:eastAsia="zh-CN"/>
              </w:rPr>
            </w:pPr>
            <w:ins w:id="2581" w:author="DENSO" w:date="2021-08-06T15:21:00Z">
              <w:r>
                <w:rPr>
                  <w:rStyle w:val="38"/>
                  <w:rFonts w:hint="eastAsia"/>
                  <w:lang w:eastAsia="ja-JP"/>
                </w:rPr>
                <w:t xml:space="preserve">There would be </w:t>
              </w:r>
            </w:ins>
            <w:ins w:id="2582" w:author="DENSO" w:date="2021-08-06T15:21:00Z">
              <w:r>
                <w:rPr>
                  <w:rStyle w:val="38"/>
                  <w:lang w:eastAsia="ja-JP"/>
                </w:rPr>
                <w:t>the case UE wants to configure multiple aperiodic gap in advance.</w:t>
              </w:r>
            </w:ins>
          </w:p>
        </w:tc>
      </w:tr>
    </w:tbl>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16/21 Companies agree that UE is</w:t>
      </w:r>
      <w:r>
        <w:rPr>
          <w:rFonts w:hint="eastAsia"/>
          <w:color w:val="FF0000"/>
          <w:lang w:val="en-US" w:eastAsia="zh-CN"/>
        </w:rPr>
        <w:t xml:space="preserve"> not </w:t>
      </w:r>
      <w:r>
        <w:rPr>
          <w:rFonts w:hint="eastAsia"/>
          <w:color w:val="0070C0"/>
          <w:lang w:val="en-US" w:eastAsia="zh-CN"/>
        </w:rPr>
        <w:t xml:space="preserve">allowed to include multiple aperiodic Gaps assistance </w:t>
      </w:r>
      <w:r>
        <w:rPr>
          <w:rFonts w:hint="eastAsia"/>
          <w:color w:val="0070C0"/>
          <w:lang w:val="en-US" w:eastAsia="en-GB"/>
        </w:rPr>
        <w:t>information</w:t>
      </w:r>
      <w:r>
        <w:rPr>
          <w:rFonts w:hint="eastAsia"/>
          <w:color w:val="0070C0"/>
          <w:lang w:val="en-US" w:eastAsia="zh-CN"/>
        </w:rPr>
        <w:t xml:space="preserve"> </w:t>
      </w:r>
      <w:r>
        <w:rPr>
          <w:rFonts w:hint="eastAsia"/>
          <w:color w:val="0070C0"/>
          <w:lang w:val="en-US" w:eastAsia="ja-JP"/>
        </w:rPr>
        <w:t>(e.g. periodicities and durations)</w:t>
      </w:r>
      <w:r>
        <w:rPr>
          <w:rFonts w:hint="eastAsia"/>
          <w:color w:val="0070C0"/>
          <w:lang w:val="en-US" w:eastAsia="en-GB"/>
        </w:rPr>
        <w:t xml:space="preserve"> </w:t>
      </w:r>
      <w:r>
        <w:rPr>
          <w:rFonts w:hint="eastAsia"/>
          <w:color w:val="0070C0"/>
          <w:lang w:val="en-US" w:eastAsia="zh-CN"/>
        </w:rPr>
        <w:t>simultaneously e.g. in one UEAssistanceInformation Msg. However, 5 companies support to include multiple aperiodic gaps. It</w:t>
      </w:r>
      <w:r>
        <w:rPr>
          <w:color w:val="0070C0"/>
          <w:lang w:val="en-US" w:eastAsia="zh-CN"/>
        </w:rPr>
        <w:t>’</w:t>
      </w:r>
      <w:r>
        <w:rPr>
          <w:rFonts w:hint="eastAsia"/>
          <w:color w:val="0070C0"/>
          <w:lang w:val="en-US" w:eastAsia="zh-CN"/>
        </w:rPr>
        <w:t>s also related to the Question 3.3, thus similar to the Proposal 6, we</w:t>
      </w:r>
      <w:r>
        <w:rPr>
          <w:color w:val="0070C0"/>
          <w:lang w:val="en-US" w:eastAsia="zh-CN"/>
        </w:rPr>
        <w:t>’</w:t>
      </w:r>
      <w:r>
        <w:rPr>
          <w:rFonts w:hint="eastAsia"/>
          <w:color w:val="0070C0"/>
          <w:lang w:val="en-US" w:eastAsia="zh-CN"/>
        </w:rPr>
        <w:t>d like to give the proposal 17 as below:</w:t>
      </w:r>
    </w:p>
    <w:p>
      <w:pPr>
        <w:pStyle w:val="107"/>
        <w:ind w:left="0" w:firstLine="0"/>
        <w:rPr>
          <w:color w:val="0070C0"/>
          <w:lang w:val="en-US" w:eastAsia="zh-CN"/>
        </w:rPr>
      </w:pPr>
    </w:p>
    <w:p>
      <w:pPr>
        <w:rPr>
          <w:b/>
          <w:color w:val="0000FF"/>
          <w:lang w:val="en-US" w:eastAsia="zh-CN"/>
        </w:rPr>
      </w:pPr>
      <w:r>
        <w:rPr>
          <w:rFonts w:hint="eastAsia"/>
          <w:b/>
          <w:color w:val="0000FF"/>
          <w:lang w:val="en-US" w:eastAsia="zh-CN"/>
        </w:rPr>
        <w:t xml:space="preserve">Proposal 17: If only the RRC signaling based activation scheme was supported,  UE is not allowed to include multiple aperiodic Gaps assistance </w:t>
      </w:r>
      <w:r>
        <w:rPr>
          <w:rFonts w:hint="eastAsia"/>
          <w:b/>
          <w:color w:val="0000FF"/>
          <w:lang w:val="en-US" w:eastAsia="en-GB"/>
        </w:rPr>
        <w:t>information</w:t>
      </w:r>
      <w:r>
        <w:rPr>
          <w:rFonts w:hint="eastAsia"/>
          <w:b/>
          <w:color w:val="0000FF"/>
          <w:lang w:val="en-US" w:eastAsia="zh-CN"/>
        </w:rPr>
        <w:t xml:space="preserve"> </w:t>
      </w:r>
      <w:r>
        <w:rPr>
          <w:rFonts w:hint="eastAsia"/>
          <w:b/>
          <w:color w:val="0000FF"/>
          <w:lang w:val="en-US" w:eastAsia="ja-JP"/>
        </w:rPr>
        <w:t>(e.g. periodicities and durations)</w:t>
      </w:r>
      <w:r>
        <w:rPr>
          <w:rFonts w:hint="eastAsia"/>
          <w:b/>
          <w:color w:val="0000FF"/>
          <w:lang w:val="en-US" w:eastAsia="en-GB"/>
        </w:rPr>
        <w:t xml:space="preserve"> </w:t>
      </w:r>
      <w:r>
        <w:rPr>
          <w:rFonts w:hint="eastAsia"/>
          <w:b/>
          <w:color w:val="0000FF"/>
          <w:lang w:val="en-US" w:eastAsia="zh-CN"/>
        </w:rPr>
        <w:t>simultaneously e.g. in one UEAssistanceInformation Msg. If MAC CE base</w:t>
      </w:r>
      <w:r>
        <w:rPr>
          <w:b/>
          <w:color w:val="0000FF"/>
          <w:lang w:val="en-US" w:eastAsia="zh-CN"/>
        </w:rPr>
        <w:t>d</w:t>
      </w:r>
      <w:r>
        <w:rPr>
          <w:rFonts w:hint="eastAsia"/>
          <w:b/>
          <w:color w:val="0000FF"/>
          <w:lang w:val="en-US" w:eastAsia="zh-CN"/>
        </w:rPr>
        <w:t xml:space="preserve"> activation scheme was supported, RAN2 to discuss whether the UE is not allowed to include multiple aperiodic Gaps assistance </w:t>
      </w:r>
      <w:r>
        <w:rPr>
          <w:rFonts w:hint="eastAsia"/>
          <w:b/>
          <w:color w:val="0000FF"/>
          <w:lang w:val="en-US" w:eastAsia="en-GB"/>
        </w:rPr>
        <w:t>information</w:t>
      </w:r>
      <w:r>
        <w:rPr>
          <w:rFonts w:hint="eastAsia" w:eastAsia="宋体"/>
          <w:b/>
          <w:color w:val="0000FF"/>
          <w:lang w:val="en-US" w:eastAsia="zh-CN"/>
        </w:rPr>
        <w:t>.</w:t>
      </w:r>
    </w:p>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14a</w:t>
      </w:r>
      <w:r>
        <w:rPr>
          <w:rFonts w:hint="eastAsia"/>
        </w:rPr>
        <w:t xml:space="preserve">: </w:t>
      </w:r>
      <w:r>
        <w:rPr>
          <w:rFonts w:hint="eastAsia"/>
          <w:lang w:val="en-US" w:eastAsia="zh-CN"/>
        </w:rPr>
        <w:t>Based on the Q3.13/3.14, whether</w:t>
      </w:r>
      <w:r>
        <w:rPr>
          <w:rFonts w:hint="eastAsia"/>
        </w:rPr>
        <w:t xml:space="preserve"> the UE is allowed to include</w:t>
      </w:r>
      <w:r>
        <w:rPr>
          <w:rFonts w:hint="eastAsia"/>
          <w:lang w:val="en-US" w:eastAsia="zh-CN"/>
        </w:rPr>
        <w:t xml:space="preserve"> multiple</w:t>
      </w:r>
      <w:r>
        <w:rPr>
          <w:rFonts w:hint="eastAsia"/>
        </w:rPr>
        <w:t xml:space="preserve"> </w:t>
      </w:r>
      <w:r>
        <w:rPr>
          <w:rFonts w:hint="eastAsia"/>
          <w:lang w:val="en-US" w:eastAsia="zh-CN"/>
        </w:rPr>
        <w:t>periodic gaps and an a</w:t>
      </w:r>
      <w:r>
        <w:rPr>
          <w:rFonts w:hint="eastAsia"/>
        </w:rPr>
        <w:t xml:space="preserve">periodic Gap </w:t>
      </w:r>
      <w:r>
        <w:rPr>
          <w:rFonts w:hint="eastAsia"/>
          <w:lang w:val="en-US" w:eastAsia="zh-CN"/>
        </w:rPr>
        <w:t>(or multiple aperiodic gaps, which depends on the answer of Q3.</w:t>
      </w:r>
      <w:r>
        <w:rPr>
          <w:lang w:val="en-US" w:eastAsia="zh-CN"/>
        </w:rPr>
        <w:t>14</w:t>
      </w:r>
      <w:r>
        <w:rPr>
          <w:rFonts w:hint="eastAsia"/>
          <w:lang w:val="en-US" w:eastAsia="zh-CN"/>
        </w:rPr>
        <w:t xml:space="preserve">) </w:t>
      </w:r>
      <w:r>
        <w:rPr>
          <w:rFonts w:hint="eastAsia"/>
        </w:rPr>
        <w:t>assistance information simultaneously, e.g. in one UEAssistanceInformation Msg</w:t>
      </w:r>
      <w:r>
        <w:t xml:space="preserve">. </w:t>
      </w:r>
      <w:r>
        <w:rPr>
          <w:rFonts w:hint="eastAsia"/>
          <w:lang w:val="en-US" w:eastAsia="zh-CN"/>
        </w:rPr>
        <w:t>If allowed please also provide the corresponding scenarios.</w:t>
      </w:r>
    </w:p>
    <w:tbl>
      <w:tblPr>
        <w:tblStyle w:val="35"/>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364"/>
        <w:gridCol w:w="6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b/>
                <w:bCs/>
              </w:rPr>
            </w:pPr>
            <w:r>
              <w:rPr>
                <w:rFonts w:hint="eastAsia"/>
                <w:b/>
                <w:bCs/>
              </w:rPr>
              <w:t>Company</w:t>
            </w:r>
          </w:p>
        </w:tc>
        <w:tc>
          <w:tcPr>
            <w:tcW w:w="1364" w:type="dxa"/>
          </w:tcPr>
          <w:p>
            <w:pPr>
              <w:jc w:val="center"/>
              <w:rPr>
                <w:b/>
                <w:bCs/>
              </w:rPr>
            </w:pPr>
            <w:r>
              <w:rPr>
                <w:rFonts w:hint="eastAsia"/>
                <w:b/>
                <w:bCs/>
              </w:rPr>
              <w:t>Yes/No</w:t>
            </w:r>
          </w:p>
        </w:tc>
        <w:tc>
          <w:tcPr>
            <w:tcW w:w="6949"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364" w:type="dxa"/>
          </w:tcPr>
          <w:p>
            <w:pPr>
              <w:rPr>
                <w:lang w:eastAsia="zh-CN"/>
              </w:rPr>
            </w:pPr>
            <w:r>
              <w:rPr>
                <w:rFonts w:hint="eastAsia"/>
                <w:lang w:eastAsia="zh-CN"/>
              </w:rPr>
              <w:t>M</w:t>
            </w:r>
            <w:r>
              <w:rPr>
                <w:lang w:eastAsia="zh-CN"/>
              </w:rPr>
              <w:t xml:space="preserve">aybe Yes for </w:t>
            </w:r>
            <w:r>
              <w:rPr>
                <w:rFonts w:hint="eastAsia"/>
                <w:lang w:eastAsia="zh-CN"/>
              </w:rPr>
              <w:t>multiple periodic gaps and an aperiodic Gap</w:t>
            </w:r>
          </w:p>
        </w:tc>
        <w:tc>
          <w:tcPr>
            <w:tcW w:w="6949" w:type="dxa"/>
          </w:tcPr>
          <w:p>
            <w:r>
              <w:rPr>
                <w:lang w:eastAsia="zh-CN"/>
              </w:rPr>
              <w:t>See comments in Q3.3a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ins w:id="2583" w:author="Lenovo_Lianhai" w:date="2021-07-13T16:06:00Z">
              <w:r>
                <w:rPr>
                  <w:rFonts w:hint="eastAsia"/>
                  <w:lang w:eastAsia="zh-CN"/>
                </w:rPr>
                <w:t>L</w:t>
              </w:r>
            </w:ins>
            <w:ins w:id="2584" w:author="Lenovo_Lianhai" w:date="2021-07-13T16:06:00Z">
              <w:r>
                <w:rPr>
                  <w:lang w:eastAsia="zh-CN"/>
                </w:rPr>
                <w:t>enovo</w:t>
              </w:r>
            </w:ins>
          </w:p>
        </w:tc>
        <w:tc>
          <w:tcPr>
            <w:tcW w:w="1364" w:type="dxa"/>
          </w:tcPr>
          <w:p>
            <w:pPr>
              <w:rPr>
                <w:lang w:eastAsia="zh-CN"/>
              </w:rPr>
            </w:pPr>
            <w:ins w:id="2585" w:author="Lenovo_Lianhai" w:date="2021-07-13T16:07:00Z">
              <w:r>
                <w:rPr>
                  <w:lang w:eastAsia="zh-CN"/>
                </w:rPr>
                <w:t>Maybe Yes.</w:t>
              </w:r>
            </w:ins>
          </w:p>
        </w:tc>
        <w:tc>
          <w:tcPr>
            <w:tcW w:w="694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ins w:id="2586" w:author="MediaTek (Felix)" w:date="2021-07-27T17:52:00Z">
              <w:r>
                <w:rPr/>
                <w:t>MediaTek</w:t>
              </w:r>
            </w:ins>
          </w:p>
        </w:tc>
        <w:tc>
          <w:tcPr>
            <w:tcW w:w="1364" w:type="dxa"/>
          </w:tcPr>
          <w:p>
            <w:ins w:id="2587" w:author="MediaTek (Felix)" w:date="2021-07-27T17:52:00Z">
              <w:r>
                <w:rPr/>
                <w:t>Maybe Yes</w:t>
              </w:r>
            </w:ins>
          </w:p>
        </w:tc>
        <w:tc>
          <w:tcPr>
            <w:tcW w:w="694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6" w:type="dxa"/>
          </w:tcPr>
          <w:p>
            <w:ins w:id="2588" w:author="LG (HongSuk)" w:date="2021-07-29T17:16:00Z">
              <w:r>
                <w:rPr>
                  <w:rFonts w:hint="eastAsia"/>
                  <w:lang w:eastAsia="ko-KR"/>
                </w:rPr>
                <w:t>LGE</w:t>
              </w:r>
            </w:ins>
          </w:p>
        </w:tc>
        <w:tc>
          <w:tcPr>
            <w:tcW w:w="1364" w:type="dxa"/>
          </w:tcPr>
          <w:p>
            <w:ins w:id="2589" w:author="LG (HongSuk)" w:date="2021-07-29T17:16:00Z">
              <w:r>
                <w:rPr>
                  <w:rFonts w:hint="eastAsia"/>
                  <w:lang w:eastAsia="ko-KR"/>
                </w:rPr>
                <w:t>Yes</w:t>
              </w:r>
            </w:ins>
          </w:p>
        </w:tc>
        <w:tc>
          <w:tcPr>
            <w:tcW w:w="6949" w:type="dxa"/>
          </w:tcPr>
          <w:p>
            <w:ins w:id="2590" w:author="LG (HongSuk)" w:date="2021-07-29T17:16:00Z">
              <w:r>
                <w:rPr>
                  <w:lang w:eastAsia="ko-KR"/>
                </w:rPr>
                <w:t>Maybe, s</w:t>
              </w:r>
            </w:ins>
            <w:ins w:id="2591" w:author="LG (HongSuk)" w:date="2021-07-29T17:16:00Z">
              <w:r>
                <w:rPr>
                  <w:rFonts w:hint="eastAsia"/>
                  <w:lang w:eastAsia="ko-KR"/>
                </w:rPr>
                <w:t xml:space="preserve">ame </w:t>
              </w:r>
            </w:ins>
            <w:ins w:id="2592" w:author="LG (HongSuk)" w:date="2021-07-29T17:16:00Z">
              <w:r>
                <w:rPr>
                  <w:lang w:eastAsia="ko-KR"/>
                </w:rPr>
                <w:t>question with Q3.3a?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593" w:author="Fangying Xiao(Sharp)" w:date="2021-07-30T09:27:00Z"/>
        </w:trPr>
        <w:tc>
          <w:tcPr>
            <w:tcW w:w="1706" w:type="dxa"/>
          </w:tcPr>
          <w:p>
            <w:pPr>
              <w:rPr>
                <w:ins w:id="2594" w:author="Fangying Xiao(Sharp)" w:date="2021-07-30T09:27:00Z"/>
                <w:lang w:eastAsia="zh-CN"/>
              </w:rPr>
            </w:pPr>
            <w:ins w:id="2595" w:author="Fangying Xiao(Sharp)" w:date="2021-07-30T09:27:00Z">
              <w:r>
                <w:rPr>
                  <w:rFonts w:hint="eastAsia"/>
                  <w:lang w:eastAsia="zh-CN"/>
                </w:rPr>
                <w:t>Sharp</w:t>
              </w:r>
            </w:ins>
          </w:p>
        </w:tc>
        <w:tc>
          <w:tcPr>
            <w:tcW w:w="1364" w:type="dxa"/>
          </w:tcPr>
          <w:p>
            <w:pPr>
              <w:rPr>
                <w:ins w:id="2596" w:author="Fangying Xiao(Sharp)" w:date="2021-07-30T09:27:00Z"/>
                <w:lang w:eastAsia="zh-CN"/>
              </w:rPr>
            </w:pPr>
            <w:ins w:id="2597" w:author="Fangying Xiao(Sharp)" w:date="2021-07-30T09:27:00Z">
              <w:r>
                <w:rPr>
                  <w:lang w:eastAsia="zh-CN"/>
                </w:rPr>
                <w:t>Y</w:t>
              </w:r>
            </w:ins>
            <w:ins w:id="2598" w:author="Fangying Xiao(Sharp)" w:date="2021-07-30T09:27:00Z">
              <w:r>
                <w:rPr>
                  <w:rFonts w:hint="eastAsia"/>
                  <w:lang w:eastAsia="zh-CN"/>
                </w:rPr>
                <w:t>es</w:t>
              </w:r>
            </w:ins>
          </w:p>
        </w:tc>
        <w:tc>
          <w:tcPr>
            <w:tcW w:w="6949" w:type="dxa"/>
          </w:tcPr>
          <w:p>
            <w:pPr>
              <w:rPr>
                <w:ins w:id="2599" w:author="Fangying Xiao(Sharp)" w:date="2021-07-30T09:27:00Z"/>
                <w:lang w:eastAsia="zh-CN"/>
              </w:rPr>
            </w:pPr>
            <w:ins w:id="2600" w:author="Fangying Xiao(Sharp)" w:date="2021-07-30T09:27:00Z">
              <w:r>
                <w:rPr>
                  <w:lang w:eastAsia="zh-CN"/>
                </w:rPr>
                <w:t>We do not need to have a restriction to prohibit such UE behaviour.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01" w:author="vivo" w:date="2021-07-30T16:35:00Z"/>
        </w:trPr>
        <w:tc>
          <w:tcPr>
            <w:tcW w:w="1706" w:type="dxa"/>
          </w:tcPr>
          <w:p>
            <w:pPr>
              <w:rPr>
                <w:ins w:id="2602" w:author="vivo" w:date="2021-07-30T16:35:00Z"/>
                <w:lang w:eastAsia="zh-CN"/>
              </w:rPr>
            </w:pPr>
            <w:ins w:id="2603" w:author="vivo" w:date="2021-07-30T16:35:00Z">
              <w:r>
                <w:rPr>
                  <w:rFonts w:hint="eastAsia"/>
                  <w:lang w:eastAsia="zh-CN"/>
                </w:rPr>
                <w:t>v</w:t>
              </w:r>
            </w:ins>
            <w:ins w:id="2604" w:author="vivo" w:date="2021-07-30T16:35:00Z">
              <w:r>
                <w:rPr>
                  <w:lang w:eastAsia="zh-CN"/>
                </w:rPr>
                <w:t>ivo</w:t>
              </w:r>
            </w:ins>
          </w:p>
        </w:tc>
        <w:tc>
          <w:tcPr>
            <w:tcW w:w="1364" w:type="dxa"/>
          </w:tcPr>
          <w:p>
            <w:pPr>
              <w:rPr>
                <w:ins w:id="2605" w:author="vivo" w:date="2021-07-30T16:35:00Z"/>
                <w:lang w:eastAsia="zh-CN"/>
              </w:rPr>
            </w:pPr>
            <w:ins w:id="2606" w:author="vivo" w:date="2021-07-30T16:35:00Z">
              <w:r>
                <w:rPr>
                  <w:lang w:val="en-US" w:eastAsia="zh-CN"/>
                </w:rPr>
                <w:t>Yes</w:t>
              </w:r>
            </w:ins>
            <w:ins w:id="2607" w:author="vivo" w:date="2021-07-30T16:35:00Z">
              <w:r>
                <w:rPr>
                  <w:rFonts w:hint="eastAsia"/>
                  <w:lang w:val="en-US" w:eastAsia="zh-CN"/>
                </w:rPr>
                <w:t>, unless clear drawback is identified</w:t>
              </w:r>
            </w:ins>
          </w:p>
        </w:tc>
        <w:tc>
          <w:tcPr>
            <w:tcW w:w="6949" w:type="dxa"/>
          </w:tcPr>
          <w:p>
            <w:pPr>
              <w:rPr>
                <w:ins w:id="2608" w:author="vivo" w:date="2021-07-30T16:35:00Z"/>
                <w:lang w:eastAsia="zh-CN"/>
              </w:rPr>
            </w:pPr>
            <w:ins w:id="2609" w:author="vivo" w:date="2021-07-30T16:35:00Z">
              <w:r>
                <w:rPr>
                  <w:rFonts w:hint="eastAsia"/>
                  <w:lang w:val="en-US" w:eastAsia="zh-CN"/>
                </w:rPr>
                <w:t xml:space="preserve">We see </w:t>
              </w:r>
            </w:ins>
            <w:ins w:id="2610" w:author="vivo" w:date="2021-07-30T16:35:00Z">
              <w:r>
                <w:rPr>
                  <w:lang w:val="en-US" w:eastAsia="zh-CN"/>
                </w:rPr>
                <w:t>no clear motivation to forbid UE to include multiple periodic gaps and an aperiodic Gap</w:t>
              </w:r>
            </w:ins>
            <w:ins w:id="2611" w:author="vivo" w:date="2021-07-30T16:35:00Z">
              <w:r>
                <w:rPr>
                  <w:rFonts w:hint="eastAsia"/>
                  <w:lang w:val="en-US" w:eastAsia="zh-CN"/>
                </w:rPr>
                <w:t xml:space="preserve"> </w:t>
              </w:r>
            </w:ins>
            <w:ins w:id="2612" w:author="vivo" w:date="2021-07-30T16:35:00Z">
              <w:r>
                <w:rPr>
                  <w:lang w:val="en-US" w:eastAsia="zh-CN"/>
                </w:rPr>
                <w:t>assistance information simultaneously</w:t>
              </w:r>
            </w:ins>
            <w:ins w:id="2613" w:author="vivo" w:date="2021-07-30T16:35:00Z">
              <w:r>
                <w:rPr>
                  <w:rFonts w:hint="eastAsia"/>
                  <w:lang w:val="en-US" w:eastAsia="zh-CN"/>
                </w:rPr>
                <w:t>. Although we think i</w:t>
              </w:r>
            </w:ins>
            <w:ins w:id="2614" w:author="vivo" w:date="2021-07-30T16:35:00Z">
              <w:r>
                <w:rPr>
                  <w:lang w:val="en-US" w:eastAsia="zh-CN"/>
                </w:rPr>
                <w:t xml:space="preserve">t is a rare case for one UE to request multiple periodic gaps and an aperiodic Gap </w:t>
              </w:r>
            </w:ins>
            <w:ins w:id="2615" w:author="vivo" w:date="2021-07-30T16:35:00Z">
              <w:r>
                <w:rPr>
                  <w:rFonts w:hint="eastAsia"/>
                  <w:lang w:val="en-US" w:eastAsia="zh-CN"/>
                </w:rPr>
                <w:t>simultaneously.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16" w:author="Ozcan Ozturk" w:date="2021-07-31T22:23:00Z"/>
        </w:trPr>
        <w:tc>
          <w:tcPr>
            <w:tcW w:w="1706" w:type="dxa"/>
          </w:tcPr>
          <w:p>
            <w:pPr>
              <w:rPr>
                <w:ins w:id="2617" w:author="Ozcan Ozturk" w:date="2021-07-31T22:23:00Z"/>
                <w:lang w:eastAsia="zh-CN"/>
              </w:rPr>
            </w:pPr>
            <w:ins w:id="2618" w:author="Ozcan Ozturk" w:date="2021-07-31T22:23:00Z">
              <w:r>
                <w:rPr>
                  <w:lang w:eastAsia="zh-CN"/>
                </w:rPr>
                <w:t>Qualcomm</w:t>
              </w:r>
            </w:ins>
          </w:p>
        </w:tc>
        <w:tc>
          <w:tcPr>
            <w:tcW w:w="1364" w:type="dxa"/>
          </w:tcPr>
          <w:p>
            <w:pPr>
              <w:rPr>
                <w:ins w:id="2619" w:author="Ozcan Ozturk" w:date="2021-07-31T22:23:00Z"/>
                <w:lang w:val="en-US" w:eastAsia="zh-CN"/>
              </w:rPr>
            </w:pPr>
            <w:ins w:id="2620" w:author="Ozcan Ozturk" w:date="2021-07-31T22:23:00Z">
              <w:r>
                <w:rPr>
                  <w:lang w:val="en-US" w:eastAsia="zh-CN"/>
                </w:rPr>
                <w:t>Yes</w:t>
              </w:r>
            </w:ins>
          </w:p>
        </w:tc>
        <w:tc>
          <w:tcPr>
            <w:tcW w:w="6949" w:type="dxa"/>
          </w:tcPr>
          <w:p>
            <w:pPr>
              <w:rPr>
                <w:ins w:id="2621" w:author="Ozcan Ozturk" w:date="2021-07-31T22:23: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22" w:author="Sethuraman Gurumoorthy" w:date="2021-08-01T10:05:00Z"/>
        </w:trPr>
        <w:tc>
          <w:tcPr>
            <w:tcW w:w="1706" w:type="dxa"/>
          </w:tcPr>
          <w:p>
            <w:pPr>
              <w:rPr>
                <w:ins w:id="2623" w:author="Sethuraman Gurumoorthy" w:date="2021-08-01T10:05:00Z"/>
                <w:lang w:eastAsia="zh-CN"/>
              </w:rPr>
            </w:pPr>
            <w:ins w:id="2624" w:author="Sethuraman Gurumoorthy" w:date="2021-08-01T10:05:00Z">
              <w:r>
                <w:rPr>
                  <w:lang w:eastAsia="zh-CN"/>
                </w:rPr>
                <w:t>Apple</w:t>
              </w:r>
            </w:ins>
          </w:p>
        </w:tc>
        <w:tc>
          <w:tcPr>
            <w:tcW w:w="1364" w:type="dxa"/>
          </w:tcPr>
          <w:p>
            <w:pPr>
              <w:rPr>
                <w:ins w:id="2625" w:author="Sethuraman Gurumoorthy" w:date="2021-08-01T10:05:00Z"/>
                <w:lang w:val="en-US" w:eastAsia="zh-CN"/>
              </w:rPr>
            </w:pPr>
            <w:ins w:id="2626" w:author="Sethuraman Gurumoorthy" w:date="2021-08-01T10:06:00Z">
              <w:r>
                <w:rPr>
                  <w:lang w:val="en-US" w:eastAsia="zh-CN"/>
                </w:rPr>
                <w:t>Yes</w:t>
              </w:r>
            </w:ins>
          </w:p>
        </w:tc>
        <w:tc>
          <w:tcPr>
            <w:tcW w:w="6949" w:type="dxa"/>
          </w:tcPr>
          <w:p>
            <w:pPr>
              <w:rPr>
                <w:ins w:id="2627" w:author="Sethuraman Gurumoorthy" w:date="2021-08-01T10:0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28" w:author="CATT" w:date="2021-08-02T11:23:00Z"/>
        </w:trPr>
        <w:tc>
          <w:tcPr>
            <w:tcW w:w="1706" w:type="dxa"/>
          </w:tcPr>
          <w:p>
            <w:pPr>
              <w:rPr>
                <w:ins w:id="2629" w:author="CATT" w:date="2021-08-02T11:23:00Z"/>
                <w:lang w:eastAsia="zh-CN"/>
              </w:rPr>
            </w:pPr>
            <w:ins w:id="2630" w:author="CATT" w:date="2021-08-02T11:23:00Z">
              <w:r>
                <w:rPr>
                  <w:rFonts w:hint="eastAsia"/>
                  <w:lang w:eastAsia="zh-CN"/>
                </w:rPr>
                <w:t>CATT</w:t>
              </w:r>
            </w:ins>
          </w:p>
        </w:tc>
        <w:tc>
          <w:tcPr>
            <w:tcW w:w="1364" w:type="dxa"/>
          </w:tcPr>
          <w:p>
            <w:pPr>
              <w:rPr>
                <w:ins w:id="2631" w:author="CATT" w:date="2021-08-02T11:23:00Z"/>
                <w:lang w:val="en-US" w:eastAsia="zh-CN"/>
              </w:rPr>
            </w:pPr>
            <w:ins w:id="2632" w:author="CATT" w:date="2021-08-02T11:23:00Z">
              <w:r>
                <w:rPr>
                  <w:rFonts w:hint="eastAsia"/>
                  <w:lang w:val="en-US" w:eastAsia="zh-CN"/>
                </w:rPr>
                <w:t>Yes</w:t>
              </w:r>
            </w:ins>
          </w:p>
        </w:tc>
        <w:tc>
          <w:tcPr>
            <w:tcW w:w="6949" w:type="dxa"/>
          </w:tcPr>
          <w:p>
            <w:pPr>
              <w:rPr>
                <w:ins w:id="2633" w:author="CATT" w:date="2021-08-02T11:23: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34" w:author="Futurewei" w:date="2021-08-01T23:55:00Z"/>
        </w:trPr>
        <w:tc>
          <w:tcPr>
            <w:tcW w:w="1706" w:type="dxa"/>
          </w:tcPr>
          <w:p>
            <w:pPr>
              <w:rPr>
                <w:ins w:id="2635" w:author="Futurewei" w:date="2021-08-01T23:55:00Z"/>
                <w:lang w:eastAsia="zh-CN"/>
              </w:rPr>
            </w:pPr>
            <w:ins w:id="2636" w:author="Futurewei" w:date="2021-08-01T23:56:00Z">
              <w:r>
                <w:rPr>
                  <w:lang w:eastAsia="zh-CN"/>
                </w:rPr>
                <w:t>Futurewei</w:t>
              </w:r>
            </w:ins>
          </w:p>
        </w:tc>
        <w:tc>
          <w:tcPr>
            <w:tcW w:w="1364" w:type="dxa"/>
          </w:tcPr>
          <w:p>
            <w:pPr>
              <w:rPr>
                <w:ins w:id="2637" w:author="Futurewei" w:date="2021-08-01T23:55:00Z"/>
                <w:lang w:val="en-US" w:eastAsia="zh-CN"/>
              </w:rPr>
            </w:pPr>
            <w:ins w:id="2638" w:author="Futurewei" w:date="2021-08-01T23:56:00Z">
              <w:r>
                <w:rPr>
                  <w:lang w:val="en-US" w:eastAsia="zh-CN"/>
                </w:rPr>
                <w:t>Yes</w:t>
              </w:r>
            </w:ins>
          </w:p>
        </w:tc>
        <w:tc>
          <w:tcPr>
            <w:tcW w:w="6949" w:type="dxa"/>
          </w:tcPr>
          <w:p>
            <w:pPr>
              <w:rPr>
                <w:ins w:id="2639" w:author="Futurewei" w:date="2021-08-01T23:55:00Z"/>
                <w:lang w:val="en-US" w:eastAsia="zh-CN"/>
              </w:rPr>
            </w:pPr>
            <w:ins w:id="2640" w:author="Futurewei" w:date="2021-08-01T23:56:00Z">
              <w:r>
                <w:rPr>
                  <w:lang w:val="en-US" w:eastAsia="zh-CN"/>
                </w:rPr>
                <w:t>Don’t see a clear reason not to allow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41" w:author="Huawei" w:date="2021-08-02T14:25:00Z"/>
        </w:trPr>
        <w:tc>
          <w:tcPr>
            <w:tcW w:w="1706" w:type="dxa"/>
          </w:tcPr>
          <w:p>
            <w:pPr>
              <w:rPr>
                <w:ins w:id="2642" w:author="Huawei" w:date="2021-08-02T14:25:00Z"/>
              </w:rPr>
            </w:pPr>
            <w:ins w:id="2643" w:author="Huawei" w:date="2021-08-02T14:25:00Z">
              <w:r>
                <w:rPr/>
                <w:t>Huawei, HiSilicon</w:t>
              </w:r>
            </w:ins>
          </w:p>
        </w:tc>
        <w:tc>
          <w:tcPr>
            <w:tcW w:w="1364" w:type="dxa"/>
          </w:tcPr>
          <w:p>
            <w:pPr>
              <w:rPr>
                <w:ins w:id="2644" w:author="Huawei" w:date="2021-08-02T14:25:00Z"/>
              </w:rPr>
            </w:pPr>
            <w:ins w:id="2645" w:author="Huawei" w:date="2021-08-02T14:25:00Z">
              <w:r>
                <w:rPr>
                  <w:rFonts w:hint="eastAsia"/>
                  <w:lang w:eastAsia="zh-CN"/>
                </w:rPr>
                <w:t>N</w:t>
              </w:r>
            </w:ins>
            <w:ins w:id="2646" w:author="Huawei" w:date="2021-08-02T14:25:00Z">
              <w:r>
                <w:rPr>
                  <w:lang w:eastAsia="zh-CN"/>
                </w:rPr>
                <w:t>o but</w:t>
              </w:r>
            </w:ins>
          </w:p>
        </w:tc>
        <w:tc>
          <w:tcPr>
            <w:tcW w:w="6949" w:type="dxa"/>
          </w:tcPr>
          <w:p>
            <w:pPr>
              <w:rPr>
                <w:ins w:id="2647" w:author="Huawei" w:date="2021-08-02T14:25:00Z"/>
                <w:lang w:eastAsia="zh-CN"/>
              </w:rPr>
            </w:pPr>
            <w:ins w:id="2648" w:author="Huawei" w:date="2021-08-02T14:25:00Z">
              <w:r>
                <w:rPr>
                  <w:lang w:eastAsia="zh-CN"/>
                </w:rPr>
                <w:t>A</w:t>
              </w:r>
            </w:ins>
            <w:ins w:id="2649" w:author="Huawei" w:date="2021-08-02T14:25:00Z">
              <w:r>
                <w:rPr>
                  <w:rFonts w:hint="eastAsia"/>
                  <w:lang w:eastAsia="zh-CN"/>
                </w:rPr>
                <w:t>s</w:t>
              </w:r>
            </w:ins>
            <w:ins w:id="2650" w:author="Huawei" w:date="2021-08-02T14:25:00Z">
              <w:r>
                <w:rPr>
                  <w:lang w:eastAsia="zh-CN"/>
                </w:rPr>
                <w:t xml:space="preserve"> our comments to Q3.3a, we don't think there is the case that multiple periodic gaps and one aperiodic gap is needed. Only the case of either 2 periodic gaps or 1 periodic gap and 1 aperiodic gap exists. Thus, UE is allowed to include one periodic gap assistance information and 1 aperiodic gap assistance information e.g. in one UEAssistanceInformation Msg simultaneously.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51" w:author="Ericsson" w:date="2021-08-02T08:46:00Z"/>
        </w:trPr>
        <w:tc>
          <w:tcPr>
            <w:tcW w:w="1706" w:type="dxa"/>
          </w:tcPr>
          <w:p>
            <w:pPr>
              <w:rPr>
                <w:ins w:id="2652" w:author="Ericsson" w:date="2021-08-02T08:46:00Z"/>
              </w:rPr>
            </w:pPr>
            <w:ins w:id="2653" w:author="Ericsson" w:date="2021-08-02T08:46:00Z">
              <w:r>
                <w:rPr>
                  <w:lang w:eastAsia="zh-CN"/>
                </w:rPr>
                <w:t>Ericsson</w:t>
              </w:r>
            </w:ins>
          </w:p>
        </w:tc>
        <w:tc>
          <w:tcPr>
            <w:tcW w:w="1364" w:type="dxa"/>
          </w:tcPr>
          <w:p>
            <w:pPr>
              <w:rPr>
                <w:ins w:id="2654" w:author="Ericsson" w:date="2021-08-02T08:46:00Z"/>
                <w:lang w:eastAsia="zh-CN"/>
              </w:rPr>
            </w:pPr>
          </w:p>
        </w:tc>
        <w:tc>
          <w:tcPr>
            <w:tcW w:w="6949" w:type="dxa"/>
          </w:tcPr>
          <w:p>
            <w:pPr>
              <w:rPr>
                <w:ins w:id="2655" w:author="Ericsson" w:date="2021-08-02T08:46:00Z"/>
                <w:lang w:eastAsia="zh-CN"/>
              </w:rPr>
            </w:pPr>
            <w:ins w:id="2656" w:author="Ericsson" w:date="2021-08-02T08:46:00Z">
              <w:r>
                <w:rPr/>
                <w:t>Depends on Q3.13/Q.3.14. See comment for Q3.13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57" w:author="Liu Jiaxiang" w:date="2021-08-02T19:41:00Z"/>
        </w:trPr>
        <w:tc>
          <w:tcPr>
            <w:tcW w:w="1706" w:type="dxa"/>
          </w:tcPr>
          <w:p>
            <w:pPr>
              <w:rPr>
                <w:ins w:id="2658" w:author="Liu Jiaxiang" w:date="2021-08-02T19:41:00Z"/>
                <w:lang w:eastAsia="zh-CN"/>
              </w:rPr>
            </w:pPr>
            <w:ins w:id="2659" w:author="Liu Jiaxiang" w:date="2021-08-02T19:42:00Z">
              <w:r>
                <w:rPr>
                  <w:rFonts w:hint="eastAsia"/>
                  <w:lang w:eastAsia="zh-CN"/>
                </w:rPr>
                <w:t>C</w:t>
              </w:r>
            </w:ins>
            <w:ins w:id="2660" w:author="Liu Jiaxiang" w:date="2021-08-02T19:42:00Z">
              <w:r>
                <w:rPr>
                  <w:lang w:eastAsia="zh-CN"/>
                </w:rPr>
                <w:t>hina Telecom</w:t>
              </w:r>
            </w:ins>
          </w:p>
        </w:tc>
        <w:tc>
          <w:tcPr>
            <w:tcW w:w="1364" w:type="dxa"/>
          </w:tcPr>
          <w:p>
            <w:pPr>
              <w:rPr>
                <w:ins w:id="2661" w:author="Liu Jiaxiang" w:date="2021-08-02T19:41:00Z"/>
                <w:lang w:eastAsia="zh-CN"/>
              </w:rPr>
            </w:pPr>
          </w:p>
        </w:tc>
        <w:tc>
          <w:tcPr>
            <w:tcW w:w="6949" w:type="dxa"/>
          </w:tcPr>
          <w:p>
            <w:pPr>
              <w:rPr>
                <w:ins w:id="2662" w:author="Liu Jiaxiang" w:date="2021-08-02T19:41:00Z"/>
              </w:rPr>
            </w:pPr>
            <w:ins w:id="2663" w:author="Liu Jiaxiang" w:date="2021-08-02T19:41:00Z">
              <w:r>
                <w:rPr>
                  <w:rFonts w:hint="eastAsia"/>
                  <w:lang w:eastAsia="zh-CN"/>
                </w:rPr>
                <w:t>It is too early to discuss this detail before how to configure and activate aperiodic gap is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64" w:author="NEC (Wangda)" w:date="2021-08-03T12:58:00Z"/>
        </w:trPr>
        <w:tc>
          <w:tcPr>
            <w:tcW w:w="1706" w:type="dxa"/>
          </w:tcPr>
          <w:p>
            <w:pPr>
              <w:rPr>
                <w:ins w:id="2665" w:author="NEC (Wangda)" w:date="2021-08-03T12:58:00Z"/>
                <w:lang w:eastAsia="zh-CN"/>
              </w:rPr>
            </w:pPr>
            <w:ins w:id="2666" w:author="NEC (Wangda)" w:date="2021-08-03T12:58:00Z">
              <w:r>
                <w:rPr>
                  <w:rFonts w:hint="eastAsia"/>
                  <w:lang w:eastAsia="zh-CN"/>
                </w:rPr>
                <w:t>N</w:t>
              </w:r>
            </w:ins>
            <w:ins w:id="2667" w:author="NEC (Wangda)" w:date="2021-08-03T12:58:00Z">
              <w:r>
                <w:rPr>
                  <w:lang w:eastAsia="zh-CN"/>
                </w:rPr>
                <w:t>EC</w:t>
              </w:r>
            </w:ins>
          </w:p>
        </w:tc>
        <w:tc>
          <w:tcPr>
            <w:tcW w:w="1364" w:type="dxa"/>
          </w:tcPr>
          <w:p>
            <w:pPr>
              <w:rPr>
                <w:ins w:id="2668" w:author="NEC (Wangda)" w:date="2021-08-03T12:58:00Z"/>
                <w:lang w:eastAsia="zh-CN"/>
              </w:rPr>
            </w:pPr>
            <w:ins w:id="2669" w:author="NEC (Wangda)" w:date="2021-08-03T12:58:00Z">
              <w:r>
                <w:rPr>
                  <w:rFonts w:hint="eastAsia"/>
                  <w:lang w:val="en-US" w:eastAsia="zh-CN"/>
                </w:rPr>
                <w:t>Y</w:t>
              </w:r>
            </w:ins>
            <w:ins w:id="2670" w:author="NEC (Wangda)" w:date="2021-08-03T12:58:00Z">
              <w:r>
                <w:rPr>
                  <w:lang w:val="en-US" w:eastAsia="zh-CN"/>
                </w:rPr>
                <w:t>es</w:t>
              </w:r>
            </w:ins>
          </w:p>
        </w:tc>
        <w:tc>
          <w:tcPr>
            <w:tcW w:w="6949" w:type="dxa"/>
          </w:tcPr>
          <w:p>
            <w:pPr>
              <w:rPr>
                <w:ins w:id="2671" w:author="NEC (Wangda)" w:date="2021-08-03T12:5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72" w:author="Nokia" w:date="2021-08-03T14:58:00Z"/>
        </w:trPr>
        <w:tc>
          <w:tcPr>
            <w:tcW w:w="1706" w:type="dxa"/>
          </w:tcPr>
          <w:p>
            <w:pPr>
              <w:rPr>
                <w:ins w:id="2673" w:author="Nokia" w:date="2021-08-03T14:58:00Z"/>
                <w:lang w:eastAsia="zh-CN"/>
              </w:rPr>
            </w:pPr>
            <w:ins w:id="2674" w:author="Nokia" w:date="2021-08-03T14:58:00Z">
              <w:r>
                <w:rPr>
                  <w:lang w:eastAsia="zh-CN"/>
                </w:rPr>
                <w:t>Nokia</w:t>
              </w:r>
            </w:ins>
          </w:p>
        </w:tc>
        <w:tc>
          <w:tcPr>
            <w:tcW w:w="1364" w:type="dxa"/>
          </w:tcPr>
          <w:p>
            <w:pPr>
              <w:rPr>
                <w:ins w:id="2675" w:author="Nokia" w:date="2021-08-03T14:58:00Z"/>
                <w:lang w:val="en-US" w:eastAsia="zh-CN"/>
              </w:rPr>
            </w:pPr>
            <w:ins w:id="2676" w:author="Nokia" w:date="2021-08-03T14:58:00Z">
              <w:r>
                <w:rPr>
                  <w:lang w:val="en-US" w:eastAsia="zh-CN"/>
                </w:rPr>
                <w:t>Yes</w:t>
              </w:r>
            </w:ins>
          </w:p>
        </w:tc>
        <w:tc>
          <w:tcPr>
            <w:tcW w:w="6949" w:type="dxa"/>
          </w:tcPr>
          <w:p>
            <w:pPr>
              <w:rPr>
                <w:ins w:id="2677" w:author="Nokia" w:date="2021-08-03T14:58:00Z"/>
                <w:lang w:eastAsia="zh-CN"/>
              </w:rPr>
            </w:pPr>
            <w:ins w:id="2678" w:author="Nokia" w:date="2021-08-03T14:58:00Z">
              <w:r>
                <w:rPr>
                  <w:lang w:val="en-US" w:eastAsia="zh-CN"/>
                </w:rPr>
                <w:t xml:space="preserve">We have answered to this question earlier also for gap configuration.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79" w:author="Microsoft Office User" w:date="2021-08-03T13:07:00Z"/>
        </w:trPr>
        <w:tc>
          <w:tcPr>
            <w:tcW w:w="1706" w:type="dxa"/>
          </w:tcPr>
          <w:p>
            <w:pPr>
              <w:rPr>
                <w:ins w:id="2680" w:author="Microsoft Office User" w:date="2021-08-03T13:07:00Z"/>
                <w:lang w:eastAsia="zh-CN"/>
              </w:rPr>
            </w:pPr>
            <w:ins w:id="2681" w:author="Microsoft Office User" w:date="2021-08-03T13:07:00Z">
              <w:r>
                <w:rPr>
                  <w:lang w:eastAsia="zh-CN"/>
                </w:rPr>
                <w:t>Charter Communications</w:t>
              </w:r>
            </w:ins>
          </w:p>
        </w:tc>
        <w:tc>
          <w:tcPr>
            <w:tcW w:w="1364" w:type="dxa"/>
          </w:tcPr>
          <w:p>
            <w:pPr>
              <w:rPr>
                <w:ins w:id="2682" w:author="Microsoft Office User" w:date="2021-08-03T13:07:00Z"/>
                <w:lang w:val="en-US" w:eastAsia="zh-CN"/>
              </w:rPr>
            </w:pPr>
            <w:ins w:id="2683" w:author="Microsoft Office User" w:date="2021-08-03T13:07:00Z">
              <w:r>
                <w:rPr>
                  <w:lang w:val="en-US" w:eastAsia="zh-CN"/>
                </w:rPr>
                <w:t>Yes</w:t>
              </w:r>
            </w:ins>
          </w:p>
        </w:tc>
        <w:tc>
          <w:tcPr>
            <w:tcW w:w="6949" w:type="dxa"/>
          </w:tcPr>
          <w:p>
            <w:pPr>
              <w:rPr>
                <w:ins w:id="2684" w:author="Microsoft Office User" w:date="2021-08-03T13: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85" w:author="Intel (Sudeep)" w:date="2021-08-03T22:35:00Z"/>
        </w:trPr>
        <w:tc>
          <w:tcPr>
            <w:tcW w:w="1706" w:type="dxa"/>
          </w:tcPr>
          <w:p>
            <w:pPr>
              <w:rPr>
                <w:ins w:id="2686" w:author="Intel (Sudeep)" w:date="2021-08-03T22:35:00Z"/>
                <w:lang w:eastAsia="zh-CN"/>
              </w:rPr>
            </w:pPr>
            <w:ins w:id="2687" w:author="Intel (Sudeep)" w:date="2021-08-03T22:35:00Z">
              <w:r>
                <w:rPr>
                  <w:lang w:eastAsia="zh-CN"/>
                </w:rPr>
                <w:t>Intel</w:t>
              </w:r>
            </w:ins>
          </w:p>
        </w:tc>
        <w:tc>
          <w:tcPr>
            <w:tcW w:w="1364" w:type="dxa"/>
          </w:tcPr>
          <w:p>
            <w:pPr>
              <w:rPr>
                <w:ins w:id="2688" w:author="Intel (Sudeep)" w:date="2021-08-03T22:35:00Z"/>
                <w:lang w:val="en-US" w:eastAsia="zh-CN"/>
              </w:rPr>
            </w:pPr>
            <w:ins w:id="2689" w:author="Intel (Sudeep)" w:date="2021-08-03T22:35:00Z">
              <w:r>
                <w:rPr>
                  <w:lang w:val="en-US" w:eastAsia="zh-CN"/>
                </w:rPr>
                <w:t>Yes</w:t>
              </w:r>
            </w:ins>
          </w:p>
        </w:tc>
        <w:tc>
          <w:tcPr>
            <w:tcW w:w="6949" w:type="dxa"/>
          </w:tcPr>
          <w:p>
            <w:pPr>
              <w:rPr>
                <w:ins w:id="2690" w:author="Intel (Sudeep)" w:date="2021-08-03T22:35:00Z"/>
                <w:lang w:val="en-US" w:eastAsia="zh-CN"/>
              </w:rPr>
            </w:pPr>
            <w:ins w:id="2691" w:author="Intel (Sudeep)" w:date="2021-08-03T22:35:00Z">
              <w:r>
                <w:rPr>
                  <w:lang w:val="en-US" w:eastAsia="zh-CN"/>
                </w:rPr>
                <w:t>From the message design perspective, the same message is expected to be used for both purpose.  So the message can carry both requests and then we don’t see a strong need to forbid UE from only requesting one at time.  If it adds complexity during stage 3 design, we are happy to reconsider.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92" w:author="SY" w:date="2021-08-05T13:47:00Z"/>
        </w:trPr>
        <w:tc>
          <w:tcPr>
            <w:tcW w:w="1706" w:type="dxa"/>
          </w:tcPr>
          <w:p>
            <w:pPr>
              <w:rPr>
                <w:ins w:id="2693" w:author="SY" w:date="2021-08-05T13:47:00Z"/>
                <w:lang w:eastAsia="ko-KR"/>
              </w:rPr>
            </w:pPr>
            <w:ins w:id="2694" w:author="SY" w:date="2021-08-05T13:47:00Z">
              <w:r>
                <w:rPr>
                  <w:rFonts w:hint="eastAsia"/>
                  <w:lang w:eastAsia="ko-KR"/>
                </w:rPr>
                <w:t>Samsung</w:t>
              </w:r>
            </w:ins>
          </w:p>
        </w:tc>
        <w:tc>
          <w:tcPr>
            <w:tcW w:w="1364" w:type="dxa"/>
          </w:tcPr>
          <w:p>
            <w:pPr>
              <w:rPr>
                <w:ins w:id="2695" w:author="SY" w:date="2021-08-05T13:47:00Z"/>
                <w:lang w:val="en-US" w:eastAsia="ko-KR"/>
              </w:rPr>
            </w:pPr>
            <w:ins w:id="2696" w:author="SY" w:date="2021-08-05T13:47:00Z">
              <w:r>
                <w:rPr>
                  <w:rFonts w:hint="eastAsia"/>
                  <w:lang w:val="en-US" w:eastAsia="ko-KR"/>
                </w:rPr>
                <w:t>Yes</w:t>
              </w:r>
            </w:ins>
          </w:p>
        </w:tc>
        <w:tc>
          <w:tcPr>
            <w:tcW w:w="6949" w:type="dxa"/>
          </w:tcPr>
          <w:p>
            <w:pPr>
              <w:rPr>
                <w:ins w:id="2697" w:author="SY" w:date="2021-08-05T13:4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698" w:author="m" w:date="2021-08-05T14:52:00Z"/>
        </w:trPr>
        <w:tc>
          <w:tcPr>
            <w:tcW w:w="1706" w:type="dxa"/>
          </w:tcPr>
          <w:p>
            <w:pPr>
              <w:rPr>
                <w:ins w:id="2699" w:author="m" w:date="2021-08-05T14:52:00Z"/>
                <w:lang w:eastAsia="ko-KR"/>
              </w:rPr>
            </w:pPr>
            <w:ins w:id="2700" w:author="m" w:date="2021-08-05T14:52:00Z">
              <w:r>
                <w:rPr>
                  <w:lang w:eastAsia="zh-CN"/>
                </w:rPr>
                <w:t>Xiaomi</w:t>
              </w:r>
            </w:ins>
          </w:p>
        </w:tc>
        <w:tc>
          <w:tcPr>
            <w:tcW w:w="1364" w:type="dxa"/>
          </w:tcPr>
          <w:p>
            <w:pPr>
              <w:rPr>
                <w:ins w:id="2701" w:author="m" w:date="2021-08-05T14:52:00Z"/>
                <w:lang w:val="en-US" w:eastAsia="ko-KR"/>
              </w:rPr>
            </w:pPr>
            <w:ins w:id="2702" w:author="m" w:date="2021-08-05T14:52:00Z">
              <w:r>
                <w:rPr>
                  <w:lang w:val="en-US" w:eastAsia="zh-CN"/>
                </w:rPr>
                <w:t>Yes</w:t>
              </w:r>
            </w:ins>
          </w:p>
        </w:tc>
        <w:tc>
          <w:tcPr>
            <w:tcW w:w="6949" w:type="dxa"/>
          </w:tcPr>
          <w:p>
            <w:pPr>
              <w:rPr>
                <w:ins w:id="2703" w:author="m" w:date="2021-08-05T14:52: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704" w:author="ZTE(Wenting)" w:date="2021-08-05T15:52:00Z"/>
        </w:trPr>
        <w:tc>
          <w:tcPr>
            <w:tcW w:w="1706" w:type="dxa"/>
          </w:tcPr>
          <w:p>
            <w:pPr>
              <w:rPr>
                <w:ins w:id="2705" w:author="ZTE(Wenting)" w:date="2021-08-05T15:52:00Z"/>
                <w:lang w:val="en-US" w:eastAsia="zh-CN"/>
              </w:rPr>
            </w:pPr>
            <w:ins w:id="2706" w:author="ZTE(Wenting)" w:date="2021-08-05T15:52:00Z">
              <w:r>
                <w:rPr>
                  <w:rFonts w:hint="eastAsia"/>
                  <w:lang w:val="en-US" w:eastAsia="zh-CN"/>
                </w:rPr>
                <w:t>ZTE</w:t>
              </w:r>
            </w:ins>
          </w:p>
        </w:tc>
        <w:tc>
          <w:tcPr>
            <w:tcW w:w="1364" w:type="dxa"/>
          </w:tcPr>
          <w:p>
            <w:pPr>
              <w:rPr>
                <w:ins w:id="2707" w:author="ZTE(Wenting)" w:date="2021-08-05T15:52:00Z"/>
                <w:lang w:val="en-US" w:eastAsia="zh-CN"/>
              </w:rPr>
            </w:pPr>
            <w:ins w:id="2708" w:author="ZTE(Wenting)" w:date="2021-08-05T15:52:00Z">
              <w:r>
                <w:rPr>
                  <w:rFonts w:hint="eastAsia"/>
                  <w:lang w:val="en-US" w:eastAsia="zh-CN"/>
                </w:rPr>
                <w:t>Yes</w:t>
              </w:r>
            </w:ins>
          </w:p>
        </w:tc>
        <w:tc>
          <w:tcPr>
            <w:tcW w:w="6949" w:type="dxa"/>
          </w:tcPr>
          <w:p>
            <w:pPr>
              <w:rPr>
                <w:ins w:id="2709" w:author="ZTE(Wenting)" w:date="2021-08-05T15:52: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710" w:author="DENSO" w:date="2021-08-06T15:21:00Z"/>
        </w:trPr>
        <w:tc>
          <w:tcPr>
            <w:tcW w:w="1706" w:type="dxa"/>
          </w:tcPr>
          <w:p>
            <w:pPr>
              <w:rPr>
                <w:ins w:id="2711" w:author="DENSO" w:date="2021-08-06T15:21:00Z"/>
                <w:lang w:val="en-US" w:eastAsia="zh-CN"/>
              </w:rPr>
            </w:pPr>
            <w:ins w:id="2712" w:author="DENSO" w:date="2021-08-06T15:21:00Z">
              <w:r>
                <w:rPr>
                  <w:rFonts w:hint="eastAsia"/>
                  <w:lang w:eastAsia="ja-JP"/>
                </w:rPr>
                <w:t>DENSO</w:t>
              </w:r>
            </w:ins>
          </w:p>
        </w:tc>
        <w:tc>
          <w:tcPr>
            <w:tcW w:w="1364" w:type="dxa"/>
          </w:tcPr>
          <w:p>
            <w:pPr>
              <w:rPr>
                <w:ins w:id="2713" w:author="DENSO" w:date="2021-08-06T15:21:00Z"/>
                <w:lang w:val="en-US" w:eastAsia="zh-CN"/>
              </w:rPr>
            </w:pPr>
            <w:ins w:id="2714" w:author="DENSO" w:date="2021-08-06T15:21:00Z">
              <w:r>
                <w:rPr>
                  <w:rFonts w:hint="eastAsia"/>
                  <w:lang w:val="en-US" w:eastAsia="ja-JP"/>
                </w:rPr>
                <w:t>Yes</w:t>
              </w:r>
            </w:ins>
          </w:p>
        </w:tc>
        <w:tc>
          <w:tcPr>
            <w:tcW w:w="6949" w:type="dxa"/>
          </w:tcPr>
          <w:p>
            <w:pPr>
              <w:rPr>
                <w:ins w:id="2715" w:author="DENSO" w:date="2021-08-06T15:21:00Z"/>
                <w:lang w:val="en-US" w:eastAsia="zh-CN"/>
              </w:rPr>
            </w:pPr>
          </w:p>
        </w:tc>
      </w:tr>
    </w:tbl>
    <w:p/>
    <w:p>
      <w:pPr>
        <w:rPr>
          <w:b/>
          <w:bCs/>
          <w:color w:val="0070C0"/>
          <w:lang w:val="en-US" w:eastAsia="zh-CN"/>
        </w:rPr>
      </w:pPr>
      <w:r>
        <w:rPr>
          <w:rFonts w:hint="eastAsia"/>
          <w:b/>
          <w:bCs/>
          <w:color w:val="0070C0"/>
          <w:lang w:val="en-US" w:eastAsia="zh-CN"/>
        </w:rPr>
        <w:t>Summary</w:t>
      </w:r>
    </w:p>
    <w:p>
      <w:pPr>
        <w:rPr>
          <w:color w:val="00B050"/>
          <w:lang w:val="en-US" w:eastAsia="zh-CN"/>
        </w:rPr>
      </w:pPr>
      <w:r>
        <w:rPr>
          <w:rFonts w:hint="eastAsia"/>
          <w:color w:val="0070C0"/>
          <w:lang w:val="en-US" w:eastAsia="zh-CN"/>
        </w:rPr>
        <w:t>18/21 companies agree that the UE is allowed to include multiple periodic gaps and an aperiodic Gap (or multiple aperiodic gaps, which depends on the answer of Q3.14) assistance information simultaneously, e.g. in one UEAssistanceInformation Msg.  2 companies have different views, in which 1 company think only periodic Gap is essential, while 1 company think only one periodic Gap is enough. To follow the majorities views, the proposal 17a is as below:</w:t>
      </w:r>
    </w:p>
    <w:p>
      <w:pPr>
        <w:rPr>
          <w:b/>
          <w:color w:val="0000FF"/>
          <w:lang w:val="en-US" w:eastAsia="zh-CN"/>
        </w:rPr>
      </w:pPr>
      <w:r>
        <w:rPr>
          <w:rFonts w:hint="eastAsia"/>
          <w:b/>
          <w:color w:val="0000FF"/>
          <w:lang w:val="en-US" w:eastAsia="zh-CN"/>
        </w:rPr>
        <w:t xml:space="preserve">Proposal 17a:   UE is allowed to include multiple periodic gaps and an aperiodic Gap (or multiple aperiodic gaps if allowed in the proposal 17) assistance information simultaneously, e.g. in one UEAssistanceInformation Msg. </w:t>
      </w:r>
    </w:p>
    <w:p/>
    <w:p>
      <w:pPr>
        <w:rPr>
          <w:lang w:val="en-US" w:eastAsia="zh-CN"/>
        </w:rPr>
      </w:pPr>
      <w:r>
        <w:rPr>
          <w:rFonts w:hint="eastAsia"/>
          <w:lang w:val="en-US" w:eastAsia="zh-CN"/>
        </w:rPr>
        <w:t>The above 3 questions is about whether multiple gap assistance information is allowed in one switching message, the below questions would focus on the detail parameters of the gap assistance information.</w:t>
      </w:r>
    </w:p>
    <w:p>
      <w:pPr>
        <w:rPr>
          <w:rFonts w:eastAsia="宋体"/>
        </w:rPr>
      </w:pPr>
      <w:r>
        <w:rPr>
          <w:rFonts w:hint="eastAsia"/>
        </w:rPr>
        <w:t xml:space="preserve">For </w:t>
      </w:r>
      <w:r>
        <w:rPr>
          <w:rFonts w:hint="eastAsia"/>
          <w:lang w:val="en-US" w:eastAsia="zh-CN"/>
        </w:rPr>
        <w:t xml:space="preserve">the </w:t>
      </w:r>
      <w:r>
        <w:rPr>
          <w:rFonts w:hint="eastAsia"/>
        </w:rPr>
        <w:t xml:space="preserve">Gap assistance information configuration, in [10], it mentioned that </w:t>
      </w:r>
      <w:r>
        <w:rPr>
          <w:rFonts w:hint="eastAsia" w:eastAsia="宋体"/>
        </w:rPr>
        <w:t>considering the SFTD of the two networks, the network B shall map t</w:t>
      </w:r>
      <w:bookmarkStart w:id="30" w:name="OLE_LINK24"/>
      <w:r>
        <w:rPr>
          <w:rFonts w:hint="eastAsia" w:eastAsia="宋体"/>
        </w:rPr>
        <w:t>he timing info of the Gap to the network A</w:t>
      </w:r>
      <w:bookmarkEnd w:id="30"/>
      <w:r>
        <w:rPr>
          <w:rFonts w:hint="eastAsia" w:eastAsia="宋体"/>
        </w:rPr>
        <w:t xml:space="preserve"> as shown in the Fig </w:t>
      </w:r>
      <w:r>
        <w:rPr>
          <w:rFonts w:hint="eastAsia" w:eastAsia="宋体"/>
          <w:lang w:val="en-US" w:eastAsia="zh-CN"/>
        </w:rPr>
        <w:t>1</w:t>
      </w:r>
      <w:r>
        <w:rPr>
          <w:rFonts w:hint="eastAsia" w:eastAsia="宋体"/>
        </w:rPr>
        <w:t>.</w:t>
      </w:r>
    </w:p>
    <w:p>
      <w:pPr>
        <w:rPr>
          <w:rFonts w:eastAsia="宋体"/>
        </w:rPr>
      </w:pPr>
      <w:r>
        <w:rPr>
          <w:rFonts w:eastAsia="宋体"/>
        </w:rPr>
        <w:object>
          <v:shape id="_x0000_i1026" o:spt="75" type="#_x0000_t75" style="height:164.25pt;width:460.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pStyle w:val="106"/>
        <w:numPr>
          <w:ilvl w:val="0"/>
          <w:numId w:val="0"/>
        </w:numPr>
        <w:ind w:left="1259" w:firstLine="1476" w:firstLineChars="700"/>
        <w:jc w:val="both"/>
        <w:rPr>
          <w:rFonts w:ascii="Times New Roman" w:hAnsi="Times New Roman"/>
          <w:sz w:val="21"/>
          <w:szCs w:val="21"/>
          <w:lang w:val="en-US" w:eastAsia="zh-CN"/>
        </w:rPr>
      </w:pPr>
      <w:bookmarkStart w:id="31" w:name="OLE_LINK22"/>
      <w:r>
        <w:rPr>
          <w:rFonts w:hint="eastAsia" w:ascii="Times New Roman" w:hAnsi="Times New Roman"/>
          <w:sz w:val="21"/>
          <w:szCs w:val="21"/>
          <w:lang w:val="en-US" w:eastAsia="zh-CN"/>
        </w:rPr>
        <w:t>Fig 1: The Gap Mapping between 2 networks</w:t>
      </w:r>
    </w:p>
    <w:bookmarkEnd w:id="31"/>
    <w:p>
      <w:r>
        <w:rPr>
          <w:rFonts w:hint="eastAsia"/>
        </w:rPr>
        <w:t xml:space="preserve">For example, by mapping the Gap pattern of the network B to the </w:t>
      </w:r>
      <w:r>
        <w:rPr>
          <w:rFonts w:hint="eastAsia"/>
          <w:lang w:val="en-US" w:eastAsia="zh-CN"/>
        </w:rPr>
        <w:t xml:space="preserve">pcell of the </w:t>
      </w:r>
      <w:r>
        <w:rPr>
          <w:rFonts w:hint="eastAsia"/>
        </w:rPr>
        <w:t>network A, the (</w:t>
      </w:r>
      <w:bookmarkStart w:id="32" w:name="OLE_LINK29"/>
      <w:r>
        <w:rPr>
          <w:rFonts w:hint="eastAsia"/>
        </w:rPr>
        <w:t>start FN,SFN,Symbol</w:t>
      </w:r>
      <w:bookmarkEnd w:id="32"/>
      <w:r>
        <w:rPr>
          <w:rFonts w:hint="eastAsia"/>
        </w:rPr>
        <w:t>, duration) become (x, 2, n, 2)</w:t>
      </w:r>
      <w:r>
        <w:rPr>
          <w:rFonts w:hint="eastAsia"/>
          <w:lang w:val="en-US" w:eastAsia="zh-CN"/>
        </w:rPr>
        <w:t xml:space="preserve"> </w:t>
      </w:r>
      <w:r>
        <w:rPr>
          <w:rFonts w:hint="eastAsia"/>
        </w:rPr>
        <w:t xml:space="preserve">instead of the </w:t>
      </w:r>
      <w:bookmarkStart w:id="33" w:name="OLE_LINK27"/>
      <w:r>
        <w:rPr>
          <w:rFonts w:hint="eastAsia"/>
        </w:rPr>
        <w:t>(y, 0,m,4)</w:t>
      </w:r>
      <w:bookmarkEnd w:id="33"/>
      <w:r>
        <w:rPr>
          <w:rFonts w:hint="eastAsia"/>
        </w:rPr>
        <w:t>. However, no other company mentioned this mapping operation explicitly, thus it seems there are two options for the assistance information reporting:</w:t>
      </w:r>
    </w:p>
    <w:p>
      <w:pPr>
        <w:rPr>
          <w:b/>
        </w:rPr>
      </w:pPr>
      <w:bookmarkStart w:id="34" w:name="OLE_LINK53"/>
      <w:r>
        <w:rPr>
          <w:rFonts w:hint="eastAsia"/>
          <w:b/>
        </w:rPr>
        <w:t xml:space="preserve">Option 1: </w:t>
      </w:r>
      <w:bookmarkStart w:id="35" w:name="OLE_LINK25"/>
      <w:bookmarkStart w:id="36" w:name="OLE_LINK26"/>
      <w:r>
        <w:rPr>
          <w:rFonts w:hint="eastAsia"/>
          <w:b/>
        </w:rPr>
        <w:t>UE doesn</w:t>
      </w:r>
      <w:r>
        <w:rPr>
          <w:b/>
        </w:rPr>
        <w:t>’</w:t>
      </w:r>
      <w:r>
        <w:rPr>
          <w:rFonts w:hint="eastAsia"/>
          <w:b/>
        </w:rPr>
        <w:t>t map the</w:t>
      </w:r>
      <w:r>
        <w:rPr>
          <w:rFonts w:hint="eastAsia" w:eastAsia="宋体"/>
          <w:b/>
        </w:rPr>
        <w:t xml:space="preserve"> timing info of the Gap to the network A</w:t>
      </w:r>
      <w:bookmarkEnd w:id="35"/>
      <w:r>
        <w:rPr>
          <w:rFonts w:hint="eastAsia" w:eastAsia="宋体"/>
          <w:b/>
        </w:rPr>
        <w:t>, instead, the UE report the SFTD between</w:t>
      </w:r>
      <w:bookmarkStart w:id="37" w:name="OLE_LINK30"/>
      <w:r>
        <w:rPr>
          <w:rFonts w:hint="eastAsia" w:eastAsia="宋体"/>
          <w:b/>
        </w:rPr>
        <w:t xml:space="preserve"> </w:t>
      </w:r>
      <w:r>
        <w:rPr>
          <w:rFonts w:hint="eastAsia" w:eastAsia="宋体"/>
          <w:b/>
          <w:lang w:val="en-US" w:eastAsia="zh-CN"/>
        </w:rPr>
        <w:t>pcell of network A</w:t>
      </w:r>
      <w:r>
        <w:rPr>
          <w:rFonts w:hint="eastAsia"/>
          <w:b/>
        </w:rPr>
        <w:t xml:space="preserve"> and </w:t>
      </w:r>
      <w:r>
        <w:rPr>
          <w:rFonts w:hint="eastAsia"/>
          <w:b/>
          <w:lang w:val="en-US" w:eastAsia="zh-CN"/>
        </w:rPr>
        <w:t xml:space="preserve">camped cell of </w:t>
      </w:r>
      <w:r>
        <w:rPr>
          <w:rFonts w:hint="eastAsia"/>
          <w:b/>
        </w:rPr>
        <w:t>network B</w:t>
      </w:r>
      <w:bookmarkEnd w:id="37"/>
      <w:r>
        <w:rPr>
          <w:b/>
        </w:rPr>
        <w:t xml:space="preserve">, </w:t>
      </w:r>
      <w:r>
        <w:rPr>
          <w:rFonts w:hint="eastAsia"/>
          <w:b/>
        </w:rPr>
        <w:t>and the original Gap</w:t>
      </w:r>
      <w:r>
        <w:rPr>
          <w:b/>
        </w:rPr>
        <w:t xml:space="preserve"> location</w:t>
      </w:r>
      <w:r>
        <w:rPr>
          <w:rFonts w:hint="eastAsia"/>
          <w:b/>
        </w:rPr>
        <w:t xml:space="preserve"> info (e.g. start time, duration) of the network B</w:t>
      </w:r>
      <w:bookmarkEnd w:id="36"/>
      <w:r>
        <w:rPr>
          <w:rFonts w:hint="eastAsia"/>
          <w:b/>
        </w:rPr>
        <w:t>.</w:t>
      </w:r>
    </w:p>
    <w:p>
      <w:pPr>
        <w:rPr>
          <w:b/>
        </w:rPr>
      </w:pPr>
      <w:r>
        <w:rPr>
          <w:rFonts w:hint="eastAsia"/>
          <w:b/>
        </w:rPr>
        <w:t>Option 2: UE map the timing info of the Gap on the network B and report the mapped timing info</w:t>
      </w:r>
      <w:r>
        <w:rPr>
          <w:rFonts w:hint="eastAsia"/>
          <w:b/>
          <w:lang w:val="en-US" w:eastAsia="zh-CN"/>
        </w:rPr>
        <w:t xml:space="preserve"> </w:t>
      </w:r>
      <w:r>
        <w:rPr>
          <w:rFonts w:hint="eastAsia"/>
          <w:b/>
        </w:rPr>
        <w:t>to the network A.</w:t>
      </w:r>
    </w:p>
    <w:p>
      <w:pPr>
        <w:pStyle w:val="7"/>
      </w:pPr>
      <w:bookmarkStart w:id="38" w:name="OLE_LINK50"/>
      <w:bookmarkStart w:id="39" w:name="OLE_LINK31"/>
      <w:r>
        <w:rPr>
          <w:rFonts w:hint="eastAsia"/>
        </w:rPr>
        <w:t>Q</w:t>
      </w:r>
      <w:r>
        <w:rPr>
          <w:rFonts w:hint="eastAsia"/>
          <w:lang w:val="en-US" w:eastAsia="zh-CN"/>
        </w:rPr>
        <w:t>3</w:t>
      </w:r>
      <w:r>
        <w:rPr>
          <w:rFonts w:hint="eastAsia"/>
        </w:rPr>
        <w:t>.</w:t>
      </w:r>
      <w:r>
        <w:rPr>
          <w:rFonts w:hint="eastAsia"/>
          <w:lang w:val="en-US" w:eastAsia="zh-CN"/>
        </w:rPr>
        <w:t>15</w:t>
      </w:r>
      <w:r>
        <w:rPr>
          <w:rFonts w:hint="eastAsia"/>
        </w:rPr>
        <w:t>: Which option do companies prefer to report the assistance information?</w:t>
      </w:r>
    </w:p>
    <w:bookmarkEnd w:id="38"/>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308"/>
        <w:gridCol w:w="6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jc w:val="center"/>
              <w:rPr>
                <w:b/>
                <w:bCs/>
              </w:rPr>
            </w:pPr>
            <w:r>
              <w:rPr>
                <w:rFonts w:hint="eastAsia"/>
                <w:b/>
                <w:bCs/>
              </w:rPr>
              <w:t>Company</w:t>
            </w:r>
          </w:p>
        </w:tc>
        <w:tc>
          <w:tcPr>
            <w:tcW w:w="1308" w:type="dxa"/>
          </w:tcPr>
          <w:p>
            <w:pPr>
              <w:jc w:val="center"/>
              <w:rPr>
                <w:b/>
                <w:bCs/>
              </w:rPr>
            </w:pPr>
            <w:r>
              <w:rPr>
                <w:rFonts w:hint="eastAsia"/>
                <w:b/>
                <w:bCs/>
              </w:rPr>
              <w:t xml:space="preserve">Option </w:t>
            </w:r>
            <w:del w:id="2716" w:author="Microsoft Office User" w:date="2021-08-03T13:08:00Z">
              <w:r>
                <w:rPr>
                  <w:rFonts w:hint="eastAsia"/>
                  <w:b/>
                  <w:bCs/>
                </w:rPr>
                <w:delText>1/2</w:delText>
              </w:r>
            </w:del>
            <w:ins w:id="2717" w:author="Microsoft Office User" w:date="2021-08-03T13:08:00Z">
              <w:r>
                <w:rPr>
                  <w:b/>
                  <w:bCs/>
                </w:rPr>
                <w:t>½</w:t>
              </w:r>
            </w:ins>
          </w:p>
        </w:tc>
        <w:tc>
          <w:tcPr>
            <w:tcW w:w="6485" w:type="dxa"/>
          </w:tcPr>
          <w:p>
            <w:pPr>
              <w:jc w:val="center"/>
              <w:rPr>
                <w:b/>
                <w:bCs/>
              </w:rPr>
            </w:pPr>
            <w:r>
              <w:rPr>
                <w:rFonts w:hint="eastAsia"/>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O</w:t>
            </w:r>
            <w:r>
              <w:rPr>
                <w:lang w:eastAsia="zh-CN"/>
              </w:rPr>
              <w:t>PPO</w:t>
            </w:r>
          </w:p>
        </w:tc>
        <w:tc>
          <w:tcPr>
            <w:tcW w:w="1308" w:type="dxa"/>
          </w:tcPr>
          <w:p>
            <w:pPr>
              <w:rPr>
                <w:lang w:eastAsia="zh-CN"/>
              </w:rPr>
            </w:pPr>
            <w:r>
              <w:rPr>
                <w:rFonts w:hint="eastAsia"/>
                <w:lang w:eastAsia="zh-CN"/>
              </w:rPr>
              <w:t>Option 2</w:t>
            </w:r>
          </w:p>
        </w:tc>
        <w:tc>
          <w:tcPr>
            <w:tcW w:w="6485" w:type="dxa"/>
          </w:tcPr>
          <w:p>
            <w:pPr>
              <w:rPr>
                <w:lang w:eastAsia="zh-CN"/>
              </w:rPr>
            </w:pPr>
            <w:r>
              <w:rPr>
                <w:rFonts w:hint="eastAsia"/>
                <w:lang w:eastAsia="zh-CN"/>
              </w:rPr>
              <w:t>W</w:t>
            </w:r>
            <w:r>
              <w:rPr>
                <w:lang w:eastAsia="zh-CN"/>
              </w:rPr>
              <w:t xml:space="preserve">e think the gap mapping procedure is more like a UE implementation, no need to specify anything.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ins w:id="2718" w:author="Lenovo_Lianhai" w:date="2021-07-13T16:08:00Z">
              <w:r>
                <w:rPr>
                  <w:rFonts w:hint="eastAsia"/>
                  <w:lang w:eastAsia="zh-CN"/>
                </w:rPr>
                <w:t>L</w:t>
              </w:r>
            </w:ins>
            <w:ins w:id="2719" w:author="Lenovo_Lianhai" w:date="2021-07-13T16:08:00Z">
              <w:r>
                <w:rPr>
                  <w:lang w:eastAsia="zh-CN"/>
                </w:rPr>
                <w:t>enovo</w:t>
              </w:r>
            </w:ins>
          </w:p>
        </w:tc>
        <w:tc>
          <w:tcPr>
            <w:tcW w:w="1308" w:type="dxa"/>
          </w:tcPr>
          <w:p>
            <w:pPr>
              <w:rPr>
                <w:lang w:eastAsia="zh-CN"/>
              </w:rPr>
            </w:pPr>
            <w:ins w:id="2720" w:author="Lenovo_Lianhai" w:date="2021-07-13T16:08:00Z">
              <w:r>
                <w:rPr>
                  <w:rFonts w:hint="eastAsia"/>
                  <w:lang w:eastAsia="zh-CN"/>
                </w:rPr>
                <w:t>O</w:t>
              </w:r>
            </w:ins>
            <w:ins w:id="2721" w:author="Lenovo_Lianhai" w:date="2021-07-13T16:08:00Z">
              <w:r>
                <w:rPr>
                  <w:lang w:eastAsia="zh-CN"/>
                </w:rPr>
                <w:t>ption 2</w:t>
              </w:r>
            </w:ins>
          </w:p>
        </w:tc>
        <w:tc>
          <w:tcPr>
            <w:tcW w:w="6485" w:type="dxa"/>
          </w:tcPr>
          <w:p>
            <w:pPr>
              <w:rPr>
                <w:lang w:eastAsia="zh-CN"/>
              </w:rPr>
            </w:pPr>
            <w:ins w:id="2722" w:author="Lenovo_Lianhai" w:date="2021-07-13T16:09:00Z">
              <w:r>
                <w:rPr>
                  <w:lang w:eastAsia="zh-CN"/>
                </w:rPr>
                <w:t xml:space="preserve">Network A may not understand the original Gap </w:t>
              </w:r>
            </w:ins>
            <w:ins w:id="2723" w:author="Lenovo_Lianhai" w:date="2021-07-13T16:10:00Z">
              <w:r>
                <w:rPr>
                  <w:lang w:eastAsia="zh-CN"/>
                </w:rPr>
                <w:t>location information of network B if network A and network B are different operator.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2724" w:author="MediaTek (Felix)" w:date="2021-07-27T17:52:00Z">
              <w:r>
                <w:rPr/>
                <w:t>MediaTek</w:t>
              </w:r>
            </w:ins>
          </w:p>
        </w:tc>
        <w:tc>
          <w:tcPr>
            <w:tcW w:w="1308" w:type="dxa"/>
          </w:tcPr>
          <w:p>
            <w:ins w:id="2725" w:author="MediaTek (Felix)" w:date="2021-07-27T17:52:00Z">
              <w:r>
                <w:rPr/>
                <w:t xml:space="preserve">Option 2 </w:t>
              </w:r>
            </w:ins>
          </w:p>
        </w:tc>
        <w:tc>
          <w:tcPr>
            <w:tcW w:w="6485" w:type="dxa"/>
          </w:tcPr>
          <w:p>
            <w:ins w:id="2726" w:author="MediaTek (Felix)" w:date="2021-07-27T17:52:00Z">
              <w:r>
                <w:rPr/>
                <w:t xml:space="preserve">We see no benefit to define the gap mapping procedure from network B to network A. This could be simply done by UE implementation. As long as the reference cell for gap calculation in network A is clear define, there is no ambiguity.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ins w:id="2727" w:author="LG (HongSuk)" w:date="2021-07-29T17:16:00Z">
              <w:r>
                <w:rPr>
                  <w:rFonts w:hint="eastAsia"/>
                  <w:lang w:eastAsia="ko-KR"/>
                </w:rPr>
                <w:t>LGE</w:t>
              </w:r>
            </w:ins>
          </w:p>
        </w:tc>
        <w:tc>
          <w:tcPr>
            <w:tcW w:w="1308" w:type="dxa"/>
          </w:tcPr>
          <w:p>
            <w:ins w:id="2728" w:author="LG (HongSuk)" w:date="2021-07-29T17:16:00Z">
              <w:r>
                <w:rPr>
                  <w:rFonts w:hint="eastAsia"/>
                  <w:lang w:eastAsia="ko-KR"/>
                </w:rPr>
                <w:t>Option 2</w:t>
              </w:r>
            </w:ins>
          </w:p>
        </w:tc>
        <w:tc>
          <w:tcPr>
            <w:tcW w:w="6485" w:type="dxa"/>
          </w:tcPr>
          <w:p>
            <w:ins w:id="2729" w:author="LG (HongSuk)" w:date="2021-07-29T17:16:00Z">
              <w:r>
                <w:rPr>
                  <w:rFonts w:hint="eastAsia"/>
                  <w:lang w:eastAsia="ko-KR"/>
                </w:rPr>
                <w:t>Option 2 is the le</w:t>
              </w:r>
            </w:ins>
            <w:ins w:id="2730" w:author="LG (HongSuk)" w:date="2021-07-29T17:16:00Z">
              <w:r>
                <w:rPr>
                  <w:lang w:eastAsia="ko-KR"/>
                </w:rPr>
                <w:t>gacy principle. The network A doesn’t need to know the information of the network B.</w:t>
              </w:r>
            </w:ins>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1" w:author="Fangying Xiao(Sharp)" w:date="2021-07-30T09:27:00Z"/>
        </w:trPr>
        <w:tc>
          <w:tcPr>
            <w:tcW w:w="1838" w:type="dxa"/>
          </w:tcPr>
          <w:p>
            <w:pPr>
              <w:rPr>
                <w:ins w:id="2732" w:author="Fangying Xiao(Sharp)" w:date="2021-07-30T09:27:00Z"/>
                <w:lang w:eastAsia="zh-CN"/>
              </w:rPr>
            </w:pPr>
            <w:ins w:id="2733" w:author="Fangying Xiao(Sharp)" w:date="2021-07-30T09:27:00Z">
              <w:r>
                <w:rPr>
                  <w:rFonts w:hint="eastAsia"/>
                  <w:lang w:eastAsia="zh-CN"/>
                </w:rPr>
                <w:t>Sharp</w:t>
              </w:r>
            </w:ins>
          </w:p>
        </w:tc>
        <w:tc>
          <w:tcPr>
            <w:tcW w:w="1308" w:type="dxa"/>
          </w:tcPr>
          <w:p>
            <w:pPr>
              <w:rPr>
                <w:ins w:id="2734" w:author="Fangying Xiao(Sharp)" w:date="2021-07-30T09:27:00Z"/>
              </w:rPr>
            </w:pPr>
            <w:ins w:id="2735" w:author="Fangying Xiao(Sharp)" w:date="2021-07-30T09:27:00Z">
              <w:r>
                <w:rPr>
                  <w:lang w:eastAsia="zh-CN"/>
                </w:rPr>
                <w:t>O</w:t>
              </w:r>
            </w:ins>
            <w:ins w:id="2736" w:author="Fangying Xiao(Sharp)" w:date="2021-07-30T09:27:00Z">
              <w:r>
                <w:rPr>
                  <w:rFonts w:hint="eastAsia"/>
                  <w:lang w:eastAsia="zh-CN"/>
                </w:rPr>
                <w:t>ption</w:t>
              </w:r>
            </w:ins>
            <w:ins w:id="2737" w:author="Fangying Xiao(Sharp)" w:date="2021-07-30T09:27:00Z">
              <w:r>
                <w:rPr>
                  <w:lang w:eastAsia="zh-CN"/>
                </w:rPr>
                <w:t xml:space="preserve"> 2</w:t>
              </w:r>
            </w:ins>
          </w:p>
        </w:tc>
        <w:tc>
          <w:tcPr>
            <w:tcW w:w="6485" w:type="dxa"/>
          </w:tcPr>
          <w:p>
            <w:pPr>
              <w:rPr>
                <w:ins w:id="2738" w:author="Fangying Xiao(Sharp)" w:date="2021-07-30T09:27:00Z"/>
              </w:rPr>
            </w:pPr>
            <w:ins w:id="2739" w:author="Fangying Xiao(Sharp)" w:date="2021-07-30T09:27:00Z">
              <w:r>
                <w:rPr>
                  <w:lang w:eastAsia="zh-CN"/>
                </w:rPr>
                <w:t>T</w:t>
              </w:r>
            </w:ins>
            <w:ins w:id="2740" w:author="Fangying Xiao(Sharp)" w:date="2021-07-30T09:27:00Z">
              <w:r>
                <w:rPr>
                  <w:rFonts w:hint="eastAsia"/>
                  <w:lang w:eastAsia="zh-CN"/>
                </w:rPr>
                <w:t>he</w:t>
              </w:r>
            </w:ins>
            <w:ins w:id="2741" w:author="Fangying Xiao(Sharp)" w:date="2021-07-30T09:27:00Z">
              <w:r>
                <w:rPr>
                  <w:lang w:eastAsia="zh-CN"/>
                </w:rPr>
                <w:t xml:space="preserve"> </w:t>
              </w:r>
            </w:ins>
            <w:ins w:id="2742" w:author="Fangying Xiao(Sharp)" w:date="2021-07-30T09:27:00Z">
              <w:r>
                <w:rPr>
                  <w:rFonts w:hint="eastAsia"/>
                  <w:lang w:eastAsia="zh-CN"/>
                </w:rPr>
                <w:t>SFTD</w:t>
              </w:r>
            </w:ins>
            <w:ins w:id="2743" w:author="Fangying Xiao(Sharp)" w:date="2021-07-30T09:27:00Z">
              <w:r>
                <w:rPr>
                  <w:lang w:eastAsia="zh-CN"/>
                </w:rPr>
                <w:t xml:space="preserve"> on the NW B should be transparent to NW A. In addition, Option 2 is better than option 1 from signalling overhead point of view.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4" w:author="vivo" w:date="2021-07-30T16:35:00Z"/>
        </w:trPr>
        <w:tc>
          <w:tcPr>
            <w:tcW w:w="1838" w:type="dxa"/>
          </w:tcPr>
          <w:p>
            <w:pPr>
              <w:rPr>
                <w:ins w:id="2745" w:author="vivo" w:date="2021-07-30T16:35:00Z"/>
                <w:lang w:eastAsia="zh-CN"/>
              </w:rPr>
            </w:pPr>
            <w:ins w:id="2746" w:author="vivo" w:date="2021-07-30T16:35:00Z">
              <w:r>
                <w:rPr>
                  <w:lang w:eastAsia="zh-CN"/>
                </w:rPr>
                <w:t>Vivo</w:t>
              </w:r>
            </w:ins>
          </w:p>
        </w:tc>
        <w:tc>
          <w:tcPr>
            <w:tcW w:w="1308" w:type="dxa"/>
          </w:tcPr>
          <w:p>
            <w:pPr>
              <w:rPr>
                <w:ins w:id="2747" w:author="vivo" w:date="2021-07-30T16:35:00Z"/>
                <w:lang w:eastAsia="zh-CN"/>
              </w:rPr>
            </w:pPr>
            <w:ins w:id="2748" w:author="vivo" w:date="2021-07-30T16:35:00Z">
              <w:r>
                <w:rPr>
                  <w:lang w:eastAsia="zh-CN"/>
                </w:rPr>
                <w:t>O</w:t>
              </w:r>
            </w:ins>
            <w:ins w:id="2749" w:author="vivo" w:date="2021-07-30T16:35:00Z">
              <w:r>
                <w:rPr>
                  <w:rFonts w:hint="eastAsia"/>
                  <w:lang w:eastAsia="zh-CN"/>
                </w:rPr>
                <w:t>pt</w:t>
              </w:r>
            </w:ins>
            <w:ins w:id="2750" w:author="vivo" w:date="2021-07-30T16:35:00Z">
              <w:r>
                <w:rPr/>
                <w:t>ion 2</w:t>
              </w:r>
            </w:ins>
          </w:p>
        </w:tc>
        <w:tc>
          <w:tcPr>
            <w:tcW w:w="6485" w:type="dxa"/>
          </w:tcPr>
          <w:p>
            <w:pPr>
              <w:rPr>
                <w:ins w:id="2751" w:author="vivo" w:date="2021-07-30T16:35:00Z"/>
                <w:lang w:eastAsia="zh-CN"/>
              </w:rPr>
            </w:pPr>
            <w:ins w:id="2752" w:author="vivo" w:date="2021-07-30T16:35:00Z">
              <w:r>
                <w:rPr>
                  <w:lang w:eastAsia="zh-CN"/>
                </w:rPr>
                <w:t xml:space="preserve">As discussed in Q3.4, the timing info on the network A should be used </w:t>
              </w:r>
            </w:ins>
            <w:ins w:id="2753" w:author="vivo" w:date="2021-07-30T16:35:00Z">
              <w:r>
                <w:rPr>
                  <w:rFonts w:hint="eastAsia"/>
                  <w:lang w:eastAsia="zh-CN"/>
                </w:rPr>
                <w:t xml:space="preserve">in </w:t>
              </w:r>
            </w:ins>
            <w:ins w:id="2754" w:author="vivo" w:date="2021-07-30T16:35:00Z">
              <w:r>
                <w:rPr>
                  <w:lang w:eastAsia="zh-CN"/>
                </w:rPr>
                <w:t xml:space="preserve">both </w:t>
              </w:r>
            </w:ins>
            <w:ins w:id="2755" w:author="vivo" w:date="2021-07-30T16:35:00Z">
              <w:r>
                <w:rPr>
                  <w:rFonts w:hint="eastAsia"/>
                  <w:lang w:eastAsia="zh-CN"/>
                </w:rPr>
                <w:t xml:space="preserve">the gap </w:t>
              </w:r>
            </w:ins>
            <w:ins w:id="2756" w:author="vivo" w:date="2021-07-30T16:35:00Z">
              <w:r>
                <w:rPr>
                  <w:lang w:eastAsia="zh-CN"/>
                </w:rPr>
                <w:t>configuration, it’s natural to use the same in gap assistance</w:t>
              </w:r>
            </w:ins>
            <w:ins w:id="2757" w:author="vivo" w:date="2021-07-30T16:35:00Z">
              <w:r>
                <w:rPr>
                  <w:rFonts w:hint="eastAsia"/>
                  <w:lang w:eastAsia="zh-CN"/>
                </w:rPr>
                <w:t xml:space="preserve"> information</w:t>
              </w:r>
            </w:ins>
            <w:ins w:id="2758" w:author="vivo" w:date="2021-07-30T16:35:00Z">
              <w:r>
                <w:rPr>
                  <w:lang w:eastAsia="zh-CN"/>
                </w:rPr>
                <w:t xml:space="preserve">. </w:t>
              </w:r>
            </w:ins>
          </w:p>
          <w:p>
            <w:pPr>
              <w:rPr>
                <w:ins w:id="2759" w:author="vivo" w:date="2021-07-30T16:35:00Z"/>
                <w:lang w:eastAsia="zh-CN"/>
              </w:rPr>
            </w:pPr>
            <w:ins w:id="2760" w:author="vivo" w:date="2021-07-30T16:35:00Z">
              <w:r>
                <w:rPr>
                  <w:lang w:eastAsia="zh-CN"/>
                </w:rPr>
                <w:t>Regarding how UE maps the timing info of the Gap to the network A, It’s up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1" w:author="Ozcan Ozturk" w:date="2021-07-31T22:24:00Z"/>
        </w:trPr>
        <w:tc>
          <w:tcPr>
            <w:tcW w:w="1838" w:type="dxa"/>
          </w:tcPr>
          <w:p>
            <w:pPr>
              <w:rPr>
                <w:ins w:id="2762" w:author="Ozcan Ozturk" w:date="2021-07-31T22:24:00Z"/>
                <w:lang w:eastAsia="zh-CN"/>
              </w:rPr>
            </w:pPr>
            <w:ins w:id="2763" w:author="Ozcan Ozturk" w:date="2021-07-31T22:24:00Z">
              <w:r>
                <w:rPr>
                  <w:lang w:eastAsia="zh-CN"/>
                </w:rPr>
                <w:t>Qualcomm</w:t>
              </w:r>
            </w:ins>
          </w:p>
        </w:tc>
        <w:tc>
          <w:tcPr>
            <w:tcW w:w="1308" w:type="dxa"/>
          </w:tcPr>
          <w:p>
            <w:pPr>
              <w:rPr>
                <w:ins w:id="2764" w:author="Ozcan Ozturk" w:date="2021-07-31T22:24:00Z"/>
                <w:lang w:eastAsia="zh-CN"/>
              </w:rPr>
            </w:pPr>
            <w:ins w:id="2765" w:author="Ozcan Ozturk" w:date="2021-07-31T22:24:00Z">
              <w:r>
                <w:rPr>
                  <w:lang w:eastAsia="zh-CN"/>
                </w:rPr>
                <w:t>Option 2</w:t>
              </w:r>
            </w:ins>
          </w:p>
        </w:tc>
        <w:tc>
          <w:tcPr>
            <w:tcW w:w="6485" w:type="dxa"/>
          </w:tcPr>
          <w:p>
            <w:pPr>
              <w:rPr>
                <w:ins w:id="2766" w:author="Ozcan Ozturk" w:date="2021-07-31T22:24:00Z"/>
                <w:lang w:eastAsia="zh-CN"/>
              </w:rPr>
            </w:pPr>
            <w:ins w:id="2767" w:author="Ozcan Ozturk" w:date="2021-07-31T22:24:00Z">
              <w:r>
                <w:rPr>
                  <w:lang w:eastAsia="zh-CN"/>
                </w:rPr>
                <w:t>Agree with 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8" w:author="Sethuraman Gurumoorthy" w:date="2021-08-01T10:08:00Z"/>
        </w:trPr>
        <w:tc>
          <w:tcPr>
            <w:tcW w:w="1838" w:type="dxa"/>
          </w:tcPr>
          <w:p>
            <w:pPr>
              <w:rPr>
                <w:ins w:id="2769" w:author="Sethuraman Gurumoorthy" w:date="2021-08-01T10:08:00Z"/>
                <w:lang w:eastAsia="zh-CN"/>
              </w:rPr>
            </w:pPr>
            <w:ins w:id="2770" w:author="Sethuraman Gurumoorthy" w:date="2021-08-01T10:08:00Z">
              <w:r>
                <w:rPr>
                  <w:lang w:eastAsia="zh-CN"/>
                </w:rPr>
                <w:t>Apple</w:t>
              </w:r>
            </w:ins>
          </w:p>
        </w:tc>
        <w:tc>
          <w:tcPr>
            <w:tcW w:w="1308" w:type="dxa"/>
          </w:tcPr>
          <w:p>
            <w:pPr>
              <w:rPr>
                <w:ins w:id="2771" w:author="Sethuraman Gurumoorthy" w:date="2021-08-01T10:08:00Z"/>
                <w:lang w:eastAsia="zh-CN"/>
              </w:rPr>
            </w:pPr>
            <w:ins w:id="2772" w:author="Sethuraman Gurumoorthy" w:date="2021-08-01T10:08:00Z">
              <w:r>
                <w:rPr>
                  <w:lang w:eastAsia="zh-CN"/>
                </w:rPr>
                <w:t>Option 2</w:t>
              </w:r>
            </w:ins>
          </w:p>
        </w:tc>
        <w:tc>
          <w:tcPr>
            <w:tcW w:w="6485" w:type="dxa"/>
          </w:tcPr>
          <w:p>
            <w:pPr>
              <w:rPr>
                <w:ins w:id="2773" w:author="Sethuraman Gurumoorthy" w:date="2021-08-01T10: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74" w:author="CATT" w:date="2021-08-02T11:23:00Z"/>
        </w:trPr>
        <w:tc>
          <w:tcPr>
            <w:tcW w:w="1838" w:type="dxa"/>
          </w:tcPr>
          <w:p>
            <w:pPr>
              <w:rPr>
                <w:ins w:id="2775" w:author="CATT" w:date="2021-08-02T11:23:00Z"/>
                <w:lang w:eastAsia="zh-CN"/>
              </w:rPr>
            </w:pPr>
            <w:ins w:id="2776" w:author="CATT" w:date="2021-08-02T11:23:00Z">
              <w:r>
                <w:rPr>
                  <w:rFonts w:hint="eastAsia"/>
                  <w:lang w:eastAsia="zh-CN"/>
                </w:rPr>
                <w:t>CATT</w:t>
              </w:r>
            </w:ins>
          </w:p>
        </w:tc>
        <w:tc>
          <w:tcPr>
            <w:tcW w:w="1308" w:type="dxa"/>
          </w:tcPr>
          <w:p>
            <w:pPr>
              <w:rPr>
                <w:ins w:id="2777" w:author="CATT" w:date="2021-08-02T11:23:00Z"/>
                <w:lang w:eastAsia="zh-CN"/>
              </w:rPr>
            </w:pPr>
            <w:ins w:id="2778" w:author="CATT" w:date="2021-08-02T11:24:00Z">
              <w:r>
                <w:rPr>
                  <w:lang w:eastAsia="zh-CN"/>
                </w:rPr>
                <w:t>Option 2</w:t>
              </w:r>
            </w:ins>
          </w:p>
        </w:tc>
        <w:tc>
          <w:tcPr>
            <w:tcW w:w="6485" w:type="dxa"/>
          </w:tcPr>
          <w:p>
            <w:pPr>
              <w:rPr>
                <w:ins w:id="2779" w:author="CATT" w:date="2021-08-02T11:2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0" w:author="Futurewei" w:date="2021-08-01T23:56:00Z"/>
        </w:trPr>
        <w:tc>
          <w:tcPr>
            <w:tcW w:w="1838" w:type="dxa"/>
          </w:tcPr>
          <w:p>
            <w:pPr>
              <w:rPr>
                <w:ins w:id="2781" w:author="Futurewei" w:date="2021-08-01T23:56:00Z"/>
                <w:lang w:eastAsia="zh-CN"/>
              </w:rPr>
            </w:pPr>
            <w:ins w:id="2782" w:author="Futurewei" w:date="2021-08-01T23:56:00Z">
              <w:r>
                <w:rPr>
                  <w:lang w:eastAsia="zh-CN"/>
                </w:rPr>
                <w:t>Futurewei</w:t>
              </w:r>
            </w:ins>
          </w:p>
        </w:tc>
        <w:tc>
          <w:tcPr>
            <w:tcW w:w="1308" w:type="dxa"/>
          </w:tcPr>
          <w:p>
            <w:pPr>
              <w:rPr>
                <w:ins w:id="2783" w:author="Futurewei" w:date="2021-08-01T23:56:00Z"/>
                <w:lang w:eastAsia="zh-CN"/>
              </w:rPr>
            </w:pPr>
            <w:ins w:id="2784" w:author="Futurewei" w:date="2021-08-01T23:56:00Z">
              <w:r>
                <w:rPr>
                  <w:lang w:eastAsia="zh-CN"/>
                </w:rPr>
                <w:t>Option 2</w:t>
              </w:r>
            </w:ins>
          </w:p>
        </w:tc>
        <w:tc>
          <w:tcPr>
            <w:tcW w:w="6485" w:type="dxa"/>
          </w:tcPr>
          <w:p>
            <w:pPr>
              <w:rPr>
                <w:ins w:id="2785" w:author="Futurewei" w:date="2021-08-01T23: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6" w:author="Huawei" w:date="2021-08-02T14:26:00Z"/>
        </w:trPr>
        <w:tc>
          <w:tcPr>
            <w:tcW w:w="1838" w:type="dxa"/>
          </w:tcPr>
          <w:p>
            <w:pPr>
              <w:rPr>
                <w:ins w:id="2787" w:author="Huawei" w:date="2021-08-02T14:26:00Z"/>
              </w:rPr>
            </w:pPr>
            <w:ins w:id="2788" w:author="Huawei" w:date="2021-08-02T14:26:00Z">
              <w:r>
                <w:rPr/>
                <w:t>Huawei, HiSilicon</w:t>
              </w:r>
            </w:ins>
          </w:p>
        </w:tc>
        <w:tc>
          <w:tcPr>
            <w:tcW w:w="1308" w:type="dxa"/>
          </w:tcPr>
          <w:p>
            <w:pPr>
              <w:rPr>
                <w:ins w:id="2789" w:author="Huawei" w:date="2021-08-02T14:26:00Z"/>
              </w:rPr>
            </w:pPr>
            <w:ins w:id="2790" w:author="Huawei" w:date="2021-08-02T14:26:00Z">
              <w:r>
                <w:rPr/>
                <w:t>Option 2</w:t>
              </w:r>
            </w:ins>
          </w:p>
        </w:tc>
        <w:tc>
          <w:tcPr>
            <w:tcW w:w="6485" w:type="dxa"/>
          </w:tcPr>
          <w:p>
            <w:pPr>
              <w:rPr>
                <w:ins w:id="2791" w:author="Huawei" w:date="2021-08-02T14:26:00Z"/>
                <w:lang w:eastAsia="zh-CN"/>
              </w:rPr>
            </w:pPr>
            <w:ins w:id="2792" w:author="Huawei" w:date="2021-08-02T14:26:00Z">
              <w:r>
                <w:rPr>
                  <w:rFonts w:hint="eastAsia"/>
                  <w:lang w:eastAsia="zh-CN"/>
                </w:rPr>
                <w:t>I</w:t>
              </w:r>
            </w:ins>
            <w:ins w:id="2793" w:author="Huawei" w:date="2021-08-02T14:26:00Z">
              <w:r>
                <w:rPr>
                  <w:lang w:eastAsia="zh-CN"/>
                </w:rPr>
                <w:t>t is up to UE implementation to determine the gap information in NW A based on the time difference between NW A and NW B, and this is transparent to the gNB of NW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4" w:author="Ericsson" w:date="2021-08-02T08:46:00Z"/>
        </w:trPr>
        <w:tc>
          <w:tcPr>
            <w:tcW w:w="1838" w:type="dxa"/>
          </w:tcPr>
          <w:p>
            <w:pPr>
              <w:rPr>
                <w:ins w:id="2795" w:author="Ericsson" w:date="2021-08-02T08:46:00Z"/>
              </w:rPr>
            </w:pPr>
            <w:ins w:id="2796" w:author="Ericsson" w:date="2021-08-02T08:46:00Z">
              <w:r>
                <w:rPr>
                  <w:lang w:eastAsia="zh-CN"/>
                </w:rPr>
                <w:t>Ericsson</w:t>
              </w:r>
            </w:ins>
          </w:p>
        </w:tc>
        <w:tc>
          <w:tcPr>
            <w:tcW w:w="1308" w:type="dxa"/>
          </w:tcPr>
          <w:p>
            <w:pPr>
              <w:rPr>
                <w:ins w:id="2797" w:author="Ericsson" w:date="2021-08-02T08:46:00Z"/>
              </w:rPr>
            </w:pPr>
            <w:ins w:id="2798" w:author="Ericsson" w:date="2021-08-02T08:46:00Z">
              <w:r>
                <w:rPr>
                  <w:lang w:eastAsia="zh-CN"/>
                </w:rPr>
                <w:t>Option 2</w:t>
              </w:r>
            </w:ins>
          </w:p>
        </w:tc>
        <w:tc>
          <w:tcPr>
            <w:tcW w:w="6485" w:type="dxa"/>
          </w:tcPr>
          <w:p>
            <w:pPr>
              <w:rPr>
                <w:ins w:id="2799" w:author="Ericsson" w:date="2021-08-02T08:4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0" w:author="Liu Jiaxiang" w:date="2021-08-02T19:42:00Z"/>
        </w:trPr>
        <w:tc>
          <w:tcPr>
            <w:tcW w:w="1838" w:type="dxa"/>
          </w:tcPr>
          <w:p>
            <w:pPr>
              <w:rPr>
                <w:ins w:id="2801" w:author="Liu Jiaxiang" w:date="2021-08-02T19:42:00Z"/>
                <w:lang w:eastAsia="zh-CN"/>
              </w:rPr>
            </w:pPr>
            <w:ins w:id="2802" w:author="Liu Jiaxiang" w:date="2021-08-02T19:42:00Z">
              <w:r>
                <w:rPr>
                  <w:rFonts w:hint="eastAsia"/>
                  <w:lang w:eastAsia="zh-CN"/>
                </w:rPr>
                <w:t>C</w:t>
              </w:r>
            </w:ins>
            <w:ins w:id="2803" w:author="Liu Jiaxiang" w:date="2021-08-02T19:42:00Z">
              <w:r>
                <w:rPr>
                  <w:lang w:eastAsia="zh-CN"/>
                </w:rPr>
                <w:t>hina Telecom</w:t>
              </w:r>
            </w:ins>
          </w:p>
        </w:tc>
        <w:tc>
          <w:tcPr>
            <w:tcW w:w="1308" w:type="dxa"/>
          </w:tcPr>
          <w:p>
            <w:pPr>
              <w:rPr>
                <w:ins w:id="2804" w:author="Liu Jiaxiang" w:date="2021-08-02T19:42:00Z"/>
                <w:lang w:eastAsia="zh-CN"/>
              </w:rPr>
            </w:pPr>
            <w:ins w:id="2805" w:author="Liu Jiaxiang" w:date="2021-08-02T19:42:00Z">
              <w:r>
                <w:rPr>
                  <w:rFonts w:hint="eastAsia"/>
                  <w:lang w:eastAsia="zh-CN"/>
                </w:rPr>
                <w:t>O</w:t>
              </w:r>
            </w:ins>
            <w:ins w:id="2806" w:author="Liu Jiaxiang" w:date="2021-08-02T19:42:00Z">
              <w:r>
                <w:rPr>
                  <w:lang w:eastAsia="zh-CN"/>
                </w:rPr>
                <w:t>ption 2</w:t>
              </w:r>
            </w:ins>
          </w:p>
        </w:tc>
        <w:tc>
          <w:tcPr>
            <w:tcW w:w="6485" w:type="dxa"/>
          </w:tcPr>
          <w:p>
            <w:pPr>
              <w:rPr>
                <w:ins w:id="2807" w:author="Liu Jiaxiang" w:date="2021-08-02T19:4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8" w:author="NEC (Wangda)" w:date="2021-08-03T12:58:00Z"/>
        </w:trPr>
        <w:tc>
          <w:tcPr>
            <w:tcW w:w="1838" w:type="dxa"/>
          </w:tcPr>
          <w:p>
            <w:pPr>
              <w:rPr>
                <w:ins w:id="2809" w:author="NEC (Wangda)" w:date="2021-08-03T12:58:00Z"/>
                <w:lang w:eastAsia="zh-CN"/>
              </w:rPr>
            </w:pPr>
            <w:ins w:id="2810" w:author="NEC (Wangda)" w:date="2021-08-03T12:58:00Z">
              <w:r>
                <w:rPr>
                  <w:rFonts w:hint="eastAsia"/>
                  <w:lang w:eastAsia="zh-CN"/>
                </w:rPr>
                <w:t>N</w:t>
              </w:r>
            </w:ins>
            <w:ins w:id="2811" w:author="NEC (Wangda)" w:date="2021-08-03T12:58:00Z">
              <w:r>
                <w:rPr>
                  <w:lang w:eastAsia="zh-CN"/>
                </w:rPr>
                <w:t>EC</w:t>
              </w:r>
            </w:ins>
          </w:p>
        </w:tc>
        <w:tc>
          <w:tcPr>
            <w:tcW w:w="1308" w:type="dxa"/>
          </w:tcPr>
          <w:p>
            <w:pPr>
              <w:rPr>
                <w:ins w:id="2812" w:author="NEC (Wangda)" w:date="2021-08-03T12:58:00Z"/>
                <w:lang w:eastAsia="zh-CN"/>
              </w:rPr>
            </w:pPr>
            <w:ins w:id="2813" w:author="NEC (Wangda)" w:date="2021-08-03T12:58:00Z">
              <w:r>
                <w:rPr>
                  <w:rFonts w:hint="eastAsia"/>
                  <w:lang w:eastAsia="zh-CN"/>
                </w:rPr>
                <w:t>O</w:t>
              </w:r>
            </w:ins>
            <w:ins w:id="2814" w:author="NEC (Wangda)" w:date="2021-08-03T12:58:00Z">
              <w:r>
                <w:rPr>
                  <w:lang w:eastAsia="zh-CN"/>
                </w:rPr>
                <w:t>ption 2</w:t>
              </w:r>
            </w:ins>
          </w:p>
        </w:tc>
        <w:tc>
          <w:tcPr>
            <w:tcW w:w="6485" w:type="dxa"/>
          </w:tcPr>
          <w:p>
            <w:pPr>
              <w:rPr>
                <w:ins w:id="2815" w:author="NEC (Wangda)" w:date="2021-08-03T12:58:00Z"/>
                <w:lang w:eastAsia="zh-CN"/>
              </w:rPr>
            </w:pPr>
            <w:ins w:id="2816" w:author="NEC (Wangda)" w:date="2021-08-03T12:58:00Z">
              <w:r>
                <w:rPr>
                  <w:lang w:eastAsia="zh-CN"/>
                </w:rPr>
                <w:t>How to map is up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7" w:author="Nokia" w:date="2021-08-03T14:59:00Z"/>
        </w:trPr>
        <w:tc>
          <w:tcPr>
            <w:tcW w:w="1838" w:type="dxa"/>
          </w:tcPr>
          <w:p>
            <w:pPr>
              <w:rPr>
                <w:ins w:id="2818" w:author="Nokia" w:date="2021-08-03T14:59:00Z"/>
                <w:lang w:eastAsia="zh-CN"/>
              </w:rPr>
            </w:pPr>
            <w:ins w:id="2819" w:author="Nokia" w:date="2021-08-03T14:59:00Z">
              <w:r>
                <w:rPr>
                  <w:lang w:eastAsia="zh-CN"/>
                </w:rPr>
                <w:t>Nokia</w:t>
              </w:r>
            </w:ins>
          </w:p>
        </w:tc>
        <w:tc>
          <w:tcPr>
            <w:tcW w:w="1308" w:type="dxa"/>
          </w:tcPr>
          <w:p>
            <w:pPr>
              <w:rPr>
                <w:ins w:id="2820" w:author="Nokia" w:date="2021-08-03T14:59:00Z"/>
                <w:lang w:eastAsia="zh-CN"/>
              </w:rPr>
            </w:pPr>
            <w:ins w:id="2821" w:author="Nokia" w:date="2021-08-03T14:59:00Z">
              <w:r>
                <w:rPr>
                  <w:lang w:eastAsia="zh-CN"/>
                </w:rPr>
                <w:t>Option 2</w:t>
              </w:r>
            </w:ins>
          </w:p>
        </w:tc>
        <w:tc>
          <w:tcPr>
            <w:tcW w:w="6485" w:type="dxa"/>
          </w:tcPr>
          <w:p>
            <w:pPr>
              <w:rPr>
                <w:ins w:id="2822" w:author="Nokia" w:date="2021-08-03T14:59:00Z"/>
                <w:lang w:eastAsia="zh-CN"/>
              </w:rPr>
            </w:pPr>
            <w:ins w:id="2823" w:author="Nokia" w:date="2021-08-03T14:59:00Z">
              <w:r>
                <w:rPr>
                  <w:lang w:eastAsia="zh-CN"/>
                </w:rPr>
                <w:t>UE provides assistance for gap pattern which is mapped to NTWK-A timing.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4" w:author="Microsoft Office User" w:date="2021-08-03T13:08:00Z"/>
        </w:trPr>
        <w:tc>
          <w:tcPr>
            <w:tcW w:w="1838" w:type="dxa"/>
          </w:tcPr>
          <w:p>
            <w:pPr>
              <w:rPr>
                <w:ins w:id="2825" w:author="Microsoft Office User" w:date="2021-08-03T13:08:00Z"/>
                <w:lang w:eastAsia="zh-CN"/>
              </w:rPr>
            </w:pPr>
            <w:ins w:id="2826" w:author="Microsoft Office User" w:date="2021-08-03T13:09:00Z">
              <w:r>
                <w:rPr>
                  <w:lang w:eastAsia="zh-CN"/>
                </w:rPr>
                <w:t>Charter Communications</w:t>
              </w:r>
            </w:ins>
          </w:p>
        </w:tc>
        <w:tc>
          <w:tcPr>
            <w:tcW w:w="1308" w:type="dxa"/>
          </w:tcPr>
          <w:p>
            <w:pPr>
              <w:rPr>
                <w:ins w:id="2827" w:author="Microsoft Office User" w:date="2021-08-03T13:08:00Z"/>
                <w:lang w:eastAsia="zh-CN"/>
              </w:rPr>
            </w:pPr>
            <w:ins w:id="2828" w:author="Microsoft Office User" w:date="2021-08-03T13:09:00Z">
              <w:r>
                <w:rPr>
                  <w:lang w:eastAsia="zh-CN"/>
                </w:rPr>
                <w:t>Option 2</w:t>
              </w:r>
            </w:ins>
          </w:p>
        </w:tc>
        <w:tc>
          <w:tcPr>
            <w:tcW w:w="6485" w:type="dxa"/>
          </w:tcPr>
          <w:p>
            <w:pPr>
              <w:rPr>
                <w:ins w:id="2829" w:author="Microsoft Office User" w:date="2021-08-03T13:08:00Z"/>
                <w:lang w:eastAsia="zh-CN"/>
              </w:rPr>
            </w:pPr>
            <w:ins w:id="2830" w:author="Microsoft Office User" w:date="2021-08-03T13:09:00Z">
              <w:r>
                <w:rPr>
                  <w:lang w:eastAsia="zh-CN"/>
                </w:rPr>
                <w:t>Up to the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1" w:author="Intel (Sudeep)" w:date="2021-08-03T22:35:00Z"/>
        </w:trPr>
        <w:tc>
          <w:tcPr>
            <w:tcW w:w="1838" w:type="dxa"/>
          </w:tcPr>
          <w:p>
            <w:pPr>
              <w:rPr>
                <w:ins w:id="2832" w:author="Intel (Sudeep)" w:date="2021-08-03T22:35:00Z"/>
                <w:lang w:eastAsia="zh-CN"/>
              </w:rPr>
            </w:pPr>
            <w:ins w:id="2833" w:author="Intel (Sudeep)" w:date="2021-08-03T22:35:00Z">
              <w:r>
                <w:rPr>
                  <w:lang w:eastAsia="zh-CN"/>
                </w:rPr>
                <w:t>Intel</w:t>
              </w:r>
            </w:ins>
          </w:p>
        </w:tc>
        <w:tc>
          <w:tcPr>
            <w:tcW w:w="1308" w:type="dxa"/>
          </w:tcPr>
          <w:p>
            <w:pPr>
              <w:rPr>
                <w:ins w:id="2834" w:author="Intel (Sudeep)" w:date="2021-08-03T22:35:00Z"/>
                <w:lang w:eastAsia="zh-CN"/>
              </w:rPr>
            </w:pPr>
            <w:ins w:id="2835" w:author="Intel (Sudeep)" w:date="2021-08-03T22:35:00Z">
              <w:r>
                <w:rPr>
                  <w:lang w:eastAsia="zh-CN"/>
                </w:rPr>
                <w:t>Option 2</w:t>
              </w:r>
            </w:ins>
          </w:p>
        </w:tc>
        <w:tc>
          <w:tcPr>
            <w:tcW w:w="6485" w:type="dxa"/>
          </w:tcPr>
          <w:p>
            <w:pPr>
              <w:rPr>
                <w:ins w:id="2836" w:author="Intel (Sudeep)" w:date="2021-08-03T22:35:00Z"/>
                <w:lang w:eastAsia="zh-CN"/>
              </w:rPr>
            </w:pPr>
            <w:ins w:id="2837" w:author="Intel (Sudeep)" w:date="2021-08-03T22:35:00Z">
              <w:r>
                <w:rPr>
                  <w:lang w:eastAsia="zh-CN"/>
                </w:rPr>
                <w:t>This should be handled within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8" w:author="SY" w:date="2021-08-05T13:47:00Z"/>
        </w:trPr>
        <w:tc>
          <w:tcPr>
            <w:tcW w:w="1838" w:type="dxa"/>
          </w:tcPr>
          <w:p>
            <w:pPr>
              <w:rPr>
                <w:ins w:id="2839" w:author="SY" w:date="2021-08-05T13:47:00Z"/>
                <w:lang w:eastAsia="ko-KR"/>
              </w:rPr>
            </w:pPr>
            <w:ins w:id="2840" w:author="SY" w:date="2021-08-05T13:47:00Z">
              <w:r>
                <w:rPr>
                  <w:rFonts w:hint="eastAsia"/>
                  <w:lang w:eastAsia="ko-KR"/>
                </w:rPr>
                <w:t>Samsung</w:t>
              </w:r>
            </w:ins>
          </w:p>
        </w:tc>
        <w:tc>
          <w:tcPr>
            <w:tcW w:w="1308" w:type="dxa"/>
          </w:tcPr>
          <w:p>
            <w:pPr>
              <w:rPr>
                <w:ins w:id="2841" w:author="SY" w:date="2021-08-05T13:47:00Z"/>
                <w:lang w:eastAsia="ko-KR"/>
              </w:rPr>
            </w:pPr>
            <w:ins w:id="2842" w:author="SY" w:date="2021-08-05T13:47:00Z">
              <w:r>
                <w:rPr>
                  <w:rFonts w:hint="eastAsia"/>
                  <w:lang w:eastAsia="ko-KR"/>
                </w:rPr>
                <w:t>Option 2</w:t>
              </w:r>
            </w:ins>
          </w:p>
        </w:tc>
        <w:tc>
          <w:tcPr>
            <w:tcW w:w="6485" w:type="dxa"/>
          </w:tcPr>
          <w:p>
            <w:pPr>
              <w:rPr>
                <w:ins w:id="2843" w:author="SY" w:date="2021-08-05T13:47:00Z"/>
                <w:lang w:eastAsia="ko-KR"/>
              </w:rPr>
            </w:pPr>
            <w:ins w:id="2844" w:author="SY" w:date="2021-08-05T13:47:00Z">
              <w:r>
                <w:rPr>
                  <w:rFonts w:hint="eastAsia"/>
                  <w:lang w:eastAsia="ko-KR"/>
                </w:rPr>
                <w:t>Up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5" w:author="m" w:date="2021-08-05T14:52:00Z"/>
        </w:trPr>
        <w:tc>
          <w:tcPr>
            <w:tcW w:w="1838" w:type="dxa"/>
          </w:tcPr>
          <w:p>
            <w:pPr>
              <w:rPr>
                <w:ins w:id="2846" w:author="m" w:date="2021-08-05T14:52:00Z"/>
                <w:lang w:eastAsia="ko-KR"/>
              </w:rPr>
            </w:pPr>
            <w:ins w:id="2847" w:author="m" w:date="2021-08-05T14:52:00Z">
              <w:r>
                <w:rPr>
                  <w:lang w:eastAsia="zh-CN"/>
                </w:rPr>
                <w:t>Xiaomi</w:t>
              </w:r>
            </w:ins>
          </w:p>
        </w:tc>
        <w:tc>
          <w:tcPr>
            <w:tcW w:w="1308" w:type="dxa"/>
          </w:tcPr>
          <w:p>
            <w:pPr>
              <w:rPr>
                <w:ins w:id="2848" w:author="m" w:date="2021-08-05T14:52:00Z"/>
                <w:lang w:eastAsia="ko-KR"/>
              </w:rPr>
            </w:pPr>
            <w:ins w:id="2849" w:author="m" w:date="2021-08-05T14:52:00Z">
              <w:r>
                <w:rPr>
                  <w:lang w:eastAsia="zh-CN"/>
                </w:rPr>
                <w:t>Option 2</w:t>
              </w:r>
            </w:ins>
          </w:p>
        </w:tc>
        <w:tc>
          <w:tcPr>
            <w:tcW w:w="6485" w:type="dxa"/>
          </w:tcPr>
          <w:p>
            <w:pPr>
              <w:rPr>
                <w:ins w:id="2850" w:author="m" w:date="2021-08-05T14:52:00Z"/>
                <w:lang w:eastAsia="ko-KR"/>
              </w:rPr>
            </w:pPr>
            <w:ins w:id="2851" w:author="m" w:date="2021-08-05T14:52:00Z">
              <w:r>
                <w:rPr>
                  <w:lang w:eastAsia="zh-CN"/>
                </w:rPr>
                <w:t>Option 2 is the baseline.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2" w:author="ZTE(Wenting)" w:date="2021-08-05T15:52:00Z"/>
        </w:trPr>
        <w:tc>
          <w:tcPr>
            <w:tcW w:w="1838" w:type="dxa"/>
          </w:tcPr>
          <w:p>
            <w:pPr>
              <w:rPr>
                <w:ins w:id="2853" w:author="ZTE(Wenting)" w:date="2021-08-05T15:52:00Z"/>
                <w:lang w:val="en-US" w:eastAsia="zh-CN"/>
              </w:rPr>
            </w:pPr>
            <w:ins w:id="2854" w:author="ZTE(Wenting)" w:date="2021-08-05T15:52:00Z">
              <w:r>
                <w:rPr>
                  <w:rFonts w:hint="eastAsia"/>
                  <w:lang w:val="en-US" w:eastAsia="zh-CN"/>
                </w:rPr>
                <w:t>ZTE</w:t>
              </w:r>
            </w:ins>
          </w:p>
        </w:tc>
        <w:tc>
          <w:tcPr>
            <w:tcW w:w="1308" w:type="dxa"/>
          </w:tcPr>
          <w:p>
            <w:pPr>
              <w:rPr>
                <w:ins w:id="2855" w:author="ZTE(Wenting)" w:date="2021-08-05T15:52:00Z"/>
                <w:lang w:eastAsia="zh-CN"/>
              </w:rPr>
            </w:pPr>
            <w:ins w:id="2856" w:author="ZTE(Wenting)" w:date="2021-08-05T15:52:00Z">
              <w:r>
                <w:rPr>
                  <w:lang w:eastAsia="zh-CN"/>
                </w:rPr>
                <w:t>Option 2</w:t>
              </w:r>
            </w:ins>
          </w:p>
        </w:tc>
        <w:tc>
          <w:tcPr>
            <w:tcW w:w="6485" w:type="dxa"/>
          </w:tcPr>
          <w:p>
            <w:pPr>
              <w:rPr>
                <w:ins w:id="2857" w:author="ZTE(Wenting)" w:date="2021-08-05T15:5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8" w:author="DENSO" w:date="2021-08-06T15:21:00Z"/>
        </w:trPr>
        <w:tc>
          <w:tcPr>
            <w:tcW w:w="1838" w:type="dxa"/>
          </w:tcPr>
          <w:p>
            <w:pPr>
              <w:rPr>
                <w:ins w:id="2859" w:author="DENSO" w:date="2021-08-06T15:21:00Z"/>
                <w:lang w:val="en-US" w:eastAsia="zh-CN"/>
              </w:rPr>
            </w:pPr>
            <w:ins w:id="2860" w:author="DENSO" w:date="2021-08-06T15:21:00Z">
              <w:r>
                <w:rPr>
                  <w:rFonts w:hint="eastAsia"/>
                  <w:lang w:eastAsia="ja-JP"/>
                </w:rPr>
                <w:t>DENSO</w:t>
              </w:r>
            </w:ins>
          </w:p>
        </w:tc>
        <w:tc>
          <w:tcPr>
            <w:tcW w:w="1308" w:type="dxa"/>
          </w:tcPr>
          <w:p>
            <w:pPr>
              <w:rPr>
                <w:ins w:id="2861" w:author="DENSO" w:date="2021-08-06T15:21:00Z"/>
                <w:lang w:eastAsia="zh-CN"/>
              </w:rPr>
            </w:pPr>
            <w:ins w:id="2862" w:author="DENSO" w:date="2021-08-06T15:21:00Z">
              <w:r>
                <w:rPr>
                  <w:rFonts w:hint="eastAsia"/>
                  <w:lang w:eastAsia="ja-JP"/>
                </w:rPr>
                <w:t>Option 2</w:t>
              </w:r>
            </w:ins>
          </w:p>
        </w:tc>
        <w:tc>
          <w:tcPr>
            <w:tcW w:w="6485" w:type="dxa"/>
          </w:tcPr>
          <w:p>
            <w:pPr>
              <w:rPr>
                <w:ins w:id="2863" w:author="DENSO" w:date="2021-08-06T15:21:00Z"/>
                <w:lang w:eastAsia="zh-CN"/>
              </w:rPr>
            </w:pPr>
          </w:p>
        </w:tc>
      </w:tr>
    </w:tbl>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21/21 companies agree that  to report the assistance information, the UE map the timing info of the Gap on the network B and report the mapped timing info to the network A.</w:t>
      </w:r>
    </w:p>
    <w:p>
      <w:pPr>
        <w:rPr>
          <w:b/>
          <w:color w:val="0000FF"/>
          <w:lang w:val="en-US" w:eastAsia="zh-CN"/>
        </w:rPr>
      </w:pPr>
      <w:r>
        <w:rPr>
          <w:rFonts w:hint="eastAsia"/>
          <w:b/>
          <w:color w:val="0000FF"/>
          <w:lang w:val="en-US" w:eastAsia="zh-CN"/>
        </w:rPr>
        <w:t xml:space="preserve">Proposal 18:   To report the assistance information, the UE maps the timing info of the Gap on the network B </w:t>
      </w:r>
      <w:r>
        <w:rPr>
          <w:b/>
          <w:color w:val="0000FF"/>
          <w:lang w:val="en-US" w:eastAsia="zh-CN"/>
        </w:rPr>
        <w:t xml:space="preserve">to the network A </w:t>
      </w:r>
      <w:r>
        <w:rPr>
          <w:rFonts w:hint="eastAsia"/>
          <w:b/>
          <w:color w:val="0000FF"/>
          <w:lang w:val="en-US" w:eastAsia="zh-CN"/>
        </w:rPr>
        <w:t>and reports the mapped timing info to the network A. (21/21)</w:t>
      </w:r>
    </w:p>
    <w:p/>
    <w:bookmarkEnd w:id="34"/>
    <w:p>
      <w:pPr>
        <w:rPr>
          <w:lang w:val="en-US" w:eastAsia="zh-CN"/>
        </w:rPr>
      </w:pPr>
      <w:r>
        <w:rPr>
          <w:rFonts w:hint="eastAsia"/>
        </w:rPr>
        <w:t>Furthermore, the below parameters were touched or discussed in the contributions of the last meeting</w:t>
      </w:r>
      <w:r>
        <w:rPr>
          <w:rFonts w:hint="eastAsia"/>
          <w:lang w:val="en-US" w:eastAsia="zh-CN"/>
        </w:rPr>
        <w:t>:</w:t>
      </w:r>
    </w:p>
    <w:p>
      <w:pPr>
        <w:pStyle w:val="5"/>
        <w:numPr>
          <w:ilvl w:val="0"/>
          <w:numId w:val="13"/>
        </w:numPr>
        <w:spacing w:line="360" w:lineRule="auto"/>
        <w:rPr>
          <w:rFonts w:eastAsia="宋体" w:cs="Arial"/>
          <w:sz w:val="18"/>
          <w:szCs w:val="18"/>
          <w:lang w:val="en-US" w:eastAsia="zh-CN"/>
        </w:rPr>
      </w:pPr>
      <w:r>
        <w:rPr>
          <w:rFonts w:cs="Arial"/>
          <w:b/>
          <w:bCs/>
          <w:sz w:val="18"/>
          <w:szCs w:val="18"/>
          <w:lang w:val="en-US" w:eastAsia="zh-CN"/>
        </w:rPr>
        <w:t xml:space="preserve">A: </w:t>
      </w:r>
      <w:r>
        <w:rPr>
          <w:rFonts w:cs="Arial"/>
          <w:sz w:val="18"/>
          <w:szCs w:val="18"/>
          <w:lang w:val="en-US" w:eastAsia="zh-CN"/>
        </w:rPr>
        <w:t>G</w:t>
      </w:r>
      <w:r>
        <w:rPr>
          <w:rFonts w:cs="Arial"/>
          <w:sz w:val="18"/>
          <w:szCs w:val="18"/>
        </w:rPr>
        <w:t>ap repetition period</w:t>
      </w:r>
      <w:r>
        <w:rPr>
          <w:rFonts w:eastAsia="宋体" w:cs="Arial"/>
          <w:sz w:val="18"/>
          <w:szCs w:val="18"/>
          <w:lang w:val="en-US" w:eastAsia="zh-CN"/>
        </w:rPr>
        <w:t xml:space="preserve"> [2] [10];</w:t>
      </w:r>
    </w:p>
    <w:p>
      <w:pPr>
        <w:pStyle w:val="5"/>
        <w:numPr>
          <w:ilvl w:val="0"/>
          <w:numId w:val="13"/>
        </w:numPr>
        <w:spacing w:line="360" w:lineRule="auto"/>
        <w:rPr>
          <w:rFonts w:cs="Arial"/>
          <w:sz w:val="18"/>
          <w:szCs w:val="18"/>
        </w:rPr>
      </w:pPr>
      <w:r>
        <w:rPr>
          <w:rFonts w:eastAsia="宋体" w:cs="Arial"/>
          <w:b/>
          <w:bCs/>
          <w:sz w:val="18"/>
          <w:szCs w:val="18"/>
          <w:lang w:val="en-US" w:eastAsia="zh-CN"/>
        </w:rPr>
        <w:t>B:</w:t>
      </w:r>
      <w:r>
        <w:rPr>
          <w:rFonts w:eastAsia="宋体" w:cs="Arial"/>
          <w:sz w:val="18"/>
          <w:szCs w:val="18"/>
          <w:lang w:val="en-US" w:eastAsia="zh-CN"/>
        </w:rPr>
        <w:t xml:space="preserve"> G</w:t>
      </w:r>
      <w:r>
        <w:rPr>
          <w:rFonts w:cs="Arial"/>
          <w:sz w:val="18"/>
          <w:szCs w:val="18"/>
        </w:rPr>
        <w:t>ap start time</w:t>
      </w:r>
      <w:r>
        <w:rPr>
          <w:rFonts w:eastAsia="宋体" w:cs="Arial"/>
          <w:sz w:val="18"/>
          <w:szCs w:val="18"/>
          <w:lang w:val="en-US" w:eastAsia="zh-CN"/>
        </w:rPr>
        <w:t xml:space="preserve"> [2] [10], including </w:t>
      </w:r>
      <w:r>
        <w:rPr>
          <w:rFonts w:cs="Arial"/>
          <w:sz w:val="18"/>
          <w:szCs w:val="18"/>
        </w:rPr>
        <w:t xml:space="preserve">start </w:t>
      </w:r>
      <w:r>
        <w:rPr>
          <w:rFonts w:eastAsia="宋体" w:cs="Arial"/>
          <w:sz w:val="18"/>
          <w:szCs w:val="18"/>
          <w:lang w:val="en-US" w:eastAsia="zh-CN"/>
        </w:rPr>
        <w:t>S</w:t>
      </w:r>
      <w:r>
        <w:rPr>
          <w:rFonts w:cs="Arial"/>
          <w:sz w:val="18"/>
          <w:szCs w:val="18"/>
        </w:rPr>
        <w:t>FN,</w:t>
      </w:r>
      <w:r>
        <w:rPr>
          <w:rFonts w:eastAsia="宋体" w:cs="Arial"/>
          <w:sz w:val="18"/>
          <w:szCs w:val="18"/>
          <w:lang w:val="en-US" w:eastAsia="zh-CN"/>
        </w:rPr>
        <w:t>start subframe</w:t>
      </w:r>
      <w:r>
        <w:rPr>
          <w:rFonts w:cs="Arial"/>
          <w:sz w:val="18"/>
          <w:szCs w:val="18"/>
        </w:rPr>
        <w:t>,</w:t>
      </w:r>
      <w:r>
        <w:rPr>
          <w:rFonts w:eastAsia="宋体" w:cs="Arial"/>
          <w:sz w:val="18"/>
          <w:szCs w:val="18"/>
          <w:lang w:val="en-US" w:eastAsia="zh-CN"/>
        </w:rPr>
        <w:t xml:space="preserve"> start </w:t>
      </w:r>
      <w:r>
        <w:rPr>
          <w:rFonts w:cs="Arial"/>
          <w:sz w:val="18"/>
          <w:szCs w:val="18"/>
        </w:rPr>
        <w:t>Symbol;</w:t>
      </w:r>
    </w:p>
    <w:p>
      <w:pPr>
        <w:pStyle w:val="6"/>
        <w:spacing w:line="360" w:lineRule="auto"/>
        <w:ind w:left="0" w:firstLine="0"/>
        <w:rPr>
          <w:rFonts w:eastAsia="宋体" w:cs="Arial"/>
          <w:sz w:val="18"/>
          <w:szCs w:val="18"/>
          <w:lang w:val="en-US" w:eastAsia="zh-CN"/>
        </w:rPr>
      </w:pPr>
      <w:r>
        <w:rPr>
          <w:rFonts w:eastAsia="宋体" w:cs="Arial"/>
          <w:sz w:val="18"/>
          <w:szCs w:val="18"/>
          <w:lang w:val="en-US" w:eastAsia="zh-CN"/>
        </w:rPr>
        <w:t>Note: the start FN and start SFN can be indicated explicitly or implicitly, e.g. similar to the Gapoffset, then the network can get the SFN and subframe as below</w:t>
      </w:r>
    </w:p>
    <w:p>
      <w:pPr>
        <w:pStyle w:val="68"/>
        <w:spacing w:line="360" w:lineRule="auto"/>
        <w:ind w:left="0" w:leftChars="0" w:firstLine="280" w:firstLineChars="0"/>
        <w:rPr>
          <w:rFonts w:cs="Arial"/>
          <w:sz w:val="18"/>
          <w:szCs w:val="18"/>
        </w:rPr>
      </w:pPr>
      <w:bookmarkStart w:id="40" w:name="OLE_LINK74"/>
      <w:bookmarkStart w:id="41" w:name="OLE_LINK44"/>
      <w:r>
        <w:rPr>
          <w:rFonts w:cs="Arial"/>
          <w:sz w:val="18"/>
          <w:szCs w:val="18"/>
        </w:rPr>
        <w:t xml:space="preserve">SFN mod </w:t>
      </w:r>
      <w:r>
        <w:rPr>
          <w:rFonts w:cs="Arial"/>
          <w:i/>
          <w:sz w:val="18"/>
          <w:szCs w:val="18"/>
        </w:rPr>
        <w:t>T</w:t>
      </w:r>
      <w:r>
        <w:rPr>
          <w:rFonts w:cs="Arial"/>
          <w:sz w:val="18"/>
          <w:szCs w:val="18"/>
        </w:rPr>
        <w:t xml:space="preserve"> = FLOOR(</w:t>
      </w:r>
      <w:r>
        <w:rPr>
          <w:rFonts w:cs="Arial"/>
          <w:i/>
          <w:sz w:val="18"/>
          <w:szCs w:val="18"/>
        </w:rPr>
        <w:t>gapOffset</w:t>
      </w:r>
      <w:r>
        <w:rPr>
          <w:rFonts w:cs="Arial"/>
          <w:sz w:val="18"/>
          <w:szCs w:val="18"/>
        </w:rPr>
        <w:t>/10);</w:t>
      </w:r>
    </w:p>
    <w:p>
      <w:pPr>
        <w:pStyle w:val="68"/>
        <w:spacing w:line="360" w:lineRule="auto"/>
        <w:ind w:left="0" w:leftChars="0" w:firstLine="280" w:firstLineChars="0"/>
        <w:rPr>
          <w:rFonts w:cs="Arial"/>
          <w:sz w:val="18"/>
          <w:szCs w:val="18"/>
        </w:rPr>
      </w:pPr>
      <w:r>
        <w:rPr>
          <w:rFonts w:cs="Arial"/>
          <w:sz w:val="18"/>
          <w:szCs w:val="18"/>
        </w:rPr>
        <w:t xml:space="preserve">subframe = </w:t>
      </w:r>
      <w:r>
        <w:rPr>
          <w:rFonts w:cs="Arial"/>
          <w:i/>
          <w:sz w:val="18"/>
          <w:szCs w:val="18"/>
        </w:rPr>
        <w:t>gapOffset</w:t>
      </w:r>
      <w:r>
        <w:rPr>
          <w:rFonts w:cs="Arial"/>
          <w:sz w:val="18"/>
          <w:szCs w:val="18"/>
        </w:rPr>
        <w:t xml:space="preserve"> mod 10;</w:t>
      </w:r>
    </w:p>
    <w:bookmarkEnd w:id="40"/>
    <w:p>
      <w:pPr>
        <w:pStyle w:val="68"/>
        <w:spacing w:line="360" w:lineRule="auto"/>
        <w:ind w:left="0" w:leftChars="0" w:firstLine="280" w:firstLineChars="0"/>
        <w:rPr>
          <w:rFonts w:eastAsia="宋体" w:cs="Arial"/>
          <w:sz w:val="18"/>
          <w:szCs w:val="18"/>
          <w:lang w:eastAsia="zh-CN"/>
        </w:rPr>
      </w:pPr>
      <w:r>
        <w:rPr>
          <w:rFonts w:eastAsia="宋体" w:cs="Arial"/>
          <w:sz w:val="18"/>
          <w:szCs w:val="18"/>
          <w:lang w:eastAsia="zh-CN"/>
        </w:rPr>
        <w:t>This detail can be further discussed in the stage-3 level, e.g. ASN.1 coding design</w:t>
      </w:r>
    </w:p>
    <w:bookmarkEnd w:id="41"/>
    <w:p>
      <w:pPr>
        <w:numPr>
          <w:ilvl w:val="0"/>
          <w:numId w:val="13"/>
        </w:numPr>
        <w:spacing w:after="0" w:line="360" w:lineRule="auto"/>
        <w:rPr>
          <w:rFonts w:cs="Arial"/>
          <w:sz w:val="18"/>
          <w:szCs w:val="18"/>
        </w:rPr>
      </w:pPr>
      <w:r>
        <w:rPr>
          <w:rFonts w:cs="Arial"/>
          <w:b/>
          <w:bCs/>
          <w:sz w:val="18"/>
          <w:szCs w:val="18"/>
        </w:rPr>
        <w:t xml:space="preserve">C: </w:t>
      </w:r>
      <w:r>
        <w:rPr>
          <w:rFonts w:cs="Arial"/>
          <w:sz w:val="18"/>
          <w:szCs w:val="18"/>
        </w:rPr>
        <w:t>Duration of the Gap [10], in symbols, sub-frames or milliseconds;</w:t>
      </w:r>
    </w:p>
    <w:p>
      <w:pPr>
        <w:numPr>
          <w:ilvl w:val="0"/>
          <w:numId w:val="13"/>
        </w:numPr>
        <w:spacing w:line="360" w:lineRule="auto"/>
        <w:rPr>
          <w:rFonts w:eastAsia="宋体" w:cs="Arial"/>
          <w:sz w:val="18"/>
          <w:szCs w:val="18"/>
        </w:rPr>
      </w:pPr>
      <w:r>
        <w:rPr>
          <w:rFonts w:eastAsia="宋体" w:cs="Arial"/>
          <w:b/>
          <w:bCs/>
          <w:sz w:val="18"/>
          <w:szCs w:val="18"/>
        </w:rPr>
        <w:t>D:</w:t>
      </w:r>
      <w:r>
        <w:rPr>
          <w:rFonts w:eastAsia="宋体" w:cs="Arial"/>
          <w:sz w:val="18"/>
          <w:szCs w:val="18"/>
        </w:rPr>
        <w:t xml:space="preserve"> The purpose/usage/cause</w:t>
      </w:r>
      <w:r>
        <w:rPr>
          <w:rFonts w:hint="eastAsia" w:eastAsia="宋体" w:cs="Arial"/>
          <w:sz w:val="18"/>
          <w:szCs w:val="18"/>
          <w:lang w:val="en-US" w:eastAsia="zh-CN"/>
        </w:rPr>
        <w:t xml:space="preserve"> </w:t>
      </w:r>
      <w:r>
        <w:rPr>
          <w:rFonts w:eastAsia="宋体" w:cs="Arial"/>
          <w:sz w:val="18"/>
          <w:szCs w:val="18"/>
        </w:rPr>
        <w:t>for each gap pattern, which can assist the network to assign the Gap selectively, e.g. give the Gap for paging with the highest priority. [10];</w:t>
      </w:r>
    </w:p>
    <w:p>
      <w:pPr>
        <w:pStyle w:val="84"/>
        <w:numPr>
          <w:ilvl w:val="0"/>
          <w:numId w:val="13"/>
        </w:numPr>
        <w:spacing w:line="360" w:lineRule="auto"/>
        <w:rPr>
          <w:rFonts w:cs="Arial"/>
          <w:sz w:val="18"/>
          <w:szCs w:val="18"/>
        </w:rPr>
      </w:pPr>
      <w:r>
        <w:rPr>
          <w:rFonts w:cs="Arial"/>
          <w:b/>
          <w:bCs/>
          <w:sz w:val="18"/>
          <w:szCs w:val="18"/>
        </w:rPr>
        <w:t xml:space="preserve">E: </w:t>
      </w:r>
      <w:r>
        <w:rPr>
          <w:rFonts w:cs="Arial"/>
          <w:sz w:val="18"/>
          <w:szCs w:val="18"/>
        </w:rPr>
        <w:t>Indication of Need for Gap e.g. UE may need for gap or disable the need for gap (e.g. if the other SIM is disabled)[2]</w:t>
      </w:r>
    </w:p>
    <w:p>
      <w:pPr>
        <w:numPr>
          <w:ilvl w:val="0"/>
          <w:numId w:val="13"/>
        </w:numPr>
        <w:spacing w:after="0" w:line="360" w:lineRule="auto"/>
        <w:rPr>
          <w:rFonts w:cs="Arial"/>
          <w:sz w:val="18"/>
          <w:szCs w:val="18"/>
        </w:rPr>
      </w:pPr>
      <w:r>
        <w:rPr>
          <w:rFonts w:cs="Arial"/>
          <w:b/>
          <w:bCs/>
          <w:sz w:val="18"/>
          <w:szCs w:val="18"/>
        </w:rPr>
        <w:t xml:space="preserve">F: </w:t>
      </w:r>
      <w:r>
        <w:rPr>
          <w:rFonts w:cs="Arial"/>
          <w:sz w:val="18"/>
          <w:szCs w:val="18"/>
        </w:rPr>
        <w:t>The SCS of network B, only for the option 1 if the duration of gap was expressed in symbols [10];</w:t>
      </w:r>
    </w:p>
    <w:p>
      <w:pPr>
        <w:numPr>
          <w:ilvl w:val="0"/>
          <w:numId w:val="13"/>
        </w:numPr>
        <w:spacing w:after="0" w:line="360" w:lineRule="auto"/>
        <w:rPr>
          <w:rFonts w:cs="Arial"/>
          <w:sz w:val="18"/>
          <w:szCs w:val="18"/>
        </w:rPr>
      </w:pPr>
      <w:r>
        <w:rPr>
          <w:rFonts w:cs="Arial"/>
          <w:b/>
          <w:bCs/>
          <w:sz w:val="18"/>
          <w:szCs w:val="18"/>
        </w:rPr>
        <w:t>G:</w:t>
      </w:r>
      <w:r>
        <w:rPr>
          <w:rFonts w:cs="Arial"/>
          <w:sz w:val="18"/>
          <w:szCs w:val="18"/>
        </w:rPr>
        <w:t xml:space="preserve"> The SFTD between two serving cells of network A (pcell for the CA/DC case) and network B, only for the option 1[6][10];</w:t>
      </w:r>
    </w:p>
    <w:p>
      <w:pPr>
        <w:numPr>
          <w:ilvl w:val="0"/>
          <w:numId w:val="13"/>
        </w:numPr>
        <w:spacing w:after="0" w:line="360" w:lineRule="auto"/>
        <w:rPr>
          <w:rFonts w:cs="Arial"/>
          <w:sz w:val="18"/>
          <w:szCs w:val="18"/>
        </w:rPr>
      </w:pPr>
      <w:r>
        <w:rPr>
          <w:rFonts w:cs="Arial"/>
          <w:b/>
          <w:bCs/>
          <w:sz w:val="18"/>
          <w:szCs w:val="18"/>
        </w:rPr>
        <w:t xml:space="preserve">H: </w:t>
      </w:r>
      <w:r>
        <w:rPr>
          <w:rFonts w:cs="Arial"/>
          <w:sz w:val="18"/>
          <w:szCs w:val="18"/>
        </w:rPr>
        <w:t>Other.</w:t>
      </w:r>
    </w:p>
    <w:p>
      <w:pPr>
        <w:spacing w:after="0" w:line="360" w:lineRule="auto"/>
        <w:rPr>
          <w:rFonts w:cs="Arial"/>
          <w:sz w:val="18"/>
          <w:szCs w:val="18"/>
        </w:rPr>
      </w:pPr>
    </w:p>
    <w:p>
      <w:pPr>
        <w:spacing w:after="0" w:line="360" w:lineRule="auto"/>
        <w:rPr>
          <w:rFonts w:cs="Arial"/>
          <w:sz w:val="18"/>
          <w:szCs w:val="18"/>
          <w:lang w:val="en-US" w:eastAsia="zh-CN"/>
        </w:rPr>
      </w:pPr>
      <w:r>
        <w:rPr>
          <w:rFonts w:hint="eastAsia" w:cs="Arial"/>
          <w:sz w:val="18"/>
          <w:szCs w:val="18"/>
          <w:lang w:val="en-US" w:eastAsia="zh-CN"/>
        </w:rPr>
        <w:t>Now we discuss</w:t>
      </w:r>
      <w:r>
        <w:rPr>
          <w:rFonts w:cs="Arial"/>
          <w:sz w:val="18"/>
          <w:szCs w:val="18"/>
          <w:lang w:val="en-US" w:eastAsia="zh-CN"/>
        </w:rPr>
        <w:t xml:space="preserve"> </w:t>
      </w:r>
      <w:r>
        <w:rPr>
          <w:rFonts w:hint="eastAsia" w:cs="Arial"/>
          <w:sz w:val="18"/>
          <w:szCs w:val="18"/>
          <w:lang w:val="en-US" w:eastAsia="zh-CN"/>
        </w:rPr>
        <w:t>which kind of assistance information are needed for each potential supported Gap types as below</w:t>
      </w:r>
      <w:r>
        <w:rPr>
          <w:rFonts w:cs="Arial"/>
          <w:sz w:val="18"/>
          <w:szCs w:val="18"/>
          <w:lang w:val="en-US" w:eastAsia="zh-CN"/>
        </w:rPr>
        <w:t>:</w:t>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spacing w:after="0" w:line="360" w:lineRule="auto"/>
        <w:rPr>
          <w:rFonts w:cs="Arial"/>
          <w:lang w:val="en-US" w:eastAsia="zh-CN"/>
        </w:rPr>
      </w:pPr>
      <w:r>
        <w:rPr>
          <w:rFonts w:cs="Arial"/>
          <w:lang w:val="en-US" w:eastAsia="zh-CN"/>
        </w:rPr>
        <w:t xml:space="preserve">For the autonomous Gap, according to the phase 1 discussion, it’s still FFS whether it would be supported. For the Gap type </w:t>
      </w:r>
      <w:commentRangeStart w:id="11"/>
      <w:commentRangeStart w:id="12"/>
      <w:r>
        <w:rPr>
          <w:rFonts w:cs="Arial"/>
          <w:lang w:val="en-US" w:eastAsia="zh-CN"/>
        </w:rPr>
        <w:t>1a</w:t>
      </w:r>
      <w:commentRangeEnd w:id="11"/>
      <w:r>
        <w:rPr>
          <w:rStyle w:val="38"/>
        </w:rPr>
        <w:commentReference w:id="11"/>
      </w:r>
      <w:commentRangeEnd w:id="12"/>
      <w:r>
        <w:commentReference w:id="12"/>
      </w:r>
      <w:r>
        <w:rPr>
          <w:rFonts w:cs="Arial"/>
          <w:lang w:val="en-US" w:eastAsia="zh-CN"/>
        </w:rPr>
        <w:t>/2b, it would be supported by the scenario 1/3 at least, furthermore, i</w:t>
      </w:r>
      <w:r>
        <w:rPr>
          <w:rFonts w:cs="Arial"/>
        </w:rPr>
        <w:t xml:space="preserve">n [2] [3], </w:t>
      </w:r>
      <w:r>
        <w:rPr>
          <w:rFonts w:cs="Arial"/>
          <w:lang w:val="en-US" w:eastAsia="zh-CN"/>
        </w:rPr>
        <w:t xml:space="preserve">it proposed that </w:t>
      </w:r>
      <w:r>
        <w:rPr>
          <w:rFonts w:cs="Arial"/>
        </w:rPr>
        <w:t xml:space="preserve">common gap assistance information can be used for both periodic and aperiodic switching. </w:t>
      </w:r>
      <w:r>
        <w:rPr>
          <w:rFonts w:cs="Arial"/>
          <w:lang w:val="en-US" w:eastAsia="zh-CN"/>
        </w:rPr>
        <w:t xml:space="preserve">To distinguish </w:t>
      </w:r>
      <w:r>
        <w:rPr>
          <w:rFonts w:cs="Arial"/>
        </w:rPr>
        <w:t>periodic Gaps</w:t>
      </w:r>
      <w:r>
        <w:rPr>
          <w:rFonts w:cs="Arial"/>
          <w:lang w:val="en-US" w:eastAsia="zh-CN"/>
        </w:rPr>
        <w:t xml:space="preserve"> and aperiodic gap(s)</w:t>
      </w:r>
      <w:r>
        <w:rPr>
          <w:rFonts w:cs="Arial"/>
        </w:rPr>
        <w:t xml:space="preserve">, </w:t>
      </w:r>
      <w:r>
        <w:rPr>
          <w:rFonts w:cs="Arial"/>
          <w:lang w:val="en-US" w:eastAsia="zh-CN"/>
        </w:rPr>
        <w:t xml:space="preserve">the UE can set </w:t>
      </w:r>
      <w:r>
        <w:rPr>
          <w:rFonts w:cs="Arial"/>
        </w:rPr>
        <w:t>the gap repetition period as invalid/absent for aperiodic switching</w:t>
      </w:r>
      <w:r>
        <w:rPr>
          <w:rFonts w:cs="Arial"/>
          <w:lang w:val="en-US" w:eastAsia="zh-CN"/>
        </w:rPr>
        <w:t xml:space="preserve">. </w:t>
      </w:r>
    </w:p>
    <w:p>
      <w:pPr>
        <w:spacing w:after="0" w:line="360" w:lineRule="auto"/>
        <w:rPr>
          <w:rFonts w:cs="Arial"/>
          <w:lang w:val="en-US" w:eastAsia="zh-CN"/>
        </w:rPr>
      </w:pPr>
    </w:p>
    <w:p>
      <w:pPr>
        <w:pStyle w:val="7"/>
        <w:rPr>
          <w:lang w:val="en-US" w:eastAsia="zh-CN"/>
        </w:rPr>
      </w:pPr>
      <w:r>
        <w:rPr>
          <w:rFonts w:hint="eastAsia"/>
        </w:rPr>
        <w:t>Q</w:t>
      </w:r>
      <w:r>
        <w:rPr>
          <w:rFonts w:hint="eastAsia"/>
          <w:lang w:val="en-US" w:eastAsia="zh-CN"/>
        </w:rPr>
        <w:t>3</w:t>
      </w:r>
      <w:r>
        <w:rPr>
          <w:rFonts w:hint="eastAsia"/>
        </w:rPr>
        <w:t>.</w:t>
      </w:r>
      <w:r>
        <w:rPr>
          <w:rFonts w:hint="eastAsia"/>
          <w:lang w:val="en-US" w:eastAsia="zh-CN"/>
        </w:rPr>
        <w:t>16a</w:t>
      </w:r>
      <w:r>
        <w:rPr>
          <w:rFonts w:hint="eastAsia"/>
        </w:rPr>
        <w:t xml:space="preserve">: </w:t>
      </w:r>
      <w:r>
        <w:t xml:space="preserve">If </w:t>
      </w:r>
      <w:r>
        <w:rPr>
          <w:rFonts w:hint="eastAsia"/>
          <w:lang w:val="en-US" w:eastAsia="zh-CN"/>
        </w:rPr>
        <w:t>Gap type 1a (Autonomous Gap)</w:t>
      </w:r>
      <w:r>
        <w:rPr>
          <w:lang w:val="en-US" w:eastAsia="zh-CN"/>
        </w:rPr>
        <w:t xml:space="preserve"> was supported, </w:t>
      </w:r>
      <w:r>
        <w:rPr>
          <w:rFonts w:hint="eastAsia"/>
        </w:rPr>
        <w:t>for each option</w:t>
      </w:r>
      <w:r>
        <w:rPr>
          <w:rFonts w:hint="eastAsia"/>
          <w:lang w:val="en-US" w:eastAsia="zh-CN"/>
        </w:rPr>
        <w:t xml:space="preserve"> in Q3.15</w:t>
      </w:r>
      <w:r>
        <w:rPr>
          <w:rFonts w:hint="eastAsia"/>
        </w:rPr>
        <w:t>, which parameters shall be included in the assistance information</w:t>
      </w:r>
      <w:r>
        <w:rPr>
          <w:rFonts w:hint="eastAsia"/>
          <w:lang w:val="en-US" w:eastAsia="zh-CN"/>
        </w:rPr>
        <w:t xml:space="preserve"> if </w:t>
      </w:r>
      <w:r>
        <w:rPr>
          <w:lang w:val="en-US" w:eastAsia="zh-CN"/>
        </w:rPr>
        <w:t xml:space="preserve">the UE want to switch with </w:t>
      </w:r>
      <w:r>
        <w:rPr>
          <w:rFonts w:hint="eastAsia"/>
          <w:lang w:val="en-US" w:eastAsia="zh-CN"/>
        </w:rPr>
        <w:t>Gap type 1a (Autonomous Gap)?</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270"/>
        <w:gridCol w:w="1206"/>
        <w:gridCol w:w="6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jc w:val="center"/>
            </w:pPr>
            <w:r>
              <w:rPr>
                <w:rFonts w:hint="eastAsia"/>
                <w:b/>
                <w:bCs/>
              </w:rPr>
              <w:t>Company</w:t>
            </w:r>
          </w:p>
        </w:tc>
        <w:tc>
          <w:tcPr>
            <w:tcW w:w="1270" w:type="dxa"/>
          </w:tcPr>
          <w:p>
            <w:pPr>
              <w:jc w:val="center"/>
              <w:rPr>
                <w:b/>
                <w:bCs/>
              </w:rPr>
            </w:pPr>
            <w:r>
              <w:rPr>
                <w:rFonts w:hint="eastAsia"/>
                <w:b/>
                <w:bCs/>
              </w:rPr>
              <w:t>Option 1</w:t>
            </w:r>
          </w:p>
          <w:p>
            <w:pPr>
              <w:jc w:val="center"/>
            </w:pPr>
            <w:r>
              <w:rPr>
                <w:rFonts w:hint="eastAsia"/>
                <w:b/>
                <w:bCs/>
              </w:rPr>
              <w:t>A~G/H</w:t>
            </w:r>
          </w:p>
        </w:tc>
        <w:tc>
          <w:tcPr>
            <w:tcW w:w="1206" w:type="dxa"/>
          </w:tcPr>
          <w:p>
            <w:pPr>
              <w:jc w:val="center"/>
              <w:rPr>
                <w:b/>
                <w:bCs/>
              </w:rPr>
            </w:pPr>
            <w:r>
              <w:rPr>
                <w:rFonts w:hint="eastAsia"/>
                <w:b/>
                <w:bCs/>
              </w:rPr>
              <w:t>Option 2</w:t>
            </w:r>
          </w:p>
          <w:p>
            <w:pPr>
              <w:jc w:val="center"/>
            </w:pPr>
            <w:r>
              <w:rPr>
                <w:rFonts w:hint="eastAsia"/>
                <w:b/>
                <w:bCs/>
              </w:rPr>
              <w:t>A~E/H</w:t>
            </w:r>
          </w:p>
        </w:tc>
        <w:tc>
          <w:tcPr>
            <w:tcW w:w="6027" w:type="dxa"/>
          </w:tcPr>
          <w:p>
            <w:pPr>
              <w:jc w:val="center"/>
            </w:pPr>
            <w:r>
              <w:rPr>
                <w:rFonts w:hint="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lang w:eastAsia="zh-CN"/>
              </w:rPr>
            </w:pPr>
            <w:ins w:id="2864" w:author="Lenovo_Lianhai" w:date="2021-07-13T16:10:00Z">
              <w:r>
                <w:rPr>
                  <w:rFonts w:hint="eastAsia"/>
                  <w:lang w:eastAsia="zh-CN"/>
                </w:rPr>
                <w:t>L</w:t>
              </w:r>
            </w:ins>
            <w:ins w:id="2865" w:author="Lenovo_Lianhai" w:date="2021-07-13T16:10:00Z">
              <w:r>
                <w:rPr>
                  <w:lang w:eastAsia="zh-CN"/>
                </w:rPr>
                <w:t>enovo</w:t>
              </w:r>
            </w:ins>
          </w:p>
        </w:tc>
        <w:tc>
          <w:tcPr>
            <w:tcW w:w="1270" w:type="dxa"/>
          </w:tcPr>
          <w:p/>
        </w:tc>
        <w:tc>
          <w:tcPr>
            <w:tcW w:w="1206" w:type="dxa"/>
          </w:tcPr>
          <w:p>
            <w:pPr>
              <w:rPr>
                <w:lang w:eastAsia="zh-CN"/>
              </w:rPr>
            </w:pPr>
            <w:ins w:id="2866" w:author="Lenovo_Lianhai" w:date="2021-07-13T16:14:00Z">
              <w:r>
                <w:rPr>
                  <w:rFonts w:hint="eastAsia"/>
                  <w:lang w:eastAsia="zh-CN"/>
                </w:rPr>
                <w:t>c</w:t>
              </w:r>
            </w:ins>
          </w:p>
        </w:tc>
        <w:tc>
          <w:tcPr>
            <w:tcW w:w="6027" w:type="dxa"/>
          </w:tcPr>
          <w:p>
            <w:pPr>
              <w:rPr>
                <w:lang w:eastAsia="zh-CN"/>
              </w:rPr>
            </w:pPr>
            <w:ins w:id="2867" w:author="Lenovo_Lianhai" w:date="2021-07-13T16:15:00Z">
              <w:r>
                <w:rPr>
                  <w:lang w:eastAsia="zh-CN"/>
                </w:rPr>
                <w:t>Preferred l</w:t>
              </w:r>
            </w:ins>
            <w:ins w:id="2868" w:author="Lenovo_Lianhai" w:date="2021-07-13T16:14:00Z">
              <w:r>
                <w:rPr>
                  <w:lang w:eastAsia="zh-CN"/>
                </w:rPr>
                <w:t>ength of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ins w:id="2869" w:author="MediaTek (Felix)" w:date="2021-07-27T17:53:00Z">
              <w:r>
                <w:rPr/>
                <w:t>MediaTek</w:t>
              </w:r>
            </w:ins>
          </w:p>
        </w:tc>
        <w:tc>
          <w:tcPr>
            <w:tcW w:w="1270" w:type="dxa"/>
          </w:tcPr>
          <w:p/>
        </w:tc>
        <w:tc>
          <w:tcPr>
            <w:tcW w:w="1206" w:type="dxa"/>
          </w:tcPr>
          <w:p>
            <w:ins w:id="2870" w:author="MediaTek (Felix)" w:date="2021-07-27T17:53:00Z">
              <w:r>
                <w:rPr/>
                <w:t>C (and B)</w:t>
              </w:r>
            </w:ins>
          </w:p>
        </w:tc>
        <w:tc>
          <w:tcPr>
            <w:tcW w:w="6027" w:type="dxa"/>
          </w:tcPr>
          <w:p>
            <w:pPr>
              <w:rPr>
                <w:ins w:id="2871" w:author="MediaTek (Felix)" w:date="2021-07-27T17:53:00Z"/>
              </w:rPr>
            </w:pPr>
            <w:ins w:id="2872" w:author="MediaTek (Felix)" w:date="2021-07-27T17:53:00Z">
              <w:r>
                <w:rPr/>
                <w:t xml:space="preserve">In our understanding, autonomous gap is very similar to aperiodic gap. </w:t>
              </w:r>
            </w:ins>
            <w:ins w:id="2873" w:author="MediaTek (Felix)" w:date="2021-07-27T20:41:00Z">
              <w:r>
                <w:rPr/>
                <w:t>The</w:t>
              </w:r>
            </w:ins>
            <w:ins w:id="2874" w:author="MediaTek (Felix)" w:date="2021-07-27T17:53:00Z">
              <w:r>
                <w:rPr/>
                <w:t xml:space="preserve"> aperiodic </w:t>
              </w:r>
            </w:ins>
            <w:ins w:id="2875" w:author="MediaTek (Felix)" w:date="2021-07-27T20:39:00Z">
              <w:r>
                <w:rPr/>
                <w:t xml:space="preserve">gap </w:t>
              </w:r>
            </w:ins>
            <w:ins w:id="2876" w:author="MediaTek (Felix)" w:date="2021-07-27T17:53:00Z">
              <w:r>
                <w:rPr/>
                <w:t xml:space="preserve">is a </w:t>
              </w:r>
            </w:ins>
            <w:ins w:id="2877" w:author="MediaTek (Felix)" w:date="2021-07-27T20:39:00Z">
              <w:r>
                <w:rPr/>
                <w:t>duration</w:t>
              </w:r>
            </w:ins>
            <w:ins w:id="2878" w:author="MediaTek (Felix)" w:date="2021-07-27T17:53:00Z">
              <w:r>
                <w:rPr/>
                <w:t xml:space="preserve"> that really no transmission and autonomous gap is a period that UE may switch to network B from time to time. So, we think the assistance information for both autonomous gap and aperiodic gap could be the same.</w:t>
              </w:r>
            </w:ins>
          </w:p>
          <w:p>
            <w:ins w:id="2879" w:author="MediaTek (Felix)" w:date="2021-07-27T17:53:00Z">
              <w:r>
                <w:rPr/>
                <w:t xml:space="preserve">Note that the gap start time is not needed if we want to define the meaning as – “the UE prefer to start the gap immediately”.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ins w:id="2880" w:author="vivo" w:date="2021-07-30T16:35:00Z">
              <w:r>
                <w:rPr>
                  <w:rFonts w:hint="eastAsia"/>
                  <w:lang w:eastAsia="zh-CN"/>
                </w:rPr>
                <w:t>v</w:t>
              </w:r>
            </w:ins>
            <w:ins w:id="2881" w:author="vivo" w:date="2021-07-30T16:35:00Z">
              <w:r>
                <w:rPr>
                  <w:lang w:eastAsia="zh-CN"/>
                </w:rPr>
                <w:t>ivo</w:t>
              </w:r>
            </w:ins>
          </w:p>
        </w:tc>
        <w:tc>
          <w:tcPr>
            <w:tcW w:w="1270" w:type="dxa"/>
          </w:tcPr>
          <w:p/>
        </w:tc>
        <w:tc>
          <w:tcPr>
            <w:tcW w:w="1206" w:type="dxa"/>
          </w:tcPr>
          <w:p>
            <w:ins w:id="2882" w:author="vivo" w:date="2021-07-30T16:35:00Z">
              <w:r>
                <w:rPr>
                  <w:rFonts w:hint="eastAsia"/>
                  <w:lang w:eastAsia="zh-CN"/>
                </w:rPr>
                <w:t>E</w:t>
              </w:r>
            </w:ins>
            <w:ins w:id="2883" w:author="vivo" w:date="2021-07-30T16:35:00Z">
              <w:r>
                <w:rPr>
                  <w:lang w:eastAsia="zh-CN"/>
                </w:rPr>
                <w:t xml:space="preserve"> or H</w:t>
              </w:r>
            </w:ins>
          </w:p>
        </w:tc>
        <w:tc>
          <w:tcPr>
            <w:tcW w:w="6027" w:type="dxa"/>
          </w:tcPr>
          <w:p>
            <w:pPr>
              <w:rPr>
                <w:ins w:id="2884" w:author="vivo" w:date="2021-07-30T16:35:00Z"/>
                <w:rFonts w:cs="Arial"/>
                <w:sz w:val="18"/>
                <w:szCs w:val="18"/>
              </w:rPr>
            </w:pPr>
            <w:ins w:id="2885" w:author="vivo" w:date="2021-07-30T16:35:00Z">
              <w:r>
                <w:rPr>
                  <w:rFonts w:cs="Arial"/>
                  <w:sz w:val="18"/>
                  <w:szCs w:val="18"/>
                </w:rPr>
                <w:t xml:space="preserve">UE shall provide need of the Gap to request Autonomous Gap. </w:t>
              </w:r>
            </w:ins>
          </w:p>
          <w:p>
            <w:ins w:id="2886" w:author="vivo" w:date="2021-07-30T16:35:00Z">
              <w:r>
                <w:rPr>
                  <w:rFonts w:cs="Arial"/>
                  <w:sz w:val="18"/>
                  <w:szCs w:val="18"/>
                </w:rPr>
                <w:t xml:space="preserve">If option E “Indication of Need for Gap “ is only used while the other SIM is disabling or enabling, </w:t>
              </w:r>
            </w:ins>
            <w:ins w:id="2887" w:author="vivo" w:date="2021-07-30T16:35:00Z">
              <w:r>
                <w:rPr>
                  <w:rFonts w:hint="eastAsia" w:cs="Arial"/>
                  <w:sz w:val="18"/>
                  <w:szCs w:val="18"/>
                  <w:lang w:eastAsia="zh-CN"/>
                </w:rPr>
                <w:t>option</w:t>
              </w:r>
            </w:ins>
            <w:ins w:id="2888" w:author="vivo" w:date="2021-07-30T16:35:00Z">
              <w:r>
                <w:rPr>
                  <w:rFonts w:cs="Arial"/>
                  <w:sz w:val="18"/>
                  <w:szCs w:val="18"/>
                </w:rPr>
                <w:t xml:space="preserve"> H “other” field would be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9" w:author="Ozcan Ozturk" w:date="2021-07-31T22:24:00Z"/>
        </w:trPr>
        <w:tc>
          <w:tcPr>
            <w:tcW w:w="1183" w:type="dxa"/>
          </w:tcPr>
          <w:p>
            <w:pPr>
              <w:rPr>
                <w:ins w:id="2890" w:author="Ozcan Ozturk" w:date="2021-07-31T22:24:00Z"/>
                <w:lang w:eastAsia="zh-CN"/>
              </w:rPr>
            </w:pPr>
            <w:ins w:id="2891" w:author="Ozcan Ozturk" w:date="2021-07-31T22:24:00Z">
              <w:r>
                <w:rPr>
                  <w:lang w:eastAsia="zh-CN"/>
                </w:rPr>
                <w:t>Qualcomm</w:t>
              </w:r>
            </w:ins>
          </w:p>
        </w:tc>
        <w:tc>
          <w:tcPr>
            <w:tcW w:w="1270" w:type="dxa"/>
          </w:tcPr>
          <w:p>
            <w:pPr>
              <w:rPr>
                <w:ins w:id="2892" w:author="Ozcan Ozturk" w:date="2021-07-31T22:24:00Z"/>
              </w:rPr>
            </w:pPr>
          </w:p>
        </w:tc>
        <w:tc>
          <w:tcPr>
            <w:tcW w:w="1206" w:type="dxa"/>
          </w:tcPr>
          <w:p>
            <w:pPr>
              <w:rPr>
                <w:ins w:id="2893" w:author="Ozcan Ozturk" w:date="2021-07-31T22:24:00Z"/>
                <w:lang w:eastAsia="zh-CN"/>
              </w:rPr>
            </w:pPr>
            <w:ins w:id="2894" w:author="Ozcan Ozturk" w:date="2021-07-31T22:25:00Z">
              <w:r>
                <w:rPr>
                  <w:lang w:eastAsia="zh-CN"/>
                </w:rPr>
                <w:t>C</w:t>
              </w:r>
            </w:ins>
          </w:p>
        </w:tc>
        <w:tc>
          <w:tcPr>
            <w:tcW w:w="6027" w:type="dxa"/>
          </w:tcPr>
          <w:p>
            <w:pPr>
              <w:rPr>
                <w:ins w:id="2895" w:author="Ozcan Ozturk" w:date="2021-07-31T22:24:00Z"/>
                <w:rFonts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6" w:author="Sethuraman Gurumoorthy" w:date="2021-08-01T10:09:00Z"/>
        </w:trPr>
        <w:tc>
          <w:tcPr>
            <w:tcW w:w="1183" w:type="dxa"/>
          </w:tcPr>
          <w:p>
            <w:pPr>
              <w:rPr>
                <w:ins w:id="2897" w:author="Sethuraman Gurumoorthy" w:date="2021-08-01T10:09:00Z"/>
                <w:lang w:eastAsia="zh-CN"/>
              </w:rPr>
            </w:pPr>
            <w:ins w:id="2898" w:author="Sethuraman Gurumoorthy" w:date="2021-08-01T10:09:00Z">
              <w:r>
                <w:rPr>
                  <w:lang w:eastAsia="zh-CN"/>
                </w:rPr>
                <w:t>Apple</w:t>
              </w:r>
            </w:ins>
          </w:p>
        </w:tc>
        <w:tc>
          <w:tcPr>
            <w:tcW w:w="1270" w:type="dxa"/>
          </w:tcPr>
          <w:p>
            <w:pPr>
              <w:rPr>
                <w:ins w:id="2899" w:author="Sethuraman Gurumoorthy" w:date="2021-08-01T10:09:00Z"/>
              </w:rPr>
            </w:pPr>
          </w:p>
        </w:tc>
        <w:tc>
          <w:tcPr>
            <w:tcW w:w="1206" w:type="dxa"/>
          </w:tcPr>
          <w:p>
            <w:pPr>
              <w:rPr>
                <w:ins w:id="2900" w:author="Sethuraman Gurumoorthy" w:date="2021-08-01T10:09:00Z"/>
                <w:lang w:eastAsia="zh-CN"/>
              </w:rPr>
            </w:pPr>
            <w:ins w:id="2901" w:author="Sethuraman Gurumoorthy" w:date="2021-08-01T10:09:00Z">
              <w:r>
                <w:rPr>
                  <w:lang w:eastAsia="zh-CN"/>
                </w:rPr>
                <w:t>C</w:t>
              </w:r>
            </w:ins>
          </w:p>
        </w:tc>
        <w:tc>
          <w:tcPr>
            <w:tcW w:w="6027" w:type="dxa"/>
          </w:tcPr>
          <w:p>
            <w:pPr>
              <w:rPr>
                <w:ins w:id="2902" w:author="Sethuraman Gurumoorthy" w:date="2021-08-01T10:09:00Z"/>
                <w:rFonts w:cs="Arial"/>
                <w:sz w:val="18"/>
                <w:szCs w:val="18"/>
              </w:rPr>
            </w:pPr>
            <w:ins w:id="2903" w:author="Sethuraman Gurumoorthy" w:date="2021-08-01T10:09:00Z">
              <w:r>
                <w:rPr>
                  <w:rFonts w:cs="Arial"/>
                  <w:sz w:val="18"/>
                  <w:szCs w:val="18"/>
                </w:rPr>
                <w:t>Preferred Autonomous gap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4" w:author="Futurewei" w:date="2021-08-01T23:56:00Z"/>
        </w:trPr>
        <w:tc>
          <w:tcPr>
            <w:tcW w:w="1183" w:type="dxa"/>
          </w:tcPr>
          <w:p>
            <w:pPr>
              <w:rPr>
                <w:ins w:id="2905" w:author="Futurewei" w:date="2021-08-01T23:56:00Z"/>
                <w:lang w:eastAsia="zh-CN"/>
              </w:rPr>
            </w:pPr>
            <w:ins w:id="2906" w:author="Futurewei" w:date="2021-08-01T23:57:00Z">
              <w:r>
                <w:rPr>
                  <w:lang w:eastAsia="zh-CN"/>
                </w:rPr>
                <w:t>Futurewei</w:t>
              </w:r>
            </w:ins>
          </w:p>
        </w:tc>
        <w:tc>
          <w:tcPr>
            <w:tcW w:w="1270" w:type="dxa"/>
          </w:tcPr>
          <w:p>
            <w:pPr>
              <w:rPr>
                <w:ins w:id="2907" w:author="Futurewei" w:date="2021-08-01T23:56:00Z"/>
              </w:rPr>
            </w:pPr>
          </w:p>
        </w:tc>
        <w:tc>
          <w:tcPr>
            <w:tcW w:w="1206" w:type="dxa"/>
          </w:tcPr>
          <w:p>
            <w:pPr>
              <w:rPr>
                <w:ins w:id="2908" w:author="Futurewei" w:date="2021-08-01T23:56:00Z"/>
                <w:lang w:eastAsia="zh-CN"/>
              </w:rPr>
            </w:pPr>
            <w:ins w:id="2909" w:author="Futurewei" w:date="2021-08-01T23:57:00Z">
              <w:r>
                <w:rPr>
                  <w:lang w:eastAsia="zh-CN"/>
                </w:rPr>
                <w:t>C</w:t>
              </w:r>
            </w:ins>
          </w:p>
        </w:tc>
        <w:tc>
          <w:tcPr>
            <w:tcW w:w="6027" w:type="dxa"/>
          </w:tcPr>
          <w:p>
            <w:pPr>
              <w:rPr>
                <w:ins w:id="2910" w:author="Futurewei" w:date="2021-08-01T23:56:00Z"/>
                <w:rFonts w:cs="Arial"/>
                <w:sz w:val="18"/>
                <w:szCs w:val="18"/>
              </w:rPr>
            </w:pPr>
            <w:ins w:id="2911" w:author="Futurewei" w:date="2021-08-01T23:57:00Z">
              <w:r>
                <w:rPr>
                  <w:rFonts w:cs="Arial"/>
                  <w:sz w:val="18"/>
                  <w:szCs w:val="18"/>
                </w:rPr>
                <w:t>Maybe B also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2" w:author="Ericsson" w:date="2021-08-02T08:46:00Z"/>
        </w:trPr>
        <w:tc>
          <w:tcPr>
            <w:tcW w:w="1183" w:type="dxa"/>
          </w:tcPr>
          <w:p>
            <w:pPr>
              <w:rPr>
                <w:ins w:id="2913" w:author="Ericsson" w:date="2021-08-02T08:46:00Z"/>
                <w:lang w:eastAsia="zh-CN"/>
              </w:rPr>
            </w:pPr>
            <w:ins w:id="2914" w:author="Ericsson" w:date="2021-08-02T08:46:00Z">
              <w:r>
                <w:rPr/>
                <w:t>Ericsson</w:t>
              </w:r>
            </w:ins>
          </w:p>
        </w:tc>
        <w:tc>
          <w:tcPr>
            <w:tcW w:w="1270" w:type="dxa"/>
          </w:tcPr>
          <w:p>
            <w:pPr>
              <w:rPr>
                <w:ins w:id="2915" w:author="Ericsson" w:date="2021-08-02T08:46:00Z"/>
              </w:rPr>
            </w:pPr>
            <w:ins w:id="2916" w:author="Ericsson" w:date="2021-08-02T08:46:00Z">
              <w:r>
                <w:rPr/>
                <w:t>-</w:t>
              </w:r>
            </w:ins>
          </w:p>
        </w:tc>
        <w:tc>
          <w:tcPr>
            <w:tcW w:w="1206" w:type="dxa"/>
          </w:tcPr>
          <w:p>
            <w:pPr>
              <w:rPr>
                <w:ins w:id="2917" w:author="Ericsson" w:date="2021-08-02T08:46:00Z"/>
                <w:lang w:eastAsia="zh-CN"/>
              </w:rPr>
            </w:pPr>
            <w:ins w:id="2918" w:author="Ericsson" w:date="2021-08-02T08:46:00Z">
              <w:r>
                <w:rPr/>
                <w:t>None</w:t>
              </w:r>
            </w:ins>
          </w:p>
        </w:tc>
        <w:tc>
          <w:tcPr>
            <w:tcW w:w="6027" w:type="dxa"/>
          </w:tcPr>
          <w:p>
            <w:pPr>
              <w:rPr>
                <w:ins w:id="2919" w:author="Ericsson" w:date="2021-08-02T08:46:00Z"/>
                <w:rFonts w:cs="Arial"/>
                <w:sz w:val="18"/>
                <w:szCs w:val="18"/>
              </w:rPr>
            </w:pPr>
            <w:ins w:id="2920" w:author="Ericsson" w:date="2021-08-02T08:46:00Z">
              <w:r>
                <w:rPr/>
                <w:t>See comment for 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1" w:author="Intel (Sudeep)" w:date="2021-08-03T22:36:00Z"/>
        </w:trPr>
        <w:tc>
          <w:tcPr>
            <w:tcW w:w="1183" w:type="dxa"/>
          </w:tcPr>
          <w:p>
            <w:pPr>
              <w:rPr>
                <w:ins w:id="2922" w:author="Intel (Sudeep)" w:date="2021-08-03T22:36:00Z"/>
              </w:rPr>
            </w:pPr>
            <w:ins w:id="2923" w:author="Intel (Sudeep)" w:date="2021-08-03T22:36:00Z">
              <w:r>
                <w:rPr>
                  <w:lang w:eastAsia="zh-CN"/>
                </w:rPr>
                <w:t>Intel</w:t>
              </w:r>
            </w:ins>
          </w:p>
        </w:tc>
        <w:tc>
          <w:tcPr>
            <w:tcW w:w="1270" w:type="dxa"/>
          </w:tcPr>
          <w:p>
            <w:pPr>
              <w:rPr>
                <w:ins w:id="2924" w:author="Intel (Sudeep)" w:date="2021-08-03T22:36:00Z"/>
              </w:rPr>
            </w:pPr>
          </w:p>
        </w:tc>
        <w:tc>
          <w:tcPr>
            <w:tcW w:w="1206" w:type="dxa"/>
          </w:tcPr>
          <w:p>
            <w:pPr>
              <w:rPr>
                <w:ins w:id="2925" w:author="Intel (Sudeep)" w:date="2021-08-03T22:36:00Z"/>
              </w:rPr>
            </w:pPr>
            <w:ins w:id="2926" w:author="Intel (Sudeep)" w:date="2021-08-03T22:36:00Z">
              <w:r>
                <w:rPr>
                  <w:lang w:eastAsia="zh-CN"/>
                </w:rPr>
                <w:t>C</w:t>
              </w:r>
            </w:ins>
          </w:p>
        </w:tc>
        <w:tc>
          <w:tcPr>
            <w:tcW w:w="6027" w:type="dxa"/>
          </w:tcPr>
          <w:p>
            <w:pPr>
              <w:rPr>
                <w:ins w:id="2927" w:author="Intel (Sudeep)" w:date="2021-08-03T22:36:00Z"/>
              </w:rPr>
            </w:pPr>
            <w:ins w:id="2928" w:author="Intel (Sudeep)" w:date="2021-08-03T22:36:00Z">
              <w:r>
                <w:rPr>
                  <w:rFonts w:cs="Arial"/>
                  <w:sz w:val="18"/>
                  <w:szCs w:val="18"/>
                </w:rPr>
                <w:t>Though we think we should re-use the existing autonomous gap design, it could be useful for UE to provide the expected gap length in addition.  The current ANR autonomous gap design period is given in the specifications but as this is not possible for MU-SIM, the gap length should be provided by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9" w:author="m" w:date="2021-08-05T14:52:00Z"/>
        </w:trPr>
        <w:tc>
          <w:tcPr>
            <w:tcW w:w="1183" w:type="dxa"/>
          </w:tcPr>
          <w:p>
            <w:pPr>
              <w:rPr>
                <w:ins w:id="2930" w:author="m" w:date="2021-08-05T14:52:00Z"/>
                <w:lang w:eastAsia="zh-CN"/>
              </w:rPr>
            </w:pPr>
            <w:ins w:id="2931" w:author="m" w:date="2021-08-05T14:52:00Z">
              <w:r>
                <w:rPr>
                  <w:lang w:eastAsia="zh-CN"/>
                </w:rPr>
                <w:t>Xiaomi</w:t>
              </w:r>
            </w:ins>
          </w:p>
        </w:tc>
        <w:tc>
          <w:tcPr>
            <w:tcW w:w="1270" w:type="dxa"/>
          </w:tcPr>
          <w:p>
            <w:pPr>
              <w:rPr>
                <w:ins w:id="2932" w:author="m" w:date="2021-08-05T14:52:00Z"/>
              </w:rPr>
            </w:pPr>
          </w:p>
        </w:tc>
        <w:tc>
          <w:tcPr>
            <w:tcW w:w="1206" w:type="dxa"/>
          </w:tcPr>
          <w:p>
            <w:pPr>
              <w:rPr>
                <w:ins w:id="2933" w:author="m" w:date="2021-08-05T14:52:00Z"/>
                <w:lang w:eastAsia="zh-CN"/>
              </w:rPr>
            </w:pPr>
            <w:ins w:id="2934" w:author="m" w:date="2021-08-05T14:52:00Z">
              <w:r>
                <w:rPr>
                  <w:lang w:eastAsia="zh-CN"/>
                </w:rPr>
                <w:t>E</w:t>
              </w:r>
            </w:ins>
          </w:p>
        </w:tc>
        <w:tc>
          <w:tcPr>
            <w:tcW w:w="6027" w:type="dxa"/>
          </w:tcPr>
          <w:p>
            <w:pPr>
              <w:rPr>
                <w:ins w:id="2935" w:author="m" w:date="2021-08-05T14:52:00Z"/>
                <w:rFonts w:cs="Arial"/>
                <w:sz w:val="18"/>
                <w:szCs w:val="18"/>
              </w:rPr>
            </w:pPr>
            <w:ins w:id="2936" w:author="m" w:date="2021-08-05T14:52:00Z">
              <w:r>
                <w:rPr>
                  <w:rFonts w:cs="Arial"/>
                  <w:sz w:val="18"/>
                  <w:szCs w:val="18"/>
                </w:rPr>
                <w:t>This could help the network to decide whether to configure autonomous gaps for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7" w:author="ZTE(Wenting)" w:date="2021-08-05T15:55:00Z"/>
        </w:trPr>
        <w:tc>
          <w:tcPr>
            <w:tcW w:w="1183" w:type="dxa"/>
          </w:tcPr>
          <w:p>
            <w:pPr>
              <w:rPr>
                <w:ins w:id="2938" w:author="ZTE(Wenting)" w:date="2021-08-05T15:55:00Z"/>
                <w:lang w:val="en-US" w:eastAsia="zh-CN"/>
              </w:rPr>
            </w:pPr>
            <w:ins w:id="2939" w:author="ZTE(Wenting)" w:date="2021-08-05T15:55:00Z">
              <w:r>
                <w:rPr>
                  <w:rFonts w:hint="eastAsia"/>
                  <w:lang w:val="en-US" w:eastAsia="zh-CN"/>
                </w:rPr>
                <w:t>Z</w:t>
              </w:r>
            </w:ins>
            <w:ins w:id="2940" w:author="ZTE(Wenting)" w:date="2021-08-05T15:56:00Z">
              <w:r>
                <w:rPr>
                  <w:rFonts w:hint="eastAsia"/>
                  <w:lang w:val="en-US" w:eastAsia="zh-CN"/>
                </w:rPr>
                <w:t>TE</w:t>
              </w:r>
            </w:ins>
          </w:p>
        </w:tc>
        <w:tc>
          <w:tcPr>
            <w:tcW w:w="1270" w:type="dxa"/>
          </w:tcPr>
          <w:p>
            <w:pPr>
              <w:rPr>
                <w:ins w:id="2941" w:author="ZTE(Wenting)" w:date="2021-08-05T15:55:00Z"/>
              </w:rPr>
            </w:pPr>
          </w:p>
        </w:tc>
        <w:tc>
          <w:tcPr>
            <w:tcW w:w="1206" w:type="dxa"/>
          </w:tcPr>
          <w:p>
            <w:pPr>
              <w:rPr>
                <w:ins w:id="2942" w:author="ZTE(Wenting)" w:date="2021-08-05T15:55:00Z"/>
                <w:lang w:val="en-US" w:eastAsia="zh-CN"/>
              </w:rPr>
            </w:pPr>
            <w:ins w:id="2943" w:author="ZTE(Wenting)" w:date="2021-08-05T15:56:00Z">
              <w:r>
                <w:rPr>
                  <w:rFonts w:hint="eastAsia"/>
                  <w:lang w:val="en-US" w:eastAsia="zh-CN"/>
                </w:rPr>
                <w:t>C</w:t>
              </w:r>
            </w:ins>
            <w:ins w:id="2944" w:author="ZTE(Wenting)" w:date="2021-08-05T15:57:00Z">
              <w:r>
                <w:rPr>
                  <w:rFonts w:hint="eastAsia"/>
                  <w:lang w:val="en-US" w:eastAsia="zh-CN"/>
                </w:rPr>
                <w:t>(H maybe)</w:t>
              </w:r>
            </w:ins>
          </w:p>
        </w:tc>
        <w:tc>
          <w:tcPr>
            <w:tcW w:w="6027" w:type="dxa"/>
          </w:tcPr>
          <w:p>
            <w:pPr>
              <w:rPr>
                <w:ins w:id="2945" w:author="ZTE(Wenting)" w:date="2021-08-05T15:55:00Z"/>
                <w:rFonts w:cs="Arial"/>
                <w:sz w:val="18"/>
                <w:szCs w:val="18"/>
                <w:lang w:val="en-US" w:eastAsia="zh-CN"/>
              </w:rPr>
            </w:pPr>
            <w:ins w:id="2946" w:author="ZTE(Wenting)" w:date="2021-08-05T15:58:00Z">
              <w:r>
                <w:rPr>
                  <w:rFonts w:hint="eastAsia" w:cs="Arial"/>
                  <w:sz w:val="18"/>
                  <w:szCs w:val="18"/>
                  <w:lang w:val="en-US" w:eastAsia="zh-CN"/>
                </w:rPr>
                <w:t>If the network can</w:t>
              </w:r>
            </w:ins>
            <w:ins w:id="2947" w:author="ZTE(Wenting)" w:date="2021-08-05T15:58:00Z">
              <w:r>
                <w:rPr>
                  <w:rFonts w:cs="Arial"/>
                  <w:sz w:val="18"/>
                  <w:szCs w:val="18"/>
                  <w:lang w:val="en-US" w:eastAsia="zh-CN"/>
                </w:rPr>
                <w:t>’</w:t>
              </w:r>
            </w:ins>
            <w:ins w:id="2948" w:author="ZTE(Wenting)" w:date="2021-08-05T15:58:00Z">
              <w:r>
                <w:rPr>
                  <w:rFonts w:hint="eastAsia" w:cs="Arial"/>
                  <w:sz w:val="18"/>
                  <w:szCs w:val="18"/>
                  <w:lang w:val="en-US" w:eastAsia="zh-CN"/>
                </w:rPr>
                <w:t>t know the UE is requesting for the autonomous gap, the UE may need to bring some indication to the network.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9" w:author="DENSO" w:date="2021-08-06T15:21:00Z"/>
        </w:trPr>
        <w:tc>
          <w:tcPr>
            <w:tcW w:w="1183" w:type="dxa"/>
          </w:tcPr>
          <w:p>
            <w:pPr>
              <w:rPr>
                <w:ins w:id="2950" w:author="DENSO" w:date="2021-08-06T15:21:00Z"/>
                <w:lang w:val="en-US" w:eastAsia="zh-CN"/>
              </w:rPr>
            </w:pPr>
            <w:ins w:id="2951" w:author="DENSO" w:date="2021-08-06T15:21:00Z">
              <w:r>
                <w:rPr>
                  <w:rFonts w:hint="eastAsia"/>
                  <w:lang w:eastAsia="ja-JP"/>
                </w:rPr>
                <w:t>DENSO</w:t>
              </w:r>
            </w:ins>
          </w:p>
        </w:tc>
        <w:tc>
          <w:tcPr>
            <w:tcW w:w="1270" w:type="dxa"/>
          </w:tcPr>
          <w:p>
            <w:pPr>
              <w:rPr>
                <w:ins w:id="2952" w:author="DENSO" w:date="2021-08-06T15:21:00Z"/>
              </w:rPr>
            </w:pPr>
          </w:p>
        </w:tc>
        <w:tc>
          <w:tcPr>
            <w:tcW w:w="1206" w:type="dxa"/>
          </w:tcPr>
          <w:p>
            <w:pPr>
              <w:rPr>
                <w:ins w:id="2953" w:author="DENSO" w:date="2021-08-06T15:21:00Z"/>
                <w:lang w:val="en-US" w:eastAsia="zh-CN"/>
              </w:rPr>
            </w:pPr>
            <w:ins w:id="2954" w:author="DENSO" w:date="2021-08-06T15:21:00Z">
              <w:r>
                <w:rPr>
                  <w:rFonts w:hint="eastAsia"/>
                  <w:lang w:eastAsia="ja-JP"/>
                </w:rPr>
                <w:t>C</w:t>
              </w:r>
            </w:ins>
          </w:p>
        </w:tc>
        <w:tc>
          <w:tcPr>
            <w:tcW w:w="6027" w:type="dxa"/>
          </w:tcPr>
          <w:p>
            <w:pPr>
              <w:rPr>
                <w:ins w:id="2955" w:author="DENSO" w:date="2021-08-06T15:21:00Z"/>
                <w:rFonts w:cs="Arial"/>
                <w:sz w:val="18"/>
                <w:szCs w:val="18"/>
                <w:lang w:val="en-US" w:eastAsia="zh-CN"/>
              </w:rPr>
            </w:pPr>
          </w:p>
        </w:tc>
      </w:tr>
    </w:tbl>
    <w:p>
      <w:pPr>
        <w:rPr>
          <w:b/>
          <w:lang w:val="en-US" w:eastAsia="zh-CN"/>
        </w:rPr>
      </w:pPr>
    </w:p>
    <w:p>
      <w:pPr>
        <w:rPr>
          <w:b/>
          <w:bCs/>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8/11 companies agree that if the autonomous gap was supported, the UE shall included the duration of the gap for the autonomous gap request in the assistance information. 3 companies think that the UE shall indicate whether the autonomous Gap is needed or not.</w:t>
      </w:r>
    </w:p>
    <w:p>
      <w:pPr>
        <w:rPr>
          <w:b/>
          <w:color w:val="0000FF"/>
          <w:lang w:val="en-US" w:eastAsia="zh-CN"/>
        </w:rPr>
      </w:pPr>
      <w:r>
        <w:rPr>
          <w:rFonts w:hint="eastAsia"/>
          <w:b/>
          <w:color w:val="0000FF"/>
          <w:lang w:val="en-US" w:eastAsia="zh-CN"/>
        </w:rPr>
        <w:t>Proposal 19:   If autonomous Gap was supported, the UE shall include the duration of the gap for the autonomous gap request in the assistance information (8/11). FFS on the autonomous gap needed or not indication (3/11).</w:t>
      </w:r>
    </w:p>
    <w:p>
      <w:pPr>
        <w:pStyle w:val="7"/>
      </w:pPr>
      <w:bookmarkStart w:id="42" w:name="OLE_LINK33"/>
      <w:r>
        <w:rPr>
          <w:rFonts w:hint="eastAsia"/>
        </w:rPr>
        <w:t>Q</w:t>
      </w:r>
      <w:r>
        <w:rPr>
          <w:rFonts w:hint="eastAsia"/>
          <w:lang w:val="en-US" w:eastAsia="zh-CN"/>
        </w:rPr>
        <w:t>3</w:t>
      </w:r>
      <w:r>
        <w:rPr>
          <w:rFonts w:hint="eastAsia"/>
        </w:rPr>
        <w:t>.</w:t>
      </w:r>
      <w:r>
        <w:rPr>
          <w:rFonts w:hint="eastAsia"/>
          <w:lang w:val="en-US" w:eastAsia="zh-CN"/>
        </w:rPr>
        <w:t>16b</w:t>
      </w:r>
      <w:r>
        <w:rPr>
          <w:rFonts w:hint="eastAsia"/>
        </w:rPr>
        <w:t>: For each option</w:t>
      </w:r>
      <w:r>
        <w:rPr>
          <w:rFonts w:hint="eastAsia"/>
          <w:lang w:val="en-US" w:eastAsia="zh-CN"/>
        </w:rPr>
        <w:t xml:space="preserve"> in Q3.15</w:t>
      </w:r>
      <w:r>
        <w:rPr>
          <w:rFonts w:hint="eastAsia"/>
        </w:rPr>
        <w:t>, which parameters shall be included in the assistance information</w:t>
      </w:r>
      <w:r>
        <w:rPr>
          <w:rFonts w:hint="eastAsia"/>
          <w:lang w:val="en-US" w:eastAsia="zh-CN"/>
        </w:rPr>
        <w:t xml:space="preserve"> </w:t>
      </w:r>
      <w:r>
        <w:rPr>
          <w:lang w:val="en-US" w:eastAsia="zh-CN"/>
        </w:rPr>
        <w:t>if the UE want to switch with the gap type 2a (Normal periodic Gap)</w:t>
      </w:r>
      <w:r>
        <w:rPr>
          <w:rFonts w:hint="eastAsia"/>
        </w:rPr>
        <w:t>?</w:t>
      </w:r>
    </w:p>
    <w:bookmarkEnd w:id="42"/>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242"/>
        <w:gridCol w:w="1194"/>
        <w:gridCol w:w="5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pPr>
            <w:bookmarkStart w:id="43" w:name="OLE_LINK35"/>
            <w:r>
              <w:rPr>
                <w:rFonts w:hint="eastAsia"/>
                <w:b/>
                <w:bCs/>
              </w:rPr>
              <w:t>Company</w:t>
            </w:r>
          </w:p>
        </w:tc>
        <w:tc>
          <w:tcPr>
            <w:tcW w:w="1242" w:type="dxa"/>
          </w:tcPr>
          <w:p>
            <w:pPr>
              <w:jc w:val="center"/>
              <w:rPr>
                <w:b/>
                <w:bCs/>
              </w:rPr>
            </w:pPr>
            <w:r>
              <w:rPr>
                <w:rFonts w:hint="eastAsia"/>
                <w:b/>
                <w:bCs/>
              </w:rPr>
              <w:t>Option 1</w:t>
            </w:r>
          </w:p>
          <w:p>
            <w:pPr>
              <w:jc w:val="center"/>
            </w:pPr>
            <w:r>
              <w:rPr>
                <w:rFonts w:hint="eastAsia"/>
                <w:b/>
                <w:bCs/>
              </w:rPr>
              <w:t>A~G/H</w:t>
            </w:r>
          </w:p>
        </w:tc>
        <w:tc>
          <w:tcPr>
            <w:tcW w:w="1194" w:type="dxa"/>
          </w:tcPr>
          <w:p>
            <w:pPr>
              <w:jc w:val="center"/>
              <w:rPr>
                <w:b/>
                <w:bCs/>
              </w:rPr>
            </w:pPr>
            <w:r>
              <w:rPr>
                <w:rFonts w:hint="eastAsia"/>
                <w:b/>
                <w:bCs/>
              </w:rPr>
              <w:t>Option 2</w:t>
            </w:r>
          </w:p>
          <w:p>
            <w:pPr>
              <w:jc w:val="center"/>
            </w:pPr>
            <w:r>
              <w:rPr>
                <w:rFonts w:hint="eastAsia"/>
                <w:b/>
                <w:bCs/>
              </w:rPr>
              <w:t>A~E/H</w:t>
            </w:r>
          </w:p>
        </w:tc>
        <w:tc>
          <w:tcPr>
            <w:tcW w:w="5715" w:type="dxa"/>
          </w:tcPr>
          <w:p>
            <w:pPr>
              <w:jc w:val="center"/>
            </w:pPr>
            <w:r>
              <w:rPr>
                <w:rFonts w:hint="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242" w:type="dxa"/>
          </w:tcPr>
          <w:p/>
        </w:tc>
        <w:tc>
          <w:tcPr>
            <w:tcW w:w="1194" w:type="dxa"/>
          </w:tcPr>
          <w:p>
            <w:pPr>
              <w:rPr>
                <w:lang w:eastAsia="zh-CN"/>
              </w:rPr>
            </w:pPr>
            <w:r>
              <w:rPr>
                <w:rFonts w:hint="eastAsia"/>
                <w:lang w:eastAsia="zh-CN"/>
              </w:rPr>
              <w:t>A</w:t>
            </w:r>
            <w:r>
              <w:rPr>
                <w:lang w:eastAsia="zh-CN"/>
              </w:rPr>
              <w:t>, B and C</w:t>
            </w:r>
          </w:p>
        </w:tc>
        <w:tc>
          <w:tcPr>
            <w:tcW w:w="57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ins w:id="2956" w:author="Lenovo_Lianhai" w:date="2021-07-13T16:15:00Z">
              <w:r>
                <w:rPr>
                  <w:rFonts w:hint="eastAsia"/>
                  <w:lang w:eastAsia="zh-CN"/>
                </w:rPr>
                <w:t>L</w:t>
              </w:r>
            </w:ins>
            <w:ins w:id="2957" w:author="Lenovo_Lianhai" w:date="2021-07-13T16:15:00Z">
              <w:r>
                <w:rPr>
                  <w:lang w:eastAsia="zh-CN"/>
                </w:rPr>
                <w:t>enovo</w:t>
              </w:r>
            </w:ins>
          </w:p>
        </w:tc>
        <w:tc>
          <w:tcPr>
            <w:tcW w:w="1242" w:type="dxa"/>
          </w:tcPr>
          <w:p/>
        </w:tc>
        <w:tc>
          <w:tcPr>
            <w:tcW w:w="1194" w:type="dxa"/>
          </w:tcPr>
          <w:p>
            <w:pPr>
              <w:rPr>
                <w:lang w:eastAsia="zh-CN"/>
              </w:rPr>
            </w:pPr>
            <w:ins w:id="2958" w:author="Lenovo_Lianhai" w:date="2021-07-13T16:15:00Z">
              <w:r>
                <w:rPr>
                  <w:rFonts w:hint="eastAsia"/>
                  <w:lang w:eastAsia="zh-CN"/>
                </w:rPr>
                <w:t>A</w:t>
              </w:r>
            </w:ins>
            <w:ins w:id="2959" w:author="Lenovo_Lianhai" w:date="2021-07-13T16:15:00Z">
              <w:r>
                <w:rPr>
                  <w:lang w:eastAsia="zh-CN"/>
                </w:rPr>
                <w:t>, B, and C</w:t>
              </w:r>
            </w:ins>
          </w:p>
        </w:tc>
        <w:tc>
          <w:tcPr>
            <w:tcW w:w="57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ins w:id="2960" w:author="MediaTek (Felix)" w:date="2021-07-27T17:53:00Z">
              <w:r>
                <w:rPr/>
                <w:t>MediaTek</w:t>
              </w:r>
            </w:ins>
          </w:p>
        </w:tc>
        <w:tc>
          <w:tcPr>
            <w:tcW w:w="1242" w:type="dxa"/>
          </w:tcPr>
          <w:p/>
        </w:tc>
        <w:tc>
          <w:tcPr>
            <w:tcW w:w="1194" w:type="dxa"/>
          </w:tcPr>
          <w:p>
            <w:ins w:id="2961" w:author="MediaTek (Felix)" w:date="2021-07-27T17:53:00Z">
              <w:r>
                <w:rPr>
                  <w:rFonts w:hint="eastAsia"/>
                  <w:lang w:eastAsia="zh-CN"/>
                </w:rPr>
                <w:t>A</w:t>
              </w:r>
            </w:ins>
            <w:ins w:id="2962" w:author="MediaTek (Felix)" w:date="2021-07-27T17:53:00Z">
              <w:r>
                <w:rPr>
                  <w:lang w:eastAsia="zh-CN"/>
                </w:rPr>
                <w:t>, B, C, D</w:t>
              </w:r>
            </w:ins>
          </w:p>
        </w:tc>
        <w:tc>
          <w:tcPr>
            <w:tcW w:w="57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3" w:author="LG (HongSuk)" w:date="2021-07-29T17:17:00Z"/>
        </w:trPr>
        <w:tc>
          <w:tcPr>
            <w:tcW w:w="1706" w:type="dxa"/>
          </w:tcPr>
          <w:p>
            <w:pPr>
              <w:rPr>
                <w:ins w:id="2964" w:author="LG (HongSuk)" w:date="2021-07-29T17:17:00Z"/>
              </w:rPr>
            </w:pPr>
            <w:ins w:id="2965" w:author="LG (HongSuk)" w:date="2021-07-29T17:17:00Z">
              <w:r>
                <w:rPr>
                  <w:rFonts w:hint="eastAsia"/>
                  <w:lang w:eastAsia="ko-KR"/>
                </w:rPr>
                <w:t>LGE</w:t>
              </w:r>
            </w:ins>
          </w:p>
        </w:tc>
        <w:tc>
          <w:tcPr>
            <w:tcW w:w="1242" w:type="dxa"/>
          </w:tcPr>
          <w:p>
            <w:pPr>
              <w:rPr>
                <w:ins w:id="2966" w:author="LG (HongSuk)" w:date="2021-07-29T17:17:00Z"/>
              </w:rPr>
            </w:pPr>
          </w:p>
        </w:tc>
        <w:tc>
          <w:tcPr>
            <w:tcW w:w="1194" w:type="dxa"/>
          </w:tcPr>
          <w:p>
            <w:pPr>
              <w:rPr>
                <w:ins w:id="2967" w:author="LG (HongSuk)" w:date="2021-07-29T17:17:00Z"/>
                <w:lang w:eastAsia="zh-CN"/>
              </w:rPr>
            </w:pPr>
            <w:ins w:id="2968" w:author="LG (HongSuk)" w:date="2021-07-29T17:17:00Z">
              <w:r>
                <w:rPr>
                  <w:rFonts w:hint="eastAsia"/>
                  <w:lang w:eastAsia="ko-KR"/>
                </w:rPr>
                <w:t>A,</w:t>
              </w:r>
            </w:ins>
            <w:ins w:id="2969" w:author="LG (HongSuk)" w:date="2021-07-29T17:17:00Z">
              <w:r>
                <w:rPr>
                  <w:lang w:eastAsia="ko-KR"/>
                </w:rPr>
                <w:t xml:space="preserve"> B, C, and D</w:t>
              </w:r>
            </w:ins>
          </w:p>
        </w:tc>
        <w:tc>
          <w:tcPr>
            <w:tcW w:w="5715" w:type="dxa"/>
          </w:tcPr>
          <w:p>
            <w:pPr>
              <w:rPr>
                <w:ins w:id="2970" w:author="LG (HongSuk)" w:date="2021-07-29T17:17:00Z"/>
              </w:rPr>
            </w:pPr>
            <w:ins w:id="2971" w:author="LG (HongSuk)" w:date="2021-07-29T17:17:00Z">
              <w:r>
                <w:rPr>
                  <w:lang w:eastAsia="ko-KR"/>
                </w:rPr>
                <w:t>For D, at least gap purpose should be known by the UE unless the gap can be discriminated from the legacy gap information. Otherwise, the network may not configure the gap promptly to support MUSIM operation.</w:t>
              </w:r>
            </w:ins>
          </w:p>
        </w:tc>
      </w:tr>
      <w:bookmark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2" w:author="Fangying Xiao(Sharp)" w:date="2021-07-30T09:28:00Z"/>
        </w:trPr>
        <w:tc>
          <w:tcPr>
            <w:tcW w:w="1706" w:type="dxa"/>
          </w:tcPr>
          <w:p>
            <w:pPr>
              <w:rPr>
                <w:ins w:id="2973" w:author="Fangying Xiao(Sharp)" w:date="2021-07-30T09:28:00Z"/>
                <w:lang w:eastAsia="zh-CN"/>
              </w:rPr>
            </w:pPr>
            <w:ins w:id="2974" w:author="Fangying Xiao(Sharp)" w:date="2021-07-30T09:28:00Z">
              <w:r>
                <w:rPr>
                  <w:rFonts w:hint="eastAsia"/>
                  <w:lang w:eastAsia="zh-CN"/>
                </w:rPr>
                <w:t>Sharp</w:t>
              </w:r>
            </w:ins>
          </w:p>
        </w:tc>
        <w:tc>
          <w:tcPr>
            <w:tcW w:w="1242" w:type="dxa"/>
          </w:tcPr>
          <w:p>
            <w:pPr>
              <w:rPr>
                <w:ins w:id="2975" w:author="Fangying Xiao(Sharp)" w:date="2021-07-30T09:28:00Z"/>
              </w:rPr>
            </w:pPr>
          </w:p>
        </w:tc>
        <w:tc>
          <w:tcPr>
            <w:tcW w:w="1194" w:type="dxa"/>
          </w:tcPr>
          <w:p>
            <w:pPr>
              <w:rPr>
                <w:ins w:id="2976" w:author="Fangying Xiao(Sharp)" w:date="2021-07-30T09:28:00Z"/>
                <w:lang w:eastAsia="zh-CN"/>
              </w:rPr>
            </w:pPr>
            <w:ins w:id="2977" w:author="Fangying Xiao(Sharp)" w:date="2021-07-30T09:28:00Z">
              <w:r>
                <w:rPr>
                  <w:rFonts w:hint="eastAsia"/>
                  <w:lang w:eastAsia="zh-CN"/>
                </w:rPr>
                <w:t>A</w:t>
              </w:r>
            </w:ins>
            <w:ins w:id="2978" w:author="Fangying Xiao(Sharp)" w:date="2021-07-30T09:28:00Z">
              <w:r>
                <w:rPr>
                  <w:lang w:eastAsia="zh-CN"/>
                </w:rPr>
                <w:t>, B and C</w:t>
              </w:r>
            </w:ins>
          </w:p>
        </w:tc>
        <w:tc>
          <w:tcPr>
            <w:tcW w:w="5715" w:type="dxa"/>
          </w:tcPr>
          <w:p>
            <w:pPr>
              <w:rPr>
                <w:ins w:id="2979" w:author="Fangying Xiao(Sharp)" w:date="2021-07-30T09: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0" w:author="vivo" w:date="2021-07-30T16:35:00Z"/>
        </w:trPr>
        <w:tc>
          <w:tcPr>
            <w:tcW w:w="1706" w:type="dxa"/>
          </w:tcPr>
          <w:p>
            <w:pPr>
              <w:rPr>
                <w:ins w:id="2981" w:author="vivo" w:date="2021-07-30T16:35:00Z"/>
                <w:lang w:eastAsia="zh-CN"/>
              </w:rPr>
            </w:pPr>
            <w:ins w:id="2982" w:author="vivo" w:date="2021-07-30T16:35:00Z">
              <w:r>
                <w:rPr>
                  <w:rFonts w:hint="eastAsia"/>
                  <w:lang w:eastAsia="zh-CN"/>
                </w:rPr>
                <w:t>v</w:t>
              </w:r>
            </w:ins>
            <w:ins w:id="2983" w:author="vivo" w:date="2021-07-30T16:35:00Z">
              <w:r>
                <w:rPr>
                  <w:lang w:eastAsia="zh-CN"/>
                </w:rPr>
                <w:t>ivo</w:t>
              </w:r>
            </w:ins>
          </w:p>
        </w:tc>
        <w:tc>
          <w:tcPr>
            <w:tcW w:w="1242" w:type="dxa"/>
          </w:tcPr>
          <w:p>
            <w:pPr>
              <w:rPr>
                <w:ins w:id="2984" w:author="vivo" w:date="2021-07-30T16:35:00Z"/>
              </w:rPr>
            </w:pPr>
          </w:p>
        </w:tc>
        <w:tc>
          <w:tcPr>
            <w:tcW w:w="1194" w:type="dxa"/>
          </w:tcPr>
          <w:p>
            <w:pPr>
              <w:rPr>
                <w:ins w:id="2985" w:author="vivo" w:date="2021-07-30T16:35:00Z"/>
                <w:lang w:eastAsia="zh-CN"/>
              </w:rPr>
            </w:pPr>
            <w:ins w:id="2986" w:author="vivo" w:date="2021-07-30T16:35:00Z">
              <w:r>
                <w:rPr>
                  <w:rFonts w:hint="eastAsia"/>
                  <w:lang w:eastAsia="zh-CN"/>
                </w:rPr>
                <w:t>A</w:t>
              </w:r>
            </w:ins>
            <w:ins w:id="2987" w:author="vivo" w:date="2021-07-30T16:35:00Z">
              <w:r>
                <w:rPr>
                  <w:lang w:eastAsia="zh-CN"/>
                </w:rPr>
                <w:t>,B and C</w:t>
              </w:r>
            </w:ins>
          </w:p>
        </w:tc>
        <w:tc>
          <w:tcPr>
            <w:tcW w:w="5715" w:type="dxa"/>
          </w:tcPr>
          <w:p>
            <w:pPr>
              <w:rPr>
                <w:ins w:id="2988" w:author="vivo" w:date="2021-07-30T16:35:00Z"/>
                <w:bCs/>
                <w:lang w:eastAsia="ja-JP"/>
              </w:rPr>
            </w:pPr>
            <w:ins w:id="2989" w:author="vivo" w:date="2021-07-30T16:35:00Z">
              <w:r>
                <w:rPr/>
                <w:t xml:space="preserve">As discussed in Q3.5, periodic gap configuration needs at least gap Offset, </w:t>
              </w:r>
            </w:ins>
            <w:ins w:id="2990" w:author="vivo" w:date="2021-07-30T16:35:00Z">
              <w:r>
                <w:rPr>
                  <w:rFonts w:eastAsia="宋体" w:cs="Arial"/>
                  <w:bCs/>
                  <w:lang w:val="en-US" w:eastAsia="zh-CN"/>
                </w:rPr>
                <w:t>gap length</w:t>
              </w:r>
            </w:ins>
            <w:ins w:id="2991" w:author="vivo" w:date="2021-07-30T16:35:00Z">
              <w:r>
                <w:rPr/>
                <w:t xml:space="preserve"> and </w:t>
              </w:r>
            </w:ins>
            <w:ins w:id="2992" w:author="vivo" w:date="2021-07-30T16:35:00Z">
              <w:r>
                <w:rPr>
                  <w:rFonts w:eastAsia="宋体" w:cs="Arial"/>
                  <w:bCs/>
                  <w:lang w:val="en-US" w:eastAsia="zh-CN"/>
                </w:rPr>
                <w:t>gap repetition period</w:t>
              </w:r>
            </w:ins>
            <w:ins w:id="2993" w:author="vivo" w:date="2021-07-30T16:35:00Z">
              <w:r>
                <w:rPr/>
                <w:t>.</w:t>
              </w:r>
            </w:ins>
          </w:p>
          <w:p>
            <w:pPr>
              <w:rPr>
                <w:ins w:id="2994" w:author="vivo" w:date="2021-07-30T16:35:00Z"/>
              </w:rPr>
            </w:pPr>
            <w:ins w:id="2995" w:author="vivo" w:date="2021-07-30T16:35:00Z">
              <w:r>
                <w:rPr>
                  <w:bCs/>
                  <w:lang w:eastAsia="ja-JP"/>
                </w:rPr>
                <w:t>the UE should provide corresponding g</w:t>
              </w:r>
            </w:ins>
            <w:ins w:id="2996" w:author="vivo" w:date="2021-07-30T16:35:00Z">
              <w:r>
                <w:rPr>
                  <w:rFonts w:hint="eastAsia"/>
                  <w:bCs/>
                  <w:lang w:eastAsia="ja-JP"/>
                </w:rPr>
                <w:t>aps assistance information</w:t>
              </w:r>
            </w:ins>
            <w:ins w:id="2997" w:author="vivo" w:date="2021-07-30T16:35:00Z">
              <w:r>
                <w:rPr>
                  <w:bCs/>
                  <w:lang w:eastAsia="ja-JP"/>
                </w:rPr>
                <w:t xml:space="preserve">, including </w:t>
              </w:r>
            </w:ins>
            <w:ins w:id="2998" w:author="vivo" w:date="2021-07-30T16:35:00Z">
              <w:r>
                <w:rPr/>
                <w:t xml:space="preserve">gap Offset, </w:t>
              </w:r>
            </w:ins>
            <w:ins w:id="2999" w:author="vivo" w:date="2021-07-30T16:35:00Z">
              <w:r>
                <w:rPr>
                  <w:rFonts w:eastAsia="宋体" w:cs="Arial"/>
                  <w:bCs/>
                  <w:lang w:val="en-US" w:eastAsia="zh-CN"/>
                </w:rPr>
                <w:t>gap length</w:t>
              </w:r>
            </w:ins>
            <w:ins w:id="3000" w:author="vivo" w:date="2021-07-30T16:35:00Z">
              <w:r>
                <w:rPr/>
                <w:t xml:space="preserve"> and </w:t>
              </w:r>
            </w:ins>
            <w:ins w:id="3001" w:author="vivo" w:date="2021-07-30T16:35:00Z">
              <w:r>
                <w:rPr>
                  <w:rFonts w:eastAsia="宋体" w:cs="Arial"/>
                  <w:bCs/>
                  <w:lang w:val="en-US" w:eastAsia="zh-CN"/>
                </w:rPr>
                <w:t>gap repetition period</w:t>
              </w:r>
            </w:ins>
            <w:ins w:id="3002" w:author="vivo" w:date="2021-07-30T16:35:00Z">
              <w:r>
                <w:rPr>
                  <w:b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3" w:author="Ozcan Ozturk" w:date="2021-07-31T22:26:00Z"/>
        </w:trPr>
        <w:tc>
          <w:tcPr>
            <w:tcW w:w="1706" w:type="dxa"/>
          </w:tcPr>
          <w:p>
            <w:pPr>
              <w:rPr>
                <w:ins w:id="3004" w:author="Ozcan Ozturk" w:date="2021-07-31T22:26:00Z"/>
                <w:lang w:eastAsia="zh-CN"/>
              </w:rPr>
            </w:pPr>
            <w:ins w:id="3005" w:author="Ozcan Ozturk" w:date="2021-07-31T22:26:00Z">
              <w:r>
                <w:rPr>
                  <w:lang w:eastAsia="zh-CN"/>
                </w:rPr>
                <w:t>Qualcomm</w:t>
              </w:r>
            </w:ins>
          </w:p>
        </w:tc>
        <w:tc>
          <w:tcPr>
            <w:tcW w:w="1242" w:type="dxa"/>
          </w:tcPr>
          <w:p>
            <w:pPr>
              <w:rPr>
                <w:ins w:id="3006" w:author="Ozcan Ozturk" w:date="2021-07-31T22:26:00Z"/>
              </w:rPr>
            </w:pPr>
          </w:p>
        </w:tc>
        <w:tc>
          <w:tcPr>
            <w:tcW w:w="1194" w:type="dxa"/>
          </w:tcPr>
          <w:p>
            <w:pPr>
              <w:rPr>
                <w:ins w:id="3007" w:author="Ozcan Ozturk" w:date="2021-07-31T22:26:00Z"/>
                <w:lang w:eastAsia="zh-CN"/>
              </w:rPr>
            </w:pPr>
            <w:ins w:id="3008" w:author="Ozcan Ozturk" w:date="2021-07-31T22:26:00Z">
              <w:r>
                <w:rPr>
                  <w:lang w:eastAsia="zh-CN"/>
                </w:rPr>
                <w:t>A, B, C</w:t>
              </w:r>
            </w:ins>
          </w:p>
        </w:tc>
        <w:tc>
          <w:tcPr>
            <w:tcW w:w="5715" w:type="dxa"/>
          </w:tcPr>
          <w:p>
            <w:pPr>
              <w:rPr>
                <w:ins w:id="3009" w:author="Ozcan Ozturk" w:date="2021-07-31T22: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0" w:author="Sethuraman Gurumoorthy" w:date="2021-08-01T10:10:00Z"/>
        </w:trPr>
        <w:tc>
          <w:tcPr>
            <w:tcW w:w="1706" w:type="dxa"/>
          </w:tcPr>
          <w:p>
            <w:pPr>
              <w:rPr>
                <w:ins w:id="3011" w:author="Sethuraman Gurumoorthy" w:date="2021-08-01T10:10:00Z"/>
                <w:lang w:eastAsia="zh-CN"/>
              </w:rPr>
            </w:pPr>
            <w:ins w:id="3012" w:author="Sethuraman Gurumoorthy" w:date="2021-08-01T10:10:00Z">
              <w:r>
                <w:rPr>
                  <w:lang w:eastAsia="zh-CN"/>
                </w:rPr>
                <w:t>Apple</w:t>
              </w:r>
            </w:ins>
          </w:p>
        </w:tc>
        <w:tc>
          <w:tcPr>
            <w:tcW w:w="1242" w:type="dxa"/>
          </w:tcPr>
          <w:p>
            <w:pPr>
              <w:rPr>
                <w:ins w:id="3013" w:author="Sethuraman Gurumoorthy" w:date="2021-08-01T10:10:00Z"/>
              </w:rPr>
            </w:pPr>
          </w:p>
        </w:tc>
        <w:tc>
          <w:tcPr>
            <w:tcW w:w="1194" w:type="dxa"/>
          </w:tcPr>
          <w:p>
            <w:pPr>
              <w:rPr>
                <w:ins w:id="3014" w:author="Sethuraman Gurumoorthy" w:date="2021-08-01T10:10:00Z"/>
                <w:lang w:eastAsia="zh-CN"/>
              </w:rPr>
            </w:pPr>
            <w:ins w:id="3015" w:author="Sethuraman Gurumoorthy" w:date="2021-08-01T10:10:00Z">
              <w:r>
                <w:rPr>
                  <w:lang w:eastAsia="zh-CN"/>
                </w:rPr>
                <w:t>A, B, C</w:t>
              </w:r>
            </w:ins>
          </w:p>
        </w:tc>
        <w:tc>
          <w:tcPr>
            <w:tcW w:w="5715" w:type="dxa"/>
          </w:tcPr>
          <w:p>
            <w:pPr>
              <w:rPr>
                <w:ins w:id="3016" w:author="Sethuraman Gurumoorthy" w:date="2021-08-01T10: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7" w:author="CATT" w:date="2021-08-02T11:25:00Z"/>
        </w:trPr>
        <w:tc>
          <w:tcPr>
            <w:tcW w:w="1706" w:type="dxa"/>
          </w:tcPr>
          <w:p>
            <w:pPr>
              <w:rPr>
                <w:ins w:id="3018" w:author="CATT" w:date="2021-08-02T11:25:00Z"/>
                <w:lang w:eastAsia="zh-CN"/>
              </w:rPr>
            </w:pPr>
            <w:ins w:id="3019" w:author="CATT" w:date="2021-08-02T11:25:00Z">
              <w:r>
                <w:rPr>
                  <w:rFonts w:hint="eastAsia"/>
                  <w:lang w:eastAsia="zh-CN"/>
                </w:rPr>
                <w:t>CATT</w:t>
              </w:r>
            </w:ins>
          </w:p>
        </w:tc>
        <w:tc>
          <w:tcPr>
            <w:tcW w:w="1242" w:type="dxa"/>
          </w:tcPr>
          <w:p>
            <w:pPr>
              <w:rPr>
                <w:ins w:id="3020" w:author="CATT" w:date="2021-08-02T11:25:00Z"/>
              </w:rPr>
            </w:pPr>
          </w:p>
        </w:tc>
        <w:tc>
          <w:tcPr>
            <w:tcW w:w="1194" w:type="dxa"/>
          </w:tcPr>
          <w:p>
            <w:pPr>
              <w:rPr>
                <w:ins w:id="3021" w:author="CATT" w:date="2021-08-02T11:25:00Z"/>
                <w:lang w:eastAsia="zh-CN"/>
              </w:rPr>
            </w:pPr>
            <w:ins w:id="3022" w:author="CATT" w:date="2021-08-02T11:25:00Z">
              <w:r>
                <w:rPr>
                  <w:lang w:eastAsia="zh-CN"/>
                </w:rPr>
                <w:t>A, B, C</w:t>
              </w:r>
            </w:ins>
          </w:p>
        </w:tc>
        <w:tc>
          <w:tcPr>
            <w:tcW w:w="5715" w:type="dxa"/>
          </w:tcPr>
          <w:p>
            <w:pPr>
              <w:rPr>
                <w:ins w:id="3023" w:author="CATT" w:date="2021-08-02T11: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4" w:author="Futurewei" w:date="2021-08-01T23:57:00Z"/>
        </w:trPr>
        <w:tc>
          <w:tcPr>
            <w:tcW w:w="1706" w:type="dxa"/>
          </w:tcPr>
          <w:p>
            <w:pPr>
              <w:rPr>
                <w:ins w:id="3025" w:author="Futurewei" w:date="2021-08-01T23:57:00Z"/>
                <w:lang w:eastAsia="zh-CN"/>
              </w:rPr>
            </w:pPr>
            <w:ins w:id="3026" w:author="Futurewei" w:date="2021-08-01T23:57:00Z">
              <w:r>
                <w:rPr>
                  <w:lang w:eastAsia="zh-CN"/>
                </w:rPr>
                <w:t>Futurewei</w:t>
              </w:r>
            </w:ins>
          </w:p>
        </w:tc>
        <w:tc>
          <w:tcPr>
            <w:tcW w:w="1242" w:type="dxa"/>
          </w:tcPr>
          <w:p>
            <w:pPr>
              <w:rPr>
                <w:ins w:id="3027" w:author="Futurewei" w:date="2021-08-01T23:57:00Z"/>
              </w:rPr>
            </w:pPr>
          </w:p>
        </w:tc>
        <w:tc>
          <w:tcPr>
            <w:tcW w:w="1194" w:type="dxa"/>
          </w:tcPr>
          <w:p>
            <w:pPr>
              <w:rPr>
                <w:ins w:id="3028" w:author="Futurewei" w:date="2021-08-01T23:57:00Z"/>
                <w:lang w:eastAsia="zh-CN"/>
              </w:rPr>
            </w:pPr>
            <w:ins w:id="3029" w:author="Futurewei" w:date="2021-08-01T23:57:00Z">
              <w:r>
                <w:rPr>
                  <w:lang w:eastAsia="zh-CN"/>
                </w:rPr>
                <w:t>A, B, &amp; C</w:t>
              </w:r>
            </w:ins>
          </w:p>
        </w:tc>
        <w:tc>
          <w:tcPr>
            <w:tcW w:w="5715" w:type="dxa"/>
          </w:tcPr>
          <w:p>
            <w:pPr>
              <w:rPr>
                <w:ins w:id="3030" w:author="Futurewei" w:date="2021-08-01T23: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1" w:author="Huawei" w:date="2021-08-02T14:27:00Z"/>
        </w:trPr>
        <w:tc>
          <w:tcPr>
            <w:tcW w:w="1706" w:type="dxa"/>
          </w:tcPr>
          <w:p>
            <w:pPr>
              <w:rPr>
                <w:ins w:id="3032" w:author="Huawei" w:date="2021-08-02T14:27:00Z"/>
              </w:rPr>
            </w:pPr>
            <w:ins w:id="3033" w:author="Huawei" w:date="2021-08-02T14:27:00Z">
              <w:r>
                <w:rPr/>
                <w:t>Huawei, HiSilicon</w:t>
              </w:r>
            </w:ins>
          </w:p>
        </w:tc>
        <w:tc>
          <w:tcPr>
            <w:tcW w:w="1242" w:type="dxa"/>
          </w:tcPr>
          <w:p>
            <w:pPr>
              <w:rPr>
                <w:ins w:id="3034" w:author="Huawei" w:date="2021-08-02T14:27:00Z"/>
              </w:rPr>
            </w:pPr>
          </w:p>
        </w:tc>
        <w:tc>
          <w:tcPr>
            <w:tcW w:w="1194" w:type="dxa"/>
          </w:tcPr>
          <w:p>
            <w:pPr>
              <w:rPr>
                <w:ins w:id="3035" w:author="Huawei" w:date="2021-08-02T14:27:00Z"/>
                <w:lang w:eastAsia="zh-CN"/>
              </w:rPr>
            </w:pPr>
            <w:ins w:id="3036" w:author="Huawei" w:date="2021-08-02T14:27:00Z">
              <w:r>
                <w:rPr>
                  <w:rFonts w:hint="eastAsia"/>
                  <w:lang w:eastAsia="zh-CN"/>
                </w:rPr>
                <w:t>A</w:t>
              </w:r>
            </w:ins>
            <w:ins w:id="3037" w:author="Huawei" w:date="2021-08-02T14:27:00Z">
              <w:r>
                <w:rPr>
                  <w:lang w:eastAsia="zh-CN"/>
                </w:rPr>
                <w:t>, B, C, E</w:t>
              </w:r>
            </w:ins>
          </w:p>
        </w:tc>
        <w:tc>
          <w:tcPr>
            <w:tcW w:w="5715" w:type="dxa"/>
          </w:tcPr>
          <w:p>
            <w:pPr>
              <w:rPr>
                <w:ins w:id="3038" w:author="Huawei" w:date="2021-08-02T14:27:00Z"/>
                <w:lang w:eastAsia="zh-CN"/>
              </w:rPr>
            </w:pPr>
            <w:ins w:id="3039" w:author="Huawei" w:date="2021-08-02T14:27:00Z">
              <w:r>
                <w:rPr>
                  <w:lang w:eastAsia="zh-CN"/>
                </w:rPr>
                <w:t>We also think E is needed, e.g. for SI reception, after the SI reception is finished in NW B, UE can indicate to release the gap dedicated for SI reception.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0" w:author="Ericsson" w:date="2021-08-02T08:46:00Z"/>
        </w:trPr>
        <w:tc>
          <w:tcPr>
            <w:tcW w:w="1706" w:type="dxa"/>
          </w:tcPr>
          <w:p>
            <w:pPr>
              <w:rPr>
                <w:ins w:id="3041" w:author="Ericsson" w:date="2021-08-02T08:46:00Z"/>
              </w:rPr>
            </w:pPr>
            <w:ins w:id="3042" w:author="Ericsson" w:date="2021-08-02T08:46:00Z">
              <w:r>
                <w:rPr>
                  <w:lang w:eastAsia="zh-CN"/>
                </w:rPr>
                <w:t>Ericsson</w:t>
              </w:r>
            </w:ins>
          </w:p>
        </w:tc>
        <w:tc>
          <w:tcPr>
            <w:tcW w:w="1242" w:type="dxa"/>
          </w:tcPr>
          <w:p>
            <w:pPr>
              <w:rPr>
                <w:ins w:id="3043" w:author="Ericsson" w:date="2021-08-02T08:46:00Z"/>
              </w:rPr>
            </w:pPr>
          </w:p>
        </w:tc>
        <w:tc>
          <w:tcPr>
            <w:tcW w:w="1194" w:type="dxa"/>
          </w:tcPr>
          <w:p>
            <w:pPr>
              <w:rPr>
                <w:ins w:id="3044" w:author="Ericsson" w:date="2021-08-02T08:46:00Z"/>
                <w:lang w:eastAsia="zh-CN"/>
              </w:rPr>
            </w:pPr>
            <w:ins w:id="3045" w:author="Ericsson" w:date="2021-08-02T08:46:00Z">
              <w:r>
                <w:rPr>
                  <w:lang w:eastAsia="zh-CN"/>
                </w:rPr>
                <w:t>A, B, C</w:t>
              </w:r>
            </w:ins>
          </w:p>
        </w:tc>
        <w:tc>
          <w:tcPr>
            <w:tcW w:w="5715" w:type="dxa"/>
          </w:tcPr>
          <w:p>
            <w:pPr>
              <w:rPr>
                <w:ins w:id="3046" w:author="Ericsson" w:date="2021-08-02T08:4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7" w:author="Liu Jiaxiang" w:date="2021-08-02T19:42:00Z"/>
        </w:trPr>
        <w:tc>
          <w:tcPr>
            <w:tcW w:w="1706" w:type="dxa"/>
          </w:tcPr>
          <w:p>
            <w:pPr>
              <w:rPr>
                <w:ins w:id="3048" w:author="Liu Jiaxiang" w:date="2021-08-02T19:42:00Z"/>
                <w:lang w:eastAsia="zh-CN"/>
              </w:rPr>
            </w:pPr>
            <w:ins w:id="3049" w:author="Liu Jiaxiang" w:date="2021-08-02T19:42:00Z">
              <w:r>
                <w:rPr>
                  <w:rFonts w:hint="eastAsia"/>
                  <w:lang w:eastAsia="zh-CN"/>
                </w:rPr>
                <w:t>C</w:t>
              </w:r>
            </w:ins>
            <w:ins w:id="3050" w:author="Liu Jiaxiang" w:date="2021-08-02T19:42:00Z">
              <w:r>
                <w:rPr>
                  <w:lang w:eastAsia="zh-CN"/>
                </w:rPr>
                <w:t>hina Telecom</w:t>
              </w:r>
            </w:ins>
          </w:p>
        </w:tc>
        <w:tc>
          <w:tcPr>
            <w:tcW w:w="1242" w:type="dxa"/>
          </w:tcPr>
          <w:p>
            <w:pPr>
              <w:rPr>
                <w:ins w:id="3051" w:author="Liu Jiaxiang" w:date="2021-08-02T19:42:00Z"/>
              </w:rPr>
            </w:pPr>
          </w:p>
        </w:tc>
        <w:tc>
          <w:tcPr>
            <w:tcW w:w="1194" w:type="dxa"/>
          </w:tcPr>
          <w:p>
            <w:pPr>
              <w:rPr>
                <w:ins w:id="3052" w:author="Liu Jiaxiang" w:date="2021-08-02T19:42:00Z"/>
                <w:lang w:eastAsia="zh-CN"/>
              </w:rPr>
            </w:pPr>
            <w:ins w:id="3053" w:author="Liu Jiaxiang" w:date="2021-08-02T19:42:00Z">
              <w:r>
                <w:rPr>
                  <w:rFonts w:hint="eastAsia"/>
                  <w:lang w:eastAsia="zh-CN"/>
                </w:rPr>
                <w:t>A</w:t>
              </w:r>
            </w:ins>
            <w:ins w:id="3054" w:author="Liu Jiaxiang" w:date="2021-08-02T19:42:00Z">
              <w:r>
                <w:rPr>
                  <w:lang w:eastAsia="zh-CN"/>
                </w:rPr>
                <w:t>BC</w:t>
              </w:r>
            </w:ins>
            <w:ins w:id="3055" w:author="Liu Jiaxiang" w:date="2021-08-02T19:42:00Z">
              <w:r>
                <w:rPr>
                  <w:rFonts w:hint="eastAsia"/>
                  <w:lang w:eastAsia="zh-CN"/>
                </w:rPr>
                <w:t>E</w:t>
              </w:r>
            </w:ins>
          </w:p>
        </w:tc>
        <w:tc>
          <w:tcPr>
            <w:tcW w:w="5715" w:type="dxa"/>
          </w:tcPr>
          <w:p>
            <w:pPr>
              <w:rPr>
                <w:ins w:id="3056" w:author="Liu Jiaxiang" w:date="2021-08-02T19:4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57" w:author="NEC (Wangda)" w:date="2021-08-03T12:58:00Z"/>
        </w:trPr>
        <w:tc>
          <w:tcPr>
            <w:tcW w:w="1706" w:type="dxa"/>
          </w:tcPr>
          <w:p>
            <w:pPr>
              <w:rPr>
                <w:ins w:id="3058" w:author="NEC (Wangda)" w:date="2021-08-03T12:58:00Z"/>
                <w:lang w:eastAsia="zh-CN"/>
              </w:rPr>
            </w:pPr>
            <w:ins w:id="3059" w:author="NEC (Wangda)" w:date="2021-08-03T12:58:00Z">
              <w:r>
                <w:rPr>
                  <w:rFonts w:hint="eastAsia"/>
                  <w:lang w:eastAsia="zh-CN"/>
                </w:rPr>
                <w:t>N</w:t>
              </w:r>
            </w:ins>
            <w:ins w:id="3060" w:author="NEC (Wangda)" w:date="2021-08-03T12:58:00Z">
              <w:r>
                <w:rPr>
                  <w:lang w:eastAsia="zh-CN"/>
                </w:rPr>
                <w:t>EC</w:t>
              </w:r>
            </w:ins>
          </w:p>
        </w:tc>
        <w:tc>
          <w:tcPr>
            <w:tcW w:w="1242" w:type="dxa"/>
          </w:tcPr>
          <w:p>
            <w:pPr>
              <w:rPr>
                <w:ins w:id="3061" w:author="NEC (Wangda)" w:date="2021-08-03T12:58:00Z"/>
              </w:rPr>
            </w:pPr>
          </w:p>
        </w:tc>
        <w:tc>
          <w:tcPr>
            <w:tcW w:w="1194" w:type="dxa"/>
          </w:tcPr>
          <w:p>
            <w:pPr>
              <w:rPr>
                <w:ins w:id="3062" w:author="NEC (Wangda)" w:date="2021-08-03T12:58:00Z"/>
                <w:lang w:eastAsia="zh-CN"/>
              </w:rPr>
            </w:pPr>
            <w:ins w:id="3063" w:author="NEC (Wangda)" w:date="2021-08-03T12:58:00Z">
              <w:r>
                <w:rPr>
                  <w:rFonts w:hint="eastAsia"/>
                  <w:lang w:eastAsia="zh-CN"/>
                </w:rPr>
                <w:t>A</w:t>
              </w:r>
            </w:ins>
            <w:ins w:id="3064" w:author="NEC (Wangda)" w:date="2021-08-03T12:58:00Z">
              <w:r>
                <w:rPr>
                  <w:lang w:eastAsia="zh-CN"/>
                </w:rPr>
                <w:t>, B, and C</w:t>
              </w:r>
            </w:ins>
          </w:p>
        </w:tc>
        <w:tc>
          <w:tcPr>
            <w:tcW w:w="5715" w:type="dxa"/>
          </w:tcPr>
          <w:p>
            <w:pPr>
              <w:rPr>
                <w:ins w:id="3065" w:author="NEC (Wangda)" w:date="2021-08-03T12:5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6" w:author="Nokia" w:date="2021-08-03T15:00:00Z"/>
        </w:trPr>
        <w:tc>
          <w:tcPr>
            <w:tcW w:w="1706" w:type="dxa"/>
          </w:tcPr>
          <w:p>
            <w:pPr>
              <w:rPr>
                <w:ins w:id="3067" w:author="Nokia" w:date="2021-08-03T15:00:00Z"/>
                <w:lang w:eastAsia="zh-CN"/>
              </w:rPr>
            </w:pPr>
            <w:ins w:id="3068" w:author="Nokia" w:date="2021-08-03T15:00:00Z">
              <w:r>
                <w:rPr>
                  <w:lang w:eastAsia="zh-CN"/>
                </w:rPr>
                <w:t>Nokia</w:t>
              </w:r>
            </w:ins>
          </w:p>
        </w:tc>
        <w:tc>
          <w:tcPr>
            <w:tcW w:w="1242" w:type="dxa"/>
          </w:tcPr>
          <w:p>
            <w:pPr>
              <w:rPr>
                <w:ins w:id="3069" w:author="Nokia" w:date="2021-08-03T15:00:00Z"/>
              </w:rPr>
            </w:pPr>
          </w:p>
        </w:tc>
        <w:tc>
          <w:tcPr>
            <w:tcW w:w="1194" w:type="dxa"/>
          </w:tcPr>
          <w:p>
            <w:pPr>
              <w:rPr>
                <w:ins w:id="3070" w:author="Nokia" w:date="2021-08-03T15:00:00Z"/>
                <w:lang w:eastAsia="zh-CN"/>
              </w:rPr>
            </w:pPr>
            <w:ins w:id="3071" w:author="Nokia" w:date="2021-08-03T15:00:00Z">
              <w:r>
                <w:rPr>
                  <w:lang w:eastAsia="zh-CN"/>
                </w:rPr>
                <w:t>A,B,C minimum</w:t>
              </w:r>
            </w:ins>
          </w:p>
        </w:tc>
        <w:tc>
          <w:tcPr>
            <w:tcW w:w="5715" w:type="dxa"/>
          </w:tcPr>
          <w:p>
            <w:pPr>
              <w:rPr>
                <w:ins w:id="3072" w:author="Nokia" w:date="2021-08-03T15:00:00Z"/>
                <w:lang w:eastAsia="zh-CN"/>
              </w:rPr>
            </w:pPr>
            <w:ins w:id="3073" w:author="Nokia" w:date="2021-08-03T15:00:00Z">
              <w:r>
                <w:rPr/>
                <w:t xml:space="preserve">Need for other gap configuration parameter </w:t>
              </w:r>
            </w:ins>
            <w:ins w:id="3074" w:author="Nokia" w:date="2021-08-03T15:01:00Z">
              <w:r>
                <w:rPr/>
                <w:t>requires further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5" w:author="Microsoft Office User" w:date="2021-08-03T13:10:00Z"/>
        </w:trPr>
        <w:tc>
          <w:tcPr>
            <w:tcW w:w="1706" w:type="dxa"/>
          </w:tcPr>
          <w:p>
            <w:pPr>
              <w:rPr>
                <w:ins w:id="3076" w:author="Microsoft Office User" w:date="2021-08-03T13:10:00Z"/>
                <w:lang w:eastAsia="zh-CN"/>
              </w:rPr>
            </w:pPr>
            <w:ins w:id="3077" w:author="Microsoft Office User" w:date="2021-08-03T13:10:00Z">
              <w:r>
                <w:rPr>
                  <w:lang w:eastAsia="zh-CN"/>
                </w:rPr>
                <w:t>Charter Communications</w:t>
              </w:r>
            </w:ins>
          </w:p>
        </w:tc>
        <w:tc>
          <w:tcPr>
            <w:tcW w:w="1242" w:type="dxa"/>
          </w:tcPr>
          <w:p>
            <w:pPr>
              <w:rPr>
                <w:ins w:id="3078" w:author="Microsoft Office User" w:date="2021-08-03T13:10:00Z"/>
              </w:rPr>
            </w:pPr>
          </w:p>
        </w:tc>
        <w:tc>
          <w:tcPr>
            <w:tcW w:w="1194" w:type="dxa"/>
          </w:tcPr>
          <w:p>
            <w:pPr>
              <w:rPr>
                <w:ins w:id="3079" w:author="Microsoft Office User" w:date="2021-08-03T13:10:00Z"/>
                <w:lang w:eastAsia="zh-CN"/>
              </w:rPr>
            </w:pPr>
            <w:ins w:id="3080" w:author="Microsoft Office User" w:date="2021-08-03T13:10:00Z">
              <w:r>
                <w:rPr>
                  <w:lang w:eastAsia="zh-CN"/>
                </w:rPr>
                <w:t>A, B, C</w:t>
              </w:r>
            </w:ins>
          </w:p>
        </w:tc>
        <w:tc>
          <w:tcPr>
            <w:tcW w:w="5715" w:type="dxa"/>
          </w:tcPr>
          <w:p>
            <w:pPr>
              <w:rPr>
                <w:ins w:id="3081" w:author="Microsoft Office User" w:date="2021-08-03T13: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2" w:author="Intel (Sudeep)" w:date="2021-08-03T22:36:00Z"/>
        </w:trPr>
        <w:tc>
          <w:tcPr>
            <w:tcW w:w="1706" w:type="dxa"/>
          </w:tcPr>
          <w:p>
            <w:pPr>
              <w:rPr>
                <w:ins w:id="3083" w:author="Intel (Sudeep)" w:date="2021-08-03T22:36:00Z"/>
                <w:lang w:eastAsia="zh-CN"/>
              </w:rPr>
            </w:pPr>
            <w:ins w:id="3084" w:author="Intel (Sudeep)" w:date="2021-08-03T22:36:00Z">
              <w:r>
                <w:rPr>
                  <w:lang w:eastAsia="zh-CN"/>
                </w:rPr>
                <w:t>Intel</w:t>
              </w:r>
            </w:ins>
          </w:p>
        </w:tc>
        <w:tc>
          <w:tcPr>
            <w:tcW w:w="1242" w:type="dxa"/>
          </w:tcPr>
          <w:p>
            <w:pPr>
              <w:rPr>
                <w:ins w:id="3085" w:author="Intel (Sudeep)" w:date="2021-08-03T22:36:00Z"/>
              </w:rPr>
            </w:pPr>
          </w:p>
        </w:tc>
        <w:tc>
          <w:tcPr>
            <w:tcW w:w="1194" w:type="dxa"/>
          </w:tcPr>
          <w:p>
            <w:pPr>
              <w:rPr>
                <w:ins w:id="3086" w:author="Intel (Sudeep)" w:date="2021-08-03T22:36:00Z"/>
                <w:lang w:eastAsia="zh-CN"/>
              </w:rPr>
            </w:pPr>
            <w:ins w:id="3087" w:author="Intel (Sudeep)" w:date="2021-08-03T22:36:00Z">
              <w:r>
                <w:rPr>
                  <w:lang w:eastAsia="zh-CN"/>
                </w:rPr>
                <w:t>A, B and C</w:t>
              </w:r>
            </w:ins>
          </w:p>
        </w:tc>
        <w:tc>
          <w:tcPr>
            <w:tcW w:w="5715" w:type="dxa"/>
          </w:tcPr>
          <w:p>
            <w:pPr>
              <w:rPr>
                <w:ins w:id="3088" w:author="Intel (Sudeep)" w:date="2021-08-03T22: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9" w:author="SY" w:date="2021-08-05T13:48:00Z"/>
        </w:trPr>
        <w:tc>
          <w:tcPr>
            <w:tcW w:w="1706" w:type="dxa"/>
          </w:tcPr>
          <w:p>
            <w:pPr>
              <w:rPr>
                <w:ins w:id="3090" w:author="SY" w:date="2021-08-05T13:48:00Z"/>
                <w:lang w:eastAsia="ko-KR"/>
              </w:rPr>
            </w:pPr>
            <w:ins w:id="3091" w:author="SY" w:date="2021-08-05T13:48:00Z">
              <w:r>
                <w:rPr>
                  <w:rFonts w:hint="eastAsia"/>
                  <w:lang w:eastAsia="ko-KR"/>
                </w:rPr>
                <w:t>Samsung</w:t>
              </w:r>
            </w:ins>
          </w:p>
        </w:tc>
        <w:tc>
          <w:tcPr>
            <w:tcW w:w="1242" w:type="dxa"/>
          </w:tcPr>
          <w:p>
            <w:pPr>
              <w:rPr>
                <w:ins w:id="3092" w:author="SY" w:date="2021-08-05T13:48:00Z"/>
              </w:rPr>
            </w:pPr>
          </w:p>
        </w:tc>
        <w:tc>
          <w:tcPr>
            <w:tcW w:w="1194" w:type="dxa"/>
          </w:tcPr>
          <w:p>
            <w:pPr>
              <w:rPr>
                <w:ins w:id="3093" w:author="SY" w:date="2021-08-05T13:48:00Z"/>
                <w:lang w:eastAsia="ko-KR"/>
              </w:rPr>
            </w:pPr>
            <w:ins w:id="3094" w:author="SY" w:date="2021-08-05T13:48:00Z">
              <w:r>
                <w:rPr>
                  <w:rFonts w:hint="eastAsia"/>
                  <w:lang w:eastAsia="ko-KR"/>
                </w:rPr>
                <w:t>A, B, C</w:t>
              </w:r>
            </w:ins>
          </w:p>
        </w:tc>
        <w:tc>
          <w:tcPr>
            <w:tcW w:w="5715" w:type="dxa"/>
          </w:tcPr>
          <w:p>
            <w:pPr>
              <w:rPr>
                <w:ins w:id="3095" w:author="SY" w:date="2021-08-05T13: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6" w:author="m" w:date="2021-08-05T14:53:00Z"/>
        </w:trPr>
        <w:tc>
          <w:tcPr>
            <w:tcW w:w="1706" w:type="dxa"/>
          </w:tcPr>
          <w:p>
            <w:pPr>
              <w:rPr>
                <w:ins w:id="3097" w:author="m" w:date="2021-08-05T14:53:00Z"/>
                <w:lang w:eastAsia="ko-KR"/>
              </w:rPr>
            </w:pPr>
            <w:ins w:id="3098" w:author="m" w:date="2021-08-05T14:53:00Z">
              <w:r>
                <w:rPr>
                  <w:lang w:eastAsia="zh-CN"/>
                </w:rPr>
                <w:t>Xiaomi</w:t>
              </w:r>
            </w:ins>
          </w:p>
        </w:tc>
        <w:tc>
          <w:tcPr>
            <w:tcW w:w="1242" w:type="dxa"/>
          </w:tcPr>
          <w:p>
            <w:pPr>
              <w:rPr>
                <w:ins w:id="3099" w:author="m" w:date="2021-08-05T14:53:00Z"/>
              </w:rPr>
            </w:pPr>
          </w:p>
        </w:tc>
        <w:tc>
          <w:tcPr>
            <w:tcW w:w="1194" w:type="dxa"/>
          </w:tcPr>
          <w:p>
            <w:pPr>
              <w:rPr>
                <w:ins w:id="3100" w:author="m" w:date="2021-08-05T14:53:00Z"/>
                <w:lang w:eastAsia="ko-KR"/>
              </w:rPr>
            </w:pPr>
            <w:ins w:id="3101" w:author="m" w:date="2021-08-05T14:53:00Z">
              <w:r>
                <w:rPr>
                  <w:lang w:eastAsia="zh-CN"/>
                </w:rPr>
                <w:t>A, B, C</w:t>
              </w:r>
            </w:ins>
          </w:p>
        </w:tc>
        <w:tc>
          <w:tcPr>
            <w:tcW w:w="5715" w:type="dxa"/>
          </w:tcPr>
          <w:p>
            <w:pPr>
              <w:rPr>
                <w:ins w:id="3102" w:author="m" w:date="2021-08-05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3" w:author="ZTE(Wenting)" w:date="2021-08-05T16:00:00Z"/>
        </w:trPr>
        <w:tc>
          <w:tcPr>
            <w:tcW w:w="1706" w:type="dxa"/>
          </w:tcPr>
          <w:p>
            <w:pPr>
              <w:rPr>
                <w:ins w:id="3104" w:author="ZTE(Wenting)" w:date="2021-08-05T16:00:00Z"/>
                <w:lang w:val="en-US" w:eastAsia="zh-CN"/>
              </w:rPr>
            </w:pPr>
            <w:ins w:id="3105" w:author="ZTE(Wenting)" w:date="2021-08-05T16:00:00Z">
              <w:r>
                <w:rPr>
                  <w:rFonts w:hint="eastAsia"/>
                  <w:lang w:val="en-US" w:eastAsia="zh-CN"/>
                </w:rPr>
                <w:t>ZTE</w:t>
              </w:r>
            </w:ins>
          </w:p>
        </w:tc>
        <w:tc>
          <w:tcPr>
            <w:tcW w:w="1242" w:type="dxa"/>
          </w:tcPr>
          <w:p>
            <w:pPr>
              <w:rPr>
                <w:ins w:id="3106" w:author="ZTE(Wenting)" w:date="2021-08-05T16:00:00Z"/>
              </w:rPr>
            </w:pPr>
          </w:p>
        </w:tc>
        <w:tc>
          <w:tcPr>
            <w:tcW w:w="1194" w:type="dxa"/>
          </w:tcPr>
          <w:p>
            <w:pPr>
              <w:rPr>
                <w:ins w:id="3107" w:author="ZTE(Wenting)" w:date="2021-08-05T16:00:00Z"/>
                <w:lang w:val="en-US" w:eastAsia="zh-CN"/>
              </w:rPr>
            </w:pPr>
            <w:ins w:id="3108" w:author="ZTE(Wenting)" w:date="2021-08-05T16:00:00Z">
              <w:r>
                <w:rPr>
                  <w:rFonts w:hint="eastAsia"/>
                  <w:lang w:val="en-US" w:eastAsia="zh-CN"/>
                </w:rPr>
                <w:t>A,B,C</w:t>
              </w:r>
            </w:ins>
          </w:p>
        </w:tc>
        <w:tc>
          <w:tcPr>
            <w:tcW w:w="5715" w:type="dxa"/>
          </w:tcPr>
          <w:p>
            <w:pPr>
              <w:rPr>
                <w:ins w:id="3109" w:author="ZTE(Wenting)" w:date="2021-08-05T16: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0" w:author="DENSO" w:date="2021-08-06T15:21:00Z"/>
        </w:trPr>
        <w:tc>
          <w:tcPr>
            <w:tcW w:w="1706" w:type="dxa"/>
          </w:tcPr>
          <w:p>
            <w:pPr>
              <w:rPr>
                <w:ins w:id="3111" w:author="DENSO" w:date="2021-08-06T15:21:00Z"/>
                <w:lang w:val="en-US" w:eastAsia="zh-CN"/>
              </w:rPr>
            </w:pPr>
            <w:ins w:id="3112" w:author="DENSO" w:date="2021-08-06T15:21:00Z">
              <w:r>
                <w:rPr>
                  <w:rFonts w:hint="eastAsia"/>
                  <w:lang w:eastAsia="ja-JP"/>
                </w:rPr>
                <w:t>DENSO</w:t>
              </w:r>
            </w:ins>
          </w:p>
        </w:tc>
        <w:tc>
          <w:tcPr>
            <w:tcW w:w="1242" w:type="dxa"/>
          </w:tcPr>
          <w:p>
            <w:pPr>
              <w:rPr>
                <w:ins w:id="3113" w:author="DENSO" w:date="2021-08-06T15:21:00Z"/>
              </w:rPr>
            </w:pPr>
          </w:p>
        </w:tc>
        <w:tc>
          <w:tcPr>
            <w:tcW w:w="1194" w:type="dxa"/>
          </w:tcPr>
          <w:p>
            <w:pPr>
              <w:rPr>
                <w:ins w:id="3114" w:author="DENSO" w:date="2021-08-06T15:21:00Z"/>
                <w:lang w:val="en-US" w:eastAsia="zh-CN"/>
              </w:rPr>
            </w:pPr>
            <w:ins w:id="3115" w:author="DENSO" w:date="2021-08-06T15:21:00Z">
              <w:r>
                <w:rPr>
                  <w:lang w:eastAsia="zh-CN"/>
                </w:rPr>
                <w:t>A, B, C, E</w:t>
              </w:r>
            </w:ins>
          </w:p>
        </w:tc>
        <w:tc>
          <w:tcPr>
            <w:tcW w:w="5715" w:type="dxa"/>
          </w:tcPr>
          <w:p>
            <w:pPr>
              <w:rPr>
                <w:ins w:id="3116" w:author="DENSO" w:date="2021-08-06T15:21:00Z"/>
              </w:rPr>
            </w:pPr>
            <w:ins w:id="3117" w:author="DENSO" w:date="2021-08-06T15:21:00Z">
              <w:r>
                <w:rPr>
                  <w:lang w:eastAsia="ja-JP"/>
                </w:rPr>
                <w:t xml:space="preserve">For E, </w:t>
              </w:r>
            </w:ins>
            <w:ins w:id="3118" w:author="DENSO" w:date="2021-08-06T15:21:00Z">
              <w:r>
                <w:rPr>
                  <w:rFonts w:hint="eastAsia"/>
                  <w:lang w:eastAsia="ja-JP"/>
                </w:rPr>
                <w:t xml:space="preserve">UE should be allowed to </w:t>
              </w:r>
            </w:ins>
            <w:ins w:id="3119" w:author="DENSO" w:date="2021-08-06T15:21:00Z">
              <w:r>
                <w:rPr>
                  <w:lang w:eastAsia="ja-JP"/>
                </w:rPr>
                <w:t>release</w:t>
              </w:r>
            </w:ins>
            <w:ins w:id="3120" w:author="DENSO" w:date="2021-08-06T15:21:00Z">
              <w:r>
                <w:rPr>
                  <w:rFonts w:hint="eastAsia"/>
                  <w:lang w:eastAsia="ja-JP"/>
                </w:rPr>
                <w:t xml:space="preserve"> configured gap.</w:t>
              </w:r>
            </w:ins>
          </w:p>
        </w:tc>
      </w:tr>
    </w:tbl>
    <w:p>
      <w:pPr>
        <w:rPr>
          <w:rFonts w:eastAsia="宋体"/>
        </w:rPr>
      </w:pPr>
    </w:p>
    <w:p>
      <w:pPr>
        <w:rPr>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21/21 companies agree that the Gap start time, Duration of the gap and gap repetition period shall be included for the periodic Gap assistance Information, while 3 companies think the indication of need for Gap shall also be included, and 2 companies prefer to also include the gap  purpose. To follow the majorities</w:t>
      </w:r>
      <w:r>
        <w:rPr>
          <w:color w:val="0070C0"/>
          <w:lang w:val="en-US" w:eastAsia="zh-CN"/>
        </w:rPr>
        <w:t>’</w:t>
      </w:r>
      <w:r>
        <w:rPr>
          <w:rFonts w:hint="eastAsia"/>
          <w:color w:val="0070C0"/>
          <w:lang w:val="en-US" w:eastAsia="zh-CN"/>
        </w:rPr>
        <w:t xml:space="preserve"> views, the proposal 20 is as below:</w:t>
      </w:r>
    </w:p>
    <w:p>
      <w:pPr>
        <w:rPr>
          <w:b/>
          <w:color w:val="0000FF"/>
          <w:lang w:val="en-US" w:eastAsia="zh-CN"/>
        </w:rPr>
      </w:pPr>
      <w:r>
        <w:rPr>
          <w:rFonts w:hint="eastAsia"/>
          <w:b/>
          <w:color w:val="0000FF"/>
          <w:lang w:val="en-US" w:eastAsia="zh-CN"/>
        </w:rPr>
        <w:t>Proposal 20:  For the periodic Gap assistance information, the Gap start time, Duration of the gap and gap repetition period shall be include</w:t>
      </w:r>
      <w:r>
        <w:rPr>
          <w:b/>
          <w:color w:val="0000FF"/>
          <w:lang w:val="en-US" w:eastAsia="zh-CN"/>
        </w:rPr>
        <w:t>d.</w:t>
      </w:r>
      <w:r>
        <w:rPr>
          <w:rFonts w:hint="eastAsia"/>
          <w:b/>
          <w:color w:val="0000FF"/>
          <w:lang w:val="en-US" w:eastAsia="zh-CN"/>
        </w:rPr>
        <w:t xml:space="preserve"> (21/21). FFS on the indication of need for Gap and the gap purpose.</w:t>
      </w:r>
    </w:p>
    <w:p>
      <w:pPr>
        <w:pStyle w:val="107"/>
        <w:ind w:left="0" w:firstLine="0"/>
        <w:rPr>
          <w:color w:val="0070C0"/>
          <w:lang w:val="en-US" w:eastAsia="zh-CN"/>
        </w:rPr>
      </w:pPr>
    </w:p>
    <w:p>
      <w:pPr>
        <w:rPr>
          <w:rFonts w:eastAsia="宋体"/>
        </w:rPr>
      </w:pPr>
    </w:p>
    <w:p>
      <w:pPr>
        <w:pStyle w:val="7"/>
      </w:pPr>
      <w:r>
        <w:rPr>
          <w:rFonts w:hint="eastAsia"/>
        </w:rPr>
        <w:t>Q</w:t>
      </w:r>
      <w:r>
        <w:rPr>
          <w:rFonts w:hint="eastAsia"/>
          <w:lang w:val="en-US" w:eastAsia="zh-CN"/>
        </w:rPr>
        <w:t>3</w:t>
      </w:r>
      <w:r>
        <w:rPr>
          <w:rFonts w:hint="eastAsia"/>
        </w:rPr>
        <w:t>.</w:t>
      </w:r>
      <w:r>
        <w:rPr>
          <w:rFonts w:hint="eastAsia"/>
          <w:lang w:val="en-US" w:eastAsia="zh-CN"/>
        </w:rPr>
        <w:t>16c</w:t>
      </w:r>
      <w:r>
        <w:rPr>
          <w:rFonts w:hint="eastAsia"/>
        </w:rPr>
        <w:t>: For each option</w:t>
      </w:r>
      <w:r>
        <w:rPr>
          <w:rFonts w:hint="eastAsia"/>
          <w:lang w:val="en-US" w:eastAsia="zh-CN"/>
        </w:rPr>
        <w:t xml:space="preserve"> in Q3.15</w:t>
      </w:r>
      <w:r>
        <w:rPr>
          <w:rFonts w:hint="eastAsia"/>
        </w:rPr>
        <w:t>, which parameters shall be included in the assistance information</w:t>
      </w:r>
      <w:r>
        <w:rPr>
          <w:rFonts w:hint="eastAsia"/>
          <w:lang w:val="en-US" w:eastAsia="zh-CN"/>
        </w:rPr>
        <w:t xml:space="preserve"> </w:t>
      </w:r>
      <w:r>
        <w:rPr>
          <w:lang w:val="en-US" w:eastAsia="zh-CN"/>
        </w:rPr>
        <w:t>if the UE want to switch with</w:t>
      </w:r>
      <w:r>
        <w:rPr>
          <w:rFonts w:hint="eastAsia"/>
          <w:lang w:val="en-US" w:eastAsia="zh-CN"/>
        </w:rPr>
        <w:t xml:space="preserve"> the Gap type 2b (Normal aperiodic Gap)</w:t>
      </w:r>
      <w:r>
        <w:rPr>
          <w:rFonts w:hint="eastAsia"/>
        </w:rPr>
        <w:t>?</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243"/>
        <w:gridCol w:w="1183"/>
        <w:gridCol w:w="5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pPr>
            <w:r>
              <w:rPr>
                <w:rFonts w:hint="eastAsia"/>
                <w:b/>
                <w:bCs/>
              </w:rPr>
              <w:t>Company</w:t>
            </w:r>
          </w:p>
        </w:tc>
        <w:tc>
          <w:tcPr>
            <w:tcW w:w="1243" w:type="dxa"/>
          </w:tcPr>
          <w:p>
            <w:pPr>
              <w:jc w:val="center"/>
              <w:rPr>
                <w:b/>
                <w:bCs/>
              </w:rPr>
            </w:pPr>
            <w:r>
              <w:rPr>
                <w:rFonts w:hint="eastAsia"/>
                <w:b/>
                <w:bCs/>
              </w:rPr>
              <w:t>Option 1</w:t>
            </w:r>
          </w:p>
          <w:p>
            <w:pPr>
              <w:jc w:val="center"/>
            </w:pPr>
            <w:r>
              <w:rPr>
                <w:rFonts w:hint="eastAsia"/>
                <w:b/>
                <w:bCs/>
              </w:rPr>
              <w:t>A~G/H</w:t>
            </w:r>
          </w:p>
        </w:tc>
        <w:tc>
          <w:tcPr>
            <w:tcW w:w="1183" w:type="dxa"/>
          </w:tcPr>
          <w:p>
            <w:pPr>
              <w:jc w:val="center"/>
              <w:rPr>
                <w:b/>
                <w:bCs/>
              </w:rPr>
            </w:pPr>
            <w:r>
              <w:rPr>
                <w:rFonts w:hint="eastAsia"/>
                <w:b/>
                <w:bCs/>
              </w:rPr>
              <w:t>Option 2</w:t>
            </w:r>
          </w:p>
          <w:p>
            <w:pPr>
              <w:jc w:val="center"/>
            </w:pPr>
            <w:r>
              <w:rPr>
                <w:rFonts w:hint="eastAsia"/>
                <w:b/>
                <w:bCs/>
              </w:rPr>
              <w:t>A~E/H</w:t>
            </w:r>
          </w:p>
        </w:tc>
        <w:tc>
          <w:tcPr>
            <w:tcW w:w="5725" w:type="dxa"/>
          </w:tcPr>
          <w:p>
            <w:pPr>
              <w:jc w:val="center"/>
            </w:pPr>
            <w:r>
              <w:rPr>
                <w:rFonts w:hint="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r>
              <w:rPr>
                <w:rFonts w:hint="eastAsia"/>
                <w:lang w:eastAsia="zh-CN"/>
              </w:rPr>
              <w:t>O</w:t>
            </w:r>
            <w:r>
              <w:rPr>
                <w:lang w:eastAsia="zh-CN"/>
              </w:rPr>
              <w:t>PPO</w:t>
            </w:r>
          </w:p>
        </w:tc>
        <w:tc>
          <w:tcPr>
            <w:tcW w:w="1243" w:type="dxa"/>
          </w:tcPr>
          <w:p/>
        </w:tc>
        <w:tc>
          <w:tcPr>
            <w:tcW w:w="1183" w:type="dxa"/>
          </w:tcPr>
          <w:p>
            <w:r>
              <w:rPr>
                <w:lang w:eastAsia="zh-CN"/>
              </w:rPr>
              <w:t>B and C</w:t>
            </w:r>
          </w:p>
        </w:tc>
        <w:tc>
          <w:tcPr>
            <w:tcW w:w="57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rPr>
                <w:lang w:eastAsia="zh-CN"/>
              </w:rPr>
            </w:pPr>
            <w:ins w:id="3121" w:author="Lenovo_Lianhai" w:date="2021-07-13T16:15:00Z">
              <w:r>
                <w:rPr>
                  <w:rFonts w:hint="eastAsia"/>
                  <w:lang w:eastAsia="zh-CN"/>
                </w:rPr>
                <w:t>L</w:t>
              </w:r>
            </w:ins>
            <w:ins w:id="3122" w:author="Lenovo_Lianhai" w:date="2021-07-13T16:15:00Z">
              <w:r>
                <w:rPr>
                  <w:lang w:eastAsia="zh-CN"/>
                </w:rPr>
                <w:t>enovo</w:t>
              </w:r>
            </w:ins>
          </w:p>
        </w:tc>
        <w:tc>
          <w:tcPr>
            <w:tcW w:w="1243" w:type="dxa"/>
          </w:tcPr>
          <w:p/>
        </w:tc>
        <w:tc>
          <w:tcPr>
            <w:tcW w:w="1183" w:type="dxa"/>
          </w:tcPr>
          <w:p>
            <w:pPr>
              <w:rPr>
                <w:lang w:eastAsia="zh-CN"/>
              </w:rPr>
            </w:pPr>
            <w:ins w:id="3123" w:author="Lenovo_Lianhai" w:date="2021-07-13T16:15:00Z">
              <w:r>
                <w:rPr>
                  <w:rFonts w:hint="eastAsia"/>
                  <w:lang w:eastAsia="zh-CN"/>
                </w:rPr>
                <w:t>B</w:t>
              </w:r>
            </w:ins>
            <w:ins w:id="3124" w:author="Lenovo_Lianhai" w:date="2021-07-13T16:15:00Z">
              <w:r>
                <w:rPr>
                  <w:lang w:eastAsia="zh-CN"/>
                </w:rPr>
                <w:t>,C</w:t>
              </w:r>
            </w:ins>
          </w:p>
        </w:tc>
        <w:tc>
          <w:tcPr>
            <w:tcW w:w="57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ins w:id="3125" w:author="MediaTek (Felix)" w:date="2021-07-27T17:53:00Z">
              <w:r>
                <w:rPr/>
                <w:t>MediaTek</w:t>
              </w:r>
            </w:ins>
          </w:p>
        </w:tc>
        <w:tc>
          <w:tcPr>
            <w:tcW w:w="1243" w:type="dxa"/>
          </w:tcPr>
          <w:p/>
        </w:tc>
        <w:tc>
          <w:tcPr>
            <w:tcW w:w="1183" w:type="dxa"/>
          </w:tcPr>
          <w:p>
            <w:ins w:id="3126" w:author="MediaTek (Felix)" w:date="2021-07-27T17:53:00Z">
              <w:r>
                <w:rPr/>
                <w:t>C (and B)</w:t>
              </w:r>
            </w:ins>
          </w:p>
        </w:tc>
        <w:tc>
          <w:tcPr>
            <w:tcW w:w="5725" w:type="dxa"/>
          </w:tcPr>
          <w:p>
            <w:ins w:id="3127" w:author="MediaTek (Felix)" w:date="2021-07-27T17:53:00Z">
              <w:r>
                <w:rPr/>
                <w:t xml:space="preserve">Note that the gap start time is not needed if we want to define the meaning as – “the UE prefer to start the gap immediately”.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8" w:author="LG (HongSuk)" w:date="2021-07-29T17:17:00Z"/>
        </w:trPr>
        <w:tc>
          <w:tcPr>
            <w:tcW w:w="1706" w:type="dxa"/>
          </w:tcPr>
          <w:p>
            <w:pPr>
              <w:rPr>
                <w:ins w:id="3129" w:author="LG (HongSuk)" w:date="2021-07-29T17:17:00Z"/>
              </w:rPr>
            </w:pPr>
            <w:ins w:id="3130" w:author="LG (HongSuk)" w:date="2021-07-29T17:17:00Z">
              <w:r>
                <w:rPr>
                  <w:rFonts w:hint="eastAsia"/>
                  <w:lang w:eastAsia="ko-KR"/>
                </w:rPr>
                <w:t>LGE</w:t>
              </w:r>
            </w:ins>
          </w:p>
        </w:tc>
        <w:tc>
          <w:tcPr>
            <w:tcW w:w="1243" w:type="dxa"/>
          </w:tcPr>
          <w:p>
            <w:pPr>
              <w:rPr>
                <w:ins w:id="3131" w:author="LG (HongSuk)" w:date="2021-07-29T17:17:00Z"/>
              </w:rPr>
            </w:pPr>
          </w:p>
        </w:tc>
        <w:tc>
          <w:tcPr>
            <w:tcW w:w="1183" w:type="dxa"/>
          </w:tcPr>
          <w:p>
            <w:pPr>
              <w:rPr>
                <w:ins w:id="3132" w:author="LG (HongSuk)" w:date="2021-07-29T17:17:00Z"/>
              </w:rPr>
            </w:pPr>
            <w:ins w:id="3133" w:author="LG (HongSuk)" w:date="2021-07-29T17:17:00Z">
              <w:r>
                <w:rPr>
                  <w:lang w:eastAsia="ko-KR"/>
                </w:rPr>
                <w:t>B, C, and D</w:t>
              </w:r>
            </w:ins>
          </w:p>
        </w:tc>
        <w:tc>
          <w:tcPr>
            <w:tcW w:w="5725" w:type="dxa"/>
          </w:tcPr>
          <w:p>
            <w:pPr>
              <w:rPr>
                <w:ins w:id="3134" w:author="LG (HongSuk)" w:date="2021-07-29T17:17:00Z"/>
              </w:rPr>
            </w:pPr>
            <w:ins w:id="3135" w:author="LG (HongSuk)" w:date="2021-07-29T17:17:00Z">
              <w:r>
                <w:rPr>
                  <w:lang w:eastAsia="ko-KR"/>
                </w:rPr>
                <w:t>For D, at least gap purpose should be known by the UE unless the gap can be discriminated from the legacy gap information. Otherwise, the network may not configure the gap promptly to support MUSIM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6" w:author="Fangying Xiao(Sharp)" w:date="2021-07-30T09:28:00Z"/>
        </w:trPr>
        <w:tc>
          <w:tcPr>
            <w:tcW w:w="1706" w:type="dxa"/>
          </w:tcPr>
          <w:p>
            <w:pPr>
              <w:rPr>
                <w:ins w:id="3137" w:author="Fangying Xiao(Sharp)" w:date="2021-07-30T09:28:00Z"/>
                <w:lang w:eastAsia="zh-CN"/>
              </w:rPr>
            </w:pPr>
            <w:ins w:id="3138" w:author="Fangying Xiao(Sharp)" w:date="2021-07-30T09:28:00Z">
              <w:r>
                <w:rPr>
                  <w:rFonts w:hint="eastAsia"/>
                  <w:lang w:eastAsia="zh-CN"/>
                </w:rPr>
                <w:t>Sharp</w:t>
              </w:r>
            </w:ins>
          </w:p>
        </w:tc>
        <w:tc>
          <w:tcPr>
            <w:tcW w:w="1243" w:type="dxa"/>
          </w:tcPr>
          <w:p>
            <w:pPr>
              <w:rPr>
                <w:ins w:id="3139" w:author="Fangying Xiao(Sharp)" w:date="2021-07-30T09:28:00Z"/>
              </w:rPr>
            </w:pPr>
          </w:p>
        </w:tc>
        <w:tc>
          <w:tcPr>
            <w:tcW w:w="1183" w:type="dxa"/>
          </w:tcPr>
          <w:p>
            <w:pPr>
              <w:rPr>
                <w:ins w:id="3140" w:author="Fangying Xiao(Sharp)" w:date="2021-07-30T09:28:00Z"/>
                <w:lang w:eastAsia="zh-CN"/>
              </w:rPr>
            </w:pPr>
            <w:ins w:id="3141" w:author="Fangying Xiao(Sharp)" w:date="2021-07-30T09:28:00Z">
              <w:r>
                <w:rPr>
                  <w:rFonts w:hint="eastAsia"/>
                  <w:lang w:eastAsia="zh-CN"/>
                </w:rPr>
                <w:t>B, C</w:t>
              </w:r>
            </w:ins>
          </w:p>
        </w:tc>
        <w:tc>
          <w:tcPr>
            <w:tcW w:w="5725" w:type="dxa"/>
          </w:tcPr>
          <w:p>
            <w:pPr>
              <w:rPr>
                <w:ins w:id="3142" w:author="Fangying Xiao(Sharp)" w:date="2021-07-30T09: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3" w:author="vivo" w:date="2021-07-30T16:35:00Z"/>
        </w:trPr>
        <w:tc>
          <w:tcPr>
            <w:tcW w:w="1706" w:type="dxa"/>
          </w:tcPr>
          <w:p>
            <w:pPr>
              <w:rPr>
                <w:ins w:id="3144" w:author="vivo" w:date="2021-07-30T16:35:00Z"/>
                <w:lang w:eastAsia="zh-CN"/>
              </w:rPr>
            </w:pPr>
            <w:ins w:id="3145" w:author="vivo" w:date="2021-07-30T16:35:00Z">
              <w:r>
                <w:rPr>
                  <w:rFonts w:hint="eastAsia"/>
                  <w:lang w:eastAsia="zh-CN"/>
                </w:rPr>
                <w:t>v</w:t>
              </w:r>
            </w:ins>
            <w:ins w:id="3146" w:author="vivo" w:date="2021-07-30T16:35:00Z">
              <w:r>
                <w:rPr>
                  <w:lang w:eastAsia="zh-CN"/>
                </w:rPr>
                <w:t>ivo</w:t>
              </w:r>
            </w:ins>
          </w:p>
        </w:tc>
        <w:tc>
          <w:tcPr>
            <w:tcW w:w="1243" w:type="dxa"/>
          </w:tcPr>
          <w:p>
            <w:pPr>
              <w:rPr>
                <w:ins w:id="3147" w:author="vivo" w:date="2021-07-30T16:35:00Z"/>
              </w:rPr>
            </w:pPr>
          </w:p>
        </w:tc>
        <w:tc>
          <w:tcPr>
            <w:tcW w:w="1183" w:type="dxa"/>
          </w:tcPr>
          <w:p>
            <w:pPr>
              <w:rPr>
                <w:ins w:id="3148" w:author="vivo" w:date="2021-07-30T16:35:00Z"/>
                <w:lang w:eastAsia="zh-CN"/>
              </w:rPr>
            </w:pPr>
            <w:ins w:id="3149" w:author="vivo" w:date="2021-07-30T16:35:00Z">
              <w:r>
                <w:rPr>
                  <w:rFonts w:hint="eastAsia"/>
                  <w:lang w:eastAsia="zh-CN"/>
                </w:rPr>
                <w:t>B</w:t>
              </w:r>
            </w:ins>
            <w:ins w:id="3150" w:author="vivo" w:date="2021-07-30T16:35:00Z">
              <w:r>
                <w:rPr>
                  <w:lang w:eastAsia="zh-CN"/>
                </w:rPr>
                <w:t xml:space="preserve"> and C</w:t>
              </w:r>
            </w:ins>
          </w:p>
        </w:tc>
        <w:tc>
          <w:tcPr>
            <w:tcW w:w="5725" w:type="dxa"/>
          </w:tcPr>
          <w:p>
            <w:pPr>
              <w:rPr>
                <w:ins w:id="3151" w:author="vivo" w:date="2021-07-30T16:35:00Z"/>
                <w:bCs/>
                <w:lang w:eastAsia="ja-JP"/>
              </w:rPr>
            </w:pPr>
            <w:ins w:id="3152" w:author="vivo" w:date="2021-07-30T16:35:00Z">
              <w:r>
                <w:rPr/>
                <w:t xml:space="preserve">As discussed in Q3.8, </w:t>
              </w:r>
            </w:ins>
            <w:ins w:id="3153" w:author="vivo" w:date="2021-07-30T16:35:00Z">
              <w:r>
                <w:rPr>
                  <w:lang w:eastAsia="zh-CN"/>
                </w:rPr>
                <w:t>a</w:t>
              </w:r>
            </w:ins>
            <w:ins w:id="3154" w:author="vivo" w:date="2021-07-30T16:35:00Z">
              <w:r>
                <w:rPr/>
                <w:t>periodic gap configuration</w:t>
              </w:r>
            </w:ins>
            <w:ins w:id="3155" w:author="vivo" w:date="2021-07-30T16:35:00Z">
              <w:r>
                <w:rPr>
                  <w:lang w:eastAsia="zh-CN"/>
                </w:rPr>
                <w:t xml:space="preserve"> should include explicit gap starting timing information and gap length</w:t>
              </w:r>
            </w:ins>
            <w:ins w:id="3156" w:author="vivo" w:date="2021-07-30T16:35:00Z">
              <w:r>
                <w:rPr/>
                <w:t>.</w:t>
              </w:r>
            </w:ins>
          </w:p>
          <w:p>
            <w:pPr>
              <w:rPr>
                <w:ins w:id="3157" w:author="vivo" w:date="2021-07-30T16:35:00Z"/>
              </w:rPr>
            </w:pPr>
            <w:ins w:id="3158" w:author="vivo" w:date="2021-07-30T16:35:00Z">
              <w:r>
                <w:rPr>
                  <w:bCs/>
                  <w:lang w:eastAsia="ja-JP"/>
                </w:rPr>
                <w:t>the UE should provide corresponding g</w:t>
              </w:r>
            </w:ins>
            <w:ins w:id="3159" w:author="vivo" w:date="2021-07-30T16:35:00Z">
              <w:r>
                <w:rPr>
                  <w:rFonts w:hint="eastAsia"/>
                  <w:bCs/>
                  <w:lang w:eastAsia="ja-JP"/>
                </w:rPr>
                <w:t>aps assistance information</w:t>
              </w:r>
            </w:ins>
            <w:ins w:id="3160" w:author="vivo" w:date="2021-07-30T16:35:00Z">
              <w:r>
                <w:rPr>
                  <w:bCs/>
                  <w:lang w:eastAsia="ja-JP"/>
                </w:rPr>
                <w:t xml:space="preserve">, including </w:t>
              </w:r>
            </w:ins>
            <w:ins w:id="3161" w:author="vivo" w:date="2021-07-30T16:35:00Z">
              <w:r>
                <w:rPr>
                  <w:lang w:eastAsia="zh-CN"/>
                </w:rPr>
                <w:t>gap starting timing information</w:t>
              </w:r>
            </w:ins>
            <w:ins w:id="3162" w:author="vivo" w:date="2021-07-30T16:35:00Z">
              <w:r>
                <w:rPr/>
                <w:t xml:space="preserve"> and </w:t>
              </w:r>
            </w:ins>
            <w:ins w:id="3163" w:author="vivo" w:date="2021-07-30T16:35:00Z">
              <w:r>
                <w:rPr>
                  <w:rFonts w:eastAsia="宋体" w:cs="Arial"/>
                  <w:bCs/>
                  <w:lang w:val="en-US" w:eastAsia="zh-CN"/>
                </w:rPr>
                <w:t>gap length</w:t>
              </w:r>
            </w:ins>
            <w:ins w:id="3164" w:author="vivo" w:date="2021-07-30T16:35:00Z">
              <w:r>
                <w:rPr>
                  <w:b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5" w:author="Ozcan Ozturk" w:date="2021-07-31T22:28:00Z"/>
        </w:trPr>
        <w:tc>
          <w:tcPr>
            <w:tcW w:w="1706" w:type="dxa"/>
          </w:tcPr>
          <w:p>
            <w:pPr>
              <w:rPr>
                <w:ins w:id="3166" w:author="Ozcan Ozturk" w:date="2021-07-31T22:28:00Z"/>
                <w:lang w:eastAsia="zh-CN"/>
              </w:rPr>
            </w:pPr>
            <w:ins w:id="3167" w:author="Ozcan Ozturk" w:date="2021-07-31T22:28:00Z">
              <w:r>
                <w:rPr>
                  <w:lang w:eastAsia="zh-CN"/>
                </w:rPr>
                <w:t>Qualcomm</w:t>
              </w:r>
            </w:ins>
          </w:p>
        </w:tc>
        <w:tc>
          <w:tcPr>
            <w:tcW w:w="1243" w:type="dxa"/>
          </w:tcPr>
          <w:p>
            <w:pPr>
              <w:rPr>
                <w:ins w:id="3168" w:author="Ozcan Ozturk" w:date="2021-07-31T22:28:00Z"/>
              </w:rPr>
            </w:pPr>
          </w:p>
        </w:tc>
        <w:tc>
          <w:tcPr>
            <w:tcW w:w="1183" w:type="dxa"/>
          </w:tcPr>
          <w:p>
            <w:pPr>
              <w:rPr>
                <w:ins w:id="3169" w:author="Ozcan Ozturk" w:date="2021-07-31T22:28:00Z"/>
                <w:lang w:eastAsia="zh-CN"/>
              </w:rPr>
            </w:pPr>
            <w:ins w:id="3170" w:author="Ozcan Ozturk" w:date="2021-07-31T22:28:00Z">
              <w:r>
                <w:rPr>
                  <w:lang w:eastAsia="zh-CN"/>
                </w:rPr>
                <w:t>B, C</w:t>
              </w:r>
            </w:ins>
          </w:p>
        </w:tc>
        <w:tc>
          <w:tcPr>
            <w:tcW w:w="5725" w:type="dxa"/>
          </w:tcPr>
          <w:p>
            <w:pPr>
              <w:rPr>
                <w:ins w:id="3171" w:author="Ozcan Ozturk" w:date="2021-07-31T22: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2" w:author="Sethuraman Gurumoorthy" w:date="2021-08-01T10:10:00Z"/>
        </w:trPr>
        <w:tc>
          <w:tcPr>
            <w:tcW w:w="1706" w:type="dxa"/>
          </w:tcPr>
          <w:p>
            <w:pPr>
              <w:rPr>
                <w:ins w:id="3173" w:author="Sethuraman Gurumoorthy" w:date="2021-08-01T10:10:00Z"/>
                <w:lang w:eastAsia="zh-CN"/>
              </w:rPr>
            </w:pPr>
            <w:ins w:id="3174" w:author="Sethuraman Gurumoorthy" w:date="2021-08-01T10:10:00Z">
              <w:r>
                <w:rPr>
                  <w:lang w:eastAsia="zh-CN"/>
                </w:rPr>
                <w:t>Apple</w:t>
              </w:r>
            </w:ins>
          </w:p>
        </w:tc>
        <w:tc>
          <w:tcPr>
            <w:tcW w:w="1243" w:type="dxa"/>
          </w:tcPr>
          <w:p>
            <w:pPr>
              <w:rPr>
                <w:ins w:id="3175" w:author="Sethuraman Gurumoorthy" w:date="2021-08-01T10:10:00Z"/>
              </w:rPr>
            </w:pPr>
          </w:p>
        </w:tc>
        <w:tc>
          <w:tcPr>
            <w:tcW w:w="1183" w:type="dxa"/>
          </w:tcPr>
          <w:p>
            <w:pPr>
              <w:rPr>
                <w:ins w:id="3176" w:author="Sethuraman Gurumoorthy" w:date="2021-08-01T10:10:00Z"/>
                <w:lang w:eastAsia="zh-CN"/>
              </w:rPr>
            </w:pPr>
            <w:ins w:id="3177" w:author="Sethuraman Gurumoorthy" w:date="2021-08-01T10:10:00Z">
              <w:r>
                <w:rPr>
                  <w:lang w:eastAsia="zh-CN"/>
                </w:rPr>
                <w:t>B, C</w:t>
              </w:r>
            </w:ins>
          </w:p>
        </w:tc>
        <w:tc>
          <w:tcPr>
            <w:tcW w:w="5725" w:type="dxa"/>
          </w:tcPr>
          <w:p>
            <w:pPr>
              <w:rPr>
                <w:ins w:id="3178" w:author="Sethuraman Gurumoorthy" w:date="2021-08-01T10: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9" w:author="CATT" w:date="2021-08-02T11:25:00Z"/>
        </w:trPr>
        <w:tc>
          <w:tcPr>
            <w:tcW w:w="1706" w:type="dxa"/>
          </w:tcPr>
          <w:p>
            <w:pPr>
              <w:rPr>
                <w:ins w:id="3180" w:author="CATT" w:date="2021-08-02T11:25:00Z"/>
                <w:lang w:eastAsia="zh-CN"/>
              </w:rPr>
            </w:pPr>
            <w:ins w:id="3181" w:author="CATT" w:date="2021-08-02T11:25:00Z">
              <w:r>
                <w:rPr>
                  <w:rFonts w:hint="eastAsia"/>
                  <w:lang w:eastAsia="zh-CN"/>
                </w:rPr>
                <w:t>CATT</w:t>
              </w:r>
            </w:ins>
          </w:p>
        </w:tc>
        <w:tc>
          <w:tcPr>
            <w:tcW w:w="1243" w:type="dxa"/>
          </w:tcPr>
          <w:p>
            <w:pPr>
              <w:rPr>
                <w:ins w:id="3182" w:author="CATT" w:date="2021-08-02T11:25:00Z"/>
              </w:rPr>
            </w:pPr>
          </w:p>
        </w:tc>
        <w:tc>
          <w:tcPr>
            <w:tcW w:w="1183" w:type="dxa"/>
          </w:tcPr>
          <w:p>
            <w:pPr>
              <w:rPr>
                <w:ins w:id="3183" w:author="CATT" w:date="2021-08-02T11:25:00Z"/>
                <w:lang w:eastAsia="zh-CN"/>
              </w:rPr>
            </w:pPr>
            <w:ins w:id="3184" w:author="CATT" w:date="2021-08-02T11:25:00Z">
              <w:r>
                <w:rPr>
                  <w:lang w:eastAsia="zh-CN"/>
                </w:rPr>
                <w:t>B, C</w:t>
              </w:r>
            </w:ins>
          </w:p>
        </w:tc>
        <w:tc>
          <w:tcPr>
            <w:tcW w:w="5725" w:type="dxa"/>
          </w:tcPr>
          <w:p>
            <w:pPr>
              <w:rPr>
                <w:ins w:id="3185" w:author="CATT" w:date="2021-08-02T11: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6" w:author="Futurewei" w:date="2021-08-01T23:57:00Z"/>
        </w:trPr>
        <w:tc>
          <w:tcPr>
            <w:tcW w:w="1706" w:type="dxa"/>
          </w:tcPr>
          <w:p>
            <w:pPr>
              <w:rPr>
                <w:ins w:id="3187" w:author="Futurewei" w:date="2021-08-01T23:57:00Z"/>
                <w:lang w:eastAsia="zh-CN"/>
              </w:rPr>
            </w:pPr>
            <w:ins w:id="3188" w:author="Futurewei" w:date="2021-08-01T23:57:00Z">
              <w:r>
                <w:rPr>
                  <w:lang w:eastAsia="zh-CN"/>
                </w:rPr>
                <w:t>Futurewei</w:t>
              </w:r>
            </w:ins>
          </w:p>
        </w:tc>
        <w:tc>
          <w:tcPr>
            <w:tcW w:w="1243" w:type="dxa"/>
          </w:tcPr>
          <w:p>
            <w:pPr>
              <w:rPr>
                <w:ins w:id="3189" w:author="Futurewei" w:date="2021-08-01T23:57:00Z"/>
              </w:rPr>
            </w:pPr>
          </w:p>
        </w:tc>
        <w:tc>
          <w:tcPr>
            <w:tcW w:w="1183" w:type="dxa"/>
          </w:tcPr>
          <w:p>
            <w:pPr>
              <w:rPr>
                <w:ins w:id="3190" w:author="Futurewei" w:date="2021-08-01T23:57:00Z"/>
                <w:lang w:eastAsia="zh-CN"/>
              </w:rPr>
            </w:pPr>
            <w:ins w:id="3191" w:author="Futurewei" w:date="2021-08-01T23:57:00Z">
              <w:r>
                <w:rPr>
                  <w:lang w:eastAsia="zh-CN"/>
                </w:rPr>
                <w:t>B, &amp; C</w:t>
              </w:r>
            </w:ins>
          </w:p>
        </w:tc>
        <w:tc>
          <w:tcPr>
            <w:tcW w:w="5725" w:type="dxa"/>
          </w:tcPr>
          <w:p>
            <w:pPr>
              <w:rPr>
                <w:ins w:id="3192" w:author="Futurewei" w:date="2021-08-01T23: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3" w:author="Huawei" w:date="2021-08-02T14:27:00Z"/>
        </w:trPr>
        <w:tc>
          <w:tcPr>
            <w:tcW w:w="1706" w:type="dxa"/>
          </w:tcPr>
          <w:p>
            <w:pPr>
              <w:rPr>
                <w:ins w:id="3194" w:author="Huawei" w:date="2021-08-02T14:27:00Z"/>
              </w:rPr>
            </w:pPr>
            <w:ins w:id="3195" w:author="Huawei" w:date="2021-08-02T14:27:00Z">
              <w:r>
                <w:rPr/>
                <w:t>Huawei, HiSilicon</w:t>
              </w:r>
            </w:ins>
          </w:p>
        </w:tc>
        <w:tc>
          <w:tcPr>
            <w:tcW w:w="1243" w:type="dxa"/>
          </w:tcPr>
          <w:p>
            <w:pPr>
              <w:rPr>
                <w:ins w:id="3196" w:author="Huawei" w:date="2021-08-02T14:27:00Z"/>
              </w:rPr>
            </w:pPr>
          </w:p>
        </w:tc>
        <w:tc>
          <w:tcPr>
            <w:tcW w:w="1183" w:type="dxa"/>
          </w:tcPr>
          <w:p>
            <w:pPr>
              <w:rPr>
                <w:ins w:id="3197" w:author="Huawei" w:date="2021-08-02T14:27:00Z"/>
              </w:rPr>
            </w:pPr>
            <w:ins w:id="3198" w:author="Huawei" w:date="2021-08-02T14:27:00Z">
              <w:r>
                <w:rPr>
                  <w:rFonts w:hint="eastAsia"/>
                  <w:lang w:eastAsia="zh-CN"/>
                </w:rPr>
                <w:t>B</w:t>
              </w:r>
            </w:ins>
            <w:ins w:id="3199" w:author="Huawei" w:date="2021-08-02T14:27:00Z">
              <w:r>
                <w:rPr>
                  <w:lang w:eastAsia="zh-CN"/>
                </w:rPr>
                <w:t>, C</w:t>
              </w:r>
            </w:ins>
          </w:p>
        </w:tc>
        <w:tc>
          <w:tcPr>
            <w:tcW w:w="5725" w:type="dxa"/>
          </w:tcPr>
          <w:p>
            <w:pPr>
              <w:rPr>
                <w:ins w:id="3200" w:author="Huawei" w:date="2021-08-02T14:2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1" w:author="Ericsson" w:date="2021-08-02T08:46:00Z"/>
        </w:trPr>
        <w:tc>
          <w:tcPr>
            <w:tcW w:w="1706" w:type="dxa"/>
          </w:tcPr>
          <w:p>
            <w:pPr>
              <w:rPr>
                <w:ins w:id="3202" w:author="Ericsson" w:date="2021-08-02T08:46:00Z"/>
              </w:rPr>
            </w:pPr>
            <w:ins w:id="3203" w:author="Ericsson" w:date="2021-08-02T08:47:00Z">
              <w:r>
                <w:rPr/>
                <w:t>Ericsson</w:t>
              </w:r>
            </w:ins>
          </w:p>
        </w:tc>
        <w:tc>
          <w:tcPr>
            <w:tcW w:w="1243" w:type="dxa"/>
          </w:tcPr>
          <w:p>
            <w:pPr>
              <w:rPr>
                <w:ins w:id="3204" w:author="Ericsson" w:date="2021-08-02T08:46:00Z"/>
              </w:rPr>
            </w:pPr>
            <w:ins w:id="3205" w:author="Ericsson" w:date="2021-08-02T08:47:00Z">
              <w:r>
                <w:rPr/>
                <w:t>-</w:t>
              </w:r>
            </w:ins>
          </w:p>
        </w:tc>
        <w:tc>
          <w:tcPr>
            <w:tcW w:w="1183" w:type="dxa"/>
          </w:tcPr>
          <w:p>
            <w:pPr>
              <w:rPr>
                <w:ins w:id="3206" w:author="Ericsson" w:date="2021-08-02T08:46:00Z"/>
                <w:lang w:eastAsia="zh-CN"/>
              </w:rPr>
            </w:pPr>
            <w:ins w:id="3207" w:author="Ericsson" w:date="2021-08-02T08:47:00Z">
              <w:r>
                <w:rPr/>
                <w:t>None</w:t>
              </w:r>
            </w:ins>
          </w:p>
        </w:tc>
        <w:tc>
          <w:tcPr>
            <w:tcW w:w="5725" w:type="dxa"/>
          </w:tcPr>
          <w:p>
            <w:pPr>
              <w:rPr>
                <w:ins w:id="3208" w:author="Ericsson" w:date="2021-08-02T08:46:00Z"/>
              </w:rPr>
            </w:pPr>
            <w:ins w:id="3209" w:author="Ericsson" w:date="2021-08-02T08:47:00Z">
              <w:r>
                <w:rPr/>
                <w:t>See comment for Q3.3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0" w:author="Liu Jiaxiang" w:date="2021-08-02T19:43:00Z"/>
        </w:trPr>
        <w:tc>
          <w:tcPr>
            <w:tcW w:w="1706" w:type="dxa"/>
          </w:tcPr>
          <w:p>
            <w:pPr>
              <w:rPr>
                <w:ins w:id="3211" w:author="Liu Jiaxiang" w:date="2021-08-02T19:43:00Z"/>
              </w:rPr>
            </w:pPr>
            <w:ins w:id="3212" w:author="Liu Jiaxiang" w:date="2021-08-02T19:43:00Z">
              <w:r>
                <w:rPr>
                  <w:rFonts w:hint="eastAsia"/>
                  <w:lang w:eastAsia="zh-CN"/>
                </w:rPr>
                <w:t>C</w:t>
              </w:r>
            </w:ins>
            <w:ins w:id="3213" w:author="Liu Jiaxiang" w:date="2021-08-02T19:43:00Z">
              <w:r>
                <w:rPr>
                  <w:lang w:eastAsia="zh-CN"/>
                </w:rPr>
                <w:t>hina Telecom</w:t>
              </w:r>
            </w:ins>
          </w:p>
        </w:tc>
        <w:tc>
          <w:tcPr>
            <w:tcW w:w="1243" w:type="dxa"/>
          </w:tcPr>
          <w:p>
            <w:pPr>
              <w:rPr>
                <w:ins w:id="3214" w:author="Liu Jiaxiang" w:date="2021-08-02T19:43:00Z"/>
              </w:rPr>
            </w:pPr>
          </w:p>
        </w:tc>
        <w:tc>
          <w:tcPr>
            <w:tcW w:w="1183" w:type="dxa"/>
          </w:tcPr>
          <w:p>
            <w:pPr>
              <w:rPr>
                <w:ins w:id="3215" w:author="Liu Jiaxiang" w:date="2021-08-02T19:43:00Z"/>
              </w:rPr>
            </w:pPr>
            <w:ins w:id="3216" w:author="Liu Jiaxiang" w:date="2021-08-02T19:43:00Z">
              <w:r>
                <w:rPr>
                  <w:rFonts w:hint="eastAsia"/>
                  <w:lang w:eastAsia="zh-CN"/>
                </w:rPr>
                <w:t>B</w:t>
              </w:r>
            </w:ins>
            <w:ins w:id="3217" w:author="Liu Jiaxiang" w:date="2021-08-02T19:43:00Z">
              <w:r>
                <w:rPr>
                  <w:lang w:eastAsia="zh-CN"/>
                </w:rPr>
                <w:t>C</w:t>
              </w:r>
            </w:ins>
          </w:p>
        </w:tc>
        <w:tc>
          <w:tcPr>
            <w:tcW w:w="5725" w:type="dxa"/>
          </w:tcPr>
          <w:p>
            <w:pPr>
              <w:rPr>
                <w:ins w:id="3218" w:author="Liu Jiaxiang" w:date="2021-08-02T19: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9" w:author="NEC (Wangda)" w:date="2021-08-03T12:58:00Z"/>
        </w:trPr>
        <w:tc>
          <w:tcPr>
            <w:tcW w:w="1706" w:type="dxa"/>
          </w:tcPr>
          <w:p>
            <w:pPr>
              <w:rPr>
                <w:ins w:id="3220" w:author="NEC (Wangda)" w:date="2021-08-03T12:58:00Z"/>
                <w:lang w:eastAsia="zh-CN"/>
              </w:rPr>
            </w:pPr>
            <w:ins w:id="3221" w:author="NEC (Wangda)" w:date="2021-08-03T12:58:00Z">
              <w:r>
                <w:rPr>
                  <w:lang w:eastAsia="zh-CN"/>
                </w:rPr>
                <w:t>NEC</w:t>
              </w:r>
            </w:ins>
          </w:p>
        </w:tc>
        <w:tc>
          <w:tcPr>
            <w:tcW w:w="1243" w:type="dxa"/>
          </w:tcPr>
          <w:p>
            <w:pPr>
              <w:rPr>
                <w:ins w:id="3222" w:author="NEC (Wangda)" w:date="2021-08-03T12:58:00Z"/>
              </w:rPr>
            </w:pPr>
          </w:p>
        </w:tc>
        <w:tc>
          <w:tcPr>
            <w:tcW w:w="1183" w:type="dxa"/>
          </w:tcPr>
          <w:p>
            <w:pPr>
              <w:rPr>
                <w:ins w:id="3223" w:author="NEC (Wangda)" w:date="2021-08-03T12:58:00Z"/>
                <w:lang w:eastAsia="zh-CN"/>
              </w:rPr>
            </w:pPr>
            <w:ins w:id="3224" w:author="NEC (Wangda)" w:date="2021-08-03T12:58:00Z">
              <w:r>
                <w:rPr>
                  <w:lang w:eastAsia="zh-CN"/>
                </w:rPr>
                <w:t>B and C</w:t>
              </w:r>
            </w:ins>
          </w:p>
        </w:tc>
        <w:tc>
          <w:tcPr>
            <w:tcW w:w="5725" w:type="dxa"/>
          </w:tcPr>
          <w:p>
            <w:pPr>
              <w:rPr>
                <w:ins w:id="3225" w:author="NEC (Wangda)" w:date="2021-08-03T12: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6" w:author="Nokia" w:date="2021-08-03T15:01:00Z"/>
        </w:trPr>
        <w:tc>
          <w:tcPr>
            <w:tcW w:w="1706" w:type="dxa"/>
          </w:tcPr>
          <w:p>
            <w:pPr>
              <w:rPr>
                <w:ins w:id="3227" w:author="Nokia" w:date="2021-08-03T15:01:00Z"/>
                <w:lang w:eastAsia="zh-CN"/>
              </w:rPr>
            </w:pPr>
            <w:ins w:id="3228" w:author="Nokia" w:date="2021-08-03T15:01:00Z">
              <w:r>
                <w:rPr>
                  <w:lang w:eastAsia="zh-CN"/>
                </w:rPr>
                <w:t>Nokia</w:t>
              </w:r>
            </w:ins>
          </w:p>
        </w:tc>
        <w:tc>
          <w:tcPr>
            <w:tcW w:w="1243" w:type="dxa"/>
          </w:tcPr>
          <w:p>
            <w:pPr>
              <w:rPr>
                <w:ins w:id="3229" w:author="Nokia" w:date="2021-08-03T15:01:00Z"/>
              </w:rPr>
            </w:pPr>
          </w:p>
        </w:tc>
        <w:tc>
          <w:tcPr>
            <w:tcW w:w="1183" w:type="dxa"/>
          </w:tcPr>
          <w:p>
            <w:pPr>
              <w:rPr>
                <w:ins w:id="3230" w:author="Nokia" w:date="2021-08-03T15:01:00Z"/>
                <w:lang w:eastAsia="zh-CN"/>
              </w:rPr>
            </w:pPr>
            <w:ins w:id="3231" w:author="Nokia" w:date="2021-08-03T15:01:00Z">
              <w:r>
                <w:rPr>
                  <w:lang w:eastAsia="zh-CN"/>
                </w:rPr>
                <w:t>B,C but</w:t>
              </w:r>
            </w:ins>
          </w:p>
        </w:tc>
        <w:tc>
          <w:tcPr>
            <w:tcW w:w="5725" w:type="dxa"/>
          </w:tcPr>
          <w:p>
            <w:pPr>
              <w:rPr>
                <w:ins w:id="3232" w:author="Nokia" w:date="2021-08-03T15:01:00Z"/>
              </w:rPr>
            </w:pPr>
            <w:ins w:id="3233" w:author="Nokia" w:date="2021-08-03T15:01:00Z">
              <w:r>
                <w:rPr/>
                <w:t>Aperiodic gap may have gap pattern within. The assistance information needs to include this if the UE would like to have discontinuous gap pattern within aperiodic gap instead one long static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4" w:author="Microsoft Office User" w:date="2021-08-03T13:11:00Z"/>
        </w:trPr>
        <w:tc>
          <w:tcPr>
            <w:tcW w:w="1706" w:type="dxa"/>
          </w:tcPr>
          <w:p>
            <w:pPr>
              <w:rPr>
                <w:ins w:id="3235" w:author="Microsoft Office User" w:date="2021-08-03T13:11:00Z"/>
                <w:lang w:eastAsia="zh-CN"/>
              </w:rPr>
            </w:pPr>
            <w:ins w:id="3236" w:author="Microsoft Office User" w:date="2021-08-03T13:11:00Z">
              <w:r>
                <w:rPr>
                  <w:lang w:eastAsia="zh-CN"/>
                </w:rPr>
                <w:t>Charter Communications</w:t>
              </w:r>
            </w:ins>
          </w:p>
        </w:tc>
        <w:tc>
          <w:tcPr>
            <w:tcW w:w="1243" w:type="dxa"/>
          </w:tcPr>
          <w:p>
            <w:pPr>
              <w:rPr>
                <w:ins w:id="3237" w:author="Microsoft Office User" w:date="2021-08-03T13:11:00Z"/>
              </w:rPr>
            </w:pPr>
          </w:p>
        </w:tc>
        <w:tc>
          <w:tcPr>
            <w:tcW w:w="1183" w:type="dxa"/>
          </w:tcPr>
          <w:p>
            <w:pPr>
              <w:rPr>
                <w:ins w:id="3238" w:author="Microsoft Office User" w:date="2021-08-03T13:11:00Z"/>
                <w:lang w:eastAsia="zh-CN"/>
              </w:rPr>
            </w:pPr>
            <w:ins w:id="3239" w:author="Microsoft Office User" w:date="2021-08-03T13:11:00Z">
              <w:r>
                <w:rPr>
                  <w:lang w:eastAsia="zh-CN"/>
                </w:rPr>
                <w:t>B, C</w:t>
              </w:r>
            </w:ins>
          </w:p>
        </w:tc>
        <w:tc>
          <w:tcPr>
            <w:tcW w:w="5725" w:type="dxa"/>
          </w:tcPr>
          <w:p>
            <w:pPr>
              <w:rPr>
                <w:ins w:id="3240" w:author="Microsoft Office User" w:date="2021-08-03T13: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1" w:author="Intel (Sudeep)" w:date="2021-08-03T22:36:00Z"/>
        </w:trPr>
        <w:tc>
          <w:tcPr>
            <w:tcW w:w="1706" w:type="dxa"/>
          </w:tcPr>
          <w:p>
            <w:pPr>
              <w:rPr>
                <w:ins w:id="3242" w:author="Intel (Sudeep)" w:date="2021-08-03T22:36:00Z"/>
                <w:lang w:eastAsia="zh-CN"/>
              </w:rPr>
            </w:pPr>
            <w:ins w:id="3243" w:author="Intel (Sudeep)" w:date="2021-08-03T22:36:00Z">
              <w:r>
                <w:rPr>
                  <w:lang w:eastAsia="zh-CN"/>
                </w:rPr>
                <w:t>Intel</w:t>
              </w:r>
            </w:ins>
          </w:p>
        </w:tc>
        <w:tc>
          <w:tcPr>
            <w:tcW w:w="1243" w:type="dxa"/>
          </w:tcPr>
          <w:p>
            <w:pPr>
              <w:rPr>
                <w:ins w:id="3244" w:author="Intel (Sudeep)" w:date="2021-08-03T22:36:00Z"/>
              </w:rPr>
            </w:pPr>
          </w:p>
        </w:tc>
        <w:tc>
          <w:tcPr>
            <w:tcW w:w="1183" w:type="dxa"/>
          </w:tcPr>
          <w:p>
            <w:pPr>
              <w:rPr>
                <w:ins w:id="3245" w:author="Intel (Sudeep)" w:date="2021-08-03T22:36:00Z"/>
                <w:lang w:eastAsia="zh-CN"/>
              </w:rPr>
            </w:pPr>
            <w:ins w:id="3246" w:author="Intel (Sudeep)" w:date="2021-08-03T22:36:00Z">
              <w:r>
                <w:rPr>
                  <w:lang w:eastAsia="zh-CN"/>
                </w:rPr>
                <w:t>B and C</w:t>
              </w:r>
            </w:ins>
          </w:p>
        </w:tc>
        <w:tc>
          <w:tcPr>
            <w:tcW w:w="5725" w:type="dxa"/>
          </w:tcPr>
          <w:p>
            <w:pPr>
              <w:rPr>
                <w:ins w:id="3247" w:author="Intel (Sudeep)" w:date="2021-08-03T22: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8" w:author="SY" w:date="2021-08-05T13:48:00Z"/>
        </w:trPr>
        <w:tc>
          <w:tcPr>
            <w:tcW w:w="1706" w:type="dxa"/>
          </w:tcPr>
          <w:p>
            <w:pPr>
              <w:rPr>
                <w:ins w:id="3249" w:author="SY" w:date="2021-08-05T13:48:00Z"/>
                <w:lang w:eastAsia="ko-KR"/>
              </w:rPr>
            </w:pPr>
            <w:ins w:id="3250" w:author="SY" w:date="2021-08-05T13:48:00Z">
              <w:r>
                <w:rPr>
                  <w:rFonts w:hint="eastAsia"/>
                  <w:lang w:eastAsia="ko-KR"/>
                </w:rPr>
                <w:t>Samsung</w:t>
              </w:r>
            </w:ins>
          </w:p>
        </w:tc>
        <w:tc>
          <w:tcPr>
            <w:tcW w:w="1243" w:type="dxa"/>
          </w:tcPr>
          <w:p>
            <w:pPr>
              <w:rPr>
                <w:ins w:id="3251" w:author="SY" w:date="2021-08-05T13:48:00Z"/>
              </w:rPr>
            </w:pPr>
          </w:p>
        </w:tc>
        <w:tc>
          <w:tcPr>
            <w:tcW w:w="1183" w:type="dxa"/>
          </w:tcPr>
          <w:p>
            <w:pPr>
              <w:rPr>
                <w:ins w:id="3252" w:author="SY" w:date="2021-08-05T13:48:00Z"/>
                <w:lang w:eastAsia="ko-KR"/>
              </w:rPr>
            </w:pPr>
            <w:ins w:id="3253" w:author="SY" w:date="2021-08-05T13:48:00Z">
              <w:r>
                <w:rPr>
                  <w:rFonts w:hint="eastAsia"/>
                  <w:lang w:eastAsia="ko-KR"/>
                </w:rPr>
                <w:t>B, C</w:t>
              </w:r>
            </w:ins>
          </w:p>
        </w:tc>
        <w:tc>
          <w:tcPr>
            <w:tcW w:w="5725" w:type="dxa"/>
          </w:tcPr>
          <w:p>
            <w:pPr>
              <w:rPr>
                <w:ins w:id="3254" w:author="SY" w:date="2021-08-05T13: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5" w:author="m" w:date="2021-08-05T14:53:00Z"/>
        </w:trPr>
        <w:tc>
          <w:tcPr>
            <w:tcW w:w="1706" w:type="dxa"/>
          </w:tcPr>
          <w:p>
            <w:pPr>
              <w:rPr>
                <w:ins w:id="3256" w:author="m" w:date="2021-08-05T14:53:00Z"/>
                <w:lang w:eastAsia="ko-KR"/>
              </w:rPr>
            </w:pPr>
            <w:ins w:id="3257" w:author="m" w:date="2021-08-05T14:53:00Z">
              <w:r>
                <w:rPr>
                  <w:lang w:eastAsia="zh-CN"/>
                </w:rPr>
                <w:t>Xiaomi</w:t>
              </w:r>
            </w:ins>
          </w:p>
        </w:tc>
        <w:tc>
          <w:tcPr>
            <w:tcW w:w="1243" w:type="dxa"/>
          </w:tcPr>
          <w:p>
            <w:pPr>
              <w:rPr>
                <w:ins w:id="3258" w:author="m" w:date="2021-08-05T14:53:00Z"/>
              </w:rPr>
            </w:pPr>
          </w:p>
        </w:tc>
        <w:tc>
          <w:tcPr>
            <w:tcW w:w="1183" w:type="dxa"/>
          </w:tcPr>
          <w:p>
            <w:pPr>
              <w:rPr>
                <w:ins w:id="3259" w:author="m" w:date="2021-08-05T14:53:00Z"/>
                <w:lang w:eastAsia="ko-KR"/>
              </w:rPr>
            </w:pPr>
            <w:ins w:id="3260" w:author="m" w:date="2021-08-05T14:53:00Z">
              <w:r>
                <w:rPr>
                  <w:lang w:eastAsia="zh-CN"/>
                </w:rPr>
                <w:t>B, C</w:t>
              </w:r>
            </w:ins>
          </w:p>
        </w:tc>
        <w:tc>
          <w:tcPr>
            <w:tcW w:w="5725" w:type="dxa"/>
          </w:tcPr>
          <w:p>
            <w:pPr>
              <w:rPr>
                <w:ins w:id="3261" w:author="m" w:date="2021-08-05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2" w:author="ZTE(Wenting)" w:date="2021-08-05T16:02:00Z"/>
        </w:trPr>
        <w:tc>
          <w:tcPr>
            <w:tcW w:w="1706" w:type="dxa"/>
          </w:tcPr>
          <w:p>
            <w:pPr>
              <w:rPr>
                <w:ins w:id="3263" w:author="ZTE(Wenting)" w:date="2021-08-05T16:02:00Z"/>
                <w:lang w:val="en-US" w:eastAsia="zh-CN"/>
              </w:rPr>
            </w:pPr>
            <w:ins w:id="3264" w:author="ZTE(Wenting)" w:date="2021-08-05T16:02:00Z">
              <w:r>
                <w:rPr>
                  <w:rFonts w:hint="eastAsia"/>
                  <w:lang w:val="en-US" w:eastAsia="zh-CN"/>
                </w:rPr>
                <w:t>ZTE</w:t>
              </w:r>
            </w:ins>
          </w:p>
        </w:tc>
        <w:tc>
          <w:tcPr>
            <w:tcW w:w="1243" w:type="dxa"/>
          </w:tcPr>
          <w:p>
            <w:pPr>
              <w:rPr>
                <w:ins w:id="3265" w:author="ZTE(Wenting)" w:date="2021-08-05T16:02:00Z"/>
              </w:rPr>
            </w:pPr>
          </w:p>
        </w:tc>
        <w:tc>
          <w:tcPr>
            <w:tcW w:w="1183" w:type="dxa"/>
          </w:tcPr>
          <w:p>
            <w:pPr>
              <w:rPr>
                <w:ins w:id="3266" w:author="ZTE(Wenting)" w:date="2021-08-05T16:02:00Z"/>
                <w:lang w:val="en-US" w:eastAsia="zh-CN"/>
              </w:rPr>
            </w:pPr>
            <w:ins w:id="3267" w:author="ZTE(Wenting)" w:date="2021-08-05T16:02:00Z">
              <w:r>
                <w:rPr>
                  <w:rFonts w:hint="eastAsia"/>
                  <w:lang w:val="en-US" w:eastAsia="zh-CN"/>
                </w:rPr>
                <w:t>B,C</w:t>
              </w:r>
            </w:ins>
          </w:p>
        </w:tc>
        <w:tc>
          <w:tcPr>
            <w:tcW w:w="5725" w:type="dxa"/>
          </w:tcPr>
          <w:p>
            <w:pPr>
              <w:rPr>
                <w:ins w:id="3268" w:author="ZTE(Wenting)" w:date="2021-08-05T16:0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9" w:author="DENSO" w:date="2021-08-06T15:22:00Z"/>
        </w:trPr>
        <w:tc>
          <w:tcPr>
            <w:tcW w:w="1706" w:type="dxa"/>
          </w:tcPr>
          <w:p>
            <w:pPr>
              <w:rPr>
                <w:ins w:id="3270" w:author="DENSO" w:date="2021-08-06T15:22:00Z"/>
                <w:lang w:val="en-US" w:eastAsia="zh-CN"/>
              </w:rPr>
            </w:pPr>
            <w:ins w:id="3271" w:author="DENSO" w:date="2021-08-06T15:22:00Z">
              <w:r>
                <w:rPr>
                  <w:rFonts w:hint="eastAsia"/>
                  <w:lang w:eastAsia="ja-JP"/>
                </w:rPr>
                <w:t>DENSO</w:t>
              </w:r>
            </w:ins>
          </w:p>
        </w:tc>
        <w:tc>
          <w:tcPr>
            <w:tcW w:w="1243" w:type="dxa"/>
          </w:tcPr>
          <w:p>
            <w:pPr>
              <w:rPr>
                <w:ins w:id="3272" w:author="DENSO" w:date="2021-08-06T15:22:00Z"/>
              </w:rPr>
            </w:pPr>
          </w:p>
        </w:tc>
        <w:tc>
          <w:tcPr>
            <w:tcW w:w="1183" w:type="dxa"/>
          </w:tcPr>
          <w:p>
            <w:pPr>
              <w:rPr>
                <w:ins w:id="3273" w:author="DENSO" w:date="2021-08-06T15:22:00Z"/>
                <w:lang w:val="en-US" w:eastAsia="zh-CN"/>
              </w:rPr>
            </w:pPr>
            <w:ins w:id="3274" w:author="DENSO" w:date="2021-08-06T15:22:00Z">
              <w:r>
                <w:rPr>
                  <w:rFonts w:hint="eastAsia"/>
                  <w:lang w:eastAsia="ja-JP"/>
                </w:rPr>
                <w:t>B, C but</w:t>
              </w:r>
            </w:ins>
          </w:p>
        </w:tc>
        <w:tc>
          <w:tcPr>
            <w:tcW w:w="5725" w:type="dxa"/>
          </w:tcPr>
          <w:p>
            <w:pPr>
              <w:rPr>
                <w:ins w:id="3275" w:author="DENSO" w:date="2021-08-06T15:22:00Z"/>
              </w:rPr>
            </w:pPr>
            <w:ins w:id="3276" w:author="DENSO" w:date="2021-08-06T15:22:00Z">
              <w:r>
                <w:rPr>
                  <w:rFonts w:hint="eastAsia"/>
                  <w:lang w:eastAsia="ja-JP"/>
                </w:rPr>
                <w:t xml:space="preserve">If </w:t>
              </w:r>
            </w:ins>
            <w:ins w:id="3277" w:author="DENSO" w:date="2021-08-06T15:22:00Z">
              <w:r>
                <w:rPr>
                  <w:lang w:eastAsia="ja-JP"/>
                </w:rPr>
                <w:t>“</w:t>
              </w:r>
            </w:ins>
            <w:ins w:id="3278" w:author="DENSO" w:date="2021-08-06T15:22:00Z">
              <w:r>
                <w:rPr>
                  <w:rFonts w:hint="eastAsia"/>
                  <w:lang w:eastAsia="ja-JP"/>
                </w:rPr>
                <w:t>aperiodic</w:t>
              </w:r>
            </w:ins>
            <w:ins w:id="3279" w:author="DENSO" w:date="2021-08-06T15:22:00Z">
              <w:r>
                <w:rPr>
                  <w:lang w:eastAsia="ja-JP"/>
                </w:rPr>
                <w:t xml:space="preserve"> gap” includes gap pattern with several repetition as Nokia mentioned, A and “periodicity” (duration or number of repetition?) may be also needed.</w:t>
              </w:r>
            </w:ins>
          </w:p>
        </w:tc>
      </w:tr>
    </w:tbl>
    <w:p>
      <w:pPr>
        <w:rPr>
          <w:b/>
        </w:rPr>
      </w:pPr>
    </w:p>
    <w:p>
      <w:pPr>
        <w:rPr>
          <w:color w:val="0070C0"/>
          <w:lang w:val="en-US" w:eastAsia="zh-CN"/>
        </w:rPr>
      </w:pPr>
      <w:r>
        <w:rPr>
          <w:rFonts w:hint="eastAsia"/>
          <w:b/>
          <w:bCs/>
          <w:color w:val="0070C0"/>
          <w:lang w:val="en-US" w:eastAsia="zh-CN"/>
        </w:rPr>
        <w:t>Summary:</w:t>
      </w:r>
    </w:p>
    <w:p>
      <w:pPr>
        <w:rPr>
          <w:color w:val="0070C0"/>
          <w:lang w:val="en-US" w:eastAsia="zh-CN"/>
        </w:rPr>
      </w:pPr>
      <w:r>
        <w:rPr>
          <w:rFonts w:hint="eastAsia"/>
          <w:color w:val="0070C0"/>
          <w:lang w:val="en-US" w:eastAsia="zh-CN"/>
        </w:rPr>
        <w:t>20/21 companies agree that the Gap start time and the Duration of the gap shall be included for the aperiodic Gap assistance Information. One company have different view for that they don</w:t>
      </w:r>
      <w:r>
        <w:rPr>
          <w:color w:val="0070C0"/>
          <w:lang w:val="en-US" w:eastAsia="zh-CN"/>
        </w:rPr>
        <w:t>’</w:t>
      </w:r>
      <w:r>
        <w:rPr>
          <w:rFonts w:hint="eastAsia"/>
          <w:color w:val="0070C0"/>
          <w:lang w:val="en-US" w:eastAsia="zh-CN"/>
        </w:rPr>
        <w:t>t think the aperiodic gap shall be supported. Two companies also mention that if a periodic Gap pattern was included in the aperiodic Gap, the periodic gap pattern related assistance information shall also be included. To follow the majorities</w:t>
      </w:r>
      <w:r>
        <w:rPr>
          <w:color w:val="0070C0"/>
          <w:lang w:val="en-US" w:eastAsia="zh-CN"/>
        </w:rPr>
        <w:t>’</w:t>
      </w:r>
      <w:r>
        <w:rPr>
          <w:rFonts w:hint="eastAsia"/>
          <w:color w:val="0070C0"/>
          <w:lang w:val="en-US" w:eastAsia="zh-CN"/>
        </w:rPr>
        <w:t xml:space="preserve"> views, the proposal 21 is as below:</w:t>
      </w:r>
    </w:p>
    <w:p>
      <w:pPr>
        <w:rPr>
          <w:b/>
        </w:rPr>
      </w:pPr>
      <w:r>
        <w:rPr>
          <w:rFonts w:hint="eastAsia"/>
          <w:b/>
          <w:color w:val="0000FF"/>
          <w:lang w:val="en-US" w:eastAsia="zh-CN"/>
        </w:rPr>
        <w:t xml:space="preserve">Proposal 21:  For the aperiodic Gap assistance information, the Gap start time, Duration of the gap shall be included  (20/21). </w:t>
      </w:r>
    </w:p>
    <w:p>
      <w:pPr>
        <w:pStyle w:val="3"/>
        <w:tabs>
          <w:tab w:val="left" w:pos="432"/>
        </w:tabs>
        <w:ind w:left="0" w:firstLine="0"/>
        <w:rPr>
          <w:sz w:val="28"/>
          <w:szCs w:val="28"/>
          <w:lang w:val="en-US" w:eastAsia="zh-CN"/>
        </w:rPr>
      </w:pPr>
      <w:r>
        <w:rPr>
          <w:rFonts w:hint="eastAsia"/>
          <w:sz w:val="28"/>
          <w:szCs w:val="28"/>
          <w:lang w:val="en-US" w:eastAsia="zh-CN"/>
        </w:rPr>
        <w:t xml:space="preserve"> Other</w:t>
      </w:r>
    </w:p>
    <w:p>
      <w:pPr>
        <w:pStyle w:val="7"/>
        <w:rPr>
          <w:lang w:val="en-US" w:eastAsia="zh-CN"/>
        </w:rPr>
      </w:pPr>
      <w:r>
        <w:rPr>
          <w:rFonts w:hint="eastAsia"/>
          <w:lang w:val="en-US" w:eastAsia="zh-CN"/>
        </w:rPr>
        <w:t>Q3.17: Any other questions need to be discussed for the Gap handling?</w:t>
      </w:r>
    </w:p>
    <w:tbl>
      <w:tblPr>
        <w:tblStyle w:val="3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684"/>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pPr>
              <w:jc w:val="center"/>
              <w:rPr>
                <w:b/>
                <w:bCs/>
              </w:rPr>
            </w:pPr>
            <w:r>
              <w:rPr>
                <w:rFonts w:hint="eastAsia"/>
                <w:b/>
                <w:bCs/>
              </w:rPr>
              <w:t>Company</w:t>
            </w:r>
          </w:p>
        </w:tc>
        <w:tc>
          <w:tcPr>
            <w:tcW w:w="1684" w:type="dxa"/>
          </w:tcPr>
          <w:p>
            <w:pPr>
              <w:jc w:val="center"/>
              <w:rPr>
                <w:b/>
                <w:bCs/>
                <w:lang w:val="en-US" w:eastAsia="zh-CN"/>
              </w:rPr>
            </w:pPr>
            <w:r>
              <w:rPr>
                <w:rFonts w:hint="eastAsia"/>
                <w:b/>
                <w:bCs/>
                <w:lang w:val="en-US" w:eastAsia="zh-CN"/>
              </w:rPr>
              <w:t>Yes/No</w:t>
            </w:r>
          </w:p>
        </w:tc>
        <w:tc>
          <w:tcPr>
            <w:tcW w:w="7115" w:type="dxa"/>
          </w:tcPr>
          <w:p>
            <w:pPr>
              <w:jc w:val="center"/>
              <w:rPr>
                <w:b/>
                <w:bCs/>
                <w:lang w:val="en-US" w:eastAsia="zh-CN"/>
              </w:rPr>
            </w:pPr>
            <w:r>
              <w:rPr>
                <w:rFonts w:hint="eastAsia"/>
                <w:b/>
                <w:bCs/>
                <w:lang w:val="en-US" w:eastAsia="zh-CN"/>
              </w:rPr>
              <w:t>Question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ins w:id="3280" w:author="MediaTek (Felix)" w:date="2021-07-27T17:53:00Z">
              <w:r>
                <w:rPr/>
                <w:t>MediaTek</w:t>
              </w:r>
            </w:ins>
          </w:p>
        </w:tc>
        <w:tc>
          <w:tcPr>
            <w:tcW w:w="1684" w:type="dxa"/>
          </w:tcPr>
          <w:p/>
        </w:tc>
        <w:tc>
          <w:tcPr>
            <w:tcW w:w="7115" w:type="dxa"/>
          </w:tcPr>
          <w:p>
            <w:ins w:id="3281" w:author="MediaTek (Felix)" w:date="2021-07-27T17:53:00Z">
              <w:r>
                <w:rPr/>
                <w:t xml:space="preserve">This may not be a question. But we would like to point out that introduction of this new (periodic, aperiodic, or autonomous) gaps may have huge impact on RAN4 requirement. It is also unclear how this co-work with the “Multiple concurrent and independent MG patterns” introduced in MG enhancement WI (led by RAN4). It seems that there will be a lots of gap in Network A. Anyway, we believe that </w:t>
              </w:r>
            </w:ins>
            <w:ins w:id="3282" w:author="MediaTek (Felix)" w:date="2021-07-27T20:41:00Z">
              <w:r>
                <w:rPr/>
                <w:t>additional</w:t>
              </w:r>
            </w:ins>
            <w:ins w:id="3283" w:author="MediaTek (Felix)" w:date="2021-07-27T17:53:00Z">
              <w:r>
                <w:rPr/>
                <w:t xml:space="preserve"> R4 TU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ins w:id="3284" w:author="Nokia" w:date="2021-08-03T15:02:00Z">
              <w:r>
                <w:rPr/>
                <w:t>Nokia</w:t>
              </w:r>
            </w:ins>
          </w:p>
        </w:tc>
        <w:tc>
          <w:tcPr>
            <w:tcW w:w="1684" w:type="dxa"/>
          </w:tcPr>
          <w:p/>
        </w:tc>
        <w:tc>
          <w:tcPr>
            <w:tcW w:w="7115" w:type="dxa"/>
          </w:tcPr>
          <w:p>
            <w:pPr>
              <w:rPr>
                <w:ins w:id="3285" w:author="Nokia" w:date="2021-08-03T15:02:00Z"/>
              </w:rPr>
            </w:pPr>
            <w:ins w:id="3286" w:author="Nokia" w:date="2021-08-03T15:02:00Z">
              <w:r>
                <w:rPr/>
                <w:t>The gap adaptation and gap disabling should be supported. For example if UE instance in other network is powered-off or deregistered, the gaps needs to be disabled. Furthermore, some gaps related to paging may not be required depending on paging early assistance information and UE should be able to inform its early return. A UE may need less or more SSBs for synchronization prior to paging reception and needs gap adaptation. Gap reconfiguration signalling would be needed in case of UE cell reselection to new cell which requires different gap pattern. In this case assistance information can be to modify the already active gap configuration.</w:t>
              </w:r>
            </w:ins>
          </w:p>
          <w:p>
            <w:ins w:id="3287" w:author="Nokia" w:date="2021-08-03T15:02:00Z">
              <w:r>
                <w:rPr/>
                <w:t>NTWK-A UE behaviour for other activities than PDCCH monitoring also should be discussed and agreed such as RLM, mobility beam measurements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tc>
        <w:tc>
          <w:tcPr>
            <w:tcW w:w="1684" w:type="dxa"/>
          </w:tcPr>
          <w:p/>
        </w:tc>
        <w:tc>
          <w:tcPr>
            <w:tcW w:w="71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tc>
        <w:tc>
          <w:tcPr>
            <w:tcW w:w="1684" w:type="dxa"/>
          </w:tcPr>
          <w:p/>
        </w:tc>
        <w:tc>
          <w:tcPr>
            <w:tcW w:w="7115" w:type="dxa"/>
          </w:tcPr>
          <w:p/>
        </w:tc>
      </w:tr>
    </w:tbl>
    <w:p/>
    <w:p>
      <w:pPr>
        <w:pStyle w:val="2"/>
        <w:rPr>
          <w:rFonts w:cs="Arial"/>
        </w:rPr>
      </w:pPr>
      <w:r>
        <w:rPr>
          <w:rFonts w:cs="Arial"/>
        </w:rPr>
        <w:t>Summary</w:t>
      </w:r>
    </w:p>
    <w:p>
      <w:pPr>
        <w:pStyle w:val="3"/>
        <w:rPr>
          <w:lang w:val="en-US" w:eastAsia="zh-CN"/>
        </w:rPr>
      </w:pPr>
      <w:r>
        <w:rPr>
          <w:rFonts w:hint="eastAsia"/>
          <w:lang w:val="en-US" w:eastAsia="zh-CN"/>
        </w:rPr>
        <w:t>Phase 1:</w:t>
      </w:r>
    </w:p>
    <w:p>
      <w:pPr>
        <w:rPr>
          <w:b/>
          <w:bCs/>
          <w:szCs w:val="21"/>
          <w:lang w:val="en-US" w:eastAsia="zh-CN"/>
        </w:rPr>
      </w:pPr>
      <w:r>
        <w:rPr>
          <w:rFonts w:hint="eastAsia"/>
          <w:b/>
          <w:bCs/>
          <w:szCs w:val="21"/>
          <w:lang w:val="en-US" w:eastAsia="zh-CN"/>
        </w:rPr>
        <w:t xml:space="preserve">Proposal 1: Ran 2 confirm that for the below scenario 1/2/3, the UE is allowed to switch to network B without leaving connected state at network A. For the scenario 4, </w:t>
      </w:r>
      <w:r>
        <w:rPr>
          <w:b/>
          <w:bCs/>
          <w:szCs w:val="21"/>
          <w:lang w:val="en-US" w:eastAsia="zh-CN"/>
        </w:rPr>
        <w:t>it’s</w:t>
      </w:r>
      <w:r>
        <w:rPr>
          <w:rFonts w:hint="eastAsia"/>
          <w:b/>
          <w:bCs/>
          <w:szCs w:val="21"/>
          <w:lang w:val="en-US" w:eastAsia="zh-CN"/>
        </w:rPr>
        <w:t xml:space="preserve"> FFS. </w:t>
      </w:r>
    </w:p>
    <w:p>
      <w:pPr>
        <w:numPr>
          <w:ilvl w:val="0"/>
          <w:numId w:val="5"/>
        </w:numPr>
        <w:rPr>
          <w:szCs w:val="21"/>
        </w:rPr>
      </w:pPr>
      <w:r>
        <w:rPr>
          <w:rFonts w:hint="eastAsia"/>
          <w:lang w:val="en-US" w:eastAsia="zh-CN"/>
        </w:rPr>
        <w:t xml:space="preserve">Scenarios 1: Periodic switching,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Pr>
          <w:szCs w:val="21"/>
        </w:rPr>
        <w:t>inter-frequency</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pPr>
        <w:numPr>
          <w:ilvl w:val="0"/>
          <w:numId w:val="5"/>
        </w:numPr>
        <w:rPr>
          <w:szCs w:val="21"/>
        </w:rPr>
      </w:pPr>
      <w:r>
        <w:rPr>
          <w:rFonts w:hint="eastAsia"/>
          <w:lang w:val="en-US" w:eastAsia="zh-CN"/>
        </w:rPr>
        <w:t>Scenarios 2:</w:t>
      </w:r>
      <w:r>
        <w:rPr>
          <w:rFonts w:hint="eastAsia"/>
          <w:szCs w:val="21"/>
          <w:lang w:val="en-US" w:eastAsia="zh-CN"/>
        </w:rPr>
        <w:t xml:space="preserve">  SI receiving at network B</w:t>
      </w:r>
      <w:r>
        <w:rPr>
          <w:szCs w:val="21"/>
          <w:lang w:val="en-US" w:eastAsia="zh-CN"/>
        </w:rPr>
        <w:t>;</w:t>
      </w:r>
    </w:p>
    <w:p>
      <w:pPr>
        <w:numPr>
          <w:ilvl w:val="0"/>
          <w:numId w:val="5"/>
        </w:numPr>
        <w:rPr>
          <w:szCs w:val="21"/>
        </w:rPr>
      </w:pPr>
      <w:r>
        <w:rPr>
          <w:rFonts w:hint="eastAsia"/>
          <w:lang w:val="en-US" w:eastAsia="zh-CN"/>
        </w:rPr>
        <w:t>Scenarios 3:</w:t>
      </w:r>
      <w:r>
        <w:rPr>
          <w:rFonts w:hint="eastAsia"/>
          <w:szCs w:val="21"/>
          <w:lang w:val="en-US" w:eastAsia="zh-CN"/>
        </w:rPr>
        <w:t xml:space="preserve"> Aperiodic (one-shot) switching with both transmission and reception at network B </w:t>
      </w:r>
      <w:r>
        <w:rPr>
          <w:rFonts w:hint="eastAsia" w:ascii="Arial Unicode MS" w:hAnsi="Arial Unicode MS" w:cs="Arial Unicode MS"/>
          <w:color w:val="000000"/>
          <w:sz w:val="18"/>
          <w:szCs w:val="18"/>
          <w:shd w:val="clear" w:color="auto" w:fill="FFFFFF"/>
        </w:rPr>
        <w:t>but will not enter RRC-connected state in NW B</w:t>
      </w:r>
      <w:r>
        <w:rPr>
          <w:rStyle w:val="111"/>
          <w:rFonts w:hint="eastAsia" w:ascii="Arial Unicode MS" w:hAnsi="Arial Unicode MS" w:cs="Arial Unicode MS"/>
          <w:color w:val="000000"/>
          <w:sz w:val="18"/>
          <w:szCs w:val="18"/>
          <w:shd w:val="clear" w:color="auto" w:fill="FFFFFF"/>
        </w:rPr>
        <w:t> </w:t>
      </w:r>
      <w:r>
        <w:rPr>
          <w:rStyle w:val="111"/>
          <w:rFonts w:ascii="Arial Unicode MS" w:hAnsi="Arial Unicode MS" w:cs="Arial Unicode MS"/>
          <w:color w:val="000000"/>
          <w:sz w:val="18"/>
          <w:szCs w:val="18"/>
          <w:shd w:val="clear" w:color="auto" w:fill="FFFFFF"/>
        </w:rPr>
        <w:t xml:space="preserve">(e.g. </w:t>
      </w:r>
      <w:r>
        <w:rPr>
          <w:rFonts w:hint="eastAsia"/>
          <w:szCs w:val="21"/>
          <w:lang w:val="en-US" w:eastAsia="zh-CN"/>
        </w:rPr>
        <w:t>no RRC connection Resume/Setup</w:t>
      </w:r>
      <w:r>
        <w:rPr>
          <w:szCs w:val="21"/>
          <w:lang w:val="en-US" w:eastAsia="zh-CN"/>
        </w:rPr>
        <w:t>)</w:t>
      </w:r>
      <w:r>
        <w:rPr>
          <w:rFonts w:hint="eastAsia"/>
          <w:szCs w:val="21"/>
          <w:lang w:val="en-US" w:eastAsia="zh-CN"/>
        </w:rPr>
        <w:t xml:space="preserve"> at network B, including On-demand SI request;</w:t>
      </w:r>
    </w:p>
    <w:p>
      <w:pPr>
        <w:numPr>
          <w:ilvl w:val="0"/>
          <w:numId w:val="5"/>
        </w:numPr>
        <w:rPr>
          <w:szCs w:val="21"/>
        </w:rPr>
      </w:pPr>
      <w:r>
        <w:rPr>
          <w:rFonts w:hint="eastAsia"/>
          <w:lang w:val="en-US" w:eastAsia="zh-CN"/>
        </w:rPr>
        <w:t xml:space="preserve">Scenarios 4: </w:t>
      </w:r>
      <w:r>
        <w:rPr>
          <w:rFonts w:hint="eastAsia"/>
          <w:szCs w:val="21"/>
          <w:lang w:val="en-US" w:eastAsia="zh-CN"/>
        </w:rPr>
        <w:t xml:space="preserve">Aperiodic (one-shot) switching </w:t>
      </w:r>
      <w:r>
        <w:rPr>
          <w:szCs w:val="21"/>
          <w:lang w:val="en-US" w:eastAsia="zh-CN"/>
        </w:rPr>
        <w:t>and enter into connected state (</w:t>
      </w:r>
      <w:r>
        <w:rPr>
          <w:rFonts w:hint="eastAsia"/>
          <w:szCs w:val="21"/>
          <w:lang w:val="en-US" w:eastAsia="zh-CN"/>
        </w:rPr>
        <w:t>e.g. with RRC connection Resume/Setup</w:t>
      </w:r>
      <w:r>
        <w:rPr>
          <w:szCs w:val="21"/>
          <w:lang w:val="en-US" w:eastAsia="zh-CN"/>
        </w:rPr>
        <w:t>)</w:t>
      </w:r>
      <w:r>
        <w:rPr>
          <w:rFonts w:hint="eastAsia"/>
          <w:szCs w:val="21"/>
          <w:lang w:val="en-US" w:eastAsia="zh-CN"/>
        </w:rPr>
        <w:t xml:space="preserve"> at network B, </w:t>
      </w:r>
      <w:r>
        <w:rPr>
          <w:szCs w:val="21"/>
        </w:rPr>
        <w:t>including Registration, SMS</w:t>
      </w:r>
      <w:r>
        <w:rPr>
          <w:rFonts w:hint="eastAsia"/>
          <w:szCs w:val="21"/>
          <w:lang w:val="en-US" w:eastAsia="zh-CN"/>
        </w:rPr>
        <w:t xml:space="preserve">, </w:t>
      </w:r>
      <w:r>
        <w:rPr>
          <w:szCs w:val="21"/>
        </w:rPr>
        <w:t>RAU</w:t>
      </w:r>
      <w:r>
        <w:rPr>
          <w:rFonts w:hint="eastAsia"/>
          <w:szCs w:val="21"/>
          <w:lang w:val="en-US" w:eastAsia="zh-CN"/>
        </w:rPr>
        <w:t>, busy Indication, etc.</w:t>
      </w:r>
    </w:p>
    <w:p>
      <w:pPr>
        <w:rPr>
          <w:b/>
          <w:lang w:val="en-US" w:eastAsia="zh-CN"/>
        </w:rPr>
      </w:pPr>
      <w:r>
        <w:rPr>
          <w:rFonts w:hint="eastAsia"/>
          <w:b/>
          <w:lang w:val="en-US" w:eastAsia="zh-CN"/>
        </w:rPr>
        <w:t>Proposal 2: For switching without leaving connected state at network A, both Gap type 2a/2b would be considered. Gap type 3a/3b would not be considered. FFS on gap type 1a.</w:t>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pPr>
        <w:pStyle w:val="112"/>
        <w:numPr>
          <w:ilvl w:val="1"/>
          <w:numId w:val="8"/>
        </w:numPr>
        <w:spacing w:after="120"/>
        <w:ind w:hanging="357"/>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pPr>
        <w:pStyle w:val="112"/>
        <w:numPr>
          <w:ilvl w:val="1"/>
          <w:numId w:val="8"/>
        </w:numPr>
        <w:spacing w:after="120"/>
        <w:ind w:hanging="357"/>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3a: 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pStyle w:val="112"/>
        <w:numPr>
          <w:ilvl w:val="0"/>
          <w:numId w:val="8"/>
        </w:numPr>
        <w:spacing w:after="120"/>
        <w:ind w:hanging="357"/>
        <w:rPr>
          <w:b/>
          <w:bCs/>
          <w:sz w:val="20"/>
          <w:szCs w:val="20"/>
        </w:rPr>
      </w:pPr>
      <w:r>
        <w:rPr>
          <w:rFonts w:hint="eastAsia"/>
          <w:b/>
          <w:bCs/>
          <w:sz w:val="20"/>
          <w:szCs w:val="20"/>
        </w:rPr>
        <w:t>Gap Type 3b: Aperiodic</w:t>
      </w:r>
      <w:r>
        <w:rPr>
          <w:b/>
          <w:bCs/>
          <w:sz w:val="20"/>
          <w:szCs w:val="20"/>
        </w:rPr>
        <w:t>al</w:t>
      </w:r>
      <w:r>
        <w:rPr>
          <w:rFonts w:hint="eastAsia"/>
          <w:b/>
          <w:bCs/>
          <w:sz w:val="20"/>
          <w:szCs w:val="20"/>
        </w:rPr>
        <w:t xml:space="preserve"> </w:t>
      </w:r>
      <w:r>
        <w:rPr>
          <w:b/>
          <w:bCs/>
          <w:sz w:val="20"/>
          <w:szCs w:val="20"/>
        </w:rPr>
        <w:t>g</w:t>
      </w:r>
      <w:r>
        <w:rPr>
          <w:rFonts w:hint="eastAsia"/>
          <w:b/>
          <w:bCs/>
          <w:sz w:val="20"/>
          <w:szCs w:val="20"/>
        </w:rPr>
        <w:t xml:space="preserve">ap with reduced capability: </w:t>
      </w:r>
    </w:p>
    <w:p>
      <w:pPr>
        <w:pStyle w:val="112"/>
        <w:numPr>
          <w:ilvl w:val="1"/>
          <w:numId w:val="8"/>
        </w:numPr>
        <w:spacing w:after="120"/>
        <w:ind w:hanging="357"/>
        <w:rPr>
          <w:sz w:val="20"/>
          <w:szCs w:val="20"/>
        </w:rPr>
      </w:pPr>
      <w:r>
        <w:rPr>
          <w:rFonts w:hint="eastAsia"/>
          <w:sz w:val="20"/>
          <w:szCs w:val="20"/>
        </w:rPr>
        <w:t xml:space="preserve">UE can be scheduled </w:t>
      </w:r>
      <w:r>
        <w:rPr>
          <w:sz w:val="20"/>
          <w:szCs w:val="20"/>
        </w:rPr>
        <w:t>by</w:t>
      </w:r>
      <w:r>
        <w:rPr>
          <w:rFonts w:hint="eastAsia"/>
          <w:sz w:val="20"/>
          <w:szCs w:val="20"/>
        </w:rPr>
        <w:t xml:space="preserve"> network A </w:t>
      </w:r>
      <w:r>
        <w:rPr>
          <w:sz w:val="20"/>
          <w:szCs w:val="20"/>
        </w:rPr>
        <w:t xml:space="preserve">during the </w:t>
      </w:r>
      <w:r>
        <w:rPr>
          <w:rFonts w:hint="eastAsia"/>
          <w:sz w:val="20"/>
          <w:szCs w:val="20"/>
        </w:rPr>
        <w:t xml:space="preserve">aperiodical </w:t>
      </w:r>
      <w:r>
        <w:rPr>
          <w:sz w:val="20"/>
          <w:szCs w:val="20"/>
        </w:rPr>
        <w:t xml:space="preserve">gap duration, but </w:t>
      </w:r>
      <w:r>
        <w:rPr>
          <w:rFonts w:hint="eastAsia"/>
          <w:sz w:val="20"/>
          <w:szCs w:val="20"/>
        </w:rPr>
        <w:t>with reduced capability</w:t>
      </w:r>
      <w:r>
        <w:rPr>
          <w:sz w:val="20"/>
          <w:szCs w:val="20"/>
        </w:rPr>
        <w:t xml:space="preserve"> (e.g. reduced MIMO layers, details are FFS)</w:t>
      </w:r>
      <w:r>
        <w:rPr>
          <w:rFonts w:hint="eastAsia"/>
          <w:sz w:val="20"/>
          <w:szCs w:val="20"/>
        </w:rPr>
        <w:t>.</w:t>
      </w:r>
    </w:p>
    <w:p>
      <w:pPr>
        <w:rPr>
          <w:b/>
          <w:lang w:val="en-US" w:eastAsia="zh-CN"/>
        </w:rPr>
      </w:pPr>
      <w:r>
        <w:rPr>
          <w:rFonts w:hint="eastAsia"/>
          <w:b/>
          <w:lang w:val="en-US" w:eastAsia="zh-CN"/>
        </w:rPr>
        <w:t>Proposal 2.1: For the periodic switching in the scenario 1, gap type 2a would be adopted;</w:t>
      </w:r>
    </w:p>
    <w:p>
      <w:pPr>
        <w:ind w:left="1801" w:hanging="1801" w:hangingChars="900"/>
        <w:rPr>
          <w:b/>
          <w:lang w:val="en-US" w:eastAsia="zh-CN"/>
        </w:rPr>
      </w:pPr>
      <w:r>
        <w:rPr>
          <w:rFonts w:hint="eastAsia"/>
          <w:b/>
          <w:lang w:val="en-US" w:eastAsia="zh-CN"/>
        </w:rPr>
        <w:t xml:space="preserve">                        For the aperiodic switching in the scenario 3, gap type 2b would be adopted, FFS on gap type 1a;                       </w:t>
      </w:r>
    </w:p>
    <w:p>
      <w:pPr>
        <w:rPr>
          <w:b/>
          <w:lang w:val="en-US" w:eastAsia="zh-CN"/>
        </w:rPr>
      </w:pPr>
      <w:r>
        <w:rPr>
          <w:rFonts w:hint="eastAsia"/>
          <w:b/>
          <w:lang w:val="en-US" w:eastAsia="zh-CN"/>
        </w:rPr>
        <w:t>Proposal 2.2: Which gap types shall be adopted for the scenario 2 can be further discussed in the phase 2.</w:t>
      </w:r>
    </w:p>
    <w:p>
      <w:pPr>
        <w:ind w:left="1801" w:hanging="1801" w:hangingChars="900"/>
        <w:rPr>
          <w:b/>
          <w:lang w:val="en-US" w:eastAsia="zh-CN"/>
        </w:rPr>
      </w:pPr>
      <w:r>
        <w:rPr>
          <w:rFonts w:hint="eastAsia"/>
          <w:b/>
          <w:lang w:val="en-US" w:eastAsia="zh-CN"/>
        </w:rPr>
        <w:t>Proposal 2.3: For the aperiodic switching in the scenario 4, if supported, gap type 2b would be adopted</w:t>
      </w:r>
    </w:p>
    <w:p>
      <w:pPr>
        <w:widowControl w:val="0"/>
        <w:spacing w:after="160"/>
        <w:rPr>
          <w:rFonts w:eastAsia="等线" w:cs="Arial"/>
          <w:b/>
          <w:bCs/>
          <w:kern w:val="2"/>
          <w:sz w:val="21"/>
          <w:szCs w:val="21"/>
          <w:lang w:val="en-US" w:eastAsia="zh-CN"/>
        </w:rPr>
      </w:pPr>
      <w:r>
        <w:rPr>
          <w:rFonts w:hint="eastAsia"/>
          <w:b/>
          <w:lang w:val="en-US" w:eastAsia="zh-CN"/>
        </w:rPr>
        <w:t>Proposal 3: Only per UE level scheduling gap would be considered</w:t>
      </w:r>
      <w:r>
        <w:rPr>
          <w:b/>
          <w:lang w:val="en-US" w:eastAsia="zh-CN"/>
        </w:rPr>
        <w:t xml:space="preserve">. </w:t>
      </w:r>
      <w:r>
        <w:rPr>
          <w:rFonts w:hint="eastAsia"/>
          <w:b/>
          <w:lang w:val="en-US" w:eastAsia="zh-CN"/>
        </w:rPr>
        <w:t>(19/21)</w:t>
      </w:r>
    </w:p>
    <w:p>
      <w:pPr>
        <w:widowControl w:val="0"/>
        <w:spacing w:after="160"/>
        <w:rPr>
          <w:rFonts w:eastAsia="等线" w:cs="Arial"/>
          <w:b/>
          <w:bCs/>
          <w:kern w:val="2"/>
          <w:sz w:val="21"/>
          <w:szCs w:val="21"/>
          <w:lang w:val="en-US" w:eastAsia="zh-CN"/>
        </w:rPr>
      </w:pPr>
    </w:p>
    <w:p>
      <w:pPr>
        <w:pStyle w:val="3"/>
        <w:rPr>
          <w:lang w:val="en-US" w:eastAsia="zh-CN"/>
        </w:rPr>
      </w:pPr>
      <w:r>
        <w:rPr>
          <w:rFonts w:hint="eastAsia"/>
          <w:lang w:val="en-US" w:eastAsia="zh-CN"/>
        </w:rPr>
        <w:t>Phase 2:</w:t>
      </w:r>
    </w:p>
    <w:p>
      <w:pPr>
        <w:pStyle w:val="4"/>
        <w:numPr>
          <w:ilvl w:val="0"/>
          <w:numId w:val="14"/>
        </w:numPr>
        <w:rPr>
          <w:lang w:val="en-US" w:eastAsia="zh-CN"/>
        </w:rPr>
      </w:pPr>
      <w:r>
        <w:rPr>
          <w:rFonts w:hint="eastAsia"/>
          <w:lang w:val="en-US" w:eastAsia="zh-CN"/>
        </w:rPr>
        <w:t xml:space="preserve"> </w:t>
      </w:r>
      <w:r>
        <w:rPr>
          <w:rFonts w:hint="eastAsia"/>
          <w:lang w:val="en-US"/>
        </w:rPr>
        <w:t>Gap configuration</w:t>
      </w:r>
      <w:r>
        <w:rPr>
          <w:rFonts w:hint="eastAsia"/>
          <w:lang w:val="en-US" w:eastAsia="zh-CN"/>
        </w:rPr>
        <w:t xml:space="preserve"> and activation</w:t>
      </w:r>
    </w:p>
    <w:p>
      <w:pPr>
        <w:rPr>
          <w:b/>
          <w:lang w:val="en-US" w:eastAsia="zh-CN"/>
        </w:rPr>
      </w:pPr>
      <w:r>
        <w:rPr>
          <w:rFonts w:hint="eastAsia"/>
          <w:b/>
          <w:lang w:val="en-US" w:eastAsia="zh-CN"/>
        </w:rPr>
        <w:t>Proposal 4: RAN2 to further confirm which Gap types shall be supported for the SI receiving:</w:t>
      </w:r>
    </w:p>
    <w:p>
      <w:pPr>
        <w:pStyle w:val="112"/>
        <w:numPr>
          <w:ilvl w:val="0"/>
          <w:numId w:val="8"/>
        </w:numPr>
        <w:spacing w:after="120"/>
        <w:ind w:hanging="357"/>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 (8/21)</w:t>
      </w:r>
    </w:p>
    <w:p>
      <w:pPr>
        <w:pStyle w:val="112"/>
        <w:numPr>
          <w:ilvl w:val="0"/>
          <w:numId w:val="8"/>
        </w:numPr>
        <w:spacing w:after="120"/>
        <w:ind w:hanging="357"/>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ap(8/21)</w:t>
      </w:r>
    </w:p>
    <w:p>
      <w:pPr>
        <w:pStyle w:val="112"/>
        <w:numPr>
          <w:ilvl w:val="0"/>
          <w:numId w:val="8"/>
        </w:numPr>
        <w:spacing w:after="120"/>
        <w:ind w:hanging="357"/>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ap (14/21)</w:t>
      </w:r>
    </w:p>
    <w:p>
      <w:pPr>
        <w:pStyle w:val="112"/>
        <w:spacing w:after="120"/>
        <w:ind w:left="363"/>
        <w:rPr>
          <w:b/>
          <w:bCs/>
          <w:sz w:val="20"/>
          <w:szCs w:val="20"/>
        </w:rPr>
      </w:pPr>
    </w:p>
    <w:p>
      <w:pPr>
        <w:pStyle w:val="112"/>
        <w:spacing w:after="120"/>
        <w:ind w:left="0"/>
        <w:rPr>
          <w:b/>
          <w:bCs/>
          <w:sz w:val="20"/>
          <w:szCs w:val="20"/>
        </w:rPr>
      </w:pPr>
      <w:r>
        <w:rPr>
          <w:rFonts w:hint="eastAsia"/>
          <w:b/>
          <w:bCs/>
          <w:sz w:val="20"/>
          <w:szCs w:val="20"/>
        </w:rPr>
        <w:t>Proposal 4a: If the aperiodical gap was supported, RAN2 further confirm whether an aperiodic gap can cover multiple SI periods and whether it supports to assign an additional periodic gap pattern in the aperiodic gap.</w:t>
      </w:r>
    </w:p>
    <w:p>
      <w:pPr>
        <w:pStyle w:val="112"/>
        <w:spacing w:after="120"/>
        <w:ind w:left="0"/>
        <w:rPr>
          <w:b/>
          <w:bCs/>
          <w:sz w:val="20"/>
          <w:szCs w:val="20"/>
        </w:rPr>
      </w:pPr>
    </w:p>
    <w:p>
      <w:pPr>
        <w:rPr>
          <w:b/>
          <w:lang w:val="en-US" w:eastAsia="zh-CN"/>
        </w:rPr>
      </w:pPr>
      <w:r>
        <w:rPr>
          <w:rFonts w:hint="eastAsia"/>
          <w:b/>
          <w:lang w:val="en-US" w:eastAsia="zh-CN"/>
        </w:rPr>
        <w:t>Proposal 5: For cases/events included the scenario 1, the network is allowed to configure at most 2 periodic Gap patterns</w:t>
      </w:r>
      <w:r>
        <w:rPr>
          <w:b/>
          <w:lang w:val="en-US" w:eastAsia="zh-CN"/>
        </w:rPr>
        <w:t xml:space="preserve"> (20/21)</w:t>
      </w:r>
      <w:r>
        <w:rPr>
          <w:rFonts w:hint="eastAsia"/>
          <w:b/>
          <w:lang w:val="en-US" w:eastAsia="zh-CN"/>
        </w:rPr>
        <w:t>. No need to specify or associate the gap pattern to the gap purpose. (10/21)</w:t>
      </w:r>
    </w:p>
    <w:p>
      <w:pPr>
        <w:rPr>
          <w:b/>
          <w:lang w:val="en-US" w:eastAsia="zh-CN"/>
        </w:rPr>
      </w:pPr>
      <w:r>
        <w:rPr>
          <w:rFonts w:hint="eastAsia"/>
          <w:b/>
          <w:lang w:val="en-US" w:eastAsia="zh-CN"/>
        </w:rPr>
        <w:t>Proposal 5a: Even the periodic Gap pattern was adopted for the SI receiving, at most 2 periodic Gap pattern</w:t>
      </w:r>
      <w:r>
        <w:rPr>
          <w:b/>
          <w:lang w:val="en-US" w:eastAsia="zh-CN"/>
        </w:rPr>
        <w:t>s</w:t>
      </w:r>
      <w:r>
        <w:rPr>
          <w:rFonts w:hint="eastAsia"/>
          <w:b/>
          <w:lang w:val="en-US" w:eastAsia="zh-CN"/>
        </w:rPr>
        <w:t xml:space="preserve"> are allowed to be configured for the MUSIM.</w:t>
      </w:r>
      <w:r>
        <w:rPr>
          <w:b/>
          <w:lang w:val="en-US" w:eastAsia="zh-CN"/>
        </w:rPr>
        <w:t xml:space="preserve"> (18/21)</w:t>
      </w:r>
    </w:p>
    <w:p>
      <w:pPr>
        <w:rPr>
          <w:b/>
          <w:lang w:val="en-US" w:eastAsia="zh-CN"/>
        </w:rPr>
      </w:pPr>
      <w:r>
        <w:rPr>
          <w:rFonts w:hint="eastAsia"/>
          <w:b/>
          <w:lang w:val="en-US" w:eastAsia="zh-CN"/>
        </w:rPr>
        <w:t>Proposal 6: For the RRC signaling based activation scheme, the “</w:t>
      </w:r>
      <w:r>
        <w:rPr>
          <w:rFonts w:hint="eastAsia"/>
          <w:b/>
          <w:lang w:val="en-US" w:eastAsia="ja-JP"/>
        </w:rPr>
        <w:t>RRC signaling for network switching without leaving RRC_Connected state</w:t>
      </w:r>
      <w:r>
        <w:rPr>
          <w:rFonts w:hint="eastAsia"/>
          <w:b/>
          <w:lang w:val="en-US" w:eastAsia="zh-CN"/>
        </w:rPr>
        <w:t>” is not allowed to configure</w:t>
      </w:r>
      <w:r>
        <w:rPr>
          <w:rFonts w:hint="eastAsia"/>
          <w:b/>
          <w:lang w:val="en-US" w:eastAsia="ja-JP"/>
        </w:rPr>
        <w:t xml:space="preserve"> multiple </w:t>
      </w:r>
      <w:r>
        <w:rPr>
          <w:rFonts w:hint="eastAsia"/>
          <w:b/>
          <w:lang w:val="en-US" w:eastAsia="zh-CN"/>
        </w:rPr>
        <w:t>a</w:t>
      </w:r>
      <w:r>
        <w:rPr>
          <w:rFonts w:hint="eastAsia"/>
          <w:b/>
          <w:lang w:val="en-US" w:eastAsia="ja-JP"/>
        </w:rPr>
        <w:t xml:space="preserve">periodic gaps with different parameters (e.g. </w:t>
      </w:r>
      <w:r>
        <w:rPr>
          <w:rFonts w:hint="eastAsia"/>
          <w:b/>
          <w:lang w:val="en-US" w:eastAsia="zh-CN"/>
        </w:rPr>
        <w:t>Durations</w:t>
      </w:r>
      <w:r>
        <w:rPr>
          <w:rFonts w:hint="eastAsia"/>
          <w:b/>
          <w:lang w:val="en-US" w:eastAsia="ja-JP"/>
        </w:rPr>
        <w:t>)</w:t>
      </w:r>
      <w:r>
        <w:rPr>
          <w:rFonts w:hint="eastAsia"/>
          <w:b/>
          <w:lang w:val="en-US" w:eastAsia="zh-CN"/>
        </w:rPr>
        <w:t xml:space="preserve">(13/21). FFS </w:t>
      </w:r>
      <w:r>
        <w:rPr>
          <w:b/>
          <w:lang w:val="en-US" w:eastAsia="zh-CN"/>
        </w:rPr>
        <w:t>for the case with</w:t>
      </w:r>
      <w:r>
        <w:rPr>
          <w:rFonts w:hint="eastAsia"/>
          <w:b/>
          <w:lang w:val="en-US" w:eastAsia="zh-CN"/>
        </w:rPr>
        <w:t xml:space="preserve"> the L1/L2 activation mechanism. (2/21)</w:t>
      </w:r>
    </w:p>
    <w:p>
      <w:pPr>
        <w:rPr>
          <w:b/>
          <w:lang w:val="en-US" w:eastAsia="zh-CN"/>
        </w:rPr>
      </w:pPr>
      <w:r>
        <w:rPr>
          <w:rFonts w:hint="eastAsia"/>
          <w:b/>
          <w:lang w:val="en-US" w:eastAsia="zh-CN"/>
        </w:rPr>
        <w:t>Proposal 6a:  “</w:t>
      </w:r>
      <w:r>
        <w:rPr>
          <w:rFonts w:hint="eastAsia"/>
          <w:b/>
          <w:lang w:val="en-US" w:eastAsia="ja-JP"/>
        </w:rPr>
        <w:t>RRC signaling for network switching without leaving RRC_Connected state</w:t>
      </w:r>
      <w:r>
        <w:rPr>
          <w:rFonts w:hint="eastAsia"/>
          <w:b/>
          <w:lang w:val="en-US" w:eastAsia="zh-CN"/>
        </w:rPr>
        <w:t>” is allowed to configure</w:t>
      </w:r>
      <w:r>
        <w:rPr>
          <w:rFonts w:hint="eastAsia"/>
          <w:b/>
          <w:lang w:val="en-US" w:eastAsia="ja-JP"/>
        </w:rPr>
        <w:t xml:space="preserve"> multiple periodic “gaps” </w:t>
      </w:r>
      <w:r>
        <w:rPr>
          <w:rFonts w:hint="eastAsia"/>
          <w:b/>
          <w:lang w:val="en-US" w:eastAsia="zh-CN"/>
        </w:rPr>
        <w:t>and an aperiodic Gap (or multiple aperiodic Gaps if it was supported in the proposal 6) simultaneously.(19/21)</w:t>
      </w:r>
    </w:p>
    <w:p>
      <w:pPr>
        <w:rPr>
          <w:b/>
          <w:lang w:val="en-US" w:eastAsia="zh-CN"/>
        </w:rPr>
      </w:pPr>
      <w:r>
        <w:rPr>
          <w:rFonts w:hint="eastAsia"/>
          <w:b/>
          <w:lang w:val="en-US" w:eastAsia="zh-CN"/>
        </w:rPr>
        <w:t>Proposal 7:  The SFN and subframe of the PCell of the network A is used in the gap configuration to calculate the gap. (19/21)</w:t>
      </w:r>
    </w:p>
    <w:p>
      <w:pPr>
        <w:rPr>
          <w:b/>
          <w:color w:val="0070C0"/>
          <w:lang w:val="en-US" w:eastAsia="zh-CN"/>
        </w:rPr>
      </w:pPr>
      <w:r>
        <w:rPr>
          <w:b/>
          <w:color w:val="0070C0"/>
          <w:lang w:val="en-US" w:eastAsia="zh-CN"/>
        </w:rPr>
        <w:t>---Periodic Gap configuration and activation</w:t>
      </w:r>
    </w:p>
    <w:p>
      <w:pPr>
        <w:rPr>
          <w:b/>
          <w:lang w:val="en-US" w:eastAsia="zh-CN"/>
        </w:rPr>
      </w:pPr>
      <w:r>
        <w:rPr>
          <w:rFonts w:hint="eastAsia"/>
          <w:b/>
          <w:lang w:val="en-US" w:eastAsia="zh-CN"/>
        </w:rPr>
        <w:t xml:space="preserve">Proposal 8:  For the periodic Gap configuration, the </w:t>
      </w:r>
      <w:r>
        <w:rPr>
          <w:b/>
          <w:lang w:val="en-US" w:eastAsia="zh-CN"/>
        </w:rPr>
        <w:t>“</w:t>
      </w:r>
      <w:r>
        <w:rPr>
          <w:rFonts w:hint="eastAsia"/>
          <w:b/>
          <w:lang w:val="en-US" w:eastAsia="zh-CN"/>
        </w:rPr>
        <w:t>starting timing info (e.g. offset value or start SFN and subframe explicitly), gap length and gap repetition period shall be included. (21/21).</w:t>
      </w:r>
    </w:p>
    <w:p>
      <w:pPr>
        <w:rPr>
          <w:b/>
          <w:lang w:val="en-US" w:eastAsia="zh-CN"/>
        </w:rPr>
      </w:pPr>
      <w:r>
        <w:rPr>
          <w:rFonts w:hint="eastAsia"/>
          <w:b/>
          <w:lang w:val="en-US" w:eastAsia="zh-CN"/>
        </w:rPr>
        <w:t>Proposal 9:   The network can active multiple periodic Gaps at the same time. (21/21).</w:t>
      </w:r>
    </w:p>
    <w:p>
      <w:pPr>
        <w:rPr>
          <w:b/>
          <w:lang w:val="en-US" w:eastAsia="zh-CN"/>
        </w:rPr>
      </w:pPr>
      <w:r>
        <w:rPr>
          <w:rFonts w:hint="eastAsia"/>
          <w:b/>
          <w:lang w:val="en-US" w:eastAsia="zh-CN"/>
        </w:rPr>
        <w:t>Proposal 10:   Active the periodic Gaps by RRC signalling, e.g. upon receiving the RRC Reconfiguration message.</w:t>
      </w:r>
      <w:r>
        <w:rPr>
          <w:b/>
          <w:lang w:val="en-US" w:eastAsia="zh-CN"/>
        </w:rPr>
        <w:t xml:space="preserve"> </w:t>
      </w:r>
      <w:r>
        <w:rPr>
          <w:rFonts w:hint="eastAsia"/>
          <w:b/>
          <w:lang w:val="en-US" w:eastAsia="zh-CN"/>
        </w:rPr>
        <w:t>(21/21).</w:t>
      </w:r>
    </w:p>
    <w:p>
      <w:pPr>
        <w:rPr>
          <w:b/>
          <w:color w:val="0070C0"/>
          <w:lang w:val="en-US" w:eastAsia="zh-CN"/>
        </w:rPr>
      </w:pPr>
      <w:r>
        <w:rPr>
          <w:b/>
          <w:color w:val="0070C0"/>
          <w:lang w:val="en-US" w:eastAsia="zh-CN"/>
        </w:rPr>
        <w:t>---Aperiodic Gap configuration and activation</w:t>
      </w:r>
    </w:p>
    <w:p>
      <w:pPr>
        <w:rPr>
          <w:b/>
          <w:lang w:val="en-US" w:eastAsia="zh-CN"/>
        </w:rPr>
      </w:pPr>
      <w:r>
        <w:rPr>
          <w:rFonts w:hint="eastAsia"/>
          <w:b/>
          <w:lang w:val="en-US" w:eastAsia="zh-CN"/>
        </w:rPr>
        <w:t xml:space="preserve">Proposal 11:  For the aperiodic Gap configuration, the </w:t>
      </w:r>
      <w:r>
        <w:rPr>
          <w:b/>
          <w:lang w:val="en-US" w:eastAsia="zh-CN"/>
        </w:rPr>
        <w:t>“</w:t>
      </w:r>
      <w:r>
        <w:rPr>
          <w:rFonts w:hint="eastAsia"/>
          <w:b/>
          <w:lang w:val="en-US" w:eastAsia="zh-CN"/>
        </w:rPr>
        <w:t>starting timing info (e.g. offset value or start SFN and subframe explicitly) and gap length shall be included. (20/21).</w:t>
      </w:r>
    </w:p>
    <w:p>
      <w:pPr>
        <w:rPr>
          <w:b/>
          <w:lang w:val="en-US" w:eastAsia="zh-CN"/>
        </w:rPr>
      </w:pPr>
      <w:r>
        <w:rPr>
          <w:rFonts w:hint="eastAsia"/>
          <w:b/>
          <w:lang w:val="en-US" w:eastAsia="zh-CN"/>
        </w:rPr>
        <w:t>Proposal 12: The network can active multiple aperiodic Gaps at the same time only when the network can configure multiple aperiodic Gaps at the same time.</w:t>
      </w:r>
    </w:p>
    <w:p>
      <w:pPr>
        <w:rPr>
          <w:b/>
          <w:lang w:val="en-US" w:eastAsia="zh-CN"/>
        </w:rPr>
      </w:pPr>
      <w:r>
        <w:rPr>
          <w:rFonts w:hint="eastAsia"/>
          <w:b/>
          <w:lang w:val="en-US" w:eastAsia="zh-CN"/>
        </w:rPr>
        <w:t xml:space="preserve">Proposal 13: For the aperiodic Gap activation, take the </w:t>
      </w:r>
      <w:r>
        <w:rPr>
          <w:b/>
          <w:lang w:val="en-US" w:eastAsia="zh-CN"/>
        </w:rPr>
        <w:t>“</w:t>
      </w:r>
      <w:r>
        <w:rPr>
          <w:rFonts w:hint="eastAsia"/>
          <w:b/>
          <w:lang w:val="en-US" w:eastAsia="zh-CN"/>
        </w:rPr>
        <w:t>RRC signalling, e.g. upon receiving the RRC Reconfiguration message to active the aperiodic gap</w:t>
      </w:r>
      <w:r>
        <w:rPr>
          <w:b/>
          <w:lang w:val="en-US" w:eastAsia="zh-CN"/>
        </w:rPr>
        <w:t>”</w:t>
      </w:r>
      <w:r>
        <w:rPr>
          <w:rFonts w:hint="eastAsia"/>
          <w:b/>
          <w:lang w:val="en-US" w:eastAsia="zh-CN"/>
        </w:rPr>
        <w:t xml:space="preserve"> as baseline.</w:t>
      </w:r>
      <w:r>
        <w:rPr>
          <w:b/>
          <w:lang w:val="en-US" w:eastAsia="zh-CN"/>
        </w:rPr>
        <w:t xml:space="preserve"> </w:t>
      </w:r>
      <w:r>
        <w:rPr>
          <w:rFonts w:hint="eastAsia"/>
          <w:b/>
          <w:lang w:val="en-US" w:eastAsia="zh-CN"/>
        </w:rPr>
        <w:t>(21/21) FFS on the MAC CE scheme.(5/21).</w:t>
      </w:r>
    </w:p>
    <w:p>
      <w:pPr>
        <w:rPr>
          <w:b/>
          <w:lang w:val="en-US" w:eastAsia="zh-CN"/>
        </w:rPr>
      </w:pPr>
      <w:r>
        <w:rPr>
          <w:b/>
          <w:color w:val="0070C0"/>
          <w:lang w:val="en-US" w:eastAsia="zh-CN"/>
        </w:rPr>
        <w:t>---Autonomous Gap configuration and activation (if supported)</w:t>
      </w:r>
    </w:p>
    <w:p>
      <w:pPr>
        <w:rPr>
          <w:b/>
          <w:lang w:val="en-US" w:eastAsia="zh-CN"/>
        </w:rPr>
      </w:pPr>
      <w:r>
        <w:rPr>
          <w:rFonts w:hint="eastAsia"/>
          <w:b/>
          <w:lang w:val="en-US" w:eastAsia="zh-CN"/>
        </w:rPr>
        <w:t xml:space="preserve">Proposal 14: If autonomous Gap was supported, RAN2 to discuss which element shall be included for the autonomous gap configuration, an indication that similar to </w:t>
      </w:r>
      <w:r>
        <w:rPr>
          <w:b/>
          <w:lang w:val="en-US" w:eastAsia="zh-CN"/>
        </w:rPr>
        <w:t>“</w:t>
      </w:r>
      <w:r>
        <w:rPr>
          <w:rFonts w:hint="eastAsia"/>
          <w:b/>
          <w:lang w:val="en-US" w:eastAsia="zh-CN"/>
        </w:rPr>
        <w:t>useAutonomousGaps</w:t>
      </w:r>
      <w:r>
        <w:rPr>
          <w:b/>
          <w:lang w:val="en-US" w:eastAsia="zh-CN"/>
        </w:rPr>
        <w:t>”</w:t>
      </w:r>
      <w:r>
        <w:rPr>
          <w:rFonts w:hint="eastAsia"/>
          <w:b/>
          <w:lang w:val="en-US" w:eastAsia="zh-CN"/>
        </w:rPr>
        <w:t xml:space="preserve"> for CGI reading or the autonomous gap length</w:t>
      </w:r>
      <w:r>
        <w:rPr>
          <w:b/>
          <w:lang w:val="en-US" w:eastAsia="zh-CN"/>
        </w:rPr>
        <w:t xml:space="preserve"> or both</w:t>
      </w:r>
      <w:r>
        <w:rPr>
          <w:rFonts w:hint="eastAsia"/>
          <w:b/>
          <w:lang w:val="en-US" w:eastAsia="zh-CN"/>
        </w:rPr>
        <w:t>.</w:t>
      </w:r>
    </w:p>
    <w:p>
      <w:pPr>
        <w:rPr>
          <w:b/>
          <w:lang w:val="en-US" w:eastAsia="zh-CN"/>
        </w:rPr>
      </w:pPr>
      <w:r>
        <w:rPr>
          <w:rFonts w:hint="eastAsia"/>
          <w:b/>
          <w:lang w:val="en-US" w:eastAsia="zh-CN"/>
        </w:rPr>
        <w:t>Proposal 15: If autonomous Gap was supported, it shall be activated by the RRC signalling, e.g. upon receiving the RRC Reconfiguration message.</w:t>
      </w:r>
      <w:r>
        <w:rPr>
          <w:b/>
          <w:lang w:val="en-US" w:eastAsia="zh-CN"/>
        </w:rPr>
        <w:t xml:space="preserve">  </w:t>
      </w:r>
      <w:r>
        <w:rPr>
          <w:rFonts w:hint="eastAsia"/>
          <w:b/>
          <w:lang w:val="en-US" w:eastAsia="zh-CN"/>
        </w:rPr>
        <w:t>(11/11)</w:t>
      </w:r>
    </w:p>
    <w:p>
      <w:pPr>
        <w:pStyle w:val="4"/>
        <w:numPr>
          <w:ilvl w:val="0"/>
          <w:numId w:val="14"/>
        </w:numPr>
        <w:rPr>
          <w:lang w:val="en-US"/>
        </w:rPr>
      </w:pPr>
      <w:r>
        <w:rPr>
          <w:rFonts w:hint="eastAsia"/>
          <w:lang w:val="en-US" w:eastAsia="zh-CN"/>
        </w:rPr>
        <w:t xml:space="preserve"> Gap configuration assistance information</w:t>
      </w:r>
    </w:p>
    <w:p>
      <w:pPr>
        <w:rPr>
          <w:b/>
          <w:lang w:val="en-US" w:eastAsia="zh-CN"/>
        </w:rPr>
      </w:pPr>
      <w:r>
        <w:rPr>
          <w:rFonts w:hint="eastAsia"/>
          <w:b/>
          <w:lang w:val="en-US" w:eastAsia="zh-CN"/>
        </w:rPr>
        <w:t xml:space="preserve">Proposal 16: UE is allowed to include multiple periodic Gaps assistance </w:t>
      </w:r>
      <w:r>
        <w:rPr>
          <w:rFonts w:hint="eastAsia"/>
          <w:b/>
          <w:lang w:val="en-US" w:eastAsia="en-GB"/>
        </w:rPr>
        <w:t>information</w:t>
      </w:r>
      <w:r>
        <w:rPr>
          <w:rFonts w:hint="eastAsia"/>
          <w:b/>
          <w:lang w:val="en-US" w:eastAsia="zh-CN"/>
        </w:rPr>
        <w:t xml:space="preserve"> </w:t>
      </w:r>
      <w:r>
        <w:rPr>
          <w:rFonts w:hint="eastAsia"/>
          <w:b/>
          <w:lang w:val="en-US" w:eastAsia="ja-JP"/>
        </w:rPr>
        <w:t>(e.g. periodicities and durations)</w:t>
      </w:r>
      <w:r>
        <w:rPr>
          <w:rFonts w:hint="eastAsia"/>
          <w:b/>
          <w:lang w:val="en-US" w:eastAsia="en-GB"/>
        </w:rPr>
        <w:t xml:space="preserve"> </w:t>
      </w:r>
      <w:r>
        <w:rPr>
          <w:rFonts w:hint="eastAsia"/>
          <w:b/>
          <w:lang w:val="en-US" w:eastAsia="zh-CN"/>
        </w:rPr>
        <w:t>simultaneously e.g. in one UEAssistanceInformation Msg.</w:t>
      </w:r>
    </w:p>
    <w:p>
      <w:pPr>
        <w:rPr>
          <w:b/>
          <w:lang w:val="en-US" w:eastAsia="zh-CN"/>
        </w:rPr>
      </w:pPr>
      <w:r>
        <w:rPr>
          <w:rFonts w:hint="eastAsia"/>
          <w:b/>
          <w:lang w:val="en-US" w:eastAsia="zh-CN"/>
        </w:rPr>
        <w:t xml:space="preserve">Proposal 17: If only the RRC signaling based activation scheme was supported,  UE is not allowed to include multiple aperiodic Gaps assistance </w:t>
      </w:r>
      <w:r>
        <w:rPr>
          <w:rFonts w:hint="eastAsia"/>
          <w:b/>
          <w:lang w:val="en-US" w:eastAsia="en-GB"/>
        </w:rPr>
        <w:t>information</w:t>
      </w:r>
      <w:r>
        <w:rPr>
          <w:rFonts w:hint="eastAsia"/>
          <w:b/>
          <w:lang w:val="en-US" w:eastAsia="zh-CN"/>
        </w:rPr>
        <w:t xml:space="preserve"> </w:t>
      </w:r>
      <w:r>
        <w:rPr>
          <w:rFonts w:hint="eastAsia"/>
          <w:b/>
          <w:lang w:val="en-US" w:eastAsia="ja-JP"/>
        </w:rPr>
        <w:t>(e.g. periodicities and durations)</w:t>
      </w:r>
      <w:r>
        <w:rPr>
          <w:rFonts w:hint="eastAsia"/>
          <w:b/>
          <w:lang w:val="en-US" w:eastAsia="en-GB"/>
        </w:rPr>
        <w:t xml:space="preserve"> </w:t>
      </w:r>
      <w:r>
        <w:rPr>
          <w:rFonts w:hint="eastAsia"/>
          <w:b/>
          <w:lang w:val="en-US" w:eastAsia="zh-CN"/>
        </w:rPr>
        <w:t>simultaneously e.g. in one UEAssistanceInformation Msg (16/21). If MAC CE base</w:t>
      </w:r>
      <w:r>
        <w:rPr>
          <w:b/>
          <w:lang w:val="en-US" w:eastAsia="zh-CN"/>
        </w:rPr>
        <w:t>d</w:t>
      </w:r>
      <w:r>
        <w:rPr>
          <w:rFonts w:hint="eastAsia"/>
          <w:b/>
          <w:lang w:val="en-US" w:eastAsia="zh-CN"/>
        </w:rPr>
        <w:t xml:space="preserve"> activation scheme was supported, RAN2 to discuss whether the UE is not allowed to include multiple aperiodic Gaps assistance </w:t>
      </w:r>
      <w:r>
        <w:rPr>
          <w:rFonts w:hint="eastAsia"/>
          <w:b/>
          <w:lang w:val="en-US" w:eastAsia="en-GB"/>
        </w:rPr>
        <w:t>information</w:t>
      </w:r>
      <w:r>
        <w:rPr>
          <w:rFonts w:hint="eastAsia"/>
          <w:b/>
          <w:lang w:val="en-US" w:eastAsia="zh-CN"/>
        </w:rPr>
        <w:t xml:space="preserve">. </w:t>
      </w:r>
    </w:p>
    <w:p>
      <w:pPr>
        <w:rPr>
          <w:b/>
          <w:lang w:val="en-US" w:eastAsia="zh-CN"/>
        </w:rPr>
      </w:pPr>
      <w:r>
        <w:rPr>
          <w:rFonts w:hint="eastAsia"/>
          <w:b/>
          <w:lang w:val="en-US" w:eastAsia="zh-CN"/>
        </w:rPr>
        <w:t xml:space="preserve">Proposal 17a:   UE is allowed to include multiple periodic gaps and an aperiodic Gap (or multiple aperiodic gaps if allowed in the proposal 17) assistance information simultaneously, e.g. in one UEAssistanceInformation Msg. </w:t>
      </w:r>
    </w:p>
    <w:p>
      <w:pPr>
        <w:rPr>
          <w:b/>
          <w:lang w:val="en-US" w:eastAsia="zh-CN"/>
        </w:rPr>
      </w:pPr>
      <w:r>
        <w:rPr>
          <w:rFonts w:hint="eastAsia"/>
          <w:b/>
          <w:lang w:val="en-US" w:eastAsia="zh-CN"/>
        </w:rPr>
        <w:t>Proposal 18:   To report the assistance information, the UE maps the timing info of the Gap on the network B</w:t>
      </w:r>
      <w:r>
        <w:rPr>
          <w:b/>
          <w:lang w:val="en-US" w:eastAsia="zh-CN"/>
        </w:rPr>
        <w:t xml:space="preserve">  to the network A</w:t>
      </w:r>
      <w:r>
        <w:rPr>
          <w:rFonts w:hint="eastAsia"/>
          <w:b/>
          <w:lang w:val="en-US" w:eastAsia="zh-CN"/>
        </w:rPr>
        <w:t xml:space="preserve"> and reports the mapped timing info to the network A. (21/21)</w:t>
      </w:r>
    </w:p>
    <w:p>
      <w:pPr>
        <w:rPr>
          <w:b/>
          <w:lang w:val="en-US" w:eastAsia="zh-CN"/>
        </w:rPr>
      </w:pPr>
      <w:r>
        <w:rPr>
          <w:rFonts w:hint="eastAsia"/>
          <w:b/>
          <w:lang w:val="en-US" w:eastAsia="zh-CN"/>
        </w:rPr>
        <w:t>Proposal 19:   If autonomous Gap was supported, the UE shall include the duration of the gap for the autonomous gap request in the assistance information (8/11). FFS on the autonomous gap needed or not indication (3/11).</w:t>
      </w:r>
    </w:p>
    <w:p>
      <w:pPr>
        <w:rPr>
          <w:b/>
          <w:lang w:val="en-US" w:eastAsia="zh-CN"/>
        </w:rPr>
      </w:pPr>
      <w:r>
        <w:rPr>
          <w:rFonts w:hint="eastAsia"/>
          <w:b/>
          <w:lang w:val="en-US" w:eastAsia="zh-CN"/>
        </w:rPr>
        <w:t>Proposal 20:  For the periodic Gap assistance information, the Gap start time, Duration of the gap and gap repetition period shall be included (21/21). FFS on the indication of need for Gap (3/21) and the gap purpose (2/21).</w:t>
      </w:r>
    </w:p>
    <w:p>
      <w:pPr>
        <w:rPr>
          <w:b/>
          <w:lang w:val="en-US" w:eastAsia="zh-CN"/>
        </w:rPr>
      </w:pPr>
      <w:r>
        <w:rPr>
          <w:rFonts w:hint="eastAsia"/>
          <w:b/>
          <w:lang w:val="en-US" w:eastAsia="zh-CN"/>
        </w:rPr>
        <w:t>Proposal 21:  For the aperiodic Gap assistance information, the Gap start time, Duration of the gap shall be included</w:t>
      </w:r>
      <w:r>
        <w:rPr>
          <w:b/>
          <w:lang w:val="en-US" w:eastAsia="zh-CN"/>
        </w:rPr>
        <w:t>.</w:t>
      </w:r>
      <w:r>
        <w:rPr>
          <w:rFonts w:hint="eastAsia"/>
          <w:b/>
          <w:lang w:val="en-US" w:eastAsia="zh-CN"/>
        </w:rPr>
        <w:t xml:space="preserve"> (20/21). </w:t>
      </w:r>
    </w:p>
    <w:p>
      <w:pPr>
        <w:pStyle w:val="2"/>
        <w:rPr>
          <w:rFonts w:cs="Arial"/>
        </w:rPr>
      </w:pPr>
      <w:r>
        <w:rPr>
          <w:rFonts w:cs="Arial"/>
        </w:rPr>
        <w:t>References</w:t>
      </w:r>
    </w:p>
    <w:p>
      <w:pPr>
        <w:numPr>
          <w:ilvl w:val="0"/>
          <w:numId w:val="15"/>
        </w:numPr>
      </w:pPr>
      <w:r>
        <w:fldChar w:fldCharType="begin"/>
      </w:r>
      <w:r>
        <w:instrText xml:space="preserve"> HYPERLINK "https://www.3gpp.org/ftp/TSG_RAN/WG2_RL2/TSGR2_113-e/Docs/R2-2102262.zip" </w:instrText>
      </w:r>
      <w:r>
        <w:fldChar w:fldCharType="separate"/>
      </w:r>
      <w:r>
        <w:rPr>
          <w:rFonts w:hint="eastAsia"/>
        </w:rPr>
        <w:t>R2-2102262</w:t>
      </w:r>
      <w:r>
        <w:rPr>
          <w:rFonts w:hint="eastAsia"/>
        </w:rPr>
        <w:fldChar w:fldCharType="end"/>
      </w:r>
      <w:r>
        <w:rPr>
          <w:rFonts w:hint="eastAsia"/>
        </w:rPr>
        <w:tab/>
      </w:r>
      <w:r>
        <w:rPr>
          <w:rFonts w:hint="eastAsia"/>
        </w:rPr>
        <w:t>[post112-e][256][Multi-SIM] Network switching details (vivo)</w:t>
      </w:r>
      <w:r>
        <w:rPr>
          <w:rFonts w:hint="eastAsia"/>
        </w:rPr>
        <w:tab/>
      </w:r>
      <w:r>
        <w:rPr>
          <w:rFonts w:hint="eastAsia"/>
        </w:rPr>
        <w:t>vivo</w:t>
      </w:r>
      <w:r>
        <w:rPr>
          <w:rFonts w:hint="eastAsia"/>
        </w:rPr>
        <w:tab/>
      </w:r>
      <w:r>
        <w:rPr>
          <w:rFonts w:hint="eastAsia"/>
        </w:rPr>
        <w:t>discussion</w:t>
      </w:r>
      <w:r>
        <w:rPr>
          <w:rFonts w:hint="eastAsia"/>
        </w:rPr>
        <w:tab/>
      </w:r>
      <w:r>
        <w:rPr>
          <w:rFonts w:hint="eastAsia"/>
        </w:rPr>
        <w:t>LTE_NR_MUSIM-Core</w:t>
      </w:r>
    </w:p>
    <w:p>
      <w:pPr>
        <w:numPr>
          <w:ilvl w:val="0"/>
          <w:numId w:val="15"/>
        </w:numPr>
      </w:pPr>
      <w:r>
        <w:fldChar w:fldCharType="begin"/>
      </w:r>
      <w:r>
        <w:instrText xml:space="preserve"> HYPERLINK "https://www.3gpp.org/ftp/TSG_RAN/WG2_RL2/TSGR2_114-e/Docs/R2-2105437.zip" </w:instrText>
      </w:r>
      <w:r>
        <w:fldChar w:fldCharType="separate"/>
      </w:r>
      <w:r>
        <w:rPr>
          <w:rFonts w:hint="eastAsia"/>
        </w:rPr>
        <w:t>R2-2105437</w:t>
      </w:r>
      <w:r>
        <w:rPr>
          <w:rFonts w:hint="eastAsia"/>
        </w:rPr>
        <w:fldChar w:fldCharType="end"/>
      </w:r>
      <w:r>
        <w:rPr>
          <w:rFonts w:hint="eastAsia"/>
        </w:rPr>
        <w:tab/>
      </w:r>
      <w:r>
        <w:rPr>
          <w:rFonts w:hint="eastAsia"/>
        </w:rPr>
        <w:t>Open issues on network switching for Multi-USIM device</w:t>
      </w:r>
      <w:bookmarkStart w:id="44" w:name="OLE_LINK60"/>
      <w:r>
        <w:rPr>
          <w:rFonts w:hint="eastAsia"/>
        </w:rPr>
        <w:t>s</w:t>
      </w:r>
      <w:r>
        <w:rPr>
          <w:rFonts w:hint="eastAsia"/>
        </w:rPr>
        <w:tab/>
      </w:r>
      <w:r>
        <w:rPr>
          <w:rFonts w:hint="eastAsia"/>
        </w:rPr>
        <w:t>Samsun</w:t>
      </w:r>
      <w:bookmarkEnd w:id="44"/>
      <w:r>
        <w:rPr>
          <w:rFonts w:hint="eastAsia"/>
        </w:rPr>
        <w:t>g Electronics Co., Ltd</w:t>
      </w:r>
      <w:r>
        <w:rPr>
          <w:rFonts w:hint="eastAsia"/>
        </w:rPr>
        <w:tab/>
      </w:r>
      <w:r>
        <w:rPr>
          <w:rFonts w:hint="eastAsia"/>
        </w:rPr>
        <w:t>discussion</w:t>
      </w:r>
      <w:r>
        <w:rPr>
          <w:rFonts w:hint="eastAsia"/>
        </w:rPr>
        <w:tab/>
      </w:r>
      <w:r>
        <w:rPr>
          <w:rFonts w:hint="eastAsia"/>
        </w:rPr>
        <w:t>Rel-17</w:t>
      </w:r>
      <w:r>
        <w:rPr>
          <w:rFonts w:hint="eastAsia"/>
        </w:rPr>
        <w:tab/>
      </w:r>
      <w:r>
        <w:rPr>
          <w:rFonts w:hint="eastAsia"/>
        </w:rPr>
        <w:t>LTE_NR_MUSIM-Core</w:t>
      </w:r>
    </w:p>
    <w:p>
      <w:pPr>
        <w:numPr>
          <w:ilvl w:val="0"/>
          <w:numId w:val="15"/>
        </w:numPr>
      </w:pPr>
      <w:r>
        <w:fldChar w:fldCharType="begin"/>
      </w:r>
      <w:r>
        <w:instrText xml:space="preserve"> HYPERLINK "https://www.3gpp.org/ftp/TSG_RAN/WG2_RL2/TSGR2_114-e/Docs/R2-2105270.zip" </w:instrText>
      </w:r>
      <w:r>
        <w:fldChar w:fldCharType="separate"/>
      </w:r>
      <w:r>
        <w:rPr>
          <w:rFonts w:hint="eastAsia"/>
        </w:rPr>
        <w:t>R2-2105270</w:t>
      </w:r>
      <w:r>
        <w:rPr>
          <w:rFonts w:hint="eastAsia"/>
        </w:rPr>
        <w:fldChar w:fldCharType="end"/>
      </w:r>
      <w:r>
        <w:rPr>
          <w:rFonts w:hint="eastAsia"/>
        </w:rPr>
        <w:tab/>
      </w:r>
      <w:r>
        <w:rPr>
          <w:rFonts w:hint="eastAsia"/>
        </w:rPr>
        <w:t>Open Issues on Switching Notification</w:t>
      </w:r>
      <w:r>
        <w:rPr>
          <w:rFonts w:hint="eastAsia"/>
        </w:rPr>
        <w:tab/>
      </w:r>
      <w:r>
        <w:rPr>
          <w:rFonts w:hint="eastAsia"/>
        </w:rPr>
        <w:t>vivo</w:t>
      </w:r>
      <w:r>
        <w:rPr>
          <w:rFonts w:hint="eastAsia"/>
        </w:rPr>
        <w:tab/>
      </w:r>
      <w:r>
        <w:rPr>
          <w:rFonts w:hint="eastAsia"/>
        </w:rPr>
        <w:t>discussion</w:t>
      </w:r>
      <w:r>
        <w:rPr>
          <w:rFonts w:hint="eastAsia"/>
        </w:rPr>
        <w:tab/>
      </w:r>
      <w:r>
        <w:rPr>
          <w:rFonts w:hint="eastAsia"/>
        </w:rPr>
        <w:t>Rel-17</w:t>
      </w:r>
      <w:r>
        <w:rPr>
          <w:rFonts w:hint="eastAsia"/>
        </w:rPr>
        <w:tab/>
      </w:r>
      <w:r>
        <w:rPr>
          <w:rFonts w:hint="eastAsia"/>
        </w:rPr>
        <w:t>LTE_NR_MUSIM-Core</w:t>
      </w:r>
    </w:p>
    <w:p>
      <w:pPr>
        <w:numPr>
          <w:ilvl w:val="0"/>
          <w:numId w:val="15"/>
        </w:numPr>
      </w:pPr>
      <w:r>
        <w:fldChar w:fldCharType="begin"/>
      </w:r>
      <w:r>
        <w:instrText xml:space="preserve"> HYPERLINK "https://www.3gpp.org/ftp/TSG_RAN/WG2_RL2/TSGR2_114-e/Docs/R2-2105719.zip" </w:instrText>
      </w:r>
      <w:r>
        <w:fldChar w:fldCharType="separate"/>
      </w:r>
      <w:r>
        <w:rPr>
          <w:rFonts w:hint="eastAsia"/>
        </w:rPr>
        <w:t>R2-2105719</w:t>
      </w:r>
      <w:r>
        <w:rPr>
          <w:rFonts w:hint="eastAsia"/>
        </w:rPr>
        <w:fldChar w:fldCharType="end"/>
      </w:r>
      <w:r>
        <w:rPr>
          <w:rFonts w:hint="eastAsia"/>
        </w:rPr>
        <w:tab/>
      </w:r>
      <w:r>
        <w:rPr>
          <w:rFonts w:hint="eastAsia"/>
        </w:rPr>
        <w:t>On coordinated switch from NW for MUSIM device</w:t>
      </w:r>
      <w:r>
        <w:rPr>
          <w:rFonts w:hint="eastAsia"/>
        </w:rPr>
        <w:tab/>
      </w:r>
      <w:r>
        <w:rPr>
          <w:rFonts w:hint="eastAsia"/>
        </w:rPr>
        <w:t>Huawei, HiSilicon</w:t>
      </w:r>
      <w:r>
        <w:rPr>
          <w:rFonts w:hint="eastAsia"/>
        </w:rPr>
        <w:tab/>
      </w:r>
      <w:r>
        <w:rPr>
          <w:rFonts w:hint="eastAsia"/>
        </w:rPr>
        <w:t>discussion</w:t>
      </w:r>
      <w:r>
        <w:rPr>
          <w:rFonts w:hint="eastAsia"/>
        </w:rPr>
        <w:tab/>
      </w:r>
      <w:r>
        <w:rPr>
          <w:rFonts w:hint="eastAsia"/>
        </w:rPr>
        <w:t>Rel-17</w:t>
      </w:r>
      <w:r>
        <w:rPr>
          <w:rFonts w:hint="eastAsia"/>
        </w:rPr>
        <w:tab/>
      </w:r>
      <w:r>
        <w:rPr>
          <w:rFonts w:hint="eastAsia"/>
        </w:rPr>
        <w:t>LTE_NR_MUSIM-Core</w:t>
      </w:r>
    </w:p>
    <w:p>
      <w:pPr>
        <w:numPr>
          <w:ilvl w:val="0"/>
          <w:numId w:val="15"/>
        </w:numPr>
      </w:pPr>
      <w:r>
        <w:fldChar w:fldCharType="begin"/>
      </w:r>
      <w:r>
        <w:instrText xml:space="preserve"> HYPERLINK "https://www.3gpp.org/ftp/TSG_RAN/WG2_RL2/TSGR2_114-e/Docs/R2-2105977.zip" </w:instrText>
      </w:r>
      <w:r>
        <w:fldChar w:fldCharType="separate"/>
      </w:r>
      <w:r>
        <w:rPr>
          <w:rFonts w:hint="eastAsia"/>
        </w:rPr>
        <w:t>R2-2105977</w:t>
      </w:r>
      <w:r>
        <w:rPr>
          <w:rFonts w:hint="eastAsia"/>
        </w:rPr>
        <w:fldChar w:fldCharType="end"/>
      </w:r>
      <w:r>
        <w:rPr>
          <w:rFonts w:hint="eastAsia"/>
        </w:rPr>
        <w:tab/>
      </w:r>
      <w:r>
        <w:rPr>
          <w:rFonts w:hint="eastAsia"/>
        </w:rPr>
        <w:t>Discussion on switching mechanisms for a Multi-USIM device</w:t>
      </w:r>
      <w:r>
        <w:rPr>
          <w:rFonts w:hint="eastAsia"/>
        </w:rPr>
        <w:tab/>
      </w:r>
      <w:r>
        <w:rPr>
          <w:rFonts w:hint="eastAsia"/>
        </w:rPr>
        <w:t>Ericsson</w:t>
      </w:r>
      <w:r>
        <w:rPr>
          <w:rFonts w:hint="eastAsia"/>
        </w:rPr>
        <w:tab/>
      </w:r>
      <w:r>
        <w:rPr>
          <w:rFonts w:hint="eastAsia"/>
        </w:rPr>
        <w:t>discussion</w:t>
      </w:r>
    </w:p>
    <w:p>
      <w:pPr>
        <w:numPr>
          <w:ilvl w:val="0"/>
          <w:numId w:val="15"/>
        </w:numPr>
      </w:pPr>
      <w:r>
        <w:fldChar w:fldCharType="begin"/>
      </w:r>
      <w:r>
        <w:instrText xml:space="preserve"> HYPERLINK "https://www.3gpp.org/ftp/TSG_RAN/WG2_RL2/TSGR2_114-e/Docs/R2-2105450.zip" </w:instrText>
      </w:r>
      <w:r>
        <w:fldChar w:fldCharType="separate"/>
      </w:r>
      <w:r>
        <w:rPr>
          <w:rFonts w:hint="eastAsia"/>
        </w:rPr>
        <w:t>R2-2105442</w:t>
      </w:r>
      <w:r>
        <w:rPr>
          <w:rFonts w:hint="eastAsia"/>
        </w:rPr>
        <w:fldChar w:fldCharType="end"/>
      </w:r>
      <w:r>
        <w:rPr>
          <w:rFonts w:hint="eastAsia"/>
        </w:rPr>
        <w:tab/>
      </w:r>
      <w:r>
        <w:rPr>
          <w:rFonts w:hint="eastAsia"/>
        </w:rPr>
        <w:t>Signalling design on short time switching procedure</w:t>
      </w:r>
      <w:r>
        <w:rPr>
          <w:rFonts w:hint="eastAsia"/>
        </w:rPr>
        <w:tab/>
      </w:r>
      <w:r>
        <w:rPr>
          <w:rFonts w:hint="eastAsia"/>
        </w:rPr>
        <w:t>DENSO CORPORATION</w:t>
      </w:r>
      <w:r>
        <w:rPr>
          <w:rFonts w:hint="eastAsia"/>
        </w:rPr>
        <w:tab/>
      </w:r>
      <w:r>
        <w:rPr>
          <w:rFonts w:hint="eastAsia"/>
        </w:rPr>
        <w:t>discussion</w:t>
      </w:r>
      <w:r>
        <w:rPr>
          <w:rFonts w:hint="eastAsia"/>
        </w:rPr>
        <w:tab/>
      </w:r>
      <w:r>
        <w:rPr>
          <w:rFonts w:hint="eastAsia"/>
        </w:rPr>
        <w:t>Rel-17</w:t>
      </w:r>
      <w:r>
        <w:rPr>
          <w:rFonts w:hint="eastAsia"/>
        </w:rPr>
        <w:tab/>
      </w:r>
      <w:r>
        <w:rPr>
          <w:rFonts w:hint="eastAsia"/>
        </w:rPr>
        <w:t>LTE_NR_MUSIM-Core</w:t>
      </w:r>
    </w:p>
    <w:p>
      <w:pPr>
        <w:numPr>
          <w:ilvl w:val="0"/>
          <w:numId w:val="15"/>
        </w:numPr>
      </w:pPr>
      <w:r>
        <w:fldChar w:fldCharType="begin"/>
      </w:r>
      <w:r>
        <w:instrText xml:space="preserve"> HYPERLINK "https://www.3gpp.org/ftp/TSG_RAN/WG2_RL2/TSGR2_114-e/Docs/R2-2105257.zip" </w:instrText>
      </w:r>
      <w:r>
        <w:fldChar w:fldCharType="separate"/>
      </w:r>
      <w:r>
        <w:rPr>
          <w:rFonts w:hint="eastAsia"/>
        </w:rPr>
        <w:t>R2-2105257</w:t>
      </w:r>
      <w:r>
        <w:rPr>
          <w:rFonts w:hint="eastAsia"/>
        </w:rPr>
        <w:fldChar w:fldCharType="end"/>
      </w:r>
      <w:r>
        <w:rPr>
          <w:rFonts w:hint="eastAsia"/>
        </w:rPr>
        <w:tab/>
      </w:r>
      <w:r>
        <w:rPr>
          <w:rFonts w:hint="eastAsia"/>
        </w:rPr>
        <w:t>Network switching procedures for Multi-SIM</w:t>
      </w:r>
      <w:r>
        <w:rPr>
          <w:rFonts w:hint="eastAsia"/>
        </w:rPr>
        <w:tab/>
      </w:r>
      <w:r>
        <w:rPr>
          <w:rFonts w:hint="eastAsia"/>
        </w:rPr>
        <w:t>Qualcomm Incorporated</w:t>
      </w:r>
      <w:r>
        <w:rPr>
          <w:rFonts w:hint="eastAsia"/>
        </w:rPr>
        <w:tab/>
      </w:r>
      <w:r>
        <w:rPr>
          <w:rFonts w:hint="eastAsia"/>
        </w:rPr>
        <w:t>discussion</w:t>
      </w:r>
    </w:p>
    <w:p>
      <w:pPr>
        <w:numPr>
          <w:ilvl w:val="0"/>
          <w:numId w:val="15"/>
        </w:numPr>
        <w:rPr>
          <w:lang w:val="en-US" w:eastAsia="zh-CN"/>
        </w:rPr>
      </w:pPr>
      <w:r>
        <w:fldChar w:fldCharType="begin"/>
      </w:r>
      <w:r>
        <w:instrText xml:space="preserve"> HYPERLINK "https://www.3gpp.org/ftp/TSG_RAN/WG2_RL2/TSGR2_114-e/Docs/R2-2105196.zip" </w:instrText>
      </w:r>
      <w:r>
        <w:fldChar w:fldCharType="separate"/>
      </w:r>
      <w:r>
        <w:rPr>
          <w:rFonts w:hint="eastAsia"/>
          <w:lang w:val="en-US" w:eastAsia="zh-CN"/>
        </w:rPr>
        <w:t>R2-2105196</w:t>
      </w:r>
      <w:r>
        <w:rPr>
          <w:rFonts w:hint="eastAsia"/>
          <w:lang w:val="en-US" w:eastAsia="zh-CN"/>
        </w:rPr>
        <w:fldChar w:fldCharType="end"/>
      </w:r>
      <w:r>
        <w:rPr>
          <w:rFonts w:hint="eastAsia"/>
          <w:lang w:val="en-US" w:eastAsia="zh-CN"/>
        </w:rPr>
        <w:tab/>
      </w:r>
      <w:r>
        <w:rPr>
          <w:rFonts w:hint="eastAsia"/>
          <w:lang w:val="en-US" w:eastAsia="zh-CN"/>
        </w:rPr>
        <w:t>Analysis on UE switching without leaving RRC_CONNECTED state</w:t>
      </w:r>
      <w:r>
        <w:rPr>
          <w:rFonts w:hint="eastAsia"/>
          <w:lang w:val="en-US" w:eastAsia="zh-CN"/>
        </w:rPr>
        <w:tab/>
      </w:r>
      <w:r>
        <w:rPr>
          <w:rFonts w:hint="eastAsia"/>
          <w:lang w:val="en-US" w:eastAsia="zh-CN"/>
        </w:rPr>
        <w:t>China Telecommunications</w:t>
      </w:r>
      <w:r>
        <w:rPr>
          <w:rFonts w:hint="eastAsia"/>
          <w:lang w:val="en-US" w:eastAsia="zh-CN"/>
        </w:rPr>
        <w:tab/>
      </w:r>
      <w:r>
        <w:rPr>
          <w:rFonts w:hint="eastAsia"/>
          <w:lang w:val="en-US" w:eastAsia="zh-CN"/>
        </w:rPr>
        <w:t>discussion</w:t>
      </w:r>
      <w:bookmarkStart w:id="45" w:name="OLE_LINK21"/>
    </w:p>
    <w:p>
      <w:pPr>
        <w:numPr>
          <w:ilvl w:val="0"/>
          <w:numId w:val="15"/>
        </w:numPr>
        <w:rPr>
          <w:lang w:val="en-US" w:eastAsia="zh-CN"/>
        </w:rPr>
      </w:pPr>
      <w:r>
        <w:fldChar w:fldCharType="begin"/>
      </w:r>
      <w:r>
        <w:instrText xml:space="preserve"> HYPERLINK "https://www.3gpp.org/ftp/TSG_RAN/WG2_RL2/TSGR2_114-e/Docs/R2-2105900.zip" </w:instrText>
      </w:r>
      <w:r>
        <w:fldChar w:fldCharType="separate"/>
      </w:r>
      <w:r>
        <w:rPr>
          <w:rFonts w:hint="eastAsia"/>
          <w:lang w:val="en-US" w:eastAsia="zh-CN"/>
        </w:rPr>
        <w:t>R2-2105900</w:t>
      </w:r>
      <w:r>
        <w:rPr>
          <w:rFonts w:hint="eastAsia"/>
          <w:lang w:val="en-US" w:eastAsia="zh-CN"/>
        </w:rPr>
        <w:fldChar w:fldCharType="end"/>
      </w:r>
      <w:r>
        <w:rPr>
          <w:rFonts w:hint="eastAsia"/>
          <w:lang w:val="en-US" w:eastAsia="zh-CN"/>
        </w:rPr>
        <w:tab/>
      </w:r>
      <w:r>
        <w:rPr>
          <w:rFonts w:hint="eastAsia"/>
          <w:lang w:val="en-US" w:eastAsia="zh-CN"/>
        </w:rPr>
        <w:t xml:space="preserve">Network Switching Solutions for Multi-SIM </w:t>
      </w:r>
      <w:r>
        <w:rPr>
          <w:rFonts w:hint="eastAsia"/>
          <w:lang w:val="en-US" w:eastAsia="zh-CN"/>
        </w:rPr>
        <w:tab/>
      </w:r>
      <w:r>
        <w:rPr>
          <w:rFonts w:hint="eastAsia"/>
          <w:lang w:val="en-US" w:eastAsia="zh-CN"/>
        </w:rPr>
        <w:t>Charter Communications, Inc</w:t>
      </w:r>
      <w:r>
        <w:rPr>
          <w:rFonts w:hint="eastAsia"/>
          <w:lang w:val="en-US" w:eastAsia="zh-CN"/>
        </w:rPr>
        <w:tab/>
      </w:r>
      <w:r>
        <w:rPr>
          <w:rFonts w:hint="eastAsia"/>
          <w:lang w:val="en-US" w:eastAsia="zh-CN"/>
        </w:rPr>
        <w:t>discussio</w:t>
      </w:r>
      <w:bookmarkEnd w:id="45"/>
      <w:r>
        <w:rPr>
          <w:rFonts w:hint="eastAsia"/>
          <w:lang w:val="en-US" w:eastAsia="zh-CN"/>
        </w:rPr>
        <w:t>n</w:t>
      </w:r>
    </w:p>
    <w:p>
      <w:pPr>
        <w:numPr>
          <w:ilvl w:val="0"/>
          <w:numId w:val="15"/>
        </w:numPr>
        <w:rPr>
          <w:lang w:val="en-US" w:eastAsia="zh-CN"/>
        </w:rPr>
      </w:pPr>
      <w:r>
        <w:fldChar w:fldCharType="begin"/>
      </w:r>
      <w:r>
        <w:instrText xml:space="preserve"> HYPERLINK "file://D://__会议\\2021\\202105_RAN2\\TSGR2_114-e\\Docs\\R2-2105165.zip" </w:instrText>
      </w:r>
      <w:r>
        <w:fldChar w:fldCharType="separate"/>
      </w:r>
      <w:r>
        <w:rPr>
          <w:rFonts w:hint="eastAsia"/>
          <w:lang w:val="en-US" w:eastAsia="zh-CN"/>
        </w:rPr>
        <w:t>R2-2105165</w:t>
      </w:r>
      <w:r>
        <w:rPr>
          <w:rFonts w:hint="eastAsia"/>
          <w:lang w:val="en-US" w:eastAsia="zh-CN"/>
        </w:rPr>
        <w:fldChar w:fldCharType="end"/>
      </w:r>
      <w:r>
        <w:rPr>
          <w:rFonts w:hint="eastAsia"/>
          <w:lang w:val="en-US" w:eastAsia="zh-CN"/>
        </w:rPr>
        <w:tab/>
      </w:r>
      <w:r>
        <w:rPr>
          <w:rFonts w:hint="eastAsia"/>
          <w:lang w:val="en-US" w:eastAsia="zh-CN"/>
        </w:rPr>
        <w:t>Consideration on the Switching Notification Procedure</w:t>
      </w:r>
      <w:r>
        <w:rPr>
          <w:rFonts w:hint="eastAsia"/>
          <w:lang w:val="en-US" w:eastAsia="zh-CN"/>
        </w:rPr>
        <w:tab/>
      </w:r>
      <w:r>
        <w:rPr>
          <w:rFonts w:hint="eastAsia"/>
          <w:lang w:val="en-US" w:eastAsia="zh-CN"/>
        </w:rPr>
        <w:t>ZTE Corporation, Sanechips</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r>
        <w:rPr>
          <w:rFonts w:hint="eastAsia"/>
          <w:lang w:val="en-US" w:eastAsia="zh-CN"/>
        </w:rPr>
        <w:tab/>
      </w:r>
      <w:r>
        <w:rPr>
          <w:rFonts w:hint="eastAsia"/>
          <w:lang w:val="en-US" w:eastAsia="zh-CN"/>
        </w:rPr>
        <w:t>LTE_NR_MUSIM-Core</w:t>
      </w:r>
      <w:bookmarkStart w:id="46" w:name="OLE_LINK51"/>
    </w:p>
    <w:p>
      <w:pPr>
        <w:numPr>
          <w:ilvl w:val="0"/>
          <w:numId w:val="15"/>
        </w:numPr>
        <w:rPr>
          <w:lang w:val="en-US" w:eastAsia="zh-CN"/>
        </w:rPr>
      </w:pPr>
      <w:r>
        <w:fldChar w:fldCharType="begin"/>
      </w:r>
      <w:r>
        <w:instrText xml:space="preserve"> HYPERLINK "file://D://__会议\\2021\\202105_RAN2\\TSGR2_114-e\\Docs\\R2-2105195.zip" </w:instrText>
      </w:r>
      <w:r>
        <w:fldChar w:fldCharType="separate"/>
      </w:r>
      <w:r>
        <w:rPr>
          <w:rFonts w:hint="eastAsia"/>
          <w:lang w:val="en-US" w:eastAsia="zh-CN"/>
        </w:rPr>
        <w:t>R2-2105195</w:t>
      </w:r>
      <w:r>
        <w:rPr>
          <w:rFonts w:hint="eastAsia"/>
          <w:lang w:val="en-US" w:eastAsia="zh-CN"/>
        </w:rPr>
        <w:fldChar w:fldCharType="end"/>
      </w:r>
      <w:bookmarkEnd w:id="46"/>
      <w:r>
        <w:rPr>
          <w:rFonts w:hint="eastAsia"/>
          <w:lang w:val="en-US" w:eastAsia="zh-CN"/>
        </w:rPr>
        <w:tab/>
      </w:r>
      <w:r>
        <w:rPr>
          <w:rFonts w:hint="eastAsia"/>
          <w:lang w:val="en-US" w:eastAsia="zh-CN"/>
        </w:rPr>
        <w:t>Further Consideration on Network Switching</w:t>
      </w:r>
      <w:r>
        <w:rPr>
          <w:rFonts w:hint="eastAsia"/>
          <w:lang w:val="en-US" w:eastAsia="zh-CN"/>
        </w:rPr>
        <w:tab/>
      </w:r>
      <w:r>
        <w:rPr>
          <w:rFonts w:hint="eastAsia"/>
          <w:lang w:val="en-US" w:eastAsia="zh-CN"/>
        </w:rPr>
        <w:t>CATT</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r>
        <w:rPr>
          <w:rFonts w:hint="eastAsia"/>
          <w:lang w:val="en-US" w:eastAsia="zh-CN"/>
        </w:rPr>
        <w:tab/>
      </w:r>
      <w:r>
        <w:rPr>
          <w:rFonts w:hint="eastAsia"/>
          <w:lang w:val="en-US" w:eastAsia="zh-CN"/>
        </w:rPr>
        <w:t>LTE_NR_MUSIM-Core</w:t>
      </w:r>
    </w:p>
    <w:p>
      <w:pPr>
        <w:numPr>
          <w:ilvl w:val="0"/>
          <w:numId w:val="15"/>
        </w:numPr>
      </w:pPr>
      <w:bookmarkStart w:id="47" w:name="OLE_LINK58"/>
      <w:r>
        <w:rPr>
          <w:rFonts w:hint="eastAsia"/>
          <w:lang w:val="en-US" w:eastAsia="zh-CN"/>
        </w:rPr>
        <w:fldChar w:fldCharType="begin"/>
      </w:r>
      <w:r>
        <w:rPr>
          <w:rFonts w:hint="eastAsia"/>
          <w:lang w:val="en-US" w:eastAsia="zh-CN"/>
        </w:rPr>
        <w:instrText xml:space="preserve"> HYPERLINK "file://D://__会议\\2021\\202105_RAN2\\TSGR2_114-e\\Docs\\R2-2105226.zip" </w:instrText>
      </w:r>
      <w:r>
        <w:rPr>
          <w:rFonts w:hint="eastAsia"/>
          <w:lang w:val="en-US" w:eastAsia="zh-CN"/>
        </w:rPr>
        <w:fldChar w:fldCharType="separate"/>
      </w:r>
      <w:r>
        <w:rPr>
          <w:rFonts w:hint="eastAsia"/>
          <w:lang w:val="en-US" w:eastAsia="zh-CN"/>
        </w:rPr>
        <w:t>R2-2105226</w:t>
      </w:r>
      <w:r>
        <w:rPr>
          <w:rFonts w:hint="eastAsia"/>
          <w:lang w:val="en-US" w:eastAsia="zh-CN"/>
        </w:rPr>
        <w:fldChar w:fldCharType="end"/>
      </w:r>
      <w:bookmarkEnd w:id="47"/>
      <w:r>
        <w:rPr>
          <w:rFonts w:hint="eastAsia"/>
          <w:lang w:val="en-US" w:eastAsia="zh-CN"/>
        </w:rPr>
        <w:tab/>
      </w:r>
      <w:r>
        <w:rPr>
          <w:rFonts w:hint="eastAsia"/>
          <w:lang w:val="en-US" w:eastAsia="zh-CN"/>
        </w:rPr>
        <w:t>Scenarios and Requirements for switching notification procedure</w:t>
      </w:r>
      <w:r>
        <w:rPr>
          <w:rFonts w:hint="eastAsia"/>
          <w:lang w:val="en-US" w:eastAsia="zh-CN"/>
        </w:rPr>
        <w:tab/>
      </w:r>
      <w:r>
        <w:rPr>
          <w:rFonts w:hint="eastAsia"/>
          <w:lang w:val="en-US" w:eastAsia="zh-CN"/>
        </w:rPr>
        <w:t>Nokia, Nokia Shanghai   Bells</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bookmarkStart w:id="48" w:name="OLE_LINK77"/>
    </w:p>
    <w:p>
      <w:pPr>
        <w:numPr>
          <w:ilvl w:val="0"/>
          <w:numId w:val="15"/>
        </w:numPr>
      </w:pPr>
      <w:r>
        <w:fldChar w:fldCharType="begin"/>
      </w:r>
      <w:r>
        <w:instrText xml:space="preserve"> HYPERLINK "file://D://__会议\\2021\\202105_RAN2\\TSGR2_114-e\\Docs\\R2-2105823.zip" </w:instrText>
      </w:r>
      <w:r>
        <w:fldChar w:fldCharType="separate"/>
      </w:r>
      <w:r>
        <w:rPr>
          <w:rFonts w:hint="eastAsia"/>
          <w:lang w:val="en-US" w:eastAsia="zh-CN"/>
        </w:rPr>
        <w:t>R2-2105823</w:t>
      </w:r>
      <w:r>
        <w:rPr>
          <w:rFonts w:hint="eastAsia"/>
          <w:lang w:val="en-US" w:eastAsia="zh-CN"/>
        </w:rPr>
        <w:fldChar w:fldCharType="end"/>
      </w:r>
      <w:bookmarkEnd w:id="48"/>
      <w:r>
        <w:rPr>
          <w:rFonts w:hint="eastAsia"/>
          <w:lang w:val="en-US" w:eastAsia="zh-CN"/>
        </w:rPr>
        <w:tab/>
      </w:r>
      <w:r>
        <w:rPr>
          <w:rFonts w:hint="eastAsia"/>
          <w:lang w:val="en-US" w:eastAsia="zh-CN"/>
        </w:rPr>
        <w:t>Switching notification and busy indication</w:t>
      </w:r>
      <w:r>
        <w:rPr>
          <w:rFonts w:hint="eastAsia"/>
          <w:lang w:val="en-US" w:eastAsia="zh-CN"/>
        </w:rPr>
        <w:tab/>
      </w:r>
      <w:bookmarkStart w:id="49" w:name="OLE_LINK76"/>
      <w:r>
        <w:rPr>
          <w:rFonts w:hint="eastAsia"/>
          <w:lang w:val="en-US" w:eastAsia="zh-CN"/>
        </w:rPr>
        <w:t>Lenovo</w:t>
      </w:r>
      <w:bookmarkEnd w:id="49"/>
      <w:r>
        <w:rPr>
          <w:rFonts w:hint="eastAsia"/>
          <w:lang w:val="en-US" w:eastAsia="zh-CN"/>
        </w:rPr>
        <w:t>, Motorola Mobility discussion</w:t>
      </w:r>
      <w:r>
        <w:rPr>
          <w:lang w:val="en-US" w:eastAsia="zh-CN"/>
        </w:rPr>
        <w:t xml:space="preserve"> </w:t>
      </w:r>
      <w:r>
        <w:rPr>
          <w:rFonts w:hint="eastAsia"/>
          <w:lang w:val="en-US" w:eastAsia="zh-CN"/>
        </w:rPr>
        <w:t>Rel-17</w:t>
      </w:r>
      <w:bookmarkStart w:id="50" w:name="OLE_LINK85"/>
    </w:p>
    <w:p>
      <w:pPr>
        <w:numPr>
          <w:ilvl w:val="0"/>
          <w:numId w:val="15"/>
        </w:numPr>
      </w:pPr>
      <w:r>
        <w:fldChar w:fldCharType="begin"/>
      </w:r>
      <w:r>
        <w:instrText xml:space="preserve"> HYPERLINK "file://D://__会议\\2021\\202105_RAN2\\TSGR2_114-e\\Docs\\R2-2106110.zip" </w:instrText>
      </w:r>
      <w:r>
        <w:fldChar w:fldCharType="separate"/>
      </w:r>
      <w:r>
        <w:rPr>
          <w:rFonts w:hint="eastAsia"/>
          <w:lang w:val="en-US" w:eastAsia="zh-CN"/>
        </w:rPr>
        <w:t>R2-2106110</w:t>
      </w:r>
      <w:r>
        <w:rPr>
          <w:rFonts w:hint="eastAsia"/>
          <w:lang w:val="en-US" w:eastAsia="zh-CN"/>
        </w:rPr>
        <w:fldChar w:fldCharType="end"/>
      </w:r>
      <w:bookmarkEnd w:id="50"/>
      <w:r>
        <w:rPr>
          <w:rFonts w:hint="eastAsia"/>
          <w:lang w:val="en-US" w:eastAsia="zh-CN"/>
        </w:rPr>
        <w:tab/>
      </w:r>
      <w:r>
        <w:rPr>
          <w:rFonts w:hint="eastAsia"/>
          <w:lang w:val="en-US" w:eastAsia="zh-CN"/>
        </w:rPr>
        <w:t>Considerations on SIM Swithcing</w:t>
      </w:r>
      <w:r>
        <w:rPr>
          <w:rFonts w:hint="eastAsia"/>
          <w:lang w:val="en-US" w:eastAsia="zh-CN"/>
        </w:rPr>
        <w:tab/>
      </w:r>
      <w:r>
        <w:rPr>
          <w:rFonts w:hint="eastAsia"/>
          <w:lang w:val="en-US" w:eastAsia="zh-CN"/>
        </w:rPr>
        <w:t>LG Electronics</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r>
        <w:rPr>
          <w:rFonts w:hint="eastAsia"/>
          <w:lang w:val="en-US" w:eastAsia="zh-CN"/>
        </w:rPr>
        <w:tab/>
      </w:r>
      <w:r>
        <w:rPr>
          <w:rFonts w:hint="eastAsia"/>
          <w:lang w:val="en-US" w:eastAsia="zh-CN"/>
        </w:rPr>
        <w:t>LTE_NR_MUSIM-Core</w:t>
      </w:r>
      <w:r>
        <w:rPr>
          <w:rFonts w:hint="eastAsia"/>
          <w:lang w:val="en-US" w:eastAsia="zh-CN"/>
        </w:rPr>
        <w:tab/>
      </w:r>
      <w:r>
        <w:rPr>
          <w:rFonts w:hint="eastAsia"/>
          <w:lang w:val="en-US" w:eastAsia="zh-CN"/>
        </w:rPr>
        <w:t>R2-2103573</w:t>
      </w:r>
    </w:p>
    <w:p>
      <w:pPr>
        <w:numPr>
          <w:ilvl w:val="0"/>
          <w:numId w:val="15"/>
        </w:numPr>
      </w:pPr>
      <w:r>
        <w:rPr>
          <w:rFonts w:hint="eastAsia"/>
          <w:lang w:val="en-US" w:eastAsia="zh-CN"/>
        </w:rPr>
        <w:t>R2-2010739</w:t>
      </w:r>
      <w:r>
        <w:rPr>
          <w:rFonts w:hint="eastAsia"/>
          <w:lang w:val="en-US" w:eastAsia="zh-CN"/>
        </w:rPr>
        <w:tab/>
      </w:r>
      <w:r>
        <w:rPr>
          <w:rFonts w:hint="eastAsia"/>
          <w:lang w:val="en-US" w:eastAsia="zh-CN"/>
        </w:rPr>
        <w:t>[AT112-e][241][Multi-SIM] Network switching scenarios(vivo)</w:t>
      </w:r>
      <w:r>
        <w:rPr>
          <w:rFonts w:hint="eastAsia"/>
          <w:lang w:val="en-US" w:eastAsia="zh-CN"/>
        </w:rPr>
        <w:tab/>
      </w:r>
      <w:r>
        <w:rPr>
          <w:rFonts w:hint="eastAsia"/>
          <w:lang w:val="en-US" w:eastAsia="zh-CN"/>
        </w:rPr>
        <w:t>vivo</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r>
        <w:rPr>
          <w:rFonts w:hint="eastAsia"/>
          <w:lang w:val="en-US" w:eastAsia="zh-CN"/>
        </w:rPr>
        <w:tab/>
      </w:r>
      <w:r>
        <w:rPr>
          <w:rFonts w:hint="eastAsia"/>
          <w:lang w:val="en-US" w:eastAsia="zh-CN"/>
        </w:rPr>
        <w:t>LTE_NR_MUSIM-Core</w:t>
      </w:r>
    </w:p>
    <w:p>
      <w:pPr>
        <w:numPr>
          <w:ilvl w:val="0"/>
          <w:numId w:val="15"/>
        </w:numPr>
      </w:pPr>
      <w:r>
        <w:rPr>
          <w:rFonts w:hint="eastAsia"/>
          <w:lang w:val="en-US" w:eastAsia="zh-CN"/>
        </w:rPr>
        <w:t>]</w:t>
      </w:r>
      <w:r>
        <w:fldChar w:fldCharType="begin"/>
      </w:r>
      <w:r>
        <w:instrText xml:space="preserve"> HYPERLINK "file://D://__会议\\2021\\202105_RAN2\\TSGR2_114-e\\Docs\\R2-2105449.zip" </w:instrText>
      </w:r>
      <w:r>
        <w:fldChar w:fldCharType="separate"/>
      </w:r>
      <w:r>
        <w:rPr>
          <w:rFonts w:hint="eastAsia"/>
          <w:lang w:val="en-US" w:eastAsia="zh-CN"/>
        </w:rPr>
        <w:t>R2-2105449</w:t>
      </w:r>
      <w:r>
        <w:rPr>
          <w:rFonts w:hint="eastAsia"/>
          <w:lang w:val="en-US" w:eastAsia="zh-CN"/>
        </w:rPr>
        <w:fldChar w:fldCharType="end"/>
      </w:r>
      <w:r>
        <w:rPr>
          <w:rFonts w:hint="eastAsia"/>
          <w:lang w:val="en-US" w:eastAsia="zh-CN"/>
        </w:rPr>
        <w:tab/>
      </w:r>
      <w:r>
        <w:rPr>
          <w:rFonts w:hint="eastAsia"/>
          <w:lang w:val="en-US" w:eastAsia="zh-CN"/>
        </w:rPr>
        <w:t>UE notification procedure for short time switching</w:t>
      </w:r>
      <w:r>
        <w:rPr>
          <w:rFonts w:hint="eastAsia"/>
          <w:lang w:val="en-US" w:eastAsia="zh-CN"/>
        </w:rPr>
        <w:tab/>
      </w:r>
      <w:r>
        <w:rPr>
          <w:rFonts w:hint="eastAsia"/>
          <w:lang w:val="en-US" w:eastAsia="zh-CN"/>
        </w:rPr>
        <w:t>NEC</w:t>
      </w:r>
      <w:r>
        <w:rPr>
          <w:rFonts w:hint="eastAsia"/>
          <w:lang w:val="en-US" w:eastAsia="zh-CN"/>
        </w:rPr>
        <w:tab/>
      </w:r>
      <w:r>
        <w:rPr>
          <w:rFonts w:hint="eastAsia"/>
          <w:lang w:val="en-US" w:eastAsia="zh-CN"/>
        </w:rPr>
        <w:t>discussion</w:t>
      </w:r>
      <w:r>
        <w:rPr>
          <w:rFonts w:hint="eastAsia"/>
          <w:lang w:val="en-US" w:eastAsia="zh-CN"/>
        </w:rPr>
        <w:tab/>
      </w:r>
      <w:r>
        <w:rPr>
          <w:rFonts w:hint="eastAsia"/>
          <w:lang w:val="en-US" w:eastAsia="zh-CN"/>
        </w:rPr>
        <w:t>Rel-17</w:t>
      </w:r>
      <w:r>
        <w:rPr>
          <w:rFonts w:hint="eastAsia"/>
          <w:lang w:val="en-US" w:eastAsia="zh-CN"/>
        </w:rPr>
        <w:tab/>
      </w:r>
      <w:r>
        <w:rPr>
          <w:rFonts w:hint="eastAsia"/>
          <w:lang w:val="en-US" w:eastAsia="zh-CN"/>
        </w:rPr>
        <w:t>LTE_NR_MUSIM-Core</w:t>
      </w:r>
    </w:p>
    <w:p>
      <w:pPr>
        <w:numPr>
          <w:ilvl w:val="0"/>
          <w:numId w:val="15"/>
        </w:numPr>
        <w:rPr>
          <w:lang w:val="en-US" w:eastAsia="zh-CN"/>
        </w:rPr>
      </w:pPr>
      <w:r>
        <w:fldChar w:fldCharType="begin"/>
      </w:r>
      <w:r>
        <w:instrText xml:space="preserve"> HYPERLINK "file://D://__会议\\2021\\202105_RAN2\\TSGR2_114-e\\Docs\\R2-2105375.zip" </w:instrText>
      </w:r>
      <w:r>
        <w:fldChar w:fldCharType="separate"/>
      </w:r>
      <w:r>
        <w:rPr>
          <w:rFonts w:hint="eastAsia"/>
          <w:lang w:val="en-US" w:eastAsia="zh-CN"/>
        </w:rPr>
        <w:t>R2-2105375</w:t>
      </w:r>
      <w:r>
        <w:rPr>
          <w:rFonts w:hint="eastAsia"/>
          <w:lang w:val="en-US" w:eastAsia="zh-CN"/>
        </w:rPr>
        <w:fldChar w:fldCharType="end"/>
      </w:r>
      <w:r>
        <w:rPr>
          <w:rFonts w:hint="eastAsia"/>
          <w:lang w:val="en-US" w:eastAsia="zh-CN"/>
        </w:rPr>
        <w:tab/>
      </w:r>
      <w:r>
        <w:rPr>
          <w:rFonts w:hint="eastAsia"/>
          <w:lang w:val="en-US" w:eastAsia="zh-CN"/>
        </w:rPr>
        <w:t>MUSIM Release Assistance Info for network switching</w:t>
      </w:r>
      <w:r>
        <w:rPr>
          <w:rFonts w:hint="eastAsia"/>
          <w:lang w:val="en-US" w:eastAsia="zh-CN"/>
        </w:rPr>
        <w:tab/>
      </w:r>
      <w:r>
        <w:rPr>
          <w:rFonts w:hint="eastAsia"/>
          <w:lang w:val="en-US" w:eastAsia="zh-CN"/>
        </w:rPr>
        <w:t>ASUSTeK</w:t>
      </w:r>
      <w:r>
        <w:rPr>
          <w:rFonts w:hint="eastAsia"/>
          <w:lang w:val="en-US" w:eastAsia="zh-CN"/>
        </w:rPr>
        <w:tab/>
      </w:r>
      <w:r>
        <w:rPr>
          <w:rFonts w:hint="eastAsia"/>
          <w:lang w:val="en-US" w:eastAsia="zh-CN"/>
        </w:rPr>
        <w:t>discussion</w:t>
      </w:r>
      <w:r>
        <w:rPr>
          <w:lang w:val="en-US" w:eastAsia="zh-CN"/>
        </w:rPr>
        <w:t xml:space="preserve"> </w:t>
      </w:r>
      <w:r>
        <w:rPr>
          <w:rFonts w:hint="eastAsia"/>
          <w:lang w:val="en-US" w:eastAsia="zh-CN"/>
        </w:rPr>
        <w:t>Rel-17</w:t>
      </w:r>
      <w:r>
        <w:rPr>
          <w:rFonts w:hint="eastAsia"/>
          <w:lang w:val="en-US" w:eastAsia="zh-CN"/>
        </w:rPr>
        <w:tab/>
      </w:r>
      <w:r>
        <w:rPr>
          <w:rFonts w:hint="eastAsia"/>
          <w:lang w:val="en-US" w:eastAsia="zh-CN"/>
        </w:rPr>
        <w:t>LTE_NR_MUSIM-Core</w:t>
      </w:r>
      <w:r>
        <w:rPr>
          <w:rFonts w:hint="eastAsia"/>
          <w:lang w:val="en-US" w:eastAsia="zh-CN"/>
        </w:rPr>
        <w:tab/>
      </w:r>
      <w:r>
        <w:rPr>
          <w:rFonts w:hint="eastAsia"/>
          <w:lang w:val="en-US" w:eastAsia="zh-CN"/>
        </w:rPr>
        <w:t>R2-2103452</w:t>
      </w:r>
    </w:p>
    <w:p>
      <w:pPr>
        <w:pStyle w:val="6"/>
      </w:pPr>
    </w:p>
    <w:p>
      <w:pPr>
        <w:pStyle w:val="2"/>
        <w:rPr>
          <w:rFonts w:cs="Arial"/>
        </w:rPr>
      </w:pPr>
      <w:r>
        <w:rPr>
          <w:rFonts w:cs="Arial"/>
          <w:lang w:eastAsia="zh-CN"/>
        </w:rPr>
        <w:t xml:space="preserve">Annex: </w:t>
      </w:r>
      <w:r>
        <w:rPr>
          <w:rFonts w:hint="eastAsia" w:cs="Arial"/>
          <w:lang w:eastAsia="zh-CN"/>
        </w:rPr>
        <w:t>A</w:t>
      </w:r>
      <w:r>
        <w:rPr>
          <w:rFonts w:cs="Arial"/>
        </w:rPr>
        <w:t xml:space="preserve">greements for </w:t>
      </w:r>
      <w:r>
        <w:rPr>
          <w:rFonts w:cs="Arial"/>
          <w:lang w:val="en-US" w:eastAsia="zh-CN"/>
        </w:rPr>
        <w:t>switching</w:t>
      </w:r>
      <w:r>
        <w:rPr>
          <w:rFonts w:hint="eastAsia" w:cs="Arial"/>
          <w:lang w:val="en-US" w:eastAsia="zh-CN"/>
        </w:rPr>
        <w:t xml:space="preserve"> notification</w:t>
      </w:r>
    </w:p>
    <w:p>
      <w:bookmarkStart w:id="51" w:name="OLE_LINK2"/>
      <w:r>
        <w:rPr>
          <w:rFonts w:hint="eastAsia"/>
        </w:rPr>
        <w:t>#112e</w:t>
      </w:r>
    </w:p>
    <w:p>
      <w:pPr>
        <w:pStyle w:val="88"/>
        <w:numPr>
          <w:ilvl w:val="0"/>
          <w:numId w:val="7"/>
        </w:numPr>
        <w:pBdr>
          <w:top w:val="single" w:color="auto" w:sz="4" w:space="1"/>
          <w:left w:val="single" w:color="auto" w:sz="4" w:space="4"/>
          <w:bottom w:val="single" w:color="auto" w:sz="4" w:space="1"/>
          <w:right w:val="single" w:color="auto" w:sz="4" w:space="4"/>
        </w:pBdr>
        <w:rPr>
          <w:b w:val="0"/>
          <w:bCs/>
        </w:rPr>
      </w:pPr>
      <w:r>
        <w:rPr>
          <w:b w:val="0"/>
          <w:bCs/>
        </w:rPr>
        <w:t xml:space="preserve">RAN2 will evaluate short/long time switching in this WI </w:t>
      </w:r>
    </w:p>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 xml:space="preserve">1a: The sub-Case 3-1 is supported in WI, i.e., the switching/leaving and returning procedure in 5GS/NR when UE is in RRC_CONNECTED  includes the case where Dual-RX/Single-TX UE is in RRC_CONNECTED state in NW A while performing only reception in NW B (i.e., in RRC_idle State and RRC inactive state). </w:t>
      </w:r>
    </w:p>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 xml:space="preserve">1b: For Sub-Case 3-1, whether the Rx capability coordination between UE and NW is needed can be decided after the RRC-based switching/leaving and returning procedure is defined. </w:t>
      </w:r>
    </w:p>
    <w:p>
      <w:pPr>
        <w:pStyle w:val="6"/>
        <w:numPr>
          <w:ilvl w:val="0"/>
          <w:numId w:val="7"/>
        </w:numPr>
        <w:pBdr>
          <w:top w:val="single" w:color="auto" w:sz="4" w:space="1"/>
          <w:left w:val="single" w:color="auto" w:sz="4" w:space="4"/>
          <w:bottom w:val="single" w:color="auto" w:sz="4" w:space="1"/>
          <w:right w:val="single" w:color="auto" w:sz="4" w:space="4"/>
        </w:pBdr>
        <w:rPr>
          <w:bCs/>
        </w:rPr>
      </w:pPr>
      <w:bookmarkStart w:id="52" w:name="OLE_LINK63"/>
      <w:r>
        <w:rPr>
          <w:bCs/>
        </w:rPr>
        <w:t>2: The Sub-Case 3-2, i.e. Dual-RX/Single-TX UE stays in RRC_CONNECTED mode in NW A while performing reception and transmission in NW B(in RRC_ CONNECTED or during RRC setup/resume period ), is not considered in the WI from RAN2 viewpoint. Scheduling gap is not excluded.</w:t>
      </w:r>
    </w:p>
    <w:bookmarkEnd w:id="52"/>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 xml:space="preserve">FFS if/how to ensure UE doesn't disconnect from RRC_CONNECTED during busy indication </w:t>
      </w:r>
    </w:p>
    <w:p>
      <w:pPr>
        <w:pStyle w:val="6"/>
        <w:numPr>
          <w:ilvl w:val="0"/>
          <w:numId w:val="7"/>
        </w:numPr>
        <w:pBdr>
          <w:top w:val="single" w:color="auto" w:sz="4" w:space="1"/>
          <w:left w:val="single" w:color="auto" w:sz="4" w:space="4"/>
          <w:bottom w:val="single" w:color="auto" w:sz="4" w:space="1"/>
          <w:right w:val="single" w:color="auto" w:sz="4" w:space="4"/>
        </w:pBdr>
        <w:rPr>
          <w:bCs/>
        </w:rPr>
      </w:pPr>
      <w:r>
        <w:rPr>
          <w:bCs/>
        </w:rPr>
        <w:t>Capability change is not precluded by proposals.</w:t>
      </w:r>
    </w:p>
    <w:bookmarkEnd w:id="51"/>
    <w:p/>
    <w:p>
      <w:r>
        <w:rPr>
          <w:rFonts w:hint="eastAsia"/>
        </w:rPr>
        <w:t>#113e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88"/>
              <w:numPr>
                <w:ilvl w:val="0"/>
                <w:numId w:val="12"/>
              </w:numPr>
              <w:tabs>
                <w:tab w:val="left" w:pos="1494"/>
                <w:tab w:val="clear" w:pos="1619"/>
              </w:tabs>
              <w:rPr>
                <w:b w:val="0"/>
                <w:bCs/>
                <w:lang w:eastAsia="zh-CN"/>
              </w:rPr>
            </w:pPr>
            <w:r>
              <w:rPr>
                <w:b w:val="0"/>
                <w:bCs/>
              </w:rPr>
              <w:t>Switching procedure can be used to notify network A that the UE has a preference to leave RRC_CONNECTED state in network A.</w:t>
            </w:r>
          </w:p>
          <w:p>
            <w:pPr>
              <w:pStyle w:val="88"/>
              <w:numPr>
                <w:ilvl w:val="0"/>
                <w:numId w:val="12"/>
              </w:numPr>
              <w:tabs>
                <w:tab w:val="left" w:pos="1494"/>
                <w:tab w:val="clear" w:pos="1619"/>
              </w:tabs>
              <w:rPr>
                <w:lang w:val="en-US" w:eastAsia="zh-CN"/>
              </w:rPr>
            </w:pPr>
            <w:r>
              <w:rPr>
                <w:b w:val="0"/>
                <w:bCs/>
              </w:rPr>
              <w:t>The switching procedure can be used to notify network A that the UE has a preference to be kept in RRC_CONNECTED state in network A while temporarily switching to network B.</w:t>
            </w:r>
          </w:p>
        </w:tc>
      </w:tr>
    </w:tbl>
    <w:p/>
    <w:p>
      <w:r>
        <w:rPr>
          <w:rFonts w:hint="eastAsia"/>
        </w:rPr>
        <w:t>#113bis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88"/>
              <w:numPr>
                <w:ilvl w:val="0"/>
                <w:numId w:val="0"/>
              </w:numPr>
              <w:tabs>
                <w:tab w:val="left" w:pos="1494"/>
                <w:tab w:val="clear" w:pos="1619"/>
              </w:tabs>
              <w:rPr>
                <w:b w:val="0"/>
                <w:bCs/>
                <w:lang w:eastAsia="ja-JP"/>
              </w:rPr>
            </w:pPr>
            <w:r>
              <w:rPr>
                <w:b w:val="0"/>
                <w:bCs/>
                <w:lang w:eastAsia="ja-JP"/>
              </w:rPr>
              <w:t>UE notification on network switching for multi-SIM</w:t>
            </w:r>
          </w:p>
          <w:p>
            <w:pPr>
              <w:pStyle w:val="88"/>
              <w:numPr>
                <w:ilvl w:val="0"/>
                <w:numId w:val="12"/>
              </w:numPr>
              <w:tabs>
                <w:tab w:val="left" w:pos="1494"/>
                <w:tab w:val="clear" w:pos="1619"/>
              </w:tabs>
              <w:rPr>
                <w:lang w:val="en-US" w:eastAsia="zh-CN"/>
              </w:rPr>
            </w:pPr>
            <w:r>
              <w:rPr>
                <w:b w:val="0"/>
                <w:bCs/>
              </w:rPr>
              <w:t>RRC signalling is used for switching procedure without leaving RRC_CONNECTED state in network A for UE temporarily switching to network B as a baseline. FFS on additional need of MAC signalling.</w:t>
            </w:r>
          </w:p>
        </w:tc>
      </w:tr>
    </w:tbl>
    <w:p/>
    <w:p>
      <w:r>
        <w:rPr>
          <w:rFonts w:hint="eastAsia"/>
        </w:rPr>
        <w:t>#114</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88"/>
              <w:numPr>
                <w:ilvl w:val="0"/>
                <w:numId w:val="12"/>
              </w:numPr>
              <w:tabs>
                <w:tab w:val="left" w:pos="1494"/>
                <w:tab w:val="clear" w:pos="1619"/>
              </w:tabs>
              <w:rPr>
                <w:b w:val="0"/>
                <w:bCs/>
                <w:lang w:eastAsia="ja-JP"/>
              </w:rPr>
            </w:pPr>
            <w:bookmarkStart w:id="53" w:name="OLE_LINK12"/>
            <w:r>
              <w:rPr>
                <w:b w:val="0"/>
                <w:bCs/>
                <w:lang w:eastAsia="ja-JP"/>
              </w:rPr>
              <w:t>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bookmarkEnd w:id="53"/>
          <w:p>
            <w:pPr>
              <w:pStyle w:val="88"/>
              <w:numPr>
                <w:ilvl w:val="0"/>
                <w:numId w:val="12"/>
              </w:numPr>
              <w:tabs>
                <w:tab w:val="left" w:pos="1494"/>
                <w:tab w:val="clear" w:pos="1619"/>
              </w:tabs>
              <w:rPr>
                <w:lang w:val="en-US" w:eastAsia="zh-CN"/>
              </w:rPr>
            </w:pPr>
            <w:r>
              <w:rPr>
                <w:b w:val="0"/>
                <w:bCs/>
                <w:lang w:eastAsia="ja-JP"/>
              </w:rPr>
              <w:t xml:space="preserve">UE provides assistance information to the gNB of NW A in Connected state based on the configuration of USIM of NW B for the gNB to determine the necessary switching parameters. </w:t>
            </w:r>
            <w:bookmarkStart w:id="54" w:name="OLE_LINK97"/>
            <w:r>
              <w:rPr>
                <w:b w:val="0"/>
                <w:bCs/>
                <w:lang w:eastAsia="ja-JP"/>
              </w:rPr>
              <w:t xml:space="preserve">Up to network what is the action based on UE assistance information. </w:t>
            </w:r>
            <w:bookmarkEnd w:id="54"/>
            <w:r>
              <w:rPr>
                <w:b w:val="0"/>
                <w:bCs/>
                <w:lang w:eastAsia="ja-JP"/>
              </w:rPr>
              <w:t>FFS what assistance information is needed.</w:t>
            </w:r>
          </w:p>
        </w:tc>
      </w:tr>
    </w:tbl>
    <w:p>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1-07-01T13:35:00Z" w:initials="SY">
    <w:p w14:paraId="44016E58">
      <w:pPr>
        <w:pStyle w:val="26"/>
      </w:pPr>
      <w:r>
        <w:rPr>
          <w:rStyle w:val="38"/>
        </w:rPr>
        <w:t>Does it intend periodic switching without transmission at network B alike Scenario 2?</w:t>
      </w:r>
    </w:p>
  </w:comment>
  <w:comment w:id="1" w:author="ZTE(Wenting)" w:date="2021-07-01T21:48:00Z" w:initials="Wenting">
    <w:p w14:paraId="1AEE6A38">
      <w:pPr>
        <w:pStyle w:val="26"/>
        <w:rPr>
          <w:lang w:val="en-US" w:eastAsia="zh-CN"/>
        </w:rPr>
      </w:pPr>
      <w:r>
        <w:rPr>
          <w:rFonts w:hint="eastAsia"/>
          <w:lang w:val="en-US" w:eastAsia="zh-CN"/>
        </w:rPr>
        <w:t xml:space="preserve">Yes, there is no transmission at network B. </w:t>
      </w:r>
    </w:p>
  </w:comment>
  <w:comment w:id="2" w:author="Huawei" w:date="2021-06-30T13:04:00Z" w:initials="H">
    <w:p w14:paraId="681013E9">
      <w:pPr>
        <w:pStyle w:val="26"/>
      </w:pPr>
      <w:r>
        <w:t>Does it mean “</w:t>
      </w:r>
      <w:r>
        <w:rPr>
          <w:rFonts w:hint="eastAsia"/>
        </w:rPr>
        <w:t>without</w:t>
      </w:r>
      <w:r>
        <w:t xml:space="preserve"> </w:t>
      </w:r>
      <w:r>
        <w:rPr>
          <w:b/>
        </w:rPr>
        <w:t>leaving</w:t>
      </w:r>
      <w:r>
        <w:t xml:space="preserve"> RRC </w:t>
      </w:r>
      <w:r>
        <w:rPr>
          <w:rFonts w:hint="eastAsia"/>
        </w:rPr>
        <w:t>connected</w:t>
      </w:r>
      <w:r>
        <w:t>”?</w:t>
      </w:r>
    </w:p>
  </w:comment>
  <w:comment w:id="3" w:author="ZTE(Wenting)" w:date="2021-07-01T21:49:00Z" w:initials="Wenting">
    <w:p w14:paraId="5DDD4D05">
      <w:pPr>
        <w:pStyle w:val="26"/>
        <w:rPr>
          <w:lang w:val="en-US" w:eastAsia="zh-CN"/>
        </w:rPr>
      </w:pPr>
      <w:r>
        <w:rPr>
          <w:rFonts w:hint="eastAsia"/>
          <w:lang w:val="en-US" w:eastAsia="zh-CN"/>
        </w:rPr>
        <w:t>Thanks, modified</w:t>
      </w:r>
    </w:p>
  </w:comment>
  <w:comment w:id="4" w:author="Nokia" w:date="2021-06-30T22:15:00Z" w:initials="SS(-I">
    <w:p w14:paraId="1D2B005F">
      <w:pPr>
        <w:pStyle w:val="26"/>
      </w:pPr>
      <w:r>
        <w:t>This definition is not clear. What is the expected UE and network behaviour during this gap needs to be elaborated</w:t>
      </w:r>
    </w:p>
    <w:p w14:paraId="1D406F80">
      <w:pPr>
        <w:pStyle w:val="26"/>
      </w:pPr>
    </w:p>
  </w:comment>
  <w:comment w:id="5" w:author="ZTE(Wenting)" w:date="2021-07-01T21:50:00Z" w:initials="Wenting">
    <w:p w14:paraId="7D6F08F4">
      <w:pPr>
        <w:pStyle w:val="26"/>
        <w:rPr>
          <w:lang w:val="en-US" w:eastAsia="zh-CN"/>
        </w:rPr>
      </w:pPr>
      <w:r>
        <w:rPr>
          <w:rFonts w:hint="eastAsia"/>
          <w:lang w:val="en-US" w:eastAsia="zh-CN"/>
        </w:rPr>
        <w:t xml:space="preserve">Similar to the autonomous Gaps for the CGI reporting, when the UE request the scheduled gap, the network indicate whether autonomous gap </w:t>
      </w:r>
      <w:r>
        <w:rPr>
          <w:lang w:val="en-US" w:eastAsia="zh-CN"/>
        </w:rPr>
        <w:t xml:space="preserve">is </w:t>
      </w:r>
      <w:r>
        <w:rPr>
          <w:rFonts w:hint="eastAsia"/>
          <w:lang w:val="en-US" w:eastAsia="zh-CN"/>
        </w:rPr>
        <w:t>allowed. If allowed, the UE may start a timer, during the timer, the UE may switch to the network B as long as UE fulfills the minimum transmission requirement</w:t>
      </w:r>
    </w:p>
  </w:comment>
  <w:comment w:id="6" w:author="Nokia" w:date="2021-08-03T14:45:00Z" w:initials="SS(-I">
    <w:p w14:paraId="54AE75E9">
      <w:pPr>
        <w:pStyle w:val="26"/>
      </w:pPr>
      <w:r>
        <w:t>Still we don’t understand the need to specify this type of gap. We assume legacy MUSIM UE already uses the autonomous gap for MUSIM operation without and indication to network. It can be left to UE implementation.</w:t>
      </w:r>
    </w:p>
  </w:comment>
  <w:comment w:id="7" w:author="Nokia" w:date="2021-08-03T14:46:00Z" w:initials="SS(-I">
    <w:p w14:paraId="76C541F7">
      <w:pPr>
        <w:pStyle w:val="26"/>
      </w:pPr>
      <w:r>
        <w:t>We still think some discussions needed on this gap type for some scenarios.</w:t>
      </w:r>
    </w:p>
    <w:p w14:paraId="2406560E">
      <w:pPr>
        <w:pStyle w:val="26"/>
        <w:rPr>
          <w:lang w:val="en-US" w:eastAsia="zh-CN"/>
        </w:rPr>
      </w:pPr>
    </w:p>
  </w:comment>
  <w:comment w:id="8" w:author="ZTE(Wenting)" w:date="2021-08-09T06:48:00Z" w:initials="Wenting">
    <w:p w14:paraId="7FAC07D6">
      <w:pPr>
        <w:pStyle w:val="26"/>
        <w:rPr>
          <w:lang w:val="en-US" w:eastAsia="zh-CN"/>
        </w:rPr>
      </w:pPr>
      <w:r>
        <w:rPr>
          <w:rFonts w:hint="eastAsia"/>
          <w:lang w:val="en-US" w:eastAsia="zh-CN"/>
        </w:rPr>
        <w:t>Thanks for the further comments. For that there are only 2 companies support to do it in the Rel17, to follow the majority, we give this conclusion.</w:t>
      </w:r>
    </w:p>
  </w:comment>
  <w:comment w:id="9" w:author="Nokia" w:date="2021-08-03T14:47:00Z" w:initials="SS(-I">
    <w:p w14:paraId="4A564906">
      <w:pPr>
        <w:pStyle w:val="26"/>
      </w:pPr>
      <w:r>
        <w:t xml:space="preserve">This type can be UE implementation. Not clear on specification impacts. </w:t>
      </w:r>
    </w:p>
    <w:p w14:paraId="09391E7D">
      <w:pPr>
        <w:pStyle w:val="26"/>
      </w:pPr>
    </w:p>
  </w:comment>
  <w:comment w:id="10" w:author="ZTE(Wenting)" w:date="2021-08-09T06:50:00Z" w:initials="Wenting">
    <w:p w14:paraId="47FB0522">
      <w:pPr>
        <w:pStyle w:val="26"/>
        <w:rPr>
          <w:lang w:val="en-US" w:eastAsia="zh-CN"/>
        </w:rPr>
      </w:pPr>
      <w:r>
        <w:rPr>
          <w:rFonts w:hint="eastAsia"/>
          <w:lang w:val="en-US" w:eastAsia="zh-CN"/>
        </w:rPr>
        <w:t xml:space="preserve">Maybe similar to the autonomous gap for the CGI reporting, some indication like </w:t>
      </w:r>
      <w:r>
        <w:rPr>
          <w:lang w:val="en-US" w:eastAsia="zh-CN"/>
        </w:rPr>
        <w:t>“</w:t>
      </w:r>
      <w:r>
        <w:rPr>
          <w:i/>
        </w:rPr>
        <w:t>useAutonomousGaps</w:t>
      </w:r>
      <w:r>
        <w:rPr>
          <w:lang w:val="en-US" w:eastAsia="zh-CN"/>
        </w:rPr>
        <w:t>”</w:t>
      </w:r>
      <w:r>
        <w:rPr>
          <w:rFonts w:hint="eastAsia"/>
          <w:lang w:val="en-US" w:eastAsia="zh-CN"/>
        </w:rPr>
        <w:t xml:space="preserve"> was needed, which means that the UE can only use the autonomous gap when the network allowed.</w:t>
      </w:r>
    </w:p>
  </w:comment>
  <w:comment w:id="11" w:author="OPPO(Jiangsheng Fan)" w:date="2021-07-05T15:08:00Z" w:initials="OPPO">
    <w:p w14:paraId="525B5ADE">
      <w:pPr>
        <w:pStyle w:val="26"/>
        <w:rPr>
          <w:lang w:eastAsia="zh-CN"/>
        </w:rPr>
      </w:pPr>
      <w:r>
        <w:rPr>
          <w:rFonts w:hint="eastAsia"/>
          <w:lang w:eastAsia="zh-CN"/>
        </w:rPr>
        <w:t>2</w:t>
      </w:r>
      <w:r>
        <w:rPr>
          <w:lang w:eastAsia="zh-CN"/>
        </w:rPr>
        <w:t>a?</w:t>
      </w:r>
    </w:p>
  </w:comment>
  <w:comment w:id="12" w:author="ZTE(Wenting)" w:date="2021-08-09T14:39:00Z" w:initials="Wenting">
    <w:p w14:paraId="6C0A5421">
      <w:pPr>
        <w:pStyle w:val="26"/>
        <w:rPr>
          <w:lang w:val="en-US" w:eastAsia="zh-CN"/>
        </w:rPr>
      </w:pPr>
      <w:r>
        <w:rPr>
          <w:rFonts w:hint="eastAsia"/>
          <w:lang w:val="en-US" w:eastAsia="zh-CN"/>
        </w:rPr>
        <w:t>Yes, thanks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016E58" w15:done="0"/>
  <w15:commentEx w15:paraId="1AEE6A38" w15:done="0" w15:paraIdParent="44016E58"/>
  <w15:commentEx w15:paraId="681013E9" w15:done="0"/>
  <w15:commentEx w15:paraId="5DDD4D05" w15:done="0" w15:paraIdParent="681013E9"/>
  <w15:commentEx w15:paraId="1D406F80" w15:done="0"/>
  <w15:commentEx w15:paraId="7D6F08F4" w15:done="0" w15:paraIdParent="1D406F80"/>
  <w15:commentEx w15:paraId="54AE75E9" w15:done="0" w15:paraIdParent="1D406F80"/>
  <w15:commentEx w15:paraId="2406560E" w15:done="0"/>
  <w15:commentEx w15:paraId="7FAC07D6" w15:done="0" w15:paraIdParent="2406560E"/>
  <w15:commentEx w15:paraId="09391E7D" w15:done="0"/>
  <w15:commentEx w15:paraId="47FB0522" w15:done="0" w15:paraIdParent="09391E7D"/>
  <w15:commentEx w15:paraId="525B5ADE" w15:done="0"/>
  <w15:commentEx w15:paraId="6C0A5421" w15:done="0" w15:paraIdParent="525B5ADE"/>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D61EA"/>
    <w:multiLevelType w:val="singleLevel"/>
    <w:tmpl w:val="C47D61EA"/>
    <w:lvl w:ilvl="0" w:tentative="0">
      <w:start w:val="1"/>
      <w:numFmt w:val="decimal"/>
      <w:suff w:val="space"/>
      <w:lvlText w:val="[%1]"/>
      <w:lvlJc w:val="left"/>
    </w:lvl>
  </w:abstractNum>
  <w:abstractNum w:abstractNumId="1">
    <w:nsid w:val="D0F3FE26"/>
    <w:multiLevelType w:val="singleLevel"/>
    <w:tmpl w:val="D0F3FE26"/>
    <w:lvl w:ilvl="0" w:tentative="0">
      <w:start w:val="1"/>
      <w:numFmt w:val="bullet"/>
      <w:lvlText w:val=""/>
      <w:lvlJc w:val="left"/>
      <w:pPr>
        <w:ind w:left="420" w:hanging="420"/>
      </w:pPr>
      <w:rPr>
        <w:rFonts w:hint="default" w:ascii="Wingdings" w:hAnsi="Wingdings"/>
      </w:rPr>
    </w:lvl>
  </w:abstractNum>
  <w:abstractNum w:abstractNumId="2">
    <w:nsid w:val="ED325592"/>
    <w:multiLevelType w:val="singleLevel"/>
    <w:tmpl w:val="ED325592"/>
    <w:lvl w:ilvl="0" w:tentative="0">
      <w:start w:val="1"/>
      <w:numFmt w:val="bullet"/>
      <w:lvlText w:val=""/>
      <w:lvlJc w:val="left"/>
      <w:pPr>
        <w:ind w:left="420" w:hanging="420"/>
      </w:pPr>
      <w:rPr>
        <w:rFonts w:hint="default" w:ascii="Wingdings" w:hAnsi="Wingdings"/>
      </w:rPr>
    </w:lvl>
  </w:abstractNum>
  <w:abstractNum w:abstractNumId="3">
    <w:nsid w:val="F82F4D58"/>
    <w:multiLevelType w:val="singleLevel"/>
    <w:tmpl w:val="F82F4D58"/>
    <w:lvl w:ilvl="0" w:tentative="0">
      <w:start w:val="1"/>
      <w:numFmt w:val="bullet"/>
      <w:lvlText w:val=""/>
      <w:lvlJc w:val="left"/>
      <w:pPr>
        <w:ind w:left="420" w:hanging="420"/>
      </w:pPr>
      <w:rPr>
        <w:rFonts w:hint="default" w:ascii="Wingdings" w:hAnsi="Wingdings"/>
      </w:rPr>
    </w:lvl>
  </w:abstractNum>
  <w:abstractNum w:abstractNumId="4">
    <w:nsid w:val="01388774"/>
    <w:multiLevelType w:val="singleLevel"/>
    <w:tmpl w:val="01388774"/>
    <w:lvl w:ilvl="0" w:tentative="0">
      <w:start w:val="1"/>
      <w:numFmt w:val="decimal"/>
      <w:lvlText w:val="(%1)"/>
      <w:lvlJc w:val="left"/>
      <w:pPr>
        <w:tabs>
          <w:tab w:val="left" w:pos="312"/>
        </w:tabs>
      </w:pPr>
    </w:lvl>
  </w:abstractNum>
  <w:abstractNum w:abstractNumId="5">
    <w:nsid w:val="23EC52FA"/>
    <w:multiLevelType w:val="multilevel"/>
    <w:tmpl w:val="23EC52FA"/>
    <w:lvl w:ilvl="0" w:tentative="0">
      <w:start w:val="1"/>
      <w:numFmt w:val="decimal"/>
      <w:pStyle w:val="2"/>
      <w:lvlText w:val="%1"/>
      <w:lvlJc w:val="left"/>
      <w:pPr>
        <w:ind w:left="432" w:hanging="432"/>
      </w:pPr>
      <w:rPr>
        <w:lang w:val="en-US"/>
      </w:r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2"/>
      <w:lvlText w:val="%1.%2.%3.%4.%5.%6.%7.%8"/>
      <w:lvlJc w:val="left"/>
      <w:pPr>
        <w:ind w:left="1440" w:hanging="1440"/>
      </w:pPr>
    </w:lvl>
    <w:lvl w:ilvl="8" w:tentative="0">
      <w:start w:val="1"/>
      <w:numFmt w:val="decimal"/>
      <w:pStyle w:val="13"/>
      <w:lvlText w:val="%1.%2.%3.%4.%5.%6.%7.%8.%9"/>
      <w:lvlJc w:val="left"/>
      <w:pPr>
        <w:ind w:left="1584" w:hanging="1584"/>
      </w:pPr>
    </w:lvl>
  </w:abstractNum>
  <w:abstractNum w:abstractNumId="6">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0D3084"/>
    <w:multiLevelType w:val="multilevel"/>
    <w:tmpl w:val="3B0D30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43C758"/>
    <w:multiLevelType w:val="singleLevel"/>
    <w:tmpl w:val="4143C758"/>
    <w:lvl w:ilvl="0" w:tentative="0">
      <w:start w:val="1"/>
      <w:numFmt w:val="bullet"/>
      <w:lvlText w:val=""/>
      <w:lvlJc w:val="left"/>
      <w:pPr>
        <w:ind w:left="420" w:hanging="420"/>
      </w:pPr>
      <w:rPr>
        <w:rFonts w:hint="default" w:ascii="Wingdings" w:hAnsi="Wingdings"/>
      </w:rPr>
    </w:lvl>
  </w:abstractNum>
  <w:abstractNum w:abstractNumId="9">
    <w:nsid w:val="414E31A2"/>
    <w:multiLevelType w:val="singleLevel"/>
    <w:tmpl w:val="414E31A2"/>
    <w:lvl w:ilvl="0" w:tentative="0">
      <w:start w:val="1"/>
      <w:numFmt w:val="bullet"/>
      <w:lvlText w:val=""/>
      <w:lvlJc w:val="left"/>
      <w:pPr>
        <w:ind w:left="420" w:hanging="420"/>
      </w:pPr>
      <w:rPr>
        <w:rFonts w:hint="default" w:ascii="Wingdings" w:hAnsi="Wingdings"/>
      </w:rPr>
    </w:lvl>
  </w:abstractNum>
  <w:abstractNum w:abstractNumId="10">
    <w:nsid w:val="521F44A7"/>
    <w:multiLevelType w:val="multilevel"/>
    <w:tmpl w:val="521F44A7"/>
    <w:lvl w:ilvl="0" w:tentative="0">
      <w:start w:val="1"/>
      <w:numFmt w:val="bullet"/>
      <w:pStyle w:val="10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6314FD"/>
    <w:multiLevelType w:val="multilevel"/>
    <w:tmpl w:val="796314F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A87572C"/>
    <w:multiLevelType w:val="multilevel"/>
    <w:tmpl w:val="7A8757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8945ED"/>
    <w:multiLevelType w:val="singleLevel"/>
    <w:tmpl w:val="7B8945ED"/>
    <w:lvl w:ilvl="0" w:tentative="0">
      <w:start w:val="1"/>
      <w:numFmt w:val="bullet"/>
      <w:lvlText w:val=""/>
      <w:lvlJc w:val="left"/>
      <w:pPr>
        <w:ind w:left="420" w:hanging="420"/>
      </w:pPr>
      <w:rPr>
        <w:rFonts w:hint="default" w:ascii="Wingdings" w:hAnsi="Wingdings"/>
      </w:rPr>
    </w:lvl>
  </w:abstractNum>
  <w:num w:numId="1">
    <w:abstractNumId w:val="5"/>
  </w:num>
  <w:num w:numId="2">
    <w:abstractNumId w:val="11"/>
  </w:num>
  <w:num w:numId="3">
    <w:abstractNumId w:val="6"/>
  </w:num>
  <w:num w:numId="4">
    <w:abstractNumId w:val="10"/>
  </w:num>
  <w:num w:numId="5">
    <w:abstractNumId w:val="9"/>
  </w:num>
  <w:num w:numId="6">
    <w:abstractNumId w:val="13"/>
  </w:num>
  <w:num w:numId="7">
    <w:abstractNumId w:val="2"/>
  </w:num>
  <w:num w:numId="8">
    <w:abstractNumId w:val="7"/>
  </w:num>
  <w:num w:numId="9">
    <w:abstractNumId w:val="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zcan Ozturk">
    <w15:presenceInfo w15:providerId="AD" w15:userId="S::oozturk@qti.qualcomm.com::633b2326-571e-4fb3-8726-18b63ed4176a"/>
  </w15:person>
  <w15:person w15:author="LG (HongSuk)">
    <w15:presenceInfo w15:providerId="None" w15:userId="LG (HongSuk)"/>
  </w15:person>
  <w15:person w15:author="Futurewei">
    <w15:presenceInfo w15:providerId="None" w15:userId="Futurewei"/>
  </w15:person>
  <w15:person w15:author="Intel (Sudeep)">
    <w15:presenceInfo w15:providerId="None" w15:userId="Intel (Sudeep)"/>
  </w15:person>
  <w15:person w15:author="SY">
    <w15:presenceInfo w15:providerId="None" w15:userId="SY"/>
  </w15:person>
  <w15:person w15:author="m">
    <w15:presenceInfo w15:providerId="Windows Live" w15:userId="dd1b4e744cc856d9"/>
  </w15:person>
  <w15:person w15:author="ZTE(Wenting)">
    <w15:presenceInfo w15:providerId="None" w15:userId="ZTE(Wenting)"/>
  </w15:person>
  <w15:person w15:author="Samsung">
    <w15:presenceInfo w15:providerId="None" w15:userId="Samsung"/>
  </w15:person>
  <w15:person w15:author="Huawei">
    <w15:presenceInfo w15:providerId="None" w15:userId="Huawei"/>
  </w15:person>
  <w15:person w15:author="Nokia">
    <w15:presenceInfo w15:providerId="None" w15:userId="Nokia"/>
  </w15:person>
  <w15:person w15:author="OPPO(Jiangsheng Fan)">
    <w15:presenceInfo w15:providerId="None" w15:userId="OPPO(Jiangsheng Fan)"/>
  </w15:person>
  <w15:person w15:author="Lenovo_Lianhai">
    <w15:presenceInfo w15:providerId="None" w15:userId="Lenovo_Lianhai"/>
  </w15:person>
  <w15:person w15:author="MediaTek (Felix)">
    <w15:presenceInfo w15:providerId="None" w15:userId="MediaTek (Felix)"/>
  </w15:person>
  <w15:person w15:author="Fangying Xiao(Sharp)">
    <w15:presenceInfo w15:providerId="None" w15:userId="Fangying Xiao(Sharp)"/>
  </w15:person>
  <w15:person w15:author="vivo">
    <w15:presenceInfo w15:providerId="None" w15:userId="vivo"/>
  </w15:person>
  <w15:person w15:author="Sethuraman Gurumoorthy">
    <w15:presenceInfo w15:providerId="None" w15:userId="Sethuraman Gurumoorthy"/>
  </w15:person>
  <w15:person w15:author="CATT">
    <w15:presenceInfo w15:providerId="None" w15:userId="CATT"/>
  </w15:person>
  <w15:person w15:author="Ericsson">
    <w15:presenceInfo w15:providerId="None" w15:userId="Ericsson"/>
  </w15:person>
  <w15:person w15:author="Liu Jiaxiang">
    <w15:presenceInfo w15:providerId="Windows Live" w15:userId="b704a0c800b69718"/>
  </w15:person>
  <w15:person w15:author="NEC (Wangda)">
    <w15:presenceInfo w15:providerId="None" w15:userId="NEC (Wangda)"/>
  </w15:person>
  <w15:person w15:author="Microsoft Office User">
    <w15:presenceInfo w15:providerId="None" w15:userId="Microsoft Office User"/>
  </w15:person>
  <w15:person w15:author="DENSO">
    <w15:presenceInfo w15:providerId="None" w15:userId="DENSO"/>
  </w15:person>
  <w15:person w15:author="Prateek Basu Mallick">
    <w15:presenceInfo w15:providerId="None" w15:userId="Prateek Basu Mall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IwtLQwABKWlhYmlko6SsGpxcWZ+XkgBYa1AGX5lHcsAAAA"/>
  </w:docVars>
  <w:rsids>
    <w:rsidRoot w:val="000B7BCF"/>
    <w:rsid w:val="000028F4"/>
    <w:rsid w:val="00003E6A"/>
    <w:rsid w:val="00004798"/>
    <w:rsid w:val="0000587A"/>
    <w:rsid w:val="00005905"/>
    <w:rsid w:val="00006C2E"/>
    <w:rsid w:val="00007EC6"/>
    <w:rsid w:val="0001023B"/>
    <w:rsid w:val="00010883"/>
    <w:rsid w:val="0001162C"/>
    <w:rsid w:val="000122AF"/>
    <w:rsid w:val="0001233B"/>
    <w:rsid w:val="000125FD"/>
    <w:rsid w:val="00014E7A"/>
    <w:rsid w:val="0001578E"/>
    <w:rsid w:val="00015B69"/>
    <w:rsid w:val="00015F4C"/>
    <w:rsid w:val="000163FA"/>
    <w:rsid w:val="000174E0"/>
    <w:rsid w:val="0001793A"/>
    <w:rsid w:val="000200E4"/>
    <w:rsid w:val="00020614"/>
    <w:rsid w:val="00020852"/>
    <w:rsid w:val="00021FF2"/>
    <w:rsid w:val="00022177"/>
    <w:rsid w:val="00022E3A"/>
    <w:rsid w:val="000240C1"/>
    <w:rsid w:val="000248A9"/>
    <w:rsid w:val="0002783A"/>
    <w:rsid w:val="00030121"/>
    <w:rsid w:val="000302E5"/>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0A2"/>
    <w:rsid w:val="0004550F"/>
    <w:rsid w:val="00045BAA"/>
    <w:rsid w:val="000464E0"/>
    <w:rsid w:val="00046994"/>
    <w:rsid w:val="00046A55"/>
    <w:rsid w:val="00047077"/>
    <w:rsid w:val="00047614"/>
    <w:rsid w:val="000502EC"/>
    <w:rsid w:val="00050887"/>
    <w:rsid w:val="0005254A"/>
    <w:rsid w:val="000531D7"/>
    <w:rsid w:val="0005391F"/>
    <w:rsid w:val="00053C61"/>
    <w:rsid w:val="00053F38"/>
    <w:rsid w:val="0005495D"/>
    <w:rsid w:val="0005596E"/>
    <w:rsid w:val="00055A08"/>
    <w:rsid w:val="0006031A"/>
    <w:rsid w:val="00060D5F"/>
    <w:rsid w:val="00060E5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08B1"/>
    <w:rsid w:val="00093DB2"/>
    <w:rsid w:val="00094964"/>
    <w:rsid w:val="000979AE"/>
    <w:rsid w:val="00097A7A"/>
    <w:rsid w:val="000A0C4C"/>
    <w:rsid w:val="000A3383"/>
    <w:rsid w:val="000A72AC"/>
    <w:rsid w:val="000B0541"/>
    <w:rsid w:val="000B0853"/>
    <w:rsid w:val="000B1386"/>
    <w:rsid w:val="000B188D"/>
    <w:rsid w:val="000B1BAD"/>
    <w:rsid w:val="000B2ADA"/>
    <w:rsid w:val="000B2AEA"/>
    <w:rsid w:val="000B3987"/>
    <w:rsid w:val="000B4A80"/>
    <w:rsid w:val="000B6152"/>
    <w:rsid w:val="000B628B"/>
    <w:rsid w:val="000B7452"/>
    <w:rsid w:val="000B7A10"/>
    <w:rsid w:val="000B7BCF"/>
    <w:rsid w:val="000C0849"/>
    <w:rsid w:val="000C2B95"/>
    <w:rsid w:val="000C3112"/>
    <w:rsid w:val="000C4595"/>
    <w:rsid w:val="000C4697"/>
    <w:rsid w:val="000C479C"/>
    <w:rsid w:val="000C53AE"/>
    <w:rsid w:val="000C598A"/>
    <w:rsid w:val="000C5D51"/>
    <w:rsid w:val="000C68DE"/>
    <w:rsid w:val="000C7A22"/>
    <w:rsid w:val="000D1382"/>
    <w:rsid w:val="000D16F8"/>
    <w:rsid w:val="000D1F89"/>
    <w:rsid w:val="000D232F"/>
    <w:rsid w:val="000D23A2"/>
    <w:rsid w:val="000D2E5C"/>
    <w:rsid w:val="000D3D6D"/>
    <w:rsid w:val="000D51B4"/>
    <w:rsid w:val="000D5751"/>
    <w:rsid w:val="000D58AB"/>
    <w:rsid w:val="000D5BD1"/>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52DD"/>
    <w:rsid w:val="00115389"/>
    <w:rsid w:val="00116505"/>
    <w:rsid w:val="0011672A"/>
    <w:rsid w:val="00117213"/>
    <w:rsid w:val="001207AA"/>
    <w:rsid w:val="00120849"/>
    <w:rsid w:val="00120BF4"/>
    <w:rsid w:val="00120F8A"/>
    <w:rsid w:val="0012180D"/>
    <w:rsid w:val="00122D33"/>
    <w:rsid w:val="0012397B"/>
    <w:rsid w:val="00123BA3"/>
    <w:rsid w:val="00123DCF"/>
    <w:rsid w:val="00127966"/>
    <w:rsid w:val="00130400"/>
    <w:rsid w:val="00130B7A"/>
    <w:rsid w:val="00133801"/>
    <w:rsid w:val="0013410C"/>
    <w:rsid w:val="001347D2"/>
    <w:rsid w:val="00134C49"/>
    <w:rsid w:val="0013511F"/>
    <w:rsid w:val="001359EF"/>
    <w:rsid w:val="00136BEB"/>
    <w:rsid w:val="00136C21"/>
    <w:rsid w:val="00136C50"/>
    <w:rsid w:val="00137680"/>
    <w:rsid w:val="00137923"/>
    <w:rsid w:val="00143E05"/>
    <w:rsid w:val="001443A3"/>
    <w:rsid w:val="00147252"/>
    <w:rsid w:val="0014763D"/>
    <w:rsid w:val="0015054D"/>
    <w:rsid w:val="0015328C"/>
    <w:rsid w:val="00154396"/>
    <w:rsid w:val="001544A7"/>
    <w:rsid w:val="0015541B"/>
    <w:rsid w:val="001554EF"/>
    <w:rsid w:val="00155C8A"/>
    <w:rsid w:val="001561D9"/>
    <w:rsid w:val="00156E48"/>
    <w:rsid w:val="0015783B"/>
    <w:rsid w:val="00157AAC"/>
    <w:rsid w:val="00160055"/>
    <w:rsid w:val="001600B9"/>
    <w:rsid w:val="00162453"/>
    <w:rsid w:val="001625D3"/>
    <w:rsid w:val="00162732"/>
    <w:rsid w:val="00164CE2"/>
    <w:rsid w:val="001658C3"/>
    <w:rsid w:val="001658EF"/>
    <w:rsid w:val="00165E72"/>
    <w:rsid w:val="00167DA4"/>
    <w:rsid w:val="001707AE"/>
    <w:rsid w:val="0017187C"/>
    <w:rsid w:val="00172326"/>
    <w:rsid w:val="001724B1"/>
    <w:rsid w:val="00172FD7"/>
    <w:rsid w:val="001735B1"/>
    <w:rsid w:val="00174BF6"/>
    <w:rsid w:val="001777C1"/>
    <w:rsid w:val="00177D29"/>
    <w:rsid w:val="001802E7"/>
    <w:rsid w:val="00180355"/>
    <w:rsid w:val="001805A4"/>
    <w:rsid w:val="0018321C"/>
    <w:rsid w:val="00183251"/>
    <w:rsid w:val="001835B7"/>
    <w:rsid w:val="00183678"/>
    <w:rsid w:val="00183A6C"/>
    <w:rsid w:val="0018433A"/>
    <w:rsid w:val="001843B0"/>
    <w:rsid w:val="001847AA"/>
    <w:rsid w:val="00185490"/>
    <w:rsid w:val="00185981"/>
    <w:rsid w:val="00185AF0"/>
    <w:rsid w:val="0018760F"/>
    <w:rsid w:val="0019003C"/>
    <w:rsid w:val="00193724"/>
    <w:rsid w:val="00193C1F"/>
    <w:rsid w:val="0019455D"/>
    <w:rsid w:val="00194CD0"/>
    <w:rsid w:val="00195C95"/>
    <w:rsid w:val="001A04FC"/>
    <w:rsid w:val="001A05B8"/>
    <w:rsid w:val="001A0F7B"/>
    <w:rsid w:val="001A3BB0"/>
    <w:rsid w:val="001A4980"/>
    <w:rsid w:val="001A4A8B"/>
    <w:rsid w:val="001B03D8"/>
    <w:rsid w:val="001B3099"/>
    <w:rsid w:val="001B4227"/>
    <w:rsid w:val="001B7811"/>
    <w:rsid w:val="001C1439"/>
    <w:rsid w:val="001C4BA8"/>
    <w:rsid w:val="001C50DD"/>
    <w:rsid w:val="001D0189"/>
    <w:rsid w:val="001D0F86"/>
    <w:rsid w:val="001D15D8"/>
    <w:rsid w:val="001D197B"/>
    <w:rsid w:val="001D1CF8"/>
    <w:rsid w:val="001D2E00"/>
    <w:rsid w:val="001D5474"/>
    <w:rsid w:val="001D5F4E"/>
    <w:rsid w:val="001D78ED"/>
    <w:rsid w:val="001E0BFB"/>
    <w:rsid w:val="001E2A1F"/>
    <w:rsid w:val="001E2D16"/>
    <w:rsid w:val="001E323F"/>
    <w:rsid w:val="001E4DEF"/>
    <w:rsid w:val="001E525C"/>
    <w:rsid w:val="001E5272"/>
    <w:rsid w:val="001E6AE0"/>
    <w:rsid w:val="001E6D56"/>
    <w:rsid w:val="001F03C6"/>
    <w:rsid w:val="001F163A"/>
    <w:rsid w:val="001F168B"/>
    <w:rsid w:val="001F3671"/>
    <w:rsid w:val="001F3B84"/>
    <w:rsid w:val="001F4257"/>
    <w:rsid w:val="001F45B0"/>
    <w:rsid w:val="001F48FC"/>
    <w:rsid w:val="001F5D82"/>
    <w:rsid w:val="001F6217"/>
    <w:rsid w:val="0020028B"/>
    <w:rsid w:val="00200798"/>
    <w:rsid w:val="002010E8"/>
    <w:rsid w:val="00201351"/>
    <w:rsid w:val="00201577"/>
    <w:rsid w:val="00201CBE"/>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3B1C"/>
    <w:rsid w:val="00213E36"/>
    <w:rsid w:val="002153FF"/>
    <w:rsid w:val="002167EF"/>
    <w:rsid w:val="00216E08"/>
    <w:rsid w:val="002176BF"/>
    <w:rsid w:val="00217703"/>
    <w:rsid w:val="0022046A"/>
    <w:rsid w:val="00220CE6"/>
    <w:rsid w:val="00221269"/>
    <w:rsid w:val="002239B9"/>
    <w:rsid w:val="002241B3"/>
    <w:rsid w:val="00224B57"/>
    <w:rsid w:val="0022579D"/>
    <w:rsid w:val="00225E9B"/>
    <w:rsid w:val="0022606D"/>
    <w:rsid w:val="002265F6"/>
    <w:rsid w:val="00227673"/>
    <w:rsid w:val="00230146"/>
    <w:rsid w:val="00231E57"/>
    <w:rsid w:val="0023571B"/>
    <w:rsid w:val="00235ED2"/>
    <w:rsid w:val="00236135"/>
    <w:rsid w:val="002364A3"/>
    <w:rsid w:val="00236AF4"/>
    <w:rsid w:val="0023771C"/>
    <w:rsid w:val="002403F2"/>
    <w:rsid w:val="002433E4"/>
    <w:rsid w:val="0025065E"/>
    <w:rsid w:val="0025073B"/>
    <w:rsid w:val="002525DC"/>
    <w:rsid w:val="0025331A"/>
    <w:rsid w:val="00253D53"/>
    <w:rsid w:val="00255B27"/>
    <w:rsid w:val="00257AC0"/>
    <w:rsid w:val="0026091A"/>
    <w:rsid w:val="00261A2F"/>
    <w:rsid w:val="00261EE6"/>
    <w:rsid w:val="002622AB"/>
    <w:rsid w:val="002625AA"/>
    <w:rsid w:val="00263079"/>
    <w:rsid w:val="002650B3"/>
    <w:rsid w:val="002664FD"/>
    <w:rsid w:val="002666C6"/>
    <w:rsid w:val="00266F88"/>
    <w:rsid w:val="00267DD9"/>
    <w:rsid w:val="002701BA"/>
    <w:rsid w:val="00270B38"/>
    <w:rsid w:val="002712D1"/>
    <w:rsid w:val="00271EF6"/>
    <w:rsid w:val="00272C5C"/>
    <w:rsid w:val="00272DE7"/>
    <w:rsid w:val="00273A72"/>
    <w:rsid w:val="00274788"/>
    <w:rsid w:val="00275255"/>
    <w:rsid w:val="002766B1"/>
    <w:rsid w:val="002770E7"/>
    <w:rsid w:val="00277559"/>
    <w:rsid w:val="00280D6A"/>
    <w:rsid w:val="00281A6F"/>
    <w:rsid w:val="00281FD2"/>
    <w:rsid w:val="002820EB"/>
    <w:rsid w:val="002824D9"/>
    <w:rsid w:val="002835A1"/>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327"/>
    <w:rsid w:val="002A09A8"/>
    <w:rsid w:val="002A1A39"/>
    <w:rsid w:val="002A1CC6"/>
    <w:rsid w:val="002A353D"/>
    <w:rsid w:val="002A4083"/>
    <w:rsid w:val="002A4FA6"/>
    <w:rsid w:val="002A5937"/>
    <w:rsid w:val="002A5B73"/>
    <w:rsid w:val="002A6310"/>
    <w:rsid w:val="002A6B8D"/>
    <w:rsid w:val="002A733A"/>
    <w:rsid w:val="002A79F1"/>
    <w:rsid w:val="002B1533"/>
    <w:rsid w:val="002B1F97"/>
    <w:rsid w:val="002B2093"/>
    <w:rsid w:val="002B26B1"/>
    <w:rsid w:val="002B3195"/>
    <w:rsid w:val="002B4B1A"/>
    <w:rsid w:val="002B5D9D"/>
    <w:rsid w:val="002B7B3F"/>
    <w:rsid w:val="002C0EAB"/>
    <w:rsid w:val="002C0EC7"/>
    <w:rsid w:val="002C1DD4"/>
    <w:rsid w:val="002C27DD"/>
    <w:rsid w:val="002C2863"/>
    <w:rsid w:val="002C2AF9"/>
    <w:rsid w:val="002C494B"/>
    <w:rsid w:val="002C56C8"/>
    <w:rsid w:val="002C59A0"/>
    <w:rsid w:val="002C6985"/>
    <w:rsid w:val="002D02CB"/>
    <w:rsid w:val="002D2FA3"/>
    <w:rsid w:val="002D522E"/>
    <w:rsid w:val="002D581D"/>
    <w:rsid w:val="002D59B0"/>
    <w:rsid w:val="002D6500"/>
    <w:rsid w:val="002D71E2"/>
    <w:rsid w:val="002E1A67"/>
    <w:rsid w:val="002E3333"/>
    <w:rsid w:val="002E4BEC"/>
    <w:rsid w:val="002E4DD2"/>
    <w:rsid w:val="002E4EA6"/>
    <w:rsid w:val="002E52E8"/>
    <w:rsid w:val="002E5658"/>
    <w:rsid w:val="002F01B3"/>
    <w:rsid w:val="002F0674"/>
    <w:rsid w:val="002F068F"/>
    <w:rsid w:val="002F0D22"/>
    <w:rsid w:val="002F0DD4"/>
    <w:rsid w:val="002F17AF"/>
    <w:rsid w:val="002F370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2E8A"/>
    <w:rsid w:val="00324E00"/>
    <w:rsid w:val="00325E07"/>
    <w:rsid w:val="00325E94"/>
    <w:rsid w:val="00326069"/>
    <w:rsid w:val="00326283"/>
    <w:rsid w:val="00326507"/>
    <w:rsid w:val="0032686E"/>
    <w:rsid w:val="0032725A"/>
    <w:rsid w:val="003272FB"/>
    <w:rsid w:val="00331FE4"/>
    <w:rsid w:val="00332558"/>
    <w:rsid w:val="00332D40"/>
    <w:rsid w:val="00334231"/>
    <w:rsid w:val="00337694"/>
    <w:rsid w:val="00340466"/>
    <w:rsid w:val="003408E8"/>
    <w:rsid w:val="00341047"/>
    <w:rsid w:val="00341592"/>
    <w:rsid w:val="00344DDB"/>
    <w:rsid w:val="00347B6B"/>
    <w:rsid w:val="00347F2A"/>
    <w:rsid w:val="00351630"/>
    <w:rsid w:val="00351825"/>
    <w:rsid w:val="003520EB"/>
    <w:rsid w:val="003523D2"/>
    <w:rsid w:val="0035284E"/>
    <w:rsid w:val="00352C96"/>
    <w:rsid w:val="003537D7"/>
    <w:rsid w:val="003539FE"/>
    <w:rsid w:val="0035462D"/>
    <w:rsid w:val="00354802"/>
    <w:rsid w:val="00355004"/>
    <w:rsid w:val="00355E81"/>
    <w:rsid w:val="003577ED"/>
    <w:rsid w:val="0036260E"/>
    <w:rsid w:val="003641C0"/>
    <w:rsid w:val="00366AAE"/>
    <w:rsid w:val="00367880"/>
    <w:rsid w:val="003679D1"/>
    <w:rsid w:val="00367AF4"/>
    <w:rsid w:val="00367F9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850"/>
    <w:rsid w:val="00384A0C"/>
    <w:rsid w:val="0038730D"/>
    <w:rsid w:val="00391D8E"/>
    <w:rsid w:val="00392540"/>
    <w:rsid w:val="00392B0D"/>
    <w:rsid w:val="00392EC0"/>
    <w:rsid w:val="00393091"/>
    <w:rsid w:val="00393B5C"/>
    <w:rsid w:val="00394158"/>
    <w:rsid w:val="0039496A"/>
    <w:rsid w:val="00394AA2"/>
    <w:rsid w:val="00394E75"/>
    <w:rsid w:val="00395841"/>
    <w:rsid w:val="00395843"/>
    <w:rsid w:val="00395E28"/>
    <w:rsid w:val="003A014E"/>
    <w:rsid w:val="003A03AE"/>
    <w:rsid w:val="003A0881"/>
    <w:rsid w:val="003A08DF"/>
    <w:rsid w:val="003A26A6"/>
    <w:rsid w:val="003A2C2F"/>
    <w:rsid w:val="003A417A"/>
    <w:rsid w:val="003A504C"/>
    <w:rsid w:val="003A57BB"/>
    <w:rsid w:val="003B01E4"/>
    <w:rsid w:val="003B102D"/>
    <w:rsid w:val="003B301F"/>
    <w:rsid w:val="003B3E00"/>
    <w:rsid w:val="003B48BB"/>
    <w:rsid w:val="003B53E7"/>
    <w:rsid w:val="003B58D2"/>
    <w:rsid w:val="003B6DCA"/>
    <w:rsid w:val="003B70A6"/>
    <w:rsid w:val="003B77A1"/>
    <w:rsid w:val="003B7D25"/>
    <w:rsid w:val="003C2FE2"/>
    <w:rsid w:val="003C5C02"/>
    <w:rsid w:val="003C7016"/>
    <w:rsid w:val="003C74C0"/>
    <w:rsid w:val="003C7655"/>
    <w:rsid w:val="003C78B1"/>
    <w:rsid w:val="003D02C7"/>
    <w:rsid w:val="003D03B6"/>
    <w:rsid w:val="003D05E1"/>
    <w:rsid w:val="003D09E5"/>
    <w:rsid w:val="003D0D5B"/>
    <w:rsid w:val="003D16F6"/>
    <w:rsid w:val="003D1D99"/>
    <w:rsid w:val="003D25B3"/>
    <w:rsid w:val="003D451A"/>
    <w:rsid w:val="003D4804"/>
    <w:rsid w:val="003D48B7"/>
    <w:rsid w:val="003D4EE5"/>
    <w:rsid w:val="003D727F"/>
    <w:rsid w:val="003D76A1"/>
    <w:rsid w:val="003E0230"/>
    <w:rsid w:val="003E0F74"/>
    <w:rsid w:val="003E1613"/>
    <w:rsid w:val="003E16BE"/>
    <w:rsid w:val="003E4BC7"/>
    <w:rsid w:val="003E53C9"/>
    <w:rsid w:val="003E57B6"/>
    <w:rsid w:val="003E583F"/>
    <w:rsid w:val="003E5ADC"/>
    <w:rsid w:val="003E66D6"/>
    <w:rsid w:val="003E78F7"/>
    <w:rsid w:val="003F09B9"/>
    <w:rsid w:val="003F0DFA"/>
    <w:rsid w:val="003F2369"/>
    <w:rsid w:val="003F238B"/>
    <w:rsid w:val="003F2463"/>
    <w:rsid w:val="003F26AD"/>
    <w:rsid w:val="003F2B60"/>
    <w:rsid w:val="003F33EF"/>
    <w:rsid w:val="003F3580"/>
    <w:rsid w:val="003F362E"/>
    <w:rsid w:val="003F3D86"/>
    <w:rsid w:val="003F6492"/>
    <w:rsid w:val="003F659D"/>
    <w:rsid w:val="003F683F"/>
    <w:rsid w:val="003F7C89"/>
    <w:rsid w:val="00400635"/>
    <w:rsid w:val="004014DD"/>
    <w:rsid w:val="00401855"/>
    <w:rsid w:val="00401F0F"/>
    <w:rsid w:val="00402D8E"/>
    <w:rsid w:val="00402E04"/>
    <w:rsid w:val="00403354"/>
    <w:rsid w:val="00403EFA"/>
    <w:rsid w:val="00404DC5"/>
    <w:rsid w:val="00405187"/>
    <w:rsid w:val="004068B1"/>
    <w:rsid w:val="004101AE"/>
    <w:rsid w:val="00410E00"/>
    <w:rsid w:val="004115D6"/>
    <w:rsid w:val="004116DD"/>
    <w:rsid w:val="004123FF"/>
    <w:rsid w:val="004126A1"/>
    <w:rsid w:val="00412CBD"/>
    <w:rsid w:val="00413D76"/>
    <w:rsid w:val="004147F1"/>
    <w:rsid w:val="00415BA7"/>
    <w:rsid w:val="004162F2"/>
    <w:rsid w:val="00416AFD"/>
    <w:rsid w:val="00416E8E"/>
    <w:rsid w:val="004174F0"/>
    <w:rsid w:val="0042142B"/>
    <w:rsid w:val="0042182D"/>
    <w:rsid w:val="00423720"/>
    <w:rsid w:val="0042376F"/>
    <w:rsid w:val="00425283"/>
    <w:rsid w:val="004254AB"/>
    <w:rsid w:val="00427F1B"/>
    <w:rsid w:val="00431165"/>
    <w:rsid w:val="00431659"/>
    <w:rsid w:val="004327CE"/>
    <w:rsid w:val="00433346"/>
    <w:rsid w:val="00435D5E"/>
    <w:rsid w:val="00435FA5"/>
    <w:rsid w:val="0043727D"/>
    <w:rsid w:val="004375A9"/>
    <w:rsid w:val="00437EA0"/>
    <w:rsid w:val="00443E17"/>
    <w:rsid w:val="004446E6"/>
    <w:rsid w:val="004458C3"/>
    <w:rsid w:val="004467EB"/>
    <w:rsid w:val="004479B2"/>
    <w:rsid w:val="00450138"/>
    <w:rsid w:val="004514F9"/>
    <w:rsid w:val="00451B8D"/>
    <w:rsid w:val="004527F4"/>
    <w:rsid w:val="00454593"/>
    <w:rsid w:val="004579C7"/>
    <w:rsid w:val="00461AD8"/>
    <w:rsid w:val="00462FD4"/>
    <w:rsid w:val="00464A2A"/>
    <w:rsid w:val="00465C0A"/>
    <w:rsid w:val="00465DD3"/>
    <w:rsid w:val="00467084"/>
    <w:rsid w:val="00467512"/>
    <w:rsid w:val="0047043D"/>
    <w:rsid w:val="004723AF"/>
    <w:rsid w:val="00472C3A"/>
    <w:rsid w:val="004752A4"/>
    <w:rsid w:val="00475FEC"/>
    <w:rsid w:val="00476379"/>
    <w:rsid w:val="00477939"/>
    <w:rsid w:val="00477AD1"/>
    <w:rsid w:val="00477B0D"/>
    <w:rsid w:val="00477BDD"/>
    <w:rsid w:val="00480968"/>
    <w:rsid w:val="00481164"/>
    <w:rsid w:val="0048186C"/>
    <w:rsid w:val="00481C59"/>
    <w:rsid w:val="0048315D"/>
    <w:rsid w:val="00483374"/>
    <w:rsid w:val="00484370"/>
    <w:rsid w:val="00485270"/>
    <w:rsid w:val="004852ED"/>
    <w:rsid w:val="00487950"/>
    <w:rsid w:val="00490AC3"/>
    <w:rsid w:val="004910E3"/>
    <w:rsid w:val="00491496"/>
    <w:rsid w:val="004928A1"/>
    <w:rsid w:val="004931AB"/>
    <w:rsid w:val="004947AF"/>
    <w:rsid w:val="00494EAD"/>
    <w:rsid w:val="0049584C"/>
    <w:rsid w:val="004970E8"/>
    <w:rsid w:val="004978C8"/>
    <w:rsid w:val="004A133E"/>
    <w:rsid w:val="004A1BBC"/>
    <w:rsid w:val="004A20A5"/>
    <w:rsid w:val="004A3709"/>
    <w:rsid w:val="004A40BF"/>
    <w:rsid w:val="004A6548"/>
    <w:rsid w:val="004A7D06"/>
    <w:rsid w:val="004B43ED"/>
    <w:rsid w:val="004B49CF"/>
    <w:rsid w:val="004B526E"/>
    <w:rsid w:val="004B54B3"/>
    <w:rsid w:val="004B5B8F"/>
    <w:rsid w:val="004B66C4"/>
    <w:rsid w:val="004B6F48"/>
    <w:rsid w:val="004B7CA6"/>
    <w:rsid w:val="004C0514"/>
    <w:rsid w:val="004C2C36"/>
    <w:rsid w:val="004C3589"/>
    <w:rsid w:val="004C36C2"/>
    <w:rsid w:val="004C41AE"/>
    <w:rsid w:val="004C54A2"/>
    <w:rsid w:val="004C54F8"/>
    <w:rsid w:val="004C57F8"/>
    <w:rsid w:val="004C5916"/>
    <w:rsid w:val="004C6521"/>
    <w:rsid w:val="004C724B"/>
    <w:rsid w:val="004D1A13"/>
    <w:rsid w:val="004D1BA1"/>
    <w:rsid w:val="004D2101"/>
    <w:rsid w:val="004D3578"/>
    <w:rsid w:val="004D380D"/>
    <w:rsid w:val="004D3D95"/>
    <w:rsid w:val="004D54DE"/>
    <w:rsid w:val="004D6ED8"/>
    <w:rsid w:val="004D74CD"/>
    <w:rsid w:val="004D74D9"/>
    <w:rsid w:val="004D7662"/>
    <w:rsid w:val="004E0BB0"/>
    <w:rsid w:val="004E0F69"/>
    <w:rsid w:val="004E1955"/>
    <w:rsid w:val="004E213A"/>
    <w:rsid w:val="004E28A5"/>
    <w:rsid w:val="004E3B25"/>
    <w:rsid w:val="004E4120"/>
    <w:rsid w:val="004E412F"/>
    <w:rsid w:val="004E664E"/>
    <w:rsid w:val="004E7331"/>
    <w:rsid w:val="004E7A00"/>
    <w:rsid w:val="004F0A4A"/>
    <w:rsid w:val="004F1B24"/>
    <w:rsid w:val="004F2C83"/>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8B"/>
    <w:rsid w:val="00510C6C"/>
    <w:rsid w:val="00512875"/>
    <w:rsid w:val="0051295B"/>
    <w:rsid w:val="00512F15"/>
    <w:rsid w:val="005132B3"/>
    <w:rsid w:val="0051348F"/>
    <w:rsid w:val="005146D5"/>
    <w:rsid w:val="00514C17"/>
    <w:rsid w:val="00514E4E"/>
    <w:rsid w:val="0051517C"/>
    <w:rsid w:val="00516283"/>
    <w:rsid w:val="005166B6"/>
    <w:rsid w:val="005168B6"/>
    <w:rsid w:val="00516960"/>
    <w:rsid w:val="00516977"/>
    <w:rsid w:val="00516BA0"/>
    <w:rsid w:val="00517CA8"/>
    <w:rsid w:val="00520D15"/>
    <w:rsid w:val="00521461"/>
    <w:rsid w:val="00523D6F"/>
    <w:rsid w:val="0052553D"/>
    <w:rsid w:val="00525BA7"/>
    <w:rsid w:val="005268C9"/>
    <w:rsid w:val="00527F2F"/>
    <w:rsid w:val="005302D0"/>
    <w:rsid w:val="005315F7"/>
    <w:rsid w:val="00531B0F"/>
    <w:rsid w:val="005324A9"/>
    <w:rsid w:val="00532541"/>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46A6B"/>
    <w:rsid w:val="00550376"/>
    <w:rsid w:val="005520D2"/>
    <w:rsid w:val="00553146"/>
    <w:rsid w:val="00553D4E"/>
    <w:rsid w:val="00555223"/>
    <w:rsid w:val="005564B1"/>
    <w:rsid w:val="005570FB"/>
    <w:rsid w:val="005601B2"/>
    <w:rsid w:val="0056106C"/>
    <w:rsid w:val="005644B2"/>
    <w:rsid w:val="0056481C"/>
    <w:rsid w:val="00565087"/>
    <w:rsid w:val="0056545F"/>
    <w:rsid w:val="0056573F"/>
    <w:rsid w:val="00565A91"/>
    <w:rsid w:val="00567183"/>
    <w:rsid w:val="005672A3"/>
    <w:rsid w:val="00567432"/>
    <w:rsid w:val="005710DB"/>
    <w:rsid w:val="0057155E"/>
    <w:rsid w:val="005715B0"/>
    <w:rsid w:val="005716F1"/>
    <w:rsid w:val="0057184B"/>
    <w:rsid w:val="0057185C"/>
    <w:rsid w:val="00572317"/>
    <w:rsid w:val="0057251D"/>
    <w:rsid w:val="00573511"/>
    <w:rsid w:val="00576B02"/>
    <w:rsid w:val="00576EEC"/>
    <w:rsid w:val="00577E4C"/>
    <w:rsid w:val="005807AF"/>
    <w:rsid w:val="00581124"/>
    <w:rsid w:val="00581A35"/>
    <w:rsid w:val="0058305F"/>
    <w:rsid w:val="00583329"/>
    <w:rsid w:val="00583A29"/>
    <w:rsid w:val="00583AB6"/>
    <w:rsid w:val="00583BB1"/>
    <w:rsid w:val="005844E8"/>
    <w:rsid w:val="0058550F"/>
    <w:rsid w:val="00590D7B"/>
    <w:rsid w:val="00594A29"/>
    <w:rsid w:val="00595ED3"/>
    <w:rsid w:val="00596408"/>
    <w:rsid w:val="0059649D"/>
    <w:rsid w:val="0059667B"/>
    <w:rsid w:val="005970DC"/>
    <w:rsid w:val="00597572"/>
    <w:rsid w:val="005A1616"/>
    <w:rsid w:val="005A5028"/>
    <w:rsid w:val="005A549B"/>
    <w:rsid w:val="005A5C68"/>
    <w:rsid w:val="005A5C7C"/>
    <w:rsid w:val="005A6F6F"/>
    <w:rsid w:val="005B1C9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379"/>
    <w:rsid w:val="005E175F"/>
    <w:rsid w:val="005E1AC8"/>
    <w:rsid w:val="005E2292"/>
    <w:rsid w:val="005E3455"/>
    <w:rsid w:val="005E4458"/>
    <w:rsid w:val="005E621B"/>
    <w:rsid w:val="005E64E1"/>
    <w:rsid w:val="005F0CA7"/>
    <w:rsid w:val="005F0FA5"/>
    <w:rsid w:val="005F222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321"/>
    <w:rsid w:val="00604D14"/>
    <w:rsid w:val="00604D84"/>
    <w:rsid w:val="00605756"/>
    <w:rsid w:val="00606A90"/>
    <w:rsid w:val="006070C4"/>
    <w:rsid w:val="00610631"/>
    <w:rsid w:val="00610DD1"/>
    <w:rsid w:val="00611566"/>
    <w:rsid w:val="00612350"/>
    <w:rsid w:val="00612A85"/>
    <w:rsid w:val="006131A7"/>
    <w:rsid w:val="0061770F"/>
    <w:rsid w:val="0062068C"/>
    <w:rsid w:val="006210CF"/>
    <w:rsid w:val="00621232"/>
    <w:rsid w:val="00621492"/>
    <w:rsid w:val="00622C78"/>
    <w:rsid w:val="00622CAF"/>
    <w:rsid w:val="00625E59"/>
    <w:rsid w:val="00625EF2"/>
    <w:rsid w:val="00627424"/>
    <w:rsid w:val="0062747C"/>
    <w:rsid w:val="00632971"/>
    <w:rsid w:val="00632EFF"/>
    <w:rsid w:val="00633150"/>
    <w:rsid w:val="006349BE"/>
    <w:rsid w:val="00634B39"/>
    <w:rsid w:val="00635675"/>
    <w:rsid w:val="00635C47"/>
    <w:rsid w:val="00635C8C"/>
    <w:rsid w:val="00640480"/>
    <w:rsid w:val="00640B46"/>
    <w:rsid w:val="0064161C"/>
    <w:rsid w:val="00641AD6"/>
    <w:rsid w:val="00641BF1"/>
    <w:rsid w:val="00641E8C"/>
    <w:rsid w:val="006429B6"/>
    <w:rsid w:val="006434E5"/>
    <w:rsid w:val="00643906"/>
    <w:rsid w:val="006439CB"/>
    <w:rsid w:val="00644EF7"/>
    <w:rsid w:val="00645110"/>
    <w:rsid w:val="006469FD"/>
    <w:rsid w:val="00647E77"/>
    <w:rsid w:val="00651CB6"/>
    <w:rsid w:val="00651E1E"/>
    <w:rsid w:val="00652159"/>
    <w:rsid w:val="0065224A"/>
    <w:rsid w:val="00652254"/>
    <w:rsid w:val="0065258E"/>
    <w:rsid w:val="00654EC5"/>
    <w:rsid w:val="00655872"/>
    <w:rsid w:val="0065682F"/>
    <w:rsid w:val="006579E8"/>
    <w:rsid w:val="00662739"/>
    <w:rsid w:val="00664958"/>
    <w:rsid w:val="00664DC4"/>
    <w:rsid w:val="00665BE3"/>
    <w:rsid w:val="006664CA"/>
    <w:rsid w:val="00666BC5"/>
    <w:rsid w:val="0067071D"/>
    <w:rsid w:val="00670835"/>
    <w:rsid w:val="00670D17"/>
    <w:rsid w:val="00671593"/>
    <w:rsid w:val="00671C05"/>
    <w:rsid w:val="00672DD3"/>
    <w:rsid w:val="00673DA5"/>
    <w:rsid w:val="006746F7"/>
    <w:rsid w:val="00674A37"/>
    <w:rsid w:val="006778D1"/>
    <w:rsid w:val="006778DA"/>
    <w:rsid w:val="00677EE3"/>
    <w:rsid w:val="006803A6"/>
    <w:rsid w:val="006803A9"/>
    <w:rsid w:val="00680F27"/>
    <w:rsid w:val="00680F84"/>
    <w:rsid w:val="006810D7"/>
    <w:rsid w:val="006821D6"/>
    <w:rsid w:val="00682DB1"/>
    <w:rsid w:val="0068614B"/>
    <w:rsid w:val="00686A67"/>
    <w:rsid w:val="00687F04"/>
    <w:rsid w:val="00693169"/>
    <w:rsid w:val="006937BA"/>
    <w:rsid w:val="00695FE2"/>
    <w:rsid w:val="00697F47"/>
    <w:rsid w:val="006A0B44"/>
    <w:rsid w:val="006A16B1"/>
    <w:rsid w:val="006A1844"/>
    <w:rsid w:val="006A20CA"/>
    <w:rsid w:val="006A22ED"/>
    <w:rsid w:val="006A3000"/>
    <w:rsid w:val="006A3A28"/>
    <w:rsid w:val="006A7254"/>
    <w:rsid w:val="006B0D76"/>
    <w:rsid w:val="006B2E32"/>
    <w:rsid w:val="006B584A"/>
    <w:rsid w:val="006B5D30"/>
    <w:rsid w:val="006B6292"/>
    <w:rsid w:val="006B6D42"/>
    <w:rsid w:val="006B6E87"/>
    <w:rsid w:val="006C0D25"/>
    <w:rsid w:val="006C1DA9"/>
    <w:rsid w:val="006C20F8"/>
    <w:rsid w:val="006C304D"/>
    <w:rsid w:val="006C334D"/>
    <w:rsid w:val="006C4159"/>
    <w:rsid w:val="006C4C16"/>
    <w:rsid w:val="006C4D4B"/>
    <w:rsid w:val="006C5E32"/>
    <w:rsid w:val="006C63DB"/>
    <w:rsid w:val="006C7EC2"/>
    <w:rsid w:val="006D064F"/>
    <w:rsid w:val="006D06CD"/>
    <w:rsid w:val="006D0D88"/>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1DF2"/>
    <w:rsid w:val="006E2738"/>
    <w:rsid w:val="006E2C98"/>
    <w:rsid w:val="006E42B5"/>
    <w:rsid w:val="006E44E6"/>
    <w:rsid w:val="006E5508"/>
    <w:rsid w:val="006E6957"/>
    <w:rsid w:val="006E77BE"/>
    <w:rsid w:val="006F0A23"/>
    <w:rsid w:val="006F2575"/>
    <w:rsid w:val="006F274D"/>
    <w:rsid w:val="006F3F50"/>
    <w:rsid w:val="006F6972"/>
    <w:rsid w:val="006F6D7D"/>
    <w:rsid w:val="006F6F27"/>
    <w:rsid w:val="006F755D"/>
    <w:rsid w:val="006F7845"/>
    <w:rsid w:val="0070022B"/>
    <w:rsid w:val="007005FB"/>
    <w:rsid w:val="007016A1"/>
    <w:rsid w:val="00702631"/>
    <w:rsid w:val="00702694"/>
    <w:rsid w:val="007145EA"/>
    <w:rsid w:val="00716765"/>
    <w:rsid w:val="0071746B"/>
    <w:rsid w:val="00721B21"/>
    <w:rsid w:val="00721C1E"/>
    <w:rsid w:val="0072474C"/>
    <w:rsid w:val="00726628"/>
    <w:rsid w:val="007269EE"/>
    <w:rsid w:val="00727957"/>
    <w:rsid w:val="00727D3A"/>
    <w:rsid w:val="00727FC2"/>
    <w:rsid w:val="007305F4"/>
    <w:rsid w:val="00734738"/>
    <w:rsid w:val="00734A5B"/>
    <w:rsid w:val="00735860"/>
    <w:rsid w:val="007366E0"/>
    <w:rsid w:val="00737B4E"/>
    <w:rsid w:val="007413A2"/>
    <w:rsid w:val="007418E3"/>
    <w:rsid w:val="00744E76"/>
    <w:rsid w:val="00745016"/>
    <w:rsid w:val="0075022F"/>
    <w:rsid w:val="007503AA"/>
    <w:rsid w:val="007506BD"/>
    <w:rsid w:val="00750E0B"/>
    <w:rsid w:val="00751B62"/>
    <w:rsid w:val="007524A1"/>
    <w:rsid w:val="0075366B"/>
    <w:rsid w:val="00753BB0"/>
    <w:rsid w:val="00754513"/>
    <w:rsid w:val="00757BF5"/>
    <w:rsid w:val="00757D40"/>
    <w:rsid w:val="00760928"/>
    <w:rsid w:val="00760A7B"/>
    <w:rsid w:val="00760C39"/>
    <w:rsid w:val="00761374"/>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5C2"/>
    <w:rsid w:val="00792986"/>
    <w:rsid w:val="0079301E"/>
    <w:rsid w:val="007930B5"/>
    <w:rsid w:val="007934F7"/>
    <w:rsid w:val="00793634"/>
    <w:rsid w:val="00794928"/>
    <w:rsid w:val="0079527E"/>
    <w:rsid w:val="007957E6"/>
    <w:rsid w:val="007962DB"/>
    <w:rsid w:val="007968C8"/>
    <w:rsid w:val="00797558"/>
    <w:rsid w:val="0079764C"/>
    <w:rsid w:val="007A0073"/>
    <w:rsid w:val="007A2E90"/>
    <w:rsid w:val="007A349A"/>
    <w:rsid w:val="007A5301"/>
    <w:rsid w:val="007A66CE"/>
    <w:rsid w:val="007A69BF"/>
    <w:rsid w:val="007A71A5"/>
    <w:rsid w:val="007A772E"/>
    <w:rsid w:val="007A7ADC"/>
    <w:rsid w:val="007B365F"/>
    <w:rsid w:val="007B37FE"/>
    <w:rsid w:val="007B3DFF"/>
    <w:rsid w:val="007B60FC"/>
    <w:rsid w:val="007B7578"/>
    <w:rsid w:val="007B779D"/>
    <w:rsid w:val="007C095F"/>
    <w:rsid w:val="007C0E62"/>
    <w:rsid w:val="007C1D88"/>
    <w:rsid w:val="007C25DB"/>
    <w:rsid w:val="007C288E"/>
    <w:rsid w:val="007C2D08"/>
    <w:rsid w:val="007C2DC9"/>
    <w:rsid w:val="007C2F69"/>
    <w:rsid w:val="007C4AFE"/>
    <w:rsid w:val="007C5182"/>
    <w:rsid w:val="007C626F"/>
    <w:rsid w:val="007D08A7"/>
    <w:rsid w:val="007D18C0"/>
    <w:rsid w:val="007D1D68"/>
    <w:rsid w:val="007D21FE"/>
    <w:rsid w:val="007D2510"/>
    <w:rsid w:val="007D2D71"/>
    <w:rsid w:val="007D43DC"/>
    <w:rsid w:val="007D5C24"/>
    <w:rsid w:val="007D5C90"/>
    <w:rsid w:val="007D7AE7"/>
    <w:rsid w:val="007D7B7E"/>
    <w:rsid w:val="007D7CCC"/>
    <w:rsid w:val="007E0BE6"/>
    <w:rsid w:val="007E0F66"/>
    <w:rsid w:val="007E1DF8"/>
    <w:rsid w:val="007E1F0A"/>
    <w:rsid w:val="007E1F2A"/>
    <w:rsid w:val="007E2C01"/>
    <w:rsid w:val="007E2E21"/>
    <w:rsid w:val="007E3F77"/>
    <w:rsid w:val="007E56CB"/>
    <w:rsid w:val="007E574B"/>
    <w:rsid w:val="007E77B1"/>
    <w:rsid w:val="007F0139"/>
    <w:rsid w:val="007F060D"/>
    <w:rsid w:val="007F0DDD"/>
    <w:rsid w:val="007F449B"/>
    <w:rsid w:val="007F4588"/>
    <w:rsid w:val="007F4A5C"/>
    <w:rsid w:val="007F550A"/>
    <w:rsid w:val="007F5ED1"/>
    <w:rsid w:val="007F5FF1"/>
    <w:rsid w:val="007F79D5"/>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1E35"/>
    <w:rsid w:val="008225CA"/>
    <w:rsid w:val="00823426"/>
    <w:rsid w:val="008237F9"/>
    <w:rsid w:val="00823A66"/>
    <w:rsid w:val="008253CA"/>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32A"/>
    <w:rsid w:val="00856EF3"/>
    <w:rsid w:val="008602D3"/>
    <w:rsid w:val="00861204"/>
    <w:rsid w:val="00861C58"/>
    <w:rsid w:val="0086236F"/>
    <w:rsid w:val="008631A9"/>
    <w:rsid w:val="00863E4F"/>
    <w:rsid w:val="00863E86"/>
    <w:rsid w:val="00863F56"/>
    <w:rsid w:val="00863F5E"/>
    <w:rsid w:val="0086417E"/>
    <w:rsid w:val="008643B1"/>
    <w:rsid w:val="00864455"/>
    <w:rsid w:val="0086675C"/>
    <w:rsid w:val="00866BB5"/>
    <w:rsid w:val="00870283"/>
    <w:rsid w:val="00870C96"/>
    <w:rsid w:val="00874676"/>
    <w:rsid w:val="008749C3"/>
    <w:rsid w:val="008762A8"/>
    <w:rsid w:val="008768CA"/>
    <w:rsid w:val="00877C0F"/>
    <w:rsid w:val="00877C65"/>
    <w:rsid w:val="00877C85"/>
    <w:rsid w:val="00877EFD"/>
    <w:rsid w:val="0088031C"/>
    <w:rsid w:val="00880559"/>
    <w:rsid w:val="00880999"/>
    <w:rsid w:val="0088281F"/>
    <w:rsid w:val="00883098"/>
    <w:rsid w:val="0088587C"/>
    <w:rsid w:val="0088630D"/>
    <w:rsid w:val="008872F3"/>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221"/>
    <w:rsid w:val="008C244E"/>
    <w:rsid w:val="008C2C93"/>
    <w:rsid w:val="008C4864"/>
    <w:rsid w:val="008C4A9F"/>
    <w:rsid w:val="008C6023"/>
    <w:rsid w:val="008C7CF9"/>
    <w:rsid w:val="008D07F9"/>
    <w:rsid w:val="008D0C27"/>
    <w:rsid w:val="008D0FA8"/>
    <w:rsid w:val="008D29CF"/>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0CD7"/>
    <w:rsid w:val="008F20E5"/>
    <w:rsid w:val="008F238B"/>
    <w:rsid w:val="008F3303"/>
    <w:rsid w:val="008F6882"/>
    <w:rsid w:val="008F6EA4"/>
    <w:rsid w:val="008F6EAA"/>
    <w:rsid w:val="008F749F"/>
    <w:rsid w:val="0090050B"/>
    <w:rsid w:val="00900B11"/>
    <w:rsid w:val="009016F7"/>
    <w:rsid w:val="0090271F"/>
    <w:rsid w:val="00902F91"/>
    <w:rsid w:val="009030EF"/>
    <w:rsid w:val="00903E2A"/>
    <w:rsid w:val="0090442B"/>
    <w:rsid w:val="00905E61"/>
    <w:rsid w:val="00905EAD"/>
    <w:rsid w:val="00905EBF"/>
    <w:rsid w:val="00906106"/>
    <w:rsid w:val="009066F0"/>
    <w:rsid w:val="00906791"/>
    <w:rsid w:val="00907479"/>
    <w:rsid w:val="00910415"/>
    <w:rsid w:val="00916296"/>
    <w:rsid w:val="00916396"/>
    <w:rsid w:val="009163CB"/>
    <w:rsid w:val="009167B9"/>
    <w:rsid w:val="00916C24"/>
    <w:rsid w:val="00917303"/>
    <w:rsid w:val="0092023F"/>
    <w:rsid w:val="00920A73"/>
    <w:rsid w:val="00921A10"/>
    <w:rsid w:val="00921DF5"/>
    <w:rsid w:val="00923F6E"/>
    <w:rsid w:val="00925FA0"/>
    <w:rsid w:val="009274B5"/>
    <w:rsid w:val="00927687"/>
    <w:rsid w:val="00927BCD"/>
    <w:rsid w:val="0093166B"/>
    <w:rsid w:val="00932033"/>
    <w:rsid w:val="00932079"/>
    <w:rsid w:val="00933F02"/>
    <w:rsid w:val="00934732"/>
    <w:rsid w:val="00934884"/>
    <w:rsid w:val="00934B6B"/>
    <w:rsid w:val="00935388"/>
    <w:rsid w:val="00935668"/>
    <w:rsid w:val="00936C92"/>
    <w:rsid w:val="00937C1A"/>
    <w:rsid w:val="00937C38"/>
    <w:rsid w:val="00937C79"/>
    <w:rsid w:val="0094221C"/>
    <w:rsid w:val="00942DCD"/>
    <w:rsid w:val="00942EC2"/>
    <w:rsid w:val="00943450"/>
    <w:rsid w:val="00943A72"/>
    <w:rsid w:val="00946DB9"/>
    <w:rsid w:val="009471E0"/>
    <w:rsid w:val="00950F6A"/>
    <w:rsid w:val="009515B3"/>
    <w:rsid w:val="00951CD4"/>
    <w:rsid w:val="009524ED"/>
    <w:rsid w:val="00955107"/>
    <w:rsid w:val="00955BFA"/>
    <w:rsid w:val="00957929"/>
    <w:rsid w:val="00960738"/>
    <w:rsid w:val="00961153"/>
    <w:rsid w:val="009623DC"/>
    <w:rsid w:val="00963E78"/>
    <w:rsid w:val="00964204"/>
    <w:rsid w:val="009675EE"/>
    <w:rsid w:val="00967B0A"/>
    <w:rsid w:val="00971F09"/>
    <w:rsid w:val="009720FA"/>
    <w:rsid w:val="009727E8"/>
    <w:rsid w:val="009728A6"/>
    <w:rsid w:val="0097477A"/>
    <w:rsid w:val="00975B9B"/>
    <w:rsid w:val="00977568"/>
    <w:rsid w:val="009778FE"/>
    <w:rsid w:val="00977B9A"/>
    <w:rsid w:val="00980682"/>
    <w:rsid w:val="00980B3B"/>
    <w:rsid w:val="00982033"/>
    <w:rsid w:val="00982B95"/>
    <w:rsid w:val="009858F6"/>
    <w:rsid w:val="00985A49"/>
    <w:rsid w:val="00985FD9"/>
    <w:rsid w:val="00986759"/>
    <w:rsid w:val="009906B7"/>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2CA2"/>
    <w:rsid w:val="009A5760"/>
    <w:rsid w:val="009A60AD"/>
    <w:rsid w:val="009A6944"/>
    <w:rsid w:val="009B0C84"/>
    <w:rsid w:val="009B1EF1"/>
    <w:rsid w:val="009B2D7D"/>
    <w:rsid w:val="009B33C7"/>
    <w:rsid w:val="009B3F03"/>
    <w:rsid w:val="009B4792"/>
    <w:rsid w:val="009B57EA"/>
    <w:rsid w:val="009B676E"/>
    <w:rsid w:val="009B78D4"/>
    <w:rsid w:val="009C0CE3"/>
    <w:rsid w:val="009C30D7"/>
    <w:rsid w:val="009C395D"/>
    <w:rsid w:val="009C4E4A"/>
    <w:rsid w:val="009C503A"/>
    <w:rsid w:val="009C567E"/>
    <w:rsid w:val="009C62DE"/>
    <w:rsid w:val="009D1423"/>
    <w:rsid w:val="009D256D"/>
    <w:rsid w:val="009D25D9"/>
    <w:rsid w:val="009D25F2"/>
    <w:rsid w:val="009D3B54"/>
    <w:rsid w:val="009D3FA7"/>
    <w:rsid w:val="009D481E"/>
    <w:rsid w:val="009D54FD"/>
    <w:rsid w:val="009D6549"/>
    <w:rsid w:val="009D676A"/>
    <w:rsid w:val="009D7C43"/>
    <w:rsid w:val="009E0851"/>
    <w:rsid w:val="009E282D"/>
    <w:rsid w:val="009E2C90"/>
    <w:rsid w:val="009E6ADF"/>
    <w:rsid w:val="009E7D58"/>
    <w:rsid w:val="009F1226"/>
    <w:rsid w:val="009F14D5"/>
    <w:rsid w:val="009F1D50"/>
    <w:rsid w:val="009F713D"/>
    <w:rsid w:val="009F78DD"/>
    <w:rsid w:val="00A00291"/>
    <w:rsid w:val="00A004D4"/>
    <w:rsid w:val="00A008A8"/>
    <w:rsid w:val="00A00E2E"/>
    <w:rsid w:val="00A013BB"/>
    <w:rsid w:val="00A019DB"/>
    <w:rsid w:val="00A021C7"/>
    <w:rsid w:val="00A02C69"/>
    <w:rsid w:val="00A02ECE"/>
    <w:rsid w:val="00A02ED3"/>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0EB9"/>
    <w:rsid w:val="00A51584"/>
    <w:rsid w:val="00A52147"/>
    <w:rsid w:val="00A53724"/>
    <w:rsid w:val="00A5418C"/>
    <w:rsid w:val="00A54F14"/>
    <w:rsid w:val="00A556C2"/>
    <w:rsid w:val="00A567D5"/>
    <w:rsid w:val="00A57C56"/>
    <w:rsid w:val="00A60D2C"/>
    <w:rsid w:val="00A675D2"/>
    <w:rsid w:val="00A70B8D"/>
    <w:rsid w:val="00A7124D"/>
    <w:rsid w:val="00A720C8"/>
    <w:rsid w:val="00A72CF1"/>
    <w:rsid w:val="00A7305B"/>
    <w:rsid w:val="00A73B48"/>
    <w:rsid w:val="00A73E51"/>
    <w:rsid w:val="00A74808"/>
    <w:rsid w:val="00A75950"/>
    <w:rsid w:val="00A7761A"/>
    <w:rsid w:val="00A77A87"/>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A758D"/>
    <w:rsid w:val="00AB026F"/>
    <w:rsid w:val="00AB167C"/>
    <w:rsid w:val="00AB1D53"/>
    <w:rsid w:val="00AB2D12"/>
    <w:rsid w:val="00AB3082"/>
    <w:rsid w:val="00AB39C7"/>
    <w:rsid w:val="00AB3D6D"/>
    <w:rsid w:val="00AB4598"/>
    <w:rsid w:val="00AB4D3C"/>
    <w:rsid w:val="00AB5D98"/>
    <w:rsid w:val="00AB6728"/>
    <w:rsid w:val="00AB6A41"/>
    <w:rsid w:val="00AC07AD"/>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1E10"/>
    <w:rsid w:val="00AE2B24"/>
    <w:rsid w:val="00AE34EF"/>
    <w:rsid w:val="00AE3D5C"/>
    <w:rsid w:val="00AE4CBE"/>
    <w:rsid w:val="00AE61AA"/>
    <w:rsid w:val="00AE681E"/>
    <w:rsid w:val="00AE73AF"/>
    <w:rsid w:val="00AE7696"/>
    <w:rsid w:val="00AE7C76"/>
    <w:rsid w:val="00AE7FA7"/>
    <w:rsid w:val="00AF00A7"/>
    <w:rsid w:val="00AF1369"/>
    <w:rsid w:val="00AF39D7"/>
    <w:rsid w:val="00AF632F"/>
    <w:rsid w:val="00AF63CE"/>
    <w:rsid w:val="00AF6A90"/>
    <w:rsid w:val="00AF7A4E"/>
    <w:rsid w:val="00B004F3"/>
    <w:rsid w:val="00B00E44"/>
    <w:rsid w:val="00B01511"/>
    <w:rsid w:val="00B03701"/>
    <w:rsid w:val="00B04067"/>
    <w:rsid w:val="00B04178"/>
    <w:rsid w:val="00B05E89"/>
    <w:rsid w:val="00B068DB"/>
    <w:rsid w:val="00B06F4C"/>
    <w:rsid w:val="00B07876"/>
    <w:rsid w:val="00B07A2A"/>
    <w:rsid w:val="00B07C05"/>
    <w:rsid w:val="00B07C06"/>
    <w:rsid w:val="00B10F74"/>
    <w:rsid w:val="00B1283D"/>
    <w:rsid w:val="00B15449"/>
    <w:rsid w:val="00B16A36"/>
    <w:rsid w:val="00B16AD5"/>
    <w:rsid w:val="00B16B74"/>
    <w:rsid w:val="00B172D5"/>
    <w:rsid w:val="00B17BCD"/>
    <w:rsid w:val="00B20E7B"/>
    <w:rsid w:val="00B21B86"/>
    <w:rsid w:val="00B22DB0"/>
    <w:rsid w:val="00B231BE"/>
    <w:rsid w:val="00B23A18"/>
    <w:rsid w:val="00B251CA"/>
    <w:rsid w:val="00B26361"/>
    <w:rsid w:val="00B270E6"/>
    <w:rsid w:val="00B3096B"/>
    <w:rsid w:val="00B30EB8"/>
    <w:rsid w:val="00B323EA"/>
    <w:rsid w:val="00B329F1"/>
    <w:rsid w:val="00B333FA"/>
    <w:rsid w:val="00B3363E"/>
    <w:rsid w:val="00B34833"/>
    <w:rsid w:val="00B379C6"/>
    <w:rsid w:val="00B40FC8"/>
    <w:rsid w:val="00B414A9"/>
    <w:rsid w:val="00B42F32"/>
    <w:rsid w:val="00B4351D"/>
    <w:rsid w:val="00B4450A"/>
    <w:rsid w:val="00B450CA"/>
    <w:rsid w:val="00B45677"/>
    <w:rsid w:val="00B46CCA"/>
    <w:rsid w:val="00B51431"/>
    <w:rsid w:val="00B5276B"/>
    <w:rsid w:val="00B5313E"/>
    <w:rsid w:val="00B543C4"/>
    <w:rsid w:val="00B54700"/>
    <w:rsid w:val="00B550CB"/>
    <w:rsid w:val="00B55638"/>
    <w:rsid w:val="00B560B2"/>
    <w:rsid w:val="00B56706"/>
    <w:rsid w:val="00B56F15"/>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64DC1"/>
    <w:rsid w:val="00B65B66"/>
    <w:rsid w:val="00B7082C"/>
    <w:rsid w:val="00B70D56"/>
    <w:rsid w:val="00B70DB6"/>
    <w:rsid w:val="00B72E82"/>
    <w:rsid w:val="00B75094"/>
    <w:rsid w:val="00B751CB"/>
    <w:rsid w:val="00B777AF"/>
    <w:rsid w:val="00B80E33"/>
    <w:rsid w:val="00B81FB3"/>
    <w:rsid w:val="00B84949"/>
    <w:rsid w:val="00B84BAA"/>
    <w:rsid w:val="00B86678"/>
    <w:rsid w:val="00B90735"/>
    <w:rsid w:val="00B929C6"/>
    <w:rsid w:val="00B92BA2"/>
    <w:rsid w:val="00B942D0"/>
    <w:rsid w:val="00B947E0"/>
    <w:rsid w:val="00B94C54"/>
    <w:rsid w:val="00B9515D"/>
    <w:rsid w:val="00B963CD"/>
    <w:rsid w:val="00B96F14"/>
    <w:rsid w:val="00B97420"/>
    <w:rsid w:val="00BA049B"/>
    <w:rsid w:val="00BA0593"/>
    <w:rsid w:val="00BA06B3"/>
    <w:rsid w:val="00BA0823"/>
    <w:rsid w:val="00BA1E1E"/>
    <w:rsid w:val="00BA232A"/>
    <w:rsid w:val="00BA3E9D"/>
    <w:rsid w:val="00BA6E76"/>
    <w:rsid w:val="00BB10E3"/>
    <w:rsid w:val="00BB269C"/>
    <w:rsid w:val="00BB29B9"/>
    <w:rsid w:val="00BB3A6F"/>
    <w:rsid w:val="00BB3ACD"/>
    <w:rsid w:val="00BB3AE8"/>
    <w:rsid w:val="00BB4A8C"/>
    <w:rsid w:val="00BB4B99"/>
    <w:rsid w:val="00BB56C9"/>
    <w:rsid w:val="00BB5A99"/>
    <w:rsid w:val="00BB6289"/>
    <w:rsid w:val="00BB641D"/>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0739"/>
    <w:rsid w:val="00BD1B44"/>
    <w:rsid w:val="00BD34AD"/>
    <w:rsid w:val="00BD37BD"/>
    <w:rsid w:val="00BD3AAD"/>
    <w:rsid w:val="00BD4382"/>
    <w:rsid w:val="00BD4466"/>
    <w:rsid w:val="00BD52FC"/>
    <w:rsid w:val="00BD55CC"/>
    <w:rsid w:val="00BD5DEE"/>
    <w:rsid w:val="00BD78DE"/>
    <w:rsid w:val="00BE0A49"/>
    <w:rsid w:val="00BE1E53"/>
    <w:rsid w:val="00BE1E5D"/>
    <w:rsid w:val="00BE258B"/>
    <w:rsid w:val="00BE2C47"/>
    <w:rsid w:val="00BE360E"/>
    <w:rsid w:val="00BE538B"/>
    <w:rsid w:val="00BE6F59"/>
    <w:rsid w:val="00BE7124"/>
    <w:rsid w:val="00BE790D"/>
    <w:rsid w:val="00BF0A7A"/>
    <w:rsid w:val="00BF1897"/>
    <w:rsid w:val="00BF1CDE"/>
    <w:rsid w:val="00BF4F97"/>
    <w:rsid w:val="00BF50B3"/>
    <w:rsid w:val="00BF6830"/>
    <w:rsid w:val="00BF6C2A"/>
    <w:rsid w:val="00BF7744"/>
    <w:rsid w:val="00C008E9"/>
    <w:rsid w:val="00C01A87"/>
    <w:rsid w:val="00C01C32"/>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5F9"/>
    <w:rsid w:val="00C41A98"/>
    <w:rsid w:val="00C42793"/>
    <w:rsid w:val="00C4320C"/>
    <w:rsid w:val="00C43F70"/>
    <w:rsid w:val="00C44423"/>
    <w:rsid w:val="00C4530A"/>
    <w:rsid w:val="00C454EE"/>
    <w:rsid w:val="00C45EAF"/>
    <w:rsid w:val="00C46048"/>
    <w:rsid w:val="00C468C2"/>
    <w:rsid w:val="00C500F7"/>
    <w:rsid w:val="00C50587"/>
    <w:rsid w:val="00C50990"/>
    <w:rsid w:val="00C50B52"/>
    <w:rsid w:val="00C543E2"/>
    <w:rsid w:val="00C54515"/>
    <w:rsid w:val="00C54AB4"/>
    <w:rsid w:val="00C54B3D"/>
    <w:rsid w:val="00C54C9B"/>
    <w:rsid w:val="00C5505D"/>
    <w:rsid w:val="00C55779"/>
    <w:rsid w:val="00C5668A"/>
    <w:rsid w:val="00C569B4"/>
    <w:rsid w:val="00C57F90"/>
    <w:rsid w:val="00C607DC"/>
    <w:rsid w:val="00C63DFE"/>
    <w:rsid w:val="00C6426E"/>
    <w:rsid w:val="00C65514"/>
    <w:rsid w:val="00C65AC5"/>
    <w:rsid w:val="00C65DF7"/>
    <w:rsid w:val="00C7060D"/>
    <w:rsid w:val="00C706A4"/>
    <w:rsid w:val="00C71C22"/>
    <w:rsid w:val="00C72514"/>
    <w:rsid w:val="00C72DB6"/>
    <w:rsid w:val="00C75038"/>
    <w:rsid w:val="00C75B4E"/>
    <w:rsid w:val="00C779B4"/>
    <w:rsid w:val="00C77A67"/>
    <w:rsid w:val="00C8052C"/>
    <w:rsid w:val="00C8185D"/>
    <w:rsid w:val="00C820BD"/>
    <w:rsid w:val="00C83197"/>
    <w:rsid w:val="00C87A10"/>
    <w:rsid w:val="00C92CEC"/>
    <w:rsid w:val="00C938AF"/>
    <w:rsid w:val="00C94A2B"/>
    <w:rsid w:val="00C97787"/>
    <w:rsid w:val="00CA0600"/>
    <w:rsid w:val="00CA1180"/>
    <w:rsid w:val="00CA3BF1"/>
    <w:rsid w:val="00CA3CFE"/>
    <w:rsid w:val="00CA3D0C"/>
    <w:rsid w:val="00CA4259"/>
    <w:rsid w:val="00CA48D8"/>
    <w:rsid w:val="00CA7969"/>
    <w:rsid w:val="00CB0156"/>
    <w:rsid w:val="00CB0781"/>
    <w:rsid w:val="00CB0FC4"/>
    <w:rsid w:val="00CB2111"/>
    <w:rsid w:val="00CB23F7"/>
    <w:rsid w:val="00CB2665"/>
    <w:rsid w:val="00CB31AE"/>
    <w:rsid w:val="00CB7391"/>
    <w:rsid w:val="00CC130F"/>
    <w:rsid w:val="00CC1A8A"/>
    <w:rsid w:val="00CC2685"/>
    <w:rsid w:val="00CC28A8"/>
    <w:rsid w:val="00CC31E9"/>
    <w:rsid w:val="00CC436F"/>
    <w:rsid w:val="00CC458D"/>
    <w:rsid w:val="00CC5119"/>
    <w:rsid w:val="00CC56D1"/>
    <w:rsid w:val="00CC6878"/>
    <w:rsid w:val="00CC6DE6"/>
    <w:rsid w:val="00CC7D36"/>
    <w:rsid w:val="00CD08E5"/>
    <w:rsid w:val="00CD1F9F"/>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0FDD"/>
    <w:rsid w:val="00CF181D"/>
    <w:rsid w:val="00CF1E30"/>
    <w:rsid w:val="00CF32AD"/>
    <w:rsid w:val="00CF5045"/>
    <w:rsid w:val="00CF5E8A"/>
    <w:rsid w:val="00CF698A"/>
    <w:rsid w:val="00CF6D34"/>
    <w:rsid w:val="00CF7081"/>
    <w:rsid w:val="00CF74A2"/>
    <w:rsid w:val="00CF76DC"/>
    <w:rsid w:val="00D04245"/>
    <w:rsid w:val="00D04A49"/>
    <w:rsid w:val="00D05134"/>
    <w:rsid w:val="00D063C2"/>
    <w:rsid w:val="00D07D63"/>
    <w:rsid w:val="00D101C4"/>
    <w:rsid w:val="00D102B0"/>
    <w:rsid w:val="00D1032A"/>
    <w:rsid w:val="00D10424"/>
    <w:rsid w:val="00D10A46"/>
    <w:rsid w:val="00D12307"/>
    <w:rsid w:val="00D12448"/>
    <w:rsid w:val="00D1363D"/>
    <w:rsid w:val="00D136CF"/>
    <w:rsid w:val="00D1511F"/>
    <w:rsid w:val="00D1696E"/>
    <w:rsid w:val="00D16AA2"/>
    <w:rsid w:val="00D16F87"/>
    <w:rsid w:val="00D17961"/>
    <w:rsid w:val="00D17C37"/>
    <w:rsid w:val="00D221A4"/>
    <w:rsid w:val="00D22C01"/>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6A2"/>
    <w:rsid w:val="00D45E4B"/>
    <w:rsid w:val="00D45E5F"/>
    <w:rsid w:val="00D477C3"/>
    <w:rsid w:val="00D50845"/>
    <w:rsid w:val="00D52B48"/>
    <w:rsid w:val="00D53F71"/>
    <w:rsid w:val="00D552CC"/>
    <w:rsid w:val="00D55A4F"/>
    <w:rsid w:val="00D5699C"/>
    <w:rsid w:val="00D574FD"/>
    <w:rsid w:val="00D617D1"/>
    <w:rsid w:val="00D62960"/>
    <w:rsid w:val="00D629A2"/>
    <w:rsid w:val="00D62A78"/>
    <w:rsid w:val="00D63618"/>
    <w:rsid w:val="00D63A1F"/>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5D57"/>
    <w:rsid w:val="00D75F4D"/>
    <w:rsid w:val="00D775BC"/>
    <w:rsid w:val="00D80032"/>
    <w:rsid w:val="00D80795"/>
    <w:rsid w:val="00D80CD2"/>
    <w:rsid w:val="00D80FB0"/>
    <w:rsid w:val="00D8197D"/>
    <w:rsid w:val="00D8270F"/>
    <w:rsid w:val="00D82C22"/>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1B"/>
    <w:rsid w:val="00DA02B8"/>
    <w:rsid w:val="00DA03DA"/>
    <w:rsid w:val="00DA30F5"/>
    <w:rsid w:val="00DA3271"/>
    <w:rsid w:val="00DA36C1"/>
    <w:rsid w:val="00DA3FA6"/>
    <w:rsid w:val="00DA4310"/>
    <w:rsid w:val="00DA4F1D"/>
    <w:rsid w:val="00DA5797"/>
    <w:rsid w:val="00DA7A03"/>
    <w:rsid w:val="00DA7B27"/>
    <w:rsid w:val="00DA7CF8"/>
    <w:rsid w:val="00DA7FCE"/>
    <w:rsid w:val="00DB093B"/>
    <w:rsid w:val="00DB09A1"/>
    <w:rsid w:val="00DB0AC7"/>
    <w:rsid w:val="00DB164C"/>
    <w:rsid w:val="00DB1818"/>
    <w:rsid w:val="00DB33BF"/>
    <w:rsid w:val="00DB391E"/>
    <w:rsid w:val="00DB4417"/>
    <w:rsid w:val="00DB54BB"/>
    <w:rsid w:val="00DB5517"/>
    <w:rsid w:val="00DB555D"/>
    <w:rsid w:val="00DB5799"/>
    <w:rsid w:val="00DB59E1"/>
    <w:rsid w:val="00DB61EE"/>
    <w:rsid w:val="00DB62B3"/>
    <w:rsid w:val="00DB6CB6"/>
    <w:rsid w:val="00DB7370"/>
    <w:rsid w:val="00DC103E"/>
    <w:rsid w:val="00DC1741"/>
    <w:rsid w:val="00DC234B"/>
    <w:rsid w:val="00DC309B"/>
    <w:rsid w:val="00DC3727"/>
    <w:rsid w:val="00DC3D55"/>
    <w:rsid w:val="00DC4DA2"/>
    <w:rsid w:val="00DC4F46"/>
    <w:rsid w:val="00DC6CDE"/>
    <w:rsid w:val="00DC7732"/>
    <w:rsid w:val="00DD015C"/>
    <w:rsid w:val="00DD12B2"/>
    <w:rsid w:val="00DD2536"/>
    <w:rsid w:val="00DD3B23"/>
    <w:rsid w:val="00DD4B22"/>
    <w:rsid w:val="00DD6A01"/>
    <w:rsid w:val="00DE09ED"/>
    <w:rsid w:val="00DE10F6"/>
    <w:rsid w:val="00DE13B2"/>
    <w:rsid w:val="00DE2AA4"/>
    <w:rsid w:val="00DE2BA3"/>
    <w:rsid w:val="00DE354E"/>
    <w:rsid w:val="00DE3ECC"/>
    <w:rsid w:val="00DE3FEC"/>
    <w:rsid w:val="00DE582C"/>
    <w:rsid w:val="00DE6265"/>
    <w:rsid w:val="00DE79CF"/>
    <w:rsid w:val="00DE7CAC"/>
    <w:rsid w:val="00DF0592"/>
    <w:rsid w:val="00DF1A59"/>
    <w:rsid w:val="00DF20B2"/>
    <w:rsid w:val="00DF2764"/>
    <w:rsid w:val="00DF3663"/>
    <w:rsid w:val="00DF3783"/>
    <w:rsid w:val="00DF3A80"/>
    <w:rsid w:val="00DF501D"/>
    <w:rsid w:val="00DF5A81"/>
    <w:rsid w:val="00DF7B66"/>
    <w:rsid w:val="00DF7C77"/>
    <w:rsid w:val="00DF7F02"/>
    <w:rsid w:val="00DF7FDF"/>
    <w:rsid w:val="00E00B50"/>
    <w:rsid w:val="00E00BBA"/>
    <w:rsid w:val="00E03465"/>
    <w:rsid w:val="00E03C0D"/>
    <w:rsid w:val="00E0611B"/>
    <w:rsid w:val="00E06A62"/>
    <w:rsid w:val="00E06C99"/>
    <w:rsid w:val="00E06CCF"/>
    <w:rsid w:val="00E06D6A"/>
    <w:rsid w:val="00E07665"/>
    <w:rsid w:val="00E07F67"/>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271EC"/>
    <w:rsid w:val="00E3007F"/>
    <w:rsid w:val="00E32FB9"/>
    <w:rsid w:val="00E337E6"/>
    <w:rsid w:val="00E33D2C"/>
    <w:rsid w:val="00E33F83"/>
    <w:rsid w:val="00E3451D"/>
    <w:rsid w:val="00E34C2E"/>
    <w:rsid w:val="00E351E1"/>
    <w:rsid w:val="00E35AD9"/>
    <w:rsid w:val="00E36776"/>
    <w:rsid w:val="00E36BE4"/>
    <w:rsid w:val="00E37738"/>
    <w:rsid w:val="00E37A03"/>
    <w:rsid w:val="00E37CF5"/>
    <w:rsid w:val="00E410DD"/>
    <w:rsid w:val="00E41A3A"/>
    <w:rsid w:val="00E42167"/>
    <w:rsid w:val="00E421AF"/>
    <w:rsid w:val="00E43461"/>
    <w:rsid w:val="00E442A0"/>
    <w:rsid w:val="00E45D6D"/>
    <w:rsid w:val="00E46878"/>
    <w:rsid w:val="00E47128"/>
    <w:rsid w:val="00E47369"/>
    <w:rsid w:val="00E50FBD"/>
    <w:rsid w:val="00E514CE"/>
    <w:rsid w:val="00E52084"/>
    <w:rsid w:val="00E52671"/>
    <w:rsid w:val="00E557CE"/>
    <w:rsid w:val="00E55B4B"/>
    <w:rsid w:val="00E5699E"/>
    <w:rsid w:val="00E5786F"/>
    <w:rsid w:val="00E57DB7"/>
    <w:rsid w:val="00E6091F"/>
    <w:rsid w:val="00E61B5C"/>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0F9"/>
    <w:rsid w:val="00E72477"/>
    <w:rsid w:val="00E72970"/>
    <w:rsid w:val="00E73610"/>
    <w:rsid w:val="00E73A68"/>
    <w:rsid w:val="00E73C41"/>
    <w:rsid w:val="00E75A0D"/>
    <w:rsid w:val="00E75D65"/>
    <w:rsid w:val="00E75D86"/>
    <w:rsid w:val="00E75E43"/>
    <w:rsid w:val="00E76BB7"/>
    <w:rsid w:val="00E76D16"/>
    <w:rsid w:val="00E77645"/>
    <w:rsid w:val="00E811DC"/>
    <w:rsid w:val="00E81200"/>
    <w:rsid w:val="00E81649"/>
    <w:rsid w:val="00E81F03"/>
    <w:rsid w:val="00E823B6"/>
    <w:rsid w:val="00E8255D"/>
    <w:rsid w:val="00E828D8"/>
    <w:rsid w:val="00E82BFB"/>
    <w:rsid w:val="00E83421"/>
    <w:rsid w:val="00E8431D"/>
    <w:rsid w:val="00E84DFC"/>
    <w:rsid w:val="00E8527C"/>
    <w:rsid w:val="00E87D81"/>
    <w:rsid w:val="00E90722"/>
    <w:rsid w:val="00E90858"/>
    <w:rsid w:val="00E9162C"/>
    <w:rsid w:val="00E929E1"/>
    <w:rsid w:val="00E93B17"/>
    <w:rsid w:val="00E9491D"/>
    <w:rsid w:val="00E95B3F"/>
    <w:rsid w:val="00E9629F"/>
    <w:rsid w:val="00E9652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6A4"/>
    <w:rsid w:val="00EB1A49"/>
    <w:rsid w:val="00EB1FE2"/>
    <w:rsid w:val="00EB231B"/>
    <w:rsid w:val="00EB28BC"/>
    <w:rsid w:val="00EB2D99"/>
    <w:rsid w:val="00EB3DBE"/>
    <w:rsid w:val="00EB5118"/>
    <w:rsid w:val="00EB5DD9"/>
    <w:rsid w:val="00EB7F85"/>
    <w:rsid w:val="00EC03EC"/>
    <w:rsid w:val="00EC041B"/>
    <w:rsid w:val="00EC051C"/>
    <w:rsid w:val="00EC08C9"/>
    <w:rsid w:val="00EC241E"/>
    <w:rsid w:val="00EC4A25"/>
    <w:rsid w:val="00EC5568"/>
    <w:rsid w:val="00EC59E9"/>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2613"/>
    <w:rsid w:val="00EE3405"/>
    <w:rsid w:val="00EE3EAE"/>
    <w:rsid w:val="00EE42BE"/>
    <w:rsid w:val="00EE498C"/>
    <w:rsid w:val="00EE5BB5"/>
    <w:rsid w:val="00EF1C76"/>
    <w:rsid w:val="00EF46DA"/>
    <w:rsid w:val="00EF546E"/>
    <w:rsid w:val="00EF68E6"/>
    <w:rsid w:val="00EF6D89"/>
    <w:rsid w:val="00EF7CC1"/>
    <w:rsid w:val="00F021A7"/>
    <w:rsid w:val="00F025A2"/>
    <w:rsid w:val="00F02F64"/>
    <w:rsid w:val="00F02F67"/>
    <w:rsid w:val="00F033AF"/>
    <w:rsid w:val="00F04F49"/>
    <w:rsid w:val="00F071FC"/>
    <w:rsid w:val="00F1111C"/>
    <w:rsid w:val="00F1618E"/>
    <w:rsid w:val="00F16663"/>
    <w:rsid w:val="00F16FEC"/>
    <w:rsid w:val="00F174D0"/>
    <w:rsid w:val="00F1783F"/>
    <w:rsid w:val="00F2026E"/>
    <w:rsid w:val="00F209A1"/>
    <w:rsid w:val="00F213BE"/>
    <w:rsid w:val="00F2297A"/>
    <w:rsid w:val="00F22BBA"/>
    <w:rsid w:val="00F22F7A"/>
    <w:rsid w:val="00F23114"/>
    <w:rsid w:val="00F2380D"/>
    <w:rsid w:val="00F243CB"/>
    <w:rsid w:val="00F24A86"/>
    <w:rsid w:val="00F2519C"/>
    <w:rsid w:val="00F258D3"/>
    <w:rsid w:val="00F26BC6"/>
    <w:rsid w:val="00F2757B"/>
    <w:rsid w:val="00F27AC2"/>
    <w:rsid w:val="00F27B46"/>
    <w:rsid w:val="00F27C67"/>
    <w:rsid w:val="00F27F87"/>
    <w:rsid w:val="00F30483"/>
    <w:rsid w:val="00F32A97"/>
    <w:rsid w:val="00F339A6"/>
    <w:rsid w:val="00F33CC0"/>
    <w:rsid w:val="00F3430F"/>
    <w:rsid w:val="00F34617"/>
    <w:rsid w:val="00F34C74"/>
    <w:rsid w:val="00F35927"/>
    <w:rsid w:val="00F35945"/>
    <w:rsid w:val="00F37743"/>
    <w:rsid w:val="00F40251"/>
    <w:rsid w:val="00F414CF"/>
    <w:rsid w:val="00F41A3A"/>
    <w:rsid w:val="00F436B6"/>
    <w:rsid w:val="00F4519C"/>
    <w:rsid w:val="00F4644A"/>
    <w:rsid w:val="00F46469"/>
    <w:rsid w:val="00F469F5"/>
    <w:rsid w:val="00F47F3F"/>
    <w:rsid w:val="00F47FEB"/>
    <w:rsid w:val="00F52B59"/>
    <w:rsid w:val="00F52F68"/>
    <w:rsid w:val="00F53506"/>
    <w:rsid w:val="00F53876"/>
    <w:rsid w:val="00F5419C"/>
    <w:rsid w:val="00F54996"/>
    <w:rsid w:val="00F54A3D"/>
    <w:rsid w:val="00F55959"/>
    <w:rsid w:val="00F55A1C"/>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7C"/>
    <w:rsid w:val="00F73F91"/>
    <w:rsid w:val="00F75E18"/>
    <w:rsid w:val="00F75EE0"/>
    <w:rsid w:val="00F76D11"/>
    <w:rsid w:val="00F76F8F"/>
    <w:rsid w:val="00F774D0"/>
    <w:rsid w:val="00F778FE"/>
    <w:rsid w:val="00F7792B"/>
    <w:rsid w:val="00F828AD"/>
    <w:rsid w:val="00F82924"/>
    <w:rsid w:val="00F82D22"/>
    <w:rsid w:val="00F82F5D"/>
    <w:rsid w:val="00F83350"/>
    <w:rsid w:val="00F83CFC"/>
    <w:rsid w:val="00F8447D"/>
    <w:rsid w:val="00F85260"/>
    <w:rsid w:val="00F8549D"/>
    <w:rsid w:val="00F877C3"/>
    <w:rsid w:val="00F87B31"/>
    <w:rsid w:val="00F903AC"/>
    <w:rsid w:val="00F921F8"/>
    <w:rsid w:val="00F927CC"/>
    <w:rsid w:val="00F92C28"/>
    <w:rsid w:val="00F92E09"/>
    <w:rsid w:val="00F93A8F"/>
    <w:rsid w:val="00F954FF"/>
    <w:rsid w:val="00F95710"/>
    <w:rsid w:val="00F9705B"/>
    <w:rsid w:val="00FA0039"/>
    <w:rsid w:val="00FA1266"/>
    <w:rsid w:val="00FA1C1A"/>
    <w:rsid w:val="00FA2743"/>
    <w:rsid w:val="00FA2E55"/>
    <w:rsid w:val="00FA3D4B"/>
    <w:rsid w:val="00FA3D76"/>
    <w:rsid w:val="00FA620E"/>
    <w:rsid w:val="00FA6F5A"/>
    <w:rsid w:val="00FA70B9"/>
    <w:rsid w:val="00FB0315"/>
    <w:rsid w:val="00FB0B87"/>
    <w:rsid w:val="00FB13E9"/>
    <w:rsid w:val="00FB18B8"/>
    <w:rsid w:val="00FB21A6"/>
    <w:rsid w:val="00FB37A1"/>
    <w:rsid w:val="00FB55AB"/>
    <w:rsid w:val="00FB6EF1"/>
    <w:rsid w:val="00FB7608"/>
    <w:rsid w:val="00FB7EC5"/>
    <w:rsid w:val="00FC055D"/>
    <w:rsid w:val="00FC103F"/>
    <w:rsid w:val="00FC1192"/>
    <w:rsid w:val="00FC248C"/>
    <w:rsid w:val="00FC30AD"/>
    <w:rsid w:val="00FC34F0"/>
    <w:rsid w:val="00FC36DA"/>
    <w:rsid w:val="00FC376A"/>
    <w:rsid w:val="00FC41FA"/>
    <w:rsid w:val="00FC4C6E"/>
    <w:rsid w:val="00FC4C84"/>
    <w:rsid w:val="00FC4EF3"/>
    <w:rsid w:val="00FC6483"/>
    <w:rsid w:val="00FC6BFB"/>
    <w:rsid w:val="00FD0C8B"/>
    <w:rsid w:val="00FD22A2"/>
    <w:rsid w:val="00FD2819"/>
    <w:rsid w:val="00FD3201"/>
    <w:rsid w:val="00FD4BAB"/>
    <w:rsid w:val="00FD58F3"/>
    <w:rsid w:val="00FD5BBB"/>
    <w:rsid w:val="00FD5BCB"/>
    <w:rsid w:val="00FD78EA"/>
    <w:rsid w:val="00FE12A6"/>
    <w:rsid w:val="00FE184E"/>
    <w:rsid w:val="00FE31F6"/>
    <w:rsid w:val="00FE3E99"/>
    <w:rsid w:val="00FE77F5"/>
    <w:rsid w:val="00FF00BA"/>
    <w:rsid w:val="00FF0CE4"/>
    <w:rsid w:val="00FF0D36"/>
    <w:rsid w:val="00FF0ECF"/>
    <w:rsid w:val="00FF3094"/>
    <w:rsid w:val="00FF4399"/>
    <w:rsid w:val="00FF48B9"/>
    <w:rsid w:val="00FF4EC3"/>
    <w:rsid w:val="00FF52A7"/>
    <w:rsid w:val="00FF56F4"/>
    <w:rsid w:val="00FF6276"/>
    <w:rsid w:val="00FF6766"/>
    <w:rsid w:val="00FF6DD6"/>
    <w:rsid w:val="00FF76E7"/>
    <w:rsid w:val="027F620E"/>
    <w:rsid w:val="0DEB3F1E"/>
    <w:rsid w:val="10802DDD"/>
    <w:rsid w:val="131C228E"/>
    <w:rsid w:val="173944DB"/>
    <w:rsid w:val="1C3F1B05"/>
    <w:rsid w:val="1EBC070D"/>
    <w:rsid w:val="216D67AA"/>
    <w:rsid w:val="25154603"/>
    <w:rsid w:val="278C7838"/>
    <w:rsid w:val="298B1707"/>
    <w:rsid w:val="2D6F1210"/>
    <w:rsid w:val="2FBC5269"/>
    <w:rsid w:val="317E1AD1"/>
    <w:rsid w:val="32584F8C"/>
    <w:rsid w:val="32B30275"/>
    <w:rsid w:val="34664909"/>
    <w:rsid w:val="35235917"/>
    <w:rsid w:val="40256FA9"/>
    <w:rsid w:val="47F65110"/>
    <w:rsid w:val="4D366B80"/>
    <w:rsid w:val="52A615E9"/>
    <w:rsid w:val="52D1195A"/>
    <w:rsid w:val="575A576F"/>
    <w:rsid w:val="585E7AC2"/>
    <w:rsid w:val="5D3950A3"/>
    <w:rsid w:val="686A5C0F"/>
    <w:rsid w:val="6BC50165"/>
    <w:rsid w:val="6DFC321A"/>
    <w:rsid w:val="73743CBC"/>
    <w:rsid w:val="744A22C1"/>
    <w:rsid w:val="7D050512"/>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iPriority="0" w:semiHidden="0" w:name="List"/>
    <w:lsdException w:uiPriority="99" w:name="List Bullet"/>
    <w:lsdException w:uiPriority="99" w:name="List Number"/>
    <w:lsdException w:qFormat="1"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Arial" w:hAnsi="Arial" w:eastAsia="Arial Unicode MS" w:cs="Times New Roman"/>
      <w:lang w:val="en-GB" w:eastAsia="en-US" w:bidi="ar-SA"/>
    </w:rPr>
  </w:style>
  <w:style w:type="paragraph" w:styleId="2">
    <w:name w:val="heading 1"/>
    <w:basedOn w:val="1"/>
    <w:next w:val="1"/>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79"/>
    <w:qFormat/>
    <w:uiPriority w:val="0"/>
    <w:pPr>
      <w:numPr>
        <w:ilvl w:val="1"/>
      </w:numPr>
      <w:pBdr>
        <w:top w:val="none" w:color="auto" w:sz="0" w:space="0"/>
      </w:pBdr>
      <w:spacing w:before="180"/>
      <w:outlineLvl w:val="1"/>
    </w:pPr>
    <w:rPr>
      <w:sz w:val="32"/>
    </w:rPr>
  </w:style>
  <w:style w:type="paragraph" w:styleId="4">
    <w:name w:val="heading 3"/>
    <w:basedOn w:val="1"/>
    <w:next w:val="5"/>
    <w:qFormat/>
    <w:uiPriority w:val="0"/>
    <w:pPr>
      <w:spacing w:before="120"/>
      <w:outlineLvl w:val="2"/>
    </w:pPr>
    <w:rPr>
      <w:b/>
    </w:rPr>
  </w:style>
  <w:style w:type="paragraph" w:styleId="7">
    <w:name w:val="heading 4"/>
    <w:basedOn w:val="4"/>
    <w:next w:val="1"/>
    <w:link w:val="115"/>
    <w:qFormat/>
    <w:uiPriority w:val="0"/>
    <w:pPr>
      <w:outlineLvl w:val="3"/>
    </w:pPr>
  </w:style>
  <w:style w:type="paragraph" w:styleId="8">
    <w:name w:val="heading 5"/>
    <w:basedOn w:val="7"/>
    <w:next w:val="1"/>
    <w:link w:val="116"/>
    <w:qFormat/>
    <w:uiPriority w:val="0"/>
    <w:pPr>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2"/>
    <w:next w:val="1"/>
    <w:qFormat/>
    <w:uiPriority w:val="0"/>
    <w:pPr>
      <w:numPr>
        <w:ilvl w:val="7"/>
      </w:numPr>
      <w:outlineLvl w:val="7"/>
    </w:pPr>
  </w:style>
  <w:style w:type="paragraph" w:styleId="13">
    <w:name w:val="heading 9"/>
    <w:basedOn w:val="12"/>
    <w:next w:val="1"/>
    <w:qFormat/>
    <w:uiPriority w:val="0"/>
    <w:pPr>
      <w:numPr>
        <w:ilvl w:val="8"/>
      </w:numPr>
      <w:outlineLvl w:val="8"/>
    </w:pPr>
  </w:style>
  <w:style w:type="character" w:default="1" w:styleId="36">
    <w:name w:val="Default Paragraph Font"/>
    <w:semiHidden/>
    <w:unhideWhenUsed/>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customStyle="1" w:styleId="5">
    <w:name w:val="Doc-title"/>
    <w:basedOn w:val="1"/>
    <w:next w:val="6"/>
    <w:link w:val="109"/>
    <w:qFormat/>
    <w:uiPriority w:val="0"/>
    <w:pPr>
      <w:spacing w:before="60" w:after="0"/>
      <w:ind w:left="1259" w:hanging="1259"/>
      <w:jc w:val="left"/>
    </w:pPr>
    <w:rPr>
      <w:rFonts w:eastAsia="MS Mincho"/>
      <w:szCs w:val="24"/>
      <w:lang w:eastAsia="en-GB"/>
    </w:rPr>
  </w:style>
  <w:style w:type="paragraph" w:customStyle="1" w:styleId="6">
    <w:name w:val="Doc-text2"/>
    <w:basedOn w:val="1"/>
    <w:link w:val="85"/>
    <w:qFormat/>
    <w:uiPriority w:val="0"/>
    <w:pPr>
      <w:tabs>
        <w:tab w:val="left" w:pos="1622"/>
      </w:tabs>
      <w:spacing w:after="0"/>
      <w:ind w:left="1622" w:hanging="363"/>
      <w:jc w:val="left"/>
    </w:pPr>
    <w:rPr>
      <w:rFonts w:eastAsia="MS Mincho"/>
      <w:szCs w:val="24"/>
      <w:lang w:eastAsia="en-GB"/>
    </w:rPr>
  </w:style>
  <w:style w:type="paragraph" w:customStyle="1" w:styleId="10">
    <w:name w:val="H6"/>
    <w:basedOn w:val="8"/>
    <w:next w:val="1"/>
    <w:qFormat/>
    <w:uiPriority w:val="99"/>
    <w:pPr>
      <w:ind w:left="1985" w:hanging="1985"/>
      <w:outlineLvl w:val="9"/>
    </w:pPr>
    <w:rPr>
      <w:sz w:val="20"/>
    </w:rPr>
  </w:style>
  <w:style w:type="paragraph" w:styleId="14">
    <w:name w:val="List 3"/>
    <w:basedOn w:val="15"/>
    <w:qFormat/>
    <w:uiPriority w:val="0"/>
    <w:pPr>
      <w:spacing w:before="40"/>
      <w:ind w:left="849" w:hanging="283"/>
      <w:jc w:val="left"/>
    </w:pPr>
    <w:rPr>
      <w:rFonts w:eastAsia="MS Mincho"/>
      <w:lang w:eastAsia="en-GB"/>
    </w:rPr>
  </w:style>
  <w:style w:type="paragraph" w:styleId="15">
    <w:name w:val="List 2"/>
    <w:basedOn w:val="16"/>
    <w:unhideWhenUsed/>
    <w:qFormat/>
    <w:uiPriority w:val="0"/>
    <w:pPr>
      <w:ind w:left="100" w:leftChars="200"/>
    </w:pPr>
  </w:style>
  <w:style w:type="paragraph" w:styleId="16">
    <w:name w:val="List"/>
    <w:basedOn w:val="1"/>
    <w:unhideWhenUsed/>
    <w:qFormat/>
    <w:uiPriority w:val="0"/>
    <w:pPr>
      <w:ind w:left="200" w:hanging="200" w:hangingChars="200"/>
      <w:contextualSpacing/>
    </w:pPr>
  </w:style>
  <w:style w:type="paragraph" w:styleId="17">
    <w:name w:val="toc 7"/>
    <w:basedOn w:val="18"/>
    <w:next w:val="1"/>
    <w:semiHidden/>
    <w:qFormat/>
    <w:uiPriority w:val="99"/>
    <w:pPr>
      <w:tabs>
        <w:tab w:val="right" w:leader="dot" w:pos="9639"/>
      </w:tabs>
      <w:ind w:left="2268" w:hanging="2268"/>
    </w:pPr>
  </w:style>
  <w:style w:type="paragraph" w:styleId="18">
    <w:name w:val="toc 6"/>
    <w:basedOn w:val="19"/>
    <w:next w:val="1"/>
    <w:semiHidden/>
    <w:qFormat/>
    <w:uiPriority w:val="99"/>
    <w:pPr>
      <w:tabs>
        <w:tab w:val="right" w:leader="dot" w:pos="9639"/>
      </w:tabs>
      <w:ind w:left="1985" w:hanging="1985"/>
    </w:pPr>
  </w:style>
  <w:style w:type="paragraph" w:styleId="19">
    <w:name w:val="toc 5"/>
    <w:basedOn w:val="20"/>
    <w:next w:val="1"/>
    <w:semiHidden/>
    <w:qFormat/>
    <w:uiPriority w:val="99"/>
    <w:pPr>
      <w:tabs>
        <w:tab w:val="right" w:leader="dot" w:pos="9639"/>
      </w:tabs>
      <w:ind w:left="1701" w:hanging="1701"/>
    </w:pPr>
  </w:style>
  <w:style w:type="paragraph" w:styleId="20">
    <w:name w:val="toc 4"/>
    <w:basedOn w:val="21"/>
    <w:next w:val="1"/>
    <w:semiHidden/>
    <w:qFormat/>
    <w:uiPriority w:val="99"/>
    <w:pPr>
      <w:tabs>
        <w:tab w:val="right" w:leader="dot" w:pos="9639"/>
      </w:tabs>
      <w:ind w:left="1418" w:hanging="1418"/>
    </w:pPr>
  </w:style>
  <w:style w:type="paragraph" w:styleId="21">
    <w:name w:val="toc 3"/>
    <w:basedOn w:val="22"/>
    <w:next w:val="1"/>
    <w:semiHidden/>
    <w:qFormat/>
    <w:uiPriority w:val="99"/>
    <w:pPr>
      <w:tabs>
        <w:tab w:val="right" w:leader="dot" w:pos="9639"/>
      </w:tabs>
      <w:ind w:left="1134" w:hanging="1134"/>
    </w:pPr>
  </w:style>
  <w:style w:type="paragraph" w:styleId="22">
    <w:name w:val="toc 2"/>
    <w:basedOn w:val="23"/>
    <w:next w:val="1"/>
    <w:semiHidden/>
    <w:qFormat/>
    <w:uiPriority w:val="99"/>
    <w:pPr>
      <w:keepNext w:val="0"/>
      <w:tabs>
        <w:tab w:val="right" w:leader="dot" w:pos="9639"/>
      </w:tabs>
      <w:spacing w:before="0"/>
      <w:ind w:left="851" w:hanging="851"/>
    </w:pPr>
    <w:rPr>
      <w:sz w:val="20"/>
    </w:rPr>
  </w:style>
  <w:style w:type="paragraph" w:styleId="23">
    <w:name w:val="toc 1"/>
    <w:next w:val="1"/>
    <w:semiHidden/>
    <w:qFormat/>
    <w:uiPriority w:val="9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caption"/>
    <w:basedOn w:val="1"/>
    <w:next w:val="1"/>
    <w:qFormat/>
    <w:uiPriority w:val="99"/>
    <w:rPr>
      <w:b/>
      <w:bCs/>
    </w:rPr>
  </w:style>
  <w:style w:type="paragraph" w:styleId="25">
    <w:name w:val="Document Map"/>
    <w:basedOn w:val="1"/>
    <w:link w:val="78"/>
    <w:qFormat/>
    <w:uiPriority w:val="99"/>
    <w:rPr>
      <w:rFonts w:ascii="Tahoma" w:hAnsi="Tahoma"/>
      <w:sz w:val="16"/>
      <w:szCs w:val="16"/>
    </w:rPr>
  </w:style>
  <w:style w:type="paragraph" w:styleId="26">
    <w:name w:val="annotation text"/>
    <w:basedOn w:val="1"/>
    <w:link w:val="80"/>
    <w:qFormat/>
    <w:uiPriority w:val="99"/>
  </w:style>
  <w:style w:type="paragraph" w:styleId="27">
    <w:name w:val="Body Text"/>
    <w:basedOn w:val="1"/>
    <w:link w:val="89"/>
    <w:qFormat/>
    <w:uiPriority w:val="0"/>
    <w:pPr>
      <w:spacing w:after="120"/>
    </w:pPr>
    <w:rPr>
      <w:rFonts w:ascii="Times New Roman" w:hAnsi="Times New Roman" w:eastAsia="MS Mincho"/>
      <w:szCs w:val="24"/>
      <w:lang w:val="en-US"/>
    </w:rPr>
  </w:style>
  <w:style w:type="paragraph" w:styleId="28">
    <w:name w:val="toc 8"/>
    <w:basedOn w:val="23"/>
    <w:next w:val="1"/>
    <w:semiHidden/>
    <w:qFormat/>
    <w:uiPriority w:val="99"/>
    <w:pPr>
      <w:spacing w:before="180"/>
      <w:ind w:left="2693" w:hanging="2693"/>
    </w:pPr>
    <w:rPr>
      <w:b/>
    </w:rPr>
  </w:style>
  <w:style w:type="paragraph" w:styleId="29">
    <w:name w:val="Balloon Text"/>
    <w:basedOn w:val="1"/>
    <w:link w:val="39"/>
    <w:qFormat/>
    <w:uiPriority w:val="99"/>
    <w:pPr>
      <w:spacing w:after="0"/>
    </w:pPr>
    <w:rPr>
      <w:rFonts w:ascii="Segoe UI" w:hAnsi="Segoe UI"/>
      <w:sz w:val="18"/>
      <w:szCs w:val="18"/>
    </w:rPr>
  </w:style>
  <w:style w:type="paragraph" w:styleId="30">
    <w:name w:val="footer"/>
    <w:basedOn w:val="31"/>
    <w:qFormat/>
    <w:uiPriority w:val="99"/>
    <w:pPr>
      <w:jc w:val="center"/>
    </w:pPr>
    <w:rPr>
      <w:i/>
    </w:rPr>
  </w:style>
  <w:style w:type="paragraph" w:styleId="31">
    <w:name w:val="header"/>
    <w:link w:val="75"/>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GB" w:eastAsia="ja-JP" w:bidi="ar-SA"/>
    </w:rPr>
  </w:style>
  <w:style w:type="paragraph" w:styleId="32">
    <w:name w:val="toc 9"/>
    <w:basedOn w:val="28"/>
    <w:next w:val="1"/>
    <w:semiHidden/>
    <w:qFormat/>
    <w:uiPriority w:val="99"/>
    <w:pPr>
      <w:ind w:left="1418" w:hanging="1418"/>
    </w:pPr>
  </w:style>
  <w:style w:type="paragraph" w:styleId="33">
    <w:name w:val="annotation subject"/>
    <w:basedOn w:val="26"/>
    <w:next w:val="26"/>
    <w:link w:val="81"/>
    <w:qFormat/>
    <w:uiPriority w:val="99"/>
    <w:rPr>
      <w:b/>
      <w:bCs/>
    </w:rPr>
  </w:style>
  <w:style w:type="table" w:styleId="35">
    <w:name w:val="Table Grid"/>
    <w:basedOn w:val="34"/>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Hyperlink"/>
    <w:basedOn w:val="36"/>
    <w:qFormat/>
    <w:uiPriority w:val="99"/>
    <w:rPr>
      <w:color w:val="0000FF"/>
      <w:u w:val="single"/>
    </w:rPr>
  </w:style>
  <w:style w:type="character" w:styleId="38">
    <w:name w:val="annotation reference"/>
    <w:qFormat/>
    <w:uiPriority w:val="99"/>
    <w:rPr>
      <w:sz w:val="21"/>
      <w:szCs w:val="21"/>
    </w:rPr>
  </w:style>
  <w:style w:type="character" w:customStyle="1" w:styleId="39">
    <w:name w:val="批注框文本 Char"/>
    <w:link w:val="29"/>
    <w:qFormat/>
    <w:uiPriority w:val="99"/>
    <w:rPr>
      <w:rFonts w:ascii="Segoe UI" w:hAnsi="Segoe UI" w:eastAsia="Arial Unicode MS"/>
      <w:sz w:val="18"/>
      <w:szCs w:val="18"/>
      <w:lang w:val="en-GB"/>
    </w:rPr>
  </w:style>
  <w:style w:type="paragraph" w:customStyle="1" w:styleId="40">
    <w:name w:val="EQ"/>
    <w:basedOn w:val="1"/>
    <w:next w:val="1"/>
    <w:qFormat/>
    <w:uiPriority w:val="99"/>
    <w:pPr>
      <w:keepLines/>
      <w:tabs>
        <w:tab w:val="center" w:pos="4536"/>
        <w:tab w:val="right" w:pos="9072"/>
      </w:tabs>
    </w:pPr>
  </w:style>
  <w:style w:type="character" w:customStyle="1" w:styleId="41">
    <w:name w:val="ZGSM"/>
    <w:qFormat/>
    <w:uiPriority w:val="99"/>
  </w:style>
  <w:style w:type="paragraph" w:customStyle="1" w:styleId="42">
    <w:name w:val="ZD"/>
    <w:qFormat/>
    <w:uiPriority w:val="99"/>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43">
    <w:name w:val="TT"/>
    <w:basedOn w:val="2"/>
    <w:next w:val="1"/>
    <w:qFormat/>
    <w:uiPriority w:val="99"/>
    <w:pPr>
      <w:outlineLvl w:val="9"/>
    </w:pPr>
  </w:style>
  <w:style w:type="paragraph" w:customStyle="1" w:styleId="44">
    <w:name w:val="NF"/>
    <w:basedOn w:val="45"/>
    <w:qFormat/>
    <w:uiPriority w:val="99"/>
    <w:pPr>
      <w:keepNext/>
      <w:spacing w:after="0"/>
    </w:pPr>
    <w:rPr>
      <w:sz w:val="18"/>
    </w:rPr>
  </w:style>
  <w:style w:type="paragraph" w:customStyle="1" w:styleId="45">
    <w:name w:val="NO"/>
    <w:basedOn w:val="1"/>
    <w:link w:val="96"/>
    <w:qFormat/>
    <w:uiPriority w:val="0"/>
    <w:pPr>
      <w:keepLines/>
      <w:ind w:left="1135" w:hanging="851"/>
    </w:pPr>
  </w:style>
  <w:style w:type="paragraph" w:customStyle="1" w:styleId="46">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47">
    <w:name w:val="TAR"/>
    <w:basedOn w:val="48"/>
    <w:qFormat/>
    <w:uiPriority w:val="99"/>
    <w:pPr>
      <w:jc w:val="right"/>
    </w:pPr>
  </w:style>
  <w:style w:type="paragraph" w:customStyle="1" w:styleId="48">
    <w:name w:val="TAL"/>
    <w:basedOn w:val="1"/>
    <w:link w:val="90"/>
    <w:qFormat/>
    <w:uiPriority w:val="0"/>
    <w:pPr>
      <w:keepNext/>
      <w:keepLines/>
      <w:spacing w:after="0"/>
    </w:pPr>
    <w:rPr>
      <w:sz w:val="18"/>
    </w:rPr>
  </w:style>
  <w:style w:type="paragraph" w:customStyle="1" w:styleId="49">
    <w:name w:val="TAH"/>
    <w:basedOn w:val="50"/>
    <w:link w:val="91"/>
    <w:qFormat/>
    <w:uiPriority w:val="0"/>
    <w:rPr>
      <w:b/>
    </w:rPr>
  </w:style>
  <w:style w:type="paragraph" w:customStyle="1" w:styleId="50">
    <w:name w:val="TAC"/>
    <w:basedOn w:val="48"/>
    <w:link w:val="110"/>
    <w:qFormat/>
    <w:uiPriority w:val="0"/>
    <w:pPr>
      <w:jc w:val="center"/>
    </w:pPr>
  </w:style>
  <w:style w:type="paragraph" w:customStyle="1" w:styleId="51">
    <w:name w:val="LD"/>
    <w:qFormat/>
    <w:uiPriority w:val="99"/>
    <w:pPr>
      <w:keepNext/>
      <w:keepLines/>
      <w:spacing w:after="160" w:line="180" w:lineRule="exact"/>
    </w:pPr>
    <w:rPr>
      <w:rFonts w:ascii="Courier New" w:hAnsi="Courier New" w:eastAsia="宋体" w:cs="Times New Roman"/>
      <w:lang w:val="en-GB" w:eastAsia="en-US" w:bidi="ar-SA"/>
    </w:rPr>
  </w:style>
  <w:style w:type="paragraph" w:customStyle="1" w:styleId="52">
    <w:name w:val="EX"/>
    <w:basedOn w:val="1"/>
    <w:qFormat/>
    <w:uiPriority w:val="99"/>
    <w:pPr>
      <w:keepLines/>
      <w:ind w:left="1702" w:hanging="1418"/>
    </w:pPr>
  </w:style>
  <w:style w:type="paragraph" w:customStyle="1" w:styleId="53">
    <w:name w:val="FP"/>
    <w:basedOn w:val="1"/>
    <w:qFormat/>
    <w:uiPriority w:val="99"/>
    <w:pPr>
      <w:spacing w:after="0"/>
    </w:pPr>
  </w:style>
  <w:style w:type="paragraph" w:customStyle="1" w:styleId="54">
    <w:name w:val="NW"/>
    <w:basedOn w:val="45"/>
    <w:qFormat/>
    <w:uiPriority w:val="99"/>
    <w:pPr>
      <w:spacing w:after="0"/>
    </w:pPr>
  </w:style>
  <w:style w:type="paragraph" w:customStyle="1" w:styleId="55">
    <w:name w:val="EW"/>
    <w:basedOn w:val="52"/>
    <w:qFormat/>
    <w:uiPriority w:val="0"/>
    <w:pPr>
      <w:spacing w:after="0"/>
    </w:pPr>
  </w:style>
  <w:style w:type="paragraph" w:customStyle="1" w:styleId="56">
    <w:name w:val="B1"/>
    <w:basedOn w:val="1"/>
    <w:link w:val="87"/>
    <w:qFormat/>
    <w:uiPriority w:val="0"/>
    <w:pPr>
      <w:ind w:left="568" w:hanging="284"/>
    </w:pPr>
  </w:style>
  <w:style w:type="paragraph" w:customStyle="1" w:styleId="57">
    <w:name w:val="Editor's Note"/>
    <w:basedOn w:val="45"/>
    <w:link w:val="97"/>
    <w:qFormat/>
    <w:uiPriority w:val="0"/>
    <w:rPr>
      <w:color w:val="FF0000"/>
    </w:rPr>
  </w:style>
  <w:style w:type="paragraph" w:customStyle="1" w:styleId="58">
    <w:name w:val="TH"/>
    <w:basedOn w:val="1"/>
    <w:link w:val="92"/>
    <w:qFormat/>
    <w:uiPriority w:val="0"/>
    <w:pPr>
      <w:keepNext/>
      <w:keepLines/>
      <w:spacing w:before="60"/>
      <w:jc w:val="center"/>
    </w:pPr>
    <w:rPr>
      <w:b/>
    </w:rPr>
  </w:style>
  <w:style w:type="paragraph" w:customStyle="1" w:styleId="59">
    <w:name w:val="ZA"/>
    <w:qFormat/>
    <w:uiPriority w:val="99"/>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0">
    <w:name w:val="ZB"/>
    <w:qFormat/>
    <w:uiPriority w:val="99"/>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1">
    <w:name w:val="ZT"/>
    <w:qFormat/>
    <w:uiPriority w:val="99"/>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2">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TAN"/>
    <w:basedOn w:val="48"/>
    <w:qFormat/>
    <w:uiPriority w:val="99"/>
    <w:pPr>
      <w:ind w:left="851" w:hanging="851"/>
    </w:pPr>
  </w:style>
  <w:style w:type="paragraph" w:customStyle="1" w:styleId="64">
    <w:name w:val="ZH"/>
    <w:qFormat/>
    <w:uiPriority w:val="99"/>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5">
    <w:name w:val="TF"/>
    <w:basedOn w:val="58"/>
    <w:link w:val="95"/>
    <w:qFormat/>
    <w:uiPriority w:val="0"/>
    <w:pPr>
      <w:keepNext w:val="0"/>
      <w:spacing w:before="0" w:after="240"/>
    </w:pPr>
  </w:style>
  <w:style w:type="paragraph" w:customStyle="1" w:styleId="66">
    <w:name w:val="ZG"/>
    <w:qFormat/>
    <w:uiPriority w:val="99"/>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67">
    <w:name w:val="B2"/>
    <w:basedOn w:val="1"/>
    <w:link w:val="94"/>
    <w:qFormat/>
    <w:uiPriority w:val="0"/>
    <w:pPr>
      <w:ind w:left="851" w:hanging="284"/>
    </w:pPr>
  </w:style>
  <w:style w:type="paragraph" w:customStyle="1" w:styleId="68">
    <w:name w:val="B3"/>
    <w:basedOn w:val="14"/>
    <w:qFormat/>
    <w:uiPriority w:val="99"/>
    <w:pPr>
      <w:ind w:left="1135" w:hanging="284"/>
    </w:pPr>
  </w:style>
  <w:style w:type="paragraph" w:customStyle="1" w:styleId="69">
    <w:name w:val="B4"/>
    <w:basedOn w:val="1"/>
    <w:qFormat/>
    <w:uiPriority w:val="99"/>
    <w:pPr>
      <w:ind w:left="1418" w:hanging="284"/>
    </w:pPr>
  </w:style>
  <w:style w:type="paragraph" w:customStyle="1" w:styleId="70">
    <w:name w:val="B5"/>
    <w:basedOn w:val="1"/>
    <w:qFormat/>
    <w:uiPriority w:val="99"/>
    <w:pPr>
      <w:ind w:left="1702" w:hanging="284"/>
    </w:pPr>
  </w:style>
  <w:style w:type="paragraph" w:customStyle="1" w:styleId="71">
    <w:name w:val="ZTD"/>
    <w:basedOn w:val="60"/>
    <w:qFormat/>
    <w:uiPriority w:val="99"/>
    <w:pPr>
      <w:framePr w:hRule="auto" w:y="852"/>
    </w:pPr>
    <w:rPr>
      <w:i w:val="0"/>
      <w:sz w:val="40"/>
    </w:rPr>
  </w:style>
  <w:style w:type="paragraph" w:customStyle="1" w:styleId="72">
    <w:name w:val="ZV"/>
    <w:basedOn w:val="62"/>
    <w:qFormat/>
    <w:uiPriority w:val="99"/>
    <w:pPr>
      <w:framePr w:y="16161"/>
    </w:pPr>
  </w:style>
  <w:style w:type="paragraph" w:customStyle="1" w:styleId="73">
    <w:name w:val="TAJ"/>
    <w:basedOn w:val="58"/>
    <w:qFormat/>
    <w:uiPriority w:val="99"/>
  </w:style>
  <w:style w:type="paragraph" w:customStyle="1" w:styleId="74">
    <w:name w:val="Guidance"/>
    <w:basedOn w:val="1"/>
    <w:qFormat/>
    <w:uiPriority w:val="99"/>
    <w:rPr>
      <w:i/>
      <w:color w:val="0000FF"/>
    </w:rPr>
  </w:style>
  <w:style w:type="character" w:customStyle="1" w:styleId="75">
    <w:name w:val="页眉 Char"/>
    <w:link w:val="31"/>
    <w:qFormat/>
    <w:uiPriority w:val="0"/>
    <w:rPr>
      <w:rFonts w:ascii="Arial" w:hAnsi="Arial"/>
      <w:b/>
      <w:sz w:val="18"/>
      <w:lang w:val="en-GB" w:eastAsia="ja-JP" w:bidi="ar-SA"/>
    </w:rPr>
  </w:style>
  <w:style w:type="paragraph" w:customStyle="1" w:styleId="76">
    <w:name w:val="CR Cover Page"/>
    <w:qFormat/>
    <w:uiPriority w:val="0"/>
    <w:pPr>
      <w:spacing w:after="120" w:line="259" w:lineRule="auto"/>
    </w:pPr>
    <w:rPr>
      <w:rFonts w:ascii="Arial" w:hAnsi="Arial" w:eastAsia="MS Mincho" w:cs="Times New Roman"/>
      <w:lang w:val="en-GB" w:eastAsia="en-US" w:bidi="ar-SA"/>
    </w:rPr>
  </w:style>
  <w:style w:type="paragraph" w:customStyle="1" w:styleId="77">
    <w:name w:val="00 BodyText"/>
    <w:basedOn w:val="1"/>
    <w:qFormat/>
    <w:uiPriority w:val="99"/>
    <w:pPr>
      <w:spacing w:after="220"/>
    </w:pPr>
    <w:rPr>
      <w:sz w:val="22"/>
      <w:lang w:val="en-US"/>
    </w:rPr>
  </w:style>
  <w:style w:type="character" w:customStyle="1" w:styleId="78">
    <w:name w:val="文档结构图 Char"/>
    <w:link w:val="25"/>
    <w:qFormat/>
    <w:uiPriority w:val="99"/>
    <w:rPr>
      <w:rFonts w:ascii="Tahoma" w:hAnsi="Tahoma" w:eastAsia="Arial Unicode MS"/>
      <w:sz w:val="16"/>
      <w:szCs w:val="16"/>
      <w:lang w:val="en-GB"/>
    </w:rPr>
  </w:style>
  <w:style w:type="character" w:customStyle="1" w:styleId="79">
    <w:name w:val="标题 2 Char"/>
    <w:link w:val="3"/>
    <w:qFormat/>
    <w:uiPriority w:val="0"/>
    <w:rPr>
      <w:rFonts w:ascii="Arial" w:hAnsi="Arial"/>
      <w:sz w:val="32"/>
      <w:lang w:val="en-GB" w:eastAsia="en-US"/>
    </w:rPr>
  </w:style>
  <w:style w:type="character" w:customStyle="1" w:styleId="80">
    <w:name w:val="批注文字 Char"/>
    <w:link w:val="26"/>
    <w:qFormat/>
    <w:uiPriority w:val="99"/>
    <w:rPr>
      <w:rFonts w:ascii="Arial" w:hAnsi="Arial" w:eastAsia="Arial Unicode MS"/>
      <w:lang w:val="en-GB" w:eastAsia="en-US"/>
    </w:rPr>
  </w:style>
  <w:style w:type="character" w:customStyle="1" w:styleId="81">
    <w:name w:val="批注主题 Char"/>
    <w:link w:val="33"/>
    <w:qFormat/>
    <w:uiPriority w:val="99"/>
    <w:rPr>
      <w:rFonts w:ascii="Arial" w:hAnsi="Arial" w:eastAsia="Arial Unicode MS"/>
      <w:b/>
      <w:bCs/>
      <w:lang w:val="en-GB" w:eastAsia="en-US"/>
    </w:rPr>
  </w:style>
  <w:style w:type="paragraph" w:customStyle="1" w:styleId="82">
    <w:name w:val="彩色底纹 - 强调文字颜色 11"/>
    <w:hidden/>
    <w:qFormat/>
    <w:uiPriority w:val="71"/>
    <w:pPr>
      <w:spacing w:after="160" w:line="259" w:lineRule="auto"/>
    </w:pPr>
    <w:rPr>
      <w:rFonts w:ascii="Times New Roman" w:hAnsi="Times New Roman" w:eastAsia="宋体" w:cs="Times New Roman"/>
      <w:lang w:val="en-GB" w:eastAsia="en-US" w:bidi="ar-SA"/>
    </w:rPr>
  </w:style>
  <w:style w:type="character" w:styleId="83">
    <w:name w:val="Placeholder Text"/>
    <w:semiHidden/>
    <w:qFormat/>
    <w:uiPriority w:val="99"/>
    <w:rPr>
      <w:color w:val="808080"/>
    </w:rPr>
  </w:style>
  <w:style w:type="paragraph" w:styleId="84">
    <w:name w:val="List Paragraph"/>
    <w:basedOn w:val="1"/>
    <w:link w:val="104"/>
    <w:qFormat/>
    <w:uiPriority w:val="34"/>
    <w:pPr>
      <w:ind w:left="720"/>
      <w:contextualSpacing/>
    </w:pPr>
  </w:style>
  <w:style w:type="character" w:customStyle="1" w:styleId="85">
    <w:name w:val="Doc-text2 Char"/>
    <w:link w:val="6"/>
    <w:qFormat/>
    <w:locked/>
    <w:uiPriority w:val="0"/>
    <w:rPr>
      <w:rFonts w:ascii="Arial" w:hAnsi="Arial" w:eastAsia="MS Mincho" w:cs="Arial"/>
      <w:szCs w:val="24"/>
      <w:lang w:val="en-GB" w:eastAsia="en-GB"/>
    </w:rPr>
  </w:style>
  <w:style w:type="paragraph" w:customStyle="1" w:styleId="86">
    <w:name w:val="修订1"/>
    <w:hidden/>
    <w:semiHidden/>
    <w:qFormat/>
    <w:uiPriority w:val="99"/>
    <w:pPr>
      <w:spacing w:after="160" w:line="259" w:lineRule="auto"/>
    </w:pPr>
    <w:rPr>
      <w:rFonts w:ascii="Arial" w:hAnsi="Arial" w:eastAsia="Arial Unicode MS" w:cs="Times New Roman"/>
      <w:lang w:val="en-GB" w:eastAsia="en-US" w:bidi="ar-SA"/>
    </w:rPr>
  </w:style>
  <w:style w:type="character" w:customStyle="1" w:styleId="87">
    <w:name w:val="B1 Char"/>
    <w:link w:val="56"/>
    <w:qFormat/>
    <w:uiPriority w:val="0"/>
    <w:rPr>
      <w:rFonts w:ascii="Arial" w:hAnsi="Arial" w:eastAsia="Arial Unicode MS"/>
      <w:lang w:val="en-GB" w:eastAsia="en-US"/>
    </w:rPr>
  </w:style>
  <w:style w:type="paragraph" w:customStyle="1" w:styleId="88">
    <w:name w:val="Agreement"/>
    <w:basedOn w:val="1"/>
    <w:next w:val="1"/>
    <w:qFormat/>
    <w:uiPriority w:val="0"/>
    <w:pPr>
      <w:numPr>
        <w:ilvl w:val="0"/>
        <w:numId w:val="2"/>
      </w:numPr>
      <w:spacing w:before="60" w:after="0"/>
      <w:jc w:val="left"/>
    </w:pPr>
    <w:rPr>
      <w:rFonts w:eastAsia="MS Mincho"/>
      <w:b/>
      <w:szCs w:val="24"/>
      <w:lang w:eastAsia="en-GB"/>
    </w:rPr>
  </w:style>
  <w:style w:type="character" w:customStyle="1" w:styleId="89">
    <w:name w:val="正文文本 Char"/>
    <w:basedOn w:val="36"/>
    <w:link w:val="27"/>
    <w:qFormat/>
    <w:uiPriority w:val="0"/>
    <w:rPr>
      <w:rFonts w:eastAsia="MS Mincho"/>
      <w:szCs w:val="24"/>
      <w:lang w:eastAsia="en-US"/>
    </w:rPr>
  </w:style>
  <w:style w:type="character" w:customStyle="1" w:styleId="90">
    <w:name w:val="TAL Car"/>
    <w:link w:val="48"/>
    <w:qFormat/>
    <w:uiPriority w:val="0"/>
    <w:rPr>
      <w:rFonts w:ascii="Arial" w:hAnsi="Arial" w:eastAsia="Arial Unicode MS"/>
      <w:sz w:val="18"/>
      <w:lang w:val="en-GB" w:eastAsia="en-US"/>
    </w:rPr>
  </w:style>
  <w:style w:type="character" w:customStyle="1" w:styleId="91">
    <w:name w:val="TAH Car"/>
    <w:link w:val="49"/>
    <w:qFormat/>
    <w:locked/>
    <w:uiPriority w:val="0"/>
    <w:rPr>
      <w:rFonts w:ascii="Arial" w:hAnsi="Arial" w:eastAsia="Arial Unicode MS"/>
      <w:b/>
      <w:sz w:val="18"/>
      <w:lang w:val="en-GB" w:eastAsia="en-US"/>
    </w:rPr>
  </w:style>
  <w:style w:type="character" w:customStyle="1" w:styleId="92">
    <w:name w:val="TH Char"/>
    <w:link w:val="58"/>
    <w:qFormat/>
    <w:uiPriority w:val="0"/>
    <w:rPr>
      <w:rFonts w:ascii="Arial" w:hAnsi="Arial" w:eastAsia="Arial Unicode MS"/>
      <w:b/>
      <w:lang w:val="en-GB" w:eastAsia="en-US"/>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94">
    <w:name w:val="B2 Char"/>
    <w:link w:val="67"/>
    <w:qFormat/>
    <w:uiPriority w:val="0"/>
    <w:rPr>
      <w:rFonts w:ascii="Arial" w:hAnsi="Arial" w:eastAsia="Arial Unicode MS"/>
      <w:lang w:val="en-GB" w:eastAsia="en-US"/>
    </w:rPr>
  </w:style>
  <w:style w:type="character" w:customStyle="1" w:styleId="95">
    <w:name w:val="TF Char"/>
    <w:link w:val="65"/>
    <w:qFormat/>
    <w:uiPriority w:val="0"/>
    <w:rPr>
      <w:rFonts w:ascii="Arial" w:hAnsi="Arial" w:eastAsia="Arial Unicode MS"/>
      <w:b/>
      <w:lang w:val="en-GB" w:eastAsia="en-US"/>
    </w:rPr>
  </w:style>
  <w:style w:type="character" w:customStyle="1" w:styleId="96">
    <w:name w:val="NO Zchn"/>
    <w:link w:val="45"/>
    <w:qFormat/>
    <w:locked/>
    <w:uiPriority w:val="0"/>
    <w:rPr>
      <w:rFonts w:ascii="Arial" w:hAnsi="Arial" w:eastAsia="Arial Unicode MS"/>
      <w:lang w:val="en-GB" w:eastAsia="en-US"/>
    </w:rPr>
  </w:style>
  <w:style w:type="character" w:customStyle="1" w:styleId="97">
    <w:name w:val="Editor's Note Char"/>
    <w:link w:val="57"/>
    <w:qFormat/>
    <w:locked/>
    <w:uiPriority w:val="0"/>
    <w:rPr>
      <w:rFonts w:ascii="Arial" w:hAnsi="Arial" w:eastAsia="Arial Unicode MS"/>
      <w:color w:val="FF0000"/>
      <w:lang w:val="en-GB" w:eastAsia="en-US"/>
    </w:rPr>
  </w:style>
  <w:style w:type="paragraph" w:customStyle="1" w:styleId="98">
    <w:name w:val="Proposal"/>
    <w:basedOn w:val="27"/>
    <w:qFormat/>
    <w:uiPriority w:val="0"/>
    <w:pPr>
      <w:numPr>
        <w:ilvl w:val="0"/>
        <w:numId w:val="3"/>
      </w:numPr>
      <w:tabs>
        <w:tab w:val="left" w:pos="1701"/>
      </w:tabs>
      <w:spacing w:line="276" w:lineRule="auto"/>
    </w:pPr>
    <w:rPr>
      <w:rFonts w:ascii="Arial" w:hAnsi="Arial" w:eastAsiaTheme="minorEastAsia" w:cstheme="minorBidi"/>
      <w:b/>
      <w:bCs/>
      <w:sz w:val="22"/>
      <w:szCs w:val="22"/>
      <w:lang w:val="en-GB" w:eastAsia="zh-CN"/>
    </w:rPr>
  </w:style>
  <w:style w:type="paragraph" w:customStyle="1" w:styleId="99">
    <w:name w:val="IvD Instructiontext"/>
    <w:basedOn w:val="27"/>
    <w:link w:val="100"/>
    <w:qFormat/>
    <w:uiPriority w:val="99"/>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i/>
      <w:color w:val="808080" w:themeColor="text1" w:themeTint="80"/>
      <w:spacing w:val="2"/>
      <w:sz w:val="18"/>
      <w:szCs w:val="18"/>
      <w14:textFill>
        <w14:solidFill>
          <w14:schemeClr w14:val="tx1">
            <w14:lumMod w14:val="50000"/>
            <w14:lumOff w14:val="50000"/>
          </w14:schemeClr>
        </w14:solidFill>
      </w14:textFill>
    </w:rPr>
  </w:style>
  <w:style w:type="character" w:customStyle="1" w:styleId="100">
    <w:name w:val="IvD Instructiontext Char"/>
    <w:link w:val="99"/>
    <w:qFormat/>
    <w:uiPriority w:val="99"/>
    <w:rPr>
      <w:rFonts w:ascii="Arial" w:hAnsi="Arial" w:eastAsiaTheme="minorEastAsia" w:cstheme="minorBidi"/>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01">
    <w:name w:val="IvD bodytext"/>
    <w:basedOn w:val="27"/>
    <w:link w:val="102"/>
    <w:qFormat/>
    <w:uiPriority w:val="0"/>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spacing w:val="2"/>
      <w:sz w:val="22"/>
      <w:szCs w:val="22"/>
    </w:rPr>
  </w:style>
  <w:style w:type="character" w:customStyle="1" w:styleId="102">
    <w:name w:val="IvD bodytext Char"/>
    <w:basedOn w:val="36"/>
    <w:link w:val="101"/>
    <w:qFormat/>
    <w:uiPriority w:val="0"/>
    <w:rPr>
      <w:rFonts w:ascii="Arial" w:hAnsi="Arial" w:eastAsiaTheme="minorEastAsia" w:cstheme="minorBidi"/>
      <w:spacing w:val="2"/>
      <w:sz w:val="22"/>
      <w:szCs w:val="22"/>
      <w:lang w:eastAsia="en-US"/>
    </w:rPr>
  </w:style>
  <w:style w:type="character" w:customStyle="1" w:styleId="103">
    <w:name w:val="Style3"/>
    <w:qFormat/>
    <w:uiPriority w:val="1"/>
    <w:rPr>
      <w:color w:val="000000"/>
    </w:rPr>
  </w:style>
  <w:style w:type="character" w:customStyle="1" w:styleId="104">
    <w:name w:val="列出段落 Char"/>
    <w:link w:val="84"/>
    <w:qFormat/>
    <w:uiPriority w:val="34"/>
    <w:rPr>
      <w:rFonts w:ascii="Arial" w:hAnsi="Arial" w:eastAsia="Arial Unicode MS"/>
      <w:lang w:val="en-GB" w:eastAsia="en-US"/>
    </w:rPr>
  </w:style>
  <w:style w:type="character" w:customStyle="1" w:styleId="105">
    <w:name w:val="B1 Char1"/>
    <w:qFormat/>
    <w:uiPriority w:val="0"/>
    <w:rPr>
      <w:lang w:eastAsia="en-US"/>
    </w:rPr>
  </w:style>
  <w:style w:type="paragraph" w:customStyle="1" w:styleId="106">
    <w:name w:val="EmailDiscussion"/>
    <w:basedOn w:val="1"/>
    <w:next w:val="107"/>
    <w:link w:val="108"/>
    <w:qFormat/>
    <w:uiPriority w:val="0"/>
    <w:pPr>
      <w:numPr>
        <w:ilvl w:val="0"/>
        <w:numId w:val="4"/>
      </w:numPr>
      <w:spacing w:before="40" w:after="0"/>
      <w:jc w:val="left"/>
    </w:pPr>
    <w:rPr>
      <w:rFonts w:eastAsia="MS Mincho"/>
      <w:b/>
      <w:szCs w:val="24"/>
      <w:lang w:eastAsia="en-GB"/>
    </w:rPr>
  </w:style>
  <w:style w:type="paragraph" w:customStyle="1" w:styleId="107">
    <w:name w:val="EmailDiscussion2"/>
    <w:basedOn w:val="6"/>
    <w:qFormat/>
    <w:uiPriority w:val="99"/>
  </w:style>
  <w:style w:type="character" w:customStyle="1" w:styleId="108">
    <w:name w:val="EmailDiscussion Char"/>
    <w:link w:val="106"/>
    <w:qFormat/>
    <w:uiPriority w:val="0"/>
    <w:rPr>
      <w:rFonts w:ascii="Arial" w:hAnsi="Arial" w:eastAsia="MS Mincho"/>
      <w:b/>
      <w:szCs w:val="24"/>
      <w:lang w:val="en-GB" w:eastAsia="en-GB"/>
    </w:rPr>
  </w:style>
  <w:style w:type="character" w:customStyle="1" w:styleId="109">
    <w:name w:val="Doc-title Char"/>
    <w:link w:val="5"/>
    <w:qFormat/>
    <w:uiPriority w:val="0"/>
    <w:rPr>
      <w:rFonts w:ascii="Arial" w:hAnsi="Arial" w:eastAsia="MS Mincho"/>
      <w:szCs w:val="24"/>
      <w:lang w:val="en-GB" w:eastAsia="en-GB"/>
    </w:rPr>
  </w:style>
  <w:style w:type="character" w:customStyle="1" w:styleId="110">
    <w:name w:val="TAC Char"/>
    <w:link w:val="50"/>
    <w:qFormat/>
    <w:uiPriority w:val="0"/>
    <w:rPr>
      <w:rFonts w:ascii="Arial" w:hAnsi="Arial" w:eastAsia="Arial Unicode MS"/>
      <w:sz w:val="18"/>
      <w:lang w:val="en-GB" w:eastAsia="en-US"/>
    </w:rPr>
  </w:style>
  <w:style w:type="character" w:customStyle="1" w:styleId="111">
    <w:name w:val="apple-converted-space"/>
    <w:basedOn w:val="36"/>
    <w:qFormat/>
    <w:uiPriority w:val="0"/>
  </w:style>
  <w:style w:type="paragraph" w:customStyle="1" w:styleId="112">
    <w:name w:val="List Paragraph1"/>
    <w:basedOn w:val="1"/>
    <w:qFormat/>
    <w:uiPriority w:val="0"/>
    <w:pPr>
      <w:spacing w:before="100" w:beforeAutospacing="1"/>
      <w:ind w:left="720"/>
      <w:contextualSpacing/>
    </w:pPr>
    <w:rPr>
      <w:sz w:val="24"/>
      <w:szCs w:val="24"/>
      <w:lang w:val="en-US" w:eastAsia="zh-CN"/>
    </w:rPr>
  </w:style>
  <w:style w:type="paragraph" w:customStyle="1" w:styleId="113">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4">
    <w:name w:val="Unresolved Mention"/>
    <w:basedOn w:val="36"/>
    <w:semiHidden/>
    <w:unhideWhenUsed/>
    <w:qFormat/>
    <w:uiPriority w:val="99"/>
    <w:rPr>
      <w:color w:val="605E5C"/>
      <w:shd w:val="clear" w:color="auto" w:fill="E1DFDD"/>
    </w:rPr>
  </w:style>
  <w:style w:type="character" w:customStyle="1" w:styleId="115">
    <w:name w:val="标题 4 Char"/>
    <w:link w:val="7"/>
    <w:uiPriority w:val="0"/>
    <w:rPr>
      <w:b/>
      <w:sz w:val="20"/>
    </w:rPr>
  </w:style>
  <w:style w:type="character" w:customStyle="1" w:styleId="116">
    <w:name w:val="标题 5 Char"/>
    <w:link w:val="8"/>
    <w:uiPriority w:val="0"/>
    <w:rPr>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48978-9D2E-4A6D-A435-E5D129E209D0}">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58</Pages>
  <Words>18937</Words>
  <Characters>107943</Characters>
  <Lines>899</Lines>
  <Paragraphs>253</Paragraphs>
  <TotalTime>37</TotalTime>
  <ScaleCrop>false</ScaleCrop>
  <LinksUpToDate>false</LinksUpToDate>
  <CharactersWithSpaces>126627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2021-08-06T06:22:00Z</dcterms:created>
  <dc:creator>CMCC</dc:creator>
  <cp:lastModifiedBy>ZTE(Wenting)</cp:lastModifiedBy>
  <cp:lastPrinted>2016-01-11T02:35:00Z</cp:lastPrinted>
  <dcterms:modified xsi:type="dcterms:W3CDTF">2021-08-11T10:23:34Z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(2)BRkjHmeFU5fqwKOHA0/0VQDGOgixMDTkDiBMFHCpZpQOcKC9vhKYgEmCKN6S7lFUv7Osd7Fb
e1XGtCUxrUaJAoBpqw6J1F3Dds1zysnxRELZUGQoqYDfuSBLRnsxUfK2Y9WxA0fxxhM5oVqk
AmOYggn/7iNThbilkhcxSZZxXdwlPT3d3tWAdxKKdpYBr9V1WZgBzykCimnN4G7fw6eic9MA
7KKiOK66kSOGK8DfVh</vt:lpwstr>
  </property>
  <property fmtid="{D5CDD505-2E9C-101B-9397-08002B2CF9AE}" pid="4" name="_2015_ms_pID_7253431">
    <vt:lpwstr>ZGmeXfs6Ks39JpxvaqZDAPBMtACosMp3zpHjupwmlvYtt1xK9gxhen
Xb2neAgGka2Fep0iq54lU0PXBVk2ZwPLobR1oqq1dZBQ7NVPvkM5ORFPxpiZBrv+vXDxn4OZ
XS+daj3/kzdDaxoUsxBennOuG70u/RuYcOw8Xmb0FlVOFD45rSqALZY14WNXMPMG9DL5JZ61
1fT3lrIUJ1c12a5h</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1626060348</vt:lpwstr>
  </property>
  <property fmtid="{D5CDD505-2E9C-101B-9397-08002B2CF9AE}" pid="9" name="CWMa66293d1bcea4599b0a2435259912cfb">
    <vt:lpwstr>CWM4OvRAiuzuBymCj+kChaTPKmL4Cd+gTbtQnREy+VXs1rgNOO0MFkF0CqVTQaTI/OTQOcKXcPY3HvIaURBUNv2sg==</vt:lpwstr>
  </property>
</Properties>
</file>