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2FED" w:rsidRDefault="00740CB1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  <w:r>
        <w:rPr>
          <w:rFonts w:ascii="Times New Roman" w:hAnsi="Times New Roman"/>
          <w:b/>
          <w:sz w:val="24"/>
          <w:szCs w:val="22"/>
          <w:lang w:val="en-US" w:eastAsia="zh-CN"/>
        </w:rPr>
        <w:t>3GPP TSG-RAN2 Meeting #1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>1</w:t>
      </w:r>
      <w:r w:rsidR="005A0A1B">
        <w:rPr>
          <w:rFonts w:ascii="Times New Roman" w:hAnsi="Times New Roman" w:hint="eastAsia"/>
          <w:b/>
          <w:sz w:val="24"/>
          <w:szCs w:val="22"/>
          <w:lang w:val="en-US" w:eastAsia="zh-CN"/>
        </w:rPr>
        <w:t>5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 xml:space="preserve"> 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electronic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ab/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>R2-2</w:t>
      </w:r>
      <w:r w:rsidR="00C46C88">
        <w:rPr>
          <w:rFonts w:ascii="Times New Roman" w:hAnsi="Times New Roman"/>
          <w:b/>
          <w:sz w:val="24"/>
          <w:szCs w:val="22"/>
          <w:lang w:val="en-US" w:eastAsia="zh-CN"/>
        </w:rPr>
        <w:t>108044</w:t>
      </w:r>
    </w:p>
    <w:p w:rsidR="00742FED" w:rsidRDefault="00740CB1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  <w:r>
        <w:rPr>
          <w:rFonts w:ascii="Times New Roman" w:hAnsi="Times New Roman"/>
          <w:b/>
          <w:sz w:val="24"/>
          <w:szCs w:val="22"/>
          <w:lang w:val="de-DE" w:eastAsia="zh-CN"/>
        </w:rPr>
        <w:t xml:space="preserve">Online, </w:t>
      </w:r>
      <w:r w:rsidR="005A0A1B">
        <w:rPr>
          <w:rFonts w:ascii="Times New Roman" w:hAnsi="Times New Roman" w:hint="eastAsia"/>
          <w:b/>
          <w:sz w:val="24"/>
          <w:szCs w:val="22"/>
          <w:lang w:val="en-US" w:eastAsia="zh-CN"/>
        </w:rPr>
        <w:t>Aug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 xml:space="preserve"> 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>1</w:t>
      </w:r>
      <w:r w:rsidR="005A0A1B">
        <w:rPr>
          <w:rFonts w:ascii="Times New Roman" w:hAnsi="Times New Roman" w:hint="eastAsia"/>
          <w:b/>
          <w:sz w:val="24"/>
          <w:szCs w:val="22"/>
          <w:lang w:val="en-US" w:eastAsia="zh-CN"/>
        </w:rPr>
        <w:t>6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 xml:space="preserve">th - </w:t>
      </w:r>
      <w:r w:rsidR="005A0A1B">
        <w:rPr>
          <w:rFonts w:ascii="Times New Roman" w:hAnsi="Times New Roman" w:hint="eastAsia"/>
          <w:b/>
          <w:sz w:val="24"/>
          <w:szCs w:val="22"/>
          <w:lang w:val="en-US" w:eastAsia="zh-CN"/>
        </w:rPr>
        <w:t>Aug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 xml:space="preserve"> 27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>th, 202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2FED" w:rsidRPr="00290A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FED" w:rsidRPr="00290A9A" w:rsidRDefault="00740CB1">
            <w:pPr>
              <w:pStyle w:val="CRCoverPage"/>
              <w:spacing w:after="0"/>
              <w:jc w:val="right"/>
              <w:rPr>
                <w:i/>
              </w:rPr>
            </w:pPr>
            <w:r w:rsidRPr="00290A9A">
              <w:rPr>
                <w:i/>
                <w:sz w:val="14"/>
              </w:rPr>
              <w:t>CR-Form-v12.0</w:t>
            </w:r>
          </w:p>
        </w:tc>
      </w:tr>
      <w:tr w:rsidR="00742FED" w:rsidRPr="00290A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2FED" w:rsidRPr="00290A9A" w:rsidRDefault="00740CB1">
            <w:pPr>
              <w:pStyle w:val="CRCoverPage"/>
              <w:spacing w:after="0"/>
              <w:jc w:val="center"/>
            </w:pPr>
            <w:r w:rsidRPr="00290A9A">
              <w:rPr>
                <w:b/>
                <w:sz w:val="32"/>
              </w:rPr>
              <w:t>CHANGE REQUEST</w:t>
            </w:r>
          </w:p>
        </w:tc>
      </w:tr>
      <w:tr w:rsidR="00742FED" w:rsidRPr="00290A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FED" w:rsidRPr="00290A9A">
        <w:tc>
          <w:tcPr>
            <w:tcW w:w="142" w:type="dxa"/>
            <w:tcBorders>
              <w:lef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42FED" w:rsidRPr="00290A9A" w:rsidRDefault="00740CB1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 w:rsidRPr="00290A9A">
              <w:rPr>
                <w:b/>
                <w:sz w:val="28"/>
              </w:rPr>
              <w:t>38.3</w:t>
            </w:r>
            <w:r w:rsidR="00316278">
              <w:rPr>
                <w:rFonts w:hint="eastAsia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:rsidR="00742FED" w:rsidRPr="00290A9A" w:rsidRDefault="00740CB1">
            <w:pPr>
              <w:pStyle w:val="CRCoverPage"/>
              <w:spacing w:after="0"/>
              <w:jc w:val="center"/>
            </w:pPr>
            <w:r w:rsidRPr="00290A9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42FED" w:rsidRPr="00290A9A" w:rsidRDefault="00C46C88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C46C88">
              <w:rPr>
                <w:rFonts w:hint="eastAsia"/>
                <w:b/>
                <w:sz w:val="28"/>
              </w:rPr>
              <w:t>0621</w:t>
            </w:r>
          </w:p>
        </w:tc>
        <w:tc>
          <w:tcPr>
            <w:tcW w:w="709" w:type="dxa"/>
          </w:tcPr>
          <w:p w:rsidR="00742FED" w:rsidRPr="00290A9A" w:rsidRDefault="00740CB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90A9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42FED" w:rsidRPr="00290A9A" w:rsidRDefault="00740CB1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bookmarkStart w:id="0" w:name="OLE_LINK20"/>
            <w:r w:rsidRPr="00290A9A">
              <w:rPr>
                <w:rFonts w:hint="eastAsia"/>
                <w:b/>
                <w:sz w:val="28"/>
                <w:lang w:val="en-US" w:eastAsia="zh-CN"/>
              </w:rPr>
              <w:t>-</w:t>
            </w:r>
            <w:bookmarkEnd w:id="0"/>
          </w:p>
        </w:tc>
        <w:tc>
          <w:tcPr>
            <w:tcW w:w="2410" w:type="dxa"/>
          </w:tcPr>
          <w:p w:rsidR="00742FED" w:rsidRPr="00290A9A" w:rsidRDefault="00740CB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90A9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42FED" w:rsidRPr="00290A9A" w:rsidRDefault="00290A9A" w:rsidP="00152268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 w:rsidRPr="00290A9A"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152268">
              <w:rPr>
                <w:b/>
                <w:sz w:val="28"/>
                <w:lang w:val="en-US" w:eastAsia="zh-CN"/>
              </w:rPr>
              <w:t>5</w:t>
            </w:r>
            <w:r w:rsidR="00740CB1" w:rsidRPr="00290A9A">
              <w:rPr>
                <w:b/>
                <w:sz w:val="28"/>
              </w:rPr>
              <w:t>.</w:t>
            </w:r>
            <w:r w:rsidR="00152268">
              <w:rPr>
                <w:rFonts w:hint="eastAsia"/>
                <w:b/>
                <w:sz w:val="28"/>
                <w:lang w:val="en-US" w:eastAsia="zh-CN"/>
              </w:rPr>
              <w:t>14</w:t>
            </w:r>
            <w:r w:rsidR="00740CB1" w:rsidRPr="00290A9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</w:pPr>
          </w:p>
        </w:tc>
      </w:tr>
      <w:tr w:rsidR="00742FED" w:rsidRPr="00290A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</w:pPr>
          </w:p>
        </w:tc>
      </w:tr>
      <w:tr w:rsidR="00742FED" w:rsidRPr="00290A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42FED" w:rsidRPr="00290A9A" w:rsidRDefault="00740CB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90A9A">
              <w:rPr>
                <w:rFonts w:cs="Arial"/>
                <w:i/>
              </w:rPr>
              <w:t xml:space="preserve">For </w:t>
            </w:r>
            <w:hyperlink r:id="rId10" w:anchor="_blank" w:history="1">
              <w:r w:rsidRPr="00290A9A"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290A9A"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290A9A"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 w:rsidRPr="00290A9A">
              <w:rPr>
                <w:rFonts w:cs="Arial"/>
                <w:b/>
                <w:i/>
                <w:color w:val="FF0000"/>
              </w:rPr>
              <w:t xml:space="preserve"> </w:t>
            </w:r>
            <w:r w:rsidRPr="00290A9A">
              <w:rPr>
                <w:rFonts w:cs="Arial"/>
                <w:i/>
              </w:rPr>
              <w:t xml:space="preserve">on using this form: comprehensive instructions can be found at </w:t>
            </w:r>
            <w:r w:rsidRPr="00290A9A">
              <w:rPr>
                <w:rFonts w:cs="Arial"/>
                <w:i/>
              </w:rPr>
              <w:br/>
            </w:r>
            <w:hyperlink r:id="rId11" w:history="1">
              <w:r w:rsidRPr="00290A9A"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 w:rsidRPr="00290A9A">
              <w:rPr>
                <w:rFonts w:cs="Arial"/>
                <w:i/>
              </w:rPr>
              <w:t>.</w:t>
            </w:r>
          </w:p>
        </w:tc>
      </w:tr>
      <w:tr w:rsidR="00742FED" w:rsidRPr="00290A9A">
        <w:tc>
          <w:tcPr>
            <w:tcW w:w="9641" w:type="dxa"/>
            <w:gridSpan w:val="9"/>
          </w:tcPr>
          <w:p w:rsidR="00742FED" w:rsidRPr="00290A9A" w:rsidRDefault="00742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42FED" w:rsidRDefault="00742F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2FED" w:rsidRPr="00290A9A">
        <w:tc>
          <w:tcPr>
            <w:tcW w:w="2835" w:type="dxa"/>
          </w:tcPr>
          <w:p w:rsidR="00742FED" w:rsidRPr="00290A9A" w:rsidRDefault="00740C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90A9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42FED" w:rsidRPr="00290A9A" w:rsidRDefault="00740CB1">
            <w:pPr>
              <w:pStyle w:val="CRCoverPage"/>
              <w:spacing w:after="0"/>
              <w:jc w:val="right"/>
            </w:pPr>
            <w:r w:rsidRPr="00290A9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42FED" w:rsidRPr="00290A9A" w:rsidRDefault="00742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42FED" w:rsidRPr="00290A9A" w:rsidRDefault="00740CB1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0A9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42FED" w:rsidRPr="00290A9A" w:rsidRDefault="00740CB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9A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742FED" w:rsidRPr="00290A9A" w:rsidRDefault="00740CB1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0A9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42FED" w:rsidRPr="00290A9A" w:rsidRDefault="005A0A1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9A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42FED" w:rsidRPr="00290A9A" w:rsidRDefault="00740CB1">
            <w:pPr>
              <w:pStyle w:val="CRCoverPage"/>
              <w:spacing w:after="0"/>
              <w:jc w:val="right"/>
            </w:pPr>
            <w:r w:rsidRPr="00290A9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42FED" w:rsidRPr="00290A9A" w:rsidRDefault="00742FE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42FED" w:rsidRDefault="00742F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240"/>
        <w:gridCol w:w="895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2FED" w:rsidRPr="00290A9A">
        <w:tc>
          <w:tcPr>
            <w:tcW w:w="9640" w:type="dxa"/>
            <w:gridSpan w:val="11"/>
          </w:tcPr>
          <w:p w:rsidR="00742FED" w:rsidRPr="00290A9A" w:rsidRDefault="00742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FED" w:rsidRPr="00290A9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42FED" w:rsidRPr="00F11D5B" w:rsidRDefault="00740CB1" w:rsidP="005A0A1B">
            <w:pPr>
              <w:rPr>
                <w:rFonts w:ascii="Arial" w:hAnsi="Arial"/>
                <w:b/>
                <w:lang w:val="en-US"/>
              </w:rPr>
            </w:pPr>
            <w:r w:rsidRPr="00F11D5B">
              <w:rPr>
                <w:rFonts w:ascii="Arial" w:hAnsi="Arial"/>
                <w:b/>
                <w:lang w:val="en-US"/>
              </w:rPr>
              <w:t>Title:</w:t>
            </w:r>
            <w:r w:rsidRPr="00F11D5B">
              <w:rPr>
                <w:rFonts w:ascii="Arial" w:hAnsi="Arial"/>
                <w:b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A0A1B" w:rsidRPr="00290A9A" w:rsidRDefault="005A0A1B" w:rsidP="00A717EA">
            <w:pPr>
              <w:rPr>
                <w:rFonts w:ascii="Arial" w:hAnsi="Arial"/>
                <w:lang w:val="en-US"/>
              </w:rPr>
            </w:pPr>
            <w:r w:rsidRPr="00290A9A">
              <w:rPr>
                <w:rFonts w:ascii="Arial" w:hAnsi="Arial"/>
                <w:lang w:val="en-US"/>
              </w:rPr>
              <w:t>CR on the BCS4 supporting-</w:t>
            </w:r>
            <w:r w:rsidR="00A717EA">
              <w:rPr>
                <w:rFonts w:ascii="Arial" w:hAnsi="Arial"/>
                <w:lang w:val="en-US"/>
              </w:rPr>
              <w:t>r1</w:t>
            </w:r>
            <w:r w:rsidR="00152268">
              <w:rPr>
                <w:rFonts w:ascii="Arial" w:hAnsi="Arial"/>
                <w:lang w:val="en-US"/>
              </w:rPr>
              <w:t>5</w:t>
            </w:r>
          </w:p>
        </w:tc>
      </w:tr>
      <w:tr w:rsidR="00742FED" w:rsidRPr="00290A9A">
        <w:tc>
          <w:tcPr>
            <w:tcW w:w="1843" w:type="dxa"/>
            <w:tcBorders>
              <w:lef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FED" w:rsidRPr="00290A9A">
        <w:tc>
          <w:tcPr>
            <w:tcW w:w="1843" w:type="dxa"/>
            <w:tcBorders>
              <w:left w:val="single" w:sz="4" w:space="0" w:color="auto"/>
            </w:tcBorders>
          </w:tcPr>
          <w:p w:rsidR="00742FED" w:rsidRPr="00290A9A" w:rsidRDefault="00740C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9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42FED" w:rsidRPr="00290A9A" w:rsidRDefault="00740CB1" w:rsidP="005A0A1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2" w:name="OLE_LINK6"/>
            <w:r w:rsidRPr="00290A9A">
              <w:t xml:space="preserve">ZTE Corporation, </w:t>
            </w:r>
            <w:proofErr w:type="spellStart"/>
            <w:r w:rsidRPr="00290A9A">
              <w:t>Sanechips</w:t>
            </w:r>
            <w:bookmarkEnd w:id="2"/>
            <w:proofErr w:type="spellEnd"/>
          </w:p>
        </w:tc>
      </w:tr>
      <w:tr w:rsidR="00742FED" w:rsidRPr="00290A9A">
        <w:tc>
          <w:tcPr>
            <w:tcW w:w="1843" w:type="dxa"/>
            <w:tcBorders>
              <w:left w:val="single" w:sz="4" w:space="0" w:color="auto"/>
            </w:tcBorders>
          </w:tcPr>
          <w:p w:rsidR="00742FED" w:rsidRPr="00290A9A" w:rsidRDefault="00740C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9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42FED" w:rsidRPr="00290A9A" w:rsidRDefault="00740CB1">
            <w:pPr>
              <w:pStyle w:val="CRCoverPage"/>
              <w:spacing w:after="0"/>
              <w:ind w:left="100"/>
            </w:pPr>
            <w:r w:rsidRPr="00290A9A">
              <w:t>RAN2</w:t>
            </w:r>
          </w:p>
        </w:tc>
      </w:tr>
      <w:tr w:rsidR="00742FED" w:rsidRPr="00290A9A">
        <w:tc>
          <w:tcPr>
            <w:tcW w:w="1843" w:type="dxa"/>
            <w:tcBorders>
              <w:lef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FED" w:rsidRPr="00290A9A">
        <w:tc>
          <w:tcPr>
            <w:tcW w:w="1843" w:type="dxa"/>
            <w:tcBorders>
              <w:left w:val="single" w:sz="4" w:space="0" w:color="auto"/>
            </w:tcBorders>
          </w:tcPr>
          <w:p w:rsidR="00742FED" w:rsidRPr="00290A9A" w:rsidRDefault="00740C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9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42FED" w:rsidRPr="00290A9A" w:rsidRDefault="00740CB1">
            <w:pPr>
              <w:pStyle w:val="CRCoverPage"/>
              <w:spacing w:after="0"/>
              <w:ind w:left="100"/>
            </w:pPr>
            <w:proofErr w:type="spellStart"/>
            <w:r w:rsidRPr="00290A9A">
              <w:t>NR_newRAT</w:t>
            </w:r>
            <w:proofErr w:type="spellEnd"/>
            <w:r w:rsidRPr="00290A9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742FED" w:rsidRPr="00290A9A" w:rsidRDefault="00742FE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42FED" w:rsidRPr="00290A9A" w:rsidRDefault="00740CB1">
            <w:pPr>
              <w:pStyle w:val="CRCoverPage"/>
              <w:spacing w:after="0"/>
              <w:jc w:val="right"/>
            </w:pPr>
            <w:r w:rsidRPr="00290A9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42FED" w:rsidRPr="00290A9A" w:rsidRDefault="005A0A1B" w:rsidP="00582A4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290A9A">
              <w:rPr>
                <w:rFonts w:hint="eastAsia"/>
                <w:lang w:eastAsia="zh-CN"/>
              </w:rPr>
              <w:t>2021-8</w:t>
            </w:r>
            <w:r w:rsidR="00740CB1" w:rsidRPr="00290A9A">
              <w:rPr>
                <w:rFonts w:hint="eastAsia"/>
                <w:lang w:eastAsia="zh-CN"/>
              </w:rPr>
              <w:t>-</w:t>
            </w:r>
            <w:r w:rsidR="00582A4E">
              <w:rPr>
                <w:lang w:val="en-US" w:eastAsia="zh-CN"/>
              </w:rPr>
              <w:t>5</w:t>
            </w:r>
          </w:p>
        </w:tc>
      </w:tr>
      <w:tr w:rsidR="00742FED" w:rsidRPr="00290A9A">
        <w:tc>
          <w:tcPr>
            <w:tcW w:w="1843" w:type="dxa"/>
            <w:tcBorders>
              <w:lef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42FED" w:rsidRPr="00290A9A" w:rsidRDefault="00742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42FED" w:rsidRPr="00290A9A" w:rsidRDefault="00742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42FED" w:rsidRPr="00290A9A" w:rsidRDefault="00742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FED" w:rsidRPr="00290A9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42FED" w:rsidRPr="00290A9A" w:rsidRDefault="00740C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9A"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 w:rsidR="00742FED" w:rsidRPr="00290A9A" w:rsidRDefault="00152268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B</w:t>
            </w:r>
          </w:p>
        </w:tc>
        <w:tc>
          <w:tcPr>
            <w:tcW w:w="4013" w:type="dxa"/>
            <w:gridSpan w:val="5"/>
            <w:tcBorders>
              <w:left w:val="nil"/>
            </w:tcBorders>
          </w:tcPr>
          <w:p w:rsidR="00742FED" w:rsidRPr="00290A9A" w:rsidRDefault="00742FED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42FED" w:rsidRPr="00290A9A" w:rsidRDefault="00740CB1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90A9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42FED" w:rsidRPr="00290A9A" w:rsidRDefault="00740CB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290A9A">
              <w:t>Rel-1</w:t>
            </w:r>
            <w:r w:rsidR="00152268">
              <w:rPr>
                <w:rFonts w:hint="eastAsia"/>
                <w:lang w:val="en-US" w:eastAsia="zh-CN"/>
              </w:rPr>
              <w:t>5</w:t>
            </w:r>
          </w:p>
        </w:tc>
      </w:tr>
      <w:tr w:rsidR="00742FED" w:rsidRPr="00290A9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42FED" w:rsidRPr="00290A9A" w:rsidRDefault="00740CB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90A9A">
              <w:rPr>
                <w:i/>
                <w:sz w:val="18"/>
              </w:rPr>
              <w:t xml:space="preserve">Use </w:t>
            </w:r>
            <w:r w:rsidRPr="00290A9A">
              <w:rPr>
                <w:i/>
                <w:sz w:val="18"/>
                <w:u w:val="single"/>
              </w:rPr>
              <w:t>one</w:t>
            </w:r>
            <w:r w:rsidRPr="00290A9A">
              <w:rPr>
                <w:i/>
                <w:sz w:val="18"/>
              </w:rPr>
              <w:t xml:space="preserve"> of the following categories:</w:t>
            </w:r>
            <w:r w:rsidRPr="00290A9A">
              <w:rPr>
                <w:b/>
                <w:i/>
                <w:sz w:val="18"/>
              </w:rPr>
              <w:br/>
              <w:t>F</w:t>
            </w:r>
            <w:r w:rsidRPr="00290A9A">
              <w:rPr>
                <w:i/>
                <w:sz w:val="18"/>
              </w:rPr>
              <w:t xml:space="preserve">  (correction)</w:t>
            </w:r>
            <w:r w:rsidRPr="00290A9A">
              <w:rPr>
                <w:i/>
                <w:sz w:val="18"/>
              </w:rPr>
              <w:br/>
            </w:r>
            <w:r w:rsidRPr="00290A9A">
              <w:rPr>
                <w:b/>
                <w:i/>
                <w:sz w:val="18"/>
              </w:rPr>
              <w:t>A</w:t>
            </w:r>
            <w:r w:rsidRPr="00290A9A">
              <w:rPr>
                <w:i/>
                <w:sz w:val="18"/>
              </w:rPr>
              <w:t xml:space="preserve">  (mirror corresponding to a change in an earlier release)</w:t>
            </w:r>
            <w:r w:rsidRPr="00290A9A">
              <w:rPr>
                <w:i/>
                <w:sz w:val="18"/>
              </w:rPr>
              <w:br/>
            </w:r>
            <w:r w:rsidRPr="00290A9A">
              <w:rPr>
                <w:b/>
                <w:i/>
                <w:sz w:val="18"/>
              </w:rPr>
              <w:t>B</w:t>
            </w:r>
            <w:r w:rsidRPr="00290A9A">
              <w:rPr>
                <w:i/>
                <w:sz w:val="18"/>
              </w:rPr>
              <w:t xml:space="preserve">  (addition of feature), </w:t>
            </w:r>
            <w:r w:rsidRPr="00290A9A">
              <w:rPr>
                <w:i/>
                <w:sz w:val="18"/>
              </w:rPr>
              <w:br/>
            </w:r>
            <w:r w:rsidRPr="00290A9A">
              <w:rPr>
                <w:b/>
                <w:i/>
                <w:sz w:val="18"/>
              </w:rPr>
              <w:t>C</w:t>
            </w:r>
            <w:r w:rsidRPr="00290A9A">
              <w:rPr>
                <w:i/>
                <w:sz w:val="18"/>
              </w:rPr>
              <w:t xml:space="preserve">  (functional modification of feature)</w:t>
            </w:r>
            <w:r w:rsidRPr="00290A9A">
              <w:rPr>
                <w:i/>
                <w:sz w:val="18"/>
              </w:rPr>
              <w:br/>
            </w:r>
            <w:r w:rsidRPr="00290A9A">
              <w:rPr>
                <w:b/>
                <w:i/>
                <w:sz w:val="18"/>
              </w:rPr>
              <w:t>D</w:t>
            </w:r>
            <w:r w:rsidRPr="00290A9A">
              <w:rPr>
                <w:i/>
                <w:sz w:val="18"/>
              </w:rPr>
              <w:t xml:space="preserve">  (editorial modification)</w:t>
            </w:r>
          </w:p>
          <w:p w:rsidR="00742FED" w:rsidRPr="00290A9A" w:rsidRDefault="00740CB1">
            <w:pPr>
              <w:pStyle w:val="CRCoverPage"/>
            </w:pPr>
            <w:r w:rsidRPr="00290A9A">
              <w:rPr>
                <w:sz w:val="18"/>
              </w:rPr>
              <w:t>Detailed explanations of the above categories can</w:t>
            </w:r>
            <w:r w:rsidRPr="00290A9A">
              <w:rPr>
                <w:sz w:val="18"/>
              </w:rPr>
              <w:br/>
              <w:t xml:space="preserve">be found in 3GPP </w:t>
            </w:r>
            <w:hyperlink r:id="rId12" w:history="1">
              <w:r w:rsidRPr="00290A9A">
                <w:rPr>
                  <w:rStyle w:val="af1"/>
                  <w:sz w:val="18"/>
                </w:rPr>
                <w:t>TR 21.900</w:t>
              </w:r>
            </w:hyperlink>
            <w:r w:rsidRPr="00290A9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42FED" w:rsidRPr="00290A9A" w:rsidRDefault="00740C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90A9A">
              <w:rPr>
                <w:i/>
                <w:sz w:val="18"/>
              </w:rPr>
              <w:t xml:space="preserve">Use </w:t>
            </w:r>
            <w:r w:rsidRPr="00290A9A">
              <w:rPr>
                <w:i/>
                <w:sz w:val="18"/>
                <w:u w:val="single"/>
              </w:rPr>
              <w:t>one</w:t>
            </w:r>
            <w:r w:rsidRPr="00290A9A">
              <w:rPr>
                <w:i/>
                <w:sz w:val="18"/>
              </w:rPr>
              <w:t xml:space="preserve"> of the following releases:</w:t>
            </w:r>
            <w:r w:rsidRPr="00290A9A">
              <w:rPr>
                <w:i/>
                <w:sz w:val="18"/>
              </w:rPr>
              <w:br/>
              <w:t>Rel-8</w:t>
            </w:r>
            <w:r w:rsidRPr="00290A9A">
              <w:rPr>
                <w:i/>
                <w:sz w:val="18"/>
              </w:rPr>
              <w:tab/>
              <w:t>(Release 8)</w:t>
            </w:r>
            <w:r w:rsidRPr="00290A9A">
              <w:rPr>
                <w:i/>
                <w:sz w:val="18"/>
              </w:rPr>
              <w:br/>
              <w:t>Rel-9</w:t>
            </w:r>
            <w:r w:rsidRPr="00290A9A">
              <w:rPr>
                <w:i/>
                <w:sz w:val="18"/>
              </w:rPr>
              <w:tab/>
              <w:t>(Release 9)</w:t>
            </w:r>
            <w:r w:rsidRPr="00290A9A">
              <w:rPr>
                <w:i/>
                <w:sz w:val="18"/>
              </w:rPr>
              <w:br/>
              <w:t>Rel-10</w:t>
            </w:r>
            <w:r w:rsidRPr="00290A9A">
              <w:rPr>
                <w:i/>
                <w:sz w:val="18"/>
              </w:rPr>
              <w:tab/>
              <w:t>(Release 10)</w:t>
            </w:r>
            <w:r w:rsidRPr="00290A9A">
              <w:rPr>
                <w:i/>
                <w:sz w:val="18"/>
              </w:rPr>
              <w:br/>
              <w:t>Rel-11</w:t>
            </w:r>
            <w:r w:rsidRPr="00290A9A">
              <w:rPr>
                <w:i/>
                <w:sz w:val="18"/>
              </w:rPr>
              <w:tab/>
              <w:t>(Release 11)</w:t>
            </w:r>
            <w:r w:rsidRPr="00290A9A">
              <w:rPr>
                <w:i/>
                <w:sz w:val="18"/>
              </w:rPr>
              <w:br/>
              <w:t>Rel-12</w:t>
            </w:r>
            <w:r w:rsidRPr="00290A9A">
              <w:rPr>
                <w:i/>
                <w:sz w:val="18"/>
              </w:rPr>
              <w:tab/>
              <w:t>(Release 12)</w:t>
            </w:r>
            <w:r w:rsidRPr="00290A9A">
              <w:rPr>
                <w:i/>
                <w:sz w:val="18"/>
              </w:rPr>
              <w:br/>
            </w:r>
            <w:bookmarkStart w:id="3" w:name="OLE_LINK1"/>
            <w:r w:rsidRPr="00290A9A">
              <w:rPr>
                <w:i/>
                <w:sz w:val="18"/>
              </w:rPr>
              <w:t>Rel-13</w:t>
            </w:r>
            <w:r w:rsidRPr="00290A9A">
              <w:rPr>
                <w:i/>
                <w:sz w:val="18"/>
              </w:rPr>
              <w:tab/>
              <w:t>(Release 13)</w:t>
            </w:r>
            <w:bookmarkEnd w:id="3"/>
            <w:r w:rsidRPr="00290A9A">
              <w:rPr>
                <w:i/>
                <w:sz w:val="18"/>
              </w:rPr>
              <w:br/>
              <w:t>Rel-14</w:t>
            </w:r>
            <w:r w:rsidRPr="00290A9A">
              <w:rPr>
                <w:i/>
                <w:sz w:val="18"/>
              </w:rPr>
              <w:tab/>
              <w:t>(Release 14)</w:t>
            </w:r>
            <w:r w:rsidRPr="00290A9A">
              <w:rPr>
                <w:i/>
                <w:sz w:val="18"/>
              </w:rPr>
              <w:br/>
              <w:t>Rel-15</w:t>
            </w:r>
            <w:r w:rsidRPr="00290A9A">
              <w:rPr>
                <w:i/>
                <w:sz w:val="18"/>
              </w:rPr>
              <w:tab/>
              <w:t>(Release 15)</w:t>
            </w:r>
            <w:r w:rsidRPr="00290A9A">
              <w:rPr>
                <w:i/>
                <w:sz w:val="18"/>
              </w:rPr>
              <w:br/>
              <w:t>Rel-16</w:t>
            </w:r>
            <w:r w:rsidRPr="00290A9A">
              <w:rPr>
                <w:i/>
                <w:sz w:val="18"/>
              </w:rPr>
              <w:tab/>
              <w:t>(Release 16)</w:t>
            </w:r>
          </w:p>
        </w:tc>
      </w:tr>
      <w:tr w:rsidR="00742FED" w:rsidRPr="00290A9A">
        <w:tc>
          <w:tcPr>
            <w:tcW w:w="1843" w:type="dxa"/>
          </w:tcPr>
          <w:p w:rsidR="00742FED" w:rsidRPr="00290A9A" w:rsidRDefault="00742F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42FED" w:rsidRPr="00290A9A" w:rsidRDefault="00742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FED" w:rsidRPr="00290A9A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2FED" w:rsidRPr="00290A9A" w:rsidRDefault="00740CB1">
            <w:pPr>
              <w:pStyle w:val="B2"/>
              <w:ind w:left="0" w:firstLine="0"/>
              <w:rPr>
                <w:lang w:val="en-US" w:eastAsia="zh-CN"/>
              </w:rPr>
            </w:pPr>
            <w:r w:rsidRPr="00290A9A">
              <w:rPr>
                <w:b/>
                <w:i/>
              </w:rPr>
              <w:t>Reason for change:</w:t>
            </w:r>
          </w:p>
          <w:p w:rsidR="00742FED" w:rsidRPr="00290A9A" w:rsidRDefault="00742FED">
            <w:pPr>
              <w:pStyle w:val="B2"/>
              <w:ind w:left="0" w:firstLine="0"/>
              <w:rPr>
                <w:lang w:val="en-US" w:eastAsia="zh-CN"/>
              </w:rPr>
            </w:pPr>
          </w:p>
          <w:p w:rsidR="00742FED" w:rsidRPr="00290A9A" w:rsidRDefault="00742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2FED" w:rsidRPr="00582A4E" w:rsidRDefault="00582A4E" w:rsidP="00A717EA">
            <w:bookmarkStart w:id="4" w:name="OLE_LINK4"/>
            <w:bookmarkStart w:id="5" w:name="OLE_LINK17"/>
            <w:r w:rsidRPr="00316278">
              <w:rPr>
                <w:rFonts w:hint="eastAsia"/>
                <w:lang w:val="en-US"/>
              </w:rPr>
              <w:t>Ran4 sent an LS</w:t>
            </w:r>
            <w:r w:rsidRPr="00316278">
              <w:rPr>
                <w:lang w:val="en-US"/>
              </w:rPr>
              <w:t xml:space="preserve"> </w:t>
            </w:r>
            <w:r>
              <w:rPr>
                <w:rFonts w:hint="eastAsia"/>
              </w:rPr>
              <w:t>R2-2106957</w:t>
            </w:r>
            <w:r w:rsidR="00A717EA">
              <w:rPr>
                <w:rFonts w:hint="eastAsia"/>
                <w:lang w:val="en-US"/>
              </w:rPr>
              <w:t xml:space="preserve"> to introduce BCS4 for the Rel-15/16</w:t>
            </w:r>
            <w:bookmarkEnd w:id="4"/>
            <w:bookmarkEnd w:id="5"/>
            <w:r w:rsidR="00A717EA">
              <w:rPr>
                <w:lang w:val="en-US"/>
              </w:rPr>
              <w:t>.</w:t>
            </w:r>
          </w:p>
        </w:tc>
      </w:tr>
      <w:tr w:rsidR="00742FED" w:rsidRPr="00290A9A" w:rsidTr="00A717EA">
        <w:trPr>
          <w:trHeight w:val="80"/>
        </w:trPr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FED" w:rsidRPr="00290A9A">
        <w:trPr>
          <w:trHeight w:val="2333"/>
        </w:trPr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742FED" w:rsidRPr="00290A9A" w:rsidRDefault="00740C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 w:rsidRPr="00290A9A">
              <w:rPr>
                <w:b/>
                <w:i/>
              </w:rPr>
              <w:t>Summary of change:</w:t>
            </w: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52268" w:rsidRPr="00152268" w:rsidRDefault="00152268" w:rsidP="00A717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zh-CN"/>
              </w:rPr>
            </w:pPr>
            <w:bookmarkStart w:id="6" w:name="OLE_LINK19"/>
            <w:bookmarkStart w:id="7" w:name="OLE_LINK21"/>
            <w:bookmarkStart w:id="8" w:name="OLE_LINK22"/>
            <w:r>
              <w:rPr>
                <w:lang w:eastAsia="zh-CN"/>
              </w:rPr>
              <w:t xml:space="preserve">Add </w:t>
            </w:r>
            <w:r w:rsidR="00A717EA">
              <w:rPr>
                <w:lang w:eastAsia="zh-CN"/>
              </w:rPr>
              <w:t>BCS4</w:t>
            </w:r>
            <w:r w:rsidR="00316278">
              <w:rPr>
                <w:lang w:eastAsia="zh-CN"/>
              </w:rPr>
              <w:t xml:space="preserve"> related clarification to the filed </w:t>
            </w:r>
            <w:proofErr w:type="spellStart"/>
            <w:r w:rsidR="00316278">
              <w:rPr>
                <w:lang w:eastAsia="zh-CN"/>
              </w:rPr>
              <w:t>descripition</w:t>
            </w:r>
            <w:proofErr w:type="spellEnd"/>
            <w:r w:rsidR="00316278">
              <w:rPr>
                <w:lang w:eastAsia="zh-CN"/>
              </w:rPr>
              <w:t xml:space="preserve"> </w:t>
            </w:r>
            <w:r w:rsidR="0017429C">
              <w:rPr>
                <w:lang w:eastAsia="zh-CN"/>
              </w:rPr>
              <w:t xml:space="preserve">of </w:t>
            </w:r>
            <w:proofErr w:type="spellStart"/>
            <w:r w:rsidR="0017429C" w:rsidRPr="0017429C">
              <w:rPr>
                <w:i/>
                <w:lang w:eastAsia="zh-CN"/>
              </w:rPr>
              <w:t>supportedBandwidthCombinationSet</w:t>
            </w:r>
            <w:proofErr w:type="spellEnd"/>
            <w:r w:rsidR="00A717EA" w:rsidRPr="0017429C">
              <w:rPr>
                <w:i/>
                <w:lang w:eastAsia="zh-CN"/>
              </w:rPr>
              <w:t>.</w:t>
            </w:r>
            <w:r>
              <w:rPr>
                <w:i/>
                <w:lang w:eastAsia="zh-CN"/>
              </w:rPr>
              <w:t xml:space="preserve"> </w:t>
            </w:r>
            <w:r w:rsidRPr="00152268">
              <w:rPr>
                <w:lang w:eastAsia="zh-CN"/>
              </w:rPr>
              <w:t>E.g.</w:t>
            </w:r>
          </w:p>
          <w:p w:rsidR="00152268" w:rsidRDefault="00152268" w:rsidP="00152268">
            <w:pPr>
              <w:pStyle w:val="af4"/>
              <w:keepNext/>
              <w:keepLines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</w:pPr>
            <w:r w:rsidRPr="00152268">
              <w:t xml:space="preserve">Clarify that the BCS4 is only set when the </w:t>
            </w:r>
            <w:proofErr w:type="spellStart"/>
            <w:r w:rsidRPr="0017429C">
              <w:rPr>
                <w:i/>
              </w:rPr>
              <w:t>supportedBandwidthCombinationSet</w:t>
            </w:r>
            <w:proofErr w:type="spellEnd"/>
            <w:r w:rsidRPr="00152268">
              <w:rPr>
                <w:rFonts w:hint="eastAsia"/>
              </w:rPr>
              <w:t xml:space="preserve"> is used to define the bandwidth combinations for the</w:t>
            </w:r>
            <w:r w:rsidRPr="00152268">
              <w:t xml:space="preserve"> </w:t>
            </w:r>
            <w:proofErr w:type="spellStart"/>
            <w:r w:rsidRPr="00152268">
              <w:t>the</w:t>
            </w:r>
            <w:proofErr w:type="spellEnd"/>
            <w:r w:rsidRPr="00152268">
              <w:t xml:space="preserve"> NR part of the band combination. </w:t>
            </w:r>
          </w:p>
          <w:p w:rsidR="00152268" w:rsidRPr="00152268" w:rsidRDefault="00152268" w:rsidP="00152268">
            <w:pPr>
              <w:pStyle w:val="af4"/>
              <w:keepNext/>
              <w:keepLines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</w:pPr>
            <w:r>
              <w:t>Clarify the relationship between the BCS4 and the other legacy BCS.</w:t>
            </w:r>
          </w:p>
          <w:bookmarkEnd w:id="6"/>
          <w:bookmarkEnd w:id="7"/>
          <w:bookmarkEnd w:id="8"/>
          <w:p w:rsidR="00742FED" w:rsidRPr="00152268" w:rsidRDefault="00742FED">
            <w:pPr>
              <w:pStyle w:val="CRCoverPage"/>
              <w:spacing w:after="0"/>
              <w:rPr>
                <w:b/>
                <w:u w:val="single"/>
                <w:lang w:eastAsia="zh-CN"/>
              </w:rPr>
            </w:pPr>
          </w:p>
          <w:p w:rsidR="00742FED" w:rsidRPr="00290A9A" w:rsidRDefault="00740CB1">
            <w:pPr>
              <w:pStyle w:val="CRCoverPage"/>
              <w:spacing w:after="0"/>
              <w:rPr>
                <w:b/>
                <w:u w:val="single"/>
                <w:lang w:eastAsia="zh-CN"/>
              </w:rPr>
            </w:pPr>
            <w:r w:rsidRPr="00290A9A"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 w:rsidR="00742FED" w:rsidRPr="00290A9A" w:rsidRDefault="00740CB1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290A9A">
              <w:rPr>
                <w:rFonts w:hint="eastAsia"/>
                <w:u w:val="single"/>
                <w:lang w:eastAsia="zh-CN"/>
              </w:rPr>
              <w:t>I</w:t>
            </w:r>
            <w:r w:rsidRPr="00290A9A">
              <w:rPr>
                <w:u w:val="single"/>
                <w:lang w:eastAsia="zh-CN"/>
              </w:rPr>
              <w:t>mpacted 5G architecture options:</w:t>
            </w:r>
          </w:p>
          <w:p w:rsidR="00742FED" w:rsidRPr="00290A9A" w:rsidRDefault="00740CB1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 w:rsidRPr="00290A9A">
              <w:rPr>
                <w:rFonts w:ascii="Times New Roman" w:hAnsi="Times New Roman" w:hint="eastAsia"/>
                <w:lang w:val="en-US" w:eastAsia="zh-CN"/>
              </w:rPr>
              <w:t>(NG)EN-DC, NE-DC, NR-DC, NR-</w:t>
            </w:r>
            <w:r w:rsidR="004A7CD7">
              <w:rPr>
                <w:rFonts w:ascii="Times New Roman" w:hAnsi="Times New Roman"/>
                <w:lang w:val="en-US" w:eastAsia="zh-CN"/>
              </w:rPr>
              <w:t>CA</w:t>
            </w:r>
          </w:p>
          <w:p w:rsidR="00742FED" w:rsidRPr="00290A9A" w:rsidRDefault="00742FED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742FED" w:rsidRPr="00290A9A" w:rsidRDefault="00740CB1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290A9A">
              <w:rPr>
                <w:rFonts w:hint="eastAsia"/>
                <w:u w:val="single"/>
                <w:lang w:eastAsia="zh-CN"/>
              </w:rPr>
              <w:t>Impacted functionality:</w:t>
            </w:r>
            <w:bookmarkStart w:id="9" w:name="_GoBack"/>
            <w:bookmarkEnd w:id="9"/>
          </w:p>
          <w:p w:rsidR="00742FED" w:rsidRDefault="00740CB1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 w:rsidRPr="00290A9A">
              <w:rPr>
                <w:rFonts w:ascii="Times New Roman" w:hAnsi="Times New Roman" w:hint="eastAsia"/>
                <w:lang w:val="en-US" w:eastAsia="zh-CN"/>
              </w:rPr>
              <w:t xml:space="preserve">UE </w:t>
            </w:r>
            <w:r w:rsidR="004A7CD7">
              <w:rPr>
                <w:rFonts w:ascii="Times New Roman" w:hAnsi="Times New Roman"/>
                <w:lang w:val="en-US" w:eastAsia="zh-CN"/>
              </w:rPr>
              <w:t xml:space="preserve">BCS </w:t>
            </w:r>
            <w:r w:rsidRPr="00290A9A">
              <w:rPr>
                <w:rFonts w:ascii="Times New Roman" w:hAnsi="Times New Roman" w:hint="eastAsia"/>
                <w:lang w:val="en-US" w:eastAsia="zh-CN"/>
              </w:rPr>
              <w:t>capability reporting</w:t>
            </w:r>
            <w:r w:rsidRPr="00290A9A">
              <w:rPr>
                <w:rFonts w:ascii="Times New Roman" w:hAnsi="Times New Roman"/>
                <w:lang w:val="en-US" w:eastAsia="zh-CN"/>
              </w:rPr>
              <w:t xml:space="preserve"> </w:t>
            </w:r>
          </w:p>
          <w:p w:rsidR="004A7CD7" w:rsidRPr="00290A9A" w:rsidRDefault="004A7CD7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742FED" w:rsidRPr="00290A9A" w:rsidRDefault="00740CB1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290A9A">
              <w:rPr>
                <w:u w:val="single"/>
                <w:lang w:eastAsia="zh-CN"/>
              </w:rPr>
              <w:t>Inter-operability:</w:t>
            </w:r>
          </w:p>
          <w:p w:rsidR="004A7CD7" w:rsidRPr="004A7CD7" w:rsidRDefault="00152268" w:rsidP="004A7CD7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i/>
                <w:iCs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T</w:t>
            </w:r>
            <w:r w:rsidR="004A7CD7">
              <w:rPr>
                <w:rFonts w:ascii="Times New Roman" w:hAnsi="Times New Roman"/>
                <w:lang w:val="en-US" w:eastAsia="zh-CN"/>
              </w:rPr>
              <w:t>here is no</w:t>
            </w:r>
            <w:r w:rsidR="00B640C1">
              <w:rPr>
                <w:rFonts w:ascii="Times New Roman" w:hAnsi="Times New Roman"/>
                <w:lang w:val="en-US" w:eastAsia="zh-CN"/>
              </w:rPr>
              <w:t xml:space="preserve"> inter-operability issue.</w:t>
            </w:r>
          </w:p>
        </w:tc>
      </w:tr>
      <w:tr w:rsidR="00742FED" w:rsidRPr="00290A9A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FED" w:rsidRPr="00290A9A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2FED" w:rsidRPr="00290A9A" w:rsidRDefault="00740C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9A">
              <w:rPr>
                <w:b/>
                <w:i/>
              </w:rPr>
              <w:t>Consequences if not approved: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2FED" w:rsidRPr="00B640C1" w:rsidRDefault="00152268" w:rsidP="0017429C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It’s unclear for the UE on how to set the BCS4 and the </w:t>
            </w:r>
            <w:r w:rsidR="0017429C">
              <w:rPr>
                <w:rFonts w:ascii="Times New Roman" w:hAnsi="Times New Roman"/>
                <w:lang w:eastAsia="zh-CN"/>
              </w:rPr>
              <w:t>legacy</w:t>
            </w:r>
            <w:r>
              <w:rPr>
                <w:rFonts w:ascii="Times New Roman" w:hAnsi="Times New Roman"/>
                <w:lang w:eastAsia="zh-CN"/>
              </w:rPr>
              <w:t xml:space="preserve"> BCS.</w:t>
            </w:r>
          </w:p>
        </w:tc>
      </w:tr>
      <w:tr w:rsidR="00742FED" w:rsidRPr="00290A9A">
        <w:trPr>
          <w:trHeight w:val="90"/>
        </w:trPr>
        <w:tc>
          <w:tcPr>
            <w:tcW w:w="2083" w:type="dxa"/>
            <w:gridSpan w:val="2"/>
          </w:tcPr>
          <w:p w:rsidR="00742FED" w:rsidRPr="00290A9A" w:rsidRDefault="00742F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</w:tcPr>
          <w:p w:rsidR="00742FED" w:rsidRPr="00290A9A" w:rsidRDefault="00742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FED" w:rsidRPr="00290A9A">
        <w:trPr>
          <w:trHeight w:val="215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2FED" w:rsidRPr="00290A9A" w:rsidRDefault="00740C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9A">
              <w:rPr>
                <w:b/>
                <w:i/>
              </w:rPr>
              <w:t>Clauses affected: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2FED" w:rsidRPr="00290A9A" w:rsidRDefault="00A717E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</w:t>
            </w:r>
            <w:r w:rsidR="00316278"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7.1</w:t>
            </w:r>
          </w:p>
        </w:tc>
      </w:tr>
      <w:tr w:rsidR="00742FED" w:rsidRPr="00290A9A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FED" w:rsidRPr="00290A9A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742FED" w:rsidRPr="00290A9A" w:rsidRDefault="00742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FED" w:rsidRPr="00290A9A" w:rsidRDefault="00740CB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9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42FED" w:rsidRPr="00290A9A" w:rsidRDefault="00740CB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9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42FED" w:rsidRPr="00290A9A" w:rsidRDefault="00742FE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42FED" w:rsidRPr="00290A9A" w:rsidRDefault="00742FED">
            <w:pPr>
              <w:pStyle w:val="CRCoverPage"/>
              <w:spacing w:after="0"/>
              <w:ind w:left="99"/>
            </w:pPr>
          </w:p>
        </w:tc>
      </w:tr>
      <w:tr w:rsidR="00742FED" w:rsidRPr="00290A9A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742FED" w:rsidRPr="00290A9A" w:rsidRDefault="00740C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9A"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2FED" w:rsidRPr="00290A9A" w:rsidRDefault="00742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2FED" w:rsidRPr="00290A9A" w:rsidRDefault="00A717E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9A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42FED" w:rsidRPr="00290A9A" w:rsidRDefault="00740CB1">
            <w:pPr>
              <w:pStyle w:val="CRCoverPage"/>
              <w:tabs>
                <w:tab w:val="right" w:pos="2893"/>
              </w:tabs>
              <w:spacing w:after="0"/>
            </w:pPr>
            <w:r w:rsidRPr="00290A9A">
              <w:t xml:space="preserve"> Other core specifications</w:t>
            </w:r>
            <w:r w:rsidRPr="00290A9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2FED" w:rsidRPr="00290A9A" w:rsidRDefault="00A717EA">
            <w:pPr>
              <w:pStyle w:val="CRCoverPage"/>
              <w:spacing w:after="0"/>
              <w:ind w:left="99"/>
            </w:pPr>
            <w:r w:rsidRPr="00290A9A">
              <w:t>TS/TR ... CR ...</w:t>
            </w:r>
          </w:p>
        </w:tc>
      </w:tr>
      <w:tr w:rsidR="00742FED" w:rsidRPr="00290A9A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742FED" w:rsidRPr="00290A9A" w:rsidRDefault="00740CB1">
            <w:pPr>
              <w:pStyle w:val="CRCoverPage"/>
              <w:spacing w:after="0"/>
              <w:rPr>
                <w:b/>
                <w:i/>
              </w:rPr>
            </w:pPr>
            <w:r w:rsidRPr="00290A9A"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2FED" w:rsidRPr="00290A9A" w:rsidRDefault="00742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2FED" w:rsidRPr="00290A9A" w:rsidRDefault="00740CB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9A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42FED" w:rsidRPr="00290A9A" w:rsidRDefault="00740CB1">
            <w:pPr>
              <w:pStyle w:val="CRCoverPage"/>
              <w:spacing w:after="0"/>
            </w:pPr>
            <w:r w:rsidRPr="00290A9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2FED" w:rsidRPr="00290A9A" w:rsidRDefault="00740CB1">
            <w:pPr>
              <w:pStyle w:val="CRCoverPage"/>
              <w:spacing w:after="0"/>
              <w:ind w:left="99"/>
            </w:pPr>
            <w:r w:rsidRPr="00290A9A">
              <w:t xml:space="preserve">TS/TR ... CR ... </w:t>
            </w:r>
          </w:p>
        </w:tc>
      </w:tr>
      <w:tr w:rsidR="00742FED" w:rsidRPr="00290A9A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742FED" w:rsidRPr="00290A9A" w:rsidRDefault="00740CB1">
            <w:pPr>
              <w:pStyle w:val="CRCoverPage"/>
              <w:spacing w:after="0"/>
              <w:rPr>
                <w:b/>
                <w:i/>
              </w:rPr>
            </w:pPr>
            <w:r w:rsidRPr="00290A9A">
              <w:rPr>
                <w:b/>
                <w:i/>
              </w:rPr>
              <w:t>(show related CRs)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2FED" w:rsidRPr="00290A9A" w:rsidRDefault="00742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2FED" w:rsidRPr="00290A9A" w:rsidRDefault="00740CB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9A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42FED" w:rsidRPr="00290A9A" w:rsidRDefault="00740CB1">
            <w:pPr>
              <w:pStyle w:val="CRCoverPage"/>
              <w:spacing w:after="0"/>
            </w:pPr>
            <w:r w:rsidRPr="00290A9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2FED" w:rsidRPr="00290A9A" w:rsidRDefault="00740CB1">
            <w:pPr>
              <w:pStyle w:val="CRCoverPage"/>
              <w:spacing w:after="0"/>
              <w:ind w:left="99"/>
            </w:pPr>
            <w:r w:rsidRPr="00290A9A">
              <w:t xml:space="preserve">TS/TR ... CR ... </w:t>
            </w:r>
          </w:p>
        </w:tc>
      </w:tr>
      <w:tr w:rsidR="00742FED" w:rsidRPr="00290A9A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</w:pPr>
          </w:p>
        </w:tc>
      </w:tr>
      <w:tr w:rsidR="00742FED" w:rsidRPr="00290A9A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2FED" w:rsidRPr="00290A9A" w:rsidRDefault="00740C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9A">
              <w:rPr>
                <w:b/>
                <w:i/>
              </w:rPr>
              <w:t>Other comments: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2FED" w:rsidRPr="00290A9A" w:rsidRDefault="00742FED">
            <w:pPr>
              <w:pStyle w:val="CRCoverPage"/>
              <w:spacing w:after="0"/>
              <w:ind w:left="100"/>
            </w:pPr>
          </w:p>
        </w:tc>
      </w:tr>
      <w:tr w:rsidR="00742FED" w:rsidRPr="00290A9A" w:rsidTr="00290A9A"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2FED" w:rsidRPr="00290A9A" w:rsidRDefault="00742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742FED" w:rsidRPr="00290A9A" w:rsidRDefault="00742FE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42FED" w:rsidRPr="00290A9A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FED" w:rsidRPr="00290A9A" w:rsidRDefault="00740C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9A"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2FED" w:rsidRPr="00290A9A" w:rsidRDefault="00742FED">
            <w:pPr>
              <w:pStyle w:val="CRCoverPage"/>
              <w:spacing w:after="0"/>
              <w:ind w:left="100"/>
            </w:pPr>
          </w:p>
        </w:tc>
      </w:tr>
    </w:tbl>
    <w:p w:rsidR="00742FED" w:rsidRDefault="00742FED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A717EA" w:rsidRDefault="00A717EA">
      <w:pPr>
        <w:pStyle w:val="CRCoverPage"/>
        <w:spacing w:after="0"/>
        <w:rPr>
          <w:sz w:val="8"/>
          <w:szCs w:val="8"/>
        </w:rPr>
      </w:pPr>
      <w:r>
        <w:rPr>
          <w:sz w:val="8"/>
          <w:szCs w:val="8"/>
        </w:rPr>
        <w:br w:type="page"/>
      </w:r>
    </w:p>
    <w:p w:rsidR="00F11D5B" w:rsidRDefault="00F11D5B">
      <w:pPr>
        <w:pStyle w:val="CRCoverPage"/>
        <w:spacing w:after="0"/>
        <w:rPr>
          <w:sz w:val="8"/>
          <w:szCs w:val="8"/>
        </w:rPr>
        <w:sectPr w:rsidR="00F11D5B">
          <w:headerReference w:type="default" r:id="rId13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7E0717" w:rsidRDefault="00A717EA" w:rsidP="007E0717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szCs w:val="32"/>
          <w:lang w:val="en-US" w:eastAsia="zh-CN"/>
        </w:rPr>
      </w:pPr>
      <w:bookmarkStart w:id="10" w:name="_Toc60777447"/>
      <w:bookmarkStart w:id="11" w:name="_Toc76423734"/>
      <w:bookmarkStart w:id="12" w:name="_Toc60777443"/>
      <w:bookmarkStart w:id="13" w:name="_Toc76423730"/>
      <w:bookmarkStart w:id="14" w:name="_Toc67915400"/>
      <w:bookmarkStart w:id="15" w:name="_Toc36219508"/>
      <w:bookmarkStart w:id="16" w:name="_Toc46444852"/>
      <w:bookmarkStart w:id="17" w:name="_Toc46487613"/>
      <w:bookmarkStart w:id="18" w:name="_Toc510018698"/>
      <w:bookmarkStart w:id="19" w:name="_Toc29321226"/>
      <w:bookmarkStart w:id="20" w:name="_Toc20426186"/>
      <w:bookmarkStart w:id="21" w:name="_Toc535261633"/>
      <w:bookmarkStart w:id="22" w:name="_Toc46487048"/>
      <w:bookmarkStart w:id="23" w:name="_Toc20425830"/>
      <w:bookmarkStart w:id="24" w:name="_Toc12718085"/>
      <w:bookmarkStart w:id="25" w:name="_Toc20426144"/>
      <w:bookmarkStart w:id="26" w:name="_Toc36513604"/>
      <w:bookmarkStart w:id="27" w:name="_Toc12750885"/>
      <w:bookmarkStart w:id="28" w:name="_Toc46439450"/>
      <w:bookmarkStart w:id="29" w:name="OLE_LINK10"/>
      <w:bookmarkStart w:id="30" w:name="_Toc12718435"/>
      <w:bookmarkStart w:id="31" w:name="_Toc46444287"/>
      <w:bookmarkStart w:id="32" w:name="_Hlk726506"/>
      <w:bookmarkStart w:id="33" w:name="_Toc36219409"/>
      <w:bookmarkStart w:id="34" w:name="_Toc52495184"/>
      <w:bookmarkStart w:id="35" w:name="_Toc46487078"/>
      <w:bookmarkStart w:id="36" w:name="_Toc5285381"/>
      <w:bookmarkStart w:id="37" w:name="_Toc12718083"/>
      <w:bookmarkStart w:id="38" w:name="_Toc46439480"/>
      <w:bookmarkStart w:id="39" w:name="_Toc46444317"/>
      <w:bookmarkStart w:id="40" w:name="_Toc535261536"/>
      <w:bookmarkStart w:id="41" w:name="_Toc29321541"/>
      <w:bookmarkStart w:id="42" w:name="_Toc29321583"/>
      <w:bookmarkStart w:id="43" w:name="_Toc12718472"/>
      <w:bookmarkStart w:id="44" w:name="_Toc20425929"/>
      <w:bookmarkStart w:id="45" w:name="_Toc46440015"/>
      <w:bookmarkStart w:id="46" w:name="_Toc46489350"/>
      <w:bookmarkStart w:id="47" w:name="_Toc510018651"/>
      <w:bookmarkStart w:id="48" w:name="_Toc36513505"/>
      <w:bookmarkStart w:id="49" w:name="_Toc29321325"/>
      <w:bookmarkStart w:id="50" w:name="_Toc60781353"/>
      <w:bookmarkStart w:id="51" w:name="_Toc46449563"/>
      <w:bookmarkStart w:id="52" w:name="_Toc36220184"/>
      <w:bookmarkStart w:id="53" w:name="_Toc36220085"/>
      <w:r>
        <w:rPr>
          <w:sz w:val="32"/>
          <w:szCs w:val="32"/>
        </w:rPr>
        <w:t>Start of the</w:t>
      </w:r>
      <w:r w:rsidR="007E0717">
        <w:rPr>
          <w:sz w:val="32"/>
          <w:szCs w:val="32"/>
        </w:rPr>
        <w:t xml:space="preserve"> change</w:t>
      </w:r>
    </w:p>
    <w:p w:rsidR="007E0717" w:rsidRDefault="007E0717" w:rsidP="007E0717">
      <w:pPr>
        <w:pStyle w:val="4"/>
        <w:rPr>
          <w:b/>
          <w:bCs/>
          <w:szCs w:val="24"/>
        </w:rPr>
      </w:pPr>
      <w:r>
        <w:rPr>
          <w:b/>
          <w:bCs/>
        </w:rPr>
        <w:t>4.2.7.1</w:t>
      </w:r>
      <w:r>
        <w:rPr>
          <w:b/>
          <w:bCs/>
        </w:rPr>
        <w:tab/>
      </w:r>
      <w:proofErr w:type="spellStart"/>
      <w:r>
        <w:rPr>
          <w:b/>
          <w:bCs/>
          <w:i/>
          <w:iCs/>
        </w:rPr>
        <w:t>BandCombinationList</w:t>
      </w:r>
      <w:proofErr w:type="spellEnd"/>
      <w:r>
        <w:rPr>
          <w:b/>
          <w:bCs/>
        </w:rPr>
        <w:t xml:space="preserve"> parameters</w:t>
      </w:r>
    </w:p>
    <w:p w:rsidR="007E0717" w:rsidRDefault="007E0717" w:rsidP="007E0717">
      <w:pPr>
        <w:rPr>
          <w:rFonts w:ascii="Arial" w:eastAsia="Malgun Gothic" w:hAnsi="Arial"/>
        </w:rPr>
      </w:pPr>
      <w:r>
        <w:rPr>
          <w:rFonts w:ascii="Arial" w:eastAsia="Malgun Gothic" w:hAnsi="Arial"/>
        </w:rPr>
        <w:t>***************** omitted unchanged parts 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7E0717" w:rsidRPr="007E0717" w:rsidTr="00F70D2A">
        <w:trPr>
          <w:cantSplit/>
          <w:tblHeader/>
        </w:trPr>
        <w:tc>
          <w:tcPr>
            <w:tcW w:w="6917" w:type="dxa"/>
          </w:tcPr>
          <w:p w:rsidR="00E761E2" w:rsidRDefault="00E761E2" w:rsidP="00E761E2">
            <w:pPr>
              <w:pStyle w:val="TAL"/>
              <w:rPr>
                <w:b/>
                <w:bCs/>
                <w:i/>
                <w:iCs/>
                <w:lang w:val="en-US" w:eastAsia="zh-CN"/>
              </w:rPr>
            </w:pPr>
            <w:proofErr w:type="spellStart"/>
            <w:r>
              <w:rPr>
                <w:b/>
                <w:bCs/>
                <w:i/>
                <w:iCs/>
              </w:rPr>
              <w:t>supportedBandwidthCombinationSet</w:t>
            </w:r>
            <w:proofErr w:type="spellEnd"/>
          </w:p>
          <w:p w:rsidR="00E761E2" w:rsidRDefault="00E761E2" w:rsidP="00E761E2">
            <w:pPr>
              <w:pStyle w:val="TAL"/>
            </w:pPr>
            <w:r>
              <w:t>Defines the supported bandwidth combination set for a band combination as defined in TS 38.101-1 [2], TS 38.101-2 [3] and TS 38.101-3 [4]. For NR SA CA, NR-DC, inter-band (NG</w:t>
            </w:r>
            <w:proofErr w:type="gramStart"/>
            <w:r>
              <w:t>)EN</w:t>
            </w:r>
            <w:proofErr w:type="gramEnd"/>
            <w:r>
              <w:t>-DC without intra-band (NG)EN-DC component, inter-band NE-DC without intra-band NE-DC component and intra-band (NG)EN-DC/NE-DC with additional inter-band NR CA component, the field defines the bandwidth combinations for the NR part of the band combination. For intra-band (NG</w:t>
            </w:r>
            <w:proofErr w:type="gramStart"/>
            <w:r>
              <w:t>)EN</w:t>
            </w:r>
            <w:proofErr w:type="gramEnd"/>
            <w:r>
              <w:t xml:space="preserve">-DC/NE-DC without additional inter-band NR and LTE CA component, the field indicates the supported bandwidth combination set applicable to </w:t>
            </w:r>
            <w:r>
              <w:rPr>
                <w:rFonts w:cs="Arial"/>
              </w:rPr>
              <w:t>intra-band (NG)EN-DC/NE-DC band combination</w:t>
            </w:r>
            <w:r>
              <w:t>.</w:t>
            </w:r>
          </w:p>
          <w:p w:rsidR="00E761E2" w:rsidRDefault="00E761E2" w:rsidP="00E761E2">
            <w:pPr>
              <w:pStyle w:val="TAL"/>
            </w:pPr>
            <w:r>
              <w:t>Field encoded as a bit map, where bit N is set to "1" if UE support Bandwidth Combination Set N for this band combination as defined in the TS 38.101-1 [2], TS 38.101-2 [3] and TS 38.101-3 [4]. The leading / leftmost bit (bit 0) corresponds to the Bandwidth Combination Set 0, the next bit corresponds to the Bandwidth Combination Set 1 and so on.</w:t>
            </w:r>
          </w:p>
          <w:p w:rsidR="00E761E2" w:rsidRDefault="00E761E2" w:rsidP="00E761E2">
            <w:pPr>
              <w:pStyle w:val="TAL"/>
            </w:pPr>
            <w:r>
              <w:t>It is mandatory if</w:t>
            </w:r>
          </w:p>
          <w:p w:rsidR="00E761E2" w:rsidRDefault="00E761E2" w:rsidP="00E761E2">
            <w:pPr>
              <w:pStyle w:val="B1"/>
              <w:spacing w:after="0"/>
              <w:rPr>
                <w:rFonts w:cs="Arial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ab/>
              <w:t xml:space="preserve">the band combination has more than one NR carrier (at least one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SCell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in an NR cell group);</w:t>
            </w:r>
          </w:p>
          <w:p w:rsidR="00E761E2" w:rsidRDefault="00E761E2" w:rsidP="00E761E2">
            <w:pPr>
              <w:pStyle w:val="B1"/>
              <w:spacing w:after="0"/>
              <w:rPr>
                <w:rFonts w:cs="Arial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ab/>
              <w:t>or is an intra-band (NG)EN-DC/NE-DC combination without additional inter-band NR and LTE CA component;</w:t>
            </w:r>
          </w:p>
          <w:p w:rsidR="00E761E2" w:rsidRDefault="00E761E2" w:rsidP="00E761E2"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ab/>
              <w:t>or both.</w:t>
            </w:r>
          </w:p>
          <w:p w:rsidR="00A717EA" w:rsidRPr="00A717EA" w:rsidRDefault="00A717EA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lang w:eastAsia="zh-CN"/>
                <w:rPrChange w:id="54" w:author="ZTE(Wenting)" w:date="2021-08-05T10:04:00Z">
                  <w:rPr>
                    <w:rFonts w:eastAsia="Times New Roman"/>
                    <w:lang w:eastAsia="ja-JP"/>
                  </w:rPr>
                </w:rPrChange>
              </w:rPr>
              <w:pPrChange w:id="55" w:author="ZTE(Wenting)" w:date="2021-08-05T10:14:00Z">
                <w:pPr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56" w:author="ZTE(Wenting)" w:date="2021-08-05T10:08:00Z"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For a band combination, </w:t>
              </w:r>
            </w:ins>
            <w:ins w:id="57" w:author="ZTE(Wenting)" w:date="2021-08-05T10:06:00Z"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the UE can report the </w:t>
              </w:r>
            </w:ins>
            <w:ins w:id="58" w:author="ZTE(Wenting)" w:date="2021-08-05T10:07:00Z"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supporting of the </w:t>
              </w:r>
            </w:ins>
            <w:ins w:id="59" w:author="ZTE(Wenting)" w:date="2021-08-05T10:06:00Z"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BCS4 only </w:t>
              </w:r>
            </w:ins>
            <w:ins w:id="60" w:author="ZTE(Wenting)" w:date="2021-08-05T10:04:00Z">
              <w:r>
                <w:rPr>
                  <w:rFonts w:ascii="Arial" w:eastAsia="Times New Roman" w:hAnsi="Arial" w:hint="eastAsia"/>
                  <w:sz w:val="18"/>
                  <w:szCs w:val="22"/>
                  <w:lang w:eastAsia="ja-JP"/>
                </w:rPr>
                <w:t>w</w:t>
              </w:r>
              <w:r w:rsidRPr="00A717EA">
                <w:rPr>
                  <w:rFonts w:ascii="Arial" w:eastAsia="Times New Roman" w:hAnsi="Arial" w:hint="eastAsia"/>
                  <w:sz w:val="18"/>
                  <w:szCs w:val="22"/>
                  <w:lang w:eastAsia="ja-JP"/>
                </w:rPr>
                <w:t>hen this field is used to define the bandwidth combinations for the</w:t>
              </w:r>
              <w:r w:rsidRPr="007E0717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 </w:t>
              </w:r>
              <w:proofErr w:type="spellStart"/>
              <w:r w:rsidRPr="007E0717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the</w:t>
              </w:r>
              <w:proofErr w:type="spellEnd"/>
              <w:r w:rsidRPr="007E0717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 NR part of the band combination</w:t>
              </w:r>
            </w:ins>
            <w:ins w:id="61" w:author="ZTE(Wenting)" w:date="2021-08-05T10:06:00Z"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. </w:t>
              </w:r>
            </w:ins>
            <w:ins w:id="62" w:author="ZTE(Wenting)" w:date="2021-08-05T10:13:00Z">
              <w:r w:rsidR="00E95A37">
                <w:rPr>
                  <w:rFonts w:ascii="Arial" w:eastAsia="Times New Roman" w:hAnsi="Arial"/>
                  <w:sz w:val="18"/>
                  <w:lang w:eastAsia="en-GB"/>
                </w:rPr>
                <w:t xml:space="preserve">For this band combination, </w:t>
              </w:r>
            </w:ins>
            <w:ins w:id="63" w:author="ZTE(Wenting)" w:date="2021-08-05T10:06:00Z">
              <w:r w:rsidR="00E95A37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o</w:t>
              </w:r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nce</w:t>
              </w:r>
            </w:ins>
            <w:ins w:id="64" w:author="ZTE(Wenting)" w:date="2021-08-05T10:08:00Z"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 </w:t>
              </w:r>
            </w:ins>
            <w:ins w:id="65" w:author="ZTE(Wenting)" w:date="2021-08-05T10:13:00Z">
              <w:r w:rsidR="00E95A37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the </w:t>
              </w:r>
            </w:ins>
            <w:ins w:id="66" w:author="ZTE(Wenting)" w:date="2021-08-05T10:08:00Z"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corresponding bit of</w:t>
              </w:r>
            </w:ins>
            <w:ins w:id="67" w:author="ZTE(Wenting)" w:date="2021-08-05T10:06:00Z"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 the BCS4 is set to </w:t>
              </w:r>
            </w:ins>
            <w:ins w:id="68" w:author="ZTE(Wenting)" w:date="2021-08-05T10:08:00Z"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“1”</w:t>
              </w:r>
            </w:ins>
            <w:ins w:id="69" w:author="ZTE(Wenting)" w:date="2021-08-05T10:06:00Z"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, </w:t>
              </w:r>
            </w:ins>
            <w:ins w:id="70" w:author="ZTE(Wenting)" w:date="2021-08-05T10:11:00Z">
              <w:r w:rsidR="00E95A37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for the BCS 0~3 that are </w:t>
              </w:r>
            </w:ins>
            <w:ins w:id="71" w:author="ZTE(Wenting)" w:date="2021-08-05T10:12:00Z">
              <w:r w:rsidR="00E95A37" w:rsidRPr="007E0717">
                <w:rPr>
                  <w:rFonts w:ascii="Arial" w:eastAsia="Times New Roman" w:hAnsi="Arial"/>
                  <w:sz w:val="18"/>
                  <w:lang w:eastAsia="en-GB"/>
                </w:rPr>
                <w:t>defined in TS 38.101-1 [2], TS 3</w:t>
              </w:r>
              <w:r w:rsidR="00E95A37">
                <w:rPr>
                  <w:rFonts w:ascii="Arial" w:eastAsia="Times New Roman" w:hAnsi="Arial"/>
                  <w:sz w:val="18"/>
                  <w:lang w:eastAsia="en-GB"/>
                </w:rPr>
                <w:t>8.101-2 [3] and TS 38.101-3 [4]</w:t>
              </w:r>
            </w:ins>
            <w:ins w:id="72" w:author="ZTE(Wenting)" w:date="2021-08-05T10:14:00Z">
              <w:r w:rsidR="00E95A37">
                <w:rPr>
                  <w:rFonts w:ascii="Arial" w:eastAsia="Times New Roman" w:hAnsi="Arial"/>
                  <w:sz w:val="18"/>
                  <w:lang w:eastAsia="en-GB"/>
                </w:rPr>
                <w:t xml:space="preserve">, </w:t>
              </w:r>
            </w:ins>
            <w:ins w:id="73" w:author="ZTE(Wenting)" w:date="2021-08-05T10:09:00Z"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the UE shall also set the corresponding bit</w:t>
              </w:r>
            </w:ins>
            <w:ins w:id="74" w:author="ZTE(Wenting)" w:date="2021-08-05T10:12:00Z">
              <w:r w:rsidR="00E95A37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(</w:t>
              </w:r>
            </w:ins>
            <w:ins w:id="75" w:author="ZTE(Wenting)" w:date="2021-08-05T10:09:00Z"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s</w:t>
              </w:r>
            </w:ins>
            <w:ins w:id="76" w:author="ZTE(Wenting)" w:date="2021-08-05T10:12:00Z">
              <w:r w:rsidR="00E95A37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) </w:t>
              </w:r>
            </w:ins>
            <w:ins w:id="77" w:author="ZTE(Wenting)" w:date="2021-08-05T10:09:00Z"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to “1”</w:t>
              </w:r>
            </w:ins>
            <w:ins w:id="78" w:author="ZTE(Wenting)" w:date="2021-08-05T10:13:00Z">
              <w:r w:rsidR="00E95A37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.</w:t>
              </w:r>
            </w:ins>
          </w:p>
        </w:tc>
        <w:tc>
          <w:tcPr>
            <w:tcW w:w="709" w:type="dxa"/>
          </w:tcPr>
          <w:p w:rsidR="007E0717" w:rsidRPr="007E0717" w:rsidRDefault="007E0717" w:rsidP="007E07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E0717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:rsidR="007E0717" w:rsidRPr="007E0717" w:rsidRDefault="007E0717" w:rsidP="007E07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E0717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:rsidR="007E0717" w:rsidRPr="007E0717" w:rsidRDefault="007E0717" w:rsidP="007E07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E0717">
              <w:rPr>
                <w:rFonts w:ascii="Arial" w:eastAsia="DengXian" w:hAnsi="Arial"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:rsidR="007E0717" w:rsidRPr="007E0717" w:rsidRDefault="007E0717" w:rsidP="007E07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E0717">
              <w:rPr>
                <w:rFonts w:ascii="Arial" w:eastAsia="DengXian" w:hAnsi="Arial"/>
                <w:sz w:val="18"/>
                <w:lang w:eastAsia="ja-JP"/>
              </w:rPr>
              <w:t>N/A</w:t>
            </w:r>
          </w:p>
        </w:tc>
      </w:tr>
    </w:tbl>
    <w:p w:rsidR="007E0717" w:rsidRDefault="007E0717" w:rsidP="007E0717">
      <w:pPr>
        <w:rPr>
          <w:rFonts w:ascii="Arial" w:eastAsia="Malgun Gothic" w:hAnsi="Arial"/>
        </w:rPr>
      </w:pPr>
    </w:p>
    <w:p w:rsidR="007E0717" w:rsidRDefault="007E0717" w:rsidP="007E0717">
      <w:pPr>
        <w:rPr>
          <w:rFonts w:ascii="Arial" w:eastAsia="Malgun Gothic" w:hAnsi="Arial"/>
        </w:rPr>
      </w:pPr>
      <w:r>
        <w:rPr>
          <w:rFonts w:ascii="Arial" w:eastAsia="Malgun Gothic" w:hAnsi="Arial"/>
        </w:rPr>
        <w:t>***************** omitted unchanged parts *****************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p w:rsidR="000824B4" w:rsidRDefault="000824B4" w:rsidP="00082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sectPr w:rsidR="000824B4" w:rsidSect="00A717EA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0DA9" w:rsidRDefault="00BA0DA9">
      <w:pPr>
        <w:spacing w:after="0"/>
      </w:pPr>
      <w:r>
        <w:separator/>
      </w:r>
    </w:p>
  </w:endnote>
  <w:endnote w:type="continuationSeparator" w:id="0">
    <w:p w:rsidR="00BA0DA9" w:rsidRDefault="00BA0D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0DA9" w:rsidRDefault="00BA0DA9">
      <w:pPr>
        <w:spacing w:after="0"/>
      </w:pPr>
      <w:r>
        <w:separator/>
      </w:r>
    </w:p>
  </w:footnote>
  <w:footnote w:type="continuationSeparator" w:id="0">
    <w:p w:rsidR="00BA0DA9" w:rsidRDefault="00BA0D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2FED" w:rsidRDefault="00740CB1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9FF491D"/>
    <w:multiLevelType w:val="singleLevel"/>
    <w:tmpl w:val="99FF491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01D14EAE"/>
    <w:multiLevelType w:val="multilevel"/>
    <w:tmpl w:val="71E281CA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5F9520A"/>
    <w:multiLevelType w:val="multilevel"/>
    <w:tmpl w:val="71E281CA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D4B2122"/>
    <w:multiLevelType w:val="hybridMultilevel"/>
    <w:tmpl w:val="79E4951E"/>
    <w:lvl w:ilvl="0" w:tplc="71F4409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46A5C62"/>
    <w:multiLevelType w:val="multilevel"/>
    <w:tmpl w:val="BD560798"/>
    <w:lvl w:ilvl="0">
      <w:start w:val="1"/>
      <w:numFmt w:val="decimal"/>
      <w:lvlText w:val="%1.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5">
    <w:nsid w:val="1E11336C"/>
    <w:multiLevelType w:val="multilevel"/>
    <w:tmpl w:val="FD1E01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085E42"/>
    <w:multiLevelType w:val="hybridMultilevel"/>
    <w:tmpl w:val="8BC2087A"/>
    <w:lvl w:ilvl="0" w:tplc="8F40348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B4C5F79"/>
    <w:multiLevelType w:val="hybridMultilevel"/>
    <w:tmpl w:val="34E6D180"/>
    <w:lvl w:ilvl="0" w:tplc="A9025C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7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5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21D"/>
    <w:rsid w:val="000151FA"/>
    <w:rsid w:val="000159CF"/>
    <w:rsid w:val="0001790D"/>
    <w:rsid w:val="00020729"/>
    <w:rsid w:val="00022E4A"/>
    <w:rsid w:val="00025029"/>
    <w:rsid w:val="0004475F"/>
    <w:rsid w:val="00044C03"/>
    <w:rsid w:val="000455D2"/>
    <w:rsid w:val="000639F6"/>
    <w:rsid w:val="00065D26"/>
    <w:rsid w:val="0007006B"/>
    <w:rsid w:val="000824B4"/>
    <w:rsid w:val="00090DDA"/>
    <w:rsid w:val="00095179"/>
    <w:rsid w:val="00095BE1"/>
    <w:rsid w:val="000A0FEF"/>
    <w:rsid w:val="000A6394"/>
    <w:rsid w:val="000A7088"/>
    <w:rsid w:val="000B2585"/>
    <w:rsid w:val="000B36EB"/>
    <w:rsid w:val="000B7FED"/>
    <w:rsid w:val="000C038A"/>
    <w:rsid w:val="000C6598"/>
    <w:rsid w:val="000C7A76"/>
    <w:rsid w:val="000D52D2"/>
    <w:rsid w:val="000F7685"/>
    <w:rsid w:val="00102888"/>
    <w:rsid w:val="00117F15"/>
    <w:rsid w:val="0012314C"/>
    <w:rsid w:val="0014023C"/>
    <w:rsid w:val="00145D43"/>
    <w:rsid w:val="00145DCF"/>
    <w:rsid w:val="00152268"/>
    <w:rsid w:val="0015463D"/>
    <w:rsid w:val="0015511D"/>
    <w:rsid w:val="00172A27"/>
    <w:rsid w:val="0017429C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82E"/>
    <w:rsid w:val="001B52F0"/>
    <w:rsid w:val="001B59FE"/>
    <w:rsid w:val="001B7048"/>
    <w:rsid w:val="001B7A65"/>
    <w:rsid w:val="001C0A93"/>
    <w:rsid w:val="001C0CF0"/>
    <w:rsid w:val="001C442F"/>
    <w:rsid w:val="001D212D"/>
    <w:rsid w:val="001D4F1F"/>
    <w:rsid w:val="001D7761"/>
    <w:rsid w:val="001D7ACB"/>
    <w:rsid w:val="001E41F3"/>
    <w:rsid w:val="002051B3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0A9A"/>
    <w:rsid w:val="0029354F"/>
    <w:rsid w:val="00293D16"/>
    <w:rsid w:val="002A0B0F"/>
    <w:rsid w:val="002A2680"/>
    <w:rsid w:val="002A50E8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D42"/>
    <w:rsid w:val="002F4AA4"/>
    <w:rsid w:val="00305409"/>
    <w:rsid w:val="003123FF"/>
    <w:rsid w:val="00315D7F"/>
    <w:rsid w:val="00316278"/>
    <w:rsid w:val="003163EF"/>
    <w:rsid w:val="00345FF9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D4E24"/>
    <w:rsid w:val="003E1A36"/>
    <w:rsid w:val="003E59F9"/>
    <w:rsid w:val="003F50F5"/>
    <w:rsid w:val="00400750"/>
    <w:rsid w:val="00400C6A"/>
    <w:rsid w:val="00402B1A"/>
    <w:rsid w:val="00410371"/>
    <w:rsid w:val="004151B5"/>
    <w:rsid w:val="004159C0"/>
    <w:rsid w:val="004242F1"/>
    <w:rsid w:val="00424763"/>
    <w:rsid w:val="00424FBF"/>
    <w:rsid w:val="00425394"/>
    <w:rsid w:val="00431CDB"/>
    <w:rsid w:val="004442AA"/>
    <w:rsid w:val="00450A39"/>
    <w:rsid w:val="00454FB6"/>
    <w:rsid w:val="00455E67"/>
    <w:rsid w:val="00457096"/>
    <w:rsid w:val="00482676"/>
    <w:rsid w:val="00491F7C"/>
    <w:rsid w:val="00496AB2"/>
    <w:rsid w:val="004A307B"/>
    <w:rsid w:val="004A7CD7"/>
    <w:rsid w:val="004B378F"/>
    <w:rsid w:val="004B75B7"/>
    <w:rsid w:val="004C0C68"/>
    <w:rsid w:val="004C647E"/>
    <w:rsid w:val="004D519F"/>
    <w:rsid w:val="004E2772"/>
    <w:rsid w:val="004E6055"/>
    <w:rsid w:val="004E68B4"/>
    <w:rsid w:val="004F5738"/>
    <w:rsid w:val="005005E6"/>
    <w:rsid w:val="00510A06"/>
    <w:rsid w:val="00514039"/>
    <w:rsid w:val="0051580D"/>
    <w:rsid w:val="00535317"/>
    <w:rsid w:val="005355E9"/>
    <w:rsid w:val="00536714"/>
    <w:rsid w:val="00545D94"/>
    <w:rsid w:val="00545EBE"/>
    <w:rsid w:val="00547111"/>
    <w:rsid w:val="00552986"/>
    <w:rsid w:val="005538E3"/>
    <w:rsid w:val="005557BF"/>
    <w:rsid w:val="005558E9"/>
    <w:rsid w:val="0055601E"/>
    <w:rsid w:val="00556186"/>
    <w:rsid w:val="00560979"/>
    <w:rsid w:val="005638B9"/>
    <w:rsid w:val="005647D4"/>
    <w:rsid w:val="00570D52"/>
    <w:rsid w:val="00571FAE"/>
    <w:rsid w:val="00573A05"/>
    <w:rsid w:val="00582A4E"/>
    <w:rsid w:val="0058368B"/>
    <w:rsid w:val="00583EE6"/>
    <w:rsid w:val="00584DAE"/>
    <w:rsid w:val="00592D74"/>
    <w:rsid w:val="005A0A1B"/>
    <w:rsid w:val="005A3ED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2C44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C27"/>
    <w:rsid w:val="00637D68"/>
    <w:rsid w:val="006400CE"/>
    <w:rsid w:val="00641F24"/>
    <w:rsid w:val="006440C7"/>
    <w:rsid w:val="00645953"/>
    <w:rsid w:val="00647993"/>
    <w:rsid w:val="00653429"/>
    <w:rsid w:val="006602E7"/>
    <w:rsid w:val="00662780"/>
    <w:rsid w:val="00665825"/>
    <w:rsid w:val="00677B59"/>
    <w:rsid w:val="00684F2C"/>
    <w:rsid w:val="00695808"/>
    <w:rsid w:val="006B25AC"/>
    <w:rsid w:val="006B3A36"/>
    <w:rsid w:val="006B46FB"/>
    <w:rsid w:val="006B6D32"/>
    <w:rsid w:val="006B7134"/>
    <w:rsid w:val="006C136F"/>
    <w:rsid w:val="006C47B4"/>
    <w:rsid w:val="006D4659"/>
    <w:rsid w:val="006D5314"/>
    <w:rsid w:val="006D6996"/>
    <w:rsid w:val="006E21FB"/>
    <w:rsid w:val="006F56D7"/>
    <w:rsid w:val="006F6C1F"/>
    <w:rsid w:val="006F7EB0"/>
    <w:rsid w:val="007011E8"/>
    <w:rsid w:val="00705C32"/>
    <w:rsid w:val="00715825"/>
    <w:rsid w:val="00725F41"/>
    <w:rsid w:val="007350E6"/>
    <w:rsid w:val="00735B63"/>
    <w:rsid w:val="00740CB1"/>
    <w:rsid w:val="00741770"/>
    <w:rsid w:val="00742672"/>
    <w:rsid w:val="00742FED"/>
    <w:rsid w:val="0074691B"/>
    <w:rsid w:val="007529BB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30C1"/>
    <w:rsid w:val="007D43E7"/>
    <w:rsid w:val="007D6A07"/>
    <w:rsid w:val="007E0717"/>
    <w:rsid w:val="007F03CB"/>
    <w:rsid w:val="007F19F7"/>
    <w:rsid w:val="007F2605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453C"/>
    <w:rsid w:val="00816272"/>
    <w:rsid w:val="00820034"/>
    <w:rsid w:val="00826353"/>
    <w:rsid w:val="008279FA"/>
    <w:rsid w:val="0084052D"/>
    <w:rsid w:val="008422F5"/>
    <w:rsid w:val="00845B08"/>
    <w:rsid w:val="00852DA4"/>
    <w:rsid w:val="00855367"/>
    <w:rsid w:val="008626E7"/>
    <w:rsid w:val="008641E1"/>
    <w:rsid w:val="008667DD"/>
    <w:rsid w:val="00870EE7"/>
    <w:rsid w:val="008739AB"/>
    <w:rsid w:val="008743C7"/>
    <w:rsid w:val="00874538"/>
    <w:rsid w:val="0087738C"/>
    <w:rsid w:val="00880B86"/>
    <w:rsid w:val="008863B9"/>
    <w:rsid w:val="00890434"/>
    <w:rsid w:val="008A2B87"/>
    <w:rsid w:val="008A45A6"/>
    <w:rsid w:val="008C13B2"/>
    <w:rsid w:val="008C54AF"/>
    <w:rsid w:val="008C70CC"/>
    <w:rsid w:val="008D6431"/>
    <w:rsid w:val="008E3BF1"/>
    <w:rsid w:val="008F130F"/>
    <w:rsid w:val="008F62B4"/>
    <w:rsid w:val="008F686C"/>
    <w:rsid w:val="00902A17"/>
    <w:rsid w:val="009078AD"/>
    <w:rsid w:val="00907F59"/>
    <w:rsid w:val="009148DE"/>
    <w:rsid w:val="00914BFF"/>
    <w:rsid w:val="00916CCC"/>
    <w:rsid w:val="00921FF7"/>
    <w:rsid w:val="009246AD"/>
    <w:rsid w:val="009258FB"/>
    <w:rsid w:val="0093573F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4A1A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17EA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4142"/>
    <w:rsid w:val="00AC4415"/>
    <w:rsid w:val="00AC5820"/>
    <w:rsid w:val="00AD1CD8"/>
    <w:rsid w:val="00AD50C1"/>
    <w:rsid w:val="00AE34A1"/>
    <w:rsid w:val="00AF12DA"/>
    <w:rsid w:val="00B0282D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1E68"/>
    <w:rsid w:val="00B63784"/>
    <w:rsid w:val="00B640C1"/>
    <w:rsid w:val="00B67B97"/>
    <w:rsid w:val="00B7603A"/>
    <w:rsid w:val="00B7625C"/>
    <w:rsid w:val="00B835D8"/>
    <w:rsid w:val="00B86E87"/>
    <w:rsid w:val="00B8792C"/>
    <w:rsid w:val="00B968C8"/>
    <w:rsid w:val="00BA047D"/>
    <w:rsid w:val="00BA0DA9"/>
    <w:rsid w:val="00BA3869"/>
    <w:rsid w:val="00BA3EC5"/>
    <w:rsid w:val="00BA51D9"/>
    <w:rsid w:val="00BA6E34"/>
    <w:rsid w:val="00BB1795"/>
    <w:rsid w:val="00BB22FB"/>
    <w:rsid w:val="00BB5DFC"/>
    <w:rsid w:val="00BD279D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46C88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5985"/>
    <w:rsid w:val="00C975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CF3C87"/>
    <w:rsid w:val="00D03F9A"/>
    <w:rsid w:val="00D04362"/>
    <w:rsid w:val="00D06D51"/>
    <w:rsid w:val="00D12312"/>
    <w:rsid w:val="00D13181"/>
    <w:rsid w:val="00D1746C"/>
    <w:rsid w:val="00D24991"/>
    <w:rsid w:val="00D34CBB"/>
    <w:rsid w:val="00D372D4"/>
    <w:rsid w:val="00D40BB2"/>
    <w:rsid w:val="00D50255"/>
    <w:rsid w:val="00D5250F"/>
    <w:rsid w:val="00D53664"/>
    <w:rsid w:val="00D565A2"/>
    <w:rsid w:val="00D62998"/>
    <w:rsid w:val="00D6445A"/>
    <w:rsid w:val="00D64FDC"/>
    <w:rsid w:val="00D66520"/>
    <w:rsid w:val="00D67FA3"/>
    <w:rsid w:val="00D725E0"/>
    <w:rsid w:val="00D73848"/>
    <w:rsid w:val="00D767FA"/>
    <w:rsid w:val="00D90D3E"/>
    <w:rsid w:val="00D91870"/>
    <w:rsid w:val="00DA409F"/>
    <w:rsid w:val="00DA7376"/>
    <w:rsid w:val="00DB4C3E"/>
    <w:rsid w:val="00DC69E1"/>
    <w:rsid w:val="00DC7DAC"/>
    <w:rsid w:val="00DD0050"/>
    <w:rsid w:val="00DD7CAB"/>
    <w:rsid w:val="00DE159E"/>
    <w:rsid w:val="00DE34CF"/>
    <w:rsid w:val="00DF2771"/>
    <w:rsid w:val="00DF62EE"/>
    <w:rsid w:val="00DF7BB5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660E"/>
    <w:rsid w:val="00E71B1B"/>
    <w:rsid w:val="00E761E2"/>
    <w:rsid w:val="00E76966"/>
    <w:rsid w:val="00E811A2"/>
    <w:rsid w:val="00E95A37"/>
    <w:rsid w:val="00E96482"/>
    <w:rsid w:val="00E96FAB"/>
    <w:rsid w:val="00EA360F"/>
    <w:rsid w:val="00EB09B7"/>
    <w:rsid w:val="00EB6EF3"/>
    <w:rsid w:val="00ED2DC1"/>
    <w:rsid w:val="00ED357C"/>
    <w:rsid w:val="00ED4B74"/>
    <w:rsid w:val="00EE2A61"/>
    <w:rsid w:val="00EE5628"/>
    <w:rsid w:val="00EE6699"/>
    <w:rsid w:val="00EE7D7C"/>
    <w:rsid w:val="00EF3DE5"/>
    <w:rsid w:val="00F02D86"/>
    <w:rsid w:val="00F02E15"/>
    <w:rsid w:val="00F02F6D"/>
    <w:rsid w:val="00F064FC"/>
    <w:rsid w:val="00F11D5B"/>
    <w:rsid w:val="00F13DE3"/>
    <w:rsid w:val="00F14732"/>
    <w:rsid w:val="00F2475C"/>
    <w:rsid w:val="00F25D98"/>
    <w:rsid w:val="00F300FB"/>
    <w:rsid w:val="00F36F7D"/>
    <w:rsid w:val="00F41FBB"/>
    <w:rsid w:val="00F43C47"/>
    <w:rsid w:val="00F46480"/>
    <w:rsid w:val="00F5730D"/>
    <w:rsid w:val="00F61CFA"/>
    <w:rsid w:val="00F66697"/>
    <w:rsid w:val="00F7448A"/>
    <w:rsid w:val="00F76729"/>
    <w:rsid w:val="00F960CC"/>
    <w:rsid w:val="00FA7C1D"/>
    <w:rsid w:val="00FB6386"/>
    <w:rsid w:val="00FD05BF"/>
    <w:rsid w:val="00FD335E"/>
    <w:rsid w:val="00FD3476"/>
    <w:rsid w:val="00FD39F9"/>
    <w:rsid w:val="00FE569B"/>
    <w:rsid w:val="00FF76B1"/>
    <w:rsid w:val="01984DF8"/>
    <w:rsid w:val="073931B2"/>
    <w:rsid w:val="076D3447"/>
    <w:rsid w:val="08DB48AA"/>
    <w:rsid w:val="0CB407F6"/>
    <w:rsid w:val="0E1F1736"/>
    <w:rsid w:val="1DFE7A0C"/>
    <w:rsid w:val="1E44537A"/>
    <w:rsid w:val="1E9B17BF"/>
    <w:rsid w:val="1FCB10B1"/>
    <w:rsid w:val="216C11EE"/>
    <w:rsid w:val="21715ED3"/>
    <w:rsid w:val="219C19A8"/>
    <w:rsid w:val="266B3DC6"/>
    <w:rsid w:val="26D43406"/>
    <w:rsid w:val="27F55312"/>
    <w:rsid w:val="2DFA47F1"/>
    <w:rsid w:val="30AA7CF9"/>
    <w:rsid w:val="30B90247"/>
    <w:rsid w:val="30CD0192"/>
    <w:rsid w:val="32871F1A"/>
    <w:rsid w:val="3310084A"/>
    <w:rsid w:val="338B6E36"/>
    <w:rsid w:val="365E26D9"/>
    <w:rsid w:val="369219EF"/>
    <w:rsid w:val="37755CBA"/>
    <w:rsid w:val="37CC6A1F"/>
    <w:rsid w:val="38270F94"/>
    <w:rsid w:val="38535CB3"/>
    <w:rsid w:val="3AF76AC4"/>
    <w:rsid w:val="3F6809ED"/>
    <w:rsid w:val="3F875A04"/>
    <w:rsid w:val="41FE2103"/>
    <w:rsid w:val="43D032BC"/>
    <w:rsid w:val="45F450EF"/>
    <w:rsid w:val="46C80654"/>
    <w:rsid w:val="49BC6B47"/>
    <w:rsid w:val="4E22301A"/>
    <w:rsid w:val="555B3C95"/>
    <w:rsid w:val="57DB4CA3"/>
    <w:rsid w:val="5B6B2A3B"/>
    <w:rsid w:val="5C435601"/>
    <w:rsid w:val="5C9F5B8E"/>
    <w:rsid w:val="5D555326"/>
    <w:rsid w:val="61344BF3"/>
    <w:rsid w:val="62242901"/>
    <w:rsid w:val="62620EE1"/>
    <w:rsid w:val="64886E75"/>
    <w:rsid w:val="65862281"/>
    <w:rsid w:val="68D175ED"/>
    <w:rsid w:val="6A5844FB"/>
    <w:rsid w:val="70D254A1"/>
    <w:rsid w:val="71257D30"/>
    <w:rsid w:val="71852D63"/>
    <w:rsid w:val="71914924"/>
    <w:rsid w:val="71ED1843"/>
    <w:rsid w:val="7588316D"/>
    <w:rsid w:val="7AAB0BFF"/>
    <w:rsid w:val="7C6D5E01"/>
    <w:rsid w:val="7E25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A932161-2B16-4639-984A-F24799457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qFormat/>
    <w:rPr>
      <w:i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4">
    <w:name w:val="List Paragraph"/>
    <w:basedOn w:val="a"/>
    <w:link w:val="Char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Char">
    <w:name w:val="列出段落 Char"/>
    <w:link w:val="af4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12">
    <w:name w:val="正文1"/>
    <w:qFormat/>
    <w:pPr>
      <w:jc w:val="both"/>
    </w:pPr>
    <w:rPr>
      <w:kern w:val="2"/>
      <w:sz w:val="21"/>
      <w:szCs w:val="21"/>
    </w:rPr>
  </w:style>
  <w:style w:type="character" w:customStyle="1" w:styleId="apple-converted-space">
    <w:name w:val="apple-converted-space"/>
    <w:basedOn w:val="a0"/>
    <w:qFormat/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paragraph" w:customStyle="1" w:styleId="25">
    <w:name w:val="正文2"/>
    <w:rsid w:val="004A7CD7"/>
    <w:pPr>
      <w:jc w:val="both"/>
    </w:pPr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5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5B263D-C85C-422F-A5F1-FA1EAD0AF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635</Words>
  <Characters>3625</Characters>
  <Application>Microsoft Office Word</Application>
  <DocSecurity>0</DocSecurity>
  <Lines>30</Lines>
  <Paragraphs>8</Paragraphs>
  <ScaleCrop>false</ScaleCrop>
  <Company>3GPP Support Team</Company>
  <LinksUpToDate>false</LinksUpToDate>
  <CharactersWithSpaces>4252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ZTE(Wenting)</cp:lastModifiedBy>
  <cp:revision>3</cp:revision>
  <cp:lastPrinted>2411-12-31T15:59:00Z</cp:lastPrinted>
  <dcterms:created xsi:type="dcterms:W3CDTF">2021-08-05T15:47:00Z</dcterms:created>
  <dcterms:modified xsi:type="dcterms:W3CDTF">2021-08-06T03:31:00Z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