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FED" w:rsidRDefault="00740CB1">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en-US" w:eastAsia="zh-CN"/>
        </w:rPr>
        <w:t>3GPP TSG-RAN2 Meeting #1</w:t>
      </w:r>
      <w:r>
        <w:rPr>
          <w:rFonts w:ascii="Times New Roman" w:hAnsi="Times New Roman" w:hint="eastAsia"/>
          <w:b/>
          <w:sz w:val="24"/>
          <w:szCs w:val="22"/>
          <w:lang w:val="en-US" w:eastAsia="zh-CN"/>
        </w:rPr>
        <w:t>1</w:t>
      </w:r>
      <w:r w:rsidR="005A0A1B">
        <w:rPr>
          <w:rFonts w:ascii="Times New Roman" w:hAnsi="Times New Roman" w:hint="eastAsia"/>
          <w:b/>
          <w:sz w:val="24"/>
          <w:szCs w:val="22"/>
          <w:lang w:val="en-US" w:eastAsia="zh-CN"/>
        </w:rPr>
        <w:t>5</w:t>
      </w:r>
      <w:r>
        <w:rPr>
          <w:rFonts w:ascii="Times New Roman" w:hAnsi="Times New Roman" w:hint="eastAsia"/>
          <w:b/>
          <w:sz w:val="24"/>
          <w:szCs w:val="22"/>
          <w:lang w:val="en-US" w:eastAsia="zh-CN"/>
        </w:rPr>
        <w:t xml:space="preserve"> </w:t>
      </w:r>
      <w:r>
        <w:rPr>
          <w:rFonts w:ascii="Times New Roman" w:hAnsi="Times New Roman"/>
          <w:b/>
          <w:sz w:val="24"/>
          <w:szCs w:val="22"/>
          <w:lang w:val="en-US" w:eastAsia="zh-CN"/>
        </w:rPr>
        <w:t>electronic</w:t>
      </w:r>
      <w:r>
        <w:rPr>
          <w:rFonts w:ascii="Times New Roman" w:hAnsi="Times New Roman"/>
          <w:b/>
          <w:sz w:val="24"/>
          <w:szCs w:val="22"/>
          <w:lang w:val="en-US" w:eastAsia="zh-CN"/>
        </w:rPr>
        <w:tab/>
      </w:r>
      <w:r>
        <w:rPr>
          <w:rFonts w:ascii="Times New Roman" w:hAnsi="Times New Roman" w:hint="eastAsia"/>
          <w:b/>
          <w:sz w:val="24"/>
          <w:szCs w:val="22"/>
          <w:lang w:val="en-US" w:eastAsia="zh-CN"/>
        </w:rPr>
        <w:t>R2-2</w:t>
      </w:r>
      <w:r w:rsidR="00F52412">
        <w:rPr>
          <w:rFonts w:ascii="Times New Roman" w:hAnsi="Times New Roman" w:hint="eastAsia"/>
          <w:b/>
          <w:sz w:val="24"/>
          <w:szCs w:val="22"/>
          <w:lang w:val="en-US" w:eastAsia="zh-CN"/>
        </w:rPr>
        <w:t>108042</w:t>
      </w:r>
    </w:p>
    <w:p w:rsidR="00742FED" w:rsidRDefault="00740CB1">
      <w:pPr>
        <w:pStyle w:val="CRCoverPage"/>
        <w:tabs>
          <w:tab w:val="right" w:pos="9639"/>
        </w:tabs>
        <w:spacing w:after="0"/>
        <w:jc w:val="both"/>
        <w:rPr>
          <w:rFonts w:ascii="Times New Roman" w:hAnsi="Times New Roman"/>
          <w:b/>
          <w:sz w:val="24"/>
          <w:szCs w:val="22"/>
          <w:lang w:val="en-US" w:eastAsia="zh-CN"/>
        </w:rPr>
      </w:pPr>
      <w:r>
        <w:rPr>
          <w:rFonts w:ascii="Times New Roman" w:hAnsi="Times New Roman"/>
          <w:b/>
          <w:sz w:val="24"/>
          <w:szCs w:val="22"/>
          <w:lang w:val="de-DE" w:eastAsia="zh-CN"/>
        </w:rPr>
        <w:t xml:space="preserve">Online, </w:t>
      </w:r>
      <w:r w:rsidR="005A0A1B">
        <w:rPr>
          <w:rFonts w:ascii="Times New Roman" w:hAnsi="Times New Roman" w:hint="eastAsia"/>
          <w:b/>
          <w:sz w:val="24"/>
          <w:szCs w:val="22"/>
          <w:lang w:val="en-US" w:eastAsia="zh-CN"/>
        </w:rPr>
        <w:t>Aug</w:t>
      </w:r>
      <w:r>
        <w:rPr>
          <w:rFonts w:ascii="Times New Roman" w:hAnsi="Times New Roman"/>
          <w:b/>
          <w:sz w:val="24"/>
          <w:szCs w:val="22"/>
          <w:lang w:val="de-DE" w:eastAsia="zh-CN"/>
        </w:rPr>
        <w:t xml:space="preserve"> </w:t>
      </w:r>
      <w:r>
        <w:rPr>
          <w:rFonts w:ascii="Times New Roman" w:hAnsi="Times New Roman" w:hint="eastAsia"/>
          <w:b/>
          <w:sz w:val="24"/>
          <w:szCs w:val="22"/>
          <w:lang w:val="en-US" w:eastAsia="zh-CN"/>
        </w:rPr>
        <w:t>1</w:t>
      </w:r>
      <w:r w:rsidR="005A0A1B">
        <w:rPr>
          <w:rFonts w:ascii="Times New Roman" w:hAnsi="Times New Roman" w:hint="eastAsia"/>
          <w:b/>
          <w:sz w:val="24"/>
          <w:szCs w:val="22"/>
          <w:lang w:val="en-US" w:eastAsia="zh-CN"/>
        </w:rPr>
        <w:t>6</w:t>
      </w:r>
      <w:r>
        <w:rPr>
          <w:rFonts w:ascii="Times New Roman" w:hAnsi="Times New Roman"/>
          <w:b/>
          <w:sz w:val="24"/>
          <w:szCs w:val="22"/>
          <w:lang w:val="de-DE" w:eastAsia="zh-CN"/>
        </w:rPr>
        <w:t xml:space="preserve">th - </w:t>
      </w:r>
      <w:r w:rsidR="005A0A1B">
        <w:rPr>
          <w:rFonts w:ascii="Times New Roman" w:hAnsi="Times New Roman" w:hint="eastAsia"/>
          <w:b/>
          <w:sz w:val="24"/>
          <w:szCs w:val="22"/>
          <w:lang w:val="en-US" w:eastAsia="zh-CN"/>
        </w:rPr>
        <w:t>Aug</w:t>
      </w:r>
      <w:r>
        <w:rPr>
          <w:rFonts w:ascii="Times New Roman" w:hAnsi="Times New Roman" w:hint="eastAsia"/>
          <w:b/>
          <w:sz w:val="24"/>
          <w:szCs w:val="22"/>
          <w:lang w:val="en-US" w:eastAsia="zh-CN"/>
        </w:rPr>
        <w:t xml:space="preserve"> 27</w:t>
      </w:r>
      <w:r>
        <w:rPr>
          <w:rFonts w:ascii="Times New Roman" w:hAnsi="Times New Roman"/>
          <w:b/>
          <w:sz w:val="24"/>
          <w:szCs w:val="22"/>
          <w:lang w:val="de-DE" w:eastAsia="zh-CN"/>
        </w:rPr>
        <w:t>th, 202</w:t>
      </w:r>
      <w:r>
        <w:rPr>
          <w:rFonts w:ascii="Times New Roman" w:hAnsi="Times New Roman"/>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2FED" w:rsidRPr="00290A9A">
        <w:tc>
          <w:tcPr>
            <w:tcW w:w="9641" w:type="dxa"/>
            <w:gridSpan w:val="9"/>
            <w:tcBorders>
              <w:top w:val="single" w:sz="4" w:space="0" w:color="auto"/>
              <w:left w:val="single" w:sz="4" w:space="0" w:color="auto"/>
              <w:right w:val="single" w:sz="4" w:space="0" w:color="auto"/>
            </w:tcBorders>
          </w:tcPr>
          <w:p w:rsidR="00742FED" w:rsidRPr="00290A9A" w:rsidRDefault="00740CB1">
            <w:pPr>
              <w:pStyle w:val="CRCoverPage"/>
              <w:spacing w:after="0"/>
              <w:jc w:val="right"/>
              <w:rPr>
                <w:i/>
              </w:rPr>
            </w:pPr>
            <w:r w:rsidRPr="00290A9A">
              <w:rPr>
                <w:i/>
                <w:sz w:val="14"/>
              </w:rPr>
              <w:t>CR-Form-v12.0</w:t>
            </w:r>
          </w:p>
        </w:tc>
      </w:tr>
      <w:tr w:rsidR="00742FED" w:rsidRPr="00290A9A">
        <w:tc>
          <w:tcPr>
            <w:tcW w:w="9641" w:type="dxa"/>
            <w:gridSpan w:val="9"/>
            <w:tcBorders>
              <w:left w:val="single" w:sz="4" w:space="0" w:color="auto"/>
              <w:right w:val="single" w:sz="4" w:space="0" w:color="auto"/>
            </w:tcBorders>
          </w:tcPr>
          <w:p w:rsidR="00742FED" w:rsidRPr="00290A9A" w:rsidRDefault="00740CB1">
            <w:pPr>
              <w:pStyle w:val="CRCoverPage"/>
              <w:spacing w:after="0"/>
              <w:jc w:val="center"/>
            </w:pPr>
            <w:r w:rsidRPr="00290A9A">
              <w:rPr>
                <w:b/>
                <w:sz w:val="32"/>
              </w:rPr>
              <w:t>CHANGE REQUEST</w:t>
            </w:r>
          </w:p>
        </w:tc>
      </w:tr>
      <w:tr w:rsidR="00742FED" w:rsidRPr="00290A9A">
        <w:tc>
          <w:tcPr>
            <w:tcW w:w="9641" w:type="dxa"/>
            <w:gridSpan w:val="9"/>
            <w:tcBorders>
              <w:left w:val="single" w:sz="4" w:space="0" w:color="auto"/>
              <w:right w:val="single" w:sz="4" w:space="0" w:color="auto"/>
            </w:tcBorders>
          </w:tcPr>
          <w:p w:rsidR="00742FED" w:rsidRPr="00290A9A" w:rsidRDefault="00742FED">
            <w:pPr>
              <w:pStyle w:val="CRCoverPage"/>
              <w:spacing w:after="0"/>
              <w:rPr>
                <w:sz w:val="8"/>
                <w:szCs w:val="8"/>
              </w:rPr>
            </w:pPr>
          </w:p>
        </w:tc>
      </w:tr>
      <w:tr w:rsidR="00742FED" w:rsidRPr="00290A9A">
        <w:tc>
          <w:tcPr>
            <w:tcW w:w="142" w:type="dxa"/>
            <w:tcBorders>
              <w:left w:val="single" w:sz="4" w:space="0" w:color="auto"/>
            </w:tcBorders>
          </w:tcPr>
          <w:p w:rsidR="00742FED" w:rsidRPr="00290A9A" w:rsidRDefault="00742FED">
            <w:pPr>
              <w:pStyle w:val="CRCoverPage"/>
              <w:spacing w:after="0"/>
              <w:jc w:val="right"/>
            </w:pPr>
          </w:p>
        </w:tc>
        <w:tc>
          <w:tcPr>
            <w:tcW w:w="1559" w:type="dxa"/>
            <w:shd w:val="pct30" w:color="FFFF00" w:fill="auto"/>
          </w:tcPr>
          <w:p w:rsidR="00742FED" w:rsidRPr="00290A9A" w:rsidRDefault="00740CB1">
            <w:pPr>
              <w:pStyle w:val="CRCoverPage"/>
              <w:spacing w:after="0"/>
              <w:jc w:val="right"/>
              <w:rPr>
                <w:b/>
                <w:sz w:val="28"/>
                <w:lang w:val="en-US" w:eastAsia="zh-CN"/>
              </w:rPr>
            </w:pPr>
            <w:r w:rsidRPr="00290A9A">
              <w:rPr>
                <w:b/>
                <w:sz w:val="28"/>
              </w:rPr>
              <w:t>38.3</w:t>
            </w:r>
            <w:r w:rsidR="00316278">
              <w:rPr>
                <w:rFonts w:hint="eastAsia"/>
                <w:b/>
                <w:sz w:val="28"/>
                <w:lang w:val="en-US" w:eastAsia="zh-CN"/>
              </w:rPr>
              <w:t>06</w:t>
            </w:r>
          </w:p>
        </w:tc>
        <w:tc>
          <w:tcPr>
            <w:tcW w:w="709" w:type="dxa"/>
          </w:tcPr>
          <w:p w:rsidR="00742FED" w:rsidRPr="00290A9A" w:rsidRDefault="00740CB1">
            <w:pPr>
              <w:pStyle w:val="CRCoverPage"/>
              <w:spacing w:after="0"/>
              <w:jc w:val="center"/>
            </w:pPr>
            <w:r w:rsidRPr="00290A9A">
              <w:rPr>
                <w:b/>
                <w:sz w:val="28"/>
              </w:rPr>
              <w:t>CR</w:t>
            </w:r>
          </w:p>
        </w:tc>
        <w:tc>
          <w:tcPr>
            <w:tcW w:w="1276" w:type="dxa"/>
            <w:shd w:val="pct30" w:color="FFFF00" w:fill="auto"/>
          </w:tcPr>
          <w:p w:rsidR="00742FED" w:rsidRPr="00290A9A" w:rsidRDefault="00F52412" w:rsidP="00F52412">
            <w:pPr>
              <w:pStyle w:val="CRCoverPage"/>
              <w:spacing w:after="0"/>
              <w:jc w:val="right"/>
              <w:rPr>
                <w:b/>
                <w:lang w:val="en-US" w:eastAsia="zh-CN"/>
              </w:rPr>
            </w:pPr>
            <w:r w:rsidRPr="00F52412">
              <w:rPr>
                <w:rFonts w:hint="eastAsia"/>
                <w:b/>
                <w:sz w:val="28"/>
              </w:rPr>
              <w:t>0620</w:t>
            </w:r>
          </w:p>
        </w:tc>
        <w:tc>
          <w:tcPr>
            <w:tcW w:w="709" w:type="dxa"/>
          </w:tcPr>
          <w:p w:rsidR="00742FED" w:rsidRPr="00290A9A" w:rsidRDefault="00740CB1">
            <w:pPr>
              <w:pStyle w:val="CRCoverPage"/>
              <w:tabs>
                <w:tab w:val="right" w:pos="625"/>
              </w:tabs>
              <w:spacing w:after="0"/>
              <w:jc w:val="center"/>
            </w:pPr>
            <w:r w:rsidRPr="00290A9A">
              <w:rPr>
                <w:b/>
                <w:bCs/>
                <w:sz w:val="28"/>
              </w:rPr>
              <w:t>rev</w:t>
            </w:r>
          </w:p>
        </w:tc>
        <w:tc>
          <w:tcPr>
            <w:tcW w:w="992" w:type="dxa"/>
            <w:shd w:val="pct30" w:color="FFFF00" w:fill="auto"/>
          </w:tcPr>
          <w:p w:rsidR="00742FED" w:rsidRPr="00290A9A" w:rsidRDefault="00740CB1">
            <w:pPr>
              <w:pStyle w:val="CRCoverPage"/>
              <w:spacing w:after="0"/>
              <w:jc w:val="center"/>
              <w:rPr>
                <w:b/>
                <w:lang w:val="en-US" w:eastAsia="zh-CN"/>
              </w:rPr>
            </w:pPr>
            <w:bookmarkStart w:id="0" w:name="OLE_LINK20"/>
            <w:r w:rsidRPr="00290A9A">
              <w:rPr>
                <w:rFonts w:hint="eastAsia"/>
                <w:b/>
                <w:sz w:val="28"/>
                <w:lang w:val="en-US" w:eastAsia="zh-CN"/>
              </w:rPr>
              <w:t>-</w:t>
            </w:r>
            <w:bookmarkEnd w:id="0"/>
          </w:p>
        </w:tc>
        <w:tc>
          <w:tcPr>
            <w:tcW w:w="2410" w:type="dxa"/>
          </w:tcPr>
          <w:p w:rsidR="00742FED" w:rsidRPr="00290A9A" w:rsidRDefault="00740CB1">
            <w:pPr>
              <w:pStyle w:val="CRCoverPage"/>
              <w:tabs>
                <w:tab w:val="right" w:pos="1825"/>
              </w:tabs>
              <w:spacing w:after="0"/>
              <w:jc w:val="center"/>
            </w:pPr>
            <w:r w:rsidRPr="00290A9A">
              <w:rPr>
                <w:b/>
                <w:sz w:val="28"/>
                <w:szCs w:val="28"/>
              </w:rPr>
              <w:t>Current version:</w:t>
            </w:r>
          </w:p>
        </w:tc>
        <w:tc>
          <w:tcPr>
            <w:tcW w:w="1701" w:type="dxa"/>
            <w:shd w:val="pct30" w:color="FFFF00" w:fill="auto"/>
          </w:tcPr>
          <w:p w:rsidR="00742FED" w:rsidRPr="00290A9A" w:rsidRDefault="00290A9A">
            <w:pPr>
              <w:pStyle w:val="CRCoverPage"/>
              <w:spacing w:after="0"/>
              <w:jc w:val="center"/>
              <w:rPr>
                <w:sz w:val="28"/>
                <w:lang w:val="en-US" w:eastAsia="zh-CN"/>
              </w:rPr>
            </w:pPr>
            <w:r w:rsidRPr="00290A9A">
              <w:rPr>
                <w:rFonts w:hint="eastAsia"/>
                <w:b/>
                <w:sz w:val="28"/>
                <w:lang w:val="en-US" w:eastAsia="zh-CN"/>
              </w:rPr>
              <w:t>16</w:t>
            </w:r>
            <w:r w:rsidR="00740CB1" w:rsidRPr="00290A9A">
              <w:rPr>
                <w:b/>
                <w:sz w:val="28"/>
              </w:rPr>
              <w:t>.</w:t>
            </w:r>
            <w:r w:rsidRPr="00290A9A">
              <w:rPr>
                <w:rFonts w:hint="eastAsia"/>
                <w:b/>
                <w:sz w:val="28"/>
                <w:lang w:val="en-US" w:eastAsia="zh-CN"/>
              </w:rPr>
              <w:t>5</w:t>
            </w:r>
            <w:r w:rsidR="00740CB1" w:rsidRPr="00290A9A">
              <w:rPr>
                <w:b/>
                <w:sz w:val="28"/>
              </w:rPr>
              <w:t>.0</w:t>
            </w:r>
          </w:p>
        </w:tc>
        <w:tc>
          <w:tcPr>
            <w:tcW w:w="143" w:type="dxa"/>
            <w:tcBorders>
              <w:right w:val="single" w:sz="4" w:space="0" w:color="auto"/>
            </w:tcBorders>
          </w:tcPr>
          <w:p w:rsidR="00742FED" w:rsidRPr="00290A9A" w:rsidRDefault="00742FED">
            <w:pPr>
              <w:pStyle w:val="CRCoverPage"/>
              <w:spacing w:after="0"/>
            </w:pPr>
          </w:p>
        </w:tc>
      </w:tr>
      <w:tr w:rsidR="00742FED" w:rsidRPr="00290A9A">
        <w:tc>
          <w:tcPr>
            <w:tcW w:w="9641" w:type="dxa"/>
            <w:gridSpan w:val="9"/>
            <w:tcBorders>
              <w:left w:val="single" w:sz="4" w:space="0" w:color="auto"/>
              <w:right w:val="single" w:sz="4" w:space="0" w:color="auto"/>
            </w:tcBorders>
          </w:tcPr>
          <w:p w:rsidR="00742FED" w:rsidRPr="00290A9A" w:rsidRDefault="00742FED">
            <w:pPr>
              <w:pStyle w:val="CRCoverPage"/>
              <w:spacing w:after="0"/>
            </w:pPr>
          </w:p>
        </w:tc>
      </w:tr>
      <w:tr w:rsidR="00742FED" w:rsidRPr="00290A9A">
        <w:tc>
          <w:tcPr>
            <w:tcW w:w="9641" w:type="dxa"/>
            <w:gridSpan w:val="9"/>
            <w:tcBorders>
              <w:top w:val="single" w:sz="4" w:space="0" w:color="auto"/>
            </w:tcBorders>
          </w:tcPr>
          <w:p w:rsidR="00742FED" w:rsidRPr="00290A9A" w:rsidRDefault="00740CB1">
            <w:pPr>
              <w:pStyle w:val="CRCoverPage"/>
              <w:spacing w:after="0"/>
              <w:jc w:val="center"/>
              <w:rPr>
                <w:rFonts w:cs="Arial"/>
                <w:i/>
              </w:rPr>
            </w:pPr>
            <w:r w:rsidRPr="00290A9A">
              <w:rPr>
                <w:rFonts w:cs="Arial"/>
                <w:i/>
              </w:rPr>
              <w:t xml:space="preserve">For </w:t>
            </w:r>
            <w:hyperlink r:id="rId10" w:anchor="_blank" w:history="1">
              <w:r w:rsidRPr="00290A9A">
                <w:rPr>
                  <w:rStyle w:val="af1"/>
                  <w:rFonts w:cs="Arial"/>
                  <w:b/>
                  <w:i/>
                  <w:color w:val="FF0000"/>
                </w:rPr>
                <w:t>HE</w:t>
              </w:r>
              <w:bookmarkStart w:id="1" w:name="_Hlt497126619"/>
              <w:r w:rsidRPr="00290A9A">
                <w:rPr>
                  <w:rStyle w:val="af1"/>
                  <w:rFonts w:cs="Arial"/>
                  <w:b/>
                  <w:i/>
                  <w:color w:val="FF0000"/>
                </w:rPr>
                <w:t>L</w:t>
              </w:r>
              <w:bookmarkEnd w:id="1"/>
              <w:r w:rsidRPr="00290A9A">
                <w:rPr>
                  <w:rStyle w:val="af1"/>
                  <w:rFonts w:cs="Arial"/>
                  <w:b/>
                  <w:i/>
                  <w:color w:val="FF0000"/>
                </w:rPr>
                <w:t>P</w:t>
              </w:r>
            </w:hyperlink>
            <w:r w:rsidRPr="00290A9A">
              <w:rPr>
                <w:rFonts w:cs="Arial"/>
                <w:b/>
                <w:i/>
                <w:color w:val="FF0000"/>
              </w:rPr>
              <w:t xml:space="preserve"> </w:t>
            </w:r>
            <w:r w:rsidRPr="00290A9A">
              <w:rPr>
                <w:rFonts w:cs="Arial"/>
                <w:i/>
              </w:rPr>
              <w:t xml:space="preserve">on using this form: comprehensive instructions can be found at </w:t>
            </w:r>
            <w:r w:rsidRPr="00290A9A">
              <w:rPr>
                <w:rFonts w:cs="Arial"/>
                <w:i/>
              </w:rPr>
              <w:br/>
            </w:r>
            <w:hyperlink r:id="rId11" w:history="1">
              <w:r w:rsidRPr="00290A9A">
                <w:rPr>
                  <w:rStyle w:val="af1"/>
                  <w:rFonts w:cs="Arial"/>
                  <w:i/>
                </w:rPr>
                <w:t>http://www.3gpp.org/Change-Requests</w:t>
              </w:r>
            </w:hyperlink>
            <w:r w:rsidRPr="00290A9A">
              <w:rPr>
                <w:rFonts w:cs="Arial"/>
                <w:i/>
              </w:rPr>
              <w:t>.</w:t>
            </w:r>
          </w:p>
        </w:tc>
      </w:tr>
      <w:tr w:rsidR="00742FED" w:rsidRPr="00290A9A">
        <w:tc>
          <w:tcPr>
            <w:tcW w:w="9641" w:type="dxa"/>
            <w:gridSpan w:val="9"/>
          </w:tcPr>
          <w:p w:rsidR="00742FED" w:rsidRPr="00290A9A" w:rsidRDefault="00742FED">
            <w:pPr>
              <w:pStyle w:val="CRCoverPage"/>
              <w:spacing w:after="0"/>
              <w:rPr>
                <w:sz w:val="8"/>
                <w:szCs w:val="8"/>
              </w:rPr>
            </w:pPr>
          </w:p>
        </w:tc>
      </w:tr>
    </w:tbl>
    <w:p w:rsidR="00742FED" w:rsidRDefault="00742F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2FED" w:rsidRPr="00290A9A">
        <w:tc>
          <w:tcPr>
            <w:tcW w:w="2835" w:type="dxa"/>
          </w:tcPr>
          <w:p w:rsidR="00742FED" w:rsidRPr="00290A9A" w:rsidRDefault="00740CB1">
            <w:pPr>
              <w:pStyle w:val="CRCoverPage"/>
              <w:tabs>
                <w:tab w:val="right" w:pos="2751"/>
              </w:tabs>
              <w:spacing w:after="0"/>
              <w:rPr>
                <w:b/>
                <w:i/>
              </w:rPr>
            </w:pPr>
            <w:r w:rsidRPr="00290A9A">
              <w:rPr>
                <w:b/>
                <w:i/>
              </w:rPr>
              <w:t>Proposed change affects:</w:t>
            </w:r>
          </w:p>
        </w:tc>
        <w:tc>
          <w:tcPr>
            <w:tcW w:w="1418" w:type="dxa"/>
          </w:tcPr>
          <w:p w:rsidR="00742FED" w:rsidRPr="00290A9A" w:rsidRDefault="00740CB1">
            <w:pPr>
              <w:pStyle w:val="CRCoverPage"/>
              <w:spacing w:after="0"/>
              <w:jc w:val="right"/>
            </w:pPr>
            <w:r w:rsidRPr="00290A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2FED" w:rsidRPr="00290A9A" w:rsidRDefault="00742FED">
            <w:pPr>
              <w:pStyle w:val="CRCoverPage"/>
              <w:spacing w:after="0"/>
              <w:jc w:val="center"/>
              <w:rPr>
                <w:b/>
                <w:caps/>
              </w:rPr>
            </w:pPr>
          </w:p>
        </w:tc>
        <w:tc>
          <w:tcPr>
            <w:tcW w:w="709" w:type="dxa"/>
            <w:tcBorders>
              <w:left w:val="single" w:sz="4" w:space="0" w:color="auto"/>
            </w:tcBorders>
          </w:tcPr>
          <w:p w:rsidR="00742FED" w:rsidRPr="00290A9A" w:rsidRDefault="00740CB1">
            <w:pPr>
              <w:pStyle w:val="CRCoverPage"/>
              <w:spacing w:after="0"/>
              <w:jc w:val="right"/>
              <w:rPr>
                <w:u w:val="single"/>
              </w:rPr>
            </w:pPr>
            <w:r w:rsidRPr="00290A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2FED" w:rsidRPr="00290A9A" w:rsidRDefault="00740CB1">
            <w:pPr>
              <w:pStyle w:val="CRCoverPage"/>
              <w:spacing w:after="0"/>
              <w:jc w:val="center"/>
              <w:rPr>
                <w:b/>
                <w:caps/>
              </w:rPr>
            </w:pPr>
            <w:r w:rsidRPr="00290A9A">
              <w:rPr>
                <w:rFonts w:hint="eastAsia"/>
                <w:b/>
                <w:caps/>
                <w:lang w:eastAsia="zh-CN"/>
              </w:rPr>
              <w:t>X</w:t>
            </w:r>
          </w:p>
        </w:tc>
        <w:tc>
          <w:tcPr>
            <w:tcW w:w="2126" w:type="dxa"/>
          </w:tcPr>
          <w:p w:rsidR="00742FED" w:rsidRPr="00290A9A" w:rsidRDefault="00740CB1">
            <w:pPr>
              <w:pStyle w:val="CRCoverPage"/>
              <w:spacing w:after="0"/>
              <w:jc w:val="right"/>
              <w:rPr>
                <w:u w:val="single"/>
              </w:rPr>
            </w:pPr>
            <w:r w:rsidRPr="00290A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2FED" w:rsidRPr="00290A9A" w:rsidRDefault="005A0A1B">
            <w:pPr>
              <w:pStyle w:val="CRCoverPage"/>
              <w:spacing w:after="0"/>
              <w:jc w:val="center"/>
              <w:rPr>
                <w:b/>
                <w:caps/>
              </w:rPr>
            </w:pPr>
            <w:r w:rsidRPr="00290A9A">
              <w:rPr>
                <w:rFonts w:hint="eastAsia"/>
                <w:b/>
                <w:caps/>
                <w:lang w:eastAsia="zh-CN"/>
              </w:rPr>
              <w:t>X</w:t>
            </w:r>
          </w:p>
        </w:tc>
        <w:tc>
          <w:tcPr>
            <w:tcW w:w="1418" w:type="dxa"/>
            <w:tcBorders>
              <w:left w:val="nil"/>
            </w:tcBorders>
          </w:tcPr>
          <w:p w:rsidR="00742FED" w:rsidRPr="00290A9A" w:rsidRDefault="00740CB1">
            <w:pPr>
              <w:pStyle w:val="CRCoverPage"/>
              <w:spacing w:after="0"/>
              <w:jc w:val="right"/>
            </w:pPr>
            <w:r w:rsidRPr="00290A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2FED" w:rsidRPr="00290A9A" w:rsidRDefault="00742FED">
            <w:pPr>
              <w:pStyle w:val="CRCoverPage"/>
              <w:spacing w:after="0"/>
              <w:jc w:val="center"/>
              <w:rPr>
                <w:b/>
                <w:bCs/>
                <w:caps/>
              </w:rPr>
            </w:pPr>
          </w:p>
        </w:tc>
      </w:tr>
    </w:tbl>
    <w:p w:rsidR="00742FED" w:rsidRDefault="00742F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742FED" w:rsidRPr="00290A9A">
        <w:tc>
          <w:tcPr>
            <w:tcW w:w="9640" w:type="dxa"/>
            <w:gridSpan w:val="11"/>
          </w:tcPr>
          <w:p w:rsidR="00742FED" w:rsidRPr="00290A9A" w:rsidRDefault="00742FED">
            <w:pPr>
              <w:pStyle w:val="CRCoverPage"/>
              <w:spacing w:after="0"/>
              <w:rPr>
                <w:sz w:val="8"/>
                <w:szCs w:val="8"/>
              </w:rPr>
            </w:pPr>
          </w:p>
        </w:tc>
      </w:tr>
      <w:tr w:rsidR="00742FED" w:rsidRPr="00290A9A">
        <w:tc>
          <w:tcPr>
            <w:tcW w:w="1843" w:type="dxa"/>
            <w:tcBorders>
              <w:top w:val="single" w:sz="4" w:space="0" w:color="auto"/>
              <w:left w:val="single" w:sz="4" w:space="0" w:color="auto"/>
            </w:tcBorders>
          </w:tcPr>
          <w:p w:rsidR="00742FED" w:rsidRPr="00F11D5B" w:rsidRDefault="00740CB1" w:rsidP="005A0A1B">
            <w:pPr>
              <w:rPr>
                <w:rFonts w:ascii="Arial" w:hAnsi="Arial"/>
                <w:b/>
                <w:lang w:val="en-US"/>
              </w:rPr>
            </w:pPr>
            <w:r w:rsidRPr="00F11D5B">
              <w:rPr>
                <w:rFonts w:ascii="Arial" w:hAnsi="Arial"/>
                <w:b/>
                <w:lang w:val="en-US"/>
              </w:rPr>
              <w:t>Title:</w:t>
            </w:r>
            <w:r w:rsidRPr="00F11D5B">
              <w:rPr>
                <w:rFonts w:ascii="Arial" w:hAnsi="Arial"/>
                <w:b/>
                <w:lang w:val="en-US"/>
              </w:rPr>
              <w:tab/>
            </w:r>
          </w:p>
        </w:tc>
        <w:tc>
          <w:tcPr>
            <w:tcW w:w="7797" w:type="dxa"/>
            <w:gridSpan w:val="10"/>
            <w:tcBorders>
              <w:top w:val="single" w:sz="4" w:space="0" w:color="auto"/>
              <w:right w:val="single" w:sz="4" w:space="0" w:color="auto"/>
            </w:tcBorders>
            <w:shd w:val="pct30" w:color="FFFF00" w:fill="auto"/>
          </w:tcPr>
          <w:p w:rsidR="005A0A1B" w:rsidRPr="00290A9A" w:rsidRDefault="005A0A1B" w:rsidP="005A0A1B">
            <w:pPr>
              <w:rPr>
                <w:rFonts w:ascii="Arial" w:hAnsi="Arial"/>
                <w:lang w:val="en-US"/>
              </w:rPr>
            </w:pPr>
            <w:r w:rsidRPr="00290A9A">
              <w:rPr>
                <w:rFonts w:ascii="Arial" w:hAnsi="Arial"/>
                <w:lang w:val="en-US"/>
              </w:rPr>
              <w:t>CR on the BCS4/5 supporting-383</w:t>
            </w:r>
            <w:r w:rsidR="00316278">
              <w:rPr>
                <w:rFonts w:ascii="Arial" w:hAnsi="Arial"/>
                <w:lang w:val="en-US"/>
              </w:rPr>
              <w:t>06</w:t>
            </w:r>
          </w:p>
        </w:tc>
      </w:tr>
      <w:tr w:rsidR="00742FED" w:rsidRPr="00290A9A">
        <w:tc>
          <w:tcPr>
            <w:tcW w:w="1843" w:type="dxa"/>
            <w:tcBorders>
              <w:left w:val="single" w:sz="4" w:space="0" w:color="auto"/>
            </w:tcBorders>
          </w:tcPr>
          <w:p w:rsidR="00742FED" w:rsidRPr="00290A9A" w:rsidRDefault="00742FED">
            <w:pPr>
              <w:pStyle w:val="CRCoverPage"/>
              <w:spacing w:after="0"/>
              <w:rPr>
                <w:b/>
                <w:i/>
                <w:sz w:val="8"/>
                <w:szCs w:val="8"/>
              </w:rPr>
            </w:pPr>
          </w:p>
        </w:tc>
        <w:tc>
          <w:tcPr>
            <w:tcW w:w="7797" w:type="dxa"/>
            <w:gridSpan w:val="10"/>
            <w:tcBorders>
              <w:right w:val="single" w:sz="4" w:space="0" w:color="auto"/>
            </w:tcBorders>
          </w:tcPr>
          <w:p w:rsidR="00742FED" w:rsidRPr="00290A9A" w:rsidRDefault="00742FED">
            <w:pPr>
              <w:pStyle w:val="CRCoverPage"/>
              <w:spacing w:after="0"/>
              <w:rPr>
                <w:sz w:val="8"/>
                <w:szCs w:val="8"/>
              </w:rPr>
            </w:pPr>
          </w:p>
        </w:tc>
      </w:tr>
      <w:tr w:rsidR="00742FED" w:rsidRPr="00290A9A">
        <w:tc>
          <w:tcPr>
            <w:tcW w:w="1843" w:type="dxa"/>
            <w:tcBorders>
              <w:left w:val="single" w:sz="4" w:space="0" w:color="auto"/>
            </w:tcBorders>
          </w:tcPr>
          <w:p w:rsidR="00742FED" w:rsidRPr="00290A9A" w:rsidRDefault="00740CB1">
            <w:pPr>
              <w:pStyle w:val="CRCoverPage"/>
              <w:tabs>
                <w:tab w:val="right" w:pos="1759"/>
              </w:tabs>
              <w:spacing w:after="0"/>
              <w:rPr>
                <w:b/>
                <w:i/>
              </w:rPr>
            </w:pPr>
            <w:r w:rsidRPr="00290A9A">
              <w:rPr>
                <w:b/>
                <w:i/>
              </w:rPr>
              <w:t>Source to WG:</w:t>
            </w:r>
          </w:p>
        </w:tc>
        <w:tc>
          <w:tcPr>
            <w:tcW w:w="7797" w:type="dxa"/>
            <w:gridSpan w:val="10"/>
            <w:tcBorders>
              <w:right w:val="single" w:sz="4" w:space="0" w:color="auto"/>
            </w:tcBorders>
            <w:shd w:val="pct30" w:color="FFFF00" w:fill="auto"/>
          </w:tcPr>
          <w:p w:rsidR="00742FED" w:rsidRPr="00290A9A" w:rsidRDefault="00740CB1" w:rsidP="005A0A1B">
            <w:pPr>
              <w:pStyle w:val="CRCoverPage"/>
              <w:spacing w:after="0"/>
              <w:ind w:left="100"/>
              <w:rPr>
                <w:lang w:val="en-US" w:eastAsia="zh-CN"/>
              </w:rPr>
            </w:pPr>
            <w:bookmarkStart w:id="2" w:name="OLE_LINK6"/>
            <w:r w:rsidRPr="00290A9A">
              <w:t xml:space="preserve">ZTE Corporation, </w:t>
            </w:r>
            <w:proofErr w:type="spellStart"/>
            <w:r w:rsidRPr="00290A9A">
              <w:t>Sanechips</w:t>
            </w:r>
            <w:bookmarkEnd w:id="2"/>
            <w:proofErr w:type="spellEnd"/>
          </w:p>
        </w:tc>
      </w:tr>
      <w:tr w:rsidR="00742FED" w:rsidRPr="00290A9A">
        <w:tc>
          <w:tcPr>
            <w:tcW w:w="1843" w:type="dxa"/>
            <w:tcBorders>
              <w:left w:val="single" w:sz="4" w:space="0" w:color="auto"/>
            </w:tcBorders>
          </w:tcPr>
          <w:p w:rsidR="00742FED" w:rsidRPr="00290A9A" w:rsidRDefault="00740CB1">
            <w:pPr>
              <w:pStyle w:val="CRCoverPage"/>
              <w:tabs>
                <w:tab w:val="right" w:pos="1759"/>
              </w:tabs>
              <w:spacing w:after="0"/>
              <w:rPr>
                <w:b/>
                <w:i/>
              </w:rPr>
            </w:pPr>
            <w:r w:rsidRPr="00290A9A">
              <w:rPr>
                <w:b/>
                <w:i/>
              </w:rPr>
              <w:t>Source to TSG:</w:t>
            </w:r>
          </w:p>
        </w:tc>
        <w:tc>
          <w:tcPr>
            <w:tcW w:w="7797" w:type="dxa"/>
            <w:gridSpan w:val="10"/>
            <w:tcBorders>
              <w:right w:val="single" w:sz="4" w:space="0" w:color="auto"/>
            </w:tcBorders>
            <w:shd w:val="pct30" w:color="FFFF00" w:fill="auto"/>
          </w:tcPr>
          <w:p w:rsidR="00742FED" w:rsidRPr="00290A9A" w:rsidRDefault="00740CB1">
            <w:pPr>
              <w:pStyle w:val="CRCoverPage"/>
              <w:spacing w:after="0"/>
              <w:ind w:left="100"/>
            </w:pPr>
            <w:r w:rsidRPr="00290A9A">
              <w:t>RAN2</w:t>
            </w:r>
          </w:p>
        </w:tc>
      </w:tr>
      <w:tr w:rsidR="00742FED" w:rsidRPr="00290A9A">
        <w:tc>
          <w:tcPr>
            <w:tcW w:w="1843" w:type="dxa"/>
            <w:tcBorders>
              <w:left w:val="single" w:sz="4" w:space="0" w:color="auto"/>
            </w:tcBorders>
          </w:tcPr>
          <w:p w:rsidR="00742FED" w:rsidRPr="00290A9A" w:rsidRDefault="00742FED">
            <w:pPr>
              <w:pStyle w:val="CRCoverPage"/>
              <w:spacing w:after="0"/>
              <w:rPr>
                <w:b/>
                <w:i/>
                <w:sz w:val="8"/>
                <w:szCs w:val="8"/>
              </w:rPr>
            </w:pPr>
          </w:p>
        </w:tc>
        <w:tc>
          <w:tcPr>
            <w:tcW w:w="7797" w:type="dxa"/>
            <w:gridSpan w:val="10"/>
            <w:tcBorders>
              <w:right w:val="single" w:sz="4" w:space="0" w:color="auto"/>
            </w:tcBorders>
          </w:tcPr>
          <w:p w:rsidR="00742FED" w:rsidRPr="00290A9A" w:rsidRDefault="00742FED">
            <w:pPr>
              <w:pStyle w:val="CRCoverPage"/>
              <w:spacing w:after="0"/>
              <w:rPr>
                <w:sz w:val="8"/>
                <w:szCs w:val="8"/>
              </w:rPr>
            </w:pPr>
          </w:p>
        </w:tc>
      </w:tr>
      <w:tr w:rsidR="00742FED" w:rsidRPr="00290A9A">
        <w:tc>
          <w:tcPr>
            <w:tcW w:w="1843" w:type="dxa"/>
            <w:tcBorders>
              <w:left w:val="single" w:sz="4" w:space="0" w:color="auto"/>
            </w:tcBorders>
          </w:tcPr>
          <w:p w:rsidR="00742FED" w:rsidRPr="00290A9A" w:rsidRDefault="00740CB1">
            <w:pPr>
              <w:pStyle w:val="CRCoverPage"/>
              <w:tabs>
                <w:tab w:val="right" w:pos="1759"/>
              </w:tabs>
              <w:spacing w:after="0"/>
              <w:rPr>
                <w:b/>
                <w:i/>
              </w:rPr>
            </w:pPr>
            <w:r w:rsidRPr="00290A9A">
              <w:rPr>
                <w:b/>
                <w:i/>
              </w:rPr>
              <w:t>Work item code:</w:t>
            </w:r>
          </w:p>
        </w:tc>
        <w:tc>
          <w:tcPr>
            <w:tcW w:w="3686" w:type="dxa"/>
            <w:gridSpan w:val="5"/>
            <w:shd w:val="pct30" w:color="FFFF00" w:fill="auto"/>
          </w:tcPr>
          <w:p w:rsidR="00742FED" w:rsidRPr="00290A9A" w:rsidRDefault="00740CB1">
            <w:pPr>
              <w:pStyle w:val="CRCoverPage"/>
              <w:spacing w:after="0"/>
              <w:ind w:left="100"/>
            </w:pPr>
            <w:proofErr w:type="spellStart"/>
            <w:r w:rsidRPr="00290A9A">
              <w:t>NR_newRAT</w:t>
            </w:r>
            <w:proofErr w:type="spellEnd"/>
            <w:r w:rsidRPr="00290A9A">
              <w:t>-Core</w:t>
            </w:r>
          </w:p>
        </w:tc>
        <w:tc>
          <w:tcPr>
            <w:tcW w:w="567" w:type="dxa"/>
            <w:tcBorders>
              <w:left w:val="nil"/>
            </w:tcBorders>
          </w:tcPr>
          <w:p w:rsidR="00742FED" w:rsidRPr="00290A9A" w:rsidRDefault="00742FED">
            <w:pPr>
              <w:pStyle w:val="CRCoverPage"/>
              <w:spacing w:after="0"/>
              <w:ind w:right="100"/>
            </w:pPr>
          </w:p>
        </w:tc>
        <w:tc>
          <w:tcPr>
            <w:tcW w:w="1417" w:type="dxa"/>
            <w:gridSpan w:val="3"/>
            <w:tcBorders>
              <w:left w:val="nil"/>
            </w:tcBorders>
          </w:tcPr>
          <w:p w:rsidR="00742FED" w:rsidRPr="00290A9A" w:rsidRDefault="00740CB1">
            <w:pPr>
              <w:pStyle w:val="CRCoverPage"/>
              <w:spacing w:after="0"/>
              <w:jc w:val="right"/>
            </w:pPr>
            <w:r w:rsidRPr="00290A9A">
              <w:rPr>
                <w:b/>
                <w:i/>
              </w:rPr>
              <w:t>Date:</w:t>
            </w:r>
          </w:p>
        </w:tc>
        <w:tc>
          <w:tcPr>
            <w:tcW w:w="2127" w:type="dxa"/>
            <w:tcBorders>
              <w:right w:val="single" w:sz="4" w:space="0" w:color="auto"/>
            </w:tcBorders>
            <w:shd w:val="pct30" w:color="FFFF00" w:fill="auto"/>
          </w:tcPr>
          <w:p w:rsidR="00742FED" w:rsidRPr="00290A9A" w:rsidRDefault="005A0A1B" w:rsidP="00582A4E">
            <w:pPr>
              <w:pStyle w:val="CRCoverPage"/>
              <w:spacing w:after="0"/>
              <w:ind w:left="100"/>
              <w:rPr>
                <w:lang w:val="en-US" w:eastAsia="zh-CN"/>
              </w:rPr>
            </w:pPr>
            <w:r w:rsidRPr="00290A9A">
              <w:rPr>
                <w:rFonts w:hint="eastAsia"/>
                <w:lang w:eastAsia="zh-CN"/>
              </w:rPr>
              <w:t>2021-8</w:t>
            </w:r>
            <w:r w:rsidR="00740CB1" w:rsidRPr="00290A9A">
              <w:rPr>
                <w:rFonts w:hint="eastAsia"/>
                <w:lang w:eastAsia="zh-CN"/>
              </w:rPr>
              <w:t>-</w:t>
            </w:r>
            <w:r w:rsidR="00582A4E">
              <w:rPr>
                <w:lang w:val="en-US" w:eastAsia="zh-CN"/>
              </w:rPr>
              <w:t>5</w:t>
            </w:r>
          </w:p>
        </w:tc>
      </w:tr>
      <w:tr w:rsidR="00742FED" w:rsidRPr="00290A9A">
        <w:tc>
          <w:tcPr>
            <w:tcW w:w="1843" w:type="dxa"/>
            <w:tcBorders>
              <w:left w:val="single" w:sz="4" w:space="0" w:color="auto"/>
            </w:tcBorders>
          </w:tcPr>
          <w:p w:rsidR="00742FED" w:rsidRPr="00290A9A" w:rsidRDefault="00742FED">
            <w:pPr>
              <w:pStyle w:val="CRCoverPage"/>
              <w:spacing w:after="0"/>
              <w:rPr>
                <w:b/>
                <w:i/>
                <w:sz w:val="8"/>
                <w:szCs w:val="8"/>
              </w:rPr>
            </w:pPr>
          </w:p>
        </w:tc>
        <w:tc>
          <w:tcPr>
            <w:tcW w:w="1986" w:type="dxa"/>
            <w:gridSpan w:val="4"/>
          </w:tcPr>
          <w:p w:rsidR="00742FED" w:rsidRPr="00290A9A" w:rsidRDefault="00742FED">
            <w:pPr>
              <w:pStyle w:val="CRCoverPage"/>
              <w:spacing w:after="0"/>
              <w:rPr>
                <w:sz w:val="8"/>
                <w:szCs w:val="8"/>
              </w:rPr>
            </w:pPr>
          </w:p>
        </w:tc>
        <w:tc>
          <w:tcPr>
            <w:tcW w:w="2267" w:type="dxa"/>
            <w:gridSpan w:val="2"/>
          </w:tcPr>
          <w:p w:rsidR="00742FED" w:rsidRPr="00290A9A" w:rsidRDefault="00742FED">
            <w:pPr>
              <w:pStyle w:val="CRCoverPage"/>
              <w:spacing w:after="0"/>
              <w:rPr>
                <w:sz w:val="8"/>
                <w:szCs w:val="8"/>
              </w:rPr>
            </w:pPr>
          </w:p>
        </w:tc>
        <w:tc>
          <w:tcPr>
            <w:tcW w:w="1417" w:type="dxa"/>
            <w:gridSpan w:val="3"/>
          </w:tcPr>
          <w:p w:rsidR="00742FED" w:rsidRPr="00290A9A" w:rsidRDefault="00742FED">
            <w:pPr>
              <w:pStyle w:val="CRCoverPage"/>
              <w:spacing w:after="0"/>
              <w:rPr>
                <w:sz w:val="8"/>
                <w:szCs w:val="8"/>
              </w:rPr>
            </w:pPr>
          </w:p>
        </w:tc>
        <w:tc>
          <w:tcPr>
            <w:tcW w:w="2127" w:type="dxa"/>
            <w:tcBorders>
              <w:right w:val="single" w:sz="4" w:space="0" w:color="auto"/>
            </w:tcBorders>
          </w:tcPr>
          <w:p w:rsidR="00742FED" w:rsidRPr="00290A9A" w:rsidRDefault="00742FED">
            <w:pPr>
              <w:pStyle w:val="CRCoverPage"/>
              <w:spacing w:after="0"/>
              <w:rPr>
                <w:sz w:val="8"/>
                <w:szCs w:val="8"/>
              </w:rPr>
            </w:pPr>
          </w:p>
        </w:tc>
      </w:tr>
      <w:tr w:rsidR="00742FED" w:rsidRPr="00290A9A">
        <w:trPr>
          <w:cantSplit/>
        </w:trPr>
        <w:tc>
          <w:tcPr>
            <w:tcW w:w="1843" w:type="dxa"/>
            <w:tcBorders>
              <w:left w:val="single" w:sz="4" w:space="0" w:color="auto"/>
            </w:tcBorders>
          </w:tcPr>
          <w:p w:rsidR="00742FED" w:rsidRPr="00290A9A" w:rsidRDefault="00740CB1">
            <w:pPr>
              <w:pStyle w:val="CRCoverPage"/>
              <w:tabs>
                <w:tab w:val="right" w:pos="1759"/>
              </w:tabs>
              <w:spacing w:after="0"/>
              <w:rPr>
                <w:b/>
                <w:i/>
              </w:rPr>
            </w:pPr>
            <w:r w:rsidRPr="00290A9A">
              <w:rPr>
                <w:b/>
                <w:i/>
              </w:rPr>
              <w:t>Category:</w:t>
            </w:r>
          </w:p>
        </w:tc>
        <w:tc>
          <w:tcPr>
            <w:tcW w:w="240" w:type="dxa"/>
            <w:shd w:val="pct30" w:color="FFFF00" w:fill="auto"/>
          </w:tcPr>
          <w:p w:rsidR="00742FED" w:rsidRPr="00290A9A" w:rsidRDefault="005A0A1B">
            <w:pPr>
              <w:pStyle w:val="CRCoverPage"/>
              <w:spacing w:after="0"/>
              <w:ind w:right="-609"/>
              <w:rPr>
                <w:b/>
                <w:lang w:val="en-US" w:eastAsia="zh-CN"/>
              </w:rPr>
            </w:pPr>
            <w:r w:rsidRPr="00290A9A">
              <w:rPr>
                <w:rFonts w:hint="eastAsia"/>
                <w:b/>
                <w:lang w:val="en-US" w:eastAsia="zh-CN"/>
              </w:rPr>
              <w:t>B</w:t>
            </w:r>
          </w:p>
        </w:tc>
        <w:tc>
          <w:tcPr>
            <w:tcW w:w="4013" w:type="dxa"/>
            <w:gridSpan w:val="5"/>
            <w:tcBorders>
              <w:left w:val="nil"/>
            </w:tcBorders>
          </w:tcPr>
          <w:p w:rsidR="00742FED" w:rsidRPr="00290A9A" w:rsidRDefault="00742FED">
            <w:pPr>
              <w:pStyle w:val="CRCoverPage"/>
              <w:spacing w:after="0"/>
              <w:rPr>
                <w:lang w:val="en-US"/>
              </w:rPr>
            </w:pPr>
          </w:p>
        </w:tc>
        <w:tc>
          <w:tcPr>
            <w:tcW w:w="1417" w:type="dxa"/>
            <w:gridSpan w:val="3"/>
            <w:tcBorders>
              <w:left w:val="nil"/>
            </w:tcBorders>
          </w:tcPr>
          <w:p w:rsidR="00742FED" w:rsidRPr="00290A9A" w:rsidRDefault="00740CB1">
            <w:pPr>
              <w:pStyle w:val="CRCoverPage"/>
              <w:spacing w:after="0"/>
              <w:jc w:val="right"/>
              <w:rPr>
                <w:b/>
                <w:i/>
              </w:rPr>
            </w:pPr>
            <w:r w:rsidRPr="00290A9A">
              <w:rPr>
                <w:b/>
                <w:i/>
              </w:rPr>
              <w:t>Release:</w:t>
            </w:r>
          </w:p>
        </w:tc>
        <w:tc>
          <w:tcPr>
            <w:tcW w:w="2127" w:type="dxa"/>
            <w:tcBorders>
              <w:right w:val="single" w:sz="4" w:space="0" w:color="auto"/>
            </w:tcBorders>
            <w:shd w:val="pct30" w:color="FFFF00" w:fill="auto"/>
          </w:tcPr>
          <w:p w:rsidR="00742FED" w:rsidRPr="00290A9A" w:rsidRDefault="00740CB1">
            <w:pPr>
              <w:pStyle w:val="CRCoverPage"/>
              <w:spacing w:after="0"/>
              <w:ind w:left="100"/>
              <w:rPr>
                <w:lang w:val="en-US" w:eastAsia="zh-CN"/>
              </w:rPr>
            </w:pPr>
            <w:r w:rsidRPr="00290A9A">
              <w:t>Rel-1</w:t>
            </w:r>
            <w:r w:rsidR="00316278">
              <w:rPr>
                <w:rFonts w:hint="eastAsia"/>
                <w:lang w:val="en-US" w:eastAsia="zh-CN"/>
              </w:rPr>
              <w:t>7</w:t>
            </w:r>
          </w:p>
        </w:tc>
      </w:tr>
      <w:tr w:rsidR="00742FED" w:rsidRPr="00290A9A">
        <w:tc>
          <w:tcPr>
            <w:tcW w:w="1843" w:type="dxa"/>
            <w:tcBorders>
              <w:left w:val="single" w:sz="4" w:space="0" w:color="auto"/>
              <w:bottom w:val="single" w:sz="4" w:space="0" w:color="auto"/>
            </w:tcBorders>
          </w:tcPr>
          <w:p w:rsidR="00742FED" w:rsidRPr="00290A9A" w:rsidRDefault="00742FED">
            <w:pPr>
              <w:pStyle w:val="CRCoverPage"/>
              <w:spacing w:after="0"/>
              <w:rPr>
                <w:b/>
                <w:i/>
              </w:rPr>
            </w:pPr>
          </w:p>
        </w:tc>
        <w:tc>
          <w:tcPr>
            <w:tcW w:w="4677" w:type="dxa"/>
            <w:gridSpan w:val="8"/>
            <w:tcBorders>
              <w:bottom w:val="single" w:sz="4" w:space="0" w:color="auto"/>
            </w:tcBorders>
          </w:tcPr>
          <w:p w:rsidR="00742FED" w:rsidRPr="00290A9A" w:rsidRDefault="00740CB1">
            <w:pPr>
              <w:pStyle w:val="CRCoverPage"/>
              <w:spacing w:after="0"/>
              <w:ind w:left="383" w:hanging="383"/>
              <w:rPr>
                <w:i/>
                <w:sz w:val="18"/>
              </w:rPr>
            </w:pPr>
            <w:r w:rsidRPr="00290A9A">
              <w:rPr>
                <w:i/>
                <w:sz w:val="18"/>
              </w:rPr>
              <w:t xml:space="preserve">Use </w:t>
            </w:r>
            <w:r w:rsidRPr="00290A9A">
              <w:rPr>
                <w:i/>
                <w:sz w:val="18"/>
                <w:u w:val="single"/>
              </w:rPr>
              <w:t>one</w:t>
            </w:r>
            <w:r w:rsidRPr="00290A9A">
              <w:rPr>
                <w:i/>
                <w:sz w:val="18"/>
              </w:rPr>
              <w:t xml:space="preserve"> of the following categories:</w:t>
            </w:r>
            <w:r w:rsidRPr="00290A9A">
              <w:rPr>
                <w:b/>
                <w:i/>
                <w:sz w:val="18"/>
              </w:rPr>
              <w:br/>
              <w:t>F</w:t>
            </w:r>
            <w:r w:rsidRPr="00290A9A">
              <w:rPr>
                <w:i/>
                <w:sz w:val="18"/>
              </w:rPr>
              <w:t xml:space="preserve">  (correction)</w:t>
            </w:r>
            <w:r w:rsidRPr="00290A9A">
              <w:rPr>
                <w:i/>
                <w:sz w:val="18"/>
              </w:rPr>
              <w:br/>
            </w:r>
            <w:r w:rsidRPr="00290A9A">
              <w:rPr>
                <w:b/>
                <w:i/>
                <w:sz w:val="18"/>
              </w:rPr>
              <w:t>A</w:t>
            </w:r>
            <w:r w:rsidRPr="00290A9A">
              <w:rPr>
                <w:i/>
                <w:sz w:val="18"/>
              </w:rPr>
              <w:t xml:space="preserve">  (mirror corresponding to a change in an earlier release)</w:t>
            </w:r>
            <w:r w:rsidRPr="00290A9A">
              <w:rPr>
                <w:i/>
                <w:sz w:val="18"/>
              </w:rPr>
              <w:br/>
            </w:r>
            <w:r w:rsidRPr="00290A9A">
              <w:rPr>
                <w:b/>
                <w:i/>
                <w:sz w:val="18"/>
              </w:rPr>
              <w:t>B</w:t>
            </w:r>
            <w:r w:rsidRPr="00290A9A">
              <w:rPr>
                <w:i/>
                <w:sz w:val="18"/>
              </w:rPr>
              <w:t xml:space="preserve">  (addition of feature), </w:t>
            </w:r>
            <w:r w:rsidRPr="00290A9A">
              <w:rPr>
                <w:i/>
                <w:sz w:val="18"/>
              </w:rPr>
              <w:br/>
            </w:r>
            <w:r w:rsidRPr="00290A9A">
              <w:rPr>
                <w:b/>
                <w:i/>
                <w:sz w:val="18"/>
              </w:rPr>
              <w:t>C</w:t>
            </w:r>
            <w:r w:rsidRPr="00290A9A">
              <w:rPr>
                <w:i/>
                <w:sz w:val="18"/>
              </w:rPr>
              <w:t xml:space="preserve">  (functional modification of feature)</w:t>
            </w:r>
            <w:r w:rsidRPr="00290A9A">
              <w:rPr>
                <w:i/>
                <w:sz w:val="18"/>
              </w:rPr>
              <w:br/>
            </w:r>
            <w:r w:rsidRPr="00290A9A">
              <w:rPr>
                <w:b/>
                <w:i/>
                <w:sz w:val="18"/>
              </w:rPr>
              <w:t>D</w:t>
            </w:r>
            <w:r w:rsidRPr="00290A9A">
              <w:rPr>
                <w:i/>
                <w:sz w:val="18"/>
              </w:rPr>
              <w:t xml:space="preserve">  (editorial modification)</w:t>
            </w:r>
          </w:p>
          <w:p w:rsidR="00742FED" w:rsidRPr="00290A9A" w:rsidRDefault="00740CB1">
            <w:pPr>
              <w:pStyle w:val="CRCoverPage"/>
            </w:pPr>
            <w:r w:rsidRPr="00290A9A">
              <w:rPr>
                <w:sz w:val="18"/>
              </w:rPr>
              <w:t>Detailed explanations of the above categories can</w:t>
            </w:r>
            <w:r w:rsidRPr="00290A9A">
              <w:rPr>
                <w:sz w:val="18"/>
              </w:rPr>
              <w:br/>
              <w:t xml:space="preserve">be found in 3GPP </w:t>
            </w:r>
            <w:hyperlink r:id="rId12" w:history="1">
              <w:r w:rsidRPr="00290A9A">
                <w:rPr>
                  <w:rStyle w:val="af1"/>
                  <w:sz w:val="18"/>
                </w:rPr>
                <w:t>TR 21.900</w:t>
              </w:r>
            </w:hyperlink>
            <w:r w:rsidRPr="00290A9A">
              <w:rPr>
                <w:sz w:val="18"/>
              </w:rPr>
              <w:t>.</w:t>
            </w:r>
          </w:p>
        </w:tc>
        <w:tc>
          <w:tcPr>
            <w:tcW w:w="3120" w:type="dxa"/>
            <w:gridSpan w:val="2"/>
            <w:tcBorders>
              <w:bottom w:val="single" w:sz="4" w:space="0" w:color="auto"/>
              <w:right w:val="single" w:sz="4" w:space="0" w:color="auto"/>
            </w:tcBorders>
          </w:tcPr>
          <w:p w:rsidR="00742FED" w:rsidRDefault="00740CB1">
            <w:pPr>
              <w:pStyle w:val="CRCoverPage"/>
              <w:tabs>
                <w:tab w:val="left" w:pos="950"/>
              </w:tabs>
              <w:spacing w:after="0"/>
              <w:ind w:left="241" w:hanging="241"/>
              <w:rPr>
                <w:i/>
                <w:sz w:val="18"/>
              </w:rPr>
            </w:pPr>
            <w:r w:rsidRPr="00290A9A">
              <w:rPr>
                <w:i/>
                <w:sz w:val="18"/>
              </w:rPr>
              <w:t xml:space="preserve">Use </w:t>
            </w:r>
            <w:r w:rsidRPr="00290A9A">
              <w:rPr>
                <w:i/>
                <w:sz w:val="18"/>
                <w:u w:val="single"/>
              </w:rPr>
              <w:t>one</w:t>
            </w:r>
            <w:r w:rsidRPr="00290A9A">
              <w:rPr>
                <w:i/>
                <w:sz w:val="18"/>
              </w:rPr>
              <w:t xml:space="preserve"> of the following releases:</w:t>
            </w:r>
            <w:r w:rsidRPr="00290A9A">
              <w:rPr>
                <w:i/>
                <w:sz w:val="18"/>
              </w:rPr>
              <w:br/>
              <w:t>Rel-8</w:t>
            </w:r>
            <w:r w:rsidRPr="00290A9A">
              <w:rPr>
                <w:i/>
                <w:sz w:val="18"/>
              </w:rPr>
              <w:tab/>
              <w:t>(Release 8)</w:t>
            </w:r>
            <w:r w:rsidRPr="00290A9A">
              <w:rPr>
                <w:i/>
                <w:sz w:val="18"/>
              </w:rPr>
              <w:br/>
              <w:t>Rel-9</w:t>
            </w:r>
            <w:r w:rsidRPr="00290A9A">
              <w:rPr>
                <w:i/>
                <w:sz w:val="18"/>
              </w:rPr>
              <w:tab/>
              <w:t>(Release 9)</w:t>
            </w:r>
            <w:r w:rsidRPr="00290A9A">
              <w:rPr>
                <w:i/>
                <w:sz w:val="18"/>
              </w:rPr>
              <w:br/>
              <w:t>Rel-10</w:t>
            </w:r>
            <w:r w:rsidRPr="00290A9A">
              <w:rPr>
                <w:i/>
                <w:sz w:val="18"/>
              </w:rPr>
              <w:tab/>
              <w:t>(Release 10)</w:t>
            </w:r>
            <w:r w:rsidRPr="00290A9A">
              <w:rPr>
                <w:i/>
                <w:sz w:val="18"/>
              </w:rPr>
              <w:br/>
              <w:t>Rel-11</w:t>
            </w:r>
            <w:r w:rsidRPr="00290A9A">
              <w:rPr>
                <w:i/>
                <w:sz w:val="18"/>
              </w:rPr>
              <w:tab/>
              <w:t>(Release 11)</w:t>
            </w:r>
            <w:r w:rsidRPr="00290A9A">
              <w:rPr>
                <w:i/>
                <w:sz w:val="18"/>
              </w:rPr>
              <w:br/>
              <w:t>Rel-12</w:t>
            </w:r>
            <w:r w:rsidRPr="00290A9A">
              <w:rPr>
                <w:i/>
                <w:sz w:val="18"/>
              </w:rPr>
              <w:tab/>
              <w:t>(Release 12)</w:t>
            </w:r>
            <w:r w:rsidRPr="00290A9A">
              <w:rPr>
                <w:i/>
                <w:sz w:val="18"/>
              </w:rPr>
              <w:br/>
            </w:r>
            <w:bookmarkStart w:id="3" w:name="OLE_LINK1"/>
            <w:r w:rsidRPr="00290A9A">
              <w:rPr>
                <w:i/>
                <w:sz w:val="18"/>
              </w:rPr>
              <w:t>Rel-13</w:t>
            </w:r>
            <w:r w:rsidRPr="00290A9A">
              <w:rPr>
                <w:i/>
                <w:sz w:val="18"/>
              </w:rPr>
              <w:tab/>
              <w:t>(Release 13)</w:t>
            </w:r>
            <w:bookmarkEnd w:id="3"/>
            <w:r w:rsidRPr="00290A9A">
              <w:rPr>
                <w:i/>
                <w:sz w:val="18"/>
              </w:rPr>
              <w:br/>
              <w:t>Rel-14</w:t>
            </w:r>
            <w:r w:rsidRPr="00290A9A">
              <w:rPr>
                <w:i/>
                <w:sz w:val="18"/>
              </w:rPr>
              <w:tab/>
              <w:t>(Release 14)</w:t>
            </w:r>
            <w:r w:rsidRPr="00290A9A">
              <w:rPr>
                <w:i/>
                <w:sz w:val="18"/>
              </w:rPr>
              <w:br/>
              <w:t>Rel-15</w:t>
            </w:r>
            <w:r w:rsidRPr="00290A9A">
              <w:rPr>
                <w:i/>
                <w:sz w:val="18"/>
              </w:rPr>
              <w:tab/>
              <w:t>(Release 15)</w:t>
            </w:r>
            <w:r w:rsidRPr="00290A9A">
              <w:rPr>
                <w:i/>
                <w:sz w:val="18"/>
              </w:rPr>
              <w:br/>
              <w:t>Rel-16</w:t>
            </w:r>
            <w:r w:rsidRPr="00290A9A">
              <w:rPr>
                <w:i/>
                <w:sz w:val="18"/>
              </w:rPr>
              <w:tab/>
              <w:t>(Release 16)</w:t>
            </w:r>
          </w:p>
          <w:p w:rsidR="00D36C0E" w:rsidRPr="00290A9A" w:rsidRDefault="00D36C0E" w:rsidP="00D36C0E">
            <w:pPr>
              <w:pStyle w:val="CRCoverPage"/>
              <w:tabs>
                <w:tab w:val="left" w:pos="950"/>
              </w:tabs>
              <w:spacing w:after="0"/>
              <w:ind w:left="241" w:hanging="241"/>
              <w:rPr>
                <w:rFonts w:hint="eastAsia"/>
                <w:i/>
                <w:sz w:val="18"/>
                <w:lang w:eastAsia="zh-CN"/>
              </w:rPr>
            </w:pPr>
            <w:r>
              <w:rPr>
                <w:rFonts w:hint="eastAsia"/>
                <w:i/>
                <w:sz w:val="18"/>
                <w:lang w:eastAsia="zh-CN"/>
              </w:rPr>
              <w:t xml:space="preserve">    </w:t>
            </w:r>
            <w:r>
              <w:rPr>
                <w:i/>
                <w:sz w:val="18"/>
                <w:lang w:eastAsia="zh-CN"/>
              </w:rPr>
              <w:t xml:space="preserve"> </w:t>
            </w:r>
            <w:r>
              <w:rPr>
                <w:i/>
                <w:sz w:val="18"/>
              </w:rPr>
              <w:t>Rel-17</w:t>
            </w:r>
            <w:r w:rsidRPr="00290A9A">
              <w:rPr>
                <w:i/>
                <w:sz w:val="18"/>
              </w:rPr>
              <w:tab/>
              <w:t>(Release 1</w:t>
            </w:r>
            <w:r>
              <w:rPr>
                <w:i/>
                <w:sz w:val="18"/>
              </w:rPr>
              <w:t>7</w:t>
            </w:r>
            <w:r w:rsidRPr="00290A9A">
              <w:rPr>
                <w:i/>
                <w:sz w:val="18"/>
              </w:rPr>
              <w:t>)</w:t>
            </w:r>
          </w:p>
        </w:tc>
      </w:tr>
      <w:tr w:rsidR="00742FED" w:rsidRPr="00290A9A">
        <w:tc>
          <w:tcPr>
            <w:tcW w:w="1843" w:type="dxa"/>
          </w:tcPr>
          <w:p w:rsidR="00742FED" w:rsidRPr="00290A9A" w:rsidRDefault="00742FED">
            <w:pPr>
              <w:pStyle w:val="CRCoverPage"/>
              <w:spacing w:after="0"/>
              <w:rPr>
                <w:b/>
                <w:i/>
                <w:sz w:val="8"/>
                <w:szCs w:val="8"/>
              </w:rPr>
            </w:pPr>
          </w:p>
        </w:tc>
        <w:tc>
          <w:tcPr>
            <w:tcW w:w="7797" w:type="dxa"/>
            <w:gridSpan w:val="10"/>
          </w:tcPr>
          <w:p w:rsidR="00742FED" w:rsidRPr="00290A9A" w:rsidRDefault="00742FED">
            <w:pPr>
              <w:pStyle w:val="CRCoverPage"/>
              <w:spacing w:after="0"/>
              <w:rPr>
                <w:sz w:val="8"/>
                <w:szCs w:val="8"/>
              </w:rPr>
            </w:pPr>
          </w:p>
        </w:tc>
      </w:tr>
      <w:tr w:rsidR="00742FED" w:rsidRPr="00290A9A">
        <w:tc>
          <w:tcPr>
            <w:tcW w:w="2083" w:type="dxa"/>
            <w:gridSpan w:val="2"/>
            <w:tcBorders>
              <w:top w:val="single" w:sz="4" w:space="0" w:color="auto"/>
              <w:left w:val="single" w:sz="4" w:space="0" w:color="auto"/>
            </w:tcBorders>
          </w:tcPr>
          <w:p w:rsidR="00742FED" w:rsidRPr="00290A9A" w:rsidRDefault="00740CB1">
            <w:pPr>
              <w:pStyle w:val="B2"/>
              <w:ind w:left="0" w:firstLine="0"/>
              <w:rPr>
                <w:lang w:val="en-US" w:eastAsia="zh-CN"/>
              </w:rPr>
            </w:pPr>
            <w:r w:rsidRPr="00290A9A">
              <w:rPr>
                <w:b/>
                <w:i/>
              </w:rPr>
              <w:t>Reason for change:</w:t>
            </w:r>
          </w:p>
          <w:p w:rsidR="00742FED" w:rsidRPr="00290A9A" w:rsidRDefault="00742FED">
            <w:pPr>
              <w:pStyle w:val="B2"/>
              <w:ind w:left="0" w:firstLine="0"/>
              <w:rPr>
                <w:lang w:val="en-US" w:eastAsia="zh-CN"/>
              </w:rPr>
            </w:pPr>
          </w:p>
          <w:p w:rsidR="00742FED" w:rsidRPr="00290A9A" w:rsidRDefault="00742FED">
            <w:pPr>
              <w:pStyle w:val="CRCoverPage"/>
              <w:tabs>
                <w:tab w:val="right" w:pos="2184"/>
              </w:tabs>
              <w:spacing w:after="0"/>
              <w:rPr>
                <w:b/>
                <w:i/>
              </w:rPr>
            </w:pPr>
          </w:p>
        </w:tc>
        <w:tc>
          <w:tcPr>
            <w:tcW w:w="7557" w:type="dxa"/>
            <w:gridSpan w:val="9"/>
            <w:tcBorders>
              <w:top w:val="single" w:sz="4" w:space="0" w:color="auto"/>
              <w:right w:val="single" w:sz="4" w:space="0" w:color="auto"/>
            </w:tcBorders>
            <w:shd w:val="pct30" w:color="FFFF00" w:fill="auto"/>
          </w:tcPr>
          <w:p w:rsidR="00582A4E" w:rsidRPr="00582A4E" w:rsidRDefault="00582A4E" w:rsidP="00316278">
            <w:bookmarkStart w:id="4" w:name="OLE_LINK4"/>
            <w:bookmarkStart w:id="5" w:name="OLE_LINK17"/>
            <w:r w:rsidRPr="00316278">
              <w:rPr>
                <w:rFonts w:hint="eastAsia"/>
                <w:lang w:val="en-US"/>
              </w:rPr>
              <w:t>Ran4 sent an LS</w:t>
            </w:r>
            <w:r w:rsidRPr="00316278">
              <w:rPr>
                <w:lang w:val="en-US"/>
              </w:rPr>
              <w:t xml:space="preserve"> </w:t>
            </w:r>
            <w:r>
              <w:rPr>
                <w:rFonts w:hint="eastAsia"/>
              </w:rPr>
              <w:t>R2-2106957</w:t>
            </w:r>
            <w:r w:rsidRPr="00316278">
              <w:rPr>
                <w:rFonts w:hint="eastAsia"/>
                <w:lang w:val="en-US"/>
              </w:rPr>
              <w:t xml:space="preserve"> to introduce BCS4/5, for the BCS5, the minimum UL/DL bandwidth was introduced per CC</w:t>
            </w:r>
            <w:r w:rsidRPr="00316278">
              <w:rPr>
                <w:lang w:val="en-US"/>
              </w:rPr>
              <w:t>.</w:t>
            </w:r>
          </w:p>
          <w:p w:rsidR="00582A4E" w:rsidRPr="00582A4E" w:rsidRDefault="00582A4E" w:rsidP="00316278">
            <w:pPr>
              <w:pStyle w:val="af4"/>
              <w:ind w:leftChars="0" w:left="360" w:firstLine="0"/>
            </w:pPr>
          </w:p>
          <w:bookmarkEnd w:id="4"/>
          <w:bookmarkEnd w:id="5"/>
          <w:p w:rsidR="00742FED" w:rsidRPr="00582A4E" w:rsidRDefault="00742FED" w:rsidP="005A0A1B">
            <w:pPr>
              <w:pStyle w:val="CRCoverPage"/>
              <w:tabs>
                <w:tab w:val="left" w:pos="312"/>
              </w:tabs>
              <w:spacing w:after="0"/>
              <w:ind w:left="360"/>
            </w:pPr>
          </w:p>
        </w:tc>
      </w:tr>
      <w:tr w:rsidR="00742FED" w:rsidRPr="00290A9A">
        <w:trPr>
          <w:trHeight w:val="90"/>
        </w:trPr>
        <w:tc>
          <w:tcPr>
            <w:tcW w:w="2083" w:type="dxa"/>
            <w:gridSpan w:val="2"/>
            <w:tcBorders>
              <w:left w:val="single" w:sz="4" w:space="0" w:color="auto"/>
            </w:tcBorders>
          </w:tcPr>
          <w:p w:rsidR="00742FED" w:rsidRPr="00290A9A" w:rsidRDefault="00742FED">
            <w:pPr>
              <w:pStyle w:val="CRCoverPage"/>
              <w:spacing w:after="0"/>
              <w:rPr>
                <w:b/>
                <w:i/>
                <w:sz w:val="8"/>
                <w:szCs w:val="8"/>
              </w:rPr>
            </w:pPr>
          </w:p>
        </w:tc>
        <w:tc>
          <w:tcPr>
            <w:tcW w:w="7557" w:type="dxa"/>
            <w:gridSpan w:val="9"/>
            <w:tcBorders>
              <w:right w:val="single" w:sz="4" w:space="0" w:color="auto"/>
            </w:tcBorders>
          </w:tcPr>
          <w:p w:rsidR="00742FED" w:rsidRPr="00290A9A" w:rsidRDefault="00742FED">
            <w:pPr>
              <w:pStyle w:val="CRCoverPage"/>
              <w:spacing w:after="0"/>
              <w:rPr>
                <w:sz w:val="8"/>
                <w:szCs w:val="8"/>
              </w:rPr>
            </w:pPr>
          </w:p>
        </w:tc>
      </w:tr>
      <w:tr w:rsidR="00742FED" w:rsidRPr="00290A9A">
        <w:trPr>
          <w:trHeight w:val="2333"/>
        </w:trPr>
        <w:tc>
          <w:tcPr>
            <w:tcW w:w="2083" w:type="dxa"/>
            <w:gridSpan w:val="2"/>
            <w:tcBorders>
              <w:left w:val="single" w:sz="4" w:space="0" w:color="auto"/>
            </w:tcBorders>
          </w:tcPr>
          <w:p w:rsidR="00742FED" w:rsidRPr="00290A9A" w:rsidRDefault="00740CB1">
            <w:pPr>
              <w:pStyle w:val="CRCoverPage"/>
              <w:tabs>
                <w:tab w:val="right" w:pos="2184"/>
              </w:tabs>
              <w:spacing w:after="0"/>
              <w:rPr>
                <w:b/>
                <w:i/>
                <w:highlight w:val="yellow"/>
              </w:rPr>
            </w:pPr>
            <w:r w:rsidRPr="00290A9A">
              <w:rPr>
                <w:b/>
                <w:i/>
              </w:rPr>
              <w:t>Summary of change:</w:t>
            </w:r>
          </w:p>
        </w:tc>
        <w:tc>
          <w:tcPr>
            <w:tcW w:w="7557" w:type="dxa"/>
            <w:gridSpan w:val="9"/>
            <w:tcBorders>
              <w:right w:val="single" w:sz="4" w:space="0" w:color="auto"/>
            </w:tcBorders>
            <w:shd w:val="pct30" w:color="FFFF00" w:fill="auto"/>
          </w:tcPr>
          <w:p w:rsidR="00582A4E" w:rsidRDefault="00316278" w:rsidP="00316278">
            <w:pPr>
              <w:pStyle w:val="CRCoverPage"/>
              <w:numPr>
                <w:ilvl w:val="0"/>
                <w:numId w:val="6"/>
              </w:numPr>
              <w:tabs>
                <w:tab w:val="left" w:pos="312"/>
              </w:tabs>
              <w:spacing w:after="0"/>
              <w:rPr>
                <w:rFonts w:ascii="Times New Roman" w:hAnsi="Times New Roman"/>
                <w:lang w:eastAsia="zh-CN"/>
              </w:rPr>
            </w:pPr>
            <w:bookmarkStart w:id="6" w:name="OLE_LINK19"/>
            <w:bookmarkStart w:id="7" w:name="OLE_LINK21"/>
            <w:bookmarkStart w:id="8" w:name="OLE_LINK22"/>
            <w:r>
              <w:rPr>
                <w:rFonts w:ascii="Times New Roman" w:hAnsi="Times New Roman"/>
                <w:lang w:eastAsia="zh-CN"/>
              </w:rPr>
              <w:t>Add the field description</w:t>
            </w:r>
            <w:r w:rsidR="00582A4E">
              <w:rPr>
                <w:rFonts w:ascii="Times New Roman" w:hAnsi="Times New Roman" w:hint="eastAsia"/>
                <w:lang w:eastAsia="zh-CN"/>
              </w:rPr>
              <w:t xml:space="preserve"> for </w:t>
            </w:r>
            <w:r w:rsidR="00582A4E">
              <w:rPr>
                <w:rFonts w:ascii="Times New Roman" w:hAnsi="Times New Roman"/>
                <w:lang w:eastAsia="zh-CN"/>
              </w:rPr>
              <w:t xml:space="preserve">the </w:t>
            </w:r>
            <w:r w:rsidR="00582A4E" w:rsidRPr="00582A4E">
              <w:rPr>
                <w:rFonts w:ascii="Times New Roman" w:hAnsi="Times New Roman" w:hint="eastAsia"/>
                <w:lang w:eastAsia="zh-CN"/>
              </w:rPr>
              <w:t xml:space="preserve">minimum UL/DL bandwidth </w:t>
            </w:r>
            <w:r w:rsidR="00582A4E" w:rsidRPr="00582A4E">
              <w:rPr>
                <w:rFonts w:ascii="Times New Roman" w:hAnsi="Times New Roman"/>
                <w:lang w:eastAsia="zh-CN"/>
              </w:rPr>
              <w:t xml:space="preserve">reporting </w:t>
            </w:r>
            <w:r w:rsidR="00582A4E" w:rsidRPr="00582A4E">
              <w:rPr>
                <w:rFonts w:ascii="Times New Roman" w:hAnsi="Times New Roman" w:hint="eastAsia"/>
                <w:lang w:eastAsia="zh-CN"/>
              </w:rPr>
              <w:t>per CC</w:t>
            </w:r>
          </w:p>
          <w:p w:rsidR="00316278" w:rsidRDefault="00316278" w:rsidP="00316278">
            <w:pPr>
              <w:pStyle w:val="CRCoverPage"/>
              <w:numPr>
                <w:ilvl w:val="0"/>
                <w:numId w:val="6"/>
              </w:numPr>
              <w:tabs>
                <w:tab w:val="left" w:pos="312"/>
              </w:tabs>
              <w:spacing w:after="0"/>
              <w:rPr>
                <w:rFonts w:ascii="Times New Roman" w:hAnsi="Times New Roman"/>
                <w:lang w:eastAsia="zh-CN"/>
              </w:rPr>
            </w:pPr>
            <w:r>
              <w:rPr>
                <w:rFonts w:ascii="Times New Roman" w:hAnsi="Times New Roman"/>
                <w:lang w:eastAsia="zh-CN"/>
              </w:rPr>
              <w:t xml:space="preserve">Add  BCS4/5 related clarification to the filed </w:t>
            </w:r>
            <w:proofErr w:type="spellStart"/>
            <w:r>
              <w:rPr>
                <w:rFonts w:ascii="Times New Roman" w:hAnsi="Times New Roman"/>
                <w:lang w:eastAsia="zh-CN"/>
              </w:rPr>
              <w:t>descripition</w:t>
            </w:r>
            <w:proofErr w:type="spellEnd"/>
            <w:r>
              <w:rPr>
                <w:rFonts w:ascii="Times New Roman" w:hAnsi="Times New Roman"/>
                <w:lang w:eastAsia="zh-CN"/>
              </w:rPr>
              <w:t xml:space="preserve"> of</w:t>
            </w:r>
            <w:r w:rsidR="00625EC7">
              <w:rPr>
                <w:rFonts w:ascii="Times New Roman" w:hAnsi="Times New Roman"/>
                <w:lang w:eastAsia="zh-CN"/>
              </w:rPr>
              <w:t xml:space="preserve"> </w:t>
            </w:r>
            <w:proofErr w:type="spellStart"/>
            <w:r w:rsidR="00625EC7" w:rsidRPr="005C2440">
              <w:rPr>
                <w:rFonts w:eastAsia="Times New Roman"/>
                <w:bCs/>
                <w:i/>
                <w:iCs/>
                <w:sz w:val="18"/>
                <w:lang w:eastAsia="ja-JP"/>
              </w:rPr>
              <w:t>supportedBandwidthCombinationSet</w:t>
            </w:r>
            <w:proofErr w:type="spellEnd"/>
          </w:p>
          <w:p w:rsidR="00316278" w:rsidRDefault="00316278" w:rsidP="00316278">
            <w:pPr>
              <w:pStyle w:val="CRCoverPage"/>
              <w:tabs>
                <w:tab w:val="left" w:pos="312"/>
              </w:tabs>
              <w:spacing w:after="0"/>
              <w:rPr>
                <w:rFonts w:ascii="Times New Roman" w:hAnsi="Times New Roman"/>
              </w:rPr>
            </w:pPr>
          </w:p>
          <w:bookmarkEnd w:id="6"/>
          <w:bookmarkEnd w:id="7"/>
          <w:bookmarkEnd w:id="8"/>
          <w:p w:rsidR="00742FED" w:rsidRPr="00290A9A" w:rsidRDefault="00742FED">
            <w:pPr>
              <w:pStyle w:val="CRCoverPage"/>
              <w:spacing w:after="0"/>
              <w:rPr>
                <w:b/>
                <w:u w:val="single"/>
                <w:lang w:eastAsia="zh-CN"/>
              </w:rPr>
            </w:pPr>
          </w:p>
          <w:p w:rsidR="00742FED" w:rsidRPr="00290A9A" w:rsidRDefault="00742FED">
            <w:pPr>
              <w:pStyle w:val="CRCoverPage"/>
              <w:spacing w:after="0"/>
              <w:rPr>
                <w:b/>
                <w:u w:val="single"/>
                <w:lang w:eastAsia="zh-CN"/>
              </w:rPr>
            </w:pPr>
          </w:p>
          <w:p w:rsidR="00742FED" w:rsidRPr="00290A9A" w:rsidRDefault="00740CB1">
            <w:pPr>
              <w:pStyle w:val="CRCoverPage"/>
              <w:spacing w:after="0"/>
              <w:rPr>
                <w:b/>
                <w:u w:val="single"/>
                <w:lang w:eastAsia="zh-CN"/>
              </w:rPr>
            </w:pPr>
            <w:r w:rsidRPr="00290A9A">
              <w:rPr>
                <w:rFonts w:hint="eastAsia"/>
                <w:b/>
                <w:u w:val="single"/>
                <w:lang w:eastAsia="zh-CN"/>
              </w:rPr>
              <w:t>Impact analysis</w:t>
            </w:r>
          </w:p>
          <w:p w:rsidR="00742FED" w:rsidRPr="00290A9A" w:rsidRDefault="00740CB1">
            <w:pPr>
              <w:pStyle w:val="CRCoverPage"/>
              <w:spacing w:after="0"/>
              <w:ind w:left="100"/>
              <w:rPr>
                <w:u w:val="single"/>
                <w:lang w:eastAsia="zh-CN"/>
              </w:rPr>
            </w:pPr>
            <w:r w:rsidRPr="00290A9A">
              <w:rPr>
                <w:rFonts w:hint="eastAsia"/>
                <w:u w:val="single"/>
                <w:lang w:eastAsia="zh-CN"/>
              </w:rPr>
              <w:t>I</w:t>
            </w:r>
            <w:r w:rsidRPr="00290A9A">
              <w:rPr>
                <w:u w:val="single"/>
                <w:lang w:eastAsia="zh-CN"/>
              </w:rPr>
              <w:t>mpacted 5G architecture options:</w:t>
            </w:r>
          </w:p>
          <w:p w:rsidR="00742FED" w:rsidRPr="00290A9A" w:rsidRDefault="00740CB1">
            <w:pPr>
              <w:pStyle w:val="CRCoverPage"/>
              <w:spacing w:after="0"/>
              <w:ind w:left="100"/>
              <w:rPr>
                <w:rFonts w:ascii="Times New Roman" w:hAnsi="Times New Roman"/>
                <w:lang w:val="en-US" w:eastAsia="zh-CN"/>
              </w:rPr>
            </w:pPr>
            <w:r w:rsidRPr="00290A9A">
              <w:rPr>
                <w:rFonts w:ascii="Times New Roman" w:hAnsi="Times New Roman" w:hint="eastAsia"/>
                <w:lang w:val="en-US" w:eastAsia="zh-CN"/>
              </w:rPr>
              <w:t>(NG)EN-DC, NE-DC, NR-DC, NR-</w:t>
            </w:r>
            <w:r w:rsidR="004A7CD7">
              <w:rPr>
                <w:rFonts w:ascii="Times New Roman" w:hAnsi="Times New Roman"/>
                <w:lang w:val="en-US" w:eastAsia="zh-CN"/>
              </w:rPr>
              <w:t>CA</w:t>
            </w:r>
          </w:p>
          <w:p w:rsidR="00742FED" w:rsidRPr="00290A9A" w:rsidRDefault="00742FED">
            <w:pPr>
              <w:pStyle w:val="CRCoverPage"/>
              <w:spacing w:after="0"/>
              <w:ind w:left="100"/>
              <w:rPr>
                <w:rFonts w:ascii="Times New Roman" w:hAnsi="Times New Roman"/>
                <w:lang w:val="en-US" w:eastAsia="zh-CN"/>
              </w:rPr>
            </w:pPr>
          </w:p>
          <w:p w:rsidR="00742FED" w:rsidRPr="00290A9A" w:rsidRDefault="00740CB1">
            <w:pPr>
              <w:pStyle w:val="CRCoverPage"/>
              <w:spacing w:after="0"/>
              <w:ind w:left="100"/>
              <w:rPr>
                <w:u w:val="single"/>
                <w:lang w:eastAsia="zh-CN"/>
              </w:rPr>
            </w:pPr>
            <w:r w:rsidRPr="00290A9A">
              <w:rPr>
                <w:rFonts w:hint="eastAsia"/>
                <w:u w:val="single"/>
                <w:lang w:eastAsia="zh-CN"/>
              </w:rPr>
              <w:t>Impacted functionality:</w:t>
            </w:r>
          </w:p>
          <w:p w:rsidR="00742FED" w:rsidRDefault="00740CB1">
            <w:pPr>
              <w:pStyle w:val="CRCoverPage"/>
              <w:spacing w:after="0"/>
              <w:ind w:left="100"/>
              <w:rPr>
                <w:rFonts w:ascii="Times New Roman" w:hAnsi="Times New Roman"/>
                <w:lang w:val="en-US" w:eastAsia="zh-CN"/>
              </w:rPr>
            </w:pPr>
            <w:r w:rsidRPr="00290A9A">
              <w:rPr>
                <w:rFonts w:ascii="Times New Roman" w:hAnsi="Times New Roman" w:hint="eastAsia"/>
                <w:lang w:val="en-US" w:eastAsia="zh-CN"/>
              </w:rPr>
              <w:t xml:space="preserve">UE </w:t>
            </w:r>
            <w:r w:rsidR="004A7CD7">
              <w:rPr>
                <w:rFonts w:ascii="Times New Roman" w:hAnsi="Times New Roman"/>
                <w:lang w:val="en-US" w:eastAsia="zh-CN"/>
              </w:rPr>
              <w:t xml:space="preserve">BCS </w:t>
            </w:r>
            <w:r w:rsidRPr="00290A9A">
              <w:rPr>
                <w:rFonts w:ascii="Times New Roman" w:hAnsi="Times New Roman" w:hint="eastAsia"/>
                <w:lang w:val="en-US" w:eastAsia="zh-CN"/>
              </w:rPr>
              <w:t>capability reporting</w:t>
            </w:r>
            <w:r w:rsidRPr="00290A9A">
              <w:rPr>
                <w:rFonts w:ascii="Times New Roman" w:hAnsi="Times New Roman"/>
                <w:lang w:val="en-US" w:eastAsia="zh-CN"/>
              </w:rPr>
              <w:t xml:space="preserve"> </w:t>
            </w:r>
          </w:p>
          <w:p w:rsidR="004A7CD7" w:rsidRPr="00290A9A" w:rsidRDefault="004A7CD7">
            <w:pPr>
              <w:pStyle w:val="CRCoverPage"/>
              <w:spacing w:after="0"/>
              <w:ind w:left="100"/>
              <w:rPr>
                <w:rFonts w:ascii="Times New Roman" w:hAnsi="Times New Roman"/>
                <w:lang w:val="en-US" w:eastAsia="zh-CN"/>
              </w:rPr>
            </w:pPr>
          </w:p>
          <w:p w:rsidR="00742FED" w:rsidRPr="00290A9A" w:rsidRDefault="00740CB1">
            <w:pPr>
              <w:pStyle w:val="CRCoverPage"/>
              <w:spacing w:after="0"/>
              <w:ind w:left="100"/>
              <w:rPr>
                <w:u w:val="single"/>
                <w:lang w:eastAsia="zh-CN"/>
              </w:rPr>
            </w:pPr>
            <w:r w:rsidRPr="00290A9A">
              <w:rPr>
                <w:u w:val="single"/>
                <w:lang w:eastAsia="zh-CN"/>
              </w:rPr>
              <w:t>Inter-operability:</w:t>
            </w:r>
          </w:p>
          <w:p w:rsidR="004A7CD7" w:rsidRDefault="004A7CD7" w:rsidP="004A7CD7">
            <w:pPr>
              <w:pStyle w:val="CRCoverPage"/>
              <w:tabs>
                <w:tab w:val="left" w:pos="384"/>
              </w:tabs>
              <w:spacing w:before="20" w:after="80"/>
              <w:ind w:left="100"/>
              <w:rPr>
                <w:rFonts w:ascii="Times New Roman" w:hAnsi="Times New Roman"/>
                <w:lang w:val="en-US" w:eastAsia="zh-CN"/>
              </w:rPr>
            </w:pPr>
            <w:r w:rsidRPr="004A7CD7">
              <w:rPr>
                <w:rFonts w:ascii="Times New Roman" w:hAnsi="Times New Roman"/>
                <w:lang w:val="en-US" w:eastAsia="zh-CN"/>
              </w:rPr>
              <w:t xml:space="preserve">If UE implements according to the CR </w:t>
            </w:r>
            <w:r>
              <w:rPr>
                <w:rFonts w:ascii="Times New Roman" w:hAnsi="Times New Roman"/>
                <w:lang w:val="en-US" w:eastAsia="zh-CN"/>
              </w:rPr>
              <w:t>but</w:t>
            </w:r>
            <w:r w:rsidRPr="004A7CD7">
              <w:rPr>
                <w:rFonts w:ascii="Times New Roman" w:hAnsi="Times New Roman"/>
                <w:lang w:val="en-US" w:eastAsia="zh-CN"/>
              </w:rPr>
              <w:t xml:space="preserve"> the network does not, the network may </w:t>
            </w:r>
            <w:r>
              <w:rPr>
                <w:rFonts w:ascii="Times New Roman" w:hAnsi="Times New Roman"/>
                <w:lang w:val="en-US" w:eastAsia="zh-CN"/>
              </w:rPr>
              <w:t xml:space="preserve">be </w:t>
            </w:r>
            <w:r w:rsidR="00316278">
              <w:rPr>
                <w:rFonts w:ascii="Times New Roman" w:hAnsi="Times New Roman"/>
                <w:lang w:val="en-US" w:eastAsia="zh-CN"/>
              </w:rPr>
              <w:t>un</w:t>
            </w:r>
            <w:r>
              <w:rPr>
                <w:rFonts w:ascii="Times New Roman" w:hAnsi="Times New Roman"/>
                <w:lang w:val="en-US" w:eastAsia="zh-CN"/>
              </w:rPr>
              <w:t>able to get all of the supported bandwidth.</w:t>
            </w:r>
          </w:p>
          <w:p w:rsidR="004A7CD7" w:rsidRPr="004A7CD7" w:rsidRDefault="004A7CD7" w:rsidP="004A7CD7">
            <w:pPr>
              <w:pStyle w:val="CRCoverPage"/>
              <w:tabs>
                <w:tab w:val="left" w:pos="384"/>
              </w:tabs>
              <w:spacing w:before="20" w:after="80"/>
              <w:ind w:left="100"/>
              <w:rPr>
                <w:i/>
                <w:iCs/>
                <w:lang w:val="en-US" w:eastAsia="zh-CN"/>
              </w:rPr>
            </w:pPr>
            <w:r w:rsidRPr="004A7CD7">
              <w:rPr>
                <w:rFonts w:ascii="Times New Roman" w:hAnsi="Times New Roman"/>
                <w:lang w:val="en-US" w:eastAsia="zh-CN"/>
              </w:rPr>
              <w:t xml:space="preserve">If the network implements according to the CR </w:t>
            </w:r>
            <w:r>
              <w:rPr>
                <w:rFonts w:ascii="Times New Roman" w:hAnsi="Times New Roman"/>
                <w:lang w:val="en-US" w:eastAsia="zh-CN"/>
              </w:rPr>
              <w:t>but</w:t>
            </w:r>
            <w:r w:rsidRPr="004A7CD7">
              <w:rPr>
                <w:rFonts w:ascii="Times New Roman" w:hAnsi="Times New Roman"/>
                <w:lang w:val="en-US" w:eastAsia="zh-CN"/>
              </w:rPr>
              <w:t xml:space="preserve"> the UE does not, </w:t>
            </w:r>
            <w:r>
              <w:rPr>
                <w:rFonts w:ascii="Times New Roman" w:hAnsi="Times New Roman"/>
                <w:lang w:val="en-US" w:eastAsia="zh-CN"/>
              </w:rPr>
              <w:t>there is no</w:t>
            </w:r>
            <w:r w:rsidR="00B640C1">
              <w:rPr>
                <w:rFonts w:ascii="Times New Roman" w:hAnsi="Times New Roman"/>
                <w:lang w:val="en-US" w:eastAsia="zh-CN"/>
              </w:rPr>
              <w:t xml:space="preserve"> inter-operability issue.</w:t>
            </w:r>
          </w:p>
        </w:tc>
      </w:tr>
      <w:tr w:rsidR="00742FED" w:rsidRPr="00290A9A">
        <w:tc>
          <w:tcPr>
            <w:tcW w:w="2083" w:type="dxa"/>
            <w:gridSpan w:val="2"/>
            <w:tcBorders>
              <w:left w:val="single" w:sz="4" w:space="0" w:color="auto"/>
            </w:tcBorders>
          </w:tcPr>
          <w:p w:rsidR="00742FED" w:rsidRPr="00290A9A" w:rsidRDefault="00742FED">
            <w:pPr>
              <w:pStyle w:val="CRCoverPage"/>
              <w:spacing w:after="0"/>
              <w:rPr>
                <w:b/>
                <w:i/>
                <w:sz w:val="8"/>
                <w:szCs w:val="8"/>
              </w:rPr>
            </w:pPr>
          </w:p>
        </w:tc>
        <w:tc>
          <w:tcPr>
            <w:tcW w:w="7557" w:type="dxa"/>
            <w:gridSpan w:val="9"/>
            <w:tcBorders>
              <w:right w:val="single" w:sz="4" w:space="0" w:color="auto"/>
            </w:tcBorders>
          </w:tcPr>
          <w:p w:rsidR="00742FED" w:rsidRPr="00290A9A" w:rsidRDefault="00742FED">
            <w:pPr>
              <w:pStyle w:val="CRCoverPage"/>
              <w:spacing w:after="0"/>
              <w:rPr>
                <w:sz w:val="8"/>
                <w:szCs w:val="8"/>
              </w:rPr>
            </w:pPr>
          </w:p>
        </w:tc>
      </w:tr>
      <w:tr w:rsidR="00742FED" w:rsidRPr="00290A9A">
        <w:tc>
          <w:tcPr>
            <w:tcW w:w="2083" w:type="dxa"/>
            <w:gridSpan w:val="2"/>
            <w:tcBorders>
              <w:left w:val="single" w:sz="4" w:space="0" w:color="auto"/>
              <w:bottom w:val="single" w:sz="4" w:space="0" w:color="auto"/>
            </w:tcBorders>
          </w:tcPr>
          <w:p w:rsidR="00742FED" w:rsidRPr="00290A9A" w:rsidRDefault="00740CB1">
            <w:pPr>
              <w:pStyle w:val="CRCoverPage"/>
              <w:tabs>
                <w:tab w:val="right" w:pos="2184"/>
              </w:tabs>
              <w:spacing w:after="0"/>
              <w:rPr>
                <w:b/>
                <w:i/>
              </w:rPr>
            </w:pPr>
            <w:r w:rsidRPr="00290A9A">
              <w:rPr>
                <w:b/>
                <w:i/>
              </w:rPr>
              <w:t>Consequences if not approved:</w:t>
            </w:r>
          </w:p>
        </w:tc>
        <w:tc>
          <w:tcPr>
            <w:tcW w:w="7557" w:type="dxa"/>
            <w:gridSpan w:val="9"/>
            <w:tcBorders>
              <w:bottom w:val="single" w:sz="4" w:space="0" w:color="auto"/>
              <w:right w:val="single" w:sz="4" w:space="0" w:color="auto"/>
            </w:tcBorders>
            <w:shd w:val="pct30" w:color="FFFF00" w:fill="auto"/>
          </w:tcPr>
          <w:p w:rsidR="00742FED" w:rsidRPr="00B640C1" w:rsidRDefault="00B640C1" w:rsidP="00316278">
            <w:pPr>
              <w:pStyle w:val="CRCoverPage"/>
              <w:tabs>
                <w:tab w:val="left" w:pos="384"/>
              </w:tabs>
              <w:spacing w:before="20" w:after="80"/>
              <w:ind w:left="100"/>
              <w:rPr>
                <w:rFonts w:ascii="Times New Roman" w:hAnsi="Times New Roman"/>
                <w:lang w:val="en-US" w:eastAsia="zh-CN"/>
              </w:rPr>
            </w:pPr>
            <w:r>
              <w:rPr>
                <w:rFonts w:ascii="Times New Roman" w:hAnsi="Times New Roman"/>
                <w:lang w:eastAsia="zh-CN"/>
              </w:rPr>
              <w:t>T</w:t>
            </w:r>
            <w:r w:rsidRPr="004A7CD7">
              <w:rPr>
                <w:rFonts w:ascii="Times New Roman" w:hAnsi="Times New Roman"/>
                <w:lang w:val="en-US" w:eastAsia="zh-CN"/>
              </w:rPr>
              <w:t xml:space="preserve">he network may </w:t>
            </w:r>
            <w:r>
              <w:rPr>
                <w:rFonts w:ascii="Times New Roman" w:hAnsi="Times New Roman"/>
                <w:lang w:val="en-US" w:eastAsia="zh-CN"/>
              </w:rPr>
              <w:t xml:space="preserve">be </w:t>
            </w:r>
            <w:proofErr w:type="spellStart"/>
            <w:r w:rsidR="00316278">
              <w:rPr>
                <w:rFonts w:ascii="Times New Roman" w:hAnsi="Times New Roman"/>
                <w:lang w:val="en-US" w:eastAsia="zh-CN"/>
              </w:rPr>
              <w:t>una</w:t>
            </w:r>
            <w:r>
              <w:rPr>
                <w:rFonts w:ascii="Times New Roman" w:hAnsi="Times New Roman"/>
                <w:lang w:val="en-US" w:eastAsia="zh-CN"/>
              </w:rPr>
              <w:t>le</w:t>
            </w:r>
            <w:proofErr w:type="spellEnd"/>
            <w:r>
              <w:rPr>
                <w:rFonts w:ascii="Times New Roman" w:hAnsi="Times New Roman"/>
                <w:lang w:val="en-US" w:eastAsia="zh-CN"/>
              </w:rPr>
              <w:t xml:space="preserve"> to get all of the supported bandwidth.</w:t>
            </w:r>
          </w:p>
        </w:tc>
      </w:tr>
      <w:tr w:rsidR="00742FED" w:rsidRPr="00290A9A">
        <w:trPr>
          <w:trHeight w:val="90"/>
        </w:trPr>
        <w:tc>
          <w:tcPr>
            <w:tcW w:w="2083" w:type="dxa"/>
            <w:gridSpan w:val="2"/>
          </w:tcPr>
          <w:p w:rsidR="00742FED" w:rsidRPr="00290A9A" w:rsidRDefault="00742FED">
            <w:pPr>
              <w:pStyle w:val="CRCoverPage"/>
              <w:spacing w:after="0"/>
              <w:rPr>
                <w:b/>
                <w:i/>
                <w:sz w:val="8"/>
                <w:szCs w:val="8"/>
              </w:rPr>
            </w:pPr>
          </w:p>
        </w:tc>
        <w:tc>
          <w:tcPr>
            <w:tcW w:w="7557" w:type="dxa"/>
            <w:gridSpan w:val="9"/>
          </w:tcPr>
          <w:p w:rsidR="00742FED" w:rsidRPr="00290A9A" w:rsidRDefault="00742FED">
            <w:pPr>
              <w:pStyle w:val="CRCoverPage"/>
              <w:spacing w:after="0"/>
              <w:rPr>
                <w:sz w:val="8"/>
                <w:szCs w:val="8"/>
              </w:rPr>
            </w:pPr>
          </w:p>
        </w:tc>
      </w:tr>
      <w:tr w:rsidR="00742FED" w:rsidRPr="00290A9A">
        <w:trPr>
          <w:trHeight w:val="215"/>
        </w:trPr>
        <w:tc>
          <w:tcPr>
            <w:tcW w:w="2083" w:type="dxa"/>
            <w:gridSpan w:val="2"/>
            <w:tcBorders>
              <w:top w:val="single" w:sz="4" w:space="0" w:color="auto"/>
              <w:left w:val="single" w:sz="4" w:space="0" w:color="auto"/>
            </w:tcBorders>
          </w:tcPr>
          <w:p w:rsidR="00742FED" w:rsidRPr="00290A9A" w:rsidRDefault="00740CB1">
            <w:pPr>
              <w:pStyle w:val="CRCoverPage"/>
              <w:tabs>
                <w:tab w:val="right" w:pos="2184"/>
              </w:tabs>
              <w:spacing w:after="0"/>
              <w:rPr>
                <w:b/>
                <w:i/>
              </w:rPr>
            </w:pPr>
            <w:r w:rsidRPr="00290A9A">
              <w:rPr>
                <w:b/>
                <w:i/>
              </w:rPr>
              <w:t>Clauses affected:</w:t>
            </w:r>
          </w:p>
        </w:tc>
        <w:tc>
          <w:tcPr>
            <w:tcW w:w="7557" w:type="dxa"/>
            <w:gridSpan w:val="9"/>
            <w:tcBorders>
              <w:top w:val="single" w:sz="4" w:space="0" w:color="auto"/>
              <w:right w:val="single" w:sz="4" w:space="0" w:color="auto"/>
            </w:tcBorders>
            <w:shd w:val="pct30" w:color="FFFF00" w:fill="auto"/>
          </w:tcPr>
          <w:p w:rsidR="00742FED" w:rsidRPr="00290A9A" w:rsidRDefault="00625EC7">
            <w:pPr>
              <w:pStyle w:val="CRCoverPage"/>
              <w:spacing w:after="0"/>
              <w:ind w:left="100"/>
              <w:rPr>
                <w:lang w:val="en-US" w:eastAsia="zh-CN"/>
              </w:rPr>
            </w:pPr>
            <w:r>
              <w:rPr>
                <w:lang w:val="en-US" w:eastAsia="zh-CN"/>
              </w:rPr>
              <w:t>4.2.7.1,</w:t>
            </w:r>
            <w:r w:rsidR="00612235">
              <w:rPr>
                <w:lang w:val="en-US" w:eastAsia="zh-CN"/>
              </w:rPr>
              <w:t>4.2.7.2,</w:t>
            </w:r>
            <w:r>
              <w:rPr>
                <w:lang w:val="en-US" w:eastAsia="zh-CN"/>
              </w:rPr>
              <w:t>4.2.7.6,4.2.7.8</w:t>
            </w:r>
          </w:p>
        </w:tc>
      </w:tr>
      <w:tr w:rsidR="00742FED" w:rsidRPr="00290A9A">
        <w:tc>
          <w:tcPr>
            <w:tcW w:w="2083" w:type="dxa"/>
            <w:gridSpan w:val="2"/>
            <w:tcBorders>
              <w:left w:val="single" w:sz="4" w:space="0" w:color="auto"/>
            </w:tcBorders>
          </w:tcPr>
          <w:p w:rsidR="00742FED" w:rsidRPr="00290A9A" w:rsidRDefault="00742FED">
            <w:pPr>
              <w:pStyle w:val="CRCoverPage"/>
              <w:spacing w:after="0"/>
              <w:rPr>
                <w:b/>
                <w:i/>
                <w:sz w:val="8"/>
                <w:szCs w:val="8"/>
              </w:rPr>
            </w:pPr>
          </w:p>
        </w:tc>
        <w:tc>
          <w:tcPr>
            <w:tcW w:w="7557" w:type="dxa"/>
            <w:gridSpan w:val="9"/>
            <w:tcBorders>
              <w:right w:val="single" w:sz="4" w:space="0" w:color="auto"/>
            </w:tcBorders>
          </w:tcPr>
          <w:p w:rsidR="00742FED" w:rsidRPr="00290A9A" w:rsidRDefault="00742FED">
            <w:pPr>
              <w:pStyle w:val="CRCoverPage"/>
              <w:spacing w:after="0"/>
              <w:rPr>
                <w:sz w:val="8"/>
                <w:szCs w:val="8"/>
              </w:rPr>
            </w:pPr>
          </w:p>
        </w:tc>
      </w:tr>
      <w:tr w:rsidR="00742FED" w:rsidRPr="00290A9A">
        <w:tc>
          <w:tcPr>
            <w:tcW w:w="2083" w:type="dxa"/>
            <w:gridSpan w:val="2"/>
            <w:tcBorders>
              <w:left w:val="single" w:sz="4" w:space="0" w:color="auto"/>
            </w:tcBorders>
          </w:tcPr>
          <w:p w:rsidR="00742FED" w:rsidRPr="00290A9A" w:rsidRDefault="00742FED">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742FED" w:rsidRPr="00290A9A" w:rsidRDefault="00740CB1">
            <w:pPr>
              <w:pStyle w:val="CRCoverPage"/>
              <w:spacing w:after="0"/>
              <w:jc w:val="center"/>
              <w:rPr>
                <w:b/>
                <w:caps/>
              </w:rPr>
            </w:pPr>
            <w:r w:rsidRPr="00290A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2FED" w:rsidRPr="00290A9A" w:rsidRDefault="00740CB1">
            <w:pPr>
              <w:pStyle w:val="CRCoverPage"/>
              <w:spacing w:after="0"/>
              <w:jc w:val="center"/>
              <w:rPr>
                <w:b/>
                <w:caps/>
              </w:rPr>
            </w:pPr>
            <w:r w:rsidRPr="00290A9A">
              <w:rPr>
                <w:b/>
                <w:caps/>
              </w:rPr>
              <w:t>N</w:t>
            </w:r>
          </w:p>
        </w:tc>
        <w:tc>
          <w:tcPr>
            <w:tcW w:w="2977" w:type="dxa"/>
            <w:gridSpan w:val="4"/>
          </w:tcPr>
          <w:p w:rsidR="00742FED" w:rsidRPr="00290A9A" w:rsidRDefault="00742FED">
            <w:pPr>
              <w:pStyle w:val="CRCoverPage"/>
              <w:tabs>
                <w:tab w:val="right" w:pos="2893"/>
              </w:tabs>
              <w:spacing w:after="0"/>
            </w:pPr>
          </w:p>
        </w:tc>
        <w:tc>
          <w:tcPr>
            <w:tcW w:w="3401" w:type="dxa"/>
            <w:gridSpan w:val="3"/>
            <w:tcBorders>
              <w:right w:val="single" w:sz="4" w:space="0" w:color="auto"/>
            </w:tcBorders>
            <w:shd w:val="clear" w:color="FFFF00" w:fill="auto"/>
          </w:tcPr>
          <w:p w:rsidR="00742FED" w:rsidRPr="00290A9A" w:rsidRDefault="00742FED">
            <w:pPr>
              <w:pStyle w:val="CRCoverPage"/>
              <w:spacing w:after="0"/>
              <w:ind w:left="99"/>
            </w:pPr>
          </w:p>
        </w:tc>
      </w:tr>
      <w:tr w:rsidR="00742FED" w:rsidRPr="00290A9A">
        <w:tc>
          <w:tcPr>
            <w:tcW w:w="2083" w:type="dxa"/>
            <w:gridSpan w:val="2"/>
            <w:tcBorders>
              <w:left w:val="single" w:sz="4" w:space="0" w:color="auto"/>
            </w:tcBorders>
          </w:tcPr>
          <w:p w:rsidR="00742FED" w:rsidRPr="00290A9A" w:rsidRDefault="00740CB1">
            <w:pPr>
              <w:pStyle w:val="CRCoverPage"/>
              <w:tabs>
                <w:tab w:val="right" w:pos="2184"/>
              </w:tabs>
              <w:spacing w:after="0"/>
              <w:rPr>
                <w:b/>
                <w:i/>
              </w:rPr>
            </w:pPr>
            <w:r w:rsidRPr="00290A9A">
              <w:rPr>
                <w:b/>
                <w:i/>
              </w:rPr>
              <w:t>Other specs</w:t>
            </w:r>
          </w:p>
        </w:tc>
        <w:tc>
          <w:tcPr>
            <w:tcW w:w="895" w:type="dxa"/>
            <w:tcBorders>
              <w:top w:val="single" w:sz="4" w:space="0" w:color="auto"/>
              <w:left w:val="single" w:sz="4" w:space="0" w:color="auto"/>
              <w:bottom w:val="single" w:sz="4" w:space="0" w:color="auto"/>
            </w:tcBorders>
            <w:shd w:val="pct25" w:color="FFFF00" w:fill="auto"/>
          </w:tcPr>
          <w:p w:rsidR="00742FED" w:rsidRPr="00290A9A" w:rsidRDefault="00B640C1">
            <w:pPr>
              <w:pStyle w:val="CRCoverPage"/>
              <w:spacing w:after="0"/>
              <w:jc w:val="center"/>
              <w:rPr>
                <w:b/>
                <w:caps/>
              </w:rPr>
            </w:pPr>
            <w:r w:rsidRPr="00290A9A">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2FED" w:rsidRPr="00290A9A" w:rsidRDefault="00742FED">
            <w:pPr>
              <w:pStyle w:val="CRCoverPage"/>
              <w:spacing w:after="0"/>
              <w:jc w:val="center"/>
              <w:rPr>
                <w:b/>
                <w:caps/>
              </w:rPr>
            </w:pPr>
          </w:p>
        </w:tc>
        <w:tc>
          <w:tcPr>
            <w:tcW w:w="2977" w:type="dxa"/>
            <w:gridSpan w:val="4"/>
          </w:tcPr>
          <w:p w:rsidR="00742FED" w:rsidRPr="00290A9A" w:rsidRDefault="00740CB1">
            <w:pPr>
              <w:pStyle w:val="CRCoverPage"/>
              <w:tabs>
                <w:tab w:val="right" w:pos="2893"/>
              </w:tabs>
              <w:spacing w:after="0"/>
            </w:pPr>
            <w:r w:rsidRPr="00290A9A">
              <w:t xml:space="preserve"> Other core specifications</w:t>
            </w:r>
            <w:r w:rsidRPr="00290A9A">
              <w:tab/>
            </w:r>
          </w:p>
        </w:tc>
        <w:tc>
          <w:tcPr>
            <w:tcW w:w="3401" w:type="dxa"/>
            <w:gridSpan w:val="3"/>
            <w:tcBorders>
              <w:right w:val="single" w:sz="4" w:space="0" w:color="auto"/>
            </w:tcBorders>
            <w:shd w:val="pct30" w:color="FFFF00" w:fill="auto"/>
          </w:tcPr>
          <w:p w:rsidR="00742FED" w:rsidRPr="00290A9A" w:rsidRDefault="00316278">
            <w:pPr>
              <w:pStyle w:val="CRCoverPage"/>
              <w:spacing w:after="0"/>
              <w:ind w:left="99"/>
            </w:pPr>
            <w:r>
              <w:t>TS 38331</w:t>
            </w:r>
            <w:r w:rsidR="00B640C1">
              <w:t xml:space="preserve">  CR </w:t>
            </w:r>
            <w:r w:rsidR="00740CB1" w:rsidRPr="00290A9A">
              <w:t xml:space="preserve"> </w:t>
            </w:r>
            <w:r w:rsidR="00F52412">
              <w:t>2750</w:t>
            </w:r>
          </w:p>
        </w:tc>
      </w:tr>
      <w:tr w:rsidR="00742FED" w:rsidRPr="00290A9A">
        <w:tc>
          <w:tcPr>
            <w:tcW w:w="2083" w:type="dxa"/>
            <w:gridSpan w:val="2"/>
            <w:tcBorders>
              <w:left w:val="single" w:sz="4" w:space="0" w:color="auto"/>
            </w:tcBorders>
          </w:tcPr>
          <w:p w:rsidR="00742FED" w:rsidRPr="00290A9A" w:rsidRDefault="00740CB1">
            <w:pPr>
              <w:pStyle w:val="CRCoverPage"/>
              <w:spacing w:after="0"/>
              <w:rPr>
                <w:b/>
                <w:i/>
              </w:rPr>
            </w:pPr>
            <w:r w:rsidRPr="00290A9A">
              <w:rPr>
                <w:b/>
                <w:i/>
              </w:rPr>
              <w:lastRenderedPageBreak/>
              <w:t>affected:</w:t>
            </w:r>
          </w:p>
        </w:tc>
        <w:tc>
          <w:tcPr>
            <w:tcW w:w="895" w:type="dxa"/>
            <w:tcBorders>
              <w:top w:val="single" w:sz="4" w:space="0" w:color="auto"/>
              <w:left w:val="single" w:sz="4" w:space="0" w:color="auto"/>
              <w:bottom w:val="single" w:sz="4" w:space="0" w:color="auto"/>
            </w:tcBorders>
            <w:shd w:val="pct25" w:color="FFFF00" w:fill="auto"/>
          </w:tcPr>
          <w:p w:rsidR="00742FED" w:rsidRPr="00290A9A" w:rsidRDefault="00742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2FED" w:rsidRPr="00290A9A" w:rsidRDefault="00740CB1">
            <w:pPr>
              <w:pStyle w:val="CRCoverPage"/>
              <w:spacing w:after="0"/>
              <w:jc w:val="center"/>
              <w:rPr>
                <w:b/>
                <w:caps/>
              </w:rPr>
            </w:pPr>
            <w:r w:rsidRPr="00290A9A">
              <w:rPr>
                <w:rFonts w:hint="eastAsia"/>
                <w:b/>
                <w:caps/>
                <w:lang w:eastAsia="zh-CN"/>
              </w:rPr>
              <w:t>X</w:t>
            </w:r>
          </w:p>
        </w:tc>
        <w:tc>
          <w:tcPr>
            <w:tcW w:w="2977" w:type="dxa"/>
            <w:gridSpan w:val="4"/>
          </w:tcPr>
          <w:p w:rsidR="00742FED" w:rsidRPr="00290A9A" w:rsidRDefault="00740CB1">
            <w:pPr>
              <w:pStyle w:val="CRCoverPage"/>
              <w:spacing w:after="0"/>
            </w:pPr>
            <w:r w:rsidRPr="00290A9A">
              <w:t xml:space="preserve"> Test specifications</w:t>
            </w:r>
          </w:p>
        </w:tc>
        <w:tc>
          <w:tcPr>
            <w:tcW w:w="3401" w:type="dxa"/>
            <w:gridSpan w:val="3"/>
            <w:tcBorders>
              <w:right w:val="single" w:sz="4" w:space="0" w:color="auto"/>
            </w:tcBorders>
            <w:shd w:val="pct30" w:color="FFFF00" w:fill="auto"/>
          </w:tcPr>
          <w:p w:rsidR="00742FED" w:rsidRPr="00290A9A" w:rsidRDefault="00740CB1">
            <w:pPr>
              <w:pStyle w:val="CRCoverPage"/>
              <w:spacing w:after="0"/>
              <w:ind w:left="99"/>
            </w:pPr>
            <w:r w:rsidRPr="00290A9A">
              <w:t xml:space="preserve">TS/TR ... CR ... </w:t>
            </w:r>
          </w:p>
        </w:tc>
      </w:tr>
      <w:tr w:rsidR="00742FED" w:rsidRPr="00290A9A">
        <w:tc>
          <w:tcPr>
            <w:tcW w:w="2083" w:type="dxa"/>
            <w:gridSpan w:val="2"/>
            <w:tcBorders>
              <w:left w:val="single" w:sz="4" w:space="0" w:color="auto"/>
            </w:tcBorders>
          </w:tcPr>
          <w:p w:rsidR="00742FED" w:rsidRPr="00290A9A" w:rsidRDefault="00740CB1">
            <w:pPr>
              <w:pStyle w:val="CRCoverPage"/>
              <w:spacing w:after="0"/>
              <w:rPr>
                <w:b/>
                <w:i/>
              </w:rPr>
            </w:pPr>
            <w:r w:rsidRPr="00290A9A">
              <w:rPr>
                <w:b/>
                <w:i/>
              </w:rPr>
              <w:t>(show related CRs)</w:t>
            </w:r>
          </w:p>
        </w:tc>
        <w:tc>
          <w:tcPr>
            <w:tcW w:w="895" w:type="dxa"/>
            <w:tcBorders>
              <w:top w:val="single" w:sz="4" w:space="0" w:color="auto"/>
              <w:left w:val="single" w:sz="4" w:space="0" w:color="auto"/>
              <w:bottom w:val="single" w:sz="4" w:space="0" w:color="auto"/>
            </w:tcBorders>
            <w:shd w:val="pct25" w:color="FFFF00" w:fill="auto"/>
          </w:tcPr>
          <w:p w:rsidR="00742FED" w:rsidRPr="00290A9A" w:rsidRDefault="00742F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2FED" w:rsidRPr="00290A9A" w:rsidRDefault="00740CB1">
            <w:pPr>
              <w:pStyle w:val="CRCoverPage"/>
              <w:spacing w:after="0"/>
              <w:jc w:val="center"/>
              <w:rPr>
                <w:b/>
                <w:caps/>
              </w:rPr>
            </w:pPr>
            <w:r w:rsidRPr="00290A9A">
              <w:rPr>
                <w:rFonts w:hint="eastAsia"/>
                <w:b/>
                <w:caps/>
                <w:lang w:eastAsia="zh-CN"/>
              </w:rPr>
              <w:t>X</w:t>
            </w:r>
          </w:p>
        </w:tc>
        <w:tc>
          <w:tcPr>
            <w:tcW w:w="2977" w:type="dxa"/>
            <w:gridSpan w:val="4"/>
          </w:tcPr>
          <w:p w:rsidR="00742FED" w:rsidRPr="00290A9A" w:rsidRDefault="00740CB1">
            <w:pPr>
              <w:pStyle w:val="CRCoverPage"/>
              <w:spacing w:after="0"/>
            </w:pPr>
            <w:r w:rsidRPr="00290A9A">
              <w:t xml:space="preserve"> O&amp;M Specifications</w:t>
            </w:r>
          </w:p>
        </w:tc>
        <w:tc>
          <w:tcPr>
            <w:tcW w:w="3401" w:type="dxa"/>
            <w:gridSpan w:val="3"/>
            <w:tcBorders>
              <w:right w:val="single" w:sz="4" w:space="0" w:color="auto"/>
            </w:tcBorders>
            <w:shd w:val="pct30" w:color="FFFF00" w:fill="auto"/>
          </w:tcPr>
          <w:p w:rsidR="00742FED" w:rsidRPr="00290A9A" w:rsidRDefault="00740CB1">
            <w:pPr>
              <w:pStyle w:val="CRCoverPage"/>
              <w:spacing w:after="0"/>
              <w:ind w:left="99"/>
            </w:pPr>
            <w:r w:rsidRPr="00290A9A">
              <w:t xml:space="preserve">TS/TR ... CR ... </w:t>
            </w:r>
          </w:p>
        </w:tc>
      </w:tr>
      <w:tr w:rsidR="00742FED" w:rsidRPr="00290A9A">
        <w:tc>
          <w:tcPr>
            <w:tcW w:w="2083" w:type="dxa"/>
            <w:gridSpan w:val="2"/>
            <w:tcBorders>
              <w:left w:val="single" w:sz="4" w:space="0" w:color="auto"/>
            </w:tcBorders>
          </w:tcPr>
          <w:p w:rsidR="00742FED" w:rsidRPr="00290A9A" w:rsidRDefault="00742FED">
            <w:pPr>
              <w:pStyle w:val="CRCoverPage"/>
              <w:spacing w:after="0"/>
              <w:rPr>
                <w:b/>
                <w:i/>
              </w:rPr>
            </w:pPr>
          </w:p>
        </w:tc>
        <w:tc>
          <w:tcPr>
            <w:tcW w:w="7557" w:type="dxa"/>
            <w:gridSpan w:val="9"/>
            <w:tcBorders>
              <w:right w:val="single" w:sz="4" w:space="0" w:color="auto"/>
            </w:tcBorders>
          </w:tcPr>
          <w:p w:rsidR="00742FED" w:rsidRPr="00290A9A" w:rsidRDefault="00742FED">
            <w:pPr>
              <w:pStyle w:val="CRCoverPage"/>
              <w:spacing w:after="0"/>
            </w:pPr>
          </w:p>
        </w:tc>
      </w:tr>
      <w:tr w:rsidR="00742FED" w:rsidRPr="00290A9A">
        <w:tc>
          <w:tcPr>
            <w:tcW w:w="2083" w:type="dxa"/>
            <w:gridSpan w:val="2"/>
            <w:tcBorders>
              <w:left w:val="single" w:sz="4" w:space="0" w:color="auto"/>
              <w:bottom w:val="single" w:sz="4" w:space="0" w:color="auto"/>
            </w:tcBorders>
          </w:tcPr>
          <w:p w:rsidR="00742FED" w:rsidRPr="00290A9A" w:rsidRDefault="00740CB1">
            <w:pPr>
              <w:pStyle w:val="CRCoverPage"/>
              <w:tabs>
                <w:tab w:val="right" w:pos="2184"/>
              </w:tabs>
              <w:spacing w:after="0"/>
              <w:rPr>
                <w:b/>
                <w:i/>
              </w:rPr>
            </w:pPr>
            <w:r w:rsidRPr="00290A9A">
              <w:rPr>
                <w:b/>
                <w:i/>
              </w:rPr>
              <w:t>Other comments:</w:t>
            </w:r>
          </w:p>
        </w:tc>
        <w:tc>
          <w:tcPr>
            <w:tcW w:w="7557" w:type="dxa"/>
            <w:gridSpan w:val="9"/>
            <w:tcBorders>
              <w:bottom w:val="single" w:sz="4" w:space="0" w:color="auto"/>
              <w:right w:val="single" w:sz="4" w:space="0" w:color="auto"/>
            </w:tcBorders>
            <w:shd w:val="pct30" w:color="FFFF00" w:fill="auto"/>
          </w:tcPr>
          <w:p w:rsidR="00742FED" w:rsidRPr="00290A9A" w:rsidRDefault="00742FED">
            <w:pPr>
              <w:pStyle w:val="CRCoverPage"/>
              <w:spacing w:after="0"/>
              <w:ind w:left="100"/>
            </w:pPr>
          </w:p>
        </w:tc>
      </w:tr>
      <w:tr w:rsidR="00742FED" w:rsidRPr="00290A9A" w:rsidTr="00290A9A">
        <w:tc>
          <w:tcPr>
            <w:tcW w:w="2083" w:type="dxa"/>
            <w:gridSpan w:val="2"/>
            <w:tcBorders>
              <w:top w:val="single" w:sz="4" w:space="0" w:color="auto"/>
              <w:bottom w:val="single" w:sz="4" w:space="0" w:color="auto"/>
            </w:tcBorders>
          </w:tcPr>
          <w:p w:rsidR="00742FED" w:rsidRPr="00290A9A" w:rsidRDefault="00742FED">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fill="auto"/>
          </w:tcPr>
          <w:p w:rsidR="00742FED" w:rsidRPr="00290A9A" w:rsidRDefault="00742FED">
            <w:pPr>
              <w:pStyle w:val="CRCoverPage"/>
              <w:spacing w:after="0"/>
              <w:ind w:left="100"/>
              <w:rPr>
                <w:sz w:val="8"/>
                <w:szCs w:val="8"/>
              </w:rPr>
            </w:pPr>
          </w:p>
        </w:tc>
      </w:tr>
      <w:tr w:rsidR="00742FED" w:rsidRPr="00290A9A">
        <w:tc>
          <w:tcPr>
            <w:tcW w:w="2083" w:type="dxa"/>
            <w:gridSpan w:val="2"/>
            <w:tcBorders>
              <w:top w:val="single" w:sz="4" w:space="0" w:color="auto"/>
              <w:left w:val="single" w:sz="4" w:space="0" w:color="auto"/>
              <w:bottom w:val="single" w:sz="4" w:space="0" w:color="auto"/>
            </w:tcBorders>
          </w:tcPr>
          <w:p w:rsidR="00742FED" w:rsidRPr="00290A9A" w:rsidRDefault="00740CB1">
            <w:pPr>
              <w:pStyle w:val="CRCoverPage"/>
              <w:tabs>
                <w:tab w:val="right" w:pos="2184"/>
              </w:tabs>
              <w:spacing w:after="0"/>
              <w:rPr>
                <w:b/>
                <w:i/>
              </w:rPr>
            </w:pPr>
            <w:r w:rsidRPr="00290A9A">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742FED" w:rsidRPr="00290A9A" w:rsidRDefault="00742FED">
            <w:pPr>
              <w:pStyle w:val="CRCoverPage"/>
              <w:spacing w:after="0"/>
              <w:ind w:left="100"/>
            </w:pPr>
          </w:p>
        </w:tc>
      </w:tr>
    </w:tbl>
    <w:p w:rsidR="00742FED" w:rsidRDefault="00742FED">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p w:rsidR="00F11D5B" w:rsidRDefault="00F11D5B">
      <w:pPr>
        <w:pStyle w:val="CRCoverPage"/>
        <w:spacing w:after="0"/>
        <w:rPr>
          <w:sz w:val="8"/>
          <w:szCs w:val="8"/>
        </w:rPr>
        <w:sectPr w:rsidR="00F11D5B">
          <w:headerReference w:type="default" r:id="rId13"/>
          <w:footnotePr>
            <w:numRestart w:val="eachSect"/>
          </w:footnotePr>
          <w:pgSz w:w="11907" w:h="16840"/>
          <w:pgMar w:top="1134" w:right="1134" w:bottom="1418" w:left="1134" w:header="680" w:footer="567" w:gutter="0"/>
          <w:cols w:space="720"/>
          <w:docGrid w:linePitch="272"/>
        </w:sectPr>
      </w:pPr>
    </w:p>
    <w:p w:rsidR="000824B4" w:rsidRDefault="000824B4">
      <w:pPr>
        <w:pStyle w:val="CRCoverPage"/>
        <w:spacing w:after="0"/>
        <w:rPr>
          <w:sz w:val="8"/>
          <w:szCs w:val="8"/>
        </w:rPr>
      </w:pPr>
    </w:p>
    <w:p w:rsidR="007E0717" w:rsidRDefault="007E0717" w:rsidP="007E0717">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szCs w:val="32"/>
          <w:lang w:val="en-US" w:eastAsia="zh-CN"/>
        </w:rPr>
      </w:pPr>
      <w:bookmarkStart w:id="9" w:name="_Toc60777447"/>
      <w:bookmarkStart w:id="10" w:name="_Toc76423734"/>
      <w:bookmarkStart w:id="11" w:name="_Toc60777443"/>
      <w:bookmarkStart w:id="12" w:name="_Toc76423730"/>
      <w:bookmarkStart w:id="13" w:name="_Toc67915400"/>
      <w:bookmarkStart w:id="14" w:name="_Toc36219508"/>
      <w:bookmarkStart w:id="15" w:name="_Toc46444852"/>
      <w:bookmarkStart w:id="16" w:name="_Toc46487613"/>
      <w:bookmarkStart w:id="17" w:name="_Toc510018698"/>
      <w:bookmarkStart w:id="18" w:name="_Toc29321226"/>
      <w:bookmarkStart w:id="19" w:name="_Toc20426186"/>
      <w:bookmarkStart w:id="20" w:name="_Toc535261633"/>
      <w:bookmarkStart w:id="21" w:name="_Toc46487048"/>
      <w:bookmarkStart w:id="22" w:name="_Toc20425830"/>
      <w:bookmarkStart w:id="23" w:name="_Toc12718085"/>
      <w:bookmarkStart w:id="24" w:name="_Toc20426144"/>
      <w:bookmarkStart w:id="25" w:name="_Toc36513604"/>
      <w:bookmarkStart w:id="26" w:name="_Toc12750885"/>
      <w:bookmarkStart w:id="27" w:name="_Toc46439450"/>
      <w:bookmarkStart w:id="28" w:name="OLE_LINK10"/>
      <w:bookmarkStart w:id="29" w:name="_Toc12718435"/>
      <w:bookmarkStart w:id="30" w:name="_Toc46444287"/>
      <w:bookmarkStart w:id="31" w:name="_Hlk726506"/>
      <w:bookmarkStart w:id="32" w:name="_Toc36219409"/>
      <w:bookmarkStart w:id="33" w:name="_Toc52495184"/>
      <w:bookmarkStart w:id="34" w:name="_Toc46487078"/>
      <w:bookmarkStart w:id="35" w:name="_Toc5285381"/>
      <w:bookmarkStart w:id="36" w:name="_Toc12718083"/>
      <w:bookmarkStart w:id="37" w:name="_Toc46439480"/>
      <w:bookmarkStart w:id="38" w:name="_Toc46444317"/>
      <w:bookmarkStart w:id="39" w:name="_Toc535261536"/>
      <w:bookmarkStart w:id="40" w:name="_Toc29321541"/>
      <w:bookmarkStart w:id="41" w:name="_Toc29321583"/>
      <w:bookmarkStart w:id="42" w:name="_Toc12718472"/>
      <w:bookmarkStart w:id="43" w:name="_Toc20425929"/>
      <w:bookmarkStart w:id="44" w:name="_Toc46440015"/>
      <w:bookmarkStart w:id="45" w:name="_Toc46489350"/>
      <w:bookmarkStart w:id="46" w:name="_Toc510018651"/>
      <w:bookmarkStart w:id="47" w:name="_Toc36513505"/>
      <w:bookmarkStart w:id="48" w:name="_Toc29321325"/>
      <w:bookmarkStart w:id="49" w:name="_Toc60781353"/>
      <w:bookmarkStart w:id="50" w:name="_Toc46449563"/>
      <w:bookmarkStart w:id="51" w:name="_Toc36220184"/>
      <w:bookmarkStart w:id="52" w:name="_Toc36220085"/>
      <w:r>
        <w:rPr>
          <w:rFonts w:hint="eastAsia"/>
          <w:sz w:val="32"/>
          <w:szCs w:val="32"/>
        </w:rPr>
        <w:t>First</w:t>
      </w:r>
      <w:r>
        <w:rPr>
          <w:sz w:val="32"/>
          <w:szCs w:val="32"/>
        </w:rPr>
        <w:t xml:space="preserve"> change</w:t>
      </w:r>
    </w:p>
    <w:p w:rsidR="007E0717" w:rsidRDefault="007E0717" w:rsidP="007E0717">
      <w:pPr>
        <w:pStyle w:val="4"/>
        <w:rPr>
          <w:b/>
          <w:bCs/>
          <w:szCs w:val="24"/>
        </w:rPr>
      </w:pPr>
      <w:r>
        <w:rPr>
          <w:b/>
          <w:bCs/>
        </w:rPr>
        <w:t>4.2.7.1</w:t>
      </w:r>
      <w:r>
        <w:rPr>
          <w:b/>
          <w:bCs/>
        </w:rPr>
        <w:tab/>
      </w:r>
      <w:proofErr w:type="spellStart"/>
      <w:r>
        <w:rPr>
          <w:b/>
          <w:bCs/>
          <w:i/>
          <w:iCs/>
        </w:rPr>
        <w:t>BandCombinationList</w:t>
      </w:r>
      <w:proofErr w:type="spellEnd"/>
      <w:r>
        <w:rPr>
          <w:b/>
          <w:bCs/>
        </w:rPr>
        <w:t xml:space="preserve"> parameters</w:t>
      </w:r>
    </w:p>
    <w:p w:rsidR="007E0717" w:rsidRDefault="007E0717" w:rsidP="007E0717">
      <w:pPr>
        <w:rPr>
          <w:rFonts w:ascii="Arial" w:eastAsia="Malgun Gothic" w:hAnsi="Arial"/>
        </w:rPr>
      </w:pPr>
      <w:r>
        <w:rPr>
          <w:rFonts w:ascii="Arial" w:eastAsia="Malgun Gothic" w:hAnsi="Arial"/>
        </w:rPr>
        <w:t>***************** omitted unchanged parts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0717" w:rsidRPr="007E0717" w:rsidTr="00F70D2A">
        <w:trPr>
          <w:cantSplit/>
          <w:tblHeader/>
        </w:trPr>
        <w:tc>
          <w:tcPr>
            <w:tcW w:w="6917" w:type="dxa"/>
          </w:tcPr>
          <w:p w:rsidR="007E0717" w:rsidRPr="007E0717" w:rsidRDefault="007E0717" w:rsidP="007E071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E0717">
              <w:rPr>
                <w:rFonts w:ascii="Arial" w:eastAsia="Times New Roman" w:hAnsi="Arial"/>
                <w:b/>
                <w:bCs/>
                <w:i/>
                <w:iCs/>
                <w:sz w:val="18"/>
                <w:lang w:eastAsia="ja-JP"/>
              </w:rPr>
              <w:t>supportedBandwidthCombinationSet</w:t>
            </w:r>
            <w:proofErr w:type="spellEnd"/>
          </w:p>
          <w:p w:rsidR="007E0717" w:rsidRPr="007E0717" w:rsidRDefault="007E0717" w:rsidP="007E071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E0717">
              <w:rPr>
                <w:rFonts w:ascii="Arial" w:eastAsia="Times New Roman" w:hAnsi="Arial"/>
                <w:sz w:val="18"/>
                <w:lang w:eastAsia="en-GB"/>
              </w:rPr>
              <w:t xml:space="preserve">Defines the supported bandwidth combination set for a band combination as defined in TS 38.101-1 [2], TS 38.101-2 [3] and TS 38.101-3 [4]. </w:t>
            </w:r>
            <w:r w:rsidRPr="007E0717">
              <w:rPr>
                <w:rFonts w:ascii="Arial" w:eastAsia="Times New Roman" w:hAnsi="Arial"/>
                <w:sz w:val="18"/>
                <w:szCs w:val="22"/>
                <w:lang w:eastAsia="ja-JP"/>
              </w:rPr>
              <w:t>For NR SA CA, NR-DC, inter-band (NG</w:t>
            </w:r>
            <w:proofErr w:type="gramStart"/>
            <w:r w:rsidRPr="007E0717">
              <w:rPr>
                <w:rFonts w:ascii="Arial" w:eastAsia="Times New Roman" w:hAnsi="Arial"/>
                <w:sz w:val="18"/>
                <w:szCs w:val="22"/>
                <w:lang w:eastAsia="ja-JP"/>
              </w:rPr>
              <w:t>)EN</w:t>
            </w:r>
            <w:proofErr w:type="gramEnd"/>
            <w:r w:rsidRPr="007E0717">
              <w:rPr>
                <w:rFonts w:ascii="Arial" w:eastAsia="Times New Roman" w:hAnsi="Arial"/>
                <w:sz w:val="18"/>
                <w:szCs w:val="22"/>
                <w:lang w:eastAsia="ja-JP"/>
              </w:rPr>
              <w:t xml:space="preserve">-DC without intra-band (NG)EN-DC component, inter-band NE-DC without intra-band NE-DC component and intra-band (NG)EN-DC/NE-DC with </w:t>
            </w:r>
            <w:r w:rsidRPr="007E0717">
              <w:rPr>
                <w:rFonts w:ascii="Arial" w:eastAsia="Times New Roman" w:hAnsi="Arial"/>
                <w:sz w:val="18"/>
                <w:lang w:eastAsia="ja-JP"/>
              </w:rPr>
              <w:t xml:space="preserve">additional </w:t>
            </w:r>
            <w:r w:rsidRPr="007E0717">
              <w:rPr>
                <w:rFonts w:ascii="Arial" w:eastAsia="Times New Roman" w:hAnsi="Arial"/>
                <w:sz w:val="18"/>
                <w:szCs w:val="22"/>
                <w:lang w:eastAsia="ja-JP"/>
              </w:rPr>
              <w:t>inter-band NR CA</w:t>
            </w:r>
            <w:r w:rsidRPr="007E0717">
              <w:rPr>
                <w:rFonts w:ascii="Arial" w:eastAsia="Times New Roman" w:hAnsi="Arial"/>
                <w:sz w:val="18"/>
                <w:lang w:eastAsia="ja-JP"/>
              </w:rPr>
              <w:t xml:space="preserve"> component</w:t>
            </w:r>
            <w:r w:rsidRPr="007E0717">
              <w:rPr>
                <w:rFonts w:ascii="Arial" w:eastAsia="Times New Roman" w:hAnsi="Arial"/>
                <w:sz w:val="18"/>
                <w:szCs w:val="22"/>
                <w:lang w:eastAsia="ja-JP"/>
              </w:rPr>
              <w:t>, the field defines the bandwidth combinations for the NR part of the band combination. For intra-band (NG</w:t>
            </w:r>
            <w:proofErr w:type="gramStart"/>
            <w:r w:rsidRPr="007E0717">
              <w:rPr>
                <w:rFonts w:ascii="Arial" w:eastAsia="Times New Roman" w:hAnsi="Arial"/>
                <w:sz w:val="18"/>
                <w:szCs w:val="22"/>
                <w:lang w:eastAsia="ja-JP"/>
              </w:rPr>
              <w:t>)EN</w:t>
            </w:r>
            <w:proofErr w:type="gramEnd"/>
            <w:r w:rsidRPr="007E0717">
              <w:rPr>
                <w:rFonts w:ascii="Arial" w:eastAsia="Times New Roman" w:hAnsi="Arial"/>
                <w:sz w:val="18"/>
                <w:szCs w:val="22"/>
                <w:lang w:eastAsia="ja-JP"/>
              </w:rPr>
              <w:t xml:space="preserve">-DC/NE-DC without </w:t>
            </w:r>
            <w:r w:rsidRPr="007E0717">
              <w:rPr>
                <w:rFonts w:ascii="Arial" w:eastAsia="Times New Roman" w:hAnsi="Arial"/>
                <w:sz w:val="18"/>
                <w:lang w:eastAsia="ja-JP"/>
              </w:rPr>
              <w:t xml:space="preserve">additional </w:t>
            </w:r>
            <w:r w:rsidRPr="007E0717">
              <w:rPr>
                <w:rFonts w:ascii="Arial" w:eastAsia="Times New Roman" w:hAnsi="Arial"/>
                <w:sz w:val="18"/>
                <w:szCs w:val="22"/>
                <w:lang w:eastAsia="ja-JP"/>
              </w:rPr>
              <w:t>inter-band NR and LTE CA</w:t>
            </w:r>
            <w:r w:rsidRPr="007E0717">
              <w:rPr>
                <w:rFonts w:ascii="Arial" w:eastAsia="Times New Roman" w:hAnsi="Arial"/>
                <w:sz w:val="18"/>
                <w:lang w:eastAsia="ja-JP"/>
              </w:rPr>
              <w:t xml:space="preserve"> component</w:t>
            </w:r>
            <w:r w:rsidRPr="007E0717">
              <w:rPr>
                <w:rFonts w:ascii="Arial" w:eastAsia="Times New Roman" w:hAnsi="Arial"/>
                <w:sz w:val="18"/>
                <w:szCs w:val="22"/>
                <w:lang w:eastAsia="ja-JP"/>
              </w:rPr>
              <w:t xml:space="preserve">, the field indicates the supported bandwidth combination set applicable to </w:t>
            </w:r>
            <w:r w:rsidRPr="007E0717">
              <w:rPr>
                <w:rFonts w:ascii="Arial" w:eastAsia="Times New Roman" w:hAnsi="Arial" w:cs="Arial"/>
                <w:sz w:val="18"/>
                <w:szCs w:val="18"/>
                <w:lang w:eastAsia="ja-JP"/>
              </w:rPr>
              <w:t>intra-band (NG)EN-DC/NE-DC band combination</w:t>
            </w:r>
            <w:r w:rsidRPr="007E0717">
              <w:rPr>
                <w:rFonts w:ascii="Arial" w:eastAsia="Times New Roman" w:hAnsi="Arial"/>
                <w:sz w:val="18"/>
                <w:szCs w:val="22"/>
                <w:lang w:eastAsia="ja-JP"/>
              </w:rPr>
              <w:t>.</w:t>
            </w:r>
          </w:p>
          <w:p w:rsidR="007E0717" w:rsidRPr="007E0717" w:rsidRDefault="007E0717" w:rsidP="007E0717">
            <w:pPr>
              <w:keepNext/>
              <w:keepLines/>
              <w:overflowPunct w:val="0"/>
              <w:autoSpaceDE w:val="0"/>
              <w:autoSpaceDN w:val="0"/>
              <w:adjustRightInd w:val="0"/>
              <w:spacing w:after="0"/>
              <w:textAlignment w:val="baseline"/>
              <w:rPr>
                <w:rFonts w:ascii="Arial" w:eastAsia="Times New Roman" w:hAnsi="Arial"/>
                <w:sz w:val="18"/>
                <w:lang w:eastAsia="en-GB"/>
              </w:rPr>
            </w:pPr>
            <w:r w:rsidRPr="007E071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007E0717" w:rsidRPr="007E0717" w:rsidRDefault="007E0717" w:rsidP="007E0717">
            <w:pPr>
              <w:overflowPunct w:val="0"/>
              <w:autoSpaceDE w:val="0"/>
              <w:autoSpaceDN w:val="0"/>
              <w:adjustRightInd w:val="0"/>
              <w:spacing w:after="0"/>
              <w:ind w:left="568" w:hanging="284"/>
              <w:textAlignment w:val="baseline"/>
              <w:rPr>
                <w:rFonts w:eastAsia="Times New Roman" w:cs="Arial"/>
                <w:szCs w:val="18"/>
                <w:lang w:eastAsia="en-GB"/>
              </w:rPr>
            </w:pPr>
            <w:r w:rsidRPr="007E0717">
              <w:rPr>
                <w:rFonts w:ascii="Arial" w:eastAsia="Times New Roman" w:hAnsi="Arial" w:cs="Arial"/>
                <w:sz w:val="18"/>
                <w:szCs w:val="18"/>
                <w:lang w:eastAsia="en-GB"/>
              </w:rPr>
              <w:t>-</w:t>
            </w:r>
            <w:r w:rsidRPr="007E0717">
              <w:rPr>
                <w:rFonts w:ascii="Arial" w:eastAsia="Times New Roman" w:hAnsi="Arial" w:cs="Arial"/>
                <w:sz w:val="18"/>
                <w:szCs w:val="18"/>
                <w:lang w:eastAsia="ja-JP"/>
              </w:rPr>
              <w:tab/>
            </w:r>
            <w:r w:rsidRPr="007E0717">
              <w:rPr>
                <w:rFonts w:ascii="Arial" w:eastAsia="Times New Roman" w:hAnsi="Arial" w:cs="Arial"/>
                <w:sz w:val="18"/>
                <w:szCs w:val="18"/>
                <w:lang w:eastAsia="en-GB"/>
              </w:rPr>
              <w:t xml:space="preserve">the band combination has more than one NR carrier (at least one </w:t>
            </w:r>
            <w:proofErr w:type="spellStart"/>
            <w:r w:rsidRPr="007E0717">
              <w:rPr>
                <w:rFonts w:ascii="Arial" w:eastAsia="Times New Roman" w:hAnsi="Arial" w:cs="Arial"/>
                <w:sz w:val="18"/>
                <w:szCs w:val="18"/>
                <w:lang w:eastAsia="en-GB"/>
              </w:rPr>
              <w:t>SCell</w:t>
            </w:r>
            <w:proofErr w:type="spellEnd"/>
            <w:r w:rsidRPr="007E0717">
              <w:rPr>
                <w:rFonts w:ascii="Arial" w:eastAsia="Times New Roman" w:hAnsi="Arial" w:cs="Arial"/>
                <w:sz w:val="18"/>
                <w:szCs w:val="18"/>
                <w:lang w:eastAsia="en-GB"/>
              </w:rPr>
              <w:t xml:space="preserve"> in an NR cell group);</w:t>
            </w:r>
          </w:p>
          <w:p w:rsidR="007E0717" w:rsidRPr="007E0717" w:rsidRDefault="007E0717" w:rsidP="007E0717">
            <w:pPr>
              <w:overflowPunct w:val="0"/>
              <w:autoSpaceDE w:val="0"/>
              <w:autoSpaceDN w:val="0"/>
              <w:adjustRightInd w:val="0"/>
              <w:spacing w:after="0"/>
              <w:ind w:left="568" w:hanging="284"/>
              <w:textAlignment w:val="baseline"/>
              <w:rPr>
                <w:rFonts w:eastAsia="Times New Roman" w:cs="Arial"/>
                <w:szCs w:val="18"/>
                <w:lang w:eastAsia="en-GB"/>
              </w:rPr>
            </w:pPr>
            <w:r w:rsidRPr="007E0717">
              <w:rPr>
                <w:rFonts w:ascii="Arial" w:eastAsia="Times New Roman" w:hAnsi="Arial" w:cs="Arial"/>
                <w:sz w:val="18"/>
                <w:szCs w:val="18"/>
                <w:lang w:eastAsia="en-GB"/>
              </w:rPr>
              <w:t>-</w:t>
            </w:r>
            <w:r w:rsidRPr="007E0717">
              <w:rPr>
                <w:rFonts w:ascii="Arial" w:eastAsia="Times New Roman" w:hAnsi="Arial" w:cs="Arial"/>
                <w:sz w:val="18"/>
                <w:szCs w:val="18"/>
                <w:lang w:eastAsia="ja-JP"/>
              </w:rPr>
              <w:tab/>
            </w:r>
            <w:r w:rsidRPr="007E0717">
              <w:rPr>
                <w:rFonts w:ascii="Arial" w:eastAsia="Times New Roman" w:hAnsi="Arial" w:cs="Arial"/>
                <w:sz w:val="18"/>
                <w:szCs w:val="18"/>
                <w:lang w:eastAsia="en-GB"/>
              </w:rPr>
              <w:t xml:space="preserve">or is an intra-band </w:t>
            </w:r>
            <w:r w:rsidRPr="007E0717">
              <w:rPr>
                <w:rFonts w:ascii="Arial" w:eastAsia="Times New Roman" w:hAnsi="Arial" w:cs="Arial"/>
                <w:sz w:val="18"/>
                <w:szCs w:val="18"/>
                <w:lang w:eastAsia="ja-JP"/>
              </w:rPr>
              <w:t>(NG)</w:t>
            </w:r>
            <w:r w:rsidRPr="007E0717">
              <w:rPr>
                <w:rFonts w:ascii="Arial" w:eastAsia="Times New Roman" w:hAnsi="Arial" w:cs="Arial"/>
                <w:sz w:val="18"/>
                <w:szCs w:val="18"/>
                <w:lang w:eastAsia="en-GB"/>
              </w:rPr>
              <w:t>EN-DC</w:t>
            </w:r>
            <w:r w:rsidRPr="007E0717">
              <w:rPr>
                <w:rFonts w:ascii="Arial" w:eastAsia="Times New Roman" w:hAnsi="Arial" w:cs="Arial"/>
                <w:sz w:val="18"/>
                <w:szCs w:val="18"/>
                <w:lang w:eastAsia="ja-JP"/>
              </w:rPr>
              <w:t>/NE-DC</w:t>
            </w:r>
            <w:r w:rsidRPr="007E0717">
              <w:rPr>
                <w:rFonts w:ascii="Arial" w:eastAsia="Times New Roman" w:hAnsi="Arial" w:cs="Arial"/>
                <w:sz w:val="18"/>
                <w:szCs w:val="18"/>
                <w:lang w:eastAsia="en-GB"/>
              </w:rPr>
              <w:t xml:space="preserve"> combination </w:t>
            </w:r>
            <w:r w:rsidRPr="007E0717">
              <w:rPr>
                <w:rFonts w:ascii="Arial" w:eastAsia="Times New Roman" w:hAnsi="Arial" w:cs="Arial"/>
                <w:sz w:val="18"/>
                <w:szCs w:val="18"/>
                <w:u w:val="single"/>
                <w:lang w:eastAsia="ja-JP"/>
              </w:rPr>
              <w:t>without additional inter-band NR and LTE CA component;</w:t>
            </w:r>
          </w:p>
          <w:p w:rsidR="007E0717" w:rsidRDefault="007E0717" w:rsidP="007E0717">
            <w:pPr>
              <w:overflowPunct w:val="0"/>
              <w:autoSpaceDE w:val="0"/>
              <w:autoSpaceDN w:val="0"/>
              <w:adjustRightInd w:val="0"/>
              <w:spacing w:after="0"/>
              <w:ind w:left="568" w:hanging="284"/>
              <w:textAlignment w:val="baseline"/>
              <w:rPr>
                <w:ins w:id="53" w:author="ZTE(Wenting)" w:date="2021-08-06T11:25:00Z"/>
                <w:rFonts w:ascii="Arial" w:eastAsia="Times New Roman" w:hAnsi="Arial" w:cs="Arial"/>
                <w:sz w:val="18"/>
                <w:szCs w:val="18"/>
                <w:lang w:eastAsia="en-GB"/>
              </w:rPr>
            </w:pPr>
            <w:r w:rsidRPr="007E0717">
              <w:rPr>
                <w:rFonts w:ascii="Arial" w:eastAsia="Times New Roman" w:hAnsi="Arial" w:cs="Arial"/>
                <w:sz w:val="18"/>
                <w:szCs w:val="18"/>
                <w:lang w:eastAsia="en-GB"/>
              </w:rPr>
              <w:t>-</w:t>
            </w:r>
            <w:r w:rsidRPr="007E0717">
              <w:rPr>
                <w:rFonts w:ascii="Arial" w:eastAsia="Times New Roman" w:hAnsi="Arial" w:cs="Arial"/>
                <w:sz w:val="18"/>
                <w:szCs w:val="18"/>
                <w:lang w:eastAsia="ja-JP"/>
              </w:rPr>
              <w:tab/>
            </w:r>
            <w:proofErr w:type="gramStart"/>
            <w:r w:rsidRPr="007E0717">
              <w:rPr>
                <w:rFonts w:ascii="Arial" w:eastAsia="Times New Roman" w:hAnsi="Arial" w:cs="Arial"/>
                <w:sz w:val="18"/>
                <w:szCs w:val="18"/>
                <w:lang w:eastAsia="en-GB"/>
              </w:rPr>
              <w:t>or</w:t>
            </w:r>
            <w:proofErr w:type="gramEnd"/>
            <w:r w:rsidRPr="007E0717">
              <w:rPr>
                <w:rFonts w:ascii="Arial" w:eastAsia="Times New Roman" w:hAnsi="Arial" w:cs="Arial"/>
                <w:sz w:val="18"/>
                <w:szCs w:val="18"/>
                <w:lang w:eastAsia="en-GB"/>
              </w:rPr>
              <w:t xml:space="preserve"> both.</w:t>
            </w:r>
          </w:p>
          <w:p w:rsidR="005C2440" w:rsidRDefault="005C2440" w:rsidP="007E071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p>
          <w:p w:rsidR="00625EC7" w:rsidRDefault="00625EC7" w:rsidP="00625EC7">
            <w:pPr>
              <w:overflowPunct w:val="0"/>
              <w:autoSpaceDE w:val="0"/>
              <w:autoSpaceDN w:val="0"/>
              <w:adjustRightInd w:val="0"/>
              <w:spacing w:after="0"/>
              <w:textAlignment w:val="baseline"/>
              <w:rPr>
                <w:ins w:id="54" w:author="ZTE(Wenting)" w:date="2021-08-05T10:28:00Z"/>
                <w:rFonts w:ascii="Arial" w:eastAsia="Times New Roman" w:hAnsi="Arial"/>
                <w:sz w:val="18"/>
                <w:szCs w:val="22"/>
                <w:lang w:eastAsia="ja-JP"/>
              </w:rPr>
            </w:pPr>
            <w:ins w:id="55" w:author="ZTE(Wenting)" w:date="2021-08-05T10:08:00Z">
              <w:r>
                <w:rPr>
                  <w:rFonts w:ascii="Arial" w:eastAsia="Times New Roman" w:hAnsi="Arial"/>
                  <w:sz w:val="18"/>
                  <w:szCs w:val="22"/>
                  <w:lang w:eastAsia="ja-JP"/>
                </w:rPr>
                <w:t xml:space="preserve">For a band combination, </w:t>
              </w:r>
            </w:ins>
            <w:ins w:id="56" w:author="ZTE(Wenting)" w:date="2021-08-05T10:06:00Z">
              <w:r>
                <w:rPr>
                  <w:rFonts w:ascii="Arial" w:eastAsia="Times New Roman" w:hAnsi="Arial"/>
                  <w:sz w:val="18"/>
                  <w:szCs w:val="22"/>
                  <w:lang w:eastAsia="ja-JP"/>
                </w:rPr>
                <w:t xml:space="preserve">the UE can report the </w:t>
              </w:r>
            </w:ins>
            <w:ins w:id="57" w:author="ZTE(Wenting)" w:date="2021-08-05T10:07:00Z">
              <w:r>
                <w:rPr>
                  <w:rFonts w:ascii="Arial" w:eastAsia="Times New Roman" w:hAnsi="Arial"/>
                  <w:sz w:val="18"/>
                  <w:szCs w:val="22"/>
                  <w:lang w:eastAsia="ja-JP"/>
                </w:rPr>
                <w:t xml:space="preserve">supporting of the </w:t>
              </w:r>
            </w:ins>
            <w:ins w:id="58" w:author="ZTE(Wenting)" w:date="2021-08-05T10:06:00Z">
              <w:r>
                <w:rPr>
                  <w:rFonts w:ascii="Arial" w:eastAsia="Times New Roman" w:hAnsi="Arial"/>
                  <w:sz w:val="18"/>
                  <w:szCs w:val="22"/>
                  <w:lang w:eastAsia="ja-JP"/>
                </w:rPr>
                <w:t>BCS4</w:t>
              </w:r>
            </w:ins>
            <w:ins w:id="59" w:author="ZTE(Wenting)" w:date="2021-08-05T10:27:00Z">
              <w:r>
                <w:rPr>
                  <w:rFonts w:ascii="Arial" w:eastAsia="Times New Roman" w:hAnsi="Arial"/>
                  <w:sz w:val="18"/>
                  <w:szCs w:val="22"/>
                  <w:lang w:eastAsia="ja-JP"/>
                </w:rPr>
                <w:t xml:space="preserve"> or BCS5</w:t>
              </w:r>
            </w:ins>
            <w:ins w:id="60" w:author="ZTE(Wenting)" w:date="2021-08-05T10:06:00Z">
              <w:r>
                <w:rPr>
                  <w:rFonts w:ascii="Arial" w:eastAsia="Times New Roman" w:hAnsi="Arial"/>
                  <w:sz w:val="18"/>
                  <w:szCs w:val="22"/>
                  <w:lang w:eastAsia="ja-JP"/>
                </w:rPr>
                <w:t xml:space="preserve"> only </w:t>
              </w:r>
            </w:ins>
            <w:ins w:id="61" w:author="ZTE(Wenting)" w:date="2021-08-05T10:04:00Z">
              <w:r>
                <w:rPr>
                  <w:rFonts w:ascii="Arial" w:eastAsia="Times New Roman" w:hAnsi="Arial" w:hint="eastAsia"/>
                  <w:sz w:val="18"/>
                  <w:szCs w:val="22"/>
                  <w:lang w:eastAsia="ja-JP"/>
                </w:rPr>
                <w:t>w</w:t>
              </w:r>
              <w:r w:rsidRPr="00A717EA">
                <w:rPr>
                  <w:rFonts w:ascii="Arial" w:eastAsia="Times New Roman" w:hAnsi="Arial" w:hint="eastAsia"/>
                  <w:sz w:val="18"/>
                  <w:szCs w:val="22"/>
                  <w:lang w:eastAsia="ja-JP"/>
                </w:rPr>
                <w:t>hen this field is used to define the bandwidth combinations for the</w:t>
              </w:r>
              <w:r w:rsidRPr="007E0717">
                <w:rPr>
                  <w:rFonts w:ascii="Arial" w:eastAsia="Times New Roman" w:hAnsi="Arial"/>
                  <w:sz w:val="18"/>
                  <w:szCs w:val="22"/>
                  <w:lang w:eastAsia="ja-JP"/>
                </w:rPr>
                <w:t xml:space="preserve"> </w:t>
              </w:r>
              <w:proofErr w:type="spellStart"/>
              <w:r w:rsidRPr="007E0717">
                <w:rPr>
                  <w:rFonts w:ascii="Arial" w:eastAsia="Times New Roman" w:hAnsi="Arial"/>
                  <w:sz w:val="18"/>
                  <w:szCs w:val="22"/>
                  <w:lang w:eastAsia="ja-JP"/>
                </w:rPr>
                <w:t>the</w:t>
              </w:r>
              <w:proofErr w:type="spellEnd"/>
              <w:r w:rsidRPr="007E0717">
                <w:rPr>
                  <w:rFonts w:ascii="Arial" w:eastAsia="Times New Roman" w:hAnsi="Arial"/>
                  <w:sz w:val="18"/>
                  <w:szCs w:val="22"/>
                  <w:lang w:eastAsia="ja-JP"/>
                </w:rPr>
                <w:t xml:space="preserve"> NR part of the band combination</w:t>
              </w:r>
            </w:ins>
            <w:ins w:id="62" w:author="ZTE(Wenting)" w:date="2021-08-05T10:06:00Z">
              <w:r>
                <w:rPr>
                  <w:rFonts w:ascii="Arial" w:eastAsia="Times New Roman" w:hAnsi="Arial"/>
                  <w:sz w:val="18"/>
                  <w:szCs w:val="22"/>
                  <w:lang w:eastAsia="ja-JP"/>
                </w:rPr>
                <w:t xml:space="preserve">. </w:t>
              </w:r>
            </w:ins>
            <w:ins w:id="63" w:author="ZTE(Wenting)" w:date="2021-08-05T10:13:00Z">
              <w:r>
                <w:rPr>
                  <w:rFonts w:ascii="Arial" w:eastAsia="Times New Roman" w:hAnsi="Arial"/>
                  <w:sz w:val="18"/>
                  <w:lang w:eastAsia="en-GB"/>
                </w:rPr>
                <w:t xml:space="preserve">For this band combination, </w:t>
              </w:r>
            </w:ins>
            <w:ins w:id="64" w:author="ZTE(Wenting)" w:date="2021-08-05T10:06:00Z">
              <w:r>
                <w:rPr>
                  <w:rFonts w:ascii="Arial" w:eastAsia="Times New Roman" w:hAnsi="Arial"/>
                  <w:sz w:val="18"/>
                  <w:szCs w:val="22"/>
                  <w:lang w:eastAsia="ja-JP"/>
                </w:rPr>
                <w:t>once</w:t>
              </w:r>
            </w:ins>
            <w:ins w:id="65" w:author="ZTE(Wenting)" w:date="2021-08-05T10:08:00Z">
              <w:r>
                <w:rPr>
                  <w:rFonts w:ascii="Arial" w:eastAsia="Times New Roman" w:hAnsi="Arial"/>
                  <w:sz w:val="18"/>
                  <w:szCs w:val="22"/>
                  <w:lang w:eastAsia="ja-JP"/>
                </w:rPr>
                <w:t xml:space="preserve"> </w:t>
              </w:r>
            </w:ins>
            <w:ins w:id="66" w:author="ZTE(Wenting)" w:date="2021-08-05T10:13:00Z">
              <w:r>
                <w:rPr>
                  <w:rFonts w:ascii="Arial" w:eastAsia="Times New Roman" w:hAnsi="Arial"/>
                  <w:sz w:val="18"/>
                  <w:szCs w:val="22"/>
                  <w:lang w:eastAsia="ja-JP"/>
                </w:rPr>
                <w:t xml:space="preserve">the </w:t>
              </w:r>
            </w:ins>
            <w:ins w:id="67" w:author="ZTE(Wenting)" w:date="2021-08-05T10:08:00Z">
              <w:r>
                <w:rPr>
                  <w:rFonts w:ascii="Arial" w:eastAsia="Times New Roman" w:hAnsi="Arial"/>
                  <w:sz w:val="18"/>
                  <w:szCs w:val="22"/>
                  <w:lang w:eastAsia="ja-JP"/>
                </w:rPr>
                <w:t>corresponding bit of</w:t>
              </w:r>
            </w:ins>
            <w:ins w:id="68" w:author="ZTE(Wenting)" w:date="2021-08-05T10:06:00Z">
              <w:r>
                <w:rPr>
                  <w:rFonts w:ascii="Arial" w:eastAsia="Times New Roman" w:hAnsi="Arial"/>
                  <w:sz w:val="18"/>
                  <w:szCs w:val="22"/>
                  <w:lang w:eastAsia="ja-JP"/>
                </w:rPr>
                <w:t xml:space="preserve"> the BCS4 </w:t>
              </w:r>
            </w:ins>
            <w:ins w:id="69" w:author="ZTE(Wenting)" w:date="2021-08-05T10:27:00Z">
              <w:r>
                <w:rPr>
                  <w:rFonts w:ascii="Arial" w:eastAsia="Times New Roman" w:hAnsi="Arial"/>
                  <w:sz w:val="18"/>
                  <w:szCs w:val="22"/>
                  <w:lang w:eastAsia="ja-JP"/>
                </w:rPr>
                <w:t xml:space="preserve">or the BCS 5 </w:t>
              </w:r>
            </w:ins>
            <w:ins w:id="70" w:author="ZTE(Wenting)" w:date="2021-08-05T10:06:00Z">
              <w:r>
                <w:rPr>
                  <w:rFonts w:ascii="Arial" w:eastAsia="Times New Roman" w:hAnsi="Arial"/>
                  <w:sz w:val="18"/>
                  <w:szCs w:val="22"/>
                  <w:lang w:eastAsia="ja-JP"/>
                </w:rPr>
                <w:t xml:space="preserve">is set to </w:t>
              </w:r>
            </w:ins>
            <w:ins w:id="71" w:author="ZTE(Wenting)" w:date="2021-08-05T10:08:00Z">
              <w:r>
                <w:rPr>
                  <w:rFonts w:ascii="Arial" w:eastAsia="Times New Roman" w:hAnsi="Arial"/>
                  <w:sz w:val="18"/>
                  <w:szCs w:val="22"/>
                  <w:lang w:eastAsia="ja-JP"/>
                </w:rPr>
                <w:t>“1”</w:t>
              </w:r>
            </w:ins>
            <w:ins w:id="72" w:author="ZTE(Wenting)" w:date="2021-08-05T10:06:00Z">
              <w:r>
                <w:rPr>
                  <w:rFonts w:ascii="Arial" w:eastAsia="Times New Roman" w:hAnsi="Arial"/>
                  <w:sz w:val="18"/>
                  <w:szCs w:val="22"/>
                  <w:lang w:eastAsia="ja-JP"/>
                </w:rPr>
                <w:t xml:space="preserve">, </w:t>
              </w:r>
            </w:ins>
            <w:ins w:id="73" w:author="ZTE(Wenting)" w:date="2021-08-05T10:11:00Z">
              <w:r>
                <w:rPr>
                  <w:rFonts w:ascii="Arial" w:eastAsia="Times New Roman" w:hAnsi="Arial"/>
                  <w:sz w:val="18"/>
                  <w:szCs w:val="22"/>
                  <w:lang w:eastAsia="ja-JP"/>
                </w:rPr>
                <w:t xml:space="preserve">for the BCS 0~3 that are </w:t>
              </w:r>
            </w:ins>
            <w:ins w:id="74" w:author="ZTE(Wenting)" w:date="2021-08-05T10:12:00Z">
              <w:r w:rsidRPr="007E0717">
                <w:rPr>
                  <w:rFonts w:ascii="Arial" w:eastAsia="Times New Roman" w:hAnsi="Arial"/>
                  <w:sz w:val="18"/>
                  <w:lang w:eastAsia="en-GB"/>
                </w:rPr>
                <w:t>defined in TS 38.101-1 [2], TS 3</w:t>
              </w:r>
              <w:r>
                <w:rPr>
                  <w:rFonts w:ascii="Arial" w:eastAsia="Times New Roman" w:hAnsi="Arial"/>
                  <w:sz w:val="18"/>
                  <w:lang w:eastAsia="en-GB"/>
                </w:rPr>
                <w:t>8.101-2 [3] and TS 38.101-3 [4]</w:t>
              </w:r>
            </w:ins>
            <w:ins w:id="75" w:author="ZTE(Wenting)" w:date="2021-08-05T10:14:00Z">
              <w:r>
                <w:rPr>
                  <w:rFonts w:ascii="Arial" w:eastAsia="Times New Roman" w:hAnsi="Arial"/>
                  <w:sz w:val="18"/>
                  <w:lang w:eastAsia="en-GB"/>
                </w:rPr>
                <w:t xml:space="preserve">, </w:t>
              </w:r>
            </w:ins>
            <w:ins w:id="76" w:author="ZTE(Wenting)" w:date="2021-08-05T10:09:00Z">
              <w:r>
                <w:rPr>
                  <w:rFonts w:ascii="Arial" w:eastAsia="Times New Roman" w:hAnsi="Arial"/>
                  <w:sz w:val="18"/>
                  <w:szCs w:val="22"/>
                  <w:lang w:eastAsia="ja-JP"/>
                </w:rPr>
                <w:t>the UE shall also set the corresponding bit</w:t>
              </w:r>
            </w:ins>
            <w:ins w:id="77" w:author="ZTE(Wenting)" w:date="2021-08-05T10:12:00Z">
              <w:r>
                <w:rPr>
                  <w:rFonts w:ascii="Arial" w:eastAsia="Times New Roman" w:hAnsi="Arial"/>
                  <w:sz w:val="18"/>
                  <w:szCs w:val="22"/>
                  <w:lang w:eastAsia="ja-JP"/>
                </w:rPr>
                <w:t>(</w:t>
              </w:r>
            </w:ins>
            <w:ins w:id="78" w:author="ZTE(Wenting)" w:date="2021-08-05T10:09:00Z">
              <w:r>
                <w:rPr>
                  <w:rFonts w:ascii="Arial" w:eastAsia="Times New Roman" w:hAnsi="Arial"/>
                  <w:sz w:val="18"/>
                  <w:szCs w:val="22"/>
                  <w:lang w:eastAsia="ja-JP"/>
                </w:rPr>
                <w:t>s</w:t>
              </w:r>
            </w:ins>
            <w:ins w:id="79" w:author="ZTE(Wenting)" w:date="2021-08-05T10:12:00Z">
              <w:r>
                <w:rPr>
                  <w:rFonts w:ascii="Arial" w:eastAsia="Times New Roman" w:hAnsi="Arial"/>
                  <w:sz w:val="18"/>
                  <w:szCs w:val="22"/>
                  <w:lang w:eastAsia="ja-JP"/>
                </w:rPr>
                <w:t xml:space="preserve">) </w:t>
              </w:r>
            </w:ins>
            <w:ins w:id="80" w:author="ZTE(Wenting)" w:date="2021-08-05T10:09:00Z">
              <w:r>
                <w:rPr>
                  <w:rFonts w:ascii="Arial" w:eastAsia="Times New Roman" w:hAnsi="Arial"/>
                  <w:sz w:val="18"/>
                  <w:szCs w:val="22"/>
                  <w:lang w:eastAsia="ja-JP"/>
                </w:rPr>
                <w:t>to “1”</w:t>
              </w:r>
            </w:ins>
            <w:ins w:id="81" w:author="ZTE(Wenting)" w:date="2021-08-05T10:13:00Z">
              <w:r>
                <w:rPr>
                  <w:rFonts w:ascii="Arial" w:eastAsia="Times New Roman" w:hAnsi="Arial"/>
                  <w:sz w:val="18"/>
                  <w:szCs w:val="22"/>
                  <w:lang w:eastAsia="ja-JP"/>
                </w:rPr>
                <w:t>.</w:t>
              </w:r>
            </w:ins>
          </w:p>
          <w:p w:rsidR="00625EC7" w:rsidRDefault="00625EC7" w:rsidP="00625EC7">
            <w:pPr>
              <w:overflowPunct w:val="0"/>
              <w:autoSpaceDE w:val="0"/>
              <w:autoSpaceDN w:val="0"/>
              <w:adjustRightInd w:val="0"/>
              <w:spacing w:after="0"/>
              <w:textAlignment w:val="baseline"/>
              <w:rPr>
                <w:ins w:id="82" w:author="ZTE(Wenting)" w:date="2021-08-05T10:28:00Z"/>
                <w:rFonts w:ascii="Arial" w:eastAsia="Times New Roman" w:hAnsi="Arial"/>
                <w:sz w:val="18"/>
                <w:szCs w:val="22"/>
                <w:lang w:eastAsia="ja-JP"/>
              </w:rPr>
            </w:pPr>
          </w:p>
          <w:p w:rsidR="00B62D43" w:rsidRPr="00B62D43" w:rsidRDefault="00B62D43" w:rsidP="00B57676">
            <w:pPr>
              <w:pStyle w:val="TAL"/>
              <w:rPr>
                <w:ins w:id="83" w:author="ZTE(Wenting)" w:date="2021-08-05T10:32:00Z"/>
                <w:rFonts w:eastAsia="Times New Roman"/>
                <w:szCs w:val="22"/>
                <w:lang w:val="en-US" w:eastAsia="ja-JP"/>
              </w:rPr>
            </w:pPr>
            <w:ins w:id="84" w:author="ZTE(Wenting)" w:date="2021-08-05T10:37:00Z">
              <w:r>
                <w:rPr>
                  <w:rFonts w:eastAsia="Times New Roman"/>
                  <w:szCs w:val="22"/>
                  <w:lang w:eastAsia="ja-JP"/>
                </w:rPr>
                <w:t xml:space="preserve">The corresponding bits </w:t>
              </w:r>
            </w:ins>
            <w:ins w:id="85" w:author="ZTE(Wenting)" w:date="2021-08-05T10:38:00Z">
              <w:r>
                <w:rPr>
                  <w:rFonts w:eastAsia="Times New Roman"/>
                  <w:szCs w:val="22"/>
                  <w:lang w:eastAsia="ja-JP"/>
                </w:rPr>
                <w:t>of</w:t>
              </w:r>
            </w:ins>
            <w:ins w:id="86" w:author="ZTE(Wenting)" w:date="2021-08-05T10:37:00Z">
              <w:r>
                <w:rPr>
                  <w:rFonts w:eastAsia="Times New Roman"/>
                  <w:szCs w:val="22"/>
                  <w:lang w:eastAsia="ja-JP"/>
                </w:rPr>
                <w:t xml:space="preserve"> the BCS4 and BCS5 shall not be set </w:t>
              </w:r>
            </w:ins>
            <w:ins w:id="87" w:author="ZTE(Wenting)" w:date="2021-08-05T10:38:00Z">
              <w:r>
                <w:rPr>
                  <w:rFonts w:eastAsia="Times New Roman"/>
                  <w:szCs w:val="22"/>
                  <w:lang w:eastAsia="ja-JP"/>
                </w:rPr>
                <w:t xml:space="preserve">to “1” </w:t>
              </w:r>
            </w:ins>
            <w:ins w:id="88" w:author="ZTE(Wenting)" w:date="2021-08-05T10:37:00Z">
              <w:r>
                <w:rPr>
                  <w:rFonts w:eastAsia="Times New Roman"/>
                  <w:szCs w:val="22"/>
                  <w:lang w:eastAsia="ja-JP"/>
                </w:rPr>
                <w:t xml:space="preserve">at the same time, when </w:t>
              </w:r>
            </w:ins>
            <w:ins w:id="89" w:author="ZTE(Wenting)" w:date="2021-08-05T10:36:00Z">
              <w:r w:rsidRPr="00B62D43">
                <w:rPr>
                  <w:rFonts w:eastAsia="Times New Roman"/>
                  <w:szCs w:val="22"/>
                  <w:lang w:eastAsia="ja-JP"/>
                </w:rPr>
                <w:t>all the possible bandwidth configurations for each band in a band combination</w:t>
              </w:r>
            </w:ins>
            <w:ins w:id="90" w:author="ZTE(Wenting)" w:date="2021-08-05T10:38:00Z">
              <w:r>
                <w:rPr>
                  <w:rFonts w:eastAsia="Times New Roman"/>
                  <w:szCs w:val="22"/>
                  <w:lang w:eastAsia="ja-JP"/>
                </w:rPr>
                <w:t xml:space="preserve"> were supported, the corresponding bit of the BCS4 shall be set to </w:t>
              </w:r>
            </w:ins>
            <w:ins w:id="91" w:author="ZTE(Wenting)" w:date="2021-08-05T10:39:00Z">
              <w:r w:rsidR="005C2440">
                <w:rPr>
                  <w:rFonts w:eastAsia="Times New Roman"/>
                  <w:szCs w:val="22"/>
                  <w:lang w:eastAsia="ja-JP"/>
                </w:rPr>
                <w:t xml:space="preserve">“1”; </w:t>
              </w:r>
            </w:ins>
            <w:ins w:id="92" w:author="ZTE(Wenting)" w:date="2021-08-05T10:40:00Z">
              <w:r>
                <w:rPr>
                  <w:rFonts w:eastAsia="Times New Roman"/>
                  <w:szCs w:val="22"/>
                  <w:lang w:eastAsia="ja-JP"/>
                </w:rPr>
                <w:t xml:space="preserve">when the UE </w:t>
              </w:r>
            </w:ins>
            <w:ins w:id="93" w:author="ZTE(Wenting)" w:date="2021-08-06T11:25:00Z">
              <w:r w:rsidR="005C2440">
                <w:rPr>
                  <w:rFonts w:eastAsia="Times New Roman"/>
                  <w:szCs w:val="22"/>
                  <w:lang w:eastAsia="ja-JP"/>
                </w:rPr>
                <w:t>has to</w:t>
              </w:r>
            </w:ins>
            <w:ins w:id="94" w:author="ZTE(Wenting)" w:date="2021-08-05T10:40:00Z">
              <w:r>
                <w:rPr>
                  <w:rFonts w:eastAsia="Times New Roman"/>
                  <w:szCs w:val="22"/>
                  <w:lang w:eastAsia="ja-JP"/>
                </w:rPr>
                <w:t xml:space="preserve"> in</w:t>
              </w:r>
            </w:ins>
            <w:ins w:id="95" w:author="ZTE(Wenting)" w:date="2021-08-05T10:41:00Z">
              <w:r>
                <w:rPr>
                  <w:rFonts w:eastAsia="Times New Roman"/>
                  <w:szCs w:val="22"/>
                  <w:lang w:eastAsia="ja-JP"/>
                </w:rPr>
                <w:t xml:space="preserve">dicate the </w:t>
              </w:r>
              <w:proofErr w:type="spellStart"/>
              <w:r w:rsidRPr="00B62D43">
                <w:rPr>
                  <w:rFonts w:eastAsia="Times New Roman"/>
                  <w:szCs w:val="22"/>
                  <w:lang w:eastAsia="ja-JP"/>
                </w:rPr>
                <w:t>minsupportedBandwidthDL</w:t>
              </w:r>
              <w:proofErr w:type="spellEnd"/>
              <w:r w:rsidRPr="00B62D43">
                <w:rPr>
                  <w:rFonts w:eastAsia="Times New Roman"/>
                  <w:szCs w:val="22"/>
                  <w:lang w:eastAsia="ja-JP"/>
                </w:rPr>
                <w:t xml:space="preserve"> or the </w:t>
              </w:r>
              <w:proofErr w:type="spellStart"/>
              <w:r w:rsidRPr="00B62D43">
                <w:rPr>
                  <w:rFonts w:eastAsia="Times New Roman"/>
                  <w:szCs w:val="22"/>
                  <w:lang w:eastAsia="ja-JP"/>
                </w:rPr>
                <w:t>minsupportedBandwidthUL</w:t>
              </w:r>
              <w:proofErr w:type="spellEnd"/>
              <w:r>
                <w:rPr>
                  <w:rFonts w:eastAsia="Times New Roman"/>
                  <w:szCs w:val="22"/>
                  <w:lang w:eastAsia="ja-JP"/>
                </w:rPr>
                <w:t>, the corresponding bit of the BCS5 shall be set to “1”.</w:t>
              </w:r>
            </w:ins>
          </w:p>
          <w:p w:rsidR="00625EC7" w:rsidRPr="00B62D43" w:rsidRDefault="00625EC7" w:rsidP="00625EC7">
            <w:pPr>
              <w:overflowPunct w:val="0"/>
              <w:autoSpaceDE w:val="0"/>
              <w:autoSpaceDN w:val="0"/>
              <w:adjustRightInd w:val="0"/>
              <w:spacing w:after="0"/>
              <w:textAlignment w:val="baseline"/>
              <w:rPr>
                <w:rFonts w:eastAsia="Times New Roman"/>
                <w:lang w:val="en-US" w:eastAsia="ja-JP"/>
              </w:rPr>
            </w:pPr>
          </w:p>
        </w:tc>
        <w:tc>
          <w:tcPr>
            <w:tcW w:w="709" w:type="dxa"/>
          </w:tcPr>
          <w:p w:rsidR="007E0717" w:rsidRPr="007E0717" w:rsidRDefault="007E0717" w:rsidP="007E07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0717">
              <w:rPr>
                <w:rFonts w:ascii="Arial" w:eastAsia="Times New Roman" w:hAnsi="Arial"/>
                <w:bCs/>
                <w:iCs/>
                <w:sz w:val="18"/>
                <w:lang w:eastAsia="ja-JP"/>
              </w:rPr>
              <w:t>BC</w:t>
            </w:r>
          </w:p>
        </w:tc>
        <w:tc>
          <w:tcPr>
            <w:tcW w:w="567" w:type="dxa"/>
          </w:tcPr>
          <w:p w:rsidR="007E0717" w:rsidRPr="007E0717" w:rsidRDefault="007E0717" w:rsidP="007E07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0717">
              <w:rPr>
                <w:rFonts w:ascii="Arial" w:eastAsia="Times New Roman" w:hAnsi="Arial"/>
                <w:bCs/>
                <w:iCs/>
                <w:sz w:val="18"/>
                <w:lang w:eastAsia="ja-JP"/>
              </w:rPr>
              <w:t>CY</w:t>
            </w:r>
          </w:p>
        </w:tc>
        <w:tc>
          <w:tcPr>
            <w:tcW w:w="709" w:type="dxa"/>
          </w:tcPr>
          <w:p w:rsidR="007E0717" w:rsidRPr="007E0717" w:rsidRDefault="007E0717" w:rsidP="007E07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0717">
              <w:rPr>
                <w:rFonts w:ascii="Arial" w:eastAsia="DengXian" w:hAnsi="Arial"/>
                <w:sz w:val="18"/>
                <w:lang w:eastAsia="ja-JP"/>
              </w:rPr>
              <w:t>N/A</w:t>
            </w:r>
          </w:p>
        </w:tc>
        <w:tc>
          <w:tcPr>
            <w:tcW w:w="728" w:type="dxa"/>
          </w:tcPr>
          <w:p w:rsidR="007E0717" w:rsidRPr="007E0717" w:rsidRDefault="007E0717" w:rsidP="007E07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0717">
              <w:rPr>
                <w:rFonts w:ascii="Arial" w:eastAsia="DengXian" w:hAnsi="Arial"/>
                <w:sz w:val="18"/>
                <w:lang w:eastAsia="ja-JP"/>
              </w:rPr>
              <w:t>N/A</w:t>
            </w:r>
          </w:p>
        </w:tc>
      </w:tr>
    </w:tbl>
    <w:p w:rsidR="007E0717" w:rsidRDefault="007E0717" w:rsidP="007E0717">
      <w:pPr>
        <w:rPr>
          <w:rFonts w:ascii="Arial" w:eastAsia="Malgun Gothic" w:hAnsi="Arial"/>
        </w:rPr>
      </w:pPr>
    </w:p>
    <w:p w:rsidR="007E0717" w:rsidRDefault="007E0717" w:rsidP="007E0717">
      <w:pPr>
        <w:rPr>
          <w:rFonts w:ascii="Arial" w:eastAsia="Malgun Gothic" w:hAnsi="Arial"/>
        </w:rPr>
      </w:pPr>
      <w:r>
        <w:rPr>
          <w:rFonts w:ascii="Arial" w:eastAsia="Malgun Gothic" w:hAnsi="Arial"/>
        </w:rPr>
        <w:t>***************** omitted unchanged parts *****************</w:t>
      </w:r>
    </w:p>
    <w:p w:rsidR="00F11D5B" w:rsidRDefault="00F11D5B" w:rsidP="00F11D5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S</w:t>
      </w:r>
      <w:r>
        <w:rPr>
          <w:sz w:val="32"/>
          <w:lang w:val="en-US" w:eastAsia="zh-CN"/>
        </w:rPr>
        <w:t xml:space="preserve">econd </w:t>
      </w:r>
      <w:r>
        <w:rPr>
          <w:sz w:val="32"/>
          <w:lang w:eastAsia="zh-CN"/>
        </w:rPr>
        <w:t>change</w:t>
      </w:r>
    </w:p>
    <w:p w:rsidR="007E0717" w:rsidRDefault="007E0717" w:rsidP="007E0717">
      <w:pPr>
        <w:rPr>
          <w:rFonts w:ascii="Arial" w:eastAsia="Malgun Gothic" w:hAnsi="Arial"/>
        </w:rPr>
      </w:pPr>
      <w:r>
        <w:rPr>
          <w:rFonts w:ascii="Arial" w:eastAsia="Malgun Gothic" w:hAnsi="Arial"/>
        </w:rPr>
        <w:t>***************** omitted unchanged parts *****************</w:t>
      </w:r>
    </w:p>
    <w:p w:rsidR="00612235" w:rsidRPr="00F27023" w:rsidRDefault="00612235" w:rsidP="00612235">
      <w:pPr>
        <w:pStyle w:val="4"/>
      </w:pPr>
      <w:bookmarkStart w:id="96" w:name="_Toc12750894"/>
      <w:bookmarkStart w:id="97" w:name="_Toc29382258"/>
      <w:bookmarkStart w:id="98" w:name="_Toc37093375"/>
      <w:bookmarkStart w:id="99" w:name="_Toc37238651"/>
      <w:bookmarkStart w:id="100" w:name="_Toc37238765"/>
      <w:bookmarkStart w:id="101" w:name="_Toc46488660"/>
      <w:bookmarkStart w:id="102" w:name="_Toc52574081"/>
      <w:bookmarkStart w:id="103" w:name="_Toc52574167"/>
      <w:bookmarkStart w:id="104" w:name="_Toc76511767"/>
      <w:r w:rsidRPr="00F27023">
        <w:t>4.2.7.2</w:t>
      </w:r>
      <w:r w:rsidRPr="00F27023">
        <w:tab/>
      </w:r>
      <w:proofErr w:type="spellStart"/>
      <w:r w:rsidRPr="00F27023">
        <w:rPr>
          <w:i/>
        </w:rPr>
        <w:t>BandNR</w:t>
      </w:r>
      <w:proofErr w:type="spellEnd"/>
      <w:r w:rsidRPr="00F27023">
        <w:rPr>
          <w:i/>
        </w:rPr>
        <w:t xml:space="preserve"> parameters</w:t>
      </w:r>
      <w:bookmarkEnd w:id="96"/>
      <w:bookmarkEnd w:id="97"/>
      <w:bookmarkEnd w:id="98"/>
      <w:bookmarkEnd w:id="99"/>
      <w:bookmarkEnd w:id="100"/>
      <w:bookmarkEnd w:id="101"/>
      <w:bookmarkEnd w:id="102"/>
      <w:bookmarkEnd w:id="103"/>
      <w:bookmarkEnd w:id="104"/>
    </w:p>
    <w:p w:rsidR="00612235" w:rsidRDefault="00612235" w:rsidP="007E0717">
      <w:pPr>
        <w:rPr>
          <w:ins w:id="105" w:author="ZTE(Wenting)" w:date="2021-08-05T10:49:00Z"/>
          <w:rFonts w:ascii="Arial" w:eastAsia="Malgun Gothic"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12235" w:rsidRPr="00F27023" w:rsidTr="00F70D2A">
        <w:trPr>
          <w:cantSplit/>
          <w:tblHeader/>
        </w:trPr>
        <w:tc>
          <w:tcPr>
            <w:tcW w:w="6917" w:type="dxa"/>
          </w:tcPr>
          <w:p w:rsidR="00612235" w:rsidRPr="00F27023" w:rsidRDefault="00612235" w:rsidP="00F70D2A">
            <w:pPr>
              <w:pStyle w:val="TAL"/>
              <w:rPr>
                <w:b/>
                <w:i/>
              </w:rPr>
            </w:pPr>
            <w:bookmarkStart w:id="106" w:name="_GoBack"/>
            <w:proofErr w:type="spellStart"/>
            <w:r w:rsidRPr="00F27023">
              <w:rPr>
                <w:b/>
                <w:i/>
              </w:rPr>
              <w:lastRenderedPageBreak/>
              <w:t>channelBWs</w:t>
            </w:r>
            <w:proofErr w:type="spellEnd"/>
            <w:r w:rsidRPr="00F27023">
              <w:rPr>
                <w:b/>
                <w:i/>
              </w:rPr>
              <w:t>-DL</w:t>
            </w:r>
          </w:p>
          <w:p w:rsidR="00612235" w:rsidRPr="00F27023" w:rsidRDefault="00612235" w:rsidP="00F70D2A">
            <w:pPr>
              <w:pStyle w:val="TAL"/>
            </w:pPr>
            <w:r w:rsidRPr="00F27023">
              <w:t>Indicates for each subcarrier spacing the UE supported channel bandwidths.</w:t>
            </w:r>
            <w:r w:rsidRPr="00F27023">
              <w:br/>
              <w:t xml:space="preserve">Absence of the </w:t>
            </w:r>
            <w:proofErr w:type="spellStart"/>
            <w:r w:rsidRPr="00F27023">
              <w:rPr>
                <w:i/>
              </w:rPr>
              <w:t>channelBWs</w:t>
            </w:r>
            <w:proofErr w:type="spellEnd"/>
            <w:r w:rsidRPr="00F27023">
              <w:rPr>
                <w:i/>
              </w:rPr>
              <w:t>-DL</w:t>
            </w:r>
            <w:r w:rsidRPr="00F27023">
              <w:t xml:space="preserve"> (without suffix) for a band or absence of specific </w:t>
            </w:r>
            <w:proofErr w:type="spellStart"/>
            <w:r w:rsidRPr="00F27023">
              <w:t>scs-XXkHz</w:t>
            </w:r>
            <w:proofErr w:type="spellEnd"/>
            <w:r w:rsidRPr="00F2702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27023">
              <w:rPr>
                <w:rFonts w:cs="Arial"/>
                <w:szCs w:val="18"/>
                <w:lang w:eastAsia="zh-CN"/>
              </w:rPr>
              <w:t xml:space="preserve"> For IAB-MT, t</w:t>
            </w:r>
            <w:r w:rsidRPr="00F27023">
              <w:rPr>
                <w:rFonts w:cs="Arial"/>
                <w:szCs w:val="18"/>
              </w:rPr>
              <w:t>o determine whether the IAB-MT supports a channel bandwidth of 100 MHz, the network checks c</w:t>
            </w:r>
            <w:r w:rsidRPr="00F27023">
              <w:rPr>
                <w:rFonts w:cs="Arial"/>
                <w:i/>
                <w:iCs/>
                <w:szCs w:val="18"/>
              </w:rPr>
              <w:t>hannelBW-DL-IAB-r16</w:t>
            </w:r>
            <w:r w:rsidRPr="00F27023">
              <w:rPr>
                <w:rFonts w:cs="Arial"/>
                <w:szCs w:val="18"/>
              </w:rPr>
              <w:t>.</w:t>
            </w:r>
          </w:p>
          <w:p w:rsidR="00612235" w:rsidRPr="00F27023" w:rsidRDefault="00612235" w:rsidP="00F70D2A">
            <w:pPr>
              <w:pStyle w:val="TAL"/>
            </w:pPr>
            <w:r w:rsidRPr="00F27023">
              <w:t xml:space="preserve">For FR1, the bits in </w:t>
            </w:r>
            <w:proofErr w:type="spellStart"/>
            <w:r w:rsidRPr="00F27023">
              <w:rPr>
                <w:i/>
                <w:iCs/>
              </w:rPr>
              <w:t>channelBWs</w:t>
            </w:r>
            <w:proofErr w:type="spellEnd"/>
            <w:r w:rsidRPr="00F27023">
              <w:rPr>
                <w:i/>
                <w:iCs/>
              </w:rPr>
              <w:t xml:space="preserve">-DL </w:t>
            </w:r>
            <w:r w:rsidRPr="00F27023">
              <w:t xml:space="preserve">(without suffix) starting from the leading / leftmost bit indicate 5, 10, 15, 20, 25, 30, 40, 50, 60 and 80MHz. For FR2, the bits in </w:t>
            </w:r>
            <w:proofErr w:type="spellStart"/>
            <w:r w:rsidRPr="00F27023">
              <w:rPr>
                <w:i/>
              </w:rPr>
              <w:t>channelBWs</w:t>
            </w:r>
            <w:proofErr w:type="spellEnd"/>
            <w:r w:rsidRPr="00F27023">
              <w:rPr>
                <w:i/>
              </w:rPr>
              <w:t xml:space="preserve">-DL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channelBW-DL-IAB-r16</w:t>
            </w:r>
            <w:r w:rsidRPr="00F27023">
              <w:rPr>
                <w:rFonts w:cs="Arial"/>
                <w:szCs w:val="18"/>
              </w:rPr>
              <w:t>.</w:t>
            </w:r>
          </w:p>
          <w:p w:rsidR="00612235" w:rsidRPr="00F27023" w:rsidRDefault="00612235" w:rsidP="00F70D2A">
            <w:pPr>
              <w:pStyle w:val="TAL"/>
            </w:pPr>
            <w:r w:rsidRPr="00F27023">
              <w:t xml:space="preserve">For FR1, the leading/leftmost bit in </w:t>
            </w:r>
            <w:r w:rsidRPr="00F27023">
              <w:rPr>
                <w:i/>
              </w:rPr>
              <w:t>channelBWs-DL-v1590</w:t>
            </w:r>
            <w:r w:rsidRPr="00F27023">
              <w:t xml:space="preserve"> indicates 70MHz, the second leftmost bit indicates 45MHz, </w:t>
            </w:r>
            <w:proofErr w:type="gramStart"/>
            <w:r w:rsidRPr="00F27023">
              <w:t>the</w:t>
            </w:r>
            <w:proofErr w:type="gramEnd"/>
            <w:r w:rsidRPr="00F27023">
              <w:t xml:space="preserve"> third leftmost bit indicates 35MHz and all the remaining bits in </w:t>
            </w:r>
            <w:r w:rsidRPr="00F27023">
              <w:rPr>
                <w:i/>
              </w:rPr>
              <w:t>channelBWs-DL-v1590</w:t>
            </w:r>
            <w:r w:rsidRPr="00F27023">
              <w:t xml:space="preserve"> shall be set to 0.</w:t>
            </w:r>
          </w:p>
          <w:p w:rsidR="00612235" w:rsidRPr="00F27023" w:rsidRDefault="00612235" w:rsidP="00F70D2A">
            <w:pPr>
              <w:pStyle w:val="TAL"/>
            </w:pPr>
          </w:p>
          <w:p w:rsidR="00612235" w:rsidRPr="00F27023" w:rsidRDefault="00612235" w:rsidP="00F70D2A">
            <w:pPr>
              <w:pStyle w:val="TAN"/>
            </w:pPr>
            <w:r w:rsidRPr="00F27023">
              <w:t>NOTE:</w:t>
            </w:r>
            <w:r w:rsidRPr="00F27023">
              <w:tab/>
              <w:t xml:space="preserve">To determine whether the UE supports a specific SCS for a given band, the network validates the </w:t>
            </w:r>
            <w:proofErr w:type="spellStart"/>
            <w:r w:rsidRPr="00F27023">
              <w:rPr>
                <w:i/>
              </w:rPr>
              <w:t>supportedSubCarrierSpacingDL</w:t>
            </w:r>
            <w:proofErr w:type="spellEnd"/>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proofErr w:type="spellStart"/>
            <w:r w:rsidRPr="00F27023">
              <w:rPr>
                <w:i/>
              </w:rPr>
              <w:t>supportedBandwidthCombinationSet</w:t>
            </w:r>
            <w:proofErr w:type="spellEnd"/>
            <w:r w:rsidRPr="00F27023">
              <w:rPr>
                <w:iCs/>
              </w:rPr>
              <w:t xml:space="preserve"> and the </w:t>
            </w:r>
            <w:proofErr w:type="spellStart"/>
            <w:r w:rsidRPr="00F27023">
              <w:rPr>
                <w:i/>
              </w:rPr>
              <w:t>supportedBandwidthCombinationSetIntraENDC</w:t>
            </w:r>
            <w:proofErr w:type="spellEnd"/>
            <w:r w:rsidRPr="00F27023">
              <w:t xml:space="preserve">. For serving cell(s) with other channel bandwidths the network validates the </w:t>
            </w:r>
            <w:proofErr w:type="spellStart"/>
            <w:r w:rsidRPr="00F27023">
              <w:rPr>
                <w:i/>
              </w:rPr>
              <w:t>channelBWs</w:t>
            </w:r>
            <w:proofErr w:type="spellEnd"/>
            <w:r w:rsidRPr="00F27023">
              <w:rPr>
                <w:i/>
              </w:rPr>
              <w:t>-DL</w:t>
            </w:r>
            <w:r w:rsidRPr="00F27023">
              <w:t xml:space="preserve">, the </w:t>
            </w:r>
            <w:proofErr w:type="spellStart"/>
            <w:r w:rsidRPr="00F27023">
              <w:rPr>
                <w:i/>
              </w:rPr>
              <w:t>supportedBandwidthCombinationSet</w:t>
            </w:r>
            <w:proofErr w:type="spellEnd"/>
            <w:r w:rsidRPr="00F27023">
              <w:t xml:space="preserve">, the </w:t>
            </w:r>
            <w:proofErr w:type="spellStart"/>
            <w:r w:rsidRPr="00F27023">
              <w:rPr>
                <w:i/>
                <w:iCs/>
              </w:rPr>
              <w:t>supportedBandwidthCombinationSetIntraENDC</w:t>
            </w:r>
            <w:proofErr w:type="spellEnd"/>
            <w:r w:rsidRPr="00F27023">
              <w:t xml:space="preserve">, the </w:t>
            </w:r>
            <w:proofErr w:type="spellStart"/>
            <w:r w:rsidRPr="00F27023">
              <w:rPr>
                <w:i/>
              </w:rPr>
              <w:t>asymmetricBandwidthCombinationSet</w:t>
            </w:r>
            <w:proofErr w:type="spellEnd"/>
            <w:r w:rsidRPr="00F27023">
              <w:rPr>
                <w:i/>
              </w:rPr>
              <w:t xml:space="preserve"> </w:t>
            </w:r>
            <w:r w:rsidRPr="00F27023">
              <w:t>(for a band supporting asymmetric channel bandwidth as defined in clause 5.3.6 of TS 38.101-1 [2])</w:t>
            </w:r>
            <w:ins w:id="107" w:author="ZTE(Wenting)" w:date="2021-08-05T10:51:00Z">
              <w:r>
                <w:t xml:space="preserve">, the </w:t>
              </w:r>
              <w:proofErr w:type="spellStart"/>
              <w:r w:rsidRPr="00B57676">
                <w:rPr>
                  <w:i/>
                </w:rPr>
                <w:t>minsupportedBandwidthDL</w:t>
              </w:r>
            </w:ins>
            <w:proofErr w:type="spellEnd"/>
            <w:r w:rsidRPr="00F27023">
              <w:t xml:space="preserve"> and </w:t>
            </w:r>
            <w:proofErr w:type="spellStart"/>
            <w:r w:rsidRPr="00F27023">
              <w:rPr>
                <w:i/>
              </w:rPr>
              <w:t>supportedBandwidthDL</w:t>
            </w:r>
            <w:proofErr w:type="spellEnd"/>
            <w:r w:rsidRPr="00F27023">
              <w:t>.</w:t>
            </w:r>
          </w:p>
        </w:tc>
        <w:tc>
          <w:tcPr>
            <w:tcW w:w="709" w:type="dxa"/>
          </w:tcPr>
          <w:p w:rsidR="00612235" w:rsidRPr="00F27023" w:rsidRDefault="00612235" w:rsidP="00F70D2A">
            <w:pPr>
              <w:pStyle w:val="TAL"/>
              <w:jc w:val="center"/>
              <w:rPr>
                <w:rFonts w:cs="Arial"/>
                <w:szCs w:val="18"/>
              </w:rPr>
            </w:pPr>
            <w:r w:rsidRPr="00F27023">
              <w:rPr>
                <w:rFonts w:cs="Arial"/>
                <w:szCs w:val="18"/>
              </w:rPr>
              <w:t>Band</w:t>
            </w:r>
          </w:p>
        </w:tc>
        <w:tc>
          <w:tcPr>
            <w:tcW w:w="567" w:type="dxa"/>
          </w:tcPr>
          <w:p w:rsidR="00612235" w:rsidRPr="00F27023" w:rsidRDefault="00612235" w:rsidP="00F70D2A">
            <w:pPr>
              <w:pStyle w:val="TAL"/>
              <w:jc w:val="center"/>
              <w:rPr>
                <w:rFonts w:cs="Arial"/>
                <w:szCs w:val="18"/>
              </w:rPr>
            </w:pPr>
            <w:r w:rsidRPr="00F27023">
              <w:t>Yes</w:t>
            </w:r>
          </w:p>
        </w:tc>
        <w:tc>
          <w:tcPr>
            <w:tcW w:w="709" w:type="dxa"/>
          </w:tcPr>
          <w:p w:rsidR="00612235" w:rsidRPr="00F27023" w:rsidRDefault="00612235" w:rsidP="00F70D2A">
            <w:pPr>
              <w:pStyle w:val="TAL"/>
              <w:jc w:val="center"/>
              <w:rPr>
                <w:rFonts w:cs="Arial"/>
                <w:szCs w:val="18"/>
              </w:rPr>
            </w:pPr>
            <w:r w:rsidRPr="00F27023">
              <w:rPr>
                <w:bCs/>
                <w:iCs/>
              </w:rPr>
              <w:t>N/A</w:t>
            </w:r>
          </w:p>
        </w:tc>
        <w:tc>
          <w:tcPr>
            <w:tcW w:w="728" w:type="dxa"/>
          </w:tcPr>
          <w:p w:rsidR="00612235" w:rsidRPr="00F27023" w:rsidRDefault="00612235" w:rsidP="00F70D2A">
            <w:pPr>
              <w:pStyle w:val="TAL"/>
              <w:jc w:val="center"/>
            </w:pPr>
            <w:r w:rsidRPr="00F27023">
              <w:rPr>
                <w:bCs/>
                <w:iCs/>
              </w:rPr>
              <w:t>N/A</w:t>
            </w:r>
          </w:p>
        </w:tc>
      </w:tr>
      <w:tr w:rsidR="00612235" w:rsidRPr="00F27023" w:rsidTr="00F70D2A">
        <w:trPr>
          <w:cantSplit/>
          <w:tblHeader/>
        </w:trPr>
        <w:tc>
          <w:tcPr>
            <w:tcW w:w="6917" w:type="dxa"/>
          </w:tcPr>
          <w:p w:rsidR="00612235" w:rsidRPr="00F27023" w:rsidRDefault="00612235" w:rsidP="00F70D2A">
            <w:pPr>
              <w:pStyle w:val="TAL"/>
              <w:rPr>
                <w:b/>
                <w:i/>
              </w:rPr>
            </w:pPr>
            <w:proofErr w:type="spellStart"/>
            <w:r w:rsidRPr="00F27023">
              <w:rPr>
                <w:b/>
                <w:i/>
              </w:rPr>
              <w:t>channelBWs</w:t>
            </w:r>
            <w:proofErr w:type="spellEnd"/>
            <w:r w:rsidRPr="00F27023">
              <w:rPr>
                <w:b/>
                <w:i/>
              </w:rPr>
              <w:t>-UL</w:t>
            </w:r>
          </w:p>
          <w:p w:rsidR="00612235" w:rsidRPr="00F27023" w:rsidRDefault="00612235" w:rsidP="00F70D2A">
            <w:pPr>
              <w:pStyle w:val="TAL"/>
            </w:pPr>
            <w:r w:rsidRPr="00F27023">
              <w:t>Indicates for each subcarrier spacing the UE supported channel bandwidths.</w:t>
            </w:r>
          </w:p>
          <w:p w:rsidR="00612235" w:rsidRPr="00F27023" w:rsidRDefault="00612235" w:rsidP="00F70D2A">
            <w:pPr>
              <w:pStyle w:val="TAL"/>
            </w:pPr>
            <w:r w:rsidRPr="00F27023">
              <w:t xml:space="preserve">Absence of the </w:t>
            </w:r>
            <w:proofErr w:type="spellStart"/>
            <w:r w:rsidRPr="00F27023">
              <w:rPr>
                <w:i/>
              </w:rPr>
              <w:t>channelBWs</w:t>
            </w:r>
            <w:proofErr w:type="spellEnd"/>
            <w:r w:rsidRPr="00F27023">
              <w:rPr>
                <w:i/>
              </w:rPr>
              <w:t xml:space="preserve">-UL </w:t>
            </w:r>
            <w:r w:rsidRPr="00F27023">
              <w:t xml:space="preserve">(without suffix) for a band or absence of specific </w:t>
            </w:r>
            <w:proofErr w:type="spellStart"/>
            <w:r w:rsidRPr="00F27023">
              <w:t>scs-XXkHz</w:t>
            </w:r>
            <w:proofErr w:type="spellEnd"/>
            <w:r w:rsidRPr="00F2702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27023">
              <w:rPr>
                <w:rFonts w:cs="Arial"/>
                <w:szCs w:val="18"/>
                <w:lang w:eastAsia="zh-CN"/>
              </w:rPr>
              <w:t>For IAB-MT, t</w:t>
            </w:r>
            <w:r w:rsidRPr="00F27023">
              <w:rPr>
                <w:rFonts w:cs="Arial"/>
                <w:szCs w:val="18"/>
              </w:rPr>
              <w:t xml:space="preserve">o determine whether the IAB-MT supports a channel bandwidth of 100 MHz, the network checks </w:t>
            </w:r>
            <w:r w:rsidRPr="00F27023">
              <w:rPr>
                <w:rFonts w:cs="Arial"/>
                <w:i/>
                <w:iCs/>
                <w:szCs w:val="18"/>
              </w:rPr>
              <w:t>channelBW-UL-IAB-r16</w:t>
            </w:r>
            <w:r w:rsidRPr="00F27023">
              <w:rPr>
                <w:rFonts w:cs="Arial"/>
                <w:szCs w:val="18"/>
              </w:rPr>
              <w:t>.</w:t>
            </w:r>
          </w:p>
          <w:p w:rsidR="00612235" w:rsidRPr="00F27023" w:rsidRDefault="00612235" w:rsidP="00F70D2A">
            <w:pPr>
              <w:pStyle w:val="TAL"/>
            </w:pPr>
            <w:r w:rsidRPr="00F27023">
              <w:t xml:space="preserve">For FR1, the bits in </w:t>
            </w:r>
            <w:proofErr w:type="spellStart"/>
            <w:r w:rsidRPr="00F27023">
              <w:rPr>
                <w:i/>
                <w:iCs/>
              </w:rPr>
              <w:t>channelBWs</w:t>
            </w:r>
            <w:proofErr w:type="spellEnd"/>
            <w:r w:rsidRPr="00F27023">
              <w:rPr>
                <w:i/>
                <w:iCs/>
              </w:rPr>
              <w:t xml:space="preserve">-UL </w:t>
            </w:r>
            <w:r w:rsidRPr="00F27023">
              <w:t>(without suffix) starting from the leading / leftmost bit indicate 5, 10, 15, 20, 25, 30, 40, 50, 60 and 80MHz.</w:t>
            </w:r>
            <w:r w:rsidRPr="00F27023" w:rsidDel="0001397F">
              <w:t xml:space="preserve"> </w:t>
            </w:r>
            <w:r w:rsidRPr="00F27023">
              <w:t xml:space="preserve">For FR2, the bits in </w:t>
            </w:r>
            <w:proofErr w:type="spellStart"/>
            <w:r w:rsidRPr="00F27023">
              <w:rPr>
                <w:i/>
                <w:iCs/>
              </w:rPr>
              <w:t>channelBWs</w:t>
            </w:r>
            <w:proofErr w:type="spellEnd"/>
            <w:r w:rsidRPr="00F27023">
              <w:rPr>
                <w:i/>
                <w:iCs/>
              </w:rPr>
              <w:t xml:space="preserve">-UL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channelBW-UL-IAB-r16</w:t>
            </w:r>
            <w:r w:rsidRPr="00F27023">
              <w:rPr>
                <w:rFonts w:cs="Arial"/>
                <w:szCs w:val="18"/>
              </w:rPr>
              <w:t>.</w:t>
            </w:r>
          </w:p>
          <w:p w:rsidR="00612235" w:rsidRPr="00F27023" w:rsidRDefault="00612235" w:rsidP="00F70D2A">
            <w:pPr>
              <w:pStyle w:val="TAL"/>
            </w:pPr>
            <w:r w:rsidRPr="00F27023">
              <w:t xml:space="preserve">For FR1, the leading/leftmost bit in </w:t>
            </w:r>
            <w:r w:rsidRPr="00F27023">
              <w:rPr>
                <w:i/>
              </w:rPr>
              <w:t>channelBWs-UL-v1590</w:t>
            </w:r>
            <w:r w:rsidRPr="00F27023">
              <w:t xml:space="preserve"> indicates 70 MHz, the second leftmost bit indicates 45MHz, </w:t>
            </w:r>
            <w:proofErr w:type="gramStart"/>
            <w:r w:rsidRPr="00F27023">
              <w:t>the</w:t>
            </w:r>
            <w:proofErr w:type="gramEnd"/>
            <w:r w:rsidRPr="00F27023">
              <w:t xml:space="preserve"> third leftmost bit indicates 35MHz and all the remaining bits in </w:t>
            </w:r>
            <w:r w:rsidRPr="00F27023">
              <w:rPr>
                <w:i/>
              </w:rPr>
              <w:t>channelBWs-UL-v1590</w:t>
            </w:r>
            <w:r w:rsidRPr="00F27023">
              <w:t xml:space="preserve"> shall be set to 0.</w:t>
            </w:r>
          </w:p>
          <w:p w:rsidR="00612235" w:rsidRPr="00F27023" w:rsidRDefault="00612235" w:rsidP="00F70D2A">
            <w:pPr>
              <w:pStyle w:val="TAN"/>
            </w:pPr>
          </w:p>
          <w:p w:rsidR="00612235" w:rsidRPr="00F27023" w:rsidRDefault="00612235" w:rsidP="00F70D2A">
            <w:pPr>
              <w:pStyle w:val="TAN"/>
            </w:pPr>
            <w:r w:rsidRPr="00F27023">
              <w:t>NOTE:</w:t>
            </w:r>
            <w:r w:rsidRPr="00F27023">
              <w:tab/>
              <w:t xml:space="preserve">To determine whether the UE supports a specific SCS for a given band, the network validates the </w:t>
            </w:r>
            <w:proofErr w:type="spellStart"/>
            <w:r w:rsidRPr="00F27023">
              <w:rPr>
                <w:i/>
              </w:rPr>
              <w:t>supportedSubCarrierSpacingUL</w:t>
            </w:r>
            <w:proofErr w:type="spellEnd"/>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proofErr w:type="spellStart"/>
            <w:r w:rsidRPr="00F27023">
              <w:rPr>
                <w:i/>
              </w:rPr>
              <w:t>supportedBandwidthCombinationSet</w:t>
            </w:r>
            <w:proofErr w:type="spellEnd"/>
            <w:r w:rsidRPr="00F27023">
              <w:rPr>
                <w:i/>
              </w:rPr>
              <w:t xml:space="preserve"> </w:t>
            </w:r>
            <w:r w:rsidRPr="00F27023">
              <w:rPr>
                <w:iCs/>
              </w:rPr>
              <w:t xml:space="preserve">and the </w:t>
            </w:r>
            <w:proofErr w:type="spellStart"/>
            <w:r w:rsidRPr="00F27023">
              <w:rPr>
                <w:i/>
              </w:rPr>
              <w:t>supportedBandwidthCombinationSetIntraENDC</w:t>
            </w:r>
            <w:proofErr w:type="spellEnd"/>
            <w:r w:rsidRPr="00F27023">
              <w:t xml:space="preserve">. For serving cell(s) with other channel bandwidths the network validates the </w:t>
            </w:r>
            <w:proofErr w:type="spellStart"/>
            <w:r w:rsidRPr="00F27023">
              <w:rPr>
                <w:i/>
              </w:rPr>
              <w:t>channelBWs</w:t>
            </w:r>
            <w:proofErr w:type="spellEnd"/>
            <w:r w:rsidRPr="00F27023">
              <w:rPr>
                <w:i/>
              </w:rPr>
              <w:t>-UL</w:t>
            </w:r>
            <w:r w:rsidRPr="00F27023">
              <w:t xml:space="preserve">, the </w:t>
            </w:r>
            <w:proofErr w:type="spellStart"/>
            <w:r w:rsidRPr="00F27023">
              <w:rPr>
                <w:i/>
              </w:rPr>
              <w:t>supportedBandwidthCombinationSet</w:t>
            </w:r>
            <w:proofErr w:type="spellEnd"/>
            <w:r w:rsidRPr="00F27023">
              <w:rPr>
                <w:rFonts w:eastAsiaTheme="minorEastAsia"/>
                <w:lang w:bidi="ar"/>
              </w:rPr>
              <w:t xml:space="preserve">, the </w:t>
            </w:r>
            <w:proofErr w:type="spellStart"/>
            <w:r w:rsidRPr="00F27023">
              <w:rPr>
                <w:rFonts w:eastAsiaTheme="minorEastAsia"/>
                <w:i/>
                <w:lang w:bidi="ar"/>
              </w:rPr>
              <w:t>supportedBandwidthCombinationSetIntraENDC</w:t>
            </w:r>
            <w:proofErr w:type="spellEnd"/>
            <w:r w:rsidRPr="00F27023">
              <w:t xml:space="preserve">, the </w:t>
            </w:r>
            <w:proofErr w:type="spellStart"/>
            <w:r w:rsidRPr="00F27023">
              <w:rPr>
                <w:i/>
              </w:rPr>
              <w:t>asymmetricBandwidthCombinationSet</w:t>
            </w:r>
            <w:proofErr w:type="spellEnd"/>
            <w:r w:rsidRPr="00F27023">
              <w:rPr>
                <w:i/>
              </w:rPr>
              <w:t xml:space="preserve"> </w:t>
            </w:r>
            <w:r w:rsidRPr="00F27023">
              <w:t>(for a band supporting asymmetric channel bandwidth as defined in clause 5.3.6 of TS 38.101-1 [2])</w:t>
            </w:r>
            <w:ins w:id="108" w:author="ZTE(Wenting)" w:date="2021-08-05T10:51:00Z">
              <w:r>
                <w:t xml:space="preserve">, the </w:t>
              </w:r>
              <w:proofErr w:type="spellStart"/>
              <w:r w:rsidRPr="00B57676">
                <w:rPr>
                  <w:i/>
                </w:rPr>
                <w:t>minsupportedBandwidthUL</w:t>
              </w:r>
              <w:proofErr w:type="spellEnd"/>
              <w:r w:rsidRPr="00F27023">
                <w:t xml:space="preserve"> </w:t>
              </w:r>
            </w:ins>
            <w:r w:rsidRPr="00F27023">
              <w:t xml:space="preserve">and </w:t>
            </w:r>
            <w:proofErr w:type="spellStart"/>
            <w:r w:rsidRPr="00F27023">
              <w:rPr>
                <w:i/>
              </w:rPr>
              <w:t>supportedBandwidthUL</w:t>
            </w:r>
            <w:proofErr w:type="spellEnd"/>
            <w:r w:rsidRPr="00F27023">
              <w:t>.</w:t>
            </w:r>
          </w:p>
        </w:tc>
        <w:tc>
          <w:tcPr>
            <w:tcW w:w="709" w:type="dxa"/>
          </w:tcPr>
          <w:p w:rsidR="00612235" w:rsidRPr="00F27023" w:rsidRDefault="00612235" w:rsidP="00F70D2A">
            <w:pPr>
              <w:pStyle w:val="TAL"/>
              <w:jc w:val="center"/>
              <w:rPr>
                <w:rFonts w:cs="Arial"/>
                <w:szCs w:val="18"/>
              </w:rPr>
            </w:pPr>
            <w:r w:rsidRPr="00F27023">
              <w:rPr>
                <w:rFonts w:cs="Arial"/>
                <w:szCs w:val="18"/>
              </w:rPr>
              <w:t>Band</w:t>
            </w:r>
          </w:p>
        </w:tc>
        <w:tc>
          <w:tcPr>
            <w:tcW w:w="567" w:type="dxa"/>
          </w:tcPr>
          <w:p w:rsidR="00612235" w:rsidRPr="00F27023" w:rsidRDefault="00612235" w:rsidP="00F70D2A">
            <w:pPr>
              <w:pStyle w:val="TAL"/>
              <w:jc w:val="center"/>
              <w:rPr>
                <w:rFonts w:cs="Arial"/>
                <w:szCs w:val="18"/>
              </w:rPr>
            </w:pPr>
            <w:r w:rsidRPr="00F27023">
              <w:t>Yes</w:t>
            </w:r>
          </w:p>
        </w:tc>
        <w:tc>
          <w:tcPr>
            <w:tcW w:w="709" w:type="dxa"/>
          </w:tcPr>
          <w:p w:rsidR="00612235" w:rsidRPr="00F27023" w:rsidRDefault="00612235" w:rsidP="00F70D2A">
            <w:pPr>
              <w:pStyle w:val="TAL"/>
              <w:jc w:val="center"/>
              <w:rPr>
                <w:rFonts w:cs="Arial"/>
                <w:szCs w:val="18"/>
              </w:rPr>
            </w:pPr>
            <w:r w:rsidRPr="00F27023">
              <w:rPr>
                <w:bCs/>
                <w:iCs/>
              </w:rPr>
              <w:t>N/A</w:t>
            </w:r>
          </w:p>
        </w:tc>
        <w:tc>
          <w:tcPr>
            <w:tcW w:w="728" w:type="dxa"/>
          </w:tcPr>
          <w:p w:rsidR="00612235" w:rsidRPr="00F27023" w:rsidRDefault="00612235" w:rsidP="00F70D2A">
            <w:pPr>
              <w:pStyle w:val="TAL"/>
              <w:jc w:val="center"/>
            </w:pPr>
            <w:r w:rsidRPr="00F27023">
              <w:rPr>
                <w:bCs/>
                <w:iCs/>
              </w:rPr>
              <w:t>N/A</w:t>
            </w:r>
          </w:p>
        </w:tc>
      </w:tr>
      <w:bookmarkEnd w:id="106"/>
    </w:tbl>
    <w:p w:rsidR="00612235" w:rsidRDefault="00612235" w:rsidP="007E0717">
      <w:pPr>
        <w:rPr>
          <w:rFonts w:ascii="Arial" w:eastAsia="Malgun Gothic" w:hAnsi="Arial"/>
        </w:rPr>
      </w:pPr>
    </w:p>
    <w:p w:rsidR="00612235" w:rsidRDefault="00612235" w:rsidP="0061223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Third</w:t>
      </w:r>
      <w:r>
        <w:rPr>
          <w:sz w:val="32"/>
          <w:lang w:val="en-US" w:eastAsia="zh-CN"/>
        </w:rPr>
        <w:t xml:space="preserve"> </w:t>
      </w:r>
      <w:r>
        <w:rPr>
          <w:sz w:val="32"/>
          <w:lang w:eastAsia="zh-CN"/>
        </w:rPr>
        <w:t>change</w:t>
      </w:r>
    </w:p>
    <w:p w:rsidR="00612235" w:rsidRDefault="00612235" w:rsidP="007E0717">
      <w:pPr>
        <w:rPr>
          <w:rFonts w:ascii="Arial" w:eastAsia="Malgun Gothic" w:hAnsi="Arial"/>
        </w:rPr>
      </w:pPr>
    </w:p>
    <w:p w:rsidR="00637C27" w:rsidRPr="00F27023" w:rsidRDefault="00637C27" w:rsidP="00637C27">
      <w:pPr>
        <w:pStyle w:val="4"/>
      </w:pPr>
      <w:bookmarkStart w:id="109" w:name="_Toc12750898"/>
      <w:bookmarkStart w:id="110" w:name="_Toc29382262"/>
      <w:bookmarkStart w:id="111" w:name="_Toc37093379"/>
      <w:bookmarkStart w:id="112" w:name="_Toc37238655"/>
      <w:bookmarkStart w:id="113" w:name="_Toc37238769"/>
      <w:bookmarkStart w:id="114" w:name="_Toc46488665"/>
      <w:bookmarkStart w:id="115" w:name="_Toc52574086"/>
      <w:bookmarkStart w:id="116" w:name="_Toc52574172"/>
      <w:bookmarkStart w:id="117" w:name="_Toc76511772"/>
      <w:r w:rsidRPr="00F27023">
        <w:t>4.2.7.6</w:t>
      </w:r>
      <w:r w:rsidRPr="00F27023">
        <w:tab/>
      </w:r>
      <w:proofErr w:type="spellStart"/>
      <w:r w:rsidRPr="00F27023">
        <w:rPr>
          <w:i/>
        </w:rPr>
        <w:t>FeatureSetDownlinkPerCC</w:t>
      </w:r>
      <w:proofErr w:type="spellEnd"/>
      <w:r w:rsidRPr="00F27023">
        <w:t xml:space="preserve"> parameters</w:t>
      </w:r>
      <w:bookmarkEnd w:id="109"/>
      <w:bookmarkEnd w:id="110"/>
      <w:bookmarkEnd w:id="111"/>
      <w:bookmarkEnd w:id="112"/>
      <w:bookmarkEnd w:id="113"/>
      <w:bookmarkEnd w:id="114"/>
      <w:bookmarkEnd w:id="115"/>
      <w:bookmarkEnd w:id="116"/>
      <w:bookmarkEnd w:id="117"/>
    </w:p>
    <w:p w:rsidR="00637C27" w:rsidRDefault="00637C27" w:rsidP="007E0717">
      <w:pPr>
        <w:rPr>
          <w:rFonts w:ascii="Arial" w:eastAsia="Malgun Gothic"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C27" w:rsidRPr="00F27023" w:rsidTr="00F70D2A">
        <w:trPr>
          <w:cantSplit/>
          <w:tblHeader/>
        </w:trPr>
        <w:tc>
          <w:tcPr>
            <w:tcW w:w="6917" w:type="dxa"/>
          </w:tcPr>
          <w:p w:rsidR="00637C27" w:rsidRPr="00F27023" w:rsidRDefault="00637C27" w:rsidP="00F70D2A">
            <w:pPr>
              <w:pStyle w:val="TAL"/>
              <w:rPr>
                <w:b/>
                <w:bCs/>
                <w:i/>
                <w:iCs/>
              </w:rPr>
            </w:pPr>
            <w:proofErr w:type="spellStart"/>
            <w:r w:rsidRPr="00F27023">
              <w:rPr>
                <w:b/>
                <w:bCs/>
                <w:i/>
                <w:iCs/>
              </w:rPr>
              <w:t>supportedBandwidthDL</w:t>
            </w:r>
            <w:proofErr w:type="spellEnd"/>
          </w:p>
          <w:p w:rsidR="00637C27" w:rsidRPr="00F27023" w:rsidRDefault="00637C27" w:rsidP="00F70D2A">
            <w:pPr>
              <w:pStyle w:val="TAL"/>
            </w:pPr>
            <w:r w:rsidRPr="00F27023">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rsidR="00637C27" w:rsidRPr="00F27023" w:rsidRDefault="00637C27" w:rsidP="00F70D2A">
            <w:pPr>
              <w:pStyle w:val="TAL"/>
            </w:pPr>
            <w:r w:rsidRPr="00F27023">
              <w:t xml:space="preserve">For FR1, all the bandwidths listed in TS38.101-1 Table 5.3.5-1 for each band shall be mandatory with a single CC unless indicated optional. For FR2, the set of mandatory CBW is 50, 100, 200 </w:t>
            </w:r>
            <w:proofErr w:type="spellStart"/>
            <w:r w:rsidRPr="00F27023">
              <w:t>MHz.</w:t>
            </w:r>
            <w:proofErr w:type="spellEnd"/>
            <w:r w:rsidRPr="00F27023">
              <w:t xml:space="preserve"> When this field is included in a band combination with a single band entry and a single CC entry (i.e. non-CA band combination), the UE shall indicate the maximum channel bandwidth for the band according to TS 38.101-1 [2] and TS 38.101-2 [3].</w:t>
            </w:r>
          </w:p>
          <w:p w:rsidR="00637C27" w:rsidRPr="00F27023" w:rsidRDefault="00637C27" w:rsidP="00F70D2A">
            <w:pPr>
              <w:pStyle w:val="TAL"/>
            </w:pPr>
          </w:p>
          <w:p w:rsidR="00637C27" w:rsidRPr="00F27023" w:rsidRDefault="00637C27" w:rsidP="00F70D2A">
            <w:pPr>
              <w:pStyle w:val="TAL"/>
            </w:pPr>
            <w:r w:rsidRPr="00F27023">
              <w:t xml:space="preserve">The UE may report a </w:t>
            </w:r>
            <w:proofErr w:type="spellStart"/>
            <w:r w:rsidRPr="00F27023">
              <w:rPr>
                <w:i/>
                <w:iCs/>
              </w:rPr>
              <w:t>supportedBandwidthDL</w:t>
            </w:r>
            <w:proofErr w:type="spellEnd"/>
            <w:r w:rsidRPr="00F27023">
              <w:t xml:space="preserve"> wider than the </w:t>
            </w:r>
            <w:proofErr w:type="spellStart"/>
            <w:r w:rsidRPr="00F27023">
              <w:rPr>
                <w:i/>
                <w:iCs/>
              </w:rPr>
              <w:t>channelBWs</w:t>
            </w:r>
            <w:proofErr w:type="spellEnd"/>
            <w:r w:rsidRPr="00F27023">
              <w:rPr>
                <w:i/>
                <w:iCs/>
              </w:rPr>
              <w:t>-DL</w:t>
            </w:r>
            <w:r w:rsidRPr="00F27023">
              <w:t xml:space="preserve">; this </w:t>
            </w:r>
            <w:proofErr w:type="spellStart"/>
            <w:r w:rsidRPr="00F27023">
              <w:rPr>
                <w:i/>
                <w:iCs/>
              </w:rPr>
              <w:t>supportedBandwidthDL</w:t>
            </w:r>
            <w:proofErr w:type="spellEnd"/>
            <w:r w:rsidRPr="00F27023">
              <w:t xml:space="preserve"> may not be included in the Table 5.3.5-1 of TS 38.101-1[2]/TS 38.101-2[3] for the case that the UE is unable to report the actual supported bandwidth according to the Table 5.3.5-1 of TS 38.101-1[2]/TS 38.101-2[3].</w:t>
            </w:r>
          </w:p>
          <w:p w:rsidR="00637C27" w:rsidRPr="00F27023" w:rsidRDefault="00637C27" w:rsidP="00F70D2A">
            <w:pPr>
              <w:pStyle w:val="TAL"/>
            </w:pPr>
          </w:p>
          <w:p w:rsidR="00637C27" w:rsidRPr="00F27023" w:rsidRDefault="00637C27" w:rsidP="00612235">
            <w:pPr>
              <w:pStyle w:val="TAL"/>
            </w:pPr>
            <w:r w:rsidRPr="00F27023">
              <w:t>NOTE:</w:t>
            </w:r>
            <w:r w:rsidRPr="00F27023">
              <w:tab/>
              <w:t xml:space="preserve">To determine whether the UE supports a channel bandwidth of 90 MHz, the network may ignore this capability and validate instead the </w:t>
            </w:r>
            <w:r w:rsidRPr="00F27023">
              <w:rPr>
                <w:i/>
                <w:iCs/>
              </w:rPr>
              <w:t>channelBW-90mhz</w:t>
            </w:r>
            <w:r w:rsidRPr="00F27023">
              <w:t xml:space="preserve">, the </w:t>
            </w:r>
            <w:proofErr w:type="spellStart"/>
            <w:r w:rsidRPr="00F27023">
              <w:rPr>
                <w:i/>
                <w:iCs/>
              </w:rPr>
              <w:t>supportedBandwidthCombinationSet</w:t>
            </w:r>
            <w:proofErr w:type="spellEnd"/>
            <w:r w:rsidRPr="00F27023">
              <w:t xml:space="preserve"> and the </w:t>
            </w:r>
            <w:proofErr w:type="spellStart"/>
            <w:r w:rsidRPr="00F27023">
              <w:rPr>
                <w:i/>
                <w:iCs/>
              </w:rPr>
              <w:t>supportedBandwidthCombinationSetIntraENDC</w:t>
            </w:r>
            <w:proofErr w:type="spellEnd"/>
            <w:r w:rsidRPr="00F27023">
              <w:t xml:space="preserve">. For serving cell(s) with other channel bandwidths the network validates the </w:t>
            </w:r>
            <w:proofErr w:type="spellStart"/>
            <w:r w:rsidRPr="00F27023">
              <w:rPr>
                <w:i/>
                <w:iCs/>
              </w:rPr>
              <w:t>channelBWs</w:t>
            </w:r>
            <w:proofErr w:type="spellEnd"/>
            <w:r w:rsidRPr="00F27023">
              <w:rPr>
                <w:i/>
                <w:iCs/>
              </w:rPr>
              <w:t>-DL</w:t>
            </w:r>
            <w:r w:rsidRPr="00F27023">
              <w:t xml:space="preserve">, the </w:t>
            </w:r>
            <w:proofErr w:type="spellStart"/>
            <w:r w:rsidRPr="00F27023">
              <w:rPr>
                <w:i/>
                <w:iCs/>
              </w:rPr>
              <w:t>supportedBandwidthCombinationSet</w:t>
            </w:r>
            <w:proofErr w:type="spellEnd"/>
            <w:r w:rsidRPr="00F27023">
              <w:t xml:space="preserve">, the </w:t>
            </w:r>
            <w:proofErr w:type="spellStart"/>
            <w:r w:rsidRPr="00F27023">
              <w:rPr>
                <w:i/>
                <w:iCs/>
              </w:rPr>
              <w:t>supportedBandwidthCombinationSetIntraENDC</w:t>
            </w:r>
            <w:proofErr w:type="spellEnd"/>
            <w:r w:rsidRPr="00F27023">
              <w:t xml:space="preserve">, the </w:t>
            </w:r>
            <w:proofErr w:type="spellStart"/>
            <w:r w:rsidRPr="00F27023">
              <w:rPr>
                <w:i/>
                <w:iCs/>
              </w:rPr>
              <w:t>asymmetricBandwidthCombinationSet</w:t>
            </w:r>
            <w:proofErr w:type="spellEnd"/>
            <w:r w:rsidRPr="00F27023">
              <w:t xml:space="preserve"> (for a band supporting asymmetric channel bandwidth as defined in clause 5.3.6 of TS 38.101-1 [2])</w:t>
            </w:r>
            <w:ins w:id="118" w:author="ZTE(Wenting)" w:date="2021-08-05T10:45:00Z">
              <w:r w:rsidR="00612235">
                <w:t xml:space="preserve">, the </w:t>
              </w:r>
              <w:proofErr w:type="spellStart"/>
              <w:r w:rsidR="00612235" w:rsidRPr="00B57676">
                <w:rPr>
                  <w:bCs/>
                  <w:i/>
                  <w:iCs/>
                </w:rPr>
                <w:t>minsupportedBandwidthDL</w:t>
              </w:r>
            </w:ins>
            <w:proofErr w:type="spellEnd"/>
            <w:r w:rsidRPr="00B57676">
              <w:t xml:space="preserve"> </w:t>
            </w:r>
            <w:r w:rsidRPr="00F27023">
              <w:t xml:space="preserve">and </w:t>
            </w:r>
            <w:proofErr w:type="spellStart"/>
            <w:r w:rsidRPr="00F27023">
              <w:rPr>
                <w:i/>
                <w:iCs/>
              </w:rPr>
              <w:t>supportedBandwidthDL</w:t>
            </w:r>
            <w:proofErr w:type="spellEnd"/>
            <w:r w:rsidRPr="00F27023">
              <w:t>.</w:t>
            </w:r>
          </w:p>
        </w:tc>
        <w:tc>
          <w:tcPr>
            <w:tcW w:w="709" w:type="dxa"/>
          </w:tcPr>
          <w:p w:rsidR="00637C27" w:rsidRPr="00F27023" w:rsidRDefault="00637C27" w:rsidP="00F70D2A">
            <w:pPr>
              <w:pStyle w:val="TAL"/>
              <w:jc w:val="center"/>
            </w:pPr>
            <w:r w:rsidRPr="00F27023">
              <w:t>FSPC</w:t>
            </w:r>
          </w:p>
        </w:tc>
        <w:tc>
          <w:tcPr>
            <w:tcW w:w="567" w:type="dxa"/>
          </w:tcPr>
          <w:p w:rsidR="00637C27" w:rsidRPr="00F27023" w:rsidRDefault="00637C27" w:rsidP="00F70D2A">
            <w:pPr>
              <w:pStyle w:val="TAL"/>
              <w:jc w:val="center"/>
            </w:pPr>
            <w:r w:rsidRPr="00F27023">
              <w:t>CY</w:t>
            </w:r>
          </w:p>
        </w:tc>
        <w:tc>
          <w:tcPr>
            <w:tcW w:w="709" w:type="dxa"/>
          </w:tcPr>
          <w:p w:rsidR="00637C27" w:rsidRPr="00F27023" w:rsidRDefault="00637C27" w:rsidP="00F70D2A">
            <w:pPr>
              <w:pStyle w:val="TAL"/>
              <w:jc w:val="center"/>
            </w:pPr>
            <w:r w:rsidRPr="00F27023">
              <w:rPr>
                <w:bCs/>
                <w:iCs/>
              </w:rPr>
              <w:t>N/A</w:t>
            </w:r>
          </w:p>
        </w:tc>
        <w:tc>
          <w:tcPr>
            <w:tcW w:w="728" w:type="dxa"/>
          </w:tcPr>
          <w:p w:rsidR="00637C27" w:rsidRPr="00F27023" w:rsidRDefault="00637C27" w:rsidP="00F70D2A">
            <w:pPr>
              <w:pStyle w:val="TAL"/>
              <w:jc w:val="center"/>
            </w:pPr>
            <w:r w:rsidRPr="00F27023">
              <w:rPr>
                <w:bCs/>
                <w:iCs/>
              </w:rPr>
              <w:t>N/A</w:t>
            </w:r>
          </w:p>
        </w:tc>
      </w:tr>
      <w:tr w:rsidR="001D7ACB" w:rsidRPr="00F27023" w:rsidTr="00F70D2A">
        <w:trPr>
          <w:cantSplit/>
          <w:tblHeader/>
          <w:ins w:id="119" w:author="ZTE(Wenting)" w:date="2021-08-05T09:54:00Z"/>
        </w:trPr>
        <w:tc>
          <w:tcPr>
            <w:tcW w:w="6917" w:type="dxa"/>
          </w:tcPr>
          <w:p w:rsidR="001D7ACB" w:rsidRPr="00F27023" w:rsidRDefault="001D7ACB" w:rsidP="00F70D2A">
            <w:pPr>
              <w:pStyle w:val="TAL"/>
              <w:rPr>
                <w:ins w:id="120" w:author="ZTE(Wenting)" w:date="2021-08-05T09:54:00Z"/>
                <w:b/>
                <w:bCs/>
                <w:i/>
                <w:iCs/>
              </w:rPr>
            </w:pPr>
            <w:proofErr w:type="spellStart"/>
            <w:ins w:id="121" w:author="ZTE(Wenting)" w:date="2021-08-05T09:55:00Z">
              <w:r>
                <w:rPr>
                  <w:b/>
                  <w:bCs/>
                  <w:i/>
                  <w:iCs/>
                </w:rPr>
                <w:t>min</w:t>
              </w:r>
            </w:ins>
            <w:ins w:id="122" w:author="ZTE(Wenting)" w:date="2021-08-05T09:54:00Z">
              <w:r w:rsidRPr="00F27023">
                <w:rPr>
                  <w:b/>
                  <w:bCs/>
                  <w:i/>
                  <w:iCs/>
                </w:rPr>
                <w:t>supportedBandwidthDL</w:t>
              </w:r>
              <w:proofErr w:type="spellEnd"/>
            </w:ins>
          </w:p>
          <w:p w:rsidR="00CA3206" w:rsidRPr="00CA3206" w:rsidRDefault="00612235" w:rsidP="00CA3206">
            <w:pPr>
              <w:pStyle w:val="TAL"/>
              <w:rPr>
                <w:ins w:id="123" w:author="ZTE(Wenting)" w:date="2021-08-05T09:54:00Z"/>
              </w:rPr>
            </w:pPr>
            <w:ins w:id="124" w:author="ZTE(Wenting)" w:date="2021-08-05T09:54:00Z">
              <w:r>
                <w:t>Indicates mini</w:t>
              </w:r>
              <w:r w:rsidR="001D7ACB" w:rsidRPr="00F27023">
                <w:t>mum DL channel bandwidth supported for a given SCS that UE supports within a single CC (and in case of intra-frequency DAPS handover for the source and target cells), which is defined in Table 5.3.5-1 in TS 38.101-1 [2] for FR1 and Table 5.3.5-1 in TS 38.101-2 [3] for FR2.</w:t>
              </w:r>
            </w:ins>
          </w:p>
        </w:tc>
        <w:tc>
          <w:tcPr>
            <w:tcW w:w="709" w:type="dxa"/>
          </w:tcPr>
          <w:p w:rsidR="001D7ACB" w:rsidRPr="00F27023" w:rsidRDefault="001D7ACB" w:rsidP="00F70D2A">
            <w:pPr>
              <w:pStyle w:val="TAL"/>
              <w:jc w:val="center"/>
              <w:rPr>
                <w:ins w:id="125" w:author="ZTE(Wenting)" w:date="2021-08-05T09:54:00Z"/>
              </w:rPr>
            </w:pPr>
            <w:ins w:id="126" w:author="ZTE(Wenting)" w:date="2021-08-05T09:54:00Z">
              <w:r w:rsidRPr="00F27023">
                <w:t>FSPC</w:t>
              </w:r>
            </w:ins>
          </w:p>
        </w:tc>
        <w:tc>
          <w:tcPr>
            <w:tcW w:w="567" w:type="dxa"/>
          </w:tcPr>
          <w:p w:rsidR="001D7ACB" w:rsidRPr="00F27023" w:rsidRDefault="001D7ACB" w:rsidP="00F70D2A">
            <w:pPr>
              <w:pStyle w:val="TAL"/>
              <w:jc w:val="center"/>
              <w:rPr>
                <w:ins w:id="127" w:author="ZTE(Wenting)" w:date="2021-08-05T09:54:00Z"/>
              </w:rPr>
            </w:pPr>
            <w:ins w:id="128" w:author="ZTE(Wenting)" w:date="2021-08-05T09:54:00Z">
              <w:r w:rsidRPr="00F27023">
                <w:t>CY</w:t>
              </w:r>
            </w:ins>
          </w:p>
        </w:tc>
        <w:tc>
          <w:tcPr>
            <w:tcW w:w="709" w:type="dxa"/>
          </w:tcPr>
          <w:p w:rsidR="001D7ACB" w:rsidRPr="00F27023" w:rsidRDefault="001D7ACB" w:rsidP="00F70D2A">
            <w:pPr>
              <w:pStyle w:val="TAL"/>
              <w:jc w:val="center"/>
              <w:rPr>
                <w:ins w:id="129" w:author="ZTE(Wenting)" w:date="2021-08-05T09:54:00Z"/>
              </w:rPr>
            </w:pPr>
            <w:ins w:id="130" w:author="ZTE(Wenting)" w:date="2021-08-05T09:54:00Z">
              <w:r w:rsidRPr="00F27023">
                <w:rPr>
                  <w:bCs/>
                  <w:iCs/>
                </w:rPr>
                <w:t>N/A</w:t>
              </w:r>
            </w:ins>
          </w:p>
        </w:tc>
        <w:tc>
          <w:tcPr>
            <w:tcW w:w="728" w:type="dxa"/>
          </w:tcPr>
          <w:p w:rsidR="001D7ACB" w:rsidRPr="00F27023" w:rsidRDefault="001D7ACB" w:rsidP="00F70D2A">
            <w:pPr>
              <w:pStyle w:val="TAL"/>
              <w:jc w:val="center"/>
              <w:rPr>
                <w:ins w:id="131" w:author="ZTE(Wenting)" w:date="2021-08-05T09:54:00Z"/>
              </w:rPr>
            </w:pPr>
            <w:ins w:id="132" w:author="ZTE(Wenting)" w:date="2021-08-05T09:54:00Z">
              <w:r w:rsidRPr="00F27023">
                <w:rPr>
                  <w:bCs/>
                  <w:iCs/>
                </w:rPr>
                <w:t>N/A</w:t>
              </w:r>
            </w:ins>
          </w:p>
        </w:tc>
      </w:tr>
      <w:tr w:rsidR="00637C27" w:rsidRPr="00F27023" w:rsidTr="00F70D2A">
        <w:trPr>
          <w:cantSplit/>
          <w:tblHeader/>
        </w:trPr>
        <w:tc>
          <w:tcPr>
            <w:tcW w:w="6917" w:type="dxa"/>
          </w:tcPr>
          <w:p w:rsidR="00637C27" w:rsidRPr="00F27023" w:rsidRDefault="00637C27" w:rsidP="00F70D2A">
            <w:pPr>
              <w:pStyle w:val="TAL"/>
              <w:rPr>
                <w:b/>
                <w:bCs/>
                <w:i/>
                <w:iCs/>
              </w:rPr>
            </w:pPr>
            <w:proofErr w:type="spellStart"/>
            <w:r w:rsidRPr="00F27023">
              <w:rPr>
                <w:b/>
                <w:bCs/>
                <w:i/>
                <w:iCs/>
              </w:rPr>
              <w:t>supportedModulationOrderDL</w:t>
            </w:r>
            <w:proofErr w:type="spellEnd"/>
          </w:p>
          <w:p w:rsidR="00637C27" w:rsidRPr="00F27023" w:rsidRDefault="00637C27" w:rsidP="00F70D2A">
            <w:pPr>
              <w:pStyle w:val="TAL"/>
            </w:pPr>
            <w:r w:rsidRPr="00F27023">
              <w:rPr>
                <w:rFonts w:cs="Arial"/>
                <w:szCs w:val="18"/>
              </w:rPr>
              <w:t>Indicates the maximum supported modulation order to be applied for downlink in the carrier in the max data rate calculation as defined in 4.1.2. If included, t</w:t>
            </w:r>
            <w:r w:rsidRPr="00F27023">
              <w:t>he network may use a modulation order on this serving cell which is higher than the value indicated in this field as long as UE supports the modulation of higher value for downlink. If not included:</w:t>
            </w:r>
          </w:p>
          <w:p w:rsidR="00637C27" w:rsidRPr="00F27023" w:rsidRDefault="00637C27" w:rsidP="00F70D2A">
            <w:pPr>
              <w:pStyle w:val="TAL"/>
              <w:rPr>
                <w:rFonts w:cs="Arial"/>
                <w:szCs w:val="18"/>
              </w:rPr>
            </w:pPr>
            <w:r w:rsidRPr="00F27023">
              <w:rPr>
                <w:rFonts w:cs="Arial"/>
                <w:szCs w:val="18"/>
              </w:rPr>
              <w:t>-</w:t>
            </w:r>
            <w:r w:rsidRPr="00F27023">
              <w:rPr>
                <w:rFonts w:cs="Arial"/>
                <w:szCs w:val="18"/>
              </w:rPr>
              <w:tab/>
            </w:r>
            <w:proofErr w:type="gramStart"/>
            <w:r w:rsidRPr="00F27023">
              <w:rPr>
                <w:rFonts w:cs="Arial"/>
                <w:szCs w:val="18"/>
              </w:rPr>
              <w:t>for</w:t>
            </w:r>
            <w:proofErr w:type="gramEnd"/>
            <w:r w:rsidRPr="00F27023">
              <w:rPr>
                <w:rFonts w:cs="Arial"/>
                <w:szCs w:val="18"/>
              </w:rPr>
              <w:t xml:space="preserve"> FR1, the network uses the modulation order signalled in </w:t>
            </w:r>
            <w:r w:rsidRPr="00F27023">
              <w:rPr>
                <w:rFonts w:cs="Arial"/>
                <w:i/>
                <w:iCs/>
                <w:szCs w:val="18"/>
              </w:rPr>
              <w:t>pdsch-256QAM-FR1</w:t>
            </w:r>
            <w:r w:rsidRPr="00F27023">
              <w:rPr>
                <w:rFonts w:cs="Arial"/>
                <w:szCs w:val="18"/>
              </w:rPr>
              <w:t>.</w:t>
            </w:r>
          </w:p>
          <w:p w:rsidR="00637C27" w:rsidRPr="00F27023" w:rsidRDefault="00637C27" w:rsidP="00F70D2A">
            <w:pPr>
              <w:pStyle w:val="TAL"/>
              <w:rPr>
                <w:rFonts w:cs="Arial"/>
                <w:szCs w:val="18"/>
              </w:rPr>
            </w:pPr>
            <w:r w:rsidRPr="00F27023">
              <w:rPr>
                <w:rFonts w:cs="Arial"/>
                <w:szCs w:val="18"/>
              </w:rPr>
              <w:t>-</w:t>
            </w:r>
            <w:r w:rsidRPr="00F27023">
              <w:rPr>
                <w:rFonts w:cs="Arial"/>
                <w:szCs w:val="18"/>
              </w:rPr>
              <w:tab/>
            </w:r>
            <w:proofErr w:type="gramStart"/>
            <w:r w:rsidRPr="00F27023">
              <w:rPr>
                <w:rFonts w:cs="Arial"/>
                <w:szCs w:val="18"/>
              </w:rPr>
              <w:t>for</w:t>
            </w:r>
            <w:proofErr w:type="gramEnd"/>
            <w:r w:rsidRPr="00F27023">
              <w:rPr>
                <w:rFonts w:cs="Arial"/>
                <w:szCs w:val="18"/>
              </w:rPr>
              <w:t xml:space="preserve"> FR2, the network uses the modulation order signalled per band i.e. </w:t>
            </w:r>
            <w:r w:rsidRPr="00F27023">
              <w:rPr>
                <w:rFonts w:cs="Arial"/>
                <w:i/>
                <w:iCs/>
                <w:szCs w:val="18"/>
              </w:rPr>
              <w:t>pdsch-256QAM-FR2</w:t>
            </w:r>
            <w:r w:rsidRPr="00F27023">
              <w:rPr>
                <w:rFonts w:cs="Arial"/>
                <w:szCs w:val="18"/>
              </w:rPr>
              <w:t xml:space="preserve"> if signalled. If not signalled in a given band, the network shall use the modulation order 64QAM.</w:t>
            </w:r>
          </w:p>
          <w:p w:rsidR="00637C27" w:rsidRPr="00F27023" w:rsidRDefault="00637C27" w:rsidP="00F70D2A">
            <w:pPr>
              <w:pStyle w:val="TAL"/>
            </w:pPr>
            <w:r w:rsidRPr="00F27023">
              <w:t>In all the cases, it shall be ensured that the data rate does not exceed the max data rate (</w:t>
            </w:r>
            <w:proofErr w:type="spellStart"/>
            <w:r w:rsidRPr="00F27023">
              <w:rPr>
                <w:i/>
                <w:iCs/>
              </w:rPr>
              <w:t>DataRate</w:t>
            </w:r>
            <w:proofErr w:type="spellEnd"/>
            <w:r w:rsidRPr="00F27023">
              <w:t>) and max data rate per CC (</w:t>
            </w:r>
            <w:proofErr w:type="spellStart"/>
            <w:r w:rsidRPr="00F27023">
              <w:rPr>
                <w:i/>
                <w:iCs/>
              </w:rPr>
              <w:t>DataRateCC</w:t>
            </w:r>
            <w:proofErr w:type="spellEnd"/>
            <w:r w:rsidRPr="00F27023">
              <w:t>) according to TS 38.214 [12].</w:t>
            </w:r>
          </w:p>
        </w:tc>
        <w:tc>
          <w:tcPr>
            <w:tcW w:w="709" w:type="dxa"/>
          </w:tcPr>
          <w:p w:rsidR="00637C27" w:rsidRPr="00F27023" w:rsidRDefault="00637C27" w:rsidP="00F70D2A">
            <w:pPr>
              <w:pStyle w:val="TAL"/>
              <w:jc w:val="center"/>
            </w:pPr>
            <w:r w:rsidRPr="00F27023">
              <w:t>FSPC</w:t>
            </w:r>
          </w:p>
        </w:tc>
        <w:tc>
          <w:tcPr>
            <w:tcW w:w="567" w:type="dxa"/>
          </w:tcPr>
          <w:p w:rsidR="00637C27" w:rsidRPr="00F27023" w:rsidRDefault="00637C27" w:rsidP="00F70D2A">
            <w:pPr>
              <w:pStyle w:val="TAL"/>
              <w:jc w:val="center"/>
            </w:pPr>
            <w:r w:rsidRPr="00F27023">
              <w:t>No</w:t>
            </w:r>
          </w:p>
        </w:tc>
        <w:tc>
          <w:tcPr>
            <w:tcW w:w="709" w:type="dxa"/>
          </w:tcPr>
          <w:p w:rsidR="00637C27" w:rsidRPr="00F27023" w:rsidRDefault="00637C27" w:rsidP="00F70D2A">
            <w:pPr>
              <w:pStyle w:val="TAL"/>
              <w:jc w:val="center"/>
            </w:pPr>
            <w:r w:rsidRPr="00F27023">
              <w:rPr>
                <w:bCs/>
                <w:iCs/>
              </w:rPr>
              <w:t>N/A</w:t>
            </w:r>
          </w:p>
        </w:tc>
        <w:tc>
          <w:tcPr>
            <w:tcW w:w="728" w:type="dxa"/>
          </w:tcPr>
          <w:p w:rsidR="00637C27" w:rsidRPr="00F27023" w:rsidRDefault="00637C27" w:rsidP="00F70D2A">
            <w:pPr>
              <w:pStyle w:val="TAL"/>
              <w:jc w:val="center"/>
            </w:pPr>
            <w:r w:rsidRPr="00F27023">
              <w:rPr>
                <w:bCs/>
                <w:iCs/>
              </w:rPr>
              <w:t>N/A</w:t>
            </w:r>
          </w:p>
        </w:tc>
      </w:tr>
    </w:tbl>
    <w:p w:rsidR="00637C27" w:rsidRDefault="00637C27" w:rsidP="007E0717">
      <w:pPr>
        <w:rPr>
          <w:rFonts w:ascii="Arial" w:eastAsia="Malgun Gothic" w:hAnsi="Arial"/>
        </w:rPr>
      </w:pPr>
    </w:p>
    <w:p w:rsidR="007E0717" w:rsidRDefault="007E0717" w:rsidP="007E0717">
      <w:pPr>
        <w:rPr>
          <w:rFonts w:ascii="Arial" w:eastAsia="Malgun Gothic" w:hAnsi="Arial"/>
        </w:rPr>
      </w:pPr>
      <w:r>
        <w:rPr>
          <w:rFonts w:ascii="Arial" w:eastAsia="Malgun Gothic" w:hAnsi="Arial"/>
        </w:rPr>
        <w:t>***************** omitted unchanged parts *****************</w:t>
      </w:r>
    </w:p>
    <w:p w:rsidR="00F11D5B" w:rsidRPr="00F11D5B" w:rsidRDefault="00F11D5B" w:rsidP="00F11D5B">
      <w:pPr>
        <w:rPr>
          <w:lang w:eastAsia="ja-JP"/>
        </w:rPr>
      </w:pPr>
    </w:p>
    <w:p w:rsidR="00F11D5B" w:rsidRDefault="00612235" w:rsidP="00F11D5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3" w:name="_Toc60777450"/>
      <w:bookmarkStart w:id="134" w:name="_Toc76423737"/>
      <w:bookmarkEnd w:id="9"/>
      <w:bookmarkEnd w:id="10"/>
      <w:bookmarkEnd w:id="11"/>
      <w:bookmarkEnd w:id="12"/>
      <w:r>
        <w:rPr>
          <w:sz w:val="32"/>
          <w:lang w:val="en-US" w:eastAsia="zh-CN"/>
        </w:rPr>
        <w:t>Fourth</w:t>
      </w:r>
      <w:r w:rsidR="00F11D5B">
        <w:rPr>
          <w:rFonts w:hint="eastAsia"/>
          <w:sz w:val="32"/>
          <w:lang w:val="en-US" w:eastAsia="zh-CN"/>
        </w:rPr>
        <w:t xml:space="preserve"> </w:t>
      </w:r>
      <w:r w:rsidR="00F11D5B">
        <w:rPr>
          <w:sz w:val="32"/>
          <w:lang w:eastAsia="zh-CN"/>
        </w:rPr>
        <w:t>change</w:t>
      </w:r>
    </w:p>
    <w:p w:rsidR="00637C27" w:rsidRPr="00F27023" w:rsidRDefault="00637C27" w:rsidP="00637C27">
      <w:pPr>
        <w:pStyle w:val="4"/>
      </w:pPr>
      <w:bookmarkStart w:id="135" w:name="_Toc12750900"/>
      <w:bookmarkStart w:id="136" w:name="_Toc29382264"/>
      <w:bookmarkStart w:id="137" w:name="_Toc37093381"/>
      <w:bookmarkStart w:id="138" w:name="_Toc37238771"/>
      <w:bookmarkStart w:id="139" w:name="_Toc46488667"/>
      <w:bookmarkStart w:id="140" w:name="_Toc52574088"/>
      <w:bookmarkStart w:id="141" w:name="_Toc52574174"/>
      <w:bookmarkStart w:id="142" w:name="_Toc76511774"/>
      <w:bookmarkEnd w:id="133"/>
      <w:bookmarkEnd w:id="134"/>
      <w:r w:rsidRPr="00F27023">
        <w:t>4.2.7.8</w:t>
      </w:r>
      <w:r w:rsidRPr="00F27023">
        <w:tab/>
      </w:r>
      <w:bookmarkStart w:id="143" w:name="_Toc37238657"/>
      <w:proofErr w:type="spellStart"/>
      <w:r w:rsidRPr="00F27023">
        <w:rPr>
          <w:i/>
        </w:rPr>
        <w:t>FeatureSetUplinkPerCC</w:t>
      </w:r>
      <w:proofErr w:type="spellEnd"/>
      <w:r w:rsidRPr="00F27023">
        <w:t xml:space="preserve"> parameters</w:t>
      </w:r>
      <w:bookmarkEnd w:id="135"/>
      <w:bookmarkEnd w:id="136"/>
      <w:bookmarkEnd w:id="137"/>
      <w:bookmarkEnd w:id="138"/>
      <w:bookmarkEnd w:id="139"/>
      <w:bookmarkEnd w:id="140"/>
      <w:bookmarkEnd w:id="141"/>
      <w:bookmarkEnd w:id="142"/>
      <w:bookmarkEnd w:id="143"/>
    </w:p>
    <w:p w:rsidR="007E0717" w:rsidRDefault="007E0717" w:rsidP="007E0717">
      <w:pPr>
        <w:rPr>
          <w:rFonts w:ascii="Arial" w:eastAsia="Malgun Gothic" w:hAnsi="Arial"/>
        </w:rPr>
      </w:pPr>
      <w:r>
        <w:rPr>
          <w:rFonts w:ascii="Arial" w:eastAsia="Malgun Gothic" w:hAnsi="Arial"/>
        </w:rPr>
        <w:t>***************** omitted unchanged parts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C27" w:rsidRPr="00F27023" w:rsidTr="00F70D2A">
        <w:trPr>
          <w:cantSplit/>
          <w:tblHeader/>
        </w:trPr>
        <w:tc>
          <w:tcPr>
            <w:tcW w:w="6917" w:type="dxa"/>
          </w:tcPr>
          <w:p w:rsidR="00637C27" w:rsidRPr="00F27023" w:rsidRDefault="00637C27" w:rsidP="00F70D2A">
            <w:pPr>
              <w:pStyle w:val="TAL"/>
              <w:rPr>
                <w:b/>
                <w:i/>
              </w:rPr>
            </w:pPr>
            <w:proofErr w:type="spellStart"/>
            <w:r w:rsidRPr="00F27023">
              <w:rPr>
                <w:b/>
                <w:i/>
              </w:rPr>
              <w:lastRenderedPageBreak/>
              <w:t>supportedBandwidthUL</w:t>
            </w:r>
            <w:proofErr w:type="spellEnd"/>
          </w:p>
          <w:p w:rsidR="00637C27" w:rsidRPr="00F27023" w:rsidRDefault="00637C27" w:rsidP="00F70D2A">
            <w:pPr>
              <w:pStyle w:val="TAL"/>
            </w:pPr>
            <w:r w:rsidRPr="00F27023">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rsidR="00637C27" w:rsidRPr="00F27023" w:rsidRDefault="00637C27" w:rsidP="00F70D2A">
            <w:pPr>
              <w:pStyle w:val="TAL"/>
            </w:pPr>
            <w:r w:rsidRPr="00F27023">
              <w:t xml:space="preserve">For FR1, all the bandwidths listed in TS38.101-1 Table 5.3.5-1 for each band shall be mandatory with a single CC unless indicated optional. For FR2, the set of mandatory CBW is 50, 100, 200 </w:t>
            </w:r>
            <w:proofErr w:type="spellStart"/>
            <w:r w:rsidRPr="00F27023">
              <w:t>MHz.</w:t>
            </w:r>
            <w:proofErr w:type="spellEnd"/>
            <w:r w:rsidRPr="00F27023">
              <w:t xml:space="preserve"> When this field is included in a band combination with a single band entry and a single CC entry (i.e. non-CA band combination), the UE shall indicate the maximum channel bandwidth for the band according to TS 38.101-1 [2] and TS 38.101-2 [3].</w:t>
            </w:r>
          </w:p>
          <w:p w:rsidR="00637C27" w:rsidRPr="00F27023" w:rsidRDefault="00637C27" w:rsidP="00F70D2A">
            <w:pPr>
              <w:pStyle w:val="TAL"/>
            </w:pPr>
          </w:p>
          <w:p w:rsidR="00637C27" w:rsidRPr="00F27023" w:rsidRDefault="00637C27" w:rsidP="00F70D2A">
            <w:pPr>
              <w:pStyle w:val="TAL"/>
            </w:pPr>
            <w:r w:rsidRPr="00F27023">
              <w:t xml:space="preserve">The UE may report a </w:t>
            </w:r>
            <w:proofErr w:type="spellStart"/>
            <w:r w:rsidRPr="00F27023">
              <w:rPr>
                <w:i/>
                <w:iCs/>
              </w:rPr>
              <w:t>supportedBandwidthUL</w:t>
            </w:r>
            <w:proofErr w:type="spellEnd"/>
            <w:r w:rsidRPr="00F27023">
              <w:t xml:space="preserve"> wider than the </w:t>
            </w:r>
            <w:proofErr w:type="spellStart"/>
            <w:r w:rsidRPr="00F27023">
              <w:rPr>
                <w:i/>
                <w:iCs/>
              </w:rPr>
              <w:t>channelBWs</w:t>
            </w:r>
            <w:proofErr w:type="spellEnd"/>
            <w:r w:rsidRPr="00F27023">
              <w:rPr>
                <w:i/>
                <w:iCs/>
              </w:rPr>
              <w:t>-UL</w:t>
            </w:r>
            <w:r w:rsidRPr="00F27023">
              <w:t xml:space="preserve">; this </w:t>
            </w:r>
            <w:proofErr w:type="spellStart"/>
            <w:r w:rsidRPr="00F27023">
              <w:rPr>
                <w:i/>
                <w:iCs/>
              </w:rPr>
              <w:t>supportedBandwidthUL</w:t>
            </w:r>
            <w:proofErr w:type="spellEnd"/>
            <w:r w:rsidRPr="00F27023">
              <w:t xml:space="preserve"> may not be included in the Table 5.3.5-1 of TS 38.101-1[2]/TS 38.101-2[3] for the case that the UE is unable to report the actual supported bandwidth according to the Table 5.3.5-1 of TS 38.101-1[2]/TS 38.101-2[3].</w:t>
            </w:r>
          </w:p>
          <w:p w:rsidR="00637C27" w:rsidRPr="00F27023" w:rsidRDefault="00637C27" w:rsidP="00F70D2A">
            <w:pPr>
              <w:pStyle w:val="TAL"/>
            </w:pPr>
          </w:p>
          <w:p w:rsidR="00637C27" w:rsidRPr="00F27023" w:rsidRDefault="00637C27" w:rsidP="00B57676">
            <w:pPr>
              <w:pStyle w:val="TAL"/>
            </w:pPr>
            <w:r w:rsidRPr="00F27023">
              <w:t>NOTE:</w:t>
            </w:r>
            <w:r w:rsidRPr="00F27023">
              <w:tab/>
              <w:t xml:space="preserve">To determine whether the UE supports a channel bandwidth of 90 MHz the network may ignore this capability and validate instead the </w:t>
            </w:r>
            <w:r w:rsidRPr="00F27023">
              <w:rPr>
                <w:i/>
              </w:rPr>
              <w:t>channelBW-90mhz</w:t>
            </w:r>
            <w:r w:rsidRPr="00F27023">
              <w:t xml:space="preserve">, the </w:t>
            </w:r>
            <w:proofErr w:type="spellStart"/>
            <w:r w:rsidRPr="00F27023">
              <w:rPr>
                <w:i/>
              </w:rPr>
              <w:t>supportedBandwidthCombinationSet</w:t>
            </w:r>
            <w:proofErr w:type="spellEnd"/>
            <w:r w:rsidRPr="00F27023">
              <w:rPr>
                <w:iCs/>
              </w:rPr>
              <w:t xml:space="preserve"> and the </w:t>
            </w:r>
            <w:proofErr w:type="spellStart"/>
            <w:r w:rsidRPr="00F27023">
              <w:rPr>
                <w:i/>
              </w:rPr>
              <w:t>supportedBandwidthCombinationSetIntraENDC</w:t>
            </w:r>
            <w:proofErr w:type="spellEnd"/>
            <w:r w:rsidRPr="00F27023">
              <w:t xml:space="preserve">. For serving cell(s) with other channel bandwidths the network validates the </w:t>
            </w:r>
            <w:proofErr w:type="spellStart"/>
            <w:r w:rsidRPr="00F27023">
              <w:rPr>
                <w:i/>
              </w:rPr>
              <w:t>channelBWs</w:t>
            </w:r>
            <w:proofErr w:type="spellEnd"/>
            <w:r w:rsidRPr="00F27023">
              <w:rPr>
                <w:i/>
              </w:rPr>
              <w:t>-UL</w:t>
            </w:r>
            <w:r w:rsidRPr="00F27023">
              <w:t xml:space="preserve">, the </w:t>
            </w:r>
            <w:proofErr w:type="spellStart"/>
            <w:r w:rsidRPr="00F27023">
              <w:rPr>
                <w:i/>
              </w:rPr>
              <w:t>supportedBandwidthCombinationSet</w:t>
            </w:r>
            <w:proofErr w:type="spellEnd"/>
            <w:r w:rsidRPr="00F27023">
              <w:t xml:space="preserve">, the </w:t>
            </w:r>
            <w:proofErr w:type="spellStart"/>
            <w:r w:rsidRPr="00F27023">
              <w:rPr>
                <w:i/>
                <w:iCs/>
              </w:rPr>
              <w:t>supportedBandwidthCombinationSetIntraENDC</w:t>
            </w:r>
            <w:proofErr w:type="spellEnd"/>
            <w:r w:rsidRPr="00F27023">
              <w:t xml:space="preserve">, the </w:t>
            </w:r>
            <w:proofErr w:type="spellStart"/>
            <w:r w:rsidRPr="00F27023">
              <w:rPr>
                <w:i/>
                <w:iCs/>
              </w:rPr>
              <w:t>asymmetricBandwidthCombinationSet</w:t>
            </w:r>
            <w:proofErr w:type="spellEnd"/>
            <w:r w:rsidRPr="00F27023">
              <w:t xml:space="preserve"> (for a band supporting asymmetric channel bandwidth as defined in clause 5.3.6 of TS 38.101-1 [2])</w:t>
            </w:r>
            <w:ins w:id="144" w:author="ZTE(Wenting)" w:date="2021-08-05T10:47:00Z">
              <w:r w:rsidR="00612235">
                <w:t xml:space="preserve">,the </w:t>
              </w:r>
              <w:proofErr w:type="spellStart"/>
              <w:r w:rsidR="00612235">
                <w:rPr>
                  <w:b/>
                  <w:i/>
                </w:rPr>
                <w:t>min</w:t>
              </w:r>
              <w:r w:rsidR="00612235" w:rsidRPr="00F27023">
                <w:rPr>
                  <w:b/>
                  <w:i/>
                </w:rPr>
                <w:t>supportedBandwidthUL</w:t>
              </w:r>
            </w:ins>
            <w:proofErr w:type="spellEnd"/>
            <w:r w:rsidRPr="00F27023">
              <w:t xml:space="preserve"> and </w:t>
            </w:r>
            <w:proofErr w:type="spellStart"/>
            <w:r w:rsidRPr="00F27023">
              <w:rPr>
                <w:i/>
              </w:rPr>
              <w:t>supportedBandwidthUL</w:t>
            </w:r>
            <w:proofErr w:type="spellEnd"/>
            <w:r w:rsidRPr="00F27023">
              <w:t>.</w:t>
            </w:r>
          </w:p>
        </w:tc>
        <w:tc>
          <w:tcPr>
            <w:tcW w:w="709" w:type="dxa"/>
          </w:tcPr>
          <w:p w:rsidR="00637C27" w:rsidRPr="00F27023" w:rsidRDefault="00637C27" w:rsidP="00F70D2A">
            <w:pPr>
              <w:pStyle w:val="TAL"/>
              <w:jc w:val="center"/>
            </w:pPr>
            <w:r w:rsidRPr="00F27023">
              <w:t>FSPC</w:t>
            </w:r>
          </w:p>
        </w:tc>
        <w:tc>
          <w:tcPr>
            <w:tcW w:w="567" w:type="dxa"/>
          </w:tcPr>
          <w:p w:rsidR="00637C27" w:rsidRPr="00F27023" w:rsidRDefault="00637C27" w:rsidP="00F70D2A">
            <w:pPr>
              <w:pStyle w:val="TAL"/>
              <w:jc w:val="center"/>
            </w:pPr>
            <w:r w:rsidRPr="00F27023">
              <w:t>CY</w:t>
            </w:r>
          </w:p>
        </w:tc>
        <w:tc>
          <w:tcPr>
            <w:tcW w:w="709" w:type="dxa"/>
          </w:tcPr>
          <w:p w:rsidR="00637C27" w:rsidRPr="00F27023" w:rsidRDefault="00637C27" w:rsidP="00F70D2A">
            <w:pPr>
              <w:pStyle w:val="TAL"/>
              <w:jc w:val="center"/>
            </w:pPr>
            <w:r w:rsidRPr="00F27023">
              <w:rPr>
                <w:bCs/>
                <w:iCs/>
              </w:rPr>
              <w:t>N/A</w:t>
            </w:r>
          </w:p>
        </w:tc>
        <w:tc>
          <w:tcPr>
            <w:tcW w:w="728" w:type="dxa"/>
          </w:tcPr>
          <w:p w:rsidR="00637C27" w:rsidRPr="00F27023" w:rsidRDefault="00637C27" w:rsidP="00F70D2A">
            <w:pPr>
              <w:pStyle w:val="TAL"/>
              <w:jc w:val="center"/>
            </w:pPr>
            <w:r w:rsidRPr="00F27023">
              <w:rPr>
                <w:bCs/>
                <w:iCs/>
              </w:rPr>
              <w:t>N/A</w:t>
            </w:r>
          </w:p>
        </w:tc>
      </w:tr>
      <w:tr w:rsidR="001D7ACB" w:rsidRPr="00F27023" w:rsidTr="00F70D2A">
        <w:trPr>
          <w:cantSplit/>
          <w:tblHeader/>
          <w:ins w:id="145" w:author="ZTE(Wenting)" w:date="2021-08-05T09:53:00Z"/>
        </w:trPr>
        <w:tc>
          <w:tcPr>
            <w:tcW w:w="6917" w:type="dxa"/>
          </w:tcPr>
          <w:p w:rsidR="001D7ACB" w:rsidRPr="00F27023" w:rsidRDefault="001D7ACB" w:rsidP="001D7ACB">
            <w:pPr>
              <w:pStyle w:val="TAL"/>
              <w:rPr>
                <w:ins w:id="146" w:author="ZTE(Wenting)" w:date="2021-08-05T09:54:00Z"/>
                <w:b/>
                <w:i/>
              </w:rPr>
            </w:pPr>
            <w:proofErr w:type="spellStart"/>
            <w:ins w:id="147" w:author="ZTE(Wenting)" w:date="2021-08-05T09:54:00Z">
              <w:r>
                <w:rPr>
                  <w:b/>
                  <w:i/>
                </w:rPr>
                <w:t>min</w:t>
              </w:r>
              <w:r w:rsidRPr="00F27023">
                <w:rPr>
                  <w:b/>
                  <w:i/>
                </w:rPr>
                <w:t>supportedBandwidthUL</w:t>
              </w:r>
              <w:proofErr w:type="spellEnd"/>
            </w:ins>
          </w:p>
          <w:p w:rsidR="001D7ACB" w:rsidRPr="00F27023" w:rsidRDefault="001D7ACB" w:rsidP="00612235">
            <w:pPr>
              <w:pStyle w:val="TAL"/>
              <w:rPr>
                <w:ins w:id="148" w:author="ZTE(Wenting)" w:date="2021-08-05T09:53:00Z"/>
                <w:b/>
                <w:i/>
              </w:rPr>
            </w:pPr>
            <w:ins w:id="149" w:author="ZTE(Wenting)" w:date="2021-08-05T09:54:00Z">
              <w:r w:rsidRPr="00F27023">
                <w:t xml:space="preserve">Indicates </w:t>
              </w:r>
            </w:ins>
            <w:ins w:id="150" w:author="ZTE(Wenting)" w:date="2021-08-05T10:47:00Z">
              <w:r w:rsidR="00612235">
                <w:t>minimum</w:t>
              </w:r>
            </w:ins>
            <w:ins w:id="151" w:author="ZTE(Wenting)" w:date="2021-08-05T09:54:00Z">
              <w:r w:rsidRPr="00F27023">
                <w:t xml:space="preserve"> UL channel bandwidth supported for a given SCS that UE supports within a single CC (and in case of intra-frequency DAPS handover for the source and target cells), which is defined in Table 5.3.5-1 in TS38.101-1 [2] for FR1 and Table 5.3.5-1 in TS 38.101-2 [3] for FR2.</w:t>
              </w:r>
            </w:ins>
          </w:p>
        </w:tc>
        <w:tc>
          <w:tcPr>
            <w:tcW w:w="709" w:type="dxa"/>
          </w:tcPr>
          <w:p w:rsidR="001D7ACB" w:rsidRPr="00F27023" w:rsidRDefault="001D7ACB" w:rsidP="001D7ACB">
            <w:pPr>
              <w:pStyle w:val="TAL"/>
              <w:jc w:val="center"/>
              <w:rPr>
                <w:ins w:id="152" w:author="ZTE(Wenting)" w:date="2021-08-05T09:53:00Z"/>
              </w:rPr>
            </w:pPr>
            <w:ins w:id="153" w:author="ZTE(Wenting)" w:date="2021-08-05T09:53:00Z">
              <w:r w:rsidRPr="00F27023">
                <w:t>FSPC</w:t>
              </w:r>
            </w:ins>
          </w:p>
        </w:tc>
        <w:tc>
          <w:tcPr>
            <w:tcW w:w="567" w:type="dxa"/>
          </w:tcPr>
          <w:p w:rsidR="001D7ACB" w:rsidRPr="00F27023" w:rsidRDefault="001D7ACB" w:rsidP="001D7ACB">
            <w:pPr>
              <w:pStyle w:val="TAL"/>
              <w:jc w:val="center"/>
              <w:rPr>
                <w:ins w:id="154" w:author="ZTE(Wenting)" w:date="2021-08-05T09:53:00Z"/>
              </w:rPr>
            </w:pPr>
            <w:ins w:id="155" w:author="ZTE(Wenting)" w:date="2021-08-05T09:53:00Z">
              <w:r w:rsidRPr="00F27023">
                <w:t>CY</w:t>
              </w:r>
            </w:ins>
          </w:p>
        </w:tc>
        <w:tc>
          <w:tcPr>
            <w:tcW w:w="709" w:type="dxa"/>
          </w:tcPr>
          <w:p w:rsidR="001D7ACB" w:rsidRPr="00F27023" w:rsidRDefault="001D7ACB" w:rsidP="001D7ACB">
            <w:pPr>
              <w:pStyle w:val="TAL"/>
              <w:jc w:val="center"/>
              <w:rPr>
                <w:ins w:id="156" w:author="ZTE(Wenting)" w:date="2021-08-05T09:53:00Z"/>
                <w:bCs/>
                <w:iCs/>
              </w:rPr>
            </w:pPr>
            <w:ins w:id="157" w:author="ZTE(Wenting)" w:date="2021-08-05T09:53:00Z">
              <w:r w:rsidRPr="00F27023">
                <w:rPr>
                  <w:bCs/>
                  <w:iCs/>
                </w:rPr>
                <w:t>N/A</w:t>
              </w:r>
            </w:ins>
          </w:p>
        </w:tc>
        <w:tc>
          <w:tcPr>
            <w:tcW w:w="728" w:type="dxa"/>
          </w:tcPr>
          <w:p w:rsidR="001D7ACB" w:rsidRPr="00F27023" w:rsidRDefault="001D7ACB" w:rsidP="001D7ACB">
            <w:pPr>
              <w:pStyle w:val="TAL"/>
              <w:jc w:val="center"/>
              <w:rPr>
                <w:ins w:id="158" w:author="ZTE(Wenting)" w:date="2021-08-05T09:53:00Z"/>
                <w:bCs/>
                <w:iCs/>
              </w:rPr>
            </w:pPr>
            <w:ins w:id="159" w:author="ZTE(Wenting)" w:date="2021-08-05T09:53:00Z">
              <w:r w:rsidRPr="00F27023">
                <w:rPr>
                  <w:bCs/>
                  <w:iCs/>
                </w:rPr>
                <w:t>N/A</w:t>
              </w:r>
            </w:ins>
          </w:p>
        </w:tc>
      </w:tr>
      <w:tr w:rsidR="00637C27" w:rsidRPr="00F27023" w:rsidTr="00F70D2A">
        <w:trPr>
          <w:cantSplit/>
          <w:tblHeader/>
        </w:trPr>
        <w:tc>
          <w:tcPr>
            <w:tcW w:w="6917" w:type="dxa"/>
          </w:tcPr>
          <w:p w:rsidR="00637C27" w:rsidRPr="00F27023" w:rsidRDefault="00637C27" w:rsidP="00F70D2A">
            <w:pPr>
              <w:pStyle w:val="TAL"/>
              <w:rPr>
                <w:b/>
                <w:i/>
              </w:rPr>
            </w:pPr>
            <w:proofErr w:type="spellStart"/>
            <w:r w:rsidRPr="00F27023">
              <w:rPr>
                <w:b/>
                <w:i/>
              </w:rPr>
              <w:t>supportedModulationOrderUL</w:t>
            </w:r>
            <w:proofErr w:type="spellEnd"/>
          </w:p>
          <w:p w:rsidR="00637C27" w:rsidRPr="00F27023" w:rsidRDefault="00637C27" w:rsidP="00F70D2A">
            <w:pPr>
              <w:pStyle w:val="TAL"/>
            </w:pPr>
            <w:r w:rsidRPr="00F27023">
              <w:rPr>
                <w:rFonts w:cs="Arial"/>
                <w:szCs w:val="18"/>
              </w:rPr>
              <w:t>Indicates the maximum supported modulation order to be applied for uplink in the carrier in the max data rate calculation as defined in 4.1.2. If included, t</w:t>
            </w:r>
            <w:r w:rsidRPr="00F27023">
              <w:t xml:space="preserve">he network may use a modulation order on this serving cell which is higher than the value indicated in this field </w:t>
            </w:r>
            <w:r w:rsidRPr="00F27023">
              <w:rPr>
                <w:szCs w:val="22"/>
              </w:rPr>
              <w:t>as long as UE supports</w:t>
            </w:r>
            <w:r w:rsidRPr="00F27023">
              <w:t xml:space="preserve"> the </w:t>
            </w:r>
            <w:r w:rsidRPr="00F27023">
              <w:rPr>
                <w:szCs w:val="22"/>
              </w:rPr>
              <w:t xml:space="preserve">modulation of higher </w:t>
            </w:r>
            <w:r w:rsidRPr="00F27023">
              <w:t>value for uplink. If not included,</w:t>
            </w:r>
          </w:p>
          <w:p w:rsidR="00637C27" w:rsidRPr="00F27023" w:rsidRDefault="00637C27" w:rsidP="00F70D2A">
            <w:pPr>
              <w:pStyle w:val="B1"/>
              <w:spacing w:after="0"/>
              <w:rPr>
                <w:rFonts w:ascii="Arial" w:hAnsi="Arial" w:cs="Arial"/>
                <w:b/>
                <w:sz w:val="18"/>
                <w:szCs w:val="18"/>
              </w:rPr>
            </w:pPr>
            <w:r w:rsidRPr="00F27023">
              <w:rPr>
                <w:rFonts w:ascii="Arial" w:hAnsi="Arial" w:cs="Arial"/>
                <w:sz w:val="18"/>
                <w:szCs w:val="18"/>
              </w:rPr>
              <w:t>-</w:t>
            </w:r>
            <w:r w:rsidRPr="00F27023">
              <w:rPr>
                <w:rFonts w:ascii="Arial" w:hAnsi="Arial" w:cs="Arial"/>
                <w:sz w:val="18"/>
                <w:szCs w:val="18"/>
              </w:rPr>
              <w:tab/>
            </w:r>
            <w:proofErr w:type="gramStart"/>
            <w:r w:rsidRPr="00F27023">
              <w:rPr>
                <w:rFonts w:ascii="Arial" w:hAnsi="Arial" w:cs="Arial"/>
                <w:sz w:val="18"/>
                <w:szCs w:val="18"/>
              </w:rPr>
              <w:t>for</w:t>
            </w:r>
            <w:proofErr w:type="gramEnd"/>
            <w:r w:rsidRPr="00F27023">
              <w:rPr>
                <w:rFonts w:ascii="Arial" w:hAnsi="Arial" w:cs="Arial"/>
                <w:sz w:val="18"/>
                <w:szCs w:val="18"/>
              </w:rPr>
              <w:t xml:space="preserve"> FR1 and FR2, the network uses the modulation order signalled per band i.e. </w:t>
            </w:r>
            <w:r w:rsidRPr="00F27023">
              <w:rPr>
                <w:rFonts w:ascii="Arial" w:hAnsi="Arial" w:cs="Arial"/>
                <w:i/>
                <w:sz w:val="18"/>
                <w:szCs w:val="18"/>
              </w:rPr>
              <w:t xml:space="preserve">pusch-256QAM </w:t>
            </w:r>
            <w:r w:rsidRPr="00F27023">
              <w:rPr>
                <w:rFonts w:ascii="Arial" w:hAnsi="Arial" w:cs="Arial"/>
                <w:sz w:val="18"/>
                <w:szCs w:val="18"/>
              </w:rPr>
              <w:t>if signalled</w:t>
            </w:r>
            <w:r w:rsidRPr="00F27023">
              <w:rPr>
                <w:rFonts w:ascii="Arial" w:hAnsi="Arial" w:cs="Arial"/>
                <w:i/>
                <w:sz w:val="18"/>
                <w:szCs w:val="18"/>
              </w:rPr>
              <w:t xml:space="preserve">. </w:t>
            </w:r>
            <w:r w:rsidRPr="00F27023">
              <w:rPr>
                <w:rFonts w:ascii="Arial" w:hAnsi="Arial" w:cs="Arial"/>
                <w:sz w:val="18"/>
                <w:szCs w:val="18"/>
              </w:rPr>
              <w:t>If not signalled in a given band, the network shall use the modulation order 64QAM.</w:t>
            </w:r>
          </w:p>
          <w:p w:rsidR="00637C27" w:rsidRPr="00F27023" w:rsidRDefault="00637C27" w:rsidP="00F70D2A">
            <w:pPr>
              <w:pStyle w:val="TAL"/>
            </w:pPr>
            <w:r w:rsidRPr="00F27023">
              <w:t>In all the cases, it shall be ensured that the data rate does not exceed the max data rate (</w:t>
            </w:r>
            <w:proofErr w:type="spellStart"/>
            <w:r w:rsidRPr="00F27023">
              <w:rPr>
                <w:i/>
              </w:rPr>
              <w:t>DataRate</w:t>
            </w:r>
            <w:proofErr w:type="spellEnd"/>
            <w:r w:rsidRPr="00F27023">
              <w:t>) and max data rate per CC (</w:t>
            </w:r>
            <w:proofErr w:type="spellStart"/>
            <w:r w:rsidRPr="00F27023">
              <w:rPr>
                <w:i/>
              </w:rPr>
              <w:t>DataRateCC</w:t>
            </w:r>
            <w:proofErr w:type="spellEnd"/>
            <w:r w:rsidRPr="00F27023">
              <w:t>) according to TS 38.214 [12].</w:t>
            </w:r>
          </w:p>
        </w:tc>
        <w:tc>
          <w:tcPr>
            <w:tcW w:w="709" w:type="dxa"/>
          </w:tcPr>
          <w:p w:rsidR="00637C27" w:rsidRPr="00F27023" w:rsidRDefault="00637C27" w:rsidP="00F70D2A">
            <w:pPr>
              <w:pStyle w:val="TAL"/>
              <w:jc w:val="center"/>
            </w:pPr>
            <w:r w:rsidRPr="00F27023">
              <w:t>FSPC</w:t>
            </w:r>
          </w:p>
        </w:tc>
        <w:tc>
          <w:tcPr>
            <w:tcW w:w="567" w:type="dxa"/>
          </w:tcPr>
          <w:p w:rsidR="00637C27" w:rsidRPr="00F27023" w:rsidRDefault="00637C27" w:rsidP="00F70D2A">
            <w:pPr>
              <w:pStyle w:val="TAL"/>
              <w:jc w:val="center"/>
            </w:pPr>
            <w:r w:rsidRPr="00F27023">
              <w:t>No</w:t>
            </w:r>
          </w:p>
        </w:tc>
        <w:tc>
          <w:tcPr>
            <w:tcW w:w="709" w:type="dxa"/>
          </w:tcPr>
          <w:p w:rsidR="00637C27" w:rsidRPr="00F27023" w:rsidRDefault="00637C27" w:rsidP="00F70D2A">
            <w:pPr>
              <w:pStyle w:val="TAL"/>
              <w:jc w:val="center"/>
            </w:pPr>
            <w:r w:rsidRPr="00F27023">
              <w:rPr>
                <w:bCs/>
                <w:iCs/>
              </w:rPr>
              <w:t>N/A</w:t>
            </w:r>
          </w:p>
        </w:tc>
        <w:tc>
          <w:tcPr>
            <w:tcW w:w="728" w:type="dxa"/>
          </w:tcPr>
          <w:p w:rsidR="00637C27" w:rsidRPr="00F27023" w:rsidRDefault="00637C27" w:rsidP="00F70D2A">
            <w:pPr>
              <w:pStyle w:val="TAL"/>
              <w:jc w:val="center"/>
            </w:pPr>
            <w:r w:rsidRPr="00F27023">
              <w:rPr>
                <w:bCs/>
                <w:iCs/>
              </w:rPr>
              <w:t>N/A</w:t>
            </w:r>
          </w:p>
        </w:tc>
      </w:tr>
    </w:tbl>
    <w:p w:rsidR="00637C27" w:rsidRDefault="00637C27" w:rsidP="007E0717">
      <w:pPr>
        <w:rPr>
          <w:rFonts w:ascii="Arial" w:eastAsia="Malgun Gothic" w:hAnsi="Arial"/>
        </w:rPr>
      </w:pPr>
    </w:p>
    <w:p w:rsidR="007E0717" w:rsidRDefault="007E0717" w:rsidP="007E0717">
      <w:pPr>
        <w:rPr>
          <w:rFonts w:ascii="Arial" w:eastAsia="Malgun Gothic" w:hAnsi="Arial"/>
        </w:rPr>
      </w:pPr>
      <w:r>
        <w:rPr>
          <w:rFonts w:ascii="Arial" w:eastAsia="Malgun Gothic" w:hAnsi="Arial"/>
        </w:rPr>
        <w:t>***************** omitted unchanged parts *****************</w:t>
      </w:r>
    </w:p>
    <w:p w:rsidR="000824B4" w:rsidRPr="00290A9A" w:rsidRDefault="000824B4" w:rsidP="000824B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rsidR="000824B4" w:rsidRDefault="000824B4" w:rsidP="000824B4">
      <w:pPr>
        <w:pBdr>
          <w:top w:val="single" w:sz="4" w:space="1" w:color="auto"/>
          <w:left w:val="single" w:sz="4" w:space="4" w:color="auto"/>
          <w:bottom w:val="single" w:sz="4" w:space="1" w:color="auto"/>
          <w:right w:val="single" w:sz="4" w:space="4" w:color="auto"/>
        </w:pBdr>
        <w:shd w:val="clear" w:color="auto" w:fill="FFC000"/>
        <w:jc w:val="center"/>
        <w:rPr>
          <w:sz w:val="24"/>
        </w:rPr>
      </w:pPr>
      <w:r>
        <w:rPr>
          <w:sz w:val="32"/>
          <w:lang w:eastAsia="zh-CN"/>
        </w:rPr>
        <w:t>End of change</w:t>
      </w:r>
    </w:p>
    <w:p w:rsidR="000824B4" w:rsidRDefault="000824B4">
      <w:pPr>
        <w:pStyle w:val="CRCoverPage"/>
        <w:spacing w:after="0"/>
        <w:rPr>
          <w:sz w:val="8"/>
          <w:szCs w:val="8"/>
        </w:rPr>
      </w:pPr>
    </w:p>
    <w:p w:rsidR="000824B4" w:rsidRDefault="000824B4">
      <w:pPr>
        <w:pStyle w:val="CRCoverPage"/>
        <w:spacing w:after="0"/>
        <w:rPr>
          <w:sz w:val="8"/>
          <w:szCs w:val="8"/>
        </w:rPr>
      </w:pPr>
    </w:p>
    <w:p w:rsidR="000824B4" w:rsidRDefault="000824B4">
      <w:pPr>
        <w:pStyle w:val="CRCoverPage"/>
        <w:spacing w:after="0"/>
        <w:rPr>
          <w:sz w:val="8"/>
          <w:szCs w:val="8"/>
        </w:rPr>
      </w:pPr>
    </w:p>
    <w:sectPr w:rsidR="000824B4" w:rsidSect="00625EC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3EB" w:rsidRDefault="00BB03EB">
      <w:pPr>
        <w:spacing w:after="0"/>
      </w:pPr>
      <w:r>
        <w:separator/>
      </w:r>
    </w:p>
  </w:endnote>
  <w:endnote w:type="continuationSeparator" w:id="0">
    <w:p w:rsidR="00BB03EB" w:rsidRDefault="00BB0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3EB" w:rsidRDefault="00BB03EB">
      <w:pPr>
        <w:spacing w:after="0"/>
      </w:pPr>
      <w:r>
        <w:separator/>
      </w:r>
    </w:p>
  </w:footnote>
  <w:footnote w:type="continuationSeparator" w:id="0">
    <w:p w:rsidR="00BB03EB" w:rsidRDefault="00BB03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FED" w:rsidRDefault="00740CB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FF491D"/>
    <w:multiLevelType w:val="singleLevel"/>
    <w:tmpl w:val="99FF491D"/>
    <w:lvl w:ilvl="0">
      <w:start w:val="1"/>
      <w:numFmt w:val="decimal"/>
      <w:lvlText w:val="(%1)"/>
      <w:lvlJc w:val="left"/>
      <w:pPr>
        <w:ind w:left="425" w:hanging="425"/>
      </w:pPr>
      <w:rPr>
        <w:rFonts w:hint="default"/>
      </w:rPr>
    </w:lvl>
  </w:abstractNum>
  <w:abstractNum w:abstractNumId="1">
    <w:nsid w:val="01D14EAE"/>
    <w:multiLevelType w:val="multilevel"/>
    <w:tmpl w:val="71E281CA"/>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F9520A"/>
    <w:multiLevelType w:val="multilevel"/>
    <w:tmpl w:val="71E281CA"/>
    <w:lvl w:ilvl="0">
      <w:start w:val="1"/>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D4B2122"/>
    <w:multiLevelType w:val="hybridMultilevel"/>
    <w:tmpl w:val="79E4951E"/>
    <w:lvl w:ilvl="0" w:tplc="71F44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6A5C62"/>
    <w:multiLevelType w:val="multilevel"/>
    <w:tmpl w:val="BD560798"/>
    <w:lvl w:ilvl="0">
      <w:start w:val="1"/>
      <w:numFmt w:val="decimal"/>
      <w:lvlText w:val="%1."/>
      <w:lvlJc w:val="left"/>
      <w:pPr>
        <w:ind w:left="8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nsid w:val="1E11336C"/>
    <w:multiLevelType w:val="multilevel"/>
    <w:tmpl w:val="FD1E0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B4C5F79"/>
    <w:multiLevelType w:val="hybridMultilevel"/>
    <w:tmpl w:val="34E6D180"/>
    <w:lvl w:ilvl="0" w:tplc="A9025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21D"/>
    <w:rsid w:val="000151FA"/>
    <w:rsid w:val="000159CF"/>
    <w:rsid w:val="0001790D"/>
    <w:rsid w:val="00020729"/>
    <w:rsid w:val="00022E4A"/>
    <w:rsid w:val="00025029"/>
    <w:rsid w:val="0004475F"/>
    <w:rsid w:val="00044C03"/>
    <w:rsid w:val="000455D2"/>
    <w:rsid w:val="000639F6"/>
    <w:rsid w:val="00065D26"/>
    <w:rsid w:val="0007006B"/>
    <w:rsid w:val="000824B4"/>
    <w:rsid w:val="00090DDA"/>
    <w:rsid w:val="00095179"/>
    <w:rsid w:val="00095BE1"/>
    <w:rsid w:val="000A0FEF"/>
    <w:rsid w:val="000A6394"/>
    <w:rsid w:val="000A7088"/>
    <w:rsid w:val="000B2585"/>
    <w:rsid w:val="000B36EB"/>
    <w:rsid w:val="000B7FED"/>
    <w:rsid w:val="000C038A"/>
    <w:rsid w:val="000C6598"/>
    <w:rsid w:val="000C7A76"/>
    <w:rsid w:val="000D52D2"/>
    <w:rsid w:val="000F5CF6"/>
    <w:rsid w:val="000F7685"/>
    <w:rsid w:val="00102888"/>
    <w:rsid w:val="00117F15"/>
    <w:rsid w:val="0012314C"/>
    <w:rsid w:val="0014023C"/>
    <w:rsid w:val="00145D43"/>
    <w:rsid w:val="00145DCF"/>
    <w:rsid w:val="0015463D"/>
    <w:rsid w:val="0015511D"/>
    <w:rsid w:val="00172A27"/>
    <w:rsid w:val="00174B32"/>
    <w:rsid w:val="001900EA"/>
    <w:rsid w:val="00191B4F"/>
    <w:rsid w:val="00191BBA"/>
    <w:rsid w:val="00192C46"/>
    <w:rsid w:val="00196C14"/>
    <w:rsid w:val="001A08B3"/>
    <w:rsid w:val="001A263E"/>
    <w:rsid w:val="001A73D7"/>
    <w:rsid w:val="001A7448"/>
    <w:rsid w:val="001A7B60"/>
    <w:rsid w:val="001B382E"/>
    <w:rsid w:val="001B52F0"/>
    <w:rsid w:val="001B59FE"/>
    <w:rsid w:val="001B7048"/>
    <w:rsid w:val="001B7A65"/>
    <w:rsid w:val="001C0A93"/>
    <w:rsid w:val="001C0CF0"/>
    <w:rsid w:val="001C442F"/>
    <w:rsid w:val="001D212D"/>
    <w:rsid w:val="001D4F1F"/>
    <w:rsid w:val="001D7761"/>
    <w:rsid w:val="001D7ACB"/>
    <w:rsid w:val="001E41F3"/>
    <w:rsid w:val="002051B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0A9A"/>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5D7F"/>
    <w:rsid w:val="00316278"/>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D4E24"/>
    <w:rsid w:val="003E1A36"/>
    <w:rsid w:val="003E59F9"/>
    <w:rsid w:val="003F50F5"/>
    <w:rsid w:val="00400750"/>
    <w:rsid w:val="00400C6A"/>
    <w:rsid w:val="00402B1A"/>
    <w:rsid w:val="00410371"/>
    <w:rsid w:val="004151B5"/>
    <w:rsid w:val="004159C0"/>
    <w:rsid w:val="004242F1"/>
    <w:rsid w:val="00424763"/>
    <w:rsid w:val="00424FBF"/>
    <w:rsid w:val="00425394"/>
    <w:rsid w:val="00431CDB"/>
    <w:rsid w:val="004442AA"/>
    <w:rsid w:val="00450A39"/>
    <w:rsid w:val="00455E67"/>
    <w:rsid w:val="00457096"/>
    <w:rsid w:val="00482676"/>
    <w:rsid w:val="00491F7C"/>
    <w:rsid w:val="00496AB2"/>
    <w:rsid w:val="004A307B"/>
    <w:rsid w:val="004A7CD7"/>
    <w:rsid w:val="004B378F"/>
    <w:rsid w:val="004B75B7"/>
    <w:rsid w:val="004C0C68"/>
    <w:rsid w:val="004C647E"/>
    <w:rsid w:val="004D519F"/>
    <w:rsid w:val="004E2772"/>
    <w:rsid w:val="004E6055"/>
    <w:rsid w:val="004E68B4"/>
    <w:rsid w:val="004F5738"/>
    <w:rsid w:val="005005E6"/>
    <w:rsid w:val="00510A06"/>
    <w:rsid w:val="00514039"/>
    <w:rsid w:val="0051580D"/>
    <w:rsid w:val="00535317"/>
    <w:rsid w:val="005355E9"/>
    <w:rsid w:val="00536714"/>
    <w:rsid w:val="00545D94"/>
    <w:rsid w:val="00545EBE"/>
    <w:rsid w:val="00547111"/>
    <w:rsid w:val="00552986"/>
    <w:rsid w:val="005538E3"/>
    <w:rsid w:val="005557BF"/>
    <w:rsid w:val="005558E9"/>
    <w:rsid w:val="0055601E"/>
    <w:rsid w:val="00556186"/>
    <w:rsid w:val="00560979"/>
    <w:rsid w:val="005638B9"/>
    <w:rsid w:val="005647D4"/>
    <w:rsid w:val="00570D52"/>
    <w:rsid w:val="00571FAE"/>
    <w:rsid w:val="00573A05"/>
    <w:rsid w:val="00582A4E"/>
    <w:rsid w:val="0058368B"/>
    <w:rsid w:val="00583EE6"/>
    <w:rsid w:val="00584DAE"/>
    <w:rsid w:val="00592D74"/>
    <w:rsid w:val="005A0A1B"/>
    <w:rsid w:val="005A3ED4"/>
    <w:rsid w:val="005A76B8"/>
    <w:rsid w:val="005A7B52"/>
    <w:rsid w:val="005A7BFD"/>
    <w:rsid w:val="005B0644"/>
    <w:rsid w:val="005B272D"/>
    <w:rsid w:val="005B2CDD"/>
    <w:rsid w:val="005B39D0"/>
    <w:rsid w:val="005C22E7"/>
    <w:rsid w:val="005C2440"/>
    <w:rsid w:val="005D36E5"/>
    <w:rsid w:val="005E2C44"/>
    <w:rsid w:val="005F63E0"/>
    <w:rsid w:val="0061036F"/>
    <w:rsid w:val="00611BD5"/>
    <w:rsid w:val="00612235"/>
    <w:rsid w:val="00612450"/>
    <w:rsid w:val="00616C98"/>
    <w:rsid w:val="006178D4"/>
    <w:rsid w:val="00621188"/>
    <w:rsid w:val="00621865"/>
    <w:rsid w:val="0062447D"/>
    <w:rsid w:val="006257ED"/>
    <w:rsid w:val="00625EC7"/>
    <w:rsid w:val="00631744"/>
    <w:rsid w:val="0063220F"/>
    <w:rsid w:val="00637C27"/>
    <w:rsid w:val="00637D68"/>
    <w:rsid w:val="006400CE"/>
    <w:rsid w:val="00641F24"/>
    <w:rsid w:val="006440C7"/>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136F"/>
    <w:rsid w:val="006C47B4"/>
    <w:rsid w:val="006D4659"/>
    <w:rsid w:val="006D5314"/>
    <w:rsid w:val="006D6996"/>
    <w:rsid w:val="006E21FB"/>
    <w:rsid w:val="006F56D7"/>
    <w:rsid w:val="006F6C1F"/>
    <w:rsid w:val="006F7EB0"/>
    <w:rsid w:val="007011E8"/>
    <w:rsid w:val="00705C32"/>
    <w:rsid w:val="00715825"/>
    <w:rsid w:val="00725F41"/>
    <w:rsid w:val="007350E6"/>
    <w:rsid w:val="00735B63"/>
    <w:rsid w:val="00740CB1"/>
    <w:rsid w:val="00741770"/>
    <w:rsid w:val="00742672"/>
    <w:rsid w:val="00742FED"/>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E0717"/>
    <w:rsid w:val="007F03CB"/>
    <w:rsid w:val="007F19F7"/>
    <w:rsid w:val="007F314A"/>
    <w:rsid w:val="007F7259"/>
    <w:rsid w:val="007F75EE"/>
    <w:rsid w:val="008010CD"/>
    <w:rsid w:val="0080359F"/>
    <w:rsid w:val="008040A8"/>
    <w:rsid w:val="0081203C"/>
    <w:rsid w:val="008131E3"/>
    <w:rsid w:val="0081345F"/>
    <w:rsid w:val="00813D4B"/>
    <w:rsid w:val="0081453C"/>
    <w:rsid w:val="00816272"/>
    <w:rsid w:val="00820034"/>
    <w:rsid w:val="00826353"/>
    <w:rsid w:val="008279FA"/>
    <w:rsid w:val="0084052D"/>
    <w:rsid w:val="008422F5"/>
    <w:rsid w:val="00845B08"/>
    <w:rsid w:val="00852DA4"/>
    <w:rsid w:val="00855367"/>
    <w:rsid w:val="008626E7"/>
    <w:rsid w:val="008641E1"/>
    <w:rsid w:val="008667DD"/>
    <w:rsid w:val="00870EE7"/>
    <w:rsid w:val="008739AB"/>
    <w:rsid w:val="008743C7"/>
    <w:rsid w:val="00874538"/>
    <w:rsid w:val="0087738C"/>
    <w:rsid w:val="00880B86"/>
    <w:rsid w:val="008863B9"/>
    <w:rsid w:val="00890434"/>
    <w:rsid w:val="008A2B87"/>
    <w:rsid w:val="008A45A6"/>
    <w:rsid w:val="008C13B2"/>
    <w:rsid w:val="008C54AF"/>
    <w:rsid w:val="008C70CC"/>
    <w:rsid w:val="008D6431"/>
    <w:rsid w:val="008E3BF1"/>
    <w:rsid w:val="008F130F"/>
    <w:rsid w:val="008F62B4"/>
    <w:rsid w:val="008F686C"/>
    <w:rsid w:val="00902A17"/>
    <w:rsid w:val="009078AD"/>
    <w:rsid w:val="00907F59"/>
    <w:rsid w:val="009148DE"/>
    <w:rsid w:val="00914BFF"/>
    <w:rsid w:val="00916CCC"/>
    <w:rsid w:val="00921FF7"/>
    <w:rsid w:val="009246AD"/>
    <w:rsid w:val="009258FB"/>
    <w:rsid w:val="0093573F"/>
    <w:rsid w:val="00941E30"/>
    <w:rsid w:val="00950346"/>
    <w:rsid w:val="00951279"/>
    <w:rsid w:val="009519FE"/>
    <w:rsid w:val="009619F0"/>
    <w:rsid w:val="00970E0A"/>
    <w:rsid w:val="00972051"/>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4415"/>
    <w:rsid w:val="00AC5820"/>
    <w:rsid w:val="00AD1CD8"/>
    <w:rsid w:val="00AD50C1"/>
    <w:rsid w:val="00AE34A1"/>
    <w:rsid w:val="00AF12DA"/>
    <w:rsid w:val="00B0282D"/>
    <w:rsid w:val="00B120B7"/>
    <w:rsid w:val="00B1365A"/>
    <w:rsid w:val="00B15383"/>
    <w:rsid w:val="00B216FF"/>
    <w:rsid w:val="00B250C7"/>
    <w:rsid w:val="00B258BB"/>
    <w:rsid w:val="00B266AE"/>
    <w:rsid w:val="00B442B0"/>
    <w:rsid w:val="00B47D9F"/>
    <w:rsid w:val="00B57676"/>
    <w:rsid w:val="00B61E68"/>
    <w:rsid w:val="00B62D43"/>
    <w:rsid w:val="00B63784"/>
    <w:rsid w:val="00B640C1"/>
    <w:rsid w:val="00B67B97"/>
    <w:rsid w:val="00B7603A"/>
    <w:rsid w:val="00B7625C"/>
    <w:rsid w:val="00B835D8"/>
    <w:rsid w:val="00B86E87"/>
    <w:rsid w:val="00B8792C"/>
    <w:rsid w:val="00B968C8"/>
    <w:rsid w:val="00BA047D"/>
    <w:rsid w:val="00BA3869"/>
    <w:rsid w:val="00BA3EC5"/>
    <w:rsid w:val="00BA51D9"/>
    <w:rsid w:val="00BA6E34"/>
    <w:rsid w:val="00BB03EB"/>
    <w:rsid w:val="00BB22FB"/>
    <w:rsid w:val="00BB5DFC"/>
    <w:rsid w:val="00BD279D"/>
    <w:rsid w:val="00BD6BB8"/>
    <w:rsid w:val="00BD6C02"/>
    <w:rsid w:val="00BF1011"/>
    <w:rsid w:val="00BF4E06"/>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3206"/>
    <w:rsid w:val="00CA45E5"/>
    <w:rsid w:val="00CA6304"/>
    <w:rsid w:val="00CB575E"/>
    <w:rsid w:val="00CC0ED2"/>
    <w:rsid w:val="00CC5026"/>
    <w:rsid w:val="00CC68D0"/>
    <w:rsid w:val="00CD084E"/>
    <w:rsid w:val="00CD6C51"/>
    <w:rsid w:val="00CF06BE"/>
    <w:rsid w:val="00CF3C87"/>
    <w:rsid w:val="00D03F9A"/>
    <w:rsid w:val="00D04362"/>
    <w:rsid w:val="00D06D51"/>
    <w:rsid w:val="00D12312"/>
    <w:rsid w:val="00D13181"/>
    <w:rsid w:val="00D1746C"/>
    <w:rsid w:val="00D24991"/>
    <w:rsid w:val="00D34CBB"/>
    <w:rsid w:val="00D36C0E"/>
    <w:rsid w:val="00D372D4"/>
    <w:rsid w:val="00D40BB2"/>
    <w:rsid w:val="00D50255"/>
    <w:rsid w:val="00D5250F"/>
    <w:rsid w:val="00D53664"/>
    <w:rsid w:val="00D565A2"/>
    <w:rsid w:val="00D62998"/>
    <w:rsid w:val="00D6445A"/>
    <w:rsid w:val="00D64FDC"/>
    <w:rsid w:val="00D66520"/>
    <w:rsid w:val="00D67FA3"/>
    <w:rsid w:val="00D725E0"/>
    <w:rsid w:val="00D73848"/>
    <w:rsid w:val="00D767FA"/>
    <w:rsid w:val="00D90D3E"/>
    <w:rsid w:val="00D91870"/>
    <w:rsid w:val="00DA409F"/>
    <w:rsid w:val="00DA7376"/>
    <w:rsid w:val="00DB4C3E"/>
    <w:rsid w:val="00DC69E1"/>
    <w:rsid w:val="00DC7DAC"/>
    <w:rsid w:val="00DD0050"/>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96FAB"/>
    <w:rsid w:val="00EA360F"/>
    <w:rsid w:val="00EB09B7"/>
    <w:rsid w:val="00EB6EF3"/>
    <w:rsid w:val="00ED2DC1"/>
    <w:rsid w:val="00ED357C"/>
    <w:rsid w:val="00ED4B74"/>
    <w:rsid w:val="00EE2A61"/>
    <w:rsid w:val="00EE6699"/>
    <w:rsid w:val="00EE7D7C"/>
    <w:rsid w:val="00EF3DE5"/>
    <w:rsid w:val="00F02D86"/>
    <w:rsid w:val="00F02E15"/>
    <w:rsid w:val="00F02F6D"/>
    <w:rsid w:val="00F064FC"/>
    <w:rsid w:val="00F11D5B"/>
    <w:rsid w:val="00F13DE3"/>
    <w:rsid w:val="00F14732"/>
    <w:rsid w:val="00F2475C"/>
    <w:rsid w:val="00F25D98"/>
    <w:rsid w:val="00F300FB"/>
    <w:rsid w:val="00F36F7D"/>
    <w:rsid w:val="00F41FBB"/>
    <w:rsid w:val="00F43C47"/>
    <w:rsid w:val="00F46480"/>
    <w:rsid w:val="00F52412"/>
    <w:rsid w:val="00F5730D"/>
    <w:rsid w:val="00F61CFA"/>
    <w:rsid w:val="00F66697"/>
    <w:rsid w:val="00F7448A"/>
    <w:rsid w:val="00F76729"/>
    <w:rsid w:val="00F960CC"/>
    <w:rsid w:val="00FA7C1D"/>
    <w:rsid w:val="00FB6386"/>
    <w:rsid w:val="00FD05BF"/>
    <w:rsid w:val="00FD335E"/>
    <w:rsid w:val="00FD3476"/>
    <w:rsid w:val="00FD39F9"/>
    <w:rsid w:val="00FE569B"/>
    <w:rsid w:val="00FF76B1"/>
    <w:rsid w:val="01984DF8"/>
    <w:rsid w:val="073931B2"/>
    <w:rsid w:val="076D3447"/>
    <w:rsid w:val="08DB48AA"/>
    <w:rsid w:val="0CB407F6"/>
    <w:rsid w:val="0E1F1736"/>
    <w:rsid w:val="1DFE7A0C"/>
    <w:rsid w:val="1E44537A"/>
    <w:rsid w:val="1E9B17BF"/>
    <w:rsid w:val="1FCB10B1"/>
    <w:rsid w:val="216C11EE"/>
    <w:rsid w:val="21715ED3"/>
    <w:rsid w:val="219C19A8"/>
    <w:rsid w:val="266B3DC6"/>
    <w:rsid w:val="26D43406"/>
    <w:rsid w:val="27F55312"/>
    <w:rsid w:val="2DFA47F1"/>
    <w:rsid w:val="30AA7CF9"/>
    <w:rsid w:val="30B90247"/>
    <w:rsid w:val="30CD0192"/>
    <w:rsid w:val="32871F1A"/>
    <w:rsid w:val="3310084A"/>
    <w:rsid w:val="338B6E36"/>
    <w:rsid w:val="365E26D9"/>
    <w:rsid w:val="369219EF"/>
    <w:rsid w:val="37755CBA"/>
    <w:rsid w:val="37CC6A1F"/>
    <w:rsid w:val="38270F94"/>
    <w:rsid w:val="38535CB3"/>
    <w:rsid w:val="3AF76AC4"/>
    <w:rsid w:val="3F6809ED"/>
    <w:rsid w:val="3F875A04"/>
    <w:rsid w:val="41FE2103"/>
    <w:rsid w:val="43D032BC"/>
    <w:rsid w:val="45F450EF"/>
    <w:rsid w:val="46C80654"/>
    <w:rsid w:val="49BC6B47"/>
    <w:rsid w:val="4E22301A"/>
    <w:rsid w:val="555B3C95"/>
    <w:rsid w:val="57DB4CA3"/>
    <w:rsid w:val="5B6B2A3B"/>
    <w:rsid w:val="5C435601"/>
    <w:rsid w:val="5C9F5B8E"/>
    <w:rsid w:val="5D555326"/>
    <w:rsid w:val="61344BF3"/>
    <w:rsid w:val="62242901"/>
    <w:rsid w:val="62620EE1"/>
    <w:rsid w:val="64886E75"/>
    <w:rsid w:val="65862281"/>
    <w:rsid w:val="68D175ED"/>
    <w:rsid w:val="6A5844FB"/>
    <w:rsid w:val="70D254A1"/>
    <w:rsid w:val="71257D30"/>
    <w:rsid w:val="71852D63"/>
    <w:rsid w:val="71914924"/>
    <w:rsid w:val="71ED1843"/>
    <w:rsid w:val="7588316D"/>
    <w:rsid w:val="7AAB0BFF"/>
    <w:rsid w:val="7C6D5E01"/>
    <w:rsid w:val="7E254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932161-2B16-4639-984A-F24799457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Emphasis"/>
    <w:qFormat/>
    <w:rPr>
      <w:i/>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4">
    <w:name w:val="List Paragraph"/>
    <w:basedOn w:val="a"/>
    <w:link w:val="Char"/>
    <w:uiPriority w:val="34"/>
    <w:qFormat/>
    <w:pPr>
      <w:spacing w:after="0"/>
      <w:ind w:leftChars="400" w:left="840" w:hanging="720"/>
    </w:pPr>
    <w:rPr>
      <w:rFonts w:ascii="Times" w:eastAsia="Batang" w:hAnsi="Times"/>
      <w:szCs w:val="24"/>
      <w:lang w:eastAsia="zh-CN"/>
    </w:rPr>
  </w:style>
  <w:style w:type="character" w:customStyle="1" w:styleId="Char">
    <w:name w:val="列出段落 Char"/>
    <w:link w:val="af4"/>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12">
    <w:name w:val="正文1"/>
    <w:qFormat/>
    <w:pPr>
      <w:jc w:val="both"/>
    </w:pPr>
    <w:rPr>
      <w:kern w:val="2"/>
      <w:sz w:val="21"/>
      <w:szCs w:val="21"/>
    </w:rPr>
  </w:style>
  <w:style w:type="character" w:customStyle="1" w:styleId="apple-converted-space">
    <w:name w:val="apple-converted-space"/>
    <w:basedOn w:val="a0"/>
    <w:qFormat/>
  </w:style>
  <w:style w:type="paragraph" w:customStyle="1" w:styleId="13">
    <w:name w:val="修订1"/>
    <w:hidden/>
    <w:uiPriority w:val="99"/>
    <w:semiHidden/>
    <w:qFormat/>
    <w:rPr>
      <w:lang w:val="en-GB" w:eastAsia="en-US"/>
    </w:rPr>
  </w:style>
  <w:style w:type="paragraph" w:customStyle="1" w:styleId="25">
    <w:name w:val="正文2"/>
    <w:rsid w:val="004A7CD7"/>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50955">
      <w:bodyDiv w:val="1"/>
      <w:marLeft w:val="0"/>
      <w:marRight w:val="0"/>
      <w:marTop w:val="0"/>
      <w:marBottom w:val="0"/>
      <w:divBdr>
        <w:top w:val="none" w:sz="0" w:space="0" w:color="auto"/>
        <w:left w:val="none" w:sz="0" w:space="0" w:color="auto"/>
        <w:bottom w:val="none" w:sz="0" w:space="0" w:color="auto"/>
        <w:right w:val="none" w:sz="0" w:space="0" w:color="auto"/>
      </w:divBdr>
    </w:div>
    <w:div w:id="359472288">
      <w:bodyDiv w:val="1"/>
      <w:marLeft w:val="0"/>
      <w:marRight w:val="0"/>
      <w:marTop w:val="0"/>
      <w:marBottom w:val="0"/>
      <w:divBdr>
        <w:top w:val="none" w:sz="0" w:space="0" w:color="auto"/>
        <w:left w:val="none" w:sz="0" w:space="0" w:color="auto"/>
        <w:bottom w:val="none" w:sz="0" w:space="0" w:color="auto"/>
        <w:right w:val="none" w:sz="0" w:space="0" w:color="auto"/>
      </w:divBdr>
    </w:div>
    <w:div w:id="561791314">
      <w:bodyDiv w:val="1"/>
      <w:marLeft w:val="0"/>
      <w:marRight w:val="0"/>
      <w:marTop w:val="0"/>
      <w:marBottom w:val="0"/>
      <w:divBdr>
        <w:top w:val="none" w:sz="0" w:space="0" w:color="auto"/>
        <w:left w:val="none" w:sz="0" w:space="0" w:color="auto"/>
        <w:bottom w:val="none" w:sz="0" w:space="0" w:color="auto"/>
        <w:right w:val="none" w:sz="0" w:space="0" w:color="auto"/>
      </w:divBdr>
    </w:div>
    <w:div w:id="901016580">
      <w:bodyDiv w:val="1"/>
      <w:marLeft w:val="0"/>
      <w:marRight w:val="0"/>
      <w:marTop w:val="0"/>
      <w:marBottom w:val="0"/>
      <w:divBdr>
        <w:top w:val="none" w:sz="0" w:space="0" w:color="auto"/>
        <w:left w:val="none" w:sz="0" w:space="0" w:color="auto"/>
        <w:bottom w:val="none" w:sz="0" w:space="0" w:color="auto"/>
        <w:right w:val="none" w:sz="0" w:space="0" w:color="auto"/>
      </w:divBdr>
    </w:div>
    <w:div w:id="1197549736">
      <w:bodyDiv w:val="1"/>
      <w:marLeft w:val="0"/>
      <w:marRight w:val="0"/>
      <w:marTop w:val="0"/>
      <w:marBottom w:val="0"/>
      <w:divBdr>
        <w:top w:val="none" w:sz="0" w:space="0" w:color="auto"/>
        <w:left w:val="none" w:sz="0" w:space="0" w:color="auto"/>
        <w:bottom w:val="none" w:sz="0" w:space="0" w:color="auto"/>
        <w:right w:val="none" w:sz="0" w:space="0" w:color="auto"/>
      </w:divBdr>
    </w:div>
    <w:div w:id="1297299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2D5BD7-8D76-4C51-AB26-86F455901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2245</Words>
  <Characters>12801</Characters>
  <Application>Microsoft Office Word</Application>
  <DocSecurity>0</DocSecurity>
  <Lines>106</Lines>
  <Paragraphs>30</Paragraphs>
  <ScaleCrop>false</ScaleCrop>
  <Company>3GPP Support Team</Company>
  <LinksUpToDate>false</LinksUpToDate>
  <CharactersWithSpaces>15016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ZTE(Wenting)</cp:lastModifiedBy>
  <cp:revision>5</cp:revision>
  <cp:lastPrinted>2411-12-31T15:59:00Z</cp:lastPrinted>
  <dcterms:created xsi:type="dcterms:W3CDTF">2021-08-05T15:45:00Z</dcterms:created>
  <dcterms:modified xsi:type="dcterms:W3CDTF">2021-08-06T03:29:00Z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