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FED" w:rsidRDefault="00740CB1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5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R2-2</w:t>
      </w:r>
      <w:r w:rsidR="001A3253">
        <w:rPr>
          <w:rFonts w:ascii="Times New Roman" w:hAnsi="Times New Roman" w:hint="eastAsia"/>
          <w:b/>
          <w:sz w:val="24"/>
          <w:szCs w:val="22"/>
          <w:lang w:val="en-US" w:eastAsia="zh-CN"/>
        </w:rPr>
        <w:t>108041</w:t>
      </w:r>
    </w:p>
    <w:p w:rsidR="00742FED" w:rsidRDefault="00740CB1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Aug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6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 w:rsidR="005A0A1B">
        <w:rPr>
          <w:rFonts w:ascii="Times New Roman" w:hAnsi="Times New Roman" w:hint="eastAsia"/>
          <w:b/>
          <w:sz w:val="24"/>
          <w:szCs w:val="22"/>
          <w:lang w:val="en-US" w:eastAsia="zh-CN"/>
        </w:rPr>
        <w:t>Aug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27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2FED" w:rsidRPr="00290A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i/>
              </w:rPr>
            </w:pPr>
            <w:r w:rsidRPr="00290A9A">
              <w:rPr>
                <w:i/>
                <w:sz w:val="14"/>
              </w:rPr>
              <w:t>CR-Form-v12.0</w:t>
            </w:r>
          </w:p>
        </w:tc>
      </w:tr>
      <w:tr w:rsidR="00742FED" w:rsidRPr="00290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center"/>
            </w:pPr>
            <w:r w:rsidRPr="00290A9A">
              <w:rPr>
                <w:b/>
                <w:sz w:val="32"/>
              </w:rPr>
              <w:t>CHANGE REQUEST</w:t>
            </w:r>
          </w:p>
        </w:tc>
      </w:tr>
      <w:tr w:rsidR="00742FED" w:rsidRPr="00290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142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 w:rsidRPr="00290A9A">
              <w:rPr>
                <w:b/>
                <w:sz w:val="28"/>
              </w:rPr>
              <w:t>38.3</w:t>
            </w:r>
            <w:r w:rsidRPr="00290A9A"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742FED" w:rsidRPr="00290A9A" w:rsidRDefault="00740CB1">
            <w:pPr>
              <w:pStyle w:val="CRCoverPage"/>
              <w:spacing w:after="0"/>
              <w:jc w:val="center"/>
            </w:pPr>
            <w:r w:rsidRPr="00290A9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2FED" w:rsidRPr="00290A9A" w:rsidRDefault="001A325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1A3253">
              <w:rPr>
                <w:rFonts w:hint="eastAsia"/>
                <w:b/>
                <w:sz w:val="28"/>
              </w:rPr>
              <w:t>2750</w:t>
            </w:r>
          </w:p>
        </w:tc>
        <w:tc>
          <w:tcPr>
            <w:tcW w:w="709" w:type="dxa"/>
          </w:tcPr>
          <w:p w:rsidR="00742FED" w:rsidRPr="00290A9A" w:rsidRDefault="00740CB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9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bookmarkStart w:id="0" w:name="OLE_LINK20"/>
            <w:r w:rsidRPr="00290A9A">
              <w:rPr>
                <w:rFonts w:hint="eastAsia"/>
                <w:b/>
                <w:sz w:val="28"/>
                <w:lang w:val="en-US" w:eastAsia="zh-CN"/>
              </w:rPr>
              <w:t>-</w:t>
            </w:r>
            <w:bookmarkEnd w:id="0"/>
          </w:p>
        </w:tc>
        <w:tc>
          <w:tcPr>
            <w:tcW w:w="2410" w:type="dxa"/>
          </w:tcPr>
          <w:p w:rsidR="00742FED" w:rsidRPr="00290A9A" w:rsidRDefault="00740CB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9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2FED" w:rsidRPr="00290A9A" w:rsidRDefault="00290A9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290A9A">
              <w:rPr>
                <w:rFonts w:hint="eastAsia"/>
                <w:b/>
                <w:sz w:val="28"/>
                <w:lang w:val="en-US" w:eastAsia="zh-CN"/>
              </w:rPr>
              <w:t>16</w:t>
            </w:r>
            <w:r w:rsidR="00740CB1" w:rsidRPr="00290A9A">
              <w:rPr>
                <w:b/>
                <w:sz w:val="28"/>
              </w:rPr>
              <w:t>.</w:t>
            </w:r>
            <w:r w:rsidRPr="00290A9A">
              <w:rPr>
                <w:rFonts w:hint="eastAsia"/>
                <w:b/>
                <w:sz w:val="28"/>
                <w:lang w:val="en-US" w:eastAsia="zh-CN"/>
              </w:rPr>
              <w:t>5</w:t>
            </w:r>
            <w:r w:rsidR="00740CB1" w:rsidRPr="00290A9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</w:pPr>
          </w:p>
        </w:tc>
      </w:tr>
      <w:tr w:rsidR="00742FED" w:rsidRPr="00290A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</w:pPr>
          </w:p>
        </w:tc>
      </w:tr>
      <w:tr w:rsidR="00742FED" w:rsidRPr="00290A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9A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290A9A"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290A9A"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290A9A"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 w:rsidRPr="00290A9A">
              <w:rPr>
                <w:rFonts w:cs="Arial"/>
                <w:b/>
                <w:i/>
                <w:color w:val="FF0000"/>
              </w:rPr>
              <w:t xml:space="preserve"> </w:t>
            </w:r>
            <w:r w:rsidRPr="00290A9A">
              <w:rPr>
                <w:rFonts w:cs="Arial"/>
                <w:i/>
              </w:rPr>
              <w:t xml:space="preserve">on using this form: comprehensive instructions can be found at </w:t>
            </w:r>
            <w:r w:rsidRPr="00290A9A">
              <w:rPr>
                <w:rFonts w:cs="Arial"/>
                <w:i/>
              </w:rPr>
              <w:br/>
            </w:r>
            <w:hyperlink r:id="rId11" w:history="1">
              <w:r w:rsidRPr="00290A9A"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 w:rsidRPr="00290A9A">
              <w:rPr>
                <w:rFonts w:cs="Arial"/>
                <w:i/>
              </w:rPr>
              <w:t>.</w:t>
            </w:r>
          </w:p>
        </w:tc>
      </w:tr>
      <w:tr w:rsidR="00742FED" w:rsidRPr="00290A9A">
        <w:tc>
          <w:tcPr>
            <w:tcW w:w="9641" w:type="dxa"/>
            <w:gridSpan w:val="9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42FED" w:rsidRDefault="00742F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2FED" w:rsidRPr="00290A9A">
        <w:tc>
          <w:tcPr>
            <w:tcW w:w="2835" w:type="dxa"/>
          </w:tcPr>
          <w:p w:rsidR="00742FED" w:rsidRPr="00290A9A" w:rsidRDefault="00740C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42FED" w:rsidRPr="00290A9A" w:rsidRDefault="00740CB1">
            <w:pPr>
              <w:pStyle w:val="CRCoverPage"/>
              <w:spacing w:after="0"/>
              <w:jc w:val="right"/>
            </w:pPr>
            <w:r w:rsidRPr="00290A9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9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9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2FED" w:rsidRPr="00290A9A" w:rsidRDefault="005A0A1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</w:pPr>
            <w:r w:rsidRPr="00290A9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42FED" w:rsidRDefault="00742F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2FED" w:rsidRPr="00290A9A">
        <w:tc>
          <w:tcPr>
            <w:tcW w:w="9640" w:type="dxa"/>
            <w:gridSpan w:val="11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2FED" w:rsidRPr="00F11D5B" w:rsidRDefault="00740CB1" w:rsidP="005A0A1B">
            <w:pPr>
              <w:rPr>
                <w:rFonts w:ascii="Arial" w:hAnsi="Arial"/>
                <w:b/>
                <w:lang w:val="en-US"/>
              </w:rPr>
            </w:pPr>
            <w:r w:rsidRPr="00F11D5B">
              <w:rPr>
                <w:rFonts w:ascii="Arial" w:hAnsi="Arial"/>
                <w:b/>
                <w:lang w:val="en-US"/>
              </w:rPr>
              <w:t>Title:</w:t>
            </w:r>
            <w:r w:rsidRPr="00F11D5B"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0A1B" w:rsidRPr="00290A9A" w:rsidRDefault="005A0A1B" w:rsidP="005A0A1B">
            <w:pPr>
              <w:rPr>
                <w:rFonts w:ascii="Arial" w:hAnsi="Arial"/>
                <w:lang w:val="en-US"/>
              </w:rPr>
            </w:pPr>
            <w:r w:rsidRPr="00290A9A">
              <w:rPr>
                <w:rFonts w:ascii="Arial" w:hAnsi="Arial"/>
                <w:lang w:val="en-US"/>
              </w:rPr>
              <w:t>CR on the BCS4/5 supporting-38331</w:t>
            </w: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 w:rsidP="005A0A1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2" w:name="OLE_LINK6"/>
            <w:r w:rsidRPr="00290A9A">
              <w:t xml:space="preserve">ZTE Corporation, </w:t>
            </w:r>
            <w:proofErr w:type="spellStart"/>
            <w:r w:rsidRPr="00290A9A">
              <w:t>Sanechips</w:t>
            </w:r>
            <w:bookmarkEnd w:id="2"/>
            <w:proofErr w:type="spellEnd"/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100"/>
            </w:pPr>
            <w:r w:rsidRPr="00290A9A">
              <w:t>RAN2</w:t>
            </w: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100"/>
            </w:pPr>
            <w:proofErr w:type="spellStart"/>
            <w:r w:rsidRPr="00290A9A">
              <w:t>NR_newRAT</w:t>
            </w:r>
            <w:proofErr w:type="spellEnd"/>
            <w:r w:rsidRPr="00290A9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42FED" w:rsidRPr="00290A9A" w:rsidRDefault="00742F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</w:pPr>
            <w:r w:rsidRPr="00290A9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5A0A1B" w:rsidP="00582A4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90A9A">
              <w:rPr>
                <w:rFonts w:hint="eastAsia"/>
                <w:lang w:eastAsia="zh-CN"/>
              </w:rPr>
              <w:t>2021-8</w:t>
            </w:r>
            <w:r w:rsidR="00740CB1" w:rsidRPr="00290A9A">
              <w:rPr>
                <w:rFonts w:hint="eastAsia"/>
                <w:lang w:eastAsia="zh-CN"/>
              </w:rPr>
              <w:t>-</w:t>
            </w:r>
            <w:r w:rsidR="00582A4E">
              <w:rPr>
                <w:lang w:val="en-US" w:eastAsia="zh-CN"/>
              </w:rPr>
              <w:t>5</w:t>
            </w: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742FED" w:rsidRPr="00290A9A" w:rsidRDefault="005A0A1B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 w:rsidRPr="00290A9A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742FED" w:rsidRPr="00290A9A" w:rsidRDefault="00742FE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2FED" w:rsidRPr="00290A9A" w:rsidRDefault="00740CB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9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90A9A">
              <w:t>Rel-1</w:t>
            </w:r>
            <w:r w:rsidR="0025534D">
              <w:rPr>
                <w:lang w:val="en-US" w:eastAsia="zh-CN"/>
              </w:rPr>
              <w:t>7</w:t>
            </w:r>
          </w:p>
        </w:tc>
      </w:tr>
      <w:tr w:rsidR="00742FED" w:rsidRPr="00290A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9A">
              <w:rPr>
                <w:i/>
                <w:sz w:val="18"/>
              </w:rPr>
              <w:t xml:space="preserve">Use </w:t>
            </w:r>
            <w:r w:rsidRPr="00290A9A">
              <w:rPr>
                <w:i/>
                <w:sz w:val="18"/>
                <w:u w:val="single"/>
              </w:rPr>
              <w:t>one</w:t>
            </w:r>
            <w:r w:rsidRPr="00290A9A">
              <w:rPr>
                <w:i/>
                <w:sz w:val="18"/>
              </w:rPr>
              <w:t xml:space="preserve"> of the following categories:</w:t>
            </w:r>
            <w:r w:rsidRPr="00290A9A">
              <w:rPr>
                <w:b/>
                <w:i/>
                <w:sz w:val="18"/>
              </w:rPr>
              <w:br/>
              <w:t>F</w:t>
            </w:r>
            <w:r w:rsidRPr="00290A9A">
              <w:rPr>
                <w:i/>
                <w:sz w:val="18"/>
              </w:rPr>
              <w:t xml:space="preserve">  (correction)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A</w:t>
            </w:r>
            <w:r w:rsidRPr="00290A9A">
              <w:rPr>
                <w:i/>
                <w:sz w:val="18"/>
              </w:rPr>
              <w:t xml:space="preserve">  (mirror corresponding to a change in an earlier release)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B</w:t>
            </w:r>
            <w:r w:rsidRPr="00290A9A">
              <w:rPr>
                <w:i/>
                <w:sz w:val="18"/>
              </w:rPr>
              <w:t xml:space="preserve">  (addition of feature), 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C</w:t>
            </w:r>
            <w:r w:rsidRPr="00290A9A">
              <w:rPr>
                <w:i/>
                <w:sz w:val="18"/>
              </w:rPr>
              <w:t xml:space="preserve">  (functional modification of feature)</w:t>
            </w:r>
            <w:r w:rsidRPr="00290A9A">
              <w:rPr>
                <w:i/>
                <w:sz w:val="18"/>
              </w:rPr>
              <w:br/>
            </w:r>
            <w:r w:rsidRPr="00290A9A">
              <w:rPr>
                <w:b/>
                <w:i/>
                <w:sz w:val="18"/>
              </w:rPr>
              <w:t>D</w:t>
            </w:r>
            <w:r w:rsidRPr="00290A9A">
              <w:rPr>
                <w:i/>
                <w:sz w:val="18"/>
              </w:rPr>
              <w:t xml:space="preserve">  (editorial modification)</w:t>
            </w:r>
          </w:p>
          <w:p w:rsidR="00742FED" w:rsidRPr="00290A9A" w:rsidRDefault="00740CB1">
            <w:pPr>
              <w:pStyle w:val="CRCoverPage"/>
            </w:pPr>
            <w:r w:rsidRPr="00290A9A">
              <w:rPr>
                <w:sz w:val="18"/>
              </w:rPr>
              <w:t>Detailed explanations of the above categories can</w:t>
            </w:r>
            <w:r w:rsidRPr="00290A9A">
              <w:rPr>
                <w:sz w:val="18"/>
              </w:rPr>
              <w:br/>
              <w:t xml:space="preserve">be found in 3GPP </w:t>
            </w:r>
            <w:hyperlink r:id="rId12" w:history="1">
              <w:r w:rsidRPr="00290A9A">
                <w:rPr>
                  <w:rStyle w:val="af1"/>
                  <w:sz w:val="18"/>
                </w:rPr>
                <w:t>TR 21.900</w:t>
              </w:r>
            </w:hyperlink>
            <w:r w:rsidRPr="00290A9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2FED" w:rsidRDefault="00740C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9A">
              <w:rPr>
                <w:i/>
                <w:sz w:val="18"/>
              </w:rPr>
              <w:t xml:space="preserve">Use </w:t>
            </w:r>
            <w:r w:rsidRPr="00290A9A">
              <w:rPr>
                <w:i/>
                <w:sz w:val="18"/>
                <w:u w:val="single"/>
              </w:rPr>
              <w:t>one</w:t>
            </w:r>
            <w:r w:rsidRPr="00290A9A">
              <w:rPr>
                <w:i/>
                <w:sz w:val="18"/>
              </w:rPr>
              <w:t xml:space="preserve"> of the following releases:</w:t>
            </w:r>
            <w:r w:rsidRPr="00290A9A">
              <w:rPr>
                <w:i/>
                <w:sz w:val="18"/>
              </w:rPr>
              <w:br/>
              <w:t>Rel-8</w:t>
            </w:r>
            <w:r w:rsidRPr="00290A9A">
              <w:rPr>
                <w:i/>
                <w:sz w:val="18"/>
              </w:rPr>
              <w:tab/>
              <w:t>(Release 8)</w:t>
            </w:r>
            <w:r w:rsidRPr="00290A9A">
              <w:rPr>
                <w:i/>
                <w:sz w:val="18"/>
              </w:rPr>
              <w:br/>
              <w:t>Rel-9</w:t>
            </w:r>
            <w:r w:rsidRPr="00290A9A">
              <w:rPr>
                <w:i/>
                <w:sz w:val="18"/>
              </w:rPr>
              <w:tab/>
              <w:t>(Release 9)</w:t>
            </w:r>
            <w:r w:rsidRPr="00290A9A">
              <w:rPr>
                <w:i/>
                <w:sz w:val="18"/>
              </w:rPr>
              <w:br/>
              <w:t>Rel-10</w:t>
            </w:r>
            <w:r w:rsidRPr="00290A9A">
              <w:rPr>
                <w:i/>
                <w:sz w:val="18"/>
              </w:rPr>
              <w:tab/>
              <w:t>(Release 10)</w:t>
            </w:r>
            <w:r w:rsidRPr="00290A9A">
              <w:rPr>
                <w:i/>
                <w:sz w:val="18"/>
              </w:rPr>
              <w:br/>
              <w:t>Rel-11</w:t>
            </w:r>
            <w:r w:rsidRPr="00290A9A">
              <w:rPr>
                <w:i/>
                <w:sz w:val="18"/>
              </w:rPr>
              <w:tab/>
              <w:t>(Release 11)</w:t>
            </w:r>
            <w:r w:rsidRPr="00290A9A">
              <w:rPr>
                <w:i/>
                <w:sz w:val="18"/>
              </w:rPr>
              <w:br/>
              <w:t>Rel-12</w:t>
            </w:r>
            <w:r w:rsidRPr="00290A9A">
              <w:rPr>
                <w:i/>
                <w:sz w:val="18"/>
              </w:rPr>
              <w:tab/>
              <w:t>(Release 12)</w:t>
            </w:r>
            <w:r w:rsidRPr="00290A9A">
              <w:rPr>
                <w:i/>
                <w:sz w:val="18"/>
              </w:rPr>
              <w:br/>
            </w:r>
            <w:bookmarkStart w:id="3" w:name="OLE_LINK1"/>
            <w:r w:rsidRPr="00290A9A">
              <w:rPr>
                <w:i/>
                <w:sz w:val="18"/>
              </w:rPr>
              <w:t>Rel-13</w:t>
            </w:r>
            <w:r w:rsidRPr="00290A9A">
              <w:rPr>
                <w:i/>
                <w:sz w:val="18"/>
              </w:rPr>
              <w:tab/>
              <w:t>(Release 13)</w:t>
            </w:r>
            <w:bookmarkEnd w:id="3"/>
            <w:r w:rsidRPr="00290A9A">
              <w:rPr>
                <w:i/>
                <w:sz w:val="18"/>
              </w:rPr>
              <w:br/>
              <w:t>Rel-14</w:t>
            </w:r>
            <w:r w:rsidRPr="00290A9A">
              <w:rPr>
                <w:i/>
                <w:sz w:val="18"/>
              </w:rPr>
              <w:tab/>
              <w:t>(Release 14)</w:t>
            </w:r>
            <w:r w:rsidRPr="00290A9A">
              <w:rPr>
                <w:i/>
                <w:sz w:val="18"/>
              </w:rPr>
              <w:br/>
              <w:t>Rel-15</w:t>
            </w:r>
            <w:r w:rsidRPr="00290A9A">
              <w:rPr>
                <w:i/>
                <w:sz w:val="18"/>
              </w:rPr>
              <w:tab/>
              <w:t>(Release 15)</w:t>
            </w:r>
            <w:r w:rsidRPr="00290A9A">
              <w:rPr>
                <w:i/>
                <w:sz w:val="18"/>
              </w:rPr>
              <w:br/>
              <w:t>Rel-16</w:t>
            </w:r>
            <w:r w:rsidRPr="00290A9A">
              <w:rPr>
                <w:i/>
                <w:sz w:val="18"/>
              </w:rPr>
              <w:tab/>
              <w:t>(Release 16)</w:t>
            </w:r>
          </w:p>
          <w:p w:rsidR="001A3253" w:rsidRPr="00290A9A" w:rsidRDefault="001A3253" w:rsidP="001A3253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 w:rsidRPr="00290A9A"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7</w:t>
            </w:r>
            <w:r w:rsidRPr="00290A9A">
              <w:rPr>
                <w:i/>
                <w:sz w:val="18"/>
              </w:rPr>
              <w:t>)</w:t>
            </w:r>
          </w:p>
        </w:tc>
      </w:tr>
      <w:tr w:rsidR="00742FED" w:rsidRPr="00290A9A">
        <w:tc>
          <w:tcPr>
            <w:tcW w:w="1843" w:type="dxa"/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FED" w:rsidRPr="00290A9A" w:rsidRDefault="00740CB1">
            <w:pPr>
              <w:pStyle w:val="B2"/>
              <w:ind w:left="0" w:firstLine="0"/>
              <w:rPr>
                <w:lang w:val="en-US" w:eastAsia="zh-CN"/>
              </w:rPr>
            </w:pPr>
            <w:r w:rsidRPr="00290A9A">
              <w:rPr>
                <w:b/>
                <w:i/>
              </w:rPr>
              <w:t>Reason for change:</w:t>
            </w:r>
          </w:p>
          <w:p w:rsidR="00742FED" w:rsidRPr="00290A9A" w:rsidRDefault="00742FED">
            <w:pPr>
              <w:pStyle w:val="B2"/>
              <w:ind w:left="0" w:firstLine="0"/>
              <w:rPr>
                <w:lang w:val="en-US" w:eastAsia="zh-CN"/>
              </w:rPr>
            </w:pPr>
          </w:p>
          <w:p w:rsidR="00742FED" w:rsidRPr="00290A9A" w:rsidRDefault="0074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2A4E" w:rsidRPr="00582A4E" w:rsidRDefault="00582A4E" w:rsidP="00582A4E">
            <w:pPr>
              <w:pStyle w:val="af4"/>
              <w:numPr>
                <w:ilvl w:val="0"/>
                <w:numId w:val="4"/>
              </w:numPr>
              <w:ind w:leftChars="0"/>
            </w:pPr>
            <w:bookmarkStart w:id="4" w:name="OLE_LINK4"/>
            <w:bookmarkStart w:id="5" w:name="OLE_LINK17"/>
            <w:r w:rsidRPr="00582A4E">
              <w:rPr>
                <w:rFonts w:hint="eastAsia"/>
                <w:lang w:val="en-US"/>
              </w:rPr>
              <w:t>Ran4 sent an LS</w:t>
            </w:r>
            <w:r w:rsidRPr="00582A4E">
              <w:rPr>
                <w:lang w:val="en-US"/>
              </w:rPr>
              <w:t xml:space="preserve"> </w:t>
            </w:r>
            <w:r>
              <w:rPr>
                <w:rFonts w:hint="eastAsia"/>
              </w:rPr>
              <w:t>R2-2106957</w:t>
            </w:r>
            <w:r w:rsidRPr="00582A4E">
              <w:rPr>
                <w:rFonts w:hint="eastAsia"/>
                <w:lang w:val="en-US"/>
              </w:rPr>
              <w:t xml:space="preserve"> to introduce BCS4/5, for the BCS5, the minimum UL/DL bandwidth was introduced per CC</w:t>
            </w:r>
            <w:r>
              <w:rPr>
                <w:lang w:val="en-US"/>
              </w:rPr>
              <w:t>.</w:t>
            </w:r>
          </w:p>
          <w:p w:rsidR="00582A4E" w:rsidRPr="00DC3D78" w:rsidRDefault="00582A4E" w:rsidP="00582A4E">
            <w:pPr>
              <w:pStyle w:val="af4"/>
              <w:numPr>
                <w:ilvl w:val="0"/>
                <w:numId w:val="4"/>
              </w:numPr>
              <w:ind w:leftChars="0"/>
            </w:pPr>
            <w:r>
              <w:rPr>
                <w:lang w:val="en-US"/>
              </w:rPr>
              <w:t xml:space="preserve">Some Editorials in the “- </w:t>
            </w:r>
            <w:r w:rsidRPr="00582A4E">
              <w:rPr>
                <w:lang w:val="en-US"/>
              </w:rPr>
              <w:t>FeatureSets</w:t>
            </w:r>
            <w:r>
              <w:rPr>
                <w:lang w:val="en-US"/>
              </w:rPr>
              <w:t>” description and Asn.1 coding.</w:t>
            </w:r>
          </w:p>
          <w:p w:rsidR="00DC3D78" w:rsidRPr="00582A4E" w:rsidRDefault="00DC3D78" w:rsidP="00DC3D78">
            <w:pPr>
              <w:pStyle w:val="af4"/>
              <w:ind w:leftChars="0" w:left="360" w:firstLine="0"/>
            </w:pPr>
          </w:p>
          <w:bookmarkEnd w:id="4"/>
          <w:bookmarkEnd w:id="5"/>
          <w:p w:rsidR="00742FED" w:rsidRPr="00582A4E" w:rsidRDefault="00742FED" w:rsidP="005A0A1B">
            <w:pPr>
              <w:pStyle w:val="CRCoverPage"/>
              <w:tabs>
                <w:tab w:val="left" w:pos="312"/>
              </w:tabs>
              <w:spacing w:after="0"/>
              <w:ind w:left="360"/>
            </w:pPr>
          </w:p>
        </w:tc>
      </w:tr>
      <w:tr w:rsidR="00742FED" w:rsidRPr="00290A9A">
        <w:trPr>
          <w:trHeight w:val="90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rPr>
          <w:trHeight w:val="2333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 w:rsidRPr="00290A9A"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2A4E" w:rsidRDefault="00582A4E" w:rsidP="00E56629">
            <w:pPr>
              <w:pStyle w:val="CRCoverPage"/>
              <w:numPr>
                <w:ilvl w:val="0"/>
                <w:numId w:val="3"/>
              </w:numPr>
              <w:tabs>
                <w:tab w:val="left" w:pos="312"/>
              </w:tabs>
              <w:spacing w:after="0"/>
              <w:rPr>
                <w:rFonts w:ascii="Times New Roman" w:hAnsi="Times New Roman"/>
              </w:rPr>
            </w:pPr>
            <w:bookmarkStart w:id="6" w:name="OLE_LINK21"/>
            <w:bookmarkStart w:id="7" w:name="OLE_LINK22"/>
            <w:bookmarkStart w:id="8" w:name="OLE_LINK19"/>
            <w:r>
              <w:rPr>
                <w:rFonts w:ascii="Times New Roman" w:hAnsi="Times New Roman" w:hint="eastAsia"/>
                <w:lang w:eastAsia="zh-CN"/>
              </w:rPr>
              <w:t xml:space="preserve">Introduce Asn.1 </w:t>
            </w:r>
            <w:proofErr w:type="spellStart"/>
            <w:r>
              <w:rPr>
                <w:rFonts w:ascii="Times New Roman" w:hAnsi="Times New Roman" w:hint="eastAsia"/>
                <w:lang w:eastAsia="zh-CN"/>
              </w:rPr>
              <w:t>signaling</w:t>
            </w:r>
            <w:proofErr w:type="spellEnd"/>
            <w:r>
              <w:rPr>
                <w:rFonts w:ascii="Times New Roman" w:hAnsi="Times New Roman" w:hint="eastAsia"/>
                <w:lang w:eastAsia="zh-CN"/>
              </w:rPr>
              <w:t xml:space="preserve"> for </w:t>
            </w:r>
            <w:r>
              <w:rPr>
                <w:rFonts w:ascii="Times New Roman" w:hAnsi="Times New Roman"/>
                <w:lang w:eastAsia="zh-CN"/>
              </w:rPr>
              <w:t xml:space="preserve">the </w:t>
            </w:r>
            <w:r w:rsidRPr="00582A4E">
              <w:rPr>
                <w:rFonts w:ascii="Times New Roman" w:hAnsi="Times New Roman" w:hint="eastAsia"/>
                <w:lang w:eastAsia="zh-CN"/>
              </w:rPr>
              <w:t xml:space="preserve">minimum UL/DL bandwidth </w:t>
            </w:r>
            <w:r w:rsidRPr="00582A4E">
              <w:rPr>
                <w:rFonts w:ascii="Times New Roman" w:hAnsi="Times New Roman"/>
                <w:lang w:eastAsia="zh-CN"/>
              </w:rPr>
              <w:t xml:space="preserve">reporting </w:t>
            </w:r>
            <w:r w:rsidRPr="00582A4E">
              <w:rPr>
                <w:rFonts w:ascii="Times New Roman" w:hAnsi="Times New Roman" w:hint="eastAsia"/>
                <w:lang w:eastAsia="zh-CN"/>
              </w:rPr>
              <w:t>per CC</w:t>
            </w:r>
          </w:p>
          <w:p w:rsidR="00742FED" w:rsidRPr="00582A4E" w:rsidRDefault="00740CB1" w:rsidP="00E56629">
            <w:pPr>
              <w:pStyle w:val="CRCoverPage"/>
              <w:numPr>
                <w:ilvl w:val="0"/>
                <w:numId w:val="3"/>
              </w:numPr>
              <w:tabs>
                <w:tab w:val="left" w:pos="312"/>
              </w:tabs>
              <w:spacing w:after="0"/>
              <w:rPr>
                <w:rFonts w:ascii="Times New Roman" w:hAnsi="Times New Roman"/>
              </w:rPr>
            </w:pPr>
            <w:r w:rsidRPr="00582A4E">
              <w:rPr>
                <w:rFonts w:ascii="Times New Roman" w:hAnsi="Times New Roman"/>
              </w:rPr>
              <w:t xml:space="preserve">Some </w:t>
            </w:r>
            <w:proofErr w:type="spellStart"/>
            <w:r w:rsidRPr="00582A4E">
              <w:rPr>
                <w:rFonts w:ascii="Times New Roman" w:hAnsi="Times New Roman"/>
              </w:rPr>
              <w:t>editoriors</w:t>
            </w:r>
            <w:proofErr w:type="spellEnd"/>
            <w:r w:rsidRPr="00582A4E">
              <w:rPr>
                <w:rFonts w:ascii="Times New Roman" w:hAnsi="Times New Roman"/>
              </w:rPr>
              <w:t xml:space="preserve"> issues, e.g. </w:t>
            </w:r>
            <w:bookmarkEnd w:id="6"/>
            <w:bookmarkEnd w:id="7"/>
            <w:proofErr w:type="spellStart"/>
            <w:r w:rsidR="00582A4E" w:rsidRPr="00582A4E">
              <w:rPr>
                <w:rFonts w:eastAsia="Times New Roman"/>
                <w:i/>
                <w:lang w:eastAsia="ja-JP"/>
              </w:rPr>
              <w:t>featureSetDownlinkList-rxy</w:t>
            </w:r>
            <w:proofErr w:type="spellEnd"/>
            <w:r w:rsidR="00582A4E" w:rsidRPr="00582A4E">
              <w:rPr>
                <w:rFonts w:eastAsia="Times New Roman"/>
                <w:lang w:eastAsia="ja-JP"/>
              </w:rPr>
              <w:t xml:space="preserve"> </w:t>
            </w:r>
            <w:r w:rsidRPr="00582A4E">
              <w:rPr>
                <w:rFonts w:ascii="Times New Roman" w:hAnsi="Times New Roman"/>
                <w:i/>
              </w:rPr>
              <w:t xml:space="preserve">-&gt; </w:t>
            </w:r>
            <w:proofErr w:type="spellStart"/>
            <w:r w:rsidR="00582A4E" w:rsidRPr="00582A4E">
              <w:rPr>
                <w:rFonts w:eastAsia="Times New Roman"/>
                <w:i/>
                <w:lang w:eastAsia="ja-JP"/>
              </w:rPr>
              <w:t>featureSetsDownlinkList-rxy</w:t>
            </w:r>
            <w:proofErr w:type="spellEnd"/>
            <w:r w:rsidR="00582A4E" w:rsidRPr="00582A4E">
              <w:rPr>
                <w:rFonts w:eastAsia="Times New Roman"/>
                <w:lang w:eastAsia="ja-JP"/>
              </w:rPr>
              <w:t xml:space="preserve"> </w:t>
            </w:r>
          </w:p>
          <w:bookmarkEnd w:id="8"/>
          <w:p w:rsidR="00742FED" w:rsidRPr="00290A9A" w:rsidRDefault="00742FED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742FED" w:rsidRPr="00290A9A" w:rsidRDefault="00742FED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742FED" w:rsidRPr="00290A9A" w:rsidRDefault="00740CB1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 w:rsidRPr="00290A9A"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742FED" w:rsidRPr="00290A9A" w:rsidRDefault="00740CB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90A9A">
              <w:rPr>
                <w:rFonts w:hint="eastAsia"/>
                <w:u w:val="single"/>
                <w:lang w:eastAsia="zh-CN"/>
              </w:rPr>
              <w:t>I</w:t>
            </w:r>
            <w:r w:rsidRPr="00290A9A">
              <w:rPr>
                <w:u w:val="single"/>
                <w:lang w:eastAsia="zh-CN"/>
              </w:rPr>
              <w:t>mpacted 5G architecture options:</w:t>
            </w:r>
          </w:p>
          <w:p w:rsidR="00742FED" w:rsidRPr="00290A9A" w:rsidRDefault="00740CB1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90A9A">
              <w:rPr>
                <w:rFonts w:ascii="Times New Roman" w:hAnsi="Times New Roman" w:hint="eastAsia"/>
                <w:lang w:val="en-US" w:eastAsia="zh-CN"/>
              </w:rPr>
              <w:t>(NG)EN-DC, NE-DC, NR-DC, NR-</w:t>
            </w:r>
            <w:r w:rsidR="004A7CD7">
              <w:rPr>
                <w:rFonts w:ascii="Times New Roman" w:hAnsi="Times New Roman"/>
                <w:lang w:val="en-US" w:eastAsia="zh-CN"/>
              </w:rPr>
              <w:t>CA</w:t>
            </w:r>
          </w:p>
          <w:p w:rsidR="00742FED" w:rsidRPr="00290A9A" w:rsidRDefault="00742FED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742FED" w:rsidRPr="00290A9A" w:rsidRDefault="00740CB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90A9A"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742FED" w:rsidRDefault="00740CB1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90A9A">
              <w:rPr>
                <w:rFonts w:ascii="Times New Roman" w:hAnsi="Times New Roman" w:hint="eastAsia"/>
                <w:lang w:val="en-US" w:eastAsia="zh-CN"/>
              </w:rPr>
              <w:t xml:space="preserve">UE </w:t>
            </w:r>
            <w:r w:rsidR="004A7CD7">
              <w:rPr>
                <w:rFonts w:ascii="Times New Roman" w:hAnsi="Times New Roman"/>
                <w:lang w:val="en-US" w:eastAsia="zh-CN"/>
              </w:rPr>
              <w:t xml:space="preserve">BCS </w:t>
            </w:r>
            <w:r w:rsidRPr="00290A9A">
              <w:rPr>
                <w:rFonts w:ascii="Times New Roman" w:hAnsi="Times New Roman" w:hint="eastAsia"/>
                <w:lang w:val="en-US" w:eastAsia="zh-CN"/>
              </w:rPr>
              <w:t>capability reporting</w:t>
            </w:r>
            <w:r w:rsidRPr="00290A9A">
              <w:rPr>
                <w:rFonts w:ascii="Times New Roman" w:hAnsi="Times New Roman"/>
                <w:lang w:val="en-US" w:eastAsia="zh-CN"/>
              </w:rPr>
              <w:t xml:space="preserve"> </w:t>
            </w:r>
          </w:p>
          <w:p w:rsidR="004A7CD7" w:rsidRPr="00290A9A" w:rsidRDefault="004A7CD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742FED" w:rsidRPr="00290A9A" w:rsidRDefault="00740CB1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290A9A">
              <w:rPr>
                <w:u w:val="single"/>
                <w:lang w:eastAsia="zh-CN"/>
              </w:rPr>
              <w:t>Inter-operability:</w:t>
            </w:r>
          </w:p>
          <w:p w:rsidR="004A7CD7" w:rsidRDefault="004A7CD7" w:rsidP="004A7CD7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 w:rsidRPr="004A7CD7">
              <w:rPr>
                <w:rFonts w:ascii="Times New Roman" w:hAnsi="Times New Roman"/>
                <w:lang w:val="en-US" w:eastAsia="zh-CN"/>
              </w:rPr>
              <w:t xml:space="preserve">If UE implements according to the CR </w:t>
            </w:r>
            <w:r>
              <w:rPr>
                <w:rFonts w:ascii="Times New Roman" w:hAnsi="Times New Roman"/>
                <w:lang w:val="en-US" w:eastAsia="zh-CN"/>
              </w:rPr>
              <w:t>but</w:t>
            </w:r>
            <w:r w:rsidRPr="004A7CD7">
              <w:rPr>
                <w:rFonts w:ascii="Times New Roman" w:hAnsi="Times New Roman"/>
                <w:lang w:val="en-US" w:eastAsia="zh-CN"/>
              </w:rPr>
              <w:t xml:space="preserve"> the network does not, the network may </w:t>
            </w:r>
            <w:r>
              <w:rPr>
                <w:rFonts w:ascii="Times New Roman" w:hAnsi="Times New Roman"/>
                <w:lang w:val="en-US" w:eastAsia="zh-CN"/>
              </w:rPr>
              <w:t xml:space="preserve">be </w:t>
            </w:r>
            <w:r w:rsidR="00442B8D">
              <w:rPr>
                <w:rFonts w:ascii="Times New Roman" w:hAnsi="Times New Roman"/>
                <w:lang w:val="en-US" w:eastAsia="zh-CN"/>
              </w:rPr>
              <w:t>un</w:t>
            </w:r>
            <w:r>
              <w:rPr>
                <w:rFonts w:ascii="Times New Roman" w:hAnsi="Times New Roman"/>
                <w:lang w:val="en-US" w:eastAsia="zh-CN"/>
              </w:rPr>
              <w:t>able to get all of the supported bandwidth.</w:t>
            </w:r>
          </w:p>
          <w:p w:rsidR="004A7CD7" w:rsidRPr="004A7CD7" w:rsidRDefault="004A7CD7" w:rsidP="004A7CD7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 w:rsidRPr="004A7CD7">
              <w:rPr>
                <w:rFonts w:ascii="Times New Roman" w:hAnsi="Times New Roman"/>
                <w:lang w:val="en-US" w:eastAsia="zh-CN"/>
              </w:rPr>
              <w:t xml:space="preserve">If the network implements according to the CR </w:t>
            </w:r>
            <w:r>
              <w:rPr>
                <w:rFonts w:ascii="Times New Roman" w:hAnsi="Times New Roman"/>
                <w:lang w:val="en-US" w:eastAsia="zh-CN"/>
              </w:rPr>
              <w:t>but</w:t>
            </w:r>
            <w:r w:rsidRPr="004A7CD7">
              <w:rPr>
                <w:rFonts w:ascii="Times New Roman" w:hAnsi="Times New Roman"/>
                <w:lang w:val="en-US" w:eastAsia="zh-CN"/>
              </w:rPr>
              <w:t xml:space="preserve"> the UE does not, </w:t>
            </w:r>
            <w:r>
              <w:rPr>
                <w:rFonts w:ascii="Times New Roman" w:hAnsi="Times New Roman"/>
                <w:lang w:val="en-US" w:eastAsia="zh-CN"/>
              </w:rPr>
              <w:t>there is no</w:t>
            </w:r>
            <w:r w:rsidR="00B640C1">
              <w:rPr>
                <w:rFonts w:ascii="Times New Roman" w:hAnsi="Times New Roman"/>
                <w:lang w:val="en-US" w:eastAsia="zh-CN"/>
              </w:rPr>
              <w:t xml:space="preserve"> inter-operability issue.</w:t>
            </w: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B640C1" w:rsidRDefault="00B640C1" w:rsidP="00B640C1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 w:rsidR="00442B8D">
              <w:rPr>
                <w:rFonts w:ascii="Times New Roman" w:hAnsi="Times New Roman"/>
                <w:lang w:val="en-US" w:eastAsia="zh-CN"/>
              </w:rPr>
              <w:t xml:space="preserve">he network may </w:t>
            </w:r>
            <w:r>
              <w:rPr>
                <w:rFonts w:ascii="Times New Roman" w:hAnsi="Times New Roman"/>
                <w:lang w:val="en-US" w:eastAsia="zh-CN"/>
              </w:rPr>
              <w:t xml:space="preserve">be </w:t>
            </w:r>
            <w:r w:rsidR="00442B8D">
              <w:rPr>
                <w:rFonts w:ascii="Times New Roman" w:hAnsi="Times New Roman"/>
                <w:lang w:val="en-US" w:eastAsia="zh-CN"/>
              </w:rPr>
              <w:t>un</w:t>
            </w:r>
            <w:r>
              <w:rPr>
                <w:rFonts w:ascii="Times New Roman" w:hAnsi="Times New Roman"/>
                <w:lang w:val="en-US" w:eastAsia="zh-CN"/>
              </w:rPr>
              <w:t>able to get all of the supported bandwidth.</w:t>
            </w:r>
            <w:bookmarkStart w:id="9" w:name="_GoBack"/>
            <w:bookmarkEnd w:id="9"/>
          </w:p>
        </w:tc>
      </w:tr>
      <w:tr w:rsidR="00742FED" w:rsidRPr="00290A9A">
        <w:trPr>
          <w:trHeight w:val="90"/>
        </w:trPr>
        <w:tc>
          <w:tcPr>
            <w:tcW w:w="2083" w:type="dxa"/>
            <w:gridSpan w:val="2"/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2F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42FED" w:rsidRPr="00290A9A" w:rsidRDefault="00742F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2FED" w:rsidRPr="00290A9A" w:rsidRDefault="00742FED">
            <w:pPr>
              <w:pStyle w:val="CRCoverPage"/>
              <w:spacing w:after="0"/>
              <w:ind w:left="99"/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FED" w:rsidRPr="00290A9A" w:rsidRDefault="00B640C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742FED" w:rsidRPr="00290A9A" w:rsidRDefault="00740CB1">
            <w:pPr>
              <w:pStyle w:val="CRCoverPage"/>
              <w:tabs>
                <w:tab w:val="right" w:pos="2893"/>
              </w:tabs>
              <w:spacing w:after="0"/>
            </w:pPr>
            <w:r w:rsidRPr="00290A9A">
              <w:t xml:space="preserve"> Other core specifications</w:t>
            </w:r>
            <w:r w:rsidRPr="00290A9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B640C1">
            <w:pPr>
              <w:pStyle w:val="CRCoverPage"/>
              <w:spacing w:after="0"/>
              <w:ind w:left="99"/>
            </w:pPr>
            <w:r>
              <w:t xml:space="preserve">TS 38306  CR </w:t>
            </w:r>
            <w:r w:rsidR="00740CB1" w:rsidRPr="00290A9A">
              <w:t xml:space="preserve"> </w:t>
            </w:r>
            <w:r w:rsidR="001A3253">
              <w:t>0620</w:t>
            </w: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2FED" w:rsidRPr="00290A9A" w:rsidRDefault="00740CB1">
            <w:pPr>
              <w:pStyle w:val="CRCoverPage"/>
              <w:spacing w:after="0"/>
            </w:pPr>
            <w:r w:rsidRPr="00290A9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99"/>
            </w:pPr>
            <w:r w:rsidRPr="00290A9A">
              <w:t xml:space="preserve">TS/TR ... CR ... </w:t>
            </w: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0CB1">
            <w:pPr>
              <w:pStyle w:val="CRCoverPage"/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FED" w:rsidRPr="00290A9A" w:rsidRDefault="00742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9A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42FED" w:rsidRPr="00290A9A" w:rsidRDefault="00740CB1">
            <w:pPr>
              <w:pStyle w:val="CRCoverPage"/>
              <w:spacing w:after="0"/>
            </w:pPr>
            <w:r w:rsidRPr="00290A9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FED" w:rsidRPr="00290A9A" w:rsidRDefault="00740CB1">
            <w:pPr>
              <w:pStyle w:val="CRCoverPage"/>
              <w:spacing w:after="0"/>
              <w:ind w:left="99"/>
            </w:pPr>
            <w:r w:rsidRPr="00290A9A">
              <w:t xml:space="preserve">TS/TR ... CR ... </w:t>
            </w: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742FED" w:rsidRPr="00290A9A" w:rsidRDefault="00742FED">
            <w:pPr>
              <w:pStyle w:val="CRCoverPage"/>
              <w:spacing w:after="0"/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2FED">
            <w:pPr>
              <w:pStyle w:val="CRCoverPage"/>
              <w:spacing w:after="0"/>
              <w:ind w:left="100"/>
            </w:pPr>
          </w:p>
        </w:tc>
      </w:tr>
      <w:tr w:rsidR="00742FED" w:rsidRPr="00290A9A" w:rsidTr="00290A9A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FED" w:rsidRPr="00290A9A" w:rsidRDefault="00742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42FED" w:rsidRPr="00290A9A" w:rsidRDefault="00742F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2FED" w:rsidRPr="00290A9A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FED" w:rsidRPr="00290A9A" w:rsidRDefault="00740C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9A"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FED" w:rsidRPr="00290A9A" w:rsidRDefault="00742FED">
            <w:pPr>
              <w:pStyle w:val="CRCoverPage"/>
              <w:spacing w:after="0"/>
              <w:ind w:left="100"/>
            </w:pPr>
          </w:p>
        </w:tc>
      </w:tr>
    </w:tbl>
    <w:p w:rsidR="00742FED" w:rsidRDefault="00742FED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F11D5B" w:rsidRDefault="00F11D5B">
      <w:pPr>
        <w:pStyle w:val="CRCoverPage"/>
        <w:spacing w:after="0"/>
        <w:rPr>
          <w:sz w:val="8"/>
          <w:szCs w:val="8"/>
        </w:rPr>
        <w:sectPr w:rsidR="00F11D5B">
          <w:headerReference w:type="default" r:id="rId13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 w:rsidP="000824B4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0" w:name="OLE_LINK43"/>
      <w:bookmarkStart w:id="11" w:name="OLE_LINK44"/>
      <w:bookmarkStart w:id="12" w:name="_Toc60777447"/>
      <w:bookmarkStart w:id="13" w:name="_Toc76423734"/>
      <w:bookmarkStart w:id="14" w:name="_Toc60777443"/>
      <w:bookmarkStart w:id="15" w:name="_Toc76423730"/>
      <w:bookmarkStart w:id="16" w:name="_Toc67915400"/>
      <w:bookmarkStart w:id="17" w:name="_Toc36219508"/>
      <w:bookmarkStart w:id="18" w:name="_Toc46444852"/>
      <w:bookmarkStart w:id="19" w:name="_Toc46487613"/>
      <w:bookmarkStart w:id="20" w:name="_Toc510018698"/>
      <w:bookmarkStart w:id="21" w:name="_Toc29321226"/>
      <w:bookmarkStart w:id="22" w:name="_Toc20426186"/>
      <w:bookmarkStart w:id="23" w:name="_Toc535261633"/>
      <w:bookmarkStart w:id="24" w:name="_Toc46487048"/>
      <w:bookmarkStart w:id="25" w:name="_Toc20425830"/>
      <w:bookmarkStart w:id="26" w:name="_Toc12718085"/>
      <w:bookmarkStart w:id="27" w:name="_Toc20426144"/>
      <w:bookmarkStart w:id="28" w:name="_Toc36513604"/>
      <w:bookmarkStart w:id="29" w:name="_Toc12750885"/>
      <w:bookmarkStart w:id="30" w:name="_Toc46439450"/>
      <w:bookmarkStart w:id="31" w:name="OLE_LINK10"/>
      <w:bookmarkStart w:id="32" w:name="_Toc12718435"/>
      <w:bookmarkStart w:id="33" w:name="_Toc46444287"/>
      <w:bookmarkStart w:id="34" w:name="_Hlk726506"/>
      <w:bookmarkStart w:id="35" w:name="_Toc36219409"/>
      <w:bookmarkStart w:id="36" w:name="_Toc52495184"/>
      <w:bookmarkStart w:id="37" w:name="_Toc46487078"/>
      <w:bookmarkStart w:id="38" w:name="_Toc5285381"/>
      <w:bookmarkStart w:id="39" w:name="_Toc12718083"/>
      <w:bookmarkStart w:id="40" w:name="_Toc46439480"/>
      <w:bookmarkStart w:id="41" w:name="_Toc46444317"/>
      <w:bookmarkStart w:id="42" w:name="_Toc535261536"/>
      <w:bookmarkStart w:id="43" w:name="_Toc29321541"/>
      <w:bookmarkStart w:id="44" w:name="_Toc29321583"/>
      <w:bookmarkStart w:id="45" w:name="_Toc12718472"/>
      <w:bookmarkStart w:id="46" w:name="_Toc20425929"/>
      <w:bookmarkStart w:id="47" w:name="_Toc46440015"/>
      <w:bookmarkStart w:id="48" w:name="_Toc46489350"/>
      <w:bookmarkStart w:id="49" w:name="_Toc510018651"/>
      <w:bookmarkStart w:id="50" w:name="_Toc36513505"/>
      <w:bookmarkStart w:id="51" w:name="_Toc29321325"/>
      <w:bookmarkStart w:id="52" w:name="_Toc60781353"/>
      <w:bookmarkStart w:id="53" w:name="_Toc46449563"/>
      <w:bookmarkStart w:id="54" w:name="_Toc36220184"/>
      <w:bookmarkStart w:id="55" w:name="_Toc36220085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F11D5B" w:rsidRDefault="00F11D5B" w:rsidP="00F11D5B">
      <w:pPr>
        <w:pStyle w:val="3"/>
      </w:pPr>
      <w:bookmarkStart w:id="56" w:name="_Toc68015369"/>
      <w:bookmarkStart w:id="57" w:name="_Toc60777428"/>
      <w:bookmarkEnd w:id="10"/>
      <w:bookmarkEnd w:id="11"/>
      <w:r>
        <w:t>6.3.3</w:t>
      </w:r>
      <w:r>
        <w:tab/>
        <w:t>UE capability information elements</w:t>
      </w:r>
      <w:bookmarkEnd w:id="56"/>
      <w:bookmarkEnd w:id="57"/>
    </w:p>
    <w:p w:rsidR="00F11D5B" w:rsidRPr="00F11D5B" w:rsidRDefault="00F11D5B" w:rsidP="00F11D5B">
      <w:pPr>
        <w:rPr>
          <w:lang w:eastAsia="zh-CN"/>
        </w:rPr>
      </w:pPr>
      <w:r>
        <w:rPr>
          <w:lang w:eastAsia="zh-CN"/>
        </w:rPr>
        <w:t>************************************************</w:t>
      </w:r>
      <w:r w:rsidRPr="00F11D5B"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F11D5B" w:rsidRPr="00290A9A" w:rsidRDefault="00F11D5B" w:rsidP="00F11D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r w:rsidRPr="00290A9A">
        <w:rPr>
          <w:rFonts w:ascii="Arial" w:eastAsia="Times New Roman" w:hAnsi="Arial"/>
          <w:sz w:val="24"/>
          <w:lang w:eastAsia="ja-JP"/>
        </w:rPr>
        <w:t>–</w:t>
      </w:r>
      <w:r w:rsidRPr="00290A9A">
        <w:rPr>
          <w:rFonts w:ascii="Arial" w:eastAsia="Times New Roman" w:hAnsi="Arial"/>
          <w:sz w:val="24"/>
          <w:lang w:eastAsia="ja-JP"/>
        </w:rPr>
        <w:tab/>
      </w:r>
      <w:r w:rsidRPr="00290A9A">
        <w:rPr>
          <w:rFonts w:ascii="Arial" w:eastAsia="Times New Roman" w:hAnsi="Arial"/>
          <w:i/>
          <w:noProof/>
          <w:sz w:val="24"/>
          <w:lang w:eastAsia="ja-JP"/>
        </w:rPr>
        <w:t>FeatureSetDownlinkPerCC</w:t>
      </w:r>
    </w:p>
    <w:p w:rsidR="00F11D5B" w:rsidRPr="00290A9A" w:rsidRDefault="00F11D5B" w:rsidP="00F11D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290A9A">
        <w:rPr>
          <w:rFonts w:eastAsia="Times New Roman"/>
          <w:lang w:eastAsia="ja-JP"/>
        </w:rPr>
        <w:t xml:space="preserve">The IE </w:t>
      </w:r>
      <w:r w:rsidRPr="00290A9A">
        <w:rPr>
          <w:rFonts w:eastAsia="Times New Roman"/>
          <w:i/>
          <w:noProof/>
          <w:lang w:eastAsia="ja-JP"/>
        </w:rPr>
        <w:t>FeatureSetDownlinkPerCC</w:t>
      </w:r>
      <w:r w:rsidRPr="00290A9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:rsidR="00F11D5B" w:rsidRPr="00290A9A" w:rsidRDefault="00F11D5B" w:rsidP="00F11D5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290A9A">
        <w:rPr>
          <w:rFonts w:ascii="Arial" w:eastAsia="Times New Roman" w:hAnsi="Arial"/>
          <w:b/>
          <w:i/>
          <w:lang w:eastAsia="ja-JP"/>
        </w:rPr>
        <w:t>FeatureSetDownlinkPerCC</w:t>
      </w:r>
      <w:proofErr w:type="spellEnd"/>
      <w:r w:rsidRPr="00290A9A">
        <w:rPr>
          <w:rFonts w:ascii="Arial" w:eastAsia="Times New Roman" w:hAnsi="Arial"/>
          <w:b/>
          <w:i/>
          <w:lang w:eastAsia="ja-JP"/>
        </w:rPr>
        <w:t xml:space="preserve"> </w:t>
      </w:r>
      <w:r w:rsidRPr="00290A9A">
        <w:rPr>
          <w:rFonts w:ascii="Arial" w:eastAsia="Times New Roman" w:hAnsi="Arial"/>
          <w:b/>
          <w:lang w:eastAsia="ja-JP"/>
        </w:rPr>
        <w:t>information element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TAG-FEATURESETDOWNLINKPERCC-START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 ::=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supportedSubcarrierSpacingDL        SubcarrierSpacing,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supportedBandwidthDL                SupportedBandwidth,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FeatureSetDownlinkPerCC-v1620 ::=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16-2a:</w:t>
      </w:r>
      <w:r w:rsidRPr="00290A9A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16-2b-3:</w:t>
      </w:r>
      <w:r w:rsidRPr="00290A9A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supportFDM-SchemeB-r16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MultiDCI-MultiTRP-r16 ::=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maxNumberCORESET-r16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{n2, n3, n4, n5},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maxNumberCORESETPerPoolIndex-r16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(1..3),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maxNumberUnicastPDSCH-PerPool-r16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{n1, n2, n3, n4, n7}</w:t>
      </w:r>
    </w:p>
    <w:p w:rsidR="00F11D5B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ZTE(Wenting)" w:date="2021-08-01T15:32:00Z"/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D0050" w:rsidRDefault="00DD0050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ZTE(Wenting)" w:date="2021-08-01T15:30:00Z"/>
          <w:rFonts w:ascii="Courier New" w:eastAsia="Times New Roman" w:hAnsi="Courier New"/>
          <w:noProof/>
          <w:sz w:val="16"/>
          <w:lang w:eastAsia="en-GB"/>
        </w:rPr>
      </w:pPr>
    </w:p>
    <w:p w:rsidR="008C54AF" w:rsidRPr="00290A9A" w:rsidRDefault="00DD0050" w:rsidP="008C54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ZTE(Wenting)" w:date="2021-08-01T15:30:00Z"/>
          <w:rFonts w:ascii="Courier New" w:eastAsia="Times New Roman" w:hAnsi="Courier New"/>
          <w:noProof/>
          <w:sz w:val="16"/>
          <w:lang w:eastAsia="en-GB"/>
        </w:rPr>
      </w:pPr>
      <w:ins w:id="61" w:author="ZTE(Wenting)" w:date="2021-08-01T15:30:00Z">
        <w:r>
          <w:rPr>
            <w:rFonts w:ascii="Courier New" w:eastAsia="Times New Roman" w:hAnsi="Courier New"/>
            <w:noProof/>
            <w:sz w:val="16"/>
            <w:lang w:eastAsia="en-GB"/>
          </w:rPr>
          <w:t>FeatureSetDownlinkPerCC-v17xy</w:t>
        </w:r>
        <w:r w:rsidR="008C54AF"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="008C54AF"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="008C54AF"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:rsidR="008C54AF" w:rsidRPr="00290A9A" w:rsidRDefault="008C54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Times New Roman" w:hAnsi="Courier New"/>
          <w:noProof/>
          <w:sz w:val="16"/>
          <w:lang w:eastAsia="en-GB"/>
        </w:rPr>
        <w:pPrChange w:id="62" w:author="ZTE(Wenting)" w:date="2021-08-01T15:3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63" w:author="ZTE(Wenting)" w:date="2021-08-01T15:30:00Z">
        <w:r>
          <w:rPr>
            <w:rFonts w:ascii="Courier New" w:eastAsia="Times New Roman" w:hAnsi="Courier New"/>
            <w:noProof/>
            <w:sz w:val="16"/>
            <w:lang w:eastAsia="en-GB"/>
          </w:rPr>
          <w:t>min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>supportedBandwidthDL                SupportedBandwidth</w:t>
        </w:r>
      </w:ins>
      <w:ins w:id="64" w:author="ZTE(Wenting)" w:date="2021-08-05T09:49:00Z">
        <w:r w:rsidR="00290D3C"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</w:ins>
      <w:ins w:id="65" w:author="ZTE(Wenting)" w:date="2021-08-01T15:3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OPTIONAL</w:t>
        </w:r>
      </w:ins>
    </w:p>
    <w:p w:rsidR="00F11D5B" w:rsidRPr="008C54AF" w:rsidRDefault="008C54AF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  <w:rPrChange w:id="66" w:author="ZTE(Wenting)" w:date="2021-08-01T15:30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ins w:id="67" w:author="ZTE(Wenting)" w:date="2021-08-01T15:30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}</w:t>
        </w:r>
      </w:ins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TAG-FEATURESETDOWNLINKPERCC-STOP</w:t>
      </w:r>
    </w:p>
    <w:p w:rsidR="00F11D5B" w:rsidRPr="00290A9A" w:rsidRDefault="00F11D5B" w:rsidP="00F11D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F11D5B" w:rsidRDefault="00F11D5B" w:rsidP="00F11D5B">
      <w:pPr>
        <w:rPr>
          <w:lang w:eastAsia="ja-JP"/>
        </w:rPr>
      </w:pPr>
    </w:p>
    <w:p w:rsidR="00F11D5B" w:rsidRDefault="00F11D5B" w:rsidP="00F11D5B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</w:t>
      </w:r>
      <w:r>
        <w:rPr>
          <w:sz w:val="32"/>
          <w:lang w:val="en-US" w:eastAsia="zh-CN"/>
        </w:rPr>
        <w:t xml:space="preserve">econd </w:t>
      </w:r>
      <w:r>
        <w:rPr>
          <w:sz w:val="32"/>
          <w:lang w:eastAsia="zh-CN"/>
        </w:rPr>
        <w:t>change</w:t>
      </w:r>
    </w:p>
    <w:p w:rsidR="00F11D5B" w:rsidRPr="00F11D5B" w:rsidRDefault="00F11D5B" w:rsidP="00F11D5B">
      <w:pPr>
        <w:rPr>
          <w:lang w:eastAsia="zh-CN"/>
        </w:rPr>
      </w:pPr>
      <w:r>
        <w:rPr>
          <w:lang w:eastAsia="zh-CN"/>
        </w:rPr>
        <w:t>************************************************</w:t>
      </w:r>
      <w:r w:rsidRPr="00F11D5B"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F11D5B" w:rsidRPr="00F11D5B" w:rsidRDefault="00F11D5B" w:rsidP="00F11D5B">
      <w:pPr>
        <w:rPr>
          <w:lang w:eastAsia="ja-JP"/>
        </w:rPr>
      </w:pPr>
    </w:p>
    <w:p w:rsidR="000824B4" w:rsidRPr="00290A9A" w:rsidRDefault="000824B4" w:rsidP="000824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290A9A">
        <w:rPr>
          <w:rFonts w:ascii="Arial" w:eastAsia="Times New Roman" w:hAnsi="Arial"/>
          <w:sz w:val="24"/>
          <w:lang w:eastAsia="ja-JP"/>
        </w:rPr>
        <w:t>–</w:t>
      </w:r>
      <w:r w:rsidRPr="00290A9A">
        <w:rPr>
          <w:rFonts w:ascii="Arial" w:eastAsia="Times New Roman" w:hAnsi="Arial"/>
          <w:sz w:val="24"/>
          <w:lang w:eastAsia="ja-JP"/>
        </w:rPr>
        <w:tab/>
      </w:r>
      <w:r w:rsidRPr="00290A9A">
        <w:rPr>
          <w:rFonts w:ascii="Arial" w:eastAsia="Times New Roman" w:hAnsi="Arial"/>
          <w:i/>
          <w:sz w:val="24"/>
          <w:lang w:eastAsia="ja-JP"/>
        </w:rPr>
        <w:t>FeatureSets</w:t>
      </w:r>
      <w:bookmarkEnd w:id="12"/>
      <w:bookmarkEnd w:id="13"/>
    </w:p>
    <w:p w:rsidR="000824B4" w:rsidRPr="00290A9A" w:rsidRDefault="000824B4" w:rsidP="000824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90A9A">
        <w:rPr>
          <w:rFonts w:eastAsia="Times New Roman"/>
          <w:lang w:eastAsia="ja-JP"/>
        </w:rPr>
        <w:t xml:space="preserve">The IE </w:t>
      </w:r>
      <w:r w:rsidRPr="00290A9A">
        <w:rPr>
          <w:rFonts w:eastAsia="Times New Roman"/>
          <w:i/>
          <w:lang w:eastAsia="ja-JP"/>
        </w:rPr>
        <w:t>FeatureSets</w:t>
      </w:r>
      <w:r w:rsidRPr="00290A9A">
        <w:rPr>
          <w:rFonts w:eastAsia="Times New Roman"/>
          <w:lang w:eastAsia="ja-JP"/>
        </w:rPr>
        <w:t xml:space="preserve"> is used to provide pools of downlink and uplink features sets. A </w:t>
      </w:r>
      <w:proofErr w:type="spellStart"/>
      <w:r w:rsidRPr="00290A9A">
        <w:rPr>
          <w:rFonts w:eastAsia="Times New Roman"/>
          <w:i/>
          <w:lang w:eastAsia="ja-JP"/>
        </w:rPr>
        <w:t>FeatureSetCombination</w:t>
      </w:r>
      <w:proofErr w:type="spellEnd"/>
      <w:r w:rsidRPr="00290A9A">
        <w:rPr>
          <w:rFonts w:eastAsia="Times New Roman"/>
          <w:lang w:eastAsia="ja-JP"/>
        </w:rPr>
        <w:t xml:space="preserve"> refers to the IDs of the feature set(s) that the UE supports in that </w:t>
      </w:r>
      <w:proofErr w:type="spellStart"/>
      <w:r w:rsidRPr="00290A9A">
        <w:rPr>
          <w:rFonts w:eastAsia="Times New Roman"/>
          <w:i/>
          <w:lang w:eastAsia="ja-JP"/>
        </w:rPr>
        <w:t>FeatureSetCombination</w:t>
      </w:r>
      <w:proofErr w:type="spellEnd"/>
      <w:r w:rsidRPr="00290A9A">
        <w:rPr>
          <w:rFonts w:eastAsia="Times New Roman"/>
          <w:lang w:eastAsia="ja-JP"/>
        </w:rPr>
        <w:t xml:space="preserve">. The </w:t>
      </w:r>
      <w:proofErr w:type="spellStart"/>
      <w:r w:rsidRPr="00290A9A">
        <w:rPr>
          <w:rFonts w:eastAsia="Times New Roman"/>
          <w:i/>
          <w:lang w:eastAsia="ja-JP"/>
        </w:rPr>
        <w:t>BandCombination</w:t>
      </w:r>
      <w:proofErr w:type="spellEnd"/>
      <w:r w:rsidRPr="00290A9A">
        <w:rPr>
          <w:rFonts w:eastAsia="Times New Roman"/>
          <w:lang w:eastAsia="ja-JP"/>
        </w:rPr>
        <w:t xml:space="preserve"> entries in the </w:t>
      </w:r>
      <w:proofErr w:type="spellStart"/>
      <w:r w:rsidRPr="00290A9A">
        <w:rPr>
          <w:rFonts w:eastAsia="Times New Roman"/>
          <w:i/>
          <w:lang w:eastAsia="ja-JP"/>
        </w:rPr>
        <w:t>BandCombinationList</w:t>
      </w:r>
      <w:proofErr w:type="spellEnd"/>
      <w:r w:rsidRPr="00290A9A">
        <w:rPr>
          <w:rFonts w:eastAsia="Times New Roman"/>
          <w:lang w:eastAsia="ja-JP"/>
        </w:rPr>
        <w:t xml:space="preserve"> then indicate the ID of the </w:t>
      </w:r>
      <w:proofErr w:type="spellStart"/>
      <w:r w:rsidRPr="00290A9A">
        <w:rPr>
          <w:rFonts w:eastAsia="Times New Roman"/>
          <w:i/>
          <w:lang w:eastAsia="ja-JP"/>
        </w:rPr>
        <w:t>FeatureSetCombination</w:t>
      </w:r>
      <w:proofErr w:type="spellEnd"/>
      <w:r w:rsidRPr="00290A9A">
        <w:rPr>
          <w:rFonts w:eastAsia="Times New Roman"/>
          <w:lang w:eastAsia="ja-JP"/>
        </w:rPr>
        <w:t xml:space="preserve"> that the UE supports for that band combination.</w:t>
      </w:r>
    </w:p>
    <w:p w:rsidR="000824B4" w:rsidRPr="00290A9A" w:rsidRDefault="000824B4" w:rsidP="000824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90A9A">
        <w:rPr>
          <w:rFonts w:eastAsia="Times New Roman"/>
          <w:lang w:eastAsia="ja-JP"/>
        </w:rPr>
        <w:t xml:space="preserve">The entries in the lists in this IE are identified by their index position. For example, the </w:t>
      </w:r>
      <w:proofErr w:type="spellStart"/>
      <w:r w:rsidRPr="00290A9A">
        <w:rPr>
          <w:rFonts w:eastAsia="Times New Roman"/>
          <w:i/>
          <w:lang w:eastAsia="ja-JP"/>
        </w:rPr>
        <w:t>FeatureSetUplinkPerCC</w:t>
      </w:r>
      <w:proofErr w:type="spellEnd"/>
      <w:r w:rsidRPr="00290A9A">
        <w:rPr>
          <w:rFonts w:eastAsia="Times New Roman"/>
          <w:i/>
          <w:lang w:eastAsia="ja-JP"/>
        </w:rPr>
        <w:t xml:space="preserve">-Id </w:t>
      </w:r>
      <w:r w:rsidRPr="00290A9A">
        <w:rPr>
          <w:rFonts w:eastAsia="Times New Roman"/>
          <w:lang w:eastAsia="ja-JP"/>
        </w:rPr>
        <w:t>= 4 identifies the 4</w:t>
      </w:r>
      <w:r w:rsidRPr="00290A9A">
        <w:rPr>
          <w:rFonts w:eastAsia="Times New Roman"/>
          <w:vertAlign w:val="superscript"/>
          <w:lang w:eastAsia="ja-JP"/>
        </w:rPr>
        <w:t>th</w:t>
      </w:r>
      <w:r w:rsidRPr="00290A9A">
        <w:rPr>
          <w:rFonts w:eastAsia="Times New Roman"/>
          <w:lang w:eastAsia="ja-JP"/>
        </w:rPr>
        <w:t xml:space="preserve"> element in the </w:t>
      </w:r>
      <w:proofErr w:type="spellStart"/>
      <w:r w:rsidRPr="00290A9A">
        <w:rPr>
          <w:rFonts w:eastAsia="Yu Mincho"/>
          <w:i/>
          <w:lang w:eastAsia="ja-JP"/>
        </w:rPr>
        <w:t>f</w:t>
      </w:r>
      <w:r w:rsidRPr="00290A9A">
        <w:rPr>
          <w:rFonts w:eastAsia="Times New Roman"/>
          <w:i/>
          <w:lang w:eastAsia="ja-JP"/>
        </w:rPr>
        <w:t>eatureSetsUplinkPerCC</w:t>
      </w:r>
      <w:proofErr w:type="spellEnd"/>
      <w:r w:rsidRPr="00290A9A">
        <w:rPr>
          <w:rFonts w:eastAsia="Times New Roman"/>
          <w:lang w:eastAsia="ja-JP"/>
        </w:rPr>
        <w:t xml:space="preserve"> list.</w:t>
      </w:r>
    </w:p>
    <w:p w:rsidR="000824B4" w:rsidRPr="00290A9A" w:rsidRDefault="000824B4" w:rsidP="000824B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290A9A">
        <w:rPr>
          <w:rFonts w:eastAsia="Times New Roman"/>
          <w:lang w:eastAsia="ja-JP"/>
        </w:rPr>
        <w:t>NOTE:</w:t>
      </w:r>
      <w:r w:rsidRPr="00290A9A">
        <w:rPr>
          <w:rFonts w:eastAsia="Times New Roman"/>
          <w:lang w:eastAsia="ja-JP"/>
        </w:rPr>
        <w:tab/>
        <w:t xml:space="preserve">When feature sets (per CC) IEs require extension in future versions of the specification, new versions of the </w:t>
      </w:r>
      <w:proofErr w:type="spellStart"/>
      <w:r w:rsidRPr="00290A9A">
        <w:rPr>
          <w:rFonts w:eastAsia="Times New Roman"/>
          <w:i/>
          <w:lang w:eastAsia="ja-JP"/>
        </w:rPr>
        <w:t>FeatureSetDownlink</w:t>
      </w:r>
      <w:proofErr w:type="spellEnd"/>
      <w:r w:rsidRPr="00290A9A">
        <w:rPr>
          <w:rFonts w:eastAsia="Times New Roman"/>
          <w:lang w:eastAsia="ja-JP"/>
        </w:rPr>
        <w:t xml:space="preserve">, </w:t>
      </w:r>
      <w:proofErr w:type="spellStart"/>
      <w:r w:rsidRPr="00290A9A">
        <w:rPr>
          <w:rFonts w:eastAsia="Times New Roman"/>
          <w:i/>
          <w:lang w:eastAsia="ja-JP"/>
        </w:rPr>
        <w:t>FeatureSetUplink</w:t>
      </w:r>
      <w:proofErr w:type="spellEnd"/>
      <w:r w:rsidRPr="00290A9A">
        <w:rPr>
          <w:rFonts w:eastAsia="Times New Roman"/>
          <w:lang w:eastAsia="ja-JP"/>
        </w:rPr>
        <w:t xml:space="preserve">, </w:t>
      </w:r>
      <w:r w:rsidRPr="00290A9A">
        <w:rPr>
          <w:rFonts w:eastAsia="Times New Roman"/>
          <w:i/>
          <w:lang w:eastAsia="ja-JP"/>
        </w:rPr>
        <w:t>FeatureSets</w:t>
      </w:r>
      <w:r w:rsidRPr="00290A9A">
        <w:rPr>
          <w:rFonts w:eastAsia="Times New Roman"/>
          <w:lang w:eastAsia="ja-JP"/>
        </w:rPr>
        <w:t xml:space="preserve">, </w:t>
      </w:r>
      <w:proofErr w:type="spellStart"/>
      <w:r w:rsidRPr="00290A9A">
        <w:rPr>
          <w:rFonts w:eastAsia="Times New Roman"/>
          <w:i/>
          <w:lang w:eastAsia="ja-JP"/>
        </w:rPr>
        <w:t>FeatureSetDownlinkPerCC</w:t>
      </w:r>
      <w:proofErr w:type="spellEnd"/>
      <w:r w:rsidRPr="00290A9A">
        <w:rPr>
          <w:rFonts w:eastAsia="Times New Roman"/>
          <w:lang w:eastAsia="ja-JP"/>
        </w:rPr>
        <w:t xml:space="preserve"> and/or </w:t>
      </w:r>
      <w:proofErr w:type="spellStart"/>
      <w:r w:rsidRPr="00290A9A">
        <w:rPr>
          <w:rFonts w:eastAsia="Times New Roman"/>
          <w:i/>
          <w:lang w:eastAsia="ja-JP"/>
        </w:rPr>
        <w:t>FeatureSetUplinkPerCC</w:t>
      </w:r>
      <w:proofErr w:type="spellEnd"/>
      <w:r w:rsidRPr="00290A9A">
        <w:rPr>
          <w:rFonts w:eastAsia="Times New Roman"/>
          <w:lang w:eastAsia="ja-JP"/>
        </w:rPr>
        <w:t xml:space="preserve"> will be created and instantiated in corresponding new lists in the </w:t>
      </w:r>
      <w:r w:rsidRPr="00290A9A">
        <w:rPr>
          <w:rFonts w:eastAsia="Times New Roman"/>
          <w:i/>
          <w:lang w:eastAsia="ja-JP"/>
        </w:rPr>
        <w:t>FeatureSets</w:t>
      </w:r>
      <w:r w:rsidRPr="00290A9A">
        <w:rPr>
          <w:rFonts w:eastAsia="Times New Roman"/>
          <w:lang w:eastAsia="ja-JP"/>
        </w:rPr>
        <w:t xml:space="preserve"> IE. For example, if new capability bits are to be added to the </w:t>
      </w:r>
      <w:proofErr w:type="spellStart"/>
      <w:r w:rsidRPr="00290A9A">
        <w:rPr>
          <w:rFonts w:eastAsia="Times New Roman"/>
          <w:i/>
          <w:lang w:eastAsia="ja-JP"/>
        </w:rPr>
        <w:t>FeatureSetDownlink</w:t>
      </w:r>
      <w:proofErr w:type="spellEnd"/>
      <w:r w:rsidRPr="00290A9A">
        <w:rPr>
          <w:rFonts w:eastAsia="Times New Roman"/>
          <w:lang w:eastAsia="ja-JP"/>
        </w:rPr>
        <w:t xml:space="preserve">, they will instead be defined in a new </w:t>
      </w:r>
      <w:proofErr w:type="spellStart"/>
      <w:r w:rsidRPr="00290A9A">
        <w:rPr>
          <w:rFonts w:eastAsia="Times New Roman"/>
          <w:i/>
          <w:lang w:eastAsia="ja-JP"/>
        </w:rPr>
        <w:t>FeatureSetDownlink-rxy</w:t>
      </w:r>
      <w:proofErr w:type="spellEnd"/>
      <w:r w:rsidRPr="00290A9A">
        <w:rPr>
          <w:rFonts w:eastAsia="Times New Roman"/>
          <w:lang w:eastAsia="ja-JP"/>
        </w:rPr>
        <w:t xml:space="preserve"> which will be instantiated in a new </w:t>
      </w:r>
      <w:proofErr w:type="spellStart"/>
      <w:r w:rsidRPr="00290A9A">
        <w:rPr>
          <w:rFonts w:eastAsia="Times New Roman"/>
          <w:i/>
          <w:lang w:eastAsia="ja-JP"/>
        </w:rPr>
        <w:t>featureSet</w:t>
      </w:r>
      <w:ins w:id="68" w:author="ZTE(Wenting)" w:date="2021-08-01T15:36:00Z">
        <w:r w:rsidR="00DD0050">
          <w:rPr>
            <w:rFonts w:eastAsia="Times New Roman"/>
            <w:i/>
            <w:lang w:eastAsia="ja-JP"/>
          </w:rPr>
          <w:t>s</w:t>
        </w:r>
      </w:ins>
      <w:r w:rsidRPr="00290A9A">
        <w:rPr>
          <w:rFonts w:eastAsia="Times New Roman"/>
          <w:i/>
          <w:lang w:eastAsia="ja-JP"/>
        </w:rPr>
        <w:t>DownlinkList-rxy</w:t>
      </w:r>
      <w:proofErr w:type="spellEnd"/>
      <w:r w:rsidRPr="00290A9A">
        <w:rPr>
          <w:rFonts w:eastAsia="Times New Roman"/>
          <w:lang w:eastAsia="ja-JP"/>
        </w:rPr>
        <w:t xml:space="preserve"> list. If a UE indicates in a </w:t>
      </w:r>
      <w:proofErr w:type="spellStart"/>
      <w:r w:rsidRPr="00290A9A">
        <w:rPr>
          <w:rFonts w:eastAsia="Times New Roman"/>
          <w:i/>
          <w:lang w:eastAsia="ja-JP"/>
        </w:rPr>
        <w:t>FeatureSetCombination</w:t>
      </w:r>
      <w:proofErr w:type="spellEnd"/>
      <w:r w:rsidRPr="00290A9A">
        <w:rPr>
          <w:rFonts w:eastAsia="Times New Roman"/>
          <w:lang w:eastAsia="ja-JP"/>
        </w:rPr>
        <w:t xml:space="preserve"> that it supports the </w:t>
      </w:r>
      <w:proofErr w:type="spellStart"/>
      <w:r w:rsidRPr="00290A9A">
        <w:rPr>
          <w:rFonts w:eastAsia="Times New Roman"/>
          <w:i/>
          <w:lang w:eastAsia="ja-JP"/>
        </w:rPr>
        <w:t>FeatureSetDownlink</w:t>
      </w:r>
      <w:proofErr w:type="spellEnd"/>
      <w:r w:rsidRPr="00290A9A">
        <w:rPr>
          <w:rFonts w:eastAsia="Times New Roman"/>
          <w:lang w:eastAsia="ja-JP"/>
        </w:rPr>
        <w:t xml:space="preserve"> with ID #5, it implies that it supports both the features in </w:t>
      </w:r>
      <w:proofErr w:type="spellStart"/>
      <w:r w:rsidRPr="00290A9A">
        <w:rPr>
          <w:rFonts w:eastAsia="Times New Roman"/>
          <w:i/>
          <w:lang w:eastAsia="ja-JP"/>
        </w:rPr>
        <w:t>FeatureSetDownlink</w:t>
      </w:r>
      <w:proofErr w:type="spellEnd"/>
      <w:r w:rsidRPr="00290A9A">
        <w:rPr>
          <w:rFonts w:eastAsia="Times New Roman"/>
          <w:lang w:eastAsia="ja-JP"/>
        </w:rPr>
        <w:t xml:space="preserve"> #5 and </w:t>
      </w:r>
      <w:proofErr w:type="spellStart"/>
      <w:r w:rsidRPr="00290A9A">
        <w:rPr>
          <w:rFonts w:eastAsia="Times New Roman"/>
          <w:i/>
          <w:lang w:eastAsia="ja-JP"/>
        </w:rPr>
        <w:t>FeatureSetDownlink-rxy</w:t>
      </w:r>
      <w:proofErr w:type="spellEnd"/>
      <w:r w:rsidRPr="00290A9A">
        <w:rPr>
          <w:rFonts w:eastAsia="Times New Roman"/>
          <w:lang w:eastAsia="ja-JP"/>
        </w:rPr>
        <w:t xml:space="preserve"> #5 (if present). The number of entries in the new list(s) shall be the same as in the original list(s).</w:t>
      </w:r>
    </w:p>
    <w:p w:rsidR="000824B4" w:rsidRPr="00290A9A" w:rsidRDefault="000824B4" w:rsidP="000824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290A9A">
        <w:rPr>
          <w:rFonts w:ascii="Arial" w:eastAsia="Times New Roman" w:hAnsi="Arial"/>
          <w:b/>
          <w:i/>
          <w:lang w:eastAsia="ja-JP"/>
        </w:rPr>
        <w:t>FeatureSets</w:t>
      </w:r>
      <w:r w:rsidRPr="00290A9A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TAG-FEATURESETS-START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FeatureSets ::=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featureSetsDownlink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FeatureSetDownlink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featureSetsDownlinkPerCC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featureSetsUplink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FeatureSetUplink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FeatureSetUplinkPerCC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featureSetsDownlink-v1540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FeatureSetDownlink-v1540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featureSetsUplink-v1540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FeatureSetUplink-v1540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featureSetsUplinkPerCC-v1540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FeatureSetUplinkPerCC-v1540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featureSetsDownlink-v15a0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FeatureSetDownlink-v15a0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featureSetsDownlink-v1610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(1..maxDownlinkFeatureSets))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FeatureSetDownlink-v1610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featureSetsUplink-v1610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FeatureSetUplink-v1610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</w:t>
      </w:r>
      <w:ins w:id="69" w:author="ZTE(Wenting)" w:date="2021-08-01T15:36:00Z">
        <w:r w:rsidR="00DD0050">
          <w:rPr>
            <w:rFonts w:ascii="Courier New" w:eastAsia="Times New Roman" w:hAnsi="Courier New"/>
            <w:noProof/>
            <w:sz w:val="16"/>
            <w:lang w:eastAsia="en-GB"/>
          </w:rPr>
          <w:t>s</w:t>
        </w:r>
      </w:ins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DownlinkPerCC-v1620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(1..maxPerCC-FeatureSets))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FeatureSetDownlinkPerCC-v1620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featureSetsUplink-v1630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FeatureSetUplink-v1630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featureSetsUplink-v1640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(1..maxUplinkFeatureSets))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FeatureSetUplink-v1640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824B4" w:rsidRDefault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70" w:author="ZTE(Wenting)" w:date="2021-08-01T15:33:00Z"/>
          <w:rFonts w:ascii="Courier New" w:eastAsia="Times New Roman" w:hAnsi="Courier New"/>
          <w:noProof/>
          <w:sz w:val="16"/>
          <w:lang w:eastAsia="en-GB"/>
        </w:rPr>
        <w:pPrChange w:id="71" w:author="ZTE(Wenting)" w:date="2021-08-01T15:34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del w:id="72" w:author="ZTE(Wenting)" w:date="2021-08-01T15:34:00Z">
        <w:r w:rsidRPr="00290A9A" w:rsidDel="00DD005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</w:delText>
        </w:r>
      </w:del>
      <w:r w:rsidRPr="00290A9A">
        <w:rPr>
          <w:rFonts w:ascii="Courier New" w:eastAsia="Times New Roman" w:hAnsi="Courier New"/>
          <w:noProof/>
          <w:sz w:val="16"/>
          <w:lang w:eastAsia="en-GB"/>
        </w:rPr>
        <w:t>]]</w:t>
      </w:r>
      <w:ins w:id="73" w:author="ZTE(Wenting)" w:date="2021-08-01T15:33:00Z">
        <w:r w:rsidR="00DD0050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DD0050" w:rsidRDefault="00DD00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74" w:author="ZTE(Wenting)" w:date="2021-08-01T15:34:00Z"/>
          <w:rFonts w:ascii="Courier New" w:eastAsia="Times New Roman" w:hAnsi="Courier New"/>
          <w:noProof/>
          <w:sz w:val="16"/>
          <w:lang w:eastAsia="en-GB"/>
        </w:rPr>
        <w:pPrChange w:id="75" w:author="ZTE(Wenting)" w:date="2021-08-01T15:34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76" w:author="ZTE(Wenting)" w:date="2021-08-01T15:34:00Z">
        <w:r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DD0050" w:rsidRPr="00290A9A" w:rsidRDefault="00DD0050" w:rsidP="00DD00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ZTE(Wenting)" w:date="2021-08-01T15:34:00Z"/>
          <w:rFonts w:ascii="Courier New" w:eastAsia="Times New Roman" w:hAnsi="Courier New"/>
          <w:noProof/>
          <w:sz w:val="16"/>
          <w:lang w:eastAsia="en-GB"/>
        </w:rPr>
      </w:pPr>
      <w:ins w:id="78" w:author="ZTE(Wenting)" w:date="2021-08-01T15:34:00Z"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featureSetsUplinkPerCC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FeatureSetUplinkPerCC-v17xy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DD0050" w:rsidRPr="00290A9A" w:rsidRDefault="00DD0050" w:rsidP="00DD00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ZTE(Wenting)" w:date="2021-08-01T15:34:00Z"/>
          <w:rFonts w:ascii="Courier New" w:eastAsia="Times New Roman" w:hAnsi="Courier New"/>
          <w:noProof/>
          <w:sz w:val="16"/>
          <w:lang w:eastAsia="en-GB"/>
        </w:rPr>
      </w:pPr>
      <w:ins w:id="80" w:author="ZTE(Wenting)" w:date="2021-08-01T15:34:00Z"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   featureSet</w:t>
        </w:r>
      </w:ins>
      <w:ins w:id="81" w:author="ZTE(Wenting)" w:date="2021-08-01T15:35:00Z">
        <w:r>
          <w:rPr>
            <w:rFonts w:ascii="Courier New" w:eastAsia="Times New Roman" w:hAnsi="Courier New"/>
            <w:noProof/>
            <w:sz w:val="16"/>
            <w:lang w:eastAsia="en-GB"/>
          </w:rPr>
          <w:t>s</w:t>
        </w:r>
      </w:ins>
      <w:ins w:id="82" w:author="ZTE(Wenting)" w:date="2021-08-01T15:34:00Z"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>DownlinkPerCC-v1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(1..maxPerCC-FeatureSets))</w:t>
        </w:r>
        <w:r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FeatureSetDownlinkPerCC-v17xy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DD0050" w:rsidRPr="00290A9A" w:rsidRDefault="00DD00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6"/>
          <w:lang w:eastAsia="en-GB"/>
        </w:rPr>
        <w:pPrChange w:id="83" w:author="ZTE(Wenting)" w:date="2021-08-01T15:34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84" w:author="ZTE(Wenting)" w:date="2021-08-01T15:34:00Z">
        <w:r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TAG-FEATURESETS-STOP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F11D5B" w:rsidRDefault="00F11D5B" w:rsidP="00F11D5B">
      <w:pPr>
        <w:rPr>
          <w:lang w:eastAsia="zh-CN"/>
        </w:rPr>
      </w:pPr>
      <w:bookmarkStart w:id="85" w:name="_Toc60777450"/>
      <w:bookmarkStart w:id="86" w:name="_Toc76423737"/>
      <w:bookmarkEnd w:id="14"/>
      <w:bookmarkEnd w:id="15"/>
    </w:p>
    <w:p w:rsidR="00F11D5B" w:rsidRDefault="00F11D5B" w:rsidP="00F11D5B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Third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:rsidR="00F11D5B" w:rsidRPr="00F11D5B" w:rsidRDefault="00F11D5B" w:rsidP="00F11D5B">
      <w:pPr>
        <w:rPr>
          <w:lang w:eastAsia="zh-CN"/>
        </w:rPr>
      </w:pPr>
      <w:r>
        <w:rPr>
          <w:lang w:eastAsia="zh-CN"/>
        </w:rPr>
        <w:t>************************************************</w:t>
      </w:r>
      <w:r w:rsidRPr="00F11D5B"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0824B4" w:rsidRPr="00290A9A" w:rsidRDefault="000824B4" w:rsidP="000824B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ja-JP"/>
        </w:rPr>
      </w:pPr>
      <w:r w:rsidRPr="00290A9A">
        <w:rPr>
          <w:rFonts w:ascii="Arial" w:eastAsia="Times New Roman" w:hAnsi="Arial"/>
          <w:sz w:val="24"/>
          <w:lang w:eastAsia="ja-JP"/>
        </w:rPr>
        <w:t>–</w:t>
      </w:r>
      <w:r w:rsidRPr="00290A9A">
        <w:rPr>
          <w:rFonts w:ascii="Arial" w:eastAsia="Times New Roman" w:hAnsi="Arial"/>
          <w:sz w:val="24"/>
          <w:lang w:eastAsia="ja-JP"/>
        </w:rPr>
        <w:tab/>
      </w:r>
      <w:r w:rsidRPr="00290A9A">
        <w:rPr>
          <w:rFonts w:ascii="Arial" w:eastAsia="Times New Roman" w:hAnsi="Arial"/>
          <w:i/>
          <w:noProof/>
          <w:sz w:val="24"/>
          <w:lang w:eastAsia="ja-JP"/>
        </w:rPr>
        <w:t>FeatureSetUplinkPerCC</w:t>
      </w:r>
      <w:bookmarkEnd w:id="85"/>
      <w:bookmarkEnd w:id="86"/>
    </w:p>
    <w:p w:rsidR="000824B4" w:rsidRPr="00290A9A" w:rsidRDefault="000824B4" w:rsidP="000824B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290A9A">
        <w:rPr>
          <w:rFonts w:eastAsia="Times New Roman"/>
          <w:lang w:eastAsia="ja-JP"/>
        </w:rPr>
        <w:t xml:space="preserve">The IE </w:t>
      </w:r>
      <w:r w:rsidRPr="00290A9A">
        <w:rPr>
          <w:rFonts w:eastAsia="Times New Roman"/>
          <w:i/>
          <w:noProof/>
          <w:lang w:eastAsia="ja-JP"/>
        </w:rPr>
        <w:t>FeatureSetUplinkPerCC</w:t>
      </w:r>
      <w:r w:rsidRPr="00290A9A">
        <w:rPr>
          <w:rFonts w:eastAsia="Times New Roman"/>
          <w:noProof/>
          <w:lang w:eastAsia="ja-JP"/>
        </w:rPr>
        <w:t xml:space="preserve"> indicates a set of features that the UE supports on the corresponding carrier of one band entry of a band combination.</w:t>
      </w:r>
    </w:p>
    <w:p w:rsidR="000824B4" w:rsidRPr="00290A9A" w:rsidRDefault="000824B4" w:rsidP="000824B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290A9A">
        <w:rPr>
          <w:rFonts w:ascii="Arial" w:eastAsia="Times New Roman" w:hAnsi="Arial"/>
          <w:b/>
          <w:i/>
          <w:lang w:eastAsia="ja-JP"/>
        </w:rPr>
        <w:t>FeatureSetUplinkPerCC</w:t>
      </w:r>
      <w:proofErr w:type="spellEnd"/>
      <w:r w:rsidRPr="00290A9A">
        <w:rPr>
          <w:rFonts w:ascii="Arial" w:eastAsia="Times New Roman" w:hAnsi="Arial"/>
          <w:b/>
          <w:i/>
          <w:lang w:eastAsia="ja-JP"/>
        </w:rPr>
        <w:t xml:space="preserve"> </w:t>
      </w:r>
      <w:r w:rsidRPr="00290A9A">
        <w:rPr>
          <w:rFonts w:ascii="Arial" w:eastAsia="Times New Roman" w:hAnsi="Arial"/>
          <w:b/>
          <w:lang w:eastAsia="ja-JP"/>
        </w:rPr>
        <w:t>information element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TAG-FEATURESETUPLINKPERCC-START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FeatureSetUplinkPerCC ::=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supportedSubcarrierSpacingUL            SubcarrierSpacing,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supportedBandwidthUL                    SupportedBandwidth,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channelBW-90mhz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mimo-CB-PUSCH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FeatureSetUplinkPerCC-v1540 ::=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mimo-NonCB-PUSCH           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        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    maxNumberSimultaneousSRS-ResourceTx  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290A9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0824B4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ZTE(Wenting)" w:date="2021-08-01T15:33:00Z"/>
          <w:rFonts w:ascii="Courier New" w:eastAsia="Times New Roman" w:hAnsi="Courier New"/>
          <w:noProof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D0050" w:rsidRPr="00290A9A" w:rsidRDefault="00DD0050" w:rsidP="00DD00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ZTE(Wenting)" w:date="2021-08-01T15:33:00Z"/>
          <w:rFonts w:ascii="Courier New" w:eastAsia="Times New Roman" w:hAnsi="Courier New"/>
          <w:noProof/>
          <w:sz w:val="16"/>
          <w:lang w:eastAsia="en-GB"/>
        </w:rPr>
      </w:pPr>
      <w:ins w:id="89" w:author="ZTE(Wenting)" w:date="2021-08-01T15:33:00Z">
        <w:r>
          <w:rPr>
            <w:rFonts w:ascii="Courier New" w:eastAsia="Times New Roman" w:hAnsi="Courier New"/>
            <w:noProof/>
            <w:sz w:val="16"/>
            <w:lang w:eastAsia="en-GB"/>
          </w:rPr>
          <w:t>FeatureSetUplinkPerCC-v17xy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::=   </w:t>
        </w:r>
        <w:r w:rsidRPr="00290A9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:rsidR="00DD0050" w:rsidRPr="00290A9A" w:rsidRDefault="00DD0050" w:rsidP="00DD00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ins w:id="90" w:author="ZTE(Wenting)" w:date="2021-08-01T15:33:00Z"/>
          <w:rFonts w:ascii="Courier New" w:eastAsia="Times New Roman" w:hAnsi="Courier New"/>
          <w:noProof/>
          <w:sz w:val="16"/>
          <w:lang w:eastAsia="en-GB"/>
        </w:rPr>
      </w:pPr>
      <w:ins w:id="91" w:author="ZTE(Wenting)" w:date="2021-08-01T15:33:00Z">
        <w:r>
          <w:rPr>
            <w:rFonts w:ascii="Courier New" w:eastAsia="Times New Roman" w:hAnsi="Courier New"/>
            <w:noProof/>
            <w:sz w:val="16"/>
            <w:lang w:eastAsia="en-GB"/>
          </w:rPr>
          <w:t>minsupportedBandwidthU</w:t>
        </w:r>
        <w:r w:rsidRPr="00290A9A">
          <w:rPr>
            <w:rFonts w:ascii="Courier New" w:eastAsia="Times New Roman" w:hAnsi="Courier New"/>
            <w:noProof/>
            <w:sz w:val="16"/>
            <w:lang w:eastAsia="en-GB"/>
          </w:rPr>
          <w:t>L                SupportedBandwidth</w:t>
        </w:r>
      </w:ins>
      <w:ins w:id="92" w:author="ZTE(Wenting)" w:date="2021-08-05T09:48:00Z">
        <w:r w:rsidR="00290D3C"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</w:ins>
      <w:ins w:id="93" w:author="ZTE(Wenting)" w:date="2021-08-01T15:33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OPTIONAL</w:t>
        </w:r>
      </w:ins>
    </w:p>
    <w:p w:rsidR="00DD0050" w:rsidRPr="00F70D2A" w:rsidRDefault="00DD0050" w:rsidP="00DD005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ZTE(Wenting)" w:date="2021-08-01T15:33:00Z"/>
          <w:rFonts w:ascii="Courier New" w:eastAsiaTheme="minorEastAsia" w:hAnsi="Courier New"/>
          <w:noProof/>
          <w:sz w:val="16"/>
          <w:lang w:eastAsia="zh-CN"/>
        </w:rPr>
      </w:pPr>
      <w:ins w:id="95" w:author="ZTE(Wenting)" w:date="2021-08-01T15:33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}</w:t>
        </w:r>
      </w:ins>
    </w:p>
    <w:p w:rsidR="00DD0050" w:rsidRPr="00290A9A" w:rsidDel="00DD0050" w:rsidRDefault="00DD0050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" w:author="ZTE(Wenting)" w:date="2021-08-01T15:33:00Z"/>
          <w:rFonts w:ascii="Courier New" w:eastAsia="Times New Roman" w:hAnsi="Courier New"/>
          <w:noProof/>
          <w:sz w:val="16"/>
          <w:lang w:eastAsia="en-GB"/>
        </w:rPr>
      </w:pP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TAG-FEATURESETUPLINKPERCC-STOP</w:t>
      </w:r>
    </w:p>
    <w:p w:rsidR="000824B4" w:rsidRPr="00290A9A" w:rsidRDefault="000824B4" w:rsidP="000824B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A9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0824B4" w:rsidRDefault="000824B4" w:rsidP="000824B4"/>
    <w:p w:rsidR="00290D3C" w:rsidRDefault="00290D3C" w:rsidP="000824B4"/>
    <w:p w:rsidR="00290D3C" w:rsidRDefault="00290D3C" w:rsidP="00290D3C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97" w:name="_Toc60777484"/>
      <w:bookmarkStart w:id="98" w:name="_Toc76423772"/>
      <w:r>
        <w:rPr>
          <w:sz w:val="32"/>
          <w:lang w:val="en-US" w:eastAsia="zh-CN"/>
        </w:rPr>
        <w:lastRenderedPageBreak/>
        <w:t>Third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:rsidR="00290D3C" w:rsidRPr="00F11D5B" w:rsidRDefault="00290D3C" w:rsidP="00290D3C">
      <w:pPr>
        <w:rPr>
          <w:lang w:eastAsia="zh-CN"/>
        </w:rPr>
      </w:pPr>
      <w:r>
        <w:rPr>
          <w:lang w:eastAsia="zh-CN"/>
        </w:rPr>
        <w:t>************************************************</w:t>
      </w:r>
      <w:r w:rsidRPr="00F11D5B">
        <w:rPr>
          <w:sz w:val="28"/>
          <w:szCs w:val="28"/>
          <w:lang w:eastAsia="zh-CN"/>
        </w:rPr>
        <w:t>Omit the unchanged part</w:t>
      </w:r>
      <w:r>
        <w:rPr>
          <w:lang w:eastAsia="zh-CN"/>
        </w:rPr>
        <w:t>******************************************************************</w:t>
      </w:r>
    </w:p>
    <w:p w:rsidR="00290D3C" w:rsidRPr="00290D3C" w:rsidRDefault="00290D3C" w:rsidP="00290D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290D3C">
        <w:rPr>
          <w:rFonts w:ascii="Arial" w:eastAsia="Times New Roman" w:hAnsi="Arial"/>
          <w:sz w:val="24"/>
          <w:lang w:eastAsia="ja-JP"/>
        </w:rPr>
        <w:t>–</w:t>
      </w:r>
      <w:r w:rsidRPr="00290D3C">
        <w:rPr>
          <w:rFonts w:ascii="Arial" w:eastAsia="Times New Roman" w:hAnsi="Arial"/>
          <w:sz w:val="24"/>
          <w:lang w:eastAsia="ja-JP"/>
        </w:rPr>
        <w:tab/>
      </w:r>
      <w:r w:rsidRPr="00290D3C">
        <w:rPr>
          <w:rFonts w:ascii="Arial" w:eastAsia="Times New Roman" w:hAnsi="Arial"/>
          <w:i/>
          <w:noProof/>
          <w:sz w:val="24"/>
          <w:lang w:eastAsia="ja-JP"/>
        </w:rPr>
        <w:t>SupportedBandwidth</w:t>
      </w:r>
      <w:bookmarkEnd w:id="97"/>
      <w:bookmarkEnd w:id="98"/>
    </w:p>
    <w:p w:rsidR="00290D3C" w:rsidRPr="00290D3C" w:rsidRDefault="00290D3C" w:rsidP="00290D3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90D3C">
        <w:rPr>
          <w:rFonts w:eastAsia="Times New Roman"/>
          <w:lang w:eastAsia="ja-JP"/>
        </w:rPr>
        <w:t xml:space="preserve">The IE </w:t>
      </w:r>
      <w:proofErr w:type="spellStart"/>
      <w:r w:rsidRPr="00290D3C">
        <w:rPr>
          <w:rFonts w:eastAsia="Times New Roman"/>
          <w:i/>
          <w:lang w:eastAsia="ja-JP"/>
        </w:rPr>
        <w:t>SupportedBandwidth</w:t>
      </w:r>
      <w:proofErr w:type="spellEnd"/>
      <w:r w:rsidRPr="00290D3C">
        <w:rPr>
          <w:rFonts w:eastAsia="Times New Roman"/>
          <w:lang w:eastAsia="ja-JP"/>
        </w:rPr>
        <w:t xml:space="preserve"> is used to indicate the maximum </w:t>
      </w:r>
      <w:ins w:id="99" w:author="ZTE(Wenting)" w:date="2021-08-05T09:51:00Z">
        <w:r w:rsidR="00DC3D78">
          <w:rPr>
            <w:rFonts w:eastAsia="Times New Roman"/>
            <w:lang w:eastAsia="ja-JP"/>
          </w:rPr>
          <w:t xml:space="preserve">or the minimum </w:t>
        </w:r>
      </w:ins>
      <w:r w:rsidRPr="00290D3C">
        <w:rPr>
          <w:rFonts w:eastAsia="Times New Roman"/>
          <w:lang w:eastAsia="ja-JP"/>
        </w:rPr>
        <w:t>channel bandwidth supported by the UE on one carrier of a band of a band combination.</w:t>
      </w:r>
    </w:p>
    <w:p w:rsidR="00290D3C" w:rsidRPr="00290D3C" w:rsidRDefault="00290D3C" w:rsidP="00290D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290D3C">
        <w:rPr>
          <w:rFonts w:ascii="Arial" w:eastAsia="Times New Roman" w:hAnsi="Arial"/>
          <w:b/>
          <w:i/>
          <w:lang w:eastAsia="ja-JP"/>
        </w:rPr>
        <w:t>SupportedBandwidth</w:t>
      </w:r>
      <w:proofErr w:type="spellEnd"/>
      <w:r w:rsidRPr="00290D3C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D3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D3C">
        <w:rPr>
          <w:rFonts w:ascii="Courier New" w:eastAsia="Times New Roman" w:hAnsi="Courier New"/>
          <w:noProof/>
          <w:color w:val="808080"/>
          <w:sz w:val="16"/>
          <w:lang w:eastAsia="en-GB"/>
        </w:rPr>
        <w:t>-- TAG-SUPPORTEDBANDWIDTH-START</w:t>
      </w: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D3C">
        <w:rPr>
          <w:rFonts w:ascii="Courier New" w:eastAsia="Times New Roman" w:hAnsi="Courier New"/>
          <w:noProof/>
          <w:sz w:val="16"/>
          <w:lang w:eastAsia="en-GB"/>
        </w:rPr>
        <w:t xml:space="preserve">SupportedBandwidth ::=      </w:t>
      </w:r>
      <w:r w:rsidRPr="00290D3C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290D3C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D3C">
        <w:rPr>
          <w:rFonts w:ascii="Courier New" w:eastAsia="Times New Roman" w:hAnsi="Courier New"/>
          <w:noProof/>
          <w:sz w:val="16"/>
          <w:lang w:eastAsia="en-GB"/>
        </w:rPr>
        <w:t xml:space="preserve">    fr1                         </w:t>
      </w:r>
      <w:r w:rsidRPr="00290D3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90D3C">
        <w:rPr>
          <w:rFonts w:ascii="Courier New" w:eastAsia="Times New Roman" w:hAnsi="Courier New"/>
          <w:noProof/>
          <w:sz w:val="16"/>
          <w:lang w:eastAsia="en-GB"/>
        </w:rPr>
        <w:t xml:space="preserve"> {mhz5, mhz10, mhz15, mhz20, mhz25, mhz30, mhz40, mhz50, mhz60, mhz80, mhz100},</w:t>
      </w: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90D3C">
        <w:rPr>
          <w:rFonts w:ascii="Courier New" w:eastAsia="Times New Roman" w:hAnsi="Courier New"/>
          <w:noProof/>
          <w:sz w:val="16"/>
          <w:lang w:eastAsia="en-GB"/>
        </w:rPr>
        <w:t xml:space="preserve">    fr2                         </w:t>
      </w:r>
      <w:r w:rsidRPr="00290D3C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290D3C">
        <w:rPr>
          <w:rFonts w:ascii="Courier New" w:eastAsia="Times New Roman" w:hAnsi="Courier New"/>
          <w:noProof/>
          <w:sz w:val="16"/>
          <w:lang w:eastAsia="en-GB"/>
        </w:rPr>
        <w:t xml:space="preserve"> {mhz50, mhz100, mhz200, mhz400}</w:t>
      </w:r>
    </w:p>
    <w:p w:rsid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" w:author="ZTE(Wenting)" w:date="2021-08-05T09:49:00Z"/>
          <w:rFonts w:ascii="Courier New" w:eastAsia="Times New Roman" w:hAnsi="Courier New"/>
          <w:noProof/>
          <w:sz w:val="16"/>
          <w:lang w:eastAsia="en-GB"/>
        </w:rPr>
      </w:pPr>
      <w:r w:rsidRPr="00290D3C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ZTE(Wenting)" w:date="2021-08-05T09:49:00Z"/>
          <w:rFonts w:ascii="Courier New" w:eastAsia="Times New Roman" w:hAnsi="Courier New"/>
          <w:noProof/>
          <w:sz w:val="16"/>
          <w:lang w:eastAsia="en-GB"/>
        </w:rPr>
      </w:pPr>
      <w:ins w:id="102" w:author="ZTE(Wenting)" w:date="2021-08-05T09:49:00Z"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>SupportedBandwidth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-v17xy</w:t>
        </w:r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</w:t>
        </w:r>
        <w:r w:rsidRPr="00290D3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CHOICE</w:t>
        </w:r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ZTE(Wenting)" w:date="2021-08-05T09:49:00Z"/>
          <w:rFonts w:ascii="Courier New" w:eastAsia="Times New Roman" w:hAnsi="Courier New"/>
          <w:noProof/>
          <w:sz w:val="16"/>
          <w:lang w:eastAsia="en-GB"/>
        </w:rPr>
      </w:pPr>
      <w:ins w:id="104" w:author="ZTE(Wenting)" w:date="2021-08-05T09:49:00Z"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 xml:space="preserve">    fr1                         </w:t>
        </w:r>
        <w:r w:rsidRPr="00290D3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 xml:space="preserve"> {mhz5, mhz10, mhz15, mhz20, mhz25, mhz30, mhz3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5</w:t>
        </w:r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 xml:space="preserve">, mhz40,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mhz45</w:t>
        </w:r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>, mhz50, mhz60,</w:t>
        </w:r>
      </w:ins>
      <w:ins w:id="105" w:author="ZTE(Wenting)" w:date="2021-08-05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mhz7</w:t>
        </w:r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>0,</w:t>
        </w:r>
      </w:ins>
      <w:ins w:id="106" w:author="ZTE(Wenting)" w:date="2021-08-05T09:49:00Z"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 xml:space="preserve"> mhz80,</w:t>
        </w:r>
      </w:ins>
      <w:ins w:id="107" w:author="ZTE(Wenting)" w:date="2021-08-05T09:50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mhz90</w:t>
        </w:r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  <w:ins w:id="108" w:author="ZTE(Wenting)" w:date="2021-08-05T09:49:00Z"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>mhz100},</w:t>
        </w:r>
      </w:ins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ZTE(Wenting)" w:date="2021-08-05T09:49:00Z"/>
          <w:rFonts w:ascii="Courier New" w:eastAsia="Times New Roman" w:hAnsi="Courier New"/>
          <w:noProof/>
          <w:sz w:val="16"/>
          <w:lang w:eastAsia="en-GB"/>
        </w:rPr>
      </w:pPr>
      <w:ins w:id="110" w:author="ZTE(Wenting)" w:date="2021-08-05T09:49:00Z"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 xml:space="preserve">    fr2                         </w:t>
        </w:r>
        <w:r w:rsidRPr="00290D3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 xml:space="preserve"> {mhz50, mhz100, mhz200, mhz400}</w:t>
        </w:r>
      </w:ins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ZTE(Wenting)" w:date="2021-08-05T09:49:00Z"/>
          <w:rFonts w:ascii="Courier New" w:eastAsia="Times New Roman" w:hAnsi="Courier New"/>
          <w:noProof/>
          <w:sz w:val="16"/>
          <w:lang w:eastAsia="en-GB"/>
        </w:rPr>
      </w:pPr>
      <w:ins w:id="112" w:author="ZTE(Wenting)" w:date="2021-08-05T09:49:00Z">
        <w:r w:rsidRPr="00290D3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D3C">
        <w:rPr>
          <w:rFonts w:ascii="Courier New" w:eastAsia="Times New Roman" w:hAnsi="Courier New"/>
          <w:noProof/>
          <w:color w:val="808080"/>
          <w:sz w:val="16"/>
          <w:lang w:eastAsia="en-GB"/>
        </w:rPr>
        <w:t>-- TAG-SUPPORTEDBANDWIDTH-STOP</w:t>
      </w:r>
    </w:p>
    <w:p w:rsidR="00290D3C" w:rsidRPr="00290D3C" w:rsidRDefault="00290D3C" w:rsidP="00290D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290D3C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290D3C" w:rsidRPr="00290D3C" w:rsidRDefault="00290D3C" w:rsidP="000824B4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:rsidR="000824B4" w:rsidRDefault="000824B4" w:rsidP="00082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p w:rsidR="000824B4" w:rsidRDefault="000824B4">
      <w:pPr>
        <w:pStyle w:val="CRCoverPage"/>
        <w:spacing w:after="0"/>
        <w:rPr>
          <w:sz w:val="8"/>
          <w:szCs w:val="8"/>
        </w:rPr>
      </w:pPr>
    </w:p>
    <w:sectPr w:rsidR="000824B4" w:rsidSect="00F11D5B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A3D" w:rsidRDefault="006E4A3D">
      <w:pPr>
        <w:spacing w:after="0"/>
      </w:pPr>
      <w:r>
        <w:separator/>
      </w:r>
    </w:p>
  </w:endnote>
  <w:endnote w:type="continuationSeparator" w:id="0">
    <w:p w:rsidR="006E4A3D" w:rsidRDefault="006E4A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A3D" w:rsidRDefault="006E4A3D">
      <w:pPr>
        <w:spacing w:after="0"/>
      </w:pPr>
      <w:r>
        <w:separator/>
      </w:r>
    </w:p>
  </w:footnote>
  <w:footnote w:type="continuationSeparator" w:id="0">
    <w:p w:rsidR="006E4A3D" w:rsidRDefault="006E4A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FED" w:rsidRDefault="00740CB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9FF491D"/>
    <w:multiLevelType w:val="singleLevel"/>
    <w:tmpl w:val="99FF491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1D14EAE"/>
    <w:multiLevelType w:val="multilevel"/>
    <w:tmpl w:val="71E281C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F9520A"/>
    <w:multiLevelType w:val="multilevel"/>
    <w:tmpl w:val="71E281C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6A5C62"/>
    <w:multiLevelType w:val="multilevel"/>
    <w:tmpl w:val="BD560798"/>
    <w:lvl w:ilvl="0">
      <w:start w:val="1"/>
      <w:numFmt w:val="decimal"/>
      <w:lvlText w:val="%1.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>
    <w:nsid w:val="7B4C5F79"/>
    <w:multiLevelType w:val="hybridMultilevel"/>
    <w:tmpl w:val="34E6D180"/>
    <w:lvl w:ilvl="0" w:tplc="A9025C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21D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7006B"/>
    <w:rsid w:val="000824B4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C7A76"/>
    <w:rsid w:val="000D52D2"/>
    <w:rsid w:val="000F7685"/>
    <w:rsid w:val="00102888"/>
    <w:rsid w:val="00117F15"/>
    <w:rsid w:val="0012314C"/>
    <w:rsid w:val="0014023C"/>
    <w:rsid w:val="00145D43"/>
    <w:rsid w:val="00145DCF"/>
    <w:rsid w:val="0015463D"/>
    <w:rsid w:val="0015511D"/>
    <w:rsid w:val="00172A27"/>
    <w:rsid w:val="00174B32"/>
    <w:rsid w:val="001900EA"/>
    <w:rsid w:val="00191B4F"/>
    <w:rsid w:val="00191BBA"/>
    <w:rsid w:val="00192C46"/>
    <w:rsid w:val="00196C14"/>
    <w:rsid w:val="001A08B3"/>
    <w:rsid w:val="001A263E"/>
    <w:rsid w:val="001A3253"/>
    <w:rsid w:val="001A73D7"/>
    <w:rsid w:val="001A7448"/>
    <w:rsid w:val="001A7B60"/>
    <w:rsid w:val="001B382E"/>
    <w:rsid w:val="001B52F0"/>
    <w:rsid w:val="001B59FE"/>
    <w:rsid w:val="001B7048"/>
    <w:rsid w:val="001B7A65"/>
    <w:rsid w:val="001C0A93"/>
    <w:rsid w:val="001C0CF0"/>
    <w:rsid w:val="001C442F"/>
    <w:rsid w:val="001D212D"/>
    <w:rsid w:val="001D4F1F"/>
    <w:rsid w:val="001D7761"/>
    <w:rsid w:val="001E41F3"/>
    <w:rsid w:val="002051B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534D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0A9A"/>
    <w:rsid w:val="00290D3C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5D7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4E24"/>
    <w:rsid w:val="003E1A36"/>
    <w:rsid w:val="003E59F9"/>
    <w:rsid w:val="003F50F5"/>
    <w:rsid w:val="00400750"/>
    <w:rsid w:val="00400C6A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2B8D"/>
    <w:rsid w:val="004442AA"/>
    <w:rsid w:val="00450A39"/>
    <w:rsid w:val="00455E67"/>
    <w:rsid w:val="00457096"/>
    <w:rsid w:val="00482676"/>
    <w:rsid w:val="00491F7C"/>
    <w:rsid w:val="00496AB2"/>
    <w:rsid w:val="004A307B"/>
    <w:rsid w:val="004A7CD7"/>
    <w:rsid w:val="004B378F"/>
    <w:rsid w:val="004B75B7"/>
    <w:rsid w:val="004C0C68"/>
    <w:rsid w:val="004C647E"/>
    <w:rsid w:val="004D519F"/>
    <w:rsid w:val="004E2772"/>
    <w:rsid w:val="004E3BC8"/>
    <w:rsid w:val="004E6055"/>
    <w:rsid w:val="004E68B4"/>
    <w:rsid w:val="004F5738"/>
    <w:rsid w:val="005005E6"/>
    <w:rsid w:val="00510A0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38B9"/>
    <w:rsid w:val="005647D4"/>
    <w:rsid w:val="00570D52"/>
    <w:rsid w:val="00571FAE"/>
    <w:rsid w:val="00573A05"/>
    <w:rsid w:val="00582A4E"/>
    <w:rsid w:val="0058368B"/>
    <w:rsid w:val="00583EE6"/>
    <w:rsid w:val="00584DAE"/>
    <w:rsid w:val="00592D74"/>
    <w:rsid w:val="005A0A1B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136F"/>
    <w:rsid w:val="006C47B4"/>
    <w:rsid w:val="006D4659"/>
    <w:rsid w:val="006D5314"/>
    <w:rsid w:val="006D6996"/>
    <w:rsid w:val="006E21FB"/>
    <w:rsid w:val="006E4A3D"/>
    <w:rsid w:val="006E7479"/>
    <w:rsid w:val="006F56D7"/>
    <w:rsid w:val="006F6C1F"/>
    <w:rsid w:val="006F7EB0"/>
    <w:rsid w:val="007011E8"/>
    <w:rsid w:val="00705C32"/>
    <w:rsid w:val="00715825"/>
    <w:rsid w:val="00725F41"/>
    <w:rsid w:val="007350E6"/>
    <w:rsid w:val="00735B63"/>
    <w:rsid w:val="00740CB1"/>
    <w:rsid w:val="00741770"/>
    <w:rsid w:val="00742672"/>
    <w:rsid w:val="00742FED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0034"/>
    <w:rsid w:val="00826353"/>
    <w:rsid w:val="008279FA"/>
    <w:rsid w:val="0084052D"/>
    <w:rsid w:val="008422F5"/>
    <w:rsid w:val="00845B08"/>
    <w:rsid w:val="00852DA4"/>
    <w:rsid w:val="00855367"/>
    <w:rsid w:val="008626E7"/>
    <w:rsid w:val="008641E1"/>
    <w:rsid w:val="008667DD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54AF"/>
    <w:rsid w:val="008C70CC"/>
    <w:rsid w:val="008D6431"/>
    <w:rsid w:val="008E3BF1"/>
    <w:rsid w:val="008F130F"/>
    <w:rsid w:val="008F62B4"/>
    <w:rsid w:val="008F686C"/>
    <w:rsid w:val="00902A17"/>
    <w:rsid w:val="009078AD"/>
    <w:rsid w:val="00907F59"/>
    <w:rsid w:val="009148DE"/>
    <w:rsid w:val="00914BFF"/>
    <w:rsid w:val="00916CCC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4415"/>
    <w:rsid w:val="00AC5820"/>
    <w:rsid w:val="00AD1CD8"/>
    <w:rsid w:val="00AD50C1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40C1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CF3C87"/>
    <w:rsid w:val="00D03F9A"/>
    <w:rsid w:val="00D0436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0D3E"/>
    <w:rsid w:val="00D91870"/>
    <w:rsid w:val="00DA409F"/>
    <w:rsid w:val="00DA7376"/>
    <w:rsid w:val="00DB4C3E"/>
    <w:rsid w:val="00DC3D78"/>
    <w:rsid w:val="00DC69E1"/>
    <w:rsid w:val="00DC7DAC"/>
    <w:rsid w:val="00DD0050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96FAB"/>
    <w:rsid w:val="00EA360F"/>
    <w:rsid w:val="00EB09B7"/>
    <w:rsid w:val="00EB6EF3"/>
    <w:rsid w:val="00ED2DC1"/>
    <w:rsid w:val="00ED357C"/>
    <w:rsid w:val="00ED4B74"/>
    <w:rsid w:val="00EE2A61"/>
    <w:rsid w:val="00EE6699"/>
    <w:rsid w:val="00EE7D7C"/>
    <w:rsid w:val="00EF3DE5"/>
    <w:rsid w:val="00F02D86"/>
    <w:rsid w:val="00F02E15"/>
    <w:rsid w:val="00F02F6D"/>
    <w:rsid w:val="00F064FC"/>
    <w:rsid w:val="00F11D5B"/>
    <w:rsid w:val="00F13DE3"/>
    <w:rsid w:val="00F14732"/>
    <w:rsid w:val="00F2475C"/>
    <w:rsid w:val="00F25D98"/>
    <w:rsid w:val="00F300FB"/>
    <w:rsid w:val="00F36F7D"/>
    <w:rsid w:val="00F41FBB"/>
    <w:rsid w:val="00F43C47"/>
    <w:rsid w:val="00F46480"/>
    <w:rsid w:val="00F5730D"/>
    <w:rsid w:val="00F61CFA"/>
    <w:rsid w:val="00F66697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73931B2"/>
    <w:rsid w:val="076D3447"/>
    <w:rsid w:val="08DB48AA"/>
    <w:rsid w:val="0CB407F6"/>
    <w:rsid w:val="0E1F1736"/>
    <w:rsid w:val="1DFE7A0C"/>
    <w:rsid w:val="1E44537A"/>
    <w:rsid w:val="1E9B17BF"/>
    <w:rsid w:val="1FCB10B1"/>
    <w:rsid w:val="216C11EE"/>
    <w:rsid w:val="21715ED3"/>
    <w:rsid w:val="219C19A8"/>
    <w:rsid w:val="266B3DC6"/>
    <w:rsid w:val="26D43406"/>
    <w:rsid w:val="27F55312"/>
    <w:rsid w:val="2DFA47F1"/>
    <w:rsid w:val="30AA7CF9"/>
    <w:rsid w:val="30B90247"/>
    <w:rsid w:val="30CD0192"/>
    <w:rsid w:val="32871F1A"/>
    <w:rsid w:val="3310084A"/>
    <w:rsid w:val="338B6E36"/>
    <w:rsid w:val="365E26D9"/>
    <w:rsid w:val="369219EF"/>
    <w:rsid w:val="37755CBA"/>
    <w:rsid w:val="37CC6A1F"/>
    <w:rsid w:val="38270F94"/>
    <w:rsid w:val="38535CB3"/>
    <w:rsid w:val="3AF76AC4"/>
    <w:rsid w:val="3F6809ED"/>
    <w:rsid w:val="3F875A04"/>
    <w:rsid w:val="41FE2103"/>
    <w:rsid w:val="43D032BC"/>
    <w:rsid w:val="45F450EF"/>
    <w:rsid w:val="46C80654"/>
    <w:rsid w:val="49BC6B47"/>
    <w:rsid w:val="4E22301A"/>
    <w:rsid w:val="555B3C95"/>
    <w:rsid w:val="57DB4CA3"/>
    <w:rsid w:val="5B6B2A3B"/>
    <w:rsid w:val="5C435601"/>
    <w:rsid w:val="5C9F5B8E"/>
    <w:rsid w:val="5D555326"/>
    <w:rsid w:val="61344BF3"/>
    <w:rsid w:val="62242901"/>
    <w:rsid w:val="62620EE1"/>
    <w:rsid w:val="64886E75"/>
    <w:rsid w:val="65862281"/>
    <w:rsid w:val="68D175ED"/>
    <w:rsid w:val="6A5844FB"/>
    <w:rsid w:val="70D254A1"/>
    <w:rsid w:val="71257D30"/>
    <w:rsid w:val="71852D63"/>
    <w:rsid w:val="71914924"/>
    <w:rsid w:val="71ED1843"/>
    <w:rsid w:val="7588316D"/>
    <w:rsid w:val="7AAB0BFF"/>
    <w:rsid w:val="7C6D5E01"/>
    <w:rsid w:val="7E25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932161-2B16-4639-984A-F2479945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4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4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25">
    <w:name w:val="正文2"/>
    <w:rsid w:val="004A7CD7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F21EAE-F76A-4EC7-A472-CBAAF6FB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1601</Words>
  <Characters>9131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3</cp:revision>
  <cp:lastPrinted>2411-12-31T15:59:00Z</cp:lastPrinted>
  <dcterms:created xsi:type="dcterms:W3CDTF">2021-08-05T15:43:00Z</dcterms:created>
  <dcterms:modified xsi:type="dcterms:W3CDTF">2021-08-06T03:23:00Z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