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5F4082" w14:textId="3A18A897" w:rsidR="00150E8F" w:rsidRPr="00117107" w:rsidRDefault="00150E8F" w:rsidP="00150E8F">
      <w:pPr>
        <w:tabs>
          <w:tab w:val="right" w:pos="9639"/>
        </w:tabs>
        <w:overflowPunct/>
        <w:autoSpaceDE/>
        <w:autoSpaceDN/>
        <w:adjustRightInd/>
        <w:spacing w:after="0"/>
        <w:textAlignment w:val="auto"/>
        <w:rPr>
          <w:rFonts w:ascii="Arial" w:eastAsiaTheme="minorEastAsia" w:hAnsi="Arial"/>
          <w:b/>
          <w:i/>
          <w:noProof/>
          <w:sz w:val="28"/>
          <w:lang w:eastAsia="en-US"/>
        </w:rPr>
      </w:pPr>
      <w:bookmarkStart w:id="0" w:name="_Toc20486696"/>
      <w:bookmarkStart w:id="1" w:name="_Toc29341987"/>
      <w:bookmarkStart w:id="2" w:name="_Toc29343126"/>
      <w:bookmarkStart w:id="3" w:name="_Toc36566373"/>
      <w:bookmarkStart w:id="4" w:name="_Toc36809780"/>
      <w:bookmarkStart w:id="5" w:name="_Toc36846144"/>
      <w:bookmarkStart w:id="6" w:name="_Toc36938797"/>
      <w:bookmarkStart w:id="7" w:name="_Toc37081776"/>
      <w:bookmarkStart w:id="8" w:name="_Toc46480399"/>
      <w:bookmarkStart w:id="9" w:name="_Toc46481633"/>
      <w:bookmarkStart w:id="10" w:name="_Toc46482867"/>
      <w:bookmarkStart w:id="11" w:name="_Toc67996673"/>
      <w:bookmarkStart w:id="12" w:name="_Toc60776919"/>
      <w:bookmarkStart w:id="13" w:name="_Toc76423205"/>
      <w:bookmarkStart w:id="14" w:name="_Toc46439061"/>
      <w:bookmarkStart w:id="15" w:name="_Toc46443898"/>
      <w:bookmarkStart w:id="16" w:name="_Toc46486659"/>
      <w:bookmarkStart w:id="17" w:name="_Toc52836537"/>
      <w:bookmarkStart w:id="18" w:name="_Toc52837545"/>
      <w:bookmarkStart w:id="19" w:name="_Toc53006185"/>
      <w:bookmarkStart w:id="20" w:name="_Toc20425633"/>
      <w:bookmarkStart w:id="21" w:name="_Toc29321029"/>
      <w:bookmarkStart w:id="22" w:name="_Toc36756613"/>
      <w:bookmarkStart w:id="23" w:name="_Toc36836154"/>
      <w:bookmarkStart w:id="24" w:name="_Toc36843131"/>
      <w:bookmarkStart w:id="25" w:name="_Toc37067420"/>
      <w:r w:rsidRPr="00117107">
        <w:rPr>
          <w:rFonts w:ascii="Arial" w:eastAsiaTheme="minorEastAsia" w:hAnsi="Arial"/>
          <w:b/>
          <w:noProof/>
          <w:sz w:val="24"/>
          <w:lang w:eastAsia="en-US"/>
        </w:rPr>
        <w:t>3GPP TSG-</w:t>
      </w:r>
      <w:r w:rsidRPr="00117107">
        <w:rPr>
          <w:rFonts w:ascii="Arial" w:eastAsiaTheme="minorEastAsia" w:hAnsi="Arial"/>
          <w:b/>
          <w:noProof/>
          <w:sz w:val="24"/>
          <w:lang w:eastAsia="en-US"/>
        </w:rPr>
        <w:fldChar w:fldCharType="begin"/>
      </w:r>
      <w:r w:rsidRPr="00117107">
        <w:rPr>
          <w:rFonts w:ascii="Arial" w:eastAsiaTheme="minorEastAsia" w:hAnsi="Arial"/>
          <w:b/>
          <w:noProof/>
          <w:sz w:val="24"/>
          <w:lang w:eastAsia="en-US"/>
        </w:rPr>
        <w:instrText xml:space="preserve"> DOCPROPERTY  TSG/WGRef  \* MERGEFORMAT </w:instrText>
      </w:r>
      <w:r w:rsidRPr="00117107">
        <w:rPr>
          <w:rFonts w:ascii="Arial" w:eastAsiaTheme="minorEastAsia" w:hAnsi="Arial"/>
          <w:b/>
          <w:noProof/>
          <w:sz w:val="24"/>
          <w:lang w:eastAsia="en-US"/>
        </w:rPr>
        <w:fldChar w:fldCharType="separate"/>
      </w:r>
      <w:r w:rsidRPr="00117107">
        <w:rPr>
          <w:rFonts w:ascii="Arial" w:eastAsiaTheme="minorEastAsia" w:hAnsi="Arial"/>
          <w:b/>
          <w:noProof/>
          <w:sz w:val="24"/>
          <w:lang w:eastAsia="en-US"/>
        </w:rPr>
        <w:t>RAN WG2</w:t>
      </w:r>
      <w:r w:rsidRPr="00117107">
        <w:rPr>
          <w:rFonts w:ascii="Arial" w:eastAsiaTheme="minorEastAsia" w:hAnsi="Arial"/>
          <w:b/>
          <w:noProof/>
          <w:sz w:val="24"/>
          <w:lang w:eastAsia="en-US"/>
        </w:rPr>
        <w:fldChar w:fldCharType="end"/>
      </w:r>
      <w:r w:rsidRPr="00117107">
        <w:rPr>
          <w:rFonts w:ascii="Arial" w:eastAsiaTheme="minorEastAsia" w:hAnsi="Arial"/>
          <w:b/>
          <w:noProof/>
          <w:sz w:val="24"/>
          <w:lang w:eastAsia="en-US"/>
        </w:rPr>
        <w:t xml:space="preserve"> Meeting #</w:t>
      </w:r>
      <w:r w:rsidRPr="00117107">
        <w:rPr>
          <w:rFonts w:ascii="Arial" w:eastAsiaTheme="minorEastAsia" w:hAnsi="Arial"/>
          <w:b/>
          <w:noProof/>
          <w:sz w:val="24"/>
          <w:lang w:eastAsia="en-US"/>
        </w:rPr>
        <w:fldChar w:fldCharType="begin"/>
      </w:r>
      <w:r w:rsidRPr="00117107">
        <w:rPr>
          <w:rFonts w:ascii="Arial" w:eastAsiaTheme="minorEastAsia" w:hAnsi="Arial"/>
          <w:b/>
          <w:noProof/>
          <w:sz w:val="24"/>
          <w:lang w:eastAsia="en-US"/>
        </w:rPr>
        <w:instrText xml:space="preserve"> DOCPROPERTY  MtgSeq  \* MERGEFORMAT </w:instrText>
      </w:r>
      <w:r w:rsidRPr="00117107">
        <w:rPr>
          <w:rFonts w:ascii="Arial" w:eastAsiaTheme="minorEastAsia" w:hAnsi="Arial"/>
          <w:b/>
          <w:noProof/>
          <w:sz w:val="24"/>
          <w:lang w:eastAsia="en-US"/>
        </w:rPr>
        <w:fldChar w:fldCharType="separate"/>
      </w:r>
      <w:r w:rsidRPr="00117107">
        <w:rPr>
          <w:rFonts w:ascii="Arial" w:eastAsiaTheme="minorEastAsia" w:hAnsi="Arial"/>
          <w:b/>
          <w:noProof/>
          <w:sz w:val="24"/>
          <w:lang w:eastAsia="en-US"/>
        </w:rPr>
        <w:t>11</w:t>
      </w:r>
      <w:r>
        <w:rPr>
          <w:rFonts w:ascii="Arial" w:eastAsiaTheme="minorEastAsia" w:hAnsi="Arial"/>
          <w:b/>
          <w:noProof/>
          <w:sz w:val="24"/>
          <w:lang w:eastAsia="en-US"/>
        </w:rPr>
        <w:t>5</w:t>
      </w:r>
      <w:r w:rsidRPr="00117107">
        <w:rPr>
          <w:rFonts w:ascii="Arial" w:eastAsiaTheme="minorEastAsia" w:hAnsi="Arial"/>
          <w:b/>
          <w:noProof/>
          <w:sz w:val="24"/>
          <w:lang w:eastAsia="en-US"/>
        </w:rPr>
        <w:t>-e</w:t>
      </w:r>
      <w:r w:rsidRPr="00117107">
        <w:rPr>
          <w:rFonts w:ascii="Arial" w:eastAsiaTheme="minorEastAsia" w:hAnsi="Arial"/>
          <w:b/>
          <w:noProof/>
          <w:sz w:val="24"/>
          <w:lang w:eastAsia="en-US"/>
        </w:rPr>
        <w:fldChar w:fldCharType="end"/>
      </w:r>
      <w:r w:rsidRPr="00117107">
        <w:rPr>
          <w:rFonts w:ascii="Arial" w:eastAsiaTheme="minorEastAsia" w:hAnsi="Arial"/>
          <w:b/>
          <w:noProof/>
          <w:sz w:val="24"/>
          <w:lang w:eastAsia="en-US"/>
        </w:rPr>
        <w:fldChar w:fldCharType="begin"/>
      </w:r>
      <w:r w:rsidRPr="00117107">
        <w:rPr>
          <w:rFonts w:ascii="Arial" w:eastAsiaTheme="minorEastAsia" w:hAnsi="Arial"/>
          <w:b/>
          <w:noProof/>
          <w:sz w:val="24"/>
          <w:lang w:eastAsia="en-US"/>
        </w:rPr>
        <w:instrText xml:space="preserve"> DOCPROPERTY  MtgTitle  \* MERGEFORMAT </w:instrText>
      </w:r>
      <w:r w:rsidRPr="00117107">
        <w:rPr>
          <w:rFonts w:ascii="Arial" w:eastAsiaTheme="minorEastAsia" w:hAnsi="Arial"/>
          <w:b/>
          <w:noProof/>
          <w:sz w:val="24"/>
          <w:lang w:eastAsia="en-US"/>
        </w:rPr>
        <w:fldChar w:fldCharType="separate"/>
      </w:r>
      <w:r w:rsidRPr="00117107">
        <w:rPr>
          <w:rFonts w:ascii="Arial" w:eastAsiaTheme="minorEastAsia" w:hAnsi="Arial"/>
          <w:b/>
          <w:noProof/>
          <w:sz w:val="24"/>
          <w:lang w:eastAsia="en-US"/>
        </w:rPr>
        <w:t xml:space="preserve"> </w:t>
      </w:r>
      <w:r w:rsidRPr="00117107">
        <w:rPr>
          <w:rFonts w:ascii="Arial" w:eastAsiaTheme="minorEastAsia" w:hAnsi="Arial"/>
          <w:b/>
          <w:noProof/>
          <w:sz w:val="24"/>
          <w:lang w:eastAsia="en-US"/>
        </w:rPr>
        <w:fldChar w:fldCharType="end"/>
      </w:r>
      <w:r w:rsidRPr="00117107">
        <w:rPr>
          <w:rFonts w:ascii="Arial" w:eastAsiaTheme="minorEastAsia" w:hAnsi="Arial"/>
          <w:b/>
          <w:i/>
          <w:noProof/>
          <w:sz w:val="28"/>
          <w:lang w:eastAsia="en-US"/>
        </w:rPr>
        <w:tab/>
      </w:r>
      <w:r w:rsidRPr="00117107">
        <w:rPr>
          <w:rFonts w:ascii="Arial" w:eastAsiaTheme="minorEastAsia" w:hAnsi="Arial"/>
          <w:b/>
          <w:i/>
          <w:noProof/>
          <w:sz w:val="28"/>
          <w:lang w:eastAsia="en-US"/>
        </w:rPr>
        <w:fldChar w:fldCharType="begin"/>
      </w:r>
      <w:r w:rsidRPr="00117107">
        <w:rPr>
          <w:rFonts w:ascii="Arial" w:eastAsiaTheme="minorEastAsia" w:hAnsi="Arial"/>
          <w:b/>
          <w:i/>
          <w:noProof/>
          <w:sz w:val="28"/>
          <w:lang w:eastAsia="en-US"/>
        </w:rPr>
        <w:instrText xml:space="preserve"> DOCPROPERTY  Tdoc#  \* MERGEFORMAT </w:instrText>
      </w:r>
      <w:r w:rsidRPr="00117107">
        <w:rPr>
          <w:rFonts w:ascii="Arial" w:eastAsiaTheme="minorEastAsia" w:hAnsi="Arial"/>
          <w:b/>
          <w:i/>
          <w:noProof/>
          <w:sz w:val="28"/>
          <w:lang w:eastAsia="en-US"/>
        </w:rPr>
        <w:fldChar w:fldCharType="separate"/>
      </w:r>
      <w:r w:rsidRPr="00117107">
        <w:rPr>
          <w:rFonts w:ascii="Arial" w:eastAsiaTheme="minorEastAsia" w:hAnsi="Arial"/>
          <w:b/>
          <w:i/>
          <w:noProof/>
          <w:sz w:val="28"/>
          <w:lang w:eastAsia="en-US"/>
        </w:rPr>
        <w:t>R2-</w:t>
      </w:r>
      <w:r>
        <w:rPr>
          <w:rFonts w:ascii="Arial" w:eastAsiaTheme="minorEastAsia" w:hAnsi="Arial"/>
          <w:b/>
          <w:i/>
          <w:noProof/>
          <w:sz w:val="28"/>
          <w:lang w:eastAsia="en-US"/>
        </w:rPr>
        <w:t>2</w:t>
      </w:r>
      <w:r w:rsidR="00B254DF">
        <w:rPr>
          <w:rFonts w:ascii="Arial" w:eastAsiaTheme="minorEastAsia" w:hAnsi="Arial"/>
          <w:b/>
          <w:i/>
          <w:noProof/>
          <w:sz w:val="28"/>
          <w:lang w:eastAsia="en-US"/>
        </w:rPr>
        <w:t>107863</w:t>
      </w:r>
      <w:r w:rsidRPr="00117107">
        <w:rPr>
          <w:rFonts w:ascii="Arial" w:eastAsiaTheme="minorEastAsia" w:hAnsi="Arial"/>
          <w:b/>
          <w:i/>
          <w:noProof/>
          <w:sz w:val="28"/>
          <w:lang w:eastAsia="en-US"/>
        </w:rPr>
        <w:fldChar w:fldCharType="end"/>
      </w:r>
    </w:p>
    <w:p w14:paraId="6F3AA3F9" w14:textId="77777777" w:rsidR="00150E8F" w:rsidRPr="00117107" w:rsidRDefault="00150E8F" w:rsidP="00150E8F">
      <w:pPr>
        <w:overflowPunct/>
        <w:autoSpaceDE/>
        <w:autoSpaceDN/>
        <w:adjustRightInd/>
        <w:spacing w:after="120"/>
        <w:textAlignment w:val="auto"/>
        <w:outlineLvl w:val="0"/>
        <w:rPr>
          <w:rFonts w:ascii="Arial" w:eastAsiaTheme="minorEastAsia" w:hAnsi="Arial"/>
          <w:b/>
          <w:noProof/>
          <w:sz w:val="24"/>
          <w:lang w:eastAsia="en-US"/>
        </w:rPr>
      </w:pPr>
      <w:r w:rsidRPr="00117107">
        <w:rPr>
          <w:rFonts w:ascii="Arial" w:eastAsiaTheme="minorEastAsia" w:hAnsi="Arial"/>
          <w:b/>
          <w:noProof/>
          <w:sz w:val="24"/>
          <w:lang w:eastAsia="en-US"/>
        </w:rPr>
        <w:fldChar w:fldCharType="begin"/>
      </w:r>
      <w:r w:rsidRPr="00117107">
        <w:rPr>
          <w:rFonts w:ascii="Arial" w:eastAsiaTheme="minorEastAsia" w:hAnsi="Arial"/>
          <w:b/>
          <w:noProof/>
          <w:sz w:val="24"/>
          <w:lang w:eastAsia="en-US"/>
        </w:rPr>
        <w:instrText xml:space="preserve"> DOCPROPERTY  Location  \* MERGEFORMAT </w:instrText>
      </w:r>
      <w:r w:rsidRPr="00117107">
        <w:rPr>
          <w:rFonts w:ascii="Arial" w:eastAsiaTheme="minorEastAsia" w:hAnsi="Arial"/>
          <w:b/>
          <w:noProof/>
          <w:sz w:val="24"/>
          <w:lang w:eastAsia="en-US"/>
        </w:rPr>
        <w:fldChar w:fldCharType="separate"/>
      </w:r>
      <w:r w:rsidRPr="00117107">
        <w:rPr>
          <w:rFonts w:ascii="Arial" w:eastAsiaTheme="minorEastAsia" w:hAnsi="Arial"/>
          <w:b/>
          <w:noProof/>
          <w:sz w:val="24"/>
          <w:lang w:eastAsia="en-US"/>
        </w:rPr>
        <w:t>Online</w:t>
      </w:r>
      <w:r w:rsidRPr="00117107">
        <w:rPr>
          <w:rFonts w:ascii="Arial" w:eastAsiaTheme="minorEastAsia" w:hAnsi="Arial"/>
          <w:b/>
          <w:noProof/>
          <w:sz w:val="24"/>
          <w:lang w:eastAsia="en-US"/>
        </w:rPr>
        <w:fldChar w:fldCharType="end"/>
      </w:r>
      <w:r w:rsidRPr="00117107">
        <w:rPr>
          <w:rFonts w:ascii="Arial" w:eastAsiaTheme="minorEastAsia" w:hAnsi="Arial"/>
          <w:b/>
          <w:noProof/>
          <w:sz w:val="24"/>
          <w:lang w:eastAsia="en-US"/>
        </w:rPr>
        <w:t xml:space="preserve">, </w:t>
      </w:r>
      <w:r w:rsidRPr="00117107">
        <w:rPr>
          <w:rFonts w:ascii="Arial" w:eastAsiaTheme="minorEastAsia" w:hAnsi="Arial"/>
          <w:b/>
          <w:noProof/>
          <w:sz w:val="24"/>
          <w:lang w:eastAsia="en-US"/>
        </w:rPr>
        <w:fldChar w:fldCharType="begin"/>
      </w:r>
      <w:r w:rsidRPr="00117107">
        <w:rPr>
          <w:rFonts w:ascii="Arial" w:eastAsiaTheme="minorEastAsia" w:hAnsi="Arial"/>
          <w:b/>
          <w:noProof/>
          <w:sz w:val="24"/>
          <w:lang w:eastAsia="en-US"/>
        </w:rPr>
        <w:instrText xml:space="preserve"> DOCPROPERTY  StartDate  \* MERGEFORMAT </w:instrText>
      </w:r>
      <w:r w:rsidRPr="00117107">
        <w:rPr>
          <w:rFonts w:ascii="Arial" w:eastAsiaTheme="minorEastAsia" w:hAnsi="Arial"/>
          <w:b/>
          <w:noProof/>
          <w:sz w:val="24"/>
          <w:lang w:eastAsia="en-US"/>
        </w:rPr>
        <w:fldChar w:fldCharType="separate"/>
      </w:r>
      <w:r>
        <w:rPr>
          <w:rFonts w:ascii="Arial" w:eastAsiaTheme="minorEastAsia" w:hAnsi="Arial"/>
          <w:b/>
          <w:noProof/>
          <w:sz w:val="24"/>
          <w:lang w:eastAsia="en-US"/>
        </w:rPr>
        <w:t>August</w:t>
      </w:r>
      <w:r w:rsidRPr="00117107">
        <w:rPr>
          <w:rFonts w:ascii="Arial" w:eastAsiaTheme="minorEastAsia" w:hAnsi="Arial"/>
          <w:b/>
          <w:noProof/>
          <w:sz w:val="24"/>
          <w:lang w:eastAsia="en-US"/>
        </w:rPr>
        <w:t xml:space="preserve"> 1</w:t>
      </w:r>
      <w:r>
        <w:rPr>
          <w:rFonts w:ascii="Arial" w:eastAsiaTheme="minorEastAsia" w:hAnsi="Arial"/>
          <w:b/>
          <w:noProof/>
          <w:sz w:val="24"/>
          <w:lang w:eastAsia="en-US"/>
        </w:rPr>
        <w:t>6</w:t>
      </w:r>
      <w:r w:rsidRPr="00117107">
        <w:rPr>
          <w:rFonts w:ascii="Arial" w:eastAsiaTheme="minorEastAsia" w:hAnsi="Arial"/>
          <w:b/>
          <w:noProof/>
          <w:sz w:val="24"/>
          <w:lang w:eastAsia="en-US"/>
        </w:rPr>
        <w:fldChar w:fldCharType="end"/>
      </w:r>
      <w:r w:rsidRPr="00117107">
        <w:rPr>
          <w:rFonts w:ascii="Arial" w:eastAsiaTheme="minorEastAsia" w:hAnsi="Arial"/>
          <w:b/>
          <w:noProof/>
          <w:sz w:val="24"/>
          <w:lang w:eastAsia="en-US"/>
        </w:rPr>
        <w:t xml:space="preserve"> </w:t>
      </w:r>
      <w:r w:rsidRPr="00117107">
        <w:rPr>
          <w:rFonts w:ascii="Arial" w:eastAsiaTheme="minorEastAsia" w:hAnsi="Arial"/>
          <w:b/>
          <w:noProof/>
          <w:sz w:val="24"/>
          <w:lang w:val="en-US" w:eastAsia="en-US"/>
        </w:rPr>
        <w:t>–</w:t>
      </w:r>
      <w:r w:rsidRPr="00117107">
        <w:rPr>
          <w:rFonts w:ascii="Arial" w:eastAsiaTheme="minorEastAsia" w:hAnsi="Arial"/>
          <w:b/>
          <w:noProof/>
          <w:sz w:val="24"/>
          <w:lang w:eastAsia="en-US"/>
        </w:rPr>
        <w:t xml:space="preserve"> </w:t>
      </w:r>
      <w:r w:rsidRPr="00117107">
        <w:rPr>
          <w:rFonts w:ascii="Arial" w:eastAsiaTheme="minorEastAsia" w:hAnsi="Arial"/>
          <w:b/>
          <w:noProof/>
          <w:sz w:val="24"/>
          <w:lang w:eastAsia="en-US"/>
        </w:rPr>
        <w:fldChar w:fldCharType="begin"/>
      </w:r>
      <w:r w:rsidRPr="00117107">
        <w:rPr>
          <w:rFonts w:ascii="Arial" w:eastAsiaTheme="minorEastAsia" w:hAnsi="Arial"/>
          <w:b/>
          <w:noProof/>
          <w:sz w:val="24"/>
          <w:lang w:eastAsia="en-US"/>
        </w:rPr>
        <w:instrText xml:space="preserve"> DOCPROPERTY  EndDate  \* MERGEFORMAT </w:instrText>
      </w:r>
      <w:r w:rsidRPr="00117107">
        <w:rPr>
          <w:rFonts w:ascii="Arial" w:eastAsiaTheme="minorEastAsia" w:hAnsi="Arial"/>
          <w:b/>
          <w:noProof/>
          <w:sz w:val="24"/>
          <w:lang w:eastAsia="en-US"/>
        </w:rPr>
        <w:fldChar w:fldCharType="separate"/>
      </w:r>
      <w:r>
        <w:rPr>
          <w:rFonts w:ascii="Arial" w:eastAsiaTheme="minorEastAsia" w:hAnsi="Arial"/>
          <w:b/>
          <w:noProof/>
          <w:sz w:val="24"/>
          <w:lang w:eastAsia="en-US"/>
        </w:rPr>
        <w:t>August</w:t>
      </w:r>
      <w:r w:rsidRPr="00117107">
        <w:rPr>
          <w:rFonts w:ascii="Arial" w:eastAsiaTheme="minorEastAsia" w:hAnsi="Arial"/>
          <w:b/>
          <w:noProof/>
          <w:sz w:val="24"/>
          <w:lang w:eastAsia="en-US"/>
        </w:rPr>
        <w:t xml:space="preserve"> 27, 2021</w:t>
      </w:r>
      <w:r w:rsidRPr="00117107">
        <w:rPr>
          <w:rFonts w:ascii="Arial" w:eastAsiaTheme="minorEastAsia" w:hAnsi="Arial"/>
          <w:b/>
          <w:noProof/>
          <w:sz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0E8F" w:rsidRPr="00117107" w14:paraId="304C748A" w14:textId="77777777" w:rsidTr="00803CEA">
        <w:tc>
          <w:tcPr>
            <w:tcW w:w="9641" w:type="dxa"/>
            <w:gridSpan w:val="9"/>
            <w:tcBorders>
              <w:top w:val="single" w:sz="4" w:space="0" w:color="auto"/>
              <w:left w:val="single" w:sz="4" w:space="0" w:color="auto"/>
              <w:right w:val="single" w:sz="4" w:space="0" w:color="auto"/>
            </w:tcBorders>
          </w:tcPr>
          <w:p w14:paraId="37B1851D" w14:textId="77777777" w:rsidR="00150E8F" w:rsidRPr="00117107" w:rsidRDefault="00150E8F" w:rsidP="00803CEA">
            <w:pPr>
              <w:overflowPunct/>
              <w:autoSpaceDE/>
              <w:autoSpaceDN/>
              <w:adjustRightInd/>
              <w:spacing w:after="0"/>
              <w:jc w:val="right"/>
              <w:textAlignment w:val="auto"/>
              <w:rPr>
                <w:rFonts w:ascii="Arial" w:eastAsiaTheme="minorEastAsia" w:hAnsi="Arial"/>
                <w:i/>
                <w:noProof/>
                <w:lang w:eastAsia="en-US"/>
              </w:rPr>
            </w:pPr>
            <w:r w:rsidRPr="00117107">
              <w:rPr>
                <w:rFonts w:ascii="Arial" w:eastAsiaTheme="minorEastAsia" w:hAnsi="Arial"/>
                <w:i/>
                <w:noProof/>
                <w:sz w:val="14"/>
                <w:lang w:eastAsia="en-US"/>
              </w:rPr>
              <w:t>CR-Form-v12.0</w:t>
            </w:r>
          </w:p>
        </w:tc>
      </w:tr>
      <w:tr w:rsidR="00150E8F" w:rsidRPr="00117107" w14:paraId="590FACE5" w14:textId="77777777" w:rsidTr="00803CEA">
        <w:tc>
          <w:tcPr>
            <w:tcW w:w="9641" w:type="dxa"/>
            <w:gridSpan w:val="9"/>
            <w:tcBorders>
              <w:left w:val="single" w:sz="4" w:space="0" w:color="auto"/>
              <w:right w:val="single" w:sz="4" w:space="0" w:color="auto"/>
            </w:tcBorders>
          </w:tcPr>
          <w:p w14:paraId="001FA528" w14:textId="77777777" w:rsidR="00150E8F" w:rsidRPr="00117107" w:rsidRDefault="00150E8F" w:rsidP="00803CEA">
            <w:pPr>
              <w:overflowPunct/>
              <w:autoSpaceDE/>
              <w:autoSpaceDN/>
              <w:adjustRightInd/>
              <w:spacing w:after="0"/>
              <w:jc w:val="center"/>
              <w:textAlignment w:val="auto"/>
              <w:rPr>
                <w:rFonts w:ascii="Arial" w:eastAsiaTheme="minorEastAsia" w:hAnsi="Arial"/>
                <w:noProof/>
                <w:lang w:eastAsia="en-US"/>
              </w:rPr>
            </w:pPr>
            <w:r w:rsidRPr="00117107">
              <w:rPr>
                <w:rFonts w:ascii="Arial" w:eastAsiaTheme="minorEastAsia" w:hAnsi="Arial"/>
                <w:b/>
                <w:noProof/>
                <w:sz w:val="32"/>
                <w:lang w:eastAsia="en-US"/>
              </w:rPr>
              <w:t>CHANGE REQUEST</w:t>
            </w:r>
          </w:p>
        </w:tc>
      </w:tr>
      <w:tr w:rsidR="00150E8F" w:rsidRPr="00117107" w14:paraId="5340AB66" w14:textId="77777777" w:rsidTr="00803CEA">
        <w:tc>
          <w:tcPr>
            <w:tcW w:w="9641" w:type="dxa"/>
            <w:gridSpan w:val="9"/>
            <w:tcBorders>
              <w:left w:val="single" w:sz="4" w:space="0" w:color="auto"/>
              <w:right w:val="single" w:sz="4" w:space="0" w:color="auto"/>
            </w:tcBorders>
          </w:tcPr>
          <w:p w14:paraId="4968C454" w14:textId="77777777" w:rsidR="00150E8F" w:rsidRPr="00117107" w:rsidRDefault="00150E8F" w:rsidP="00803CEA">
            <w:pPr>
              <w:overflowPunct/>
              <w:autoSpaceDE/>
              <w:autoSpaceDN/>
              <w:adjustRightInd/>
              <w:spacing w:after="0"/>
              <w:textAlignment w:val="auto"/>
              <w:rPr>
                <w:rFonts w:ascii="Arial" w:eastAsiaTheme="minorEastAsia" w:hAnsi="Arial"/>
                <w:noProof/>
                <w:sz w:val="8"/>
                <w:szCs w:val="8"/>
                <w:lang w:eastAsia="en-US"/>
              </w:rPr>
            </w:pPr>
          </w:p>
        </w:tc>
      </w:tr>
      <w:tr w:rsidR="00150E8F" w:rsidRPr="00117107" w14:paraId="1F64BA6D" w14:textId="77777777" w:rsidTr="00803CEA">
        <w:tc>
          <w:tcPr>
            <w:tcW w:w="142" w:type="dxa"/>
            <w:tcBorders>
              <w:left w:val="single" w:sz="4" w:space="0" w:color="auto"/>
            </w:tcBorders>
          </w:tcPr>
          <w:p w14:paraId="72FC3C92" w14:textId="77777777" w:rsidR="00150E8F" w:rsidRPr="00117107" w:rsidRDefault="00150E8F" w:rsidP="00803CEA">
            <w:pPr>
              <w:overflowPunct/>
              <w:autoSpaceDE/>
              <w:autoSpaceDN/>
              <w:adjustRightInd/>
              <w:spacing w:after="0"/>
              <w:jc w:val="right"/>
              <w:textAlignment w:val="auto"/>
              <w:rPr>
                <w:rFonts w:ascii="Arial" w:eastAsiaTheme="minorEastAsia" w:hAnsi="Arial"/>
                <w:noProof/>
                <w:lang w:eastAsia="en-US"/>
              </w:rPr>
            </w:pPr>
          </w:p>
        </w:tc>
        <w:tc>
          <w:tcPr>
            <w:tcW w:w="1559" w:type="dxa"/>
            <w:shd w:val="pct30" w:color="FFFF00" w:fill="auto"/>
          </w:tcPr>
          <w:p w14:paraId="51ACA90B" w14:textId="77777777" w:rsidR="00150E8F" w:rsidRPr="00117107" w:rsidRDefault="00150E8F" w:rsidP="00803CEA">
            <w:pPr>
              <w:overflowPunct/>
              <w:autoSpaceDE/>
              <w:autoSpaceDN/>
              <w:adjustRightInd/>
              <w:spacing w:after="0"/>
              <w:jc w:val="right"/>
              <w:textAlignment w:val="auto"/>
              <w:rPr>
                <w:rFonts w:ascii="Arial" w:eastAsiaTheme="minorEastAsia" w:hAnsi="Arial"/>
                <w:b/>
                <w:noProof/>
                <w:sz w:val="28"/>
                <w:lang w:eastAsia="en-US"/>
              </w:rPr>
            </w:pPr>
            <w:r w:rsidRPr="00117107">
              <w:rPr>
                <w:rFonts w:ascii="Arial" w:eastAsiaTheme="minorEastAsia" w:hAnsi="Arial"/>
                <w:b/>
                <w:noProof/>
                <w:sz w:val="28"/>
                <w:lang w:eastAsia="en-US"/>
              </w:rPr>
              <w:fldChar w:fldCharType="begin"/>
            </w:r>
            <w:r w:rsidRPr="00117107">
              <w:rPr>
                <w:rFonts w:ascii="Arial" w:eastAsiaTheme="minorEastAsia" w:hAnsi="Arial"/>
                <w:b/>
                <w:noProof/>
                <w:sz w:val="28"/>
                <w:lang w:eastAsia="en-US"/>
              </w:rPr>
              <w:instrText xml:space="preserve"> DOCPROPERTY  Spec#  \* MERGEFORMAT </w:instrText>
            </w:r>
            <w:r w:rsidRPr="00117107">
              <w:rPr>
                <w:rFonts w:ascii="Arial" w:eastAsiaTheme="minorEastAsia" w:hAnsi="Arial"/>
                <w:b/>
                <w:noProof/>
                <w:sz w:val="28"/>
                <w:lang w:eastAsia="en-US"/>
              </w:rPr>
              <w:fldChar w:fldCharType="separate"/>
            </w:r>
            <w:r w:rsidRPr="00117107">
              <w:rPr>
                <w:rFonts w:ascii="Arial" w:eastAsiaTheme="minorEastAsia" w:hAnsi="Arial"/>
                <w:b/>
                <w:noProof/>
                <w:sz w:val="28"/>
                <w:lang w:eastAsia="en-US"/>
              </w:rPr>
              <w:t>3</w:t>
            </w:r>
            <w:r>
              <w:rPr>
                <w:rFonts w:ascii="Arial" w:eastAsiaTheme="minorEastAsia" w:hAnsi="Arial"/>
                <w:b/>
                <w:noProof/>
                <w:sz w:val="28"/>
                <w:lang w:eastAsia="en-US"/>
              </w:rPr>
              <w:t>8</w:t>
            </w:r>
            <w:r w:rsidRPr="00117107">
              <w:rPr>
                <w:rFonts w:ascii="Arial" w:eastAsiaTheme="minorEastAsia" w:hAnsi="Arial"/>
                <w:b/>
                <w:noProof/>
                <w:sz w:val="28"/>
                <w:lang w:eastAsia="en-US"/>
              </w:rPr>
              <w:t>.331</w:t>
            </w:r>
            <w:r w:rsidRPr="00117107">
              <w:rPr>
                <w:rFonts w:ascii="Arial" w:eastAsiaTheme="minorEastAsia" w:hAnsi="Arial"/>
                <w:b/>
                <w:noProof/>
                <w:sz w:val="28"/>
                <w:lang w:eastAsia="en-US"/>
              </w:rPr>
              <w:fldChar w:fldCharType="end"/>
            </w:r>
          </w:p>
        </w:tc>
        <w:tc>
          <w:tcPr>
            <w:tcW w:w="709" w:type="dxa"/>
          </w:tcPr>
          <w:p w14:paraId="67DDFC83" w14:textId="77777777" w:rsidR="00150E8F" w:rsidRPr="00117107" w:rsidRDefault="00150E8F" w:rsidP="00803CEA">
            <w:pPr>
              <w:overflowPunct/>
              <w:autoSpaceDE/>
              <w:autoSpaceDN/>
              <w:adjustRightInd/>
              <w:spacing w:after="0"/>
              <w:jc w:val="center"/>
              <w:textAlignment w:val="auto"/>
              <w:rPr>
                <w:rFonts w:ascii="Arial" w:eastAsiaTheme="minorEastAsia" w:hAnsi="Arial"/>
                <w:noProof/>
                <w:lang w:eastAsia="en-US"/>
              </w:rPr>
            </w:pPr>
            <w:r w:rsidRPr="00117107">
              <w:rPr>
                <w:rFonts w:ascii="Arial" w:eastAsiaTheme="minorEastAsia" w:hAnsi="Arial"/>
                <w:b/>
                <w:noProof/>
                <w:sz w:val="28"/>
                <w:lang w:eastAsia="en-US"/>
              </w:rPr>
              <w:t>CR</w:t>
            </w:r>
          </w:p>
        </w:tc>
        <w:tc>
          <w:tcPr>
            <w:tcW w:w="1276" w:type="dxa"/>
            <w:shd w:val="pct30" w:color="FFFF00" w:fill="auto"/>
          </w:tcPr>
          <w:p w14:paraId="4A2D0E8C" w14:textId="46E8D76A" w:rsidR="00150E8F" w:rsidRPr="00117107" w:rsidRDefault="00607B10" w:rsidP="00803CEA">
            <w:pPr>
              <w:overflowPunct/>
              <w:autoSpaceDE/>
              <w:autoSpaceDN/>
              <w:adjustRightInd/>
              <w:spacing w:after="0"/>
              <w:textAlignment w:val="auto"/>
              <w:rPr>
                <w:rFonts w:ascii="Arial" w:eastAsiaTheme="minorEastAsia" w:hAnsi="Arial"/>
                <w:noProof/>
                <w:lang w:eastAsia="en-US"/>
              </w:rPr>
            </w:pPr>
            <w:r>
              <w:rPr>
                <w:rFonts w:ascii="Arial" w:eastAsiaTheme="minorEastAsia" w:hAnsi="Arial"/>
                <w:b/>
                <w:noProof/>
                <w:sz w:val="28"/>
                <w:lang w:eastAsia="en-US"/>
              </w:rPr>
              <w:t>2743</w:t>
            </w:r>
          </w:p>
        </w:tc>
        <w:tc>
          <w:tcPr>
            <w:tcW w:w="709" w:type="dxa"/>
          </w:tcPr>
          <w:p w14:paraId="3D93EC59" w14:textId="77777777" w:rsidR="00150E8F" w:rsidRPr="00117107" w:rsidRDefault="00150E8F" w:rsidP="00803CEA">
            <w:pPr>
              <w:tabs>
                <w:tab w:val="right" w:pos="625"/>
              </w:tabs>
              <w:overflowPunct/>
              <w:autoSpaceDE/>
              <w:autoSpaceDN/>
              <w:adjustRightInd/>
              <w:spacing w:after="0"/>
              <w:jc w:val="center"/>
              <w:textAlignment w:val="auto"/>
              <w:rPr>
                <w:rFonts w:ascii="Arial" w:eastAsiaTheme="minorEastAsia" w:hAnsi="Arial"/>
                <w:noProof/>
                <w:lang w:eastAsia="en-US"/>
              </w:rPr>
            </w:pPr>
            <w:r w:rsidRPr="00117107">
              <w:rPr>
                <w:rFonts w:ascii="Arial" w:eastAsiaTheme="minorEastAsia" w:hAnsi="Arial"/>
                <w:b/>
                <w:bCs/>
                <w:noProof/>
                <w:sz w:val="28"/>
                <w:lang w:eastAsia="en-US"/>
              </w:rPr>
              <w:t>rev</w:t>
            </w:r>
          </w:p>
        </w:tc>
        <w:tc>
          <w:tcPr>
            <w:tcW w:w="992" w:type="dxa"/>
            <w:shd w:val="pct30" w:color="FFFF00" w:fill="auto"/>
          </w:tcPr>
          <w:p w14:paraId="6EDEE3DA" w14:textId="77777777" w:rsidR="00150E8F" w:rsidRPr="00117107" w:rsidRDefault="00150E8F" w:rsidP="00803CEA">
            <w:pPr>
              <w:overflowPunct/>
              <w:autoSpaceDE/>
              <w:autoSpaceDN/>
              <w:adjustRightInd/>
              <w:spacing w:after="0"/>
              <w:jc w:val="center"/>
              <w:textAlignment w:val="auto"/>
              <w:rPr>
                <w:rFonts w:ascii="Arial" w:eastAsiaTheme="minorEastAsia" w:hAnsi="Arial"/>
                <w:b/>
                <w:noProof/>
                <w:lang w:eastAsia="en-US"/>
              </w:rPr>
            </w:pPr>
            <w:r w:rsidRPr="00117107">
              <w:rPr>
                <w:rFonts w:ascii="Arial" w:eastAsiaTheme="minorEastAsia" w:hAnsi="Arial"/>
                <w:b/>
                <w:noProof/>
                <w:sz w:val="28"/>
                <w:lang w:eastAsia="en-US"/>
              </w:rPr>
              <w:fldChar w:fldCharType="begin"/>
            </w:r>
            <w:r w:rsidRPr="00117107">
              <w:rPr>
                <w:rFonts w:ascii="Arial" w:eastAsiaTheme="minorEastAsia" w:hAnsi="Arial"/>
                <w:b/>
                <w:noProof/>
                <w:sz w:val="28"/>
                <w:lang w:eastAsia="en-US"/>
              </w:rPr>
              <w:instrText xml:space="preserve"> DOCPROPERTY  Revision  \* MERGEFORMAT </w:instrText>
            </w:r>
            <w:r w:rsidRPr="00117107">
              <w:rPr>
                <w:rFonts w:ascii="Arial" w:eastAsiaTheme="minorEastAsia" w:hAnsi="Arial"/>
                <w:b/>
                <w:noProof/>
                <w:sz w:val="28"/>
                <w:lang w:eastAsia="en-US"/>
              </w:rPr>
              <w:fldChar w:fldCharType="separate"/>
            </w:r>
            <w:r w:rsidRPr="00117107">
              <w:rPr>
                <w:rFonts w:ascii="Arial" w:eastAsiaTheme="minorEastAsia" w:hAnsi="Arial"/>
                <w:b/>
                <w:noProof/>
                <w:sz w:val="28"/>
                <w:lang w:eastAsia="en-US"/>
              </w:rPr>
              <w:t>-</w:t>
            </w:r>
            <w:r w:rsidRPr="00117107">
              <w:rPr>
                <w:rFonts w:ascii="Arial" w:eastAsiaTheme="minorEastAsia" w:hAnsi="Arial"/>
                <w:b/>
                <w:noProof/>
                <w:sz w:val="28"/>
                <w:lang w:eastAsia="en-US"/>
              </w:rPr>
              <w:fldChar w:fldCharType="end"/>
            </w:r>
          </w:p>
        </w:tc>
        <w:tc>
          <w:tcPr>
            <w:tcW w:w="2410" w:type="dxa"/>
          </w:tcPr>
          <w:p w14:paraId="77D81402" w14:textId="77777777" w:rsidR="00150E8F" w:rsidRPr="00117107" w:rsidRDefault="00150E8F" w:rsidP="00803CEA">
            <w:pPr>
              <w:tabs>
                <w:tab w:val="right" w:pos="1825"/>
              </w:tabs>
              <w:overflowPunct/>
              <w:autoSpaceDE/>
              <w:autoSpaceDN/>
              <w:adjustRightInd/>
              <w:spacing w:after="0"/>
              <w:jc w:val="center"/>
              <w:textAlignment w:val="auto"/>
              <w:rPr>
                <w:rFonts w:ascii="Arial" w:eastAsiaTheme="minorEastAsia" w:hAnsi="Arial"/>
                <w:noProof/>
                <w:lang w:eastAsia="en-US"/>
              </w:rPr>
            </w:pPr>
            <w:r w:rsidRPr="00117107">
              <w:rPr>
                <w:rFonts w:ascii="Arial" w:eastAsiaTheme="minorEastAsia" w:hAnsi="Arial"/>
                <w:b/>
                <w:noProof/>
                <w:sz w:val="28"/>
                <w:szCs w:val="28"/>
                <w:lang w:eastAsia="en-US"/>
              </w:rPr>
              <w:t>Current ver</w:t>
            </w:r>
            <w:bookmarkStart w:id="26" w:name="_GoBack"/>
            <w:bookmarkEnd w:id="26"/>
            <w:r w:rsidRPr="00117107">
              <w:rPr>
                <w:rFonts w:ascii="Arial" w:eastAsiaTheme="minorEastAsia" w:hAnsi="Arial"/>
                <w:b/>
                <w:noProof/>
                <w:sz w:val="28"/>
                <w:szCs w:val="28"/>
                <w:lang w:eastAsia="en-US"/>
              </w:rPr>
              <w:t>sion:</w:t>
            </w:r>
          </w:p>
        </w:tc>
        <w:tc>
          <w:tcPr>
            <w:tcW w:w="1701" w:type="dxa"/>
            <w:shd w:val="pct30" w:color="FFFF00" w:fill="auto"/>
          </w:tcPr>
          <w:p w14:paraId="37848DA2" w14:textId="77777777" w:rsidR="00150E8F" w:rsidRPr="00117107" w:rsidRDefault="00150E8F" w:rsidP="00803CEA">
            <w:pPr>
              <w:overflowPunct/>
              <w:autoSpaceDE/>
              <w:autoSpaceDN/>
              <w:adjustRightInd/>
              <w:spacing w:after="0"/>
              <w:jc w:val="center"/>
              <w:textAlignment w:val="auto"/>
              <w:rPr>
                <w:rFonts w:ascii="Arial" w:eastAsiaTheme="minorEastAsia" w:hAnsi="Arial"/>
                <w:noProof/>
                <w:sz w:val="28"/>
                <w:lang w:eastAsia="en-US"/>
              </w:rPr>
            </w:pPr>
            <w:r w:rsidRPr="00117107">
              <w:rPr>
                <w:rFonts w:ascii="Arial" w:eastAsiaTheme="minorEastAsia" w:hAnsi="Arial"/>
                <w:b/>
                <w:noProof/>
                <w:sz w:val="28"/>
                <w:lang w:eastAsia="en-US"/>
              </w:rPr>
              <w:fldChar w:fldCharType="begin"/>
            </w:r>
            <w:r w:rsidRPr="00117107">
              <w:rPr>
                <w:rFonts w:ascii="Arial" w:eastAsiaTheme="minorEastAsia" w:hAnsi="Arial"/>
                <w:b/>
                <w:noProof/>
                <w:sz w:val="28"/>
                <w:lang w:eastAsia="en-US"/>
              </w:rPr>
              <w:instrText xml:space="preserve"> DOCPROPERTY  Version  \* MERGEFORMAT </w:instrText>
            </w:r>
            <w:r w:rsidRPr="00117107">
              <w:rPr>
                <w:rFonts w:ascii="Arial" w:eastAsiaTheme="minorEastAsia" w:hAnsi="Arial"/>
                <w:b/>
                <w:noProof/>
                <w:sz w:val="28"/>
                <w:lang w:eastAsia="en-US"/>
              </w:rPr>
              <w:fldChar w:fldCharType="separate"/>
            </w:r>
            <w:r w:rsidRPr="00117107">
              <w:rPr>
                <w:rFonts w:ascii="Arial" w:eastAsiaTheme="minorEastAsia" w:hAnsi="Arial"/>
                <w:b/>
                <w:noProof/>
                <w:sz w:val="28"/>
                <w:lang w:eastAsia="en-US"/>
              </w:rPr>
              <w:t>1</w:t>
            </w:r>
            <w:r>
              <w:rPr>
                <w:rFonts w:ascii="Arial" w:eastAsiaTheme="minorEastAsia" w:hAnsi="Arial"/>
                <w:b/>
                <w:noProof/>
                <w:sz w:val="28"/>
                <w:lang w:eastAsia="en-US"/>
              </w:rPr>
              <w:t>6</w:t>
            </w:r>
            <w:r w:rsidRPr="00117107">
              <w:rPr>
                <w:rFonts w:ascii="Arial" w:eastAsiaTheme="minorEastAsia" w:hAnsi="Arial"/>
                <w:b/>
                <w:noProof/>
                <w:sz w:val="28"/>
                <w:lang w:eastAsia="en-US"/>
              </w:rPr>
              <w:t>.</w:t>
            </w:r>
            <w:r>
              <w:rPr>
                <w:rFonts w:ascii="Arial" w:eastAsiaTheme="minorEastAsia" w:hAnsi="Arial"/>
                <w:b/>
                <w:noProof/>
                <w:sz w:val="28"/>
                <w:lang w:eastAsia="en-US"/>
              </w:rPr>
              <w:t>5</w:t>
            </w:r>
            <w:r w:rsidRPr="00117107">
              <w:rPr>
                <w:rFonts w:ascii="Arial" w:eastAsiaTheme="minorEastAsia" w:hAnsi="Arial"/>
                <w:b/>
                <w:noProof/>
                <w:sz w:val="28"/>
                <w:lang w:eastAsia="en-US"/>
              </w:rPr>
              <w:t>.</w:t>
            </w:r>
            <w:r>
              <w:rPr>
                <w:rFonts w:ascii="Arial" w:eastAsiaTheme="minorEastAsia" w:hAnsi="Arial"/>
                <w:b/>
                <w:noProof/>
                <w:sz w:val="28"/>
                <w:lang w:eastAsia="en-US"/>
              </w:rPr>
              <w:t>0</w:t>
            </w:r>
            <w:r w:rsidRPr="00117107">
              <w:rPr>
                <w:rFonts w:ascii="Arial" w:eastAsiaTheme="minorEastAsia" w:hAnsi="Arial"/>
                <w:b/>
                <w:noProof/>
                <w:sz w:val="28"/>
                <w:lang w:eastAsia="en-US"/>
              </w:rPr>
              <w:fldChar w:fldCharType="end"/>
            </w:r>
          </w:p>
        </w:tc>
        <w:tc>
          <w:tcPr>
            <w:tcW w:w="143" w:type="dxa"/>
            <w:tcBorders>
              <w:right w:val="single" w:sz="4" w:space="0" w:color="auto"/>
            </w:tcBorders>
          </w:tcPr>
          <w:p w14:paraId="733A51E5" w14:textId="77777777" w:rsidR="00150E8F" w:rsidRPr="00117107" w:rsidRDefault="00150E8F" w:rsidP="00803CEA">
            <w:pPr>
              <w:overflowPunct/>
              <w:autoSpaceDE/>
              <w:autoSpaceDN/>
              <w:adjustRightInd/>
              <w:spacing w:after="0"/>
              <w:textAlignment w:val="auto"/>
              <w:rPr>
                <w:rFonts w:ascii="Arial" w:eastAsiaTheme="minorEastAsia" w:hAnsi="Arial"/>
                <w:noProof/>
                <w:lang w:eastAsia="en-US"/>
              </w:rPr>
            </w:pPr>
          </w:p>
        </w:tc>
      </w:tr>
      <w:tr w:rsidR="00150E8F" w:rsidRPr="00117107" w14:paraId="0E4B6EB7" w14:textId="77777777" w:rsidTr="00803CEA">
        <w:tc>
          <w:tcPr>
            <w:tcW w:w="9641" w:type="dxa"/>
            <w:gridSpan w:val="9"/>
            <w:tcBorders>
              <w:left w:val="single" w:sz="4" w:space="0" w:color="auto"/>
              <w:right w:val="single" w:sz="4" w:space="0" w:color="auto"/>
            </w:tcBorders>
          </w:tcPr>
          <w:p w14:paraId="7650A15D" w14:textId="77777777" w:rsidR="00150E8F" w:rsidRPr="00117107" w:rsidRDefault="00150E8F" w:rsidP="00803CEA">
            <w:pPr>
              <w:overflowPunct/>
              <w:autoSpaceDE/>
              <w:autoSpaceDN/>
              <w:adjustRightInd/>
              <w:spacing w:after="0"/>
              <w:textAlignment w:val="auto"/>
              <w:rPr>
                <w:rFonts w:ascii="Arial" w:eastAsiaTheme="minorEastAsia" w:hAnsi="Arial"/>
                <w:noProof/>
                <w:lang w:eastAsia="en-US"/>
              </w:rPr>
            </w:pPr>
          </w:p>
        </w:tc>
      </w:tr>
      <w:tr w:rsidR="00150E8F" w:rsidRPr="00117107" w14:paraId="68A02BBE" w14:textId="77777777" w:rsidTr="00803CEA">
        <w:tc>
          <w:tcPr>
            <w:tcW w:w="9641" w:type="dxa"/>
            <w:gridSpan w:val="9"/>
            <w:tcBorders>
              <w:top w:val="single" w:sz="4" w:space="0" w:color="auto"/>
            </w:tcBorders>
          </w:tcPr>
          <w:p w14:paraId="7EE314C1" w14:textId="77777777" w:rsidR="00150E8F" w:rsidRPr="00117107" w:rsidRDefault="00150E8F" w:rsidP="00803CEA">
            <w:pPr>
              <w:overflowPunct/>
              <w:autoSpaceDE/>
              <w:autoSpaceDN/>
              <w:adjustRightInd/>
              <w:spacing w:after="0"/>
              <w:jc w:val="center"/>
              <w:textAlignment w:val="auto"/>
              <w:rPr>
                <w:rFonts w:ascii="Arial" w:eastAsiaTheme="minorEastAsia" w:hAnsi="Arial" w:cs="Arial"/>
                <w:i/>
                <w:noProof/>
                <w:lang w:eastAsia="en-US"/>
              </w:rPr>
            </w:pPr>
            <w:r w:rsidRPr="00117107">
              <w:rPr>
                <w:rFonts w:ascii="Arial" w:eastAsiaTheme="minorEastAsia" w:hAnsi="Arial" w:cs="Arial"/>
                <w:i/>
                <w:noProof/>
                <w:lang w:eastAsia="en-US"/>
              </w:rPr>
              <w:t xml:space="preserve">For </w:t>
            </w:r>
            <w:hyperlink r:id="rId11" w:anchor="_blank" w:history="1">
              <w:r w:rsidRPr="00117107">
                <w:rPr>
                  <w:rFonts w:ascii="Arial" w:eastAsiaTheme="minorEastAsia" w:hAnsi="Arial" w:cs="Arial"/>
                  <w:b/>
                  <w:i/>
                  <w:noProof/>
                  <w:color w:val="FF0000"/>
                  <w:u w:val="single"/>
                  <w:lang w:eastAsia="en-US"/>
                </w:rPr>
                <w:t>HE</w:t>
              </w:r>
              <w:bookmarkStart w:id="27" w:name="_Hlt497126619"/>
              <w:r w:rsidRPr="00117107">
                <w:rPr>
                  <w:rFonts w:ascii="Arial" w:eastAsiaTheme="minorEastAsia" w:hAnsi="Arial" w:cs="Arial"/>
                  <w:b/>
                  <w:i/>
                  <w:noProof/>
                  <w:color w:val="FF0000"/>
                  <w:u w:val="single"/>
                  <w:lang w:eastAsia="en-US"/>
                </w:rPr>
                <w:t>L</w:t>
              </w:r>
              <w:bookmarkEnd w:id="27"/>
              <w:r w:rsidRPr="00117107">
                <w:rPr>
                  <w:rFonts w:ascii="Arial" w:eastAsiaTheme="minorEastAsia" w:hAnsi="Arial" w:cs="Arial"/>
                  <w:b/>
                  <w:i/>
                  <w:noProof/>
                  <w:color w:val="FF0000"/>
                  <w:u w:val="single"/>
                  <w:lang w:eastAsia="en-US"/>
                </w:rPr>
                <w:t>P</w:t>
              </w:r>
            </w:hyperlink>
            <w:r w:rsidRPr="00117107">
              <w:rPr>
                <w:rFonts w:ascii="Arial" w:eastAsiaTheme="minorEastAsia" w:hAnsi="Arial" w:cs="Arial"/>
                <w:b/>
                <w:i/>
                <w:noProof/>
                <w:color w:val="FF0000"/>
                <w:lang w:eastAsia="en-US"/>
              </w:rPr>
              <w:t xml:space="preserve"> </w:t>
            </w:r>
            <w:r w:rsidRPr="00117107">
              <w:rPr>
                <w:rFonts w:ascii="Arial" w:eastAsiaTheme="minorEastAsia" w:hAnsi="Arial" w:cs="Arial"/>
                <w:i/>
                <w:noProof/>
                <w:lang w:eastAsia="en-US"/>
              </w:rPr>
              <w:t xml:space="preserve">on using this form: comprehensive instructions can be found at </w:t>
            </w:r>
            <w:r w:rsidRPr="00117107">
              <w:rPr>
                <w:rFonts w:ascii="Arial" w:eastAsiaTheme="minorEastAsia" w:hAnsi="Arial" w:cs="Arial"/>
                <w:i/>
                <w:noProof/>
                <w:lang w:eastAsia="en-US"/>
              </w:rPr>
              <w:br/>
            </w:r>
            <w:hyperlink r:id="rId12" w:history="1">
              <w:r w:rsidRPr="00117107">
                <w:rPr>
                  <w:rFonts w:ascii="Arial" w:eastAsiaTheme="minorEastAsia" w:hAnsi="Arial" w:cs="Arial"/>
                  <w:i/>
                  <w:noProof/>
                  <w:color w:val="0000FF"/>
                  <w:u w:val="single"/>
                  <w:lang w:eastAsia="en-US"/>
                </w:rPr>
                <w:t>http://www.3gpp.org/Change-Requests</w:t>
              </w:r>
            </w:hyperlink>
            <w:r w:rsidRPr="00117107">
              <w:rPr>
                <w:rFonts w:ascii="Arial" w:eastAsiaTheme="minorEastAsia" w:hAnsi="Arial" w:cs="Arial"/>
                <w:i/>
                <w:noProof/>
                <w:lang w:eastAsia="en-US"/>
              </w:rPr>
              <w:t>.</w:t>
            </w:r>
          </w:p>
        </w:tc>
      </w:tr>
      <w:tr w:rsidR="00150E8F" w:rsidRPr="00117107" w14:paraId="19F3CDE3" w14:textId="77777777" w:rsidTr="00803CEA">
        <w:tc>
          <w:tcPr>
            <w:tcW w:w="9641" w:type="dxa"/>
            <w:gridSpan w:val="9"/>
          </w:tcPr>
          <w:p w14:paraId="63BB0D22" w14:textId="77777777" w:rsidR="00150E8F" w:rsidRPr="00117107" w:rsidRDefault="00150E8F" w:rsidP="00803CEA">
            <w:pPr>
              <w:overflowPunct/>
              <w:autoSpaceDE/>
              <w:autoSpaceDN/>
              <w:adjustRightInd/>
              <w:spacing w:after="0"/>
              <w:textAlignment w:val="auto"/>
              <w:rPr>
                <w:rFonts w:ascii="Arial" w:eastAsiaTheme="minorEastAsia" w:hAnsi="Arial"/>
                <w:noProof/>
                <w:sz w:val="8"/>
                <w:szCs w:val="8"/>
                <w:lang w:eastAsia="en-US"/>
              </w:rPr>
            </w:pPr>
          </w:p>
        </w:tc>
      </w:tr>
    </w:tbl>
    <w:p w14:paraId="392E2C98" w14:textId="77777777" w:rsidR="00150E8F" w:rsidRPr="00117107" w:rsidRDefault="00150E8F" w:rsidP="00150E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0E8F" w:rsidRPr="00117107" w14:paraId="65E6393C" w14:textId="77777777" w:rsidTr="00803CEA">
        <w:tc>
          <w:tcPr>
            <w:tcW w:w="2835" w:type="dxa"/>
          </w:tcPr>
          <w:p w14:paraId="3B71A6B9" w14:textId="77777777" w:rsidR="00150E8F" w:rsidRPr="00117107" w:rsidRDefault="00150E8F" w:rsidP="00803CEA">
            <w:pPr>
              <w:tabs>
                <w:tab w:val="right" w:pos="2751"/>
              </w:tabs>
              <w:overflowPunct/>
              <w:autoSpaceDE/>
              <w:autoSpaceDN/>
              <w:adjustRightInd/>
              <w:spacing w:after="0"/>
              <w:textAlignment w:val="auto"/>
              <w:rPr>
                <w:rFonts w:ascii="Arial" w:eastAsiaTheme="minorEastAsia" w:hAnsi="Arial"/>
                <w:b/>
                <w:i/>
                <w:noProof/>
                <w:lang w:eastAsia="en-US"/>
              </w:rPr>
            </w:pPr>
            <w:r w:rsidRPr="00117107">
              <w:rPr>
                <w:rFonts w:ascii="Arial" w:eastAsiaTheme="minorEastAsia" w:hAnsi="Arial"/>
                <w:b/>
                <w:i/>
                <w:noProof/>
                <w:lang w:eastAsia="en-US"/>
              </w:rPr>
              <w:t>Proposed change affects:</w:t>
            </w:r>
          </w:p>
        </w:tc>
        <w:tc>
          <w:tcPr>
            <w:tcW w:w="1418" w:type="dxa"/>
          </w:tcPr>
          <w:p w14:paraId="1215E971" w14:textId="77777777" w:rsidR="00150E8F" w:rsidRPr="00117107" w:rsidRDefault="00150E8F" w:rsidP="00803CEA">
            <w:pPr>
              <w:overflowPunct/>
              <w:autoSpaceDE/>
              <w:autoSpaceDN/>
              <w:adjustRightInd/>
              <w:spacing w:after="0"/>
              <w:jc w:val="right"/>
              <w:textAlignment w:val="auto"/>
              <w:rPr>
                <w:rFonts w:ascii="Arial" w:eastAsiaTheme="minorEastAsia" w:hAnsi="Arial"/>
                <w:noProof/>
                <w:lang w:eastAsia="en-US"/>
              </w:rPr>
            </w:pPr>
            <w:r w:rsidRPr="00117107">
              <w:rPr>
                <w:rFonts w:ascii="Arial" w:eastAsiaTheme="minorEastAsia"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A94C8B" w14:textId="77777777" w:rsidR="00150E8F" w:rsidRPr="00117107" w:rsidRDefault="00150E8F" w:rsidP="00803CEA">
            <w:pPr>
              <w:overflowPunct/>
              <w:autoSpaceDE/>
              <w:autoSpaceDN/>
              <w:adjustRightInd/>
              <w:spacing w:after="0"/>
              <w:jc w:val="center"/>
              <w:textAlignment w:val="auto"/>
              <w:rPr>
                <w:rFonts w:ascii="Arial" w:eastAsiaTheme="minorEastAsia" w:hAnsi="Arial"/>
                <w:b/>
                <w:caps/>
                <w:noProof/>
                <w:lang w:eastAsia="en-US"/>
              </w:rPr>
            </w:pPr>
          </w:p>
        </w:tc>
        <w:tc>
          <w:tcPr>
            <w:tcW w:w="709" w:type="dxa"/>
            <w:tcBorders>
              <w:left w:val="single" w:sz="4" w:space="0" w:color="auto"/>
            </w:tcBorders>
          </w:tcPr>
          <w:p w14:paraId="12EA6F0E" w14:textId="77777777" w:rsidR="00150E8F" w:rsidRPr="00117107" w:rsidRDefault="00150E8F" w:rsidP="00803CEA">
            <w:pPr>
              <w:overflowPunct/>
              <w:autoSpaceDE/>
              <w:autoSpaceDN/>
              <w:adjustRightInd/>
              <w:spacing w:after="0"/>
              <w:jc w:val="right"/>
              <w:textAlignment w:val="auto"/>
              <w:rPr>
                <w:rFonts w:ascii="Arial" w:eastAsiaTheme="minorEastAsia" w:hAnsi="Arial"/>
                <w:noProof/>
                <w:u w:val="single"/>
                <w:lang w:eastAsia="en-US"/>
              </w:rPr>
            </w:pPr>
            <w:r w:rsidRPr="00117107">
              <w:rPr>
                <w:rFonts w:ascii="Arial" w:eastAsiaTheme="minorEastAsia"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B3179F" w14:textId="77777777" w:rsidR="00150E8F" w:rsidRPr="00117107" w:rsidRDefault="00150E8F" w:rsidP="00803CEA">
            <w:pPr>
              <w:overflowPunct/>
              <w:autoSpaceDE/>
              <w:autoSpaceDN/>
              <w:adjustRightInd/>
              <w:spacing w:after="0"/>
              <w:jc w:val="center"/>
              <w:textAlignment w:val="auto"/>
              <w:rPr>
                <w:rFonts w:ascii="Arial" w:eastAsiaTheme="minorEastAsia" w:hAnsi="Arial"/>
                <w:b/>
                <w:caps/>
                <w:noProof/>
                <w:lang w:eastAsia="ko-KR"/>
              </w:rPr>
            </w:pPr>
            <w:r w:rsidRPr="00117107">
              <w:rPr>
                <w:rFonts w:ascii="Arial" w:eastAsiaTheme="minorEastAsia" w:hAnsi="Arial"/>
                <w:b/>
                <w:caps/>
                <w:noProof/>
                <w:lang w:eastAsia="ko-KR"/>
              </w:rPr>
              <w:t>X</w:t>
            </w:r>
          </w:p>
        </w:tc>
        <w:tc>
          <w:tcPr>
            <w:tcW w:w="2126" w:type="dxa"/>
          </w:tcPr>
          <w:p w14:paraId="5F9DF6B1" w14:textId="77777777" w:rsidR="00150E8F" w:rsidRPr="00117107" w:rsidRDefault="00150E8F" w:rsidP="00803CEA">
            <w:pPr>
              <w:overflowPunct/>
              <w:autoSpaceDE/>
              <w:autoSpaceDN/>
              <w:adjustRightInd/>
              <w:spacing w:after="0"/>
              <w:jc w:val="right"/>
              <w:textAlignment w:val="auto"/>
              <w:rPr>
                <w:rFonts w:ascii="Arial" w:eastAsiaTheme="minorEastAsia" w:hAnsi="Arial"/>
                <w:noProof/>
                <w:u w:val="single"/>
                <w:lang w:eastAsia="en-US"/>
              </w:rPr>
            </w:pPr>
            <w:r w:rsidRPr="00117107">
              <w:rPr>
                <w:rFonts w:ascii="Arial" w:eastAsiaTheme="minorEastAsia"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0DCC87" w14:textId="77777777" w:rsidR="00150E8F" w:rsidRPr="00117107" w:rsidRDefault="00150E8F" w:rsidP="00803CEA">
            <w:pPr>
              <w:overflowPunct/>
              <w:autoSpaceDE/>
              <w:autoSpaceDN/>
              <w:adjustRightInd/>
              <w:spacing w:after="0"/>
              <w:jc w:val="center"/>
              <w:textAlignment w:val="auto"/>
              <w:rPr>
                <w:rFonts w:ascii="Arial" w:eastAsiaTheme="minorEastAsia" w:hAnsi="Arial"/>
                <w:b/>
                <w:caps/>
                <w:noProof/>
                <w:lang w:eastAsia="en-US"/>
              </w:rPr>
            </w:pPr>
            <w:r w:rsidRPr="00117107">
              <w:rPr>
                <w:rFonts w:ascii="Arial" w:eastAsiaTheme="minorEastAsia" w:hAnsi="Arial"/>
                <w:b/>
                <w:caps/>
                <w:noProof/>
                <w:lang w:eastAsia="ko-KR"/>
              </w:rPr>
              <w:t>X</w:t>
            </w:r>
          </w:p>
        </w:tc>
        <w:tc>
          <w:tcPr>
            <w:tcW w:w="1418" w:type="dxa"/>
            <w:tcBorders>
              <w:left w:val="nil"/>
            </w:tcBorders>
          </w:tcPr>
          <w:p w14:paraId="0E6C23EC" w14:textId="77777777" w:rsidR="00150E8F" w:rsidRPr="00117107" w:rsidRDefault="00150E8F" w:rsidP="00803CEA">
            <w:pPr>
              <w:overflowPunct/>
              <w:autoSpaceDE/>
              <w:autoSpaceDN/>
              <w:adjustRightInd/>
              <w:spacing w:after="0"/>
              <w:jc w:val="right"/>
              <w:textAlignment w:val="auto"/>
              <w:rPr>
                <w:rFonts w:ascii="Arial" w:eastAsiaTheme="minorEastAsia" w:hAnsi="Arial"/>
                <w:noProof/>
                <w:lang w:eastAsia="en-US"/>
              </w:rPr>
            </w:pPr>
            <w:r w:rsidRPr="00117107">
              <w:rPr>
                <w:rFonts w:ascii="Arial" w:eastAsiaTheme="minorEastAsia"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AAD625" w14:textId="77777777" w:rsidR="00150E8F" w:rsidRPr="00117107" w:rsidRDefault="00150E8F" w:rsidP="00803CEA">
            <w:pPr>
              <w:overflowPunct/>
              <w:autoSpaceDE/>
              <w:autoSpaceDN/>
              <w:adjustRightInd/>
              <w:spacing w:after="0"/>
              <w:jc w:val="center"/>
              <w:textAlignment w:val="auto"/>
              <w:rPr>
                <w:rFonts w:ascii="Arial" w:eastAsiaTheme="minorEastAsia" w:hAnsi="Arial"/>
                <w:b/>
                <w:bCs/>
                <w:caps/>
                <w:noProof/>
                <w:lang w:eastAsia="en-US"/>
              </w:rPr>
            </w:pPr>
          </w:p>
        </w:tc>
      </w:tr>
    </w:tbl>
    <w:p w14:paraId="4C2E8CEF" w14:textId="77777777" w:rsidR="00150E8F" w:rsidRPr="00117107" w:rsidRDefault="00150E8F" w:rsidP="00150E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0E8F" w:rsidRPr="00117107" w14:paraId="59EBF76A" w14:textId="77777777" w:rsidTr="00803CEA">
        <w:tc>
          <w:tcPr>
            <w:tcW w:w="9640" w:type="dxa"/>
            <w:gridSpan w:val="11"/>
          </w:tcPr>
          <w:p w14:paraId="30E19A5F" w14:textId="77777777" w:rsidR="00150E8F" w:rsidRPr="00117107" w:rsidRDefault="00150E8F" w:rsidP="00803CEA">
            <w:pPr>
              <w:overflowPunct/>
              <w:autoSpaceDE/>
              <w:autoSpaceDN/>
              <w:adjustRightInd/>
              <w:spacing w:after="0"/>
              <w:textAlignment w:val="auto"/>
              <w:rPr>
                <w:rFonts w:ascii="Arial" w:eastAsiaTheme="minorEastAsia" w:hAnsi="Arial"/>
                <w:noProof/>
                <w:sz w:val="8"/>
                <w:szCs w:val="8"/>
                <w:lang w:eastAsia="en-US"/>
              </w:rPr>
            </w:pPr>
          </w:p>
        </w:tc>
      </w:tr>
      <w:tr w:rsidR="00150E8F" w:rsidRPr="00117107" w14:paraId="2F1EE789" w14:textId="77777777" w:rsidTr="00803CEA">
        <w:tc>
          <w:tcPr>
            <w:tcW w:w="1843" w:type="dxa"/>
            <w:tcBorders>
              <w:top w:val="single" w:sz="4" w:space="0" w:color="auto"/>
              <w:left w:val="single" w:sz="4" w:space="0" w:color="auto"/>
            </w:tcBorders>
          </w:tcPr>
          <w:p w14:paraId="4C7F9398" w14:textId="77777777" w:rsidR="00150E8F" w:rsidRPr="00117107" w:rsidRDefault="00150E8F" w:rsidP="00803CEA">
            <w:pPr>
              <w:tabs>
                <w:tab w:val="right" w:pos="1759"/>
              </w:tabs>
              <w:overflowPunct/>
              <w:autoSpaceDE/>
              <w:autoSpaceDN/>
              <w:adjustRightInd/>
              <w:spacing w:after="0"/>
              <w:textAlignment w:val="auto"/>
              <w:rPr>
                <w:rFonts w:ascii="Arial" w:eastAsiaTheme="minorEastAsia" w:hAnsi="Arial"/>
                <w:b/>
                <w:i/>
                <w:noProof/>
                <w:lang w:eastAsia="en-US"/>
              </w:rPr>
            </w:pPr>
            <w:r w:rsidRPr="00117107">
              <w:rPr>
                <w:rFonts w:ascii="Arial" w:eastAsiaTheme="minorEastAsia" w:hAnsi="Arial"/>
                <w:b/>
                <w:i/>
                <w:noProof/>
                <w:lang w:eastAsia="en-US"/>
              </w:rPr>
              <w:t>Title:</w:t>
            </w:r>
            <w:r w:rsidRPr="00117107">
              <w:rPr>
                <w:rFonts w:ascii="Arial" w:eastAsiaTheme="minorEastAsia" w:hAnsi="Arial"/>
                <w:b/>
                <w:i/>
                <w:noProof/>
                <w:lang w:eastAsia="en-US"/>
              </w:rPr>
              <w:tab/>
            </w:r>
          </w:p>
        </w:tc>
        <w:tc>
          <w:tcPr>
            <w:tcW w:w="7797" w:type="dxa"/>
            <w:gridSpan w:val="10"/>
            <w:tcBorders>
              <w:top w:val="single" w:sz="4" w:space="0" w:color="auto"/>
              <w:right w:val="single" w:sz="4" w:space="0" w:color="auto"/>
            </w:tcBorders>
            <w:shd w:val="pct30" w:color="FFFF00" w:fill="auto"/>
          </w:tcPr>
          <w:p w14:paraId="554E123F" w14:textId="2BDF9F06" w:rsidR="00150E8F" w:rsidRPr="00117107" w:rsidRDefault="00150E8F" w:rsidP="00803CEA">
            <w:pPr>
              <w:overflowPunct/>
              <w:autoSpaceDE/>
              <w:autoSpaceDN/>
              <w:adjustRightInd/>
              <w:spacing w:after="0"/>
              <w:ind w:left="100"/>
              <w:textAlignment w:val="auto"/>
              <w:rPr>
                <w:rFonts w:ascii="Arial" w:eastAsiaTheme="minorEastAsia" w:hAnsi="Arial"/>
                <w:noProof/>
                <w:lang w:eastAsia="en-US"/>
              </w:rPr>
            </w:pPr>
            <w:r>
              <w:rPr>
                <w:rFonts w:ascii="Arial" w:eastAsiaTheme="minorEastAsia" w:hAnsi="Arial"/>
                <w:lang w:eastAsia="en-US"/>
              </w:rPr>
              <w:t>Correction on logging for outOfCoverage event</w:t>
            </w:r>
          </w:p>
        </w:tc>
      </w:tr>
      <w:tr w:rsidR="00150E8F" w:rsidRPr="00117107" w14:paraId="21195621" w14:textId="77777777" w:rsidTr="00803CEA">
        <w:tc>
          <w:tcPr>
            <w:tcW w:w="1843" w:type="dxa"/>
            <w:tcBorders>
              <w:left w:val="single" w:sz="4" w:space="0" w:color="auto"/>
            </w:tcBorders>
          </w:tcPr>
          <w:p w14:paraId="4FA534C8" w14:textId="77777777" w:rsidR="00150E8F" w:rsidRPr="00117107" w:rsidRDefault="00150E8F" w:rsidP="00803CEA">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Borders>
              <w:right w:val="single" w:sz="4" w:space="0" w:color="auto"/>
            </w:tcBorders>
          </w:tcPr>
          <w:p w14:paraId="0FE6B779" w14:textId="77777777" w:rsidR="00150E8F" w:rsidRPr="00117107" w:rsidRDefault="00150E8F" w:rsidP="00803CEA">
            <w:pPr>
              <w:overflowPunct/>
              <w:autoSpaceDE/>
              <w:autoSpaceDN/>
              <w:adjustRightInd/>
              <w:spacing w:after="0"/>
              <w:textAlignment w:val="auto"/>
              <w:rPr>
                <w:rFonts w:ascii="Arial" w:eastAsiaTheme="minorEastAsia" w:hAnsi="Arial"/>
                <w:noProof/>
                <w:sz w:val="8"/>
                <w:szCs w:val="8"/>
                <w:lang w:eastAsia="en-US"/>
              </w:rPr>
            </w:pPr>
          </w:p>
        </w:tc>
      </w:tr>
      <w:tr w:rsidR="00150E8F" w:rsidRPr="00117107" w14:paraId="3CA7552E" w14:textId="77777777" w:rsidTr="00803CEA">
        <w:tc>
          <w:tcPr>
            <w:tcW w:w="1843" w:type="dxa"/>
            <w:tcBorders>
              <w:left w:val="single" w:sz="4" w:space="0" w:color="auto"/>
            </w:tcBorders>
          </w:tcPr>
          <w:p w14:paraId="6409FA2A" w14:textId="77777777" w:rsidR="00150E8F" w:rsidRPr="00117107" w:rsidRDefault="00150E8F" w:rsidP="00803CEA">
            <w:pPr>
              <w:tabs>
                <w:tab w:val="right" w:pos="1759"/>
              </w:tabs>
              <w:overflowPunct/>
              <w:autoSpaceDE/>
              <w:autoSpaceDN/>
              <w:adjustRightInd/>
              <w:spacing w:after="0"/>
              <w:textAlignment w:val="auto"/>
              <w:rPr>
                <w:rFonts w:ascii="Arial" w:eastAsiaTheme="minorEastAsia" w:hAnsi="Arial"/>
                <w:b/>
                <w:i/>
                <w:noProof/>
                <w:lang w:eastAsia="en-US"/>
              </w:rPr>
            </w:pPr>
            <w:r w:rsidRPr="00117107">
              <w:rPr>
                <w:rFonts w:ascii="Arial" w:eastAsiaTheme="minorEastAsia" w:hAnsi="Arial"/>
                <w:b/>
                <w:i/>
                <w:noProof/>
                <w:lang w:eastAsia="en-US"/>
              </w:rPr>
              <w:t>Source to WG:</w:t>
            </w:r>
          </w:p>
        </w:tc>
        <w:tc>
          <w:tcPr>
            <w:tcW w:w="7797" w:type="dxa"/>
            <w:gridSpan w:val="10"/>
            <w:tcBorders>
              <w:right w:val="single" w:sz="4" w:space="0" w:color="auto"/>
            </w:tcBorders>
            <w:shd w:val="pct30" w:color="FFFF00" w:fill="auto"/>
          </w:tcPr>
          <w:p w14:paraId="6DCF16B7" w14:textId="57736B0D" w:rsidR="00150E8F" w:rsidRPr="00117107" w:rsidRDefault="00150E8F" w:rsidP="00803CEA">
            <w:pPr>
              <w:overflowPunct/>
              <w:autoSpaceDE/>
              <w:autoSpaceDN/>
              <w:adjustRightInd/>
              <w:spacing w:after="0"/>
              <w:ind w:left="100"/>
              <w:textAlignment w:val="auto"/>
              <w:rPr>
                <w:rFonts w:ascii="Arial" w:eastAsiaTheme="minorEastAsia" w:hAnsi="Arial"/>
                <w:noProof/>
                <w:lang w:eastAsia="en-US"/>
              </w:rPr>
            </w:pPr>
            <w:r w:rsidRPr="00117107">
              <w:rPr>
                <w:rFonts w:ascii="Arial" w:eastAsiaTheme="minorEastAsia" w:hAnsi="Arial"/>
                <w:noProof/>
                <w:lang w:eastAsia="en-US"/>
              </w:rPr>
              <w:fldChar w:fldCharType="begin"/>
            </w:r>
            <w:r w:rsidRPr="00117107">
              <w:rPr>
                <w:rFonts w:ascii="Arial" w:eastAsiaTheme="minorEastAsia" w:hAnsi="Arial"/>
                <w:noProof/>
                <w:lang w:eastAsia="en-US"/>
              </w:rPr>
              <w:instrText xml:space="preserve"> DOCPROPERTY  SourceIfWg  \* MERGEFORMAT </w:instrText>
            </w:r>
            <w:r w:rsidRPr="00117107">
              <w:rPr>
                <w:rFonts w:ascii="Arial" w:eastAsiaTheme="minorEastAsia" w:hAnsi="Arial"/>
                <w:noProof/>
                <w:lang w:eastAsia="en-US"/>
              </w:rPr>
              <w:fldChar w:fldCharType="separate"/>
            </w:r>
            <w:r w:rsidRPr="00117107">
              <w:rPr>
                <w:rFonts w:ascii="Arial" w:eastAsiaTheme="minorEastAsia" w:hAnsi="Arial"/>
                <w:noProof/>
                <w:lang w:eastAsia="en-US"/>
              </w:rPr>
              <w:t>Samsung</w:t>
            </w:r>
            <w:r w:rsidRPr="00117107">
              <w:rPr>
                <w:rFonts w:ascii="Arial" w:eastAsiaTheme="minorEastAsia" w:hAnsi="Arial"/>
                <w:lang w:eastAsia="en-US"/>
              </w:rPr>
              <w:fldChar w:fldCharType="end"/>
            </w:r>
            <w:r>
              <w:rPr>
                <w:rFonts w:ascii="Arial" w:eastAsiaTheme="minorEastAsia" w:hAnsi="Arial"/>
                <w:lang w:eastAsia="en-US"/>
              </w:rPr>
              <w:t>, Ericsson</w:t>
            </w:r>
          </w:p>
        </w:tc>
      </w:tr>
      <w:tr w:rsidR="00150E8F" w:rsidRPr="00117107" w14:paraId="407A1EF9" w14:textId="77777777" w:rsidTr="00803CEA">
        <w:tc>
          <w:tcPr>
            <w:tcW w:w="1843" w:type="dxa"/>
            <w:tcBorders>
              <w:left w:val="single" w:sz="4" w:space="0" w:color="auto"/>
            </w:tcBorders>
          </w:tcPr>
          <w:p w14:paraId="7A7B925C" w14:textId="77777777" w:rsidR="00150E8F" w:rsidRPr="00117107" w:rsidRDefault="00150E8F" w:rsidP="00803CEA">
            <w:pPr>
              <w:tabs>
                <w:tab w:val="right" w:pos="1759"/>
              </w:tabs>
              <w:overflowPunct/>
              <w:autoSpaceDE/>
              <w:autoSpaceDN/>
              <w:adjustRightInd/>
              <w:spacing w:after="0"/>
              <w:textAlignment w:val="auto"/>
              <w:rPr>
                <w:rFonts w:ascii="Arial" w:eastAsiaTheme="minorEastAsia" w:hAnsi="Arial"/>
                <w:b/>
                <w:i/>
                <w:noProof/>
                <w:lang w:eastAsia="en-US"/>
              </w:rPr>
            </w:pPr>
            <w:r w:rsidRPr="00117107">
              <w:rPr>
                <w:rFonts w:ascii="Arial" w:eastAsiaTheme="minorEastAsia" w:hAnsi="Arial"/>
                <w:b/>
                <w:i/>
                <w:noProof/>
                <w:lang w:eastAsia="en-US"/>
              </w:rPr>
              <w:t>Source to TSG:</w:t>
            </w:r>
          </w:p>
        </w:tc>
        <w:tc>
          <w:tcPr>
            <w:tcW w:w="7797" w:type="dxa"/>
            <w:gridSpan w:val="10"/>
            <w:tcBorders>
              <w:right w:val="single" w:sz="4" w:space="0" w:color="auto"/>
            </w:tcBorders>
            <w:shd w:val="pct30" w:color="FFFF00" w:fill="auto"/>
          </w:tcPr>
          <w:p w14:paraId="71AACCA7" w14:textId="77777777" w:rsidR="00150E8F" w:rsidRPr="00117107" w:rsidRDefault="00150E8F" w:rsidP="00803CEA">
            <w:pPr>
              <w:overflowPunct/>
              <w:autoSpaceDE/>
              <w:autoSpaceDN/>
              <w:adjustRightInd/>
              <w:spacing w:after="0"/>
              <w:ind w:left="100"/>
              <w:textAlignment w:val="auto"/>
              <w:rPr>
                <w:rFonts w:ascii="Arial" w:eastAsiaTheme="minorEastAsia" w:hAnsi="Arial"/>
                <w:noProof/>
                <w:lang w:eastAsia="en-US"/>
              </w:rPr>
            </w:pPr>
            <w:r w:rsidRPr="00117107">
              <w:rPr>
                <w:rFonts w:ascii="Arial" w:eastAsiaTheme="minorEastAsia" w:hAnsi="Arial"/>
                <w:noProof/>
                <w:lang w:eastAsia="en-US"/>
              </w:rPr>
              <w:fldChar w:fldCharType="begin"/>
            </w:r>
            <w:r w:rsidRPr="00117107">
              <w:rPr>
                <w:rFonts w:ascii="Arial" w:eastAsiaTheme="minorEastAsia" w:hAnsi="Arial"/>
                <w:noProof/>
                <w:lang w:eastAsia="en-US"/>
              </w:rPr>
              <w:instrText xml:space="preserve"> DOCPROPERTY  SourceIfTsg  \* MERGEFORMAT </w:instrText>
            </w:r>
            <w:r w:rsidRPr="00117107">
              <w:rPr>
                <w:rFonts w:ascii="Arial" w:eastAsiaTheme="minorEastAsia" w:hAnsi="Arial"/>
                <w:noProof/>
                <w:lang w:eastAsia="en-US"/>
              </w:rPr>
              <w:fldChar w:fldCharType="separate"/>
            </w:r>
            <w:r w:rsidRPr="00117107">
              <w:rPr>
                <w:rFonts w:ascii="Arial" w:eastAsiaTheme="minorEastAsia" w:hAnsi="Arial"/>
                <w:noProof/>
                <w:lang w:eastAsia="en-US"/>
              </w:rPr>
              <w:t>R2</w:t>
            </w:r>
            <w:r w:rsidRPr="00117107">
              <w:rPr>
                <w:rFonts w:ascii="Arial" w:eastAsiaTheme="minorEastAsia" w:hAnsi="Arial"/>
                <w:noProof/>
                <w:lang w:eastAsia="en-US"/>
              </w:rPr>
              <w:fldChar w:fldCharType="end"/>
            </w:r>
          </w:p>
        </w:tc>
      </w:tr>
      <w:tr w:rsidR="00150E8F" w:rsidRPr="00117107" w14:paraId="7861414D" w14:textId="77777777" w:rsidTr="00803CEA">
        <w:tc>
          <w:tcPr>
            <w:tcW w:w="1843" w:type="dxa"/>
            <w:tcBorders>
              <w:left w:val="single" w:sz="4" w:space="0" w:color="auto"/>
            </w:tcBorders>
          </w:tcPr>
          <w:p w14:paraId="28031D7C" w14:textId="77777777" w:rsidR="00150E8F" w:rsidRPr="00117107" w:rsidRDefault="00150E8F" w:rsidP="00803CEA">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Borders>
              <w:right w:val="single" w:sz="4" w:space="0" w:color="auto"/>
            </w:tcBorders>
          </w:tcPr>
          <w:p w14:paraId="1A8EEE86" w14:textId="77777777" w:rsidR="00150E8F" w:rsidRPr="00117107" w:rsidRDefault="00150E8F" w:rsidP="00803CEA">
            <w:pPr>
              <w:overflowPunct/>
              <w:autoSpaceDE/>
              <w:autoSpaceDN/>
              <w:adjustRightInd/>
              <w:spacing w:after="0"/>
              <w:textAlignment w:val="auto"/>
              <w:rPr>
                <w:rFonts w:ascii="Arial" w:eastAsiaTheme="minorEastAsia" w:hAnsi="Arial"/>
                <w:noProof/>
                <w:sz w:val="8"/>
                <w:szCs w:val="8"/>
                <w:lang w:eastAsia="en-US"/>
              </w:rPr>
            </w:pPr>
          </w:p>
        </w:tc>
      </w:tr>
      <w:tr w:rsidR="00150E8F" w:rsidRPr="00117107" w14:paraId="4C0220A3" w14:textId="77777777" w:rsidTr="00803CEA">
        <w:tc>
          <w:tcPr>
            <w:tcW w:w="1843" w:type="dxa"/>
            <w:tcBorders>
              <w:left w:val="single" w:sz="4" w:space="0" w:color="auto"/>
            </w:tcBorders>
          </w:tcPr>
          <w:p w14:paraId="461310C5" w14:textId="77777777" w:rsidR="00150E8F" w:rsidRPr="00117107" w:rsidRDefault="00150E8F" w:rsidP="00803CEA">
            <w:pPr>
              <w:tabs>
                <w:tab w:val="right" w:pos="1759"/>
              </w:tabs>
              <w:overflowPunct/>
              <w:autoSpaceDE/>
              <w:autoSpaceDN/>
              <w:adjustRightInd/>
              <w:spacing w:after="0"/>
              <w:textAlignment w:val="auto"/>
              <w:rPr>
                <w:rFonts w:ascii="Arial" w:eastAsiaTheme="minorEastAsia" w:hAnsi="Arial"/>
                <w:b/>
                <w:i/>
                <w:noProof/>
                <w:lang w:eastAsia="en-US"/>
              </w:rPr>
            </w:pPr>
            <w:r w:rsidRPr="00117107">
              <w:rPr>
                <w:rFonts w:ascii="Arial" w:eastAsiaTheme="minorEastAsia" w:hAnsi="Arial"/>
                <w:b/>
                <w:i/>
                <w:noProof/>
                <w:lang w:eastAsia="en-US"/>
              </w:rPr>
              <w:t>Work item code:</w:t>
            </w:r>
          </w:p>
        </w:tc>
        <w:tc>
          <w:tcPr>
            <w:tcW w:w="3686" w:type="dxa"/>
            <w:gridSpan w:val="5"/>
            <w:shd w:val="pct30" w:color="FFFF00" w:fill="auto"/>
          </w:tcPr>
          <w:p w14:paraId="647741B0" w14:textId="77777777" w:rsidR="00150E8F" w:rsidRPr="00117107" w:rsidRDefault="00150E8F" w:rsidP="00803CEA">
            <w:pPr>
              <w:overflowPunct/>
              <w:autoSpaceDE/>
              <w:autoSpaceDN/>
              <w:adjustRightInd/>
              <w:spacing w:after="0"/>
              <w:ind w:left="100"/>
              <w:textAlignment w:val="auto"/>
              <w:rPr>
                <w:rFonts w:ascii="Arial" w:eastAsiaTheme="minorEastAsia" w:hAnsi="Arial"/>
                <w:i/>
                <w:noProof/>
                <w:lang w:eastAsia="en-US"/>
              </w:rPr>
            </w:pPr>
            <w:r w:rsidRPr="00754FDB">
              <w:rPr>
                <w:rFonts w:ascii="Arial" w:eastAsiaTheme="minorEastAsia" w:hAnsi="Arial"/>
                <w:i/>
                <w:noProof/>
                <w:lang w:eastAsia="en-US"/>
              </w:rPr>
              <w:fldChar w:fldCharType="begin"/>
            </w:r>
            <w:r w:rsidRPr="00754FDB">
              <w:rPr>
                <w:rFonts w:ascii="Arial" w:eastAsiaTheme="minorEastAsia" w:hAnsi="Arial"/>
                <w:i/>
                <w:noProof/>
                <w:lang w:eastAsia="en-US"/>
              </w:rPr>
              <w:instrText xml:space="preserve"> DOCPROPERTY  RelatedWis  \* MERGEFORMAT </w:instrText>
            </w:r>
            <w:r w:rsidRPr="00754FDB">
              <w:rPr>
                <w:rFonts w:ascii="Arial" w:eastAsiaTheme="minorEastAsia" w:hAnsi="Arial"/>
                <w:i/>
                <w:noProof/>
                <w:lang w:eastAsia="en-US"/>
              </w:rPr>
              <w:fldChar w:fldCharType="separate"/>
            </w:r>
            <w:r w:rsidRPr="00754FDB">
              <w:rPr>
                <w:rFonts w:ascii="Arial" w:eastAsia="MS Mincho" w:hAnsi="Arial"/>
                <w:i/>
                <w:szCs w:val="24"/>
                <w:lang w:eastAsia="en-GB"/>
              </w:rPr>
              <w:t>NR_SON_MDT-Core</w:t>
            </w:r>
            <w:r w:rsidRPr="00754FDB">
              <w:rPr>
                <w:rFonts w:ascii="Arial" w:eastAsiaTheme="minorEastAsia" w:hAnsi="Arial"/>
                <w:i/>
                <w:noProof/>
                <w:lang w:eastAsia="en-US"/>
              </w:rPr>
              <w:fldChar w:fldCharType="end"/>
            </w:r>
          </w:p>
        </w:tc>
        <w:tc>
          <w:tcPr>
            <w:tcW w:w="567" w:type="dxa"/>
            <w:tcBorders>
              <w:left w:val="nil"/>
            </w:tcBorders>
          </w:tcPr>
          <w:p w14:paraId="4E1FDAE6" w14:textId="77777777" w:rsidR="00150E8F" w:rsidRPr="00117107" w:rsidRDefault="00150E8F" w:rsidP="00803CEA">
            <w:pPr>
              <w:overflowPunct/>
              <w:autoSpaceDE/>
              <w:autoSpaceDN/>
              <w:adjustRightInd/>
              <w:spacing w:after="0"/>
              <w:ind w:right="100"/>
              <w:textAlignment w:val="auto"/>
              <w:rPr>
                <w:rFonts w:ascii="Arial" w:eastAsiaTheme="minorEastAsia" w:hAnsi="Arial"/>
                <w:noProof/>
                <w:lang w:eastAsia="en-US"/>
              </w:rPr>
            </w:pPr>
          </w:p>
        </w:tc>
        <w:tc>
          <w:tcPr>
            <w:tcW w:w="1417" w:type="dxa"/>
            <w:gridSpan w:val="3"/>
            <w:tcBorders>
              <w:left w:val="nil"/>
            </w:tcBorders>
          </w:tcPr>
          <w:p w14:paraId="371D7ADA" w14:textId="77777777" w:rsidR="00150E8F" w:rsidRPr="00117107" w:rsidRDefault="00150E8F" w:rsidP="00803CEA">
            <w:pPr>
              <w:overflowPunct/>
              <w:autoSpaceDE/>
              <w:autoSpaceDN/>
              <w:adjustRightInd/>
              <w:spacing w:after="0"/>
              <w:jc w:val="right"/>
              <w:textAlignment w:val="auto"/>
              <w:rPr>
                <w:rFonts w:ascii="Arial" w:eastAsiaTheme="minorEastAsia" w:hAnsi="Arial"/>
                <w:noProof/>
                <w:lang w:eastAsia="en-US"/>
              </w:rPr>
            </w:pPr>
            <w:r w:rsidRPr="00117107">
              <w:rPr>
                <w:rFonts w:ascii="Arial" w:eastAsiaTheme="minorEastAsia" w:hAnsi="Arial"/>
                <w:b/>
                <w:i/>
                <w:noProof/>
                <w:lang w:eastAsia="en-US"/>
              </w:rPr>
              <w:t>Date:</w:t>
            </w:r>
          </w:p>
        </w:tc>
        <w:tc>
          <w:tcPr>
            <w:tcW w:w="2127" w:type="dxa"/>
            <w:tcBorders>
              <w:right w:val="single" w:sz="4" w:space="0" w:color="auto"/>
            </w:tcBorders>
            <w:shd w:val="pct30" w:color="FFFF00" w:fill="auto"/>
          </w:tcPr>
          <w:p w14:paraId="00FEDA1C" w14:textId="77777777" w:rsidR="00150E8F" w:rsidRPr="00117107" w:rsidRDefault="00150E8F" w:rsidP="00803CEA">
            <w:pPr>
              <w:overflowPunct/>
              <w:autoSpaceDE/>
              <w:autoSpaceDN/>
              <w:adjustRightInd/>
              <w:spacing w:after="0"/>
              <w:ind w:left="100"/>
              <w:textAlignment w:val="auto"/>
              <w:rPr>
                <w:rFonts w:ascii="Arial" w:eastAsiaTheme="minorEastAsia" w:hAnsi="Arial"/>
                <w:noProof/>
                <w:lang w:eastAsia="en-US"/>
              </w:rPr>
            </w:pPr>
            <w:r w:rsidRPr="00117107">
              <w:rPr>
                <w:rFonts w:ascii="Arial" w:eastAsiaTheme="minorEastAsia" w:hAnsi="Arial"/>
                <w:noProof/>
                <w:lang w:eastAsia="en-US"/>
              </w:rPr>
              <w:fldChar w:fldCharType="begin"/>
            </w:r>
            <w:r w:rsidRPr="00117107">
              <w:rPr>
                <w:rFonts w:ascii="Arial" w:eastAsiaTheme="minorEastAsia" w:hAnsi="Arial"/>
                <w:noProof/>
                <w:lang w:eastAsia="en-US"/>
              </w:rPr>
              <w:instrText xml:space="preserve"> DOCPROPERTY  ResDate  \* MERGEFORMAT </w:instrText>
            </w:r>
            <w:r w:rsidRPr="00117107">
              <w:rPr>
                <w:rFonts w:ascii="Arial" w:eastAsiaTheme="minorEastAsia" w:hAnsi="Arial"/>
                <w:noProof/>
                <w:lang w:eastAsia="en-US"/>
              </w:rPr>
              <w:fldChar w:fldCharType="separate"/>
            </w:r>
            <w:r w:rsidRPr="00117107">
              <w:rPr>
                <w:rFonts w:ascii="Arial" w:eastAsiaTheme="minorEastAsia" w:hAnsi="Arial"/>
                <w:noProof/>
                <w:lang w:eastAsia="en-US"/>
              </w:rPr>
              <w:t>2021-0</w:t>
            </w:r>
            <w:r>
              <w:rPr>
                <w:rFonts w:ascii="Arial" w:eastAsiaTheme="minorEastAsia" w:hAnsi="Arial"/>
                <w:noProof/>
                <w:lang w:eastAsia="en-US"/>
              </w:rPr>
              <w:t>8</w:t>
            </w:r>
            <w:r w:rsidRPr="00117107">
              <w:rPr>
                <w:rFonts w:ascii="Arial" w:eastAsiaTheme="minorEastAsia" w:hAnsi="Arial"/>
                <w:noProof/>
                <w:lang w:eastAsia="en-US"/>
              </w:rPr>
              <w:t>-</w:t>
            </w:r>
            <w:r>
              <w:rPr>
                <w:rFonts w:ascii="Arial" w:eastAsiaTheme="minorEastAsia" w:hAnsi="Arial"/>
                <w:noProof/>
                <w:lang w:eastAsia="en-US"/>
              </w:rPr>
              <w:t>06</w:t>
            </w:r>
            <w:r w:rsidRPr="00117107">
              <w:rPr>
                <w:rFonts w:ascii="Arial" w:eastAsiaTheme="minorEastAsia" w:hAnsi="Arial"/>
                <w:noProof/>
                <w:lang w:eastAsia="en-US"/>
              </w:rPr>
              <w:fldChar w:fldCharType="end"/>
            </w:r>
          </w:p>
        </w:tc>
      </w:tr>
      <w:tr w:rsidR="00150E8F" w:rsidRPr="00117107" w14:paraId="04570174" w14:textId="77777777" w:rsidTr="00803CEA">
        <w:tc>
          <w:tcPr>
            <w:tcW w:w="1843" w:type="dxa"/>
            <w:tcBorders>
              <w:left w:val="single" w:sz="4" w:space="0" w:color="auto"/>
            </w:tcBorders>
          </w:tcPr>
          <w:p w14:paraId="08AAFD76" w14:textId="77777777" w:rsidR="00150E8F" w:rsidRPr="00117107" w:rsidRDefault="00150E8F" w:rsidP="00803CEA">
            <w:pPr>
              <w:overflowPunct/>
              <w:autoSpaceDE/>
              <w:autoSpaceDN/>
              <w:adjustRightInd/>
              <w:spacing w:after="0"/>
              <w:textAlignment w:val="auto"/>
              <w:rPr>
                <w:rFonts w:ascii="Arial" w:eastAsiaTheme="minorEastAsia" w:hAnsi="Arial"/>
                <w:b/>
                <w:i/>
                <w:noProof/>
                <w:sz w:val="8"/>
                <w:szCs w:val="8"/>
                <w:lang w:eastAsia="en-US"/>
              </w:rPr>
            </w:pPr>
          </w:p>
        </w:tc>
        <w:tc>
          <w:tcPr>
            <w:tcW w:w="1986" w:type="dxa"/>
            <w:gridSpan w:val="4"/>
          </w:tcPr>
          <w:p w14:paraId="22CA5A8E" w14:textId="77777777" w:rsidR="00150E8F" w:rsidRPr="00117107" w:rsidRDefault="00150E8F" w:rsidP="00803CEA">
            <w:pPr>
              <w:overflowPunct/>
              <w:autoSpaceDE/>
              <w:autoSpaceDN/>
              <w:adjustRightInd/>
              <w:spacing w:after="0"/>
              <w:textAlignment w:val="auto"/>
              <w:rPr>
                <w:rFonts w:ascii="Arial" w:eastAsiaTheme="minorEastAsia" w:hAnsi="Arial"/>
                <w:noProof/>
                <w:sz w:val="8"/>
                <w:szCs w:val="8"/>
                <w:lang w:eastAsia="en-US"/>
              </w:rPr>
            </w:pPr>
          </w:p>
        </w:tc>
        <w:tc>
          <w:tcPr>
            <w:tcW w:w="2267" w:type="dxa"/>
            <w:gridSpan w:val="2"/>
          </w:tcPr>
          <w:p w14:paraId="4800C663" w14:textId="77777777" w:rsidR="00150E8F" w:rsidRPr="00117107" w:rsidRDefault="00150E8F" w:rsidP="00803CEA">
            <w:pPr>
              <w:overflowPunct/>
              <w:autoSpaceDE/>
              <w:autoSpaceDN/>
              <w:adjustRightInd/>
              <w:spacing w:after="0"/>
              <w:textAlignment w:val="auto"/>
              <w:rPr>
                <w:rFonts w:ascii="Arial" w:eastAsiaTheme="minorEastAsia" w:hAnsi="Arial"/>
                <w:noProof/>
                <w:sz w:val="8"/>
                <w:szCs w:val="8"/>
                <w:lang w:eastAsia="en-US"/>
              </w:rPr>
            </w:pPr>
          </w:p>
        </w:tc>
        <w:tc>
          <w:tcPr>
            <w:tcW w:w="1417" w:type="dxa"/>
            <w:gridSpan w:val="3"/>
          </w:tcPr>
          <w:p w14:paraId="60C7A4C5" w14:textId="77777777" w:rsidR="00150E8F" w:rsidRPr="00117107" w:rsidRDefault="00150E8F" w:rsidP="00803CEA">
            <w:pPr>
              <w:overflowPunct/>
              <w:autoSpaceDE/>
              <w:autoSpaceDN/>
              <w:adjustRightInd/>
              <w:spacing w:after="0"/>
              <w:textAlignment w:val="auto"/>
              <w:rPr>
                <w:rFonts w:ascii="Arial" w:eastAsiaTheme="minorEastAsia" w:hAnsi="Arial"/>
                <w:noProof/>
                <w:sz w:val="8"/>
                <w:szCs w:val="8"/>
                <w:lang w:eastAsia="en-US"/>
              </w:rPr>
            </w:pPr>
          </w:p>
        </w:tc>
        <w:tc>
          <w:tcPr>
            <w:tcW w:w="2127" w:type="dxa"/>
            <w:tcBorders>
              <w:right w:val="single" w:sz="4" w:space="0" w:color="auto"/>
            </w:tcBorders>
          </w:tcPr>
          <w:p w14:paraId="66090D7A" w14:textId="77777777" w:rsidR="00150E8F" w:rsidRPr="00117107" w:rsidRDefault="00150E8F" w:rsidP="00803CEA">
            <w:pPr>
              <w:overflowPunct/>
              <w:autoSpaceDE/>
              <w:autoSpaceDN/>
              <w:adjustRightInd/>
              <w:spacing w:after="0"/>
              <w:textAlignment w:val="auto"/>
              <w:rPr>
                <w:rFonts w:ascii="Arial" w:eastAsiaTheme="minorEastAsia" w:hAnsi="Arial"/>
                <w:noProof/>
                <w:sz w:val="8"/>
                <w:szCs w:val="8"/>
                <w:lang w:eastAsia="en-US"/>
              </w:rPr>
            </w:pPr>
          </w:p>
        </w:tc>
      </w:tr>
      <w:tr w:rsidR="00150E8F" w:rsidRPr="00117107" w14:paraId="611E0DEB" w14:textId="77777777" w:rsidTr="00803CEA">
        <w:trPr>
          <w:cantSplit/>
        </w:trPr>
        <w:tc>
          <w:tcPr>
            <w:tcW w:w="1843" w:type="dxa"/>
            <w:tcBorders>
              <w:left w:val="single" w:sz="4" w:space="0" w:color="auto"/>
            </w:tcBorders>
          </w:tcPr>
          <w:p w14:paraId="18DF637C" w14:textId="77777777" w:rsidR="00150E8F" w:rsidRPr="00117107" w:rsidRDefault="00150E8F" w:rsidP="00803CEA">
            <w:pPr>
              <w:tabs>
                <w:tab w:val="right" w:pos="1759"/>
              </w:tabs>
              <w:overflowPunct/>
              <w:autoSpaceDE/>
              <w:autoSpaceDN/>
              <w:adjustRightInd/>
              <w:spacing w:after="0"/>
              <w:textAlignment w:val="auto"/>
              <w:rPr>
                <w:rFonts w:ascii="Arial" w:eastAsiaTheme="minorEastAsia" w:hAnsi="Arial"/>
                <w:b/>
                <w:i/>
                <w:noProof/>
                <w:lang w:eastAsia="en-US"/>
              </w:rPr>
            </w:pPr>
            <w:r w:rsidRPr="00117107">
              <w:rPr>
                <w:rFonts w:ascii="Arial" w:eastAsiaTheme="minorEastAsia" w:hAnsi="Arial"/>
                <w:b/>
                <w:i/>
                <w:noProof/>
                <w:lang w:eastAsia="en-US"/>
              </w:rPr>
              <w:t>Category:</w:t>
            </w:r>
          </w:p>
        </w:tc>
        <w:tc>
          <w:tcPr>
            <w:tcW w:w="851" w:type="dxa"/>
            <w:shd w:val="pct30" w:color="FFFF00" w:fill="auto"/>
          </w:tcPr>
          <w:p w14:paraId="4CF84332" w14:textId="77777777" w:rsidR="00150E8F" w:rsidRPr="00117107" w:rsidRDefault="00150E8F" w:rsidP="00803CEA">
            <w:pPr>
              <w:overflowPunct/>
              <w:autoSpaceDE/>
              <w:autoSpaceDN/>
              <w:adjustRightInd/>
              <w:spacing w:after="0"/>
              <w:ind w:left="100" w:right="-609"/>
              <w:textAlignment w:val="auto"/>
              <w:rPr>
                <w:rFonts w:ascii="Arial" w:eastAsiaTheme="minorEastAsia" w:hAnsi="Arial"/>
                <w:b/>
                <w:noProof/>
                <w:lang w:eastAsia="en-US"/>
              </w:rPr>
            </w:pPr>
            <w:r w:rsidRPr="00117107">
              <w:rPr>
                <w:rFonts w:ascii="Arial" w:eastAsiaTheme="minorEastAsia" w:hAnsi="Arial"/>
                <w:b/>
                <w:noProof/>
                <w:lang w:eastAsia="en-US"/>
              </w:rPr>
              <w:fldChar w:fldCharType="begin"/>
            </w:r>
            <w:r w:rsidRPr="00117107">
              <w:rPr>
                <w:rFonts w:ascii="Arial" w:eastAsiaTheme="minorEastAsia" w:hAnsi="Arial"/>
                <w:b/>
                <w:noProof/>
                <w:lang w:eastAsia="en-US"/>
              </w:rPr>
              <w:instrText xml:space="preserve"> DOCPROPERTY  Cat  \* MERGEFORMAT </w:instrText>
            </w:r>
            <w:r w:rsidRPr="00117107">
              <w:rPr>
                <w:rFonts w:ascii="Arial" w:eastAsiaTheme="minorEastAsia" w:hAnsi="Arial"/>
                <w:b/>
                <w:noProof/>
                <w:lang w:eastAsia="en-US"/>
              </w:rPr>
              <w:fldChar w:fldCharType="separate"/>
            </w:r>
            <w:r w:rsidRPr="00117107">
              <w:rPr>
                <w:rFonts w:ascii="Arial" w:eastAsiaTheme="minorEastAsia" w:hAnsi="Arial"/>
                <w:b/>
                <w:noProof/>
                <w:lang w:eastAsia="en-US"/>
              </w:rPr>
              <w:t>F</w:t>
            </w:r>
            <w:r w:rsidRPr="00117107">
              <w:rPr>
                <w:rFonts w:ascii="Arial" w:eastAsiaTheme="minorEastAsia" w:hAnsi="Arial"/>
                <w:b/>
                <w:noProof/>
                <w:lang w:eastAsia="en-US"/>
              </w:rPr>
              <w:fldChar w:fldCharType="end"/>
            </w:r>
          </w:p>
        </w:tc>
        <w:tc>
          <w:tcPr>
            <w:tcW w:w="3402" w:type="dxa"/>
            <w:gridSpan w:val="5"/>
            <w:tcBorders>
              <w:left w:val="nil"/>
            </w:tcBorders>
          </w:tcPr>
          <w:p w14:paraId="6B36A303" w14:textId="77777777" w:rsidR="00150E8F" w:rsidRPr="00117107" w:rsidRDefault="00150E8F" w:rsidP="00803CEA">
            <w:pPr>
              <w:overflowPunct/>
              <w:autoSpaceDE/>
              <w:autoSpaceDN/>
              <w:adjustRightInd/>
              <w:spacing w:after="0"/>
              <w:textAlignment w:val="auto"/>
              <w:rPr>
                <w:rFonts w:ascii="Arial" w:eastAsiaTheme="minorEastAsia" w:hAnsi="Arial"/>
                <w:noProof/>
                <w:lang w:eastAsia="en-US"/>
              </w:rPr>
            </w:pPr>
          </w:p>
        </w:tc>
        <w:tc>
          <w:tcPr>
            <w:tcW w:w="1417" w:type="dxa"/>
            <w:gridSpan w:val="3"/>
            <w:tcBorders>
              <w:left w:val="nil"/>
            </w:tcBorders>
          </w:tcPr>
          <w:p w14:paraId="2A189FBB" w14:textId="77777777" w:rsidR="00150E8F" w:rsidRPr="00117107" w:rsidRDefault="00150E8F" w:rsidP="00803CEA">
            <w:pPr>
              <w:overflowPunct/>
              <w:autoSpaceDE/>
              <w:autoSpaceDN/>
              <w:adjustRightInd/>
              <w:spacing w:after="0"/>
              <w:jc w:val="right"/>
              <w:textAlignment w:val="auto"/>
              <w:rPr>
                <w:rFonts w:ascii="Arial" w:eastAsiaTheme="minorEastAsia" w:hAnsi="Arial"/>
                <w:b/>
                <w:i/>
                <w:noProof/>
                <w:lang w:eastAsia="en-US"/>
              </w:rPr>
            </w:pPr>
            <w:r w:rsidRPr="00117107">
              <w:rPr>
                <w:rFonts w:ascii="Arial" w:eastAsiaTheme="minorEastAsia" w:hAnsi="Arial"/>
                <w:b/>
                <w:i/>
                <w:noProof/>
                <w:lang w:eastAsia="en-US"/>
              </w:rPr>
              <w:t>Release:</w:t>
            </w:r>
          </w:p>
        </w:tc>
        <w:tc>
          <w:tcPr>
            <w:tcW w:w="2127" w:type="dxa"/>
            <w:tcBorders>
              <w:right w:val="single" w:sz="4" w:space="0" w:color="auto"/>
            </w:tcBorders>
            <w:shd w:val="pct30" w:color="FFFF00" w:fill="auto"/>
          </w:tcPr>
          <w:p w14:paraId="0DB4834E" w14:textId="77777777" w:rsidR="00150E8F" w:rsidRPr="00117107" w:rsidRDefault="00150E8F" w:rsidP="00803CEA">
            <w:pPr>
              <w:overflowPunct/>
              <w:autoSpaceDE/>
              <w:autoSpaceDN/>
              <w:adjustRightInd/>
              <w:spacing w:after="0"/>
              <w:ind w:left="100"/>
              <w:textAlignment w:val="auto"/>
              <w:rPr>
                <w:rFonts w:ascii="Arial" w:eastAsiaTheme="minorEastAsia" w:hAnsi="Arial"/>
                <w:noProof/>
                <w:lang w:eastAsia="en-US"/>
              </w:rPr>
            </w:pPr>
            <w:r w:rsidRPr="00117107">
              <w:rPr>
                <w:rFonts w:ascii="Arial" w:eastAsiaTheme="minorEastAsia" w:hAnsi="Arial"/>
                <w:noProof/>
                <w:lang w:eastAsia="en-US"/>
              </w:rPr>
              <w:fldChar w:fldCharType="begin"/>
            </w:r>
            <w:r w:rsidRPr="00117107">
              <w:rPr>
                <w:rFonts w:ascii="Arial" w:eastAsiaTheme="minorEastAsia" w:hAnsi="Arial"/>
                <w:noProof/>
                <w:lang w:eastAsia="en-US"/>
              </w:rPr>
              <w:instrText xml:space="preserve"> DOCPROPERTY  Release  \* MERGEFORMAT </w:instrText>
            </w:r>
            <w:r w:rsidRPr="00117107">
              <w:rPr>
                <w:rFonts w:ascii="Arial" w:eastAsiaTheme="minorEastAsia" w:hAnsi="Arial"/>
                <w:noProof/>
                <w:lang w:eastAsia="en-US"/>
              </w:rPr>
              <w:fldChar w:fldCharType="separate"/>
            </w:r>
            <w:r w:rsidRPr="00117107">
              <w:rPr>
                <w:rFonts w:ascii="Arial" w:eastAsiaTheme="minorEastAsia" w:hAnsi="Arial"/>
                <w:noProof/>
                <w:lang w:eastAsia="en-US"/>
              </w:rPr>
              <w:t>Rel-1</w:t>
            </w:r>
            <w:r>
              <w:rPr>
                <w:rFonts w:ascii="Arial" w:eastAsiaTheme="minorEastAsia" w:hAnsi="Arial"/>
                <w:noProof/>
                <w:lang w:eastAsia="en-US"/>
              </w:rPr>
              <w:t>6</w:t>
            </w:r>
            <w:r w:rsidRPr="00117107">
              <w:rPr>
                <w:rFonts w:ascii="Arial" w:eastAsiaTheme="minorEastAsia" w:hAnsi="Arial"/>
                <w:noProof/>
                <w:lang w:eastAsia="en-US"/>
              </w:rPr>
              <w:fldChar w:fldCharType="end"/>
            </w:r>
          </w:p>
        </w:tc>
      </w:tr>
      <w:tr w:rsidR="00150E8F" w:rsidRPr="00117107" w14:paraId="318A8CB6" w14:textId="77777777" w:rsidTr="00803CEA">
        <w:tc>
          <w:tcPr>
            <w:tcW w:w="1843" w:type="dxa"/>
            <w:tcBorders>
              <w:left w:val="single" w:sz="4" w:space="0" w:color="auto"/>
              <w:bottom w:val="single" w:sz="4" w:space="0" w:color="auto"/>
            </w:tcBorders>
          </w:tcPr>
          <w:p w14:paraId="5908CE41" w14:textId="77777777" w:rsidR="00150E8F" w:rsidRPr="00117107" w:rsidRDefault="00150E8F" w:rsidP="00803CEA">
            <w:pPr>
              <w:overflowPunct/>
              <w:autoSpaceDE/>
              <w:autoSpaceDN/>
              <w:adjustRightInd/>
              <w:spacing w:after="0"/>
              <w:textAlignment w:val="auto"/>
              <w:rPr>
                <w:rFonts w:ascii="Arial" w:eastAsiaTheme="minorEastAsia" w:hAnsi="Arial"/>
                <w:b/>
                <w:i/>
                <w:noProof/>
                <w:lang w:eastAsia="en-US"/>
              </w:rPr>
            </w:pPr>
          </w:p>
        </w:tc>
        <w:tc>
          <w:tcPr>
            <w:tcW w:w="4677" w:type="dxa"/>
            <w:gridSpan w:val="8"/>
            <w:tcBorders>
              <w:bottom w:val="single" w:sz="4" w:space="0" w:color="auto"/>
            </w:tcBorders>
          </w:tcPr>
          <w:p w14:paraId="41DD844E" w14:textId="77777777" w:rsidR="00150E8F" w:rsidRPr="00117107" w:rsidRDefault="00150E8F" w:rsidP="00803CEA">
            <w:pPr>
              <w:overflowPunct/>
              <w:autoSpaceDE/>
              <w:autoSpaceDN/>
              <w:adjustRightInd/>
              <w:spacing w:after="0"/>
              <w:ind w:left="383" w:hanging="383"/>
              <w:textAlignment w:val="auto"/>
              <w:rPr>
                <w:rFonts w:ascii="Arial" w:eastAsiaTheme="minorEastAsia" w:hAnsi="Arial"/>
                <w:i/>
                <w:noProof/>
                <w:sz w:val="18"/>
                <w:lang w:eastAsia="en-US"/>
              </w:rPr>
            </w:pPr>
            <w:r w:rsidRPr="00117107">
              <w:rPr>
                <w:rFonts w:ascii="Arial" w:eastAsiaTheme="minorEastAsia" w:hAnsi="Arial"/>
                <w:i/>
                <w:noProof/>
                <w:sz w:val="18"/>
                <w:lang w:eastAsia="en-US"/>
              </w:rPr>
              <w:t xml:space="preserve">Use </w:t>
            </w:r>
            <w:r w:rsidRPr="00117107">
              <w:rPr>
                <w:rFonts w:ascii="Arial" w:eastAsiaTheme="minorEastAsia" w:hAnsi="Arial"/>
                <w:i/>
                <w:noProof/>
                <w:sz w:val="18"/>
                <w:u w:val="single"/>
                <w:lang w:eastAsia="en-US"/>
              </w:rPr>
              <w:t>one</w:t>
            </w:r>
            <w:r w:rsidRPr="00117107">
              <w:rPr>
                <w:rFonts w:ascii="Arial" w:eastAsiaTheme="minorEastAsia" w:hAnsi="Arial"/>
                <w:i/>
                <w:noProof/>
                <w:sz w:val="18"/>
                <w:lang w:eastAsia="en-US"/>
              </w:rPr>
              <w:t xml:space="preserve"> of the following categories:</w:t>
            </w:r>
            <w:r w:rsidRPr="00117107">
              <w:rPr>
                <w:rFonts w:ascii="Arial" w:eastAsiaTheme="minorEastAsia" w:hAnsi="Arial"/>
                <w:b/>
                <w:i/>
                <w:noProof/>
                <w:sz w:val="18"/>
                <w:lang w:eastAsia="en-US"/>
              </w:rPr>
              <w:br/>
              <w:t>F</w:t>
            </w:r>
            <w:r w:rsidRPr="00117107">
              <w:rPr>
                <w:rFonts w:ascii="Arial" w:eastAsiaTheme="minorEastAsia" w:hAnsi="Arial"/>
                <w:i/>
                <w:noProof/>
                <w:sz w:val="18"/>
                <w:lang w:eastAsia="en-US"/>
              </w:rPr>
              <w:t xml:space="preserve">  (correction)</w:t>
            </w:r>
            <w:r w:rsidRPr="00117107">
              <w:rPr>
                <w:rFonts w:ascii="Arial" w:eastAsiaTheme="minorEastAsia" w:hAnsi="Arial"/>
                <w:i/>
                <w:noProof/>
                <w:sz w:val="18"/>
                <w:lang w:eastAsia="en-US"/>
              </w:rPr>
              <w:br/>
            </w:r>
            <w:r w:rsidRPr="00117107">
              <w:rPr>
                <w:rFonts w:ascii="Arial" w:eastAsiaTheme="minorEastAsia" w:hAnsi="Arial"/>
                <w:b/>
                <w:i/>
                <w:noProof/>
                <w:sz w:val="18"/>
                <w:lang w:eastAsia="en-US"/>
              </w:rPr>
              <w:t>A</w:t>
            </w:r>
            <w:r w:rsidRPr="00117107">
              <w:rPr>
                <w:rFonts w:ascii="Arial" w:eastAsiaTheme="minorEastAsia" w:hAnsi="Arial"/>
                <w:i/>
                <w:noProof/>
                <w:sz w:val="18"/>
                <w:lang w:eastAsia="en-US"/>
              </w:rPr>
              <w:t xml:space="preserve">  (mirror corresponding to a change in an earlier release)</w:t>
            </w:r>
            <w:r w:rsidRPr="00117107">
              <w:rPr>
                <w:rFonts w:ascii="Arial" w:eastAsiaTheme="minorEastAsia" w:hAnsi="Arial"/>
                <w:i/>
                <w:noProof/>
                <w:sz w:val="18"/>
                <w:lang w:eastAsia="en-US"/>
              </w:rPr>
              <w:br/>
            </w:r>
            <w:r w:rsidRPr="00117107">
              <w:rPr>
                <w:rFonts w:ascii="Arial" w:eastAsiaTheme="minorEastAsia" w:hAnsi="Arial"/>
                <w:b/>
                <w:i/>
                <w:noProof/>
                <w:sz w:val="18"/>
                <w:lang w:eastAsia="en-US"/>
              </w:rPr>
              <w:t>B</w:t>
            </w:r>
            <w:r w:rsidRPr="00117107">
              <w:rPr>
                <w:rFonts w:ascii="Arial" w:eastAsiaTheme="minorEastAsia" w:hAnsi="Arial"/>
                <w:i/>
                <w:noProof/>
                <w:sz w:val="18"/>
                <w:lang w:eastAsia="en-US"/>
              </w:rPr>
              <w:t xml:space="preserve">  (addition of feature), </w:t>
            </w:r>
            <w:r w:rsidRPr="00117107">
              <w:rPr>
                <w:rFonts w:ascii="Arial" w:eastAsiaTheme="minorEastAsia" w:hAnsi="Arial"/>
                <w:i/>
                <w:noProof/>
                <w:sz w:val="18"/>
                <w:lang w:eastAsia="en-US"/>
              </w:rPr>
              <w:br/>
            </w:r>
            <w:r w:rsidRPr="00117107">
              <w:rPr>
                <w:rFonts w:ascii="Arial" w:eastAsiaTheme="minorEastAsia" w:hAnsi="Arial"/>
                <w:b/>
                <w:i/>
                <w:noProof/>
                <w:sz w:val="18"/>
                <w:lang w:eastAsia="en-US"/>
              </w:rPr>
              <w:t>C</w:t>
            </w:r>
            <w:r w:rsidRPr="00117107">
              <w:rPr>
                <w:rFonts w:ascii="Arial" w:eastAsiaTheme="minorEastAsia" w:hAnsi="Arial"/>
                <w:i/>
                <w:noProof/>
                <w:sz w:val="18"/>
                <w:lang w:eastAsia="en-US"/>
              </w:rPr>
              <w:t xml:space="preserve">  (functional modification of feature)</w:t>
            </w:r>
            <w:r w:rsidRPr="00117107">
              <w:rPr>
                <w:rFonts w:ascii="Arial" w:eastAsiaTheme="minorEastAsia" w:hAnsi="Arial"/>
                <w:i/>
                <w:noProof/>
                <w:sz w:val="18"/>
                <w:lang w:eastAsia="en-US"/>
              </w:rPr>
              <w:br/>
            </w:r>
            <w:r w:rsidRPr="00117107">
              <w:rPr>
                <w:rFonts w:ascii="Arial" w:eastAsiaTheme="minorEastAsia" w:hAnsi="Arial"/>
                <w:b/>
                <w:i/>
                <w:noProof/>
                <w:sz w:val="18"/>
                <w:lang w:eastAsia="en-US"/>
              </w:rPr>
              <w:t>D</w:t>
            </w:r>
            <w:r w:rsidRPr="00117107">
              <w:rPr>
                <w:rFonts w:ascii="Arial" w:eastAsiaTheme="minorEastAsia" w:hAnsi="Arial"/>
                <w:i/>
                <w:noProof/>
                <w:sz w:val="18"/>
                <w:lang w:eastAsia="en-US"/>
              </w:rPr>
              <w:t xml:space="preserve">  (editorial modification)</w:t>
            </w:r>
          </w:p>
          <w:p w14:paraId="6A29855E" w14:textId="77777777" w:rsidR="00150E8F" w:rsidRPr="00117107" w:rsidRDefault="00150E8F" w:rsidP="00803CEA">
            <w:pPr>
              <w:overflowPunct/>
              <w:autoSpaceDE/>
              <w:autoSpaceDN/>
              <w:adjustRightInd/>
              <w:spacing w:after="120"/>
              <w:textAlignment w:val="auto"/>
              <w:rPr>
                <w:rFonts w:ascii="Arial" w:eastAsiaTheme="minorEastAsia" w:hAnsi="Arial"/>
                <w:noProof/>
                <w:lang w:eastAsia="en-US"/>
              </w:rPr>
            </w:pPr>
            <w:r w:rsidRPr="00117107">
              <w:rPr>
                <w:rFonts w:ascii="Arial" w:eastAsiaTheme="minorEastAsia" w:hAnsi="Arial"/>
                <w:noProof/>
                <w:sz w:val="18"/>
                <w:lang w:eastAsia="en-US"/>
              </w:rPr>
              <w:t>Detailed explanations of the above categories can</w:t>
            </w:r>
            <w:r w:rsidRPr="00117107">
              <w:rPr>
                <w:rFonts w:ascii="Arial" w:eastAsiaTheme="minorEastAsia" w:hAnsi="Arial"/>
                <w:noProof/>
                <w:sz w:val="18"/>
                <w:lang w:eastAsia="en-US"/>
              </w:rPr>
              <w:br/>
              <w:t xml:space="preserve">be found in 3GPP </w:t>
            </w:r>
            <w:hyperlink r:id="rId13" w:history="1">
              <w:r w:rsidRPr="00117107">
                <w:rPr>
                  <w:rFonts w:ascii="Arial" w:eastAsiaTheme="minorEastAsia" w:hAnsi="Arial"/>
                  <w:noProof/>
                  <w:color w:val="0000FF"/>
                  <w:sz w:val="18"/>
                  <w:u w:val="single"/>
                  <w:lang w:eastAsia="en-US"/>
                </w:rPr>
                <w:t>TR 21.900</w:t>
              </w:r>
            </w:hyperlink>
            <w:r w:rsidRPr="00117107">
              <w:rPr>
                <w:rFonts w:ascii="Arial" w:eastAsiaTheme="minorEastAsia" w:hAnsi="Arial"/>
                <w:noProof/>
                <w:sz w:val="18"/>
                <w:lang w:eastAsia="en-US"/>
              </w:rPr>
              <w:t>.</w:t>
            </w:r>
          </w:p>
        </w:tc>
        <w:tc>
          <w:tcPr>
            <w:tcW w:w="3120" w:type="dxa"/>
            <w:gridSpan w:val="2"/>
            <w:tcBorders>
              <w:bottom w:val="single" w:sz="4" w:space="0" w:color="auto"/>
              <w:right w:val="single" w:sz="4" w:space="0" w:color="auto"/>
            </w:tcBorders>
          </w:tcPr>
          <w:p w14:paraId="55EE499A" w14:textId="77777777" w:rsidR="00150E8F" w:rsidRPr="00117107" w:rsidRDefault="00150E8F" w:rsidP="00803CEA">
            <w:pPr>
              <w:tabs>
                <w:tab w:val="left" w:pos="950"/>
              </w:tabs>
              <w:overflowPunct/>
              <w:autoSpaceDE/>
              <w:autoSpaceDN/>
              <w:adjustRightInd/>
              <w:spacing w:after="0"/>
              <w:ind w:left="241" w:hanging="241"/>
              <w:textAlignment w:val="auto"/>
              <w:rPr>
                <w:rFonts w:ascii="Arial" w:eastAsiaTheme="minorEastAsia" w:hAnsi="Arial"/>
                <w:i/>
                <w:noProof/>
                <w:sz w:val="18"/>
                <w:lang w:eastAsia="en-US"/>
              </w:rPr>
            </w:pPr>
            <w:r w:rsidRPr="00117107">
              <w:rPr>
                <w:rFonts w:ascii="Arial" w:eastAsiaTheme="minorEastAsia" w:hAnsi="Arial"/>
                <w:i/>
                <w:noProof/>
                <w:sz w:val="18"/>
                <w:lang w:eastAsia="en-US"/>
              </w:rPr>
              <w:t xml:space="preserve">Use </w:t>
            </w:r>
            <w:r w:rsidRPr="00117107">
              <w:rPr>
                <w:rFonts w:ascii="Arial" w:eastAsiaTheme="minorEastAsia" w:hAnsi="Arial"/>
                <w:i/>
                <w:noProof/>
                <w:sz w:val="18"/>
                <w:u w:val="single"/>
                <w:lang w:eastAsia="en-US"/>
              </w:rPr>
              <w:t>one</w:t>
            </w:r>
            <w:r w:rsidRPr="00117107">
              <w:rPr>
                <w:rFonts w:ascii="Arial" w:eastAsiaTheme="minorEastAsia" w:hAnsi="Arial"/>
                <w:i/>
                <w:noProof/>
                <w:sz w:val="18"/>
                <w:lang w:eastAsia="en-US"/>
              </w:rPr>
              <w:t xml:space="preserve"> of the following releases:</w:t>
            </w:r>
            <w:r w:rsidRPr="00117107">
              <w:rPr>
                <w:rFonts w:ascii="Arial" w:eastAsiaTheme="minorEastAsia" w:hAnsi="Arial"/>
                <w:i/>
                <w:noProof/>
                <w:sz w:val="18"/>
                <w:lang w:eastAsia="en-US"/>
              </w:rPr>
              <w:br/>
              <w:t>Rel-8</w:t>
            </w:r>
            <w:r w:rsidRPr="00117107">
              <w:rPr>
                <w:rFonts w:ascii="Arial" w:eastAsiaTheme="minorEastAsia" w:hAnsi="Arial"/>
                <w:i/>
                <w:noProof/>
                <w:sz w:val="18"/>
                <w:lang w:eastAsia="en-US"/>
              </w:rPr>
              <w:tab/>
              <w:t>(Release 8)</w:t>
            </w:r>
            <w:r w:rsidRPr="00117107">
              <w:rPr>
                <w:rFonts w:ascii="Arial" w:eastAsiaTheme="minorEastAsia" w:hAnsi="Arial"/>
                <w:i/>
                <w:noProof/>
                <w:sz w:val="18"/>
                <w:lang w:eastAsia="en-US"/>
              </w:rPr>
              <w:br/>
              <w:t>Rel-9</w:t>
            </w:r>
            <w:r w:rsidRPr="00117107">
              <w:rPr>
                <w:rFonts w:ascii="Arial" w:eastAsiaTheme="minorEastAsia" w:hAnsi="Arial"/>
                <w:i/>
                <w:noProof/>
                <w:sz w:val="18"/>
                <w:lang w:eastAsia="en-US"/>
              </w:rPr>
              <w:tab/>
              <w:t>(Release 9)</w:t>
            </w:r>
            <w:r w:rsidRPr="00117107">
              <w:rPr>
                <w:rFonts w:ascii="Arial" w:eastAsiaTheme="minorEastAsia" w:hAnsi="Arial"/>
                <w:i/>
                <w:noProof/>
                <w:sz w:val="18"/>
                <w:lang w:eastAsia="en-US"/>
              </w:rPr>
              <w:br/>
              <w:t>Rel-10</w:t>
            </w:r>
            <w:r w:rsidRPr="00117107">
              <w:rPr>
                <w:rFonts w:ascii="Arial" w:eastAsiaTheme="minorEastAsia" w:hAnsi="Arial"/>
                <w:i/>
                <w:noProof/>
                <w:sz w:val="18"/>
                <w:lang w:eastAsia="en-US"/>
              </w:rPr>
              <w:tab/>
              <w:t>(Release 10)</w:t>
            </w:r>
            <w:r w:rsidRPr="00117107">
              <w:rPr>
                <w:rFonts w:ascii="Arial" w:eastAsiaTheme="minorEastAsia" w:hAnsi="Arial"/>
                <w:i/>
                <w:noProof/>
                <w:sz w:val="18"/>
                <w:lang w:eastAsia="en-US"/>
              </w:rPr>
              <w:br/>
              <w:t>Rel-11</w:t>
            </w:r>
            <w:r w:rsidRPr="00117107">
              <w:rPr>
                <w:rFonts w:ascii="Arial" w:eastAsiaTheme="minorEastAsia" w:hAnsi="Arial"/>
                <w:i/>
                <w:noProof/>
                <w:sz w:val="18"/>
                <w:lang w:eastAsia="en-US"/>
              </w:rPr>
              <w:tab/>
              <w:t>(Release 11)</w:t>
            </w:r>
            <w:r w:rsidRPr="00117107">
              <w:rPr>
                <w:rFonts w:ascii="Arial" w:eastAsiaTheme="minorEastAsia" w:hAnsi="Arial"/>
                <w:i/>
                <w:noProof/>
                <w:sz w:val="18"/>
                <w:lang w:eastAsia="en-US"/>
              </w:rPr>
              <w:br/>
              <w:t>Rel-12</w:t>
            </w:r>
            <w:r w:rsidRPr="00117107">
              <w:rPr>
                <w:rFonts w:ascii="Arial" w:eastAsiaTheme="minorEastAsia" w:hAnsi="Arial"/>
                <w:i/>
                <w:noProof/>
                <w:sz w:val="18"/>
                <w:lang w:eastAsia="en-US"/>
              </w:rPr>
              <w:tab/>
              <w:t>(Release 12)</w:t>
            </w:r>
            <w:r w:rsidRPr="00117107">
              <w:rPr>
                <w:rFonts w:ascii="Arial" w:eastAsiaTheme="minorEastAsia" w:hAnsi="Arial"/>
                <w:i/>
                <w:noProof/>
                <w:sz w:val="18"/>
                <w:lang w:eastAsia="en-US"/>
              </w:rPr>
              <w:br/>
              <w:t>Rel-13</w:t>
            </w:r>
            <w:r w:rsidRPr="00117107">
              <w:rPr>
                <w:rFonts w:ascii="Arial" w:eastAsiaTheme="minorEastAsia" w:hAnsi="Arial"/>
                <w:i/>
                <w:noProof/>
                <w:sz w:val="18"/>
                <w:lang w:eastAsia="en-US"/>
              </w:rPr>
              <w:tab/>
              <w:t>(Release 13)</w:t>
            </w:r>
            <w:r w:rsidRPr="00117107">
              <w:rPr>
                <w:rFonts w:ascii="Arial" w:eastAsiaTheme="minorEastAsia" w:hAnsi="Arial"/>
                <w:i/>
                <w:noProof/>
                <w:sz w:val="18"/>
                <w:lang w:eastAsia="en-US"/>
              </w:rPr>
              <w:br/>
              <w:t>Rel-14</w:t>
            </w:r>
            <w:r w:rsidRPr="00117107">
              <w:rPr>
                <w:rFonts w:ascii="Arial" w:eastAsiaTheme="minorEastAsia" w:hAnsi="Arial"/>
                <w:i/>
                <w:noProof/>
                <w:sz w:val="18"/>
                <w:lang w:eastAsia="en-US"/>
              </w:rPr>
              <w:tab/>
              <w:t>(Release 14)</w:t>
            </w:r>
            <w:r w:rsidRPr="00117107">
              <w:rPr>
                <w:rFonts w:ascii="Arial" w:eastAsiaTheme="minorEastAsia" w:hAnsi="Arial"/>
                <w:i/>
                <w:noProof/>
                <w:sz w:val="18"/>
                <w:lang w:eastAsia="en-US"/>
              </w:rPr>
              <w:br/>
              <w:t>Rel-15</w:t>
            </w:r>
            <w:r w:rsidRPr="00117107">
              <w:rPr>
                <w:rFonts w:ascii="Arial" w:eastAsiaTheme="minorEastAsia" w:hAnsi="Arial"/>
                <w:i/>
                <w:noProof/>
                <w:sz w:val="18"/>
                <w:lang w:eastAsia="en-US"/>
              </w:rPr>
              <w:tab/>
              <w:t>(Release 15)</w:t>
            </w:r>
            <w:r w:rsidRPr="00117107">
              <w:rPr>
                <w:rFonts w:ascii="Arial" w:eastAsiaTheme="minorEastAsia" w:hAnsi="Arial"/>
                <w:i/>
                <w:noProof/>
                <w:sz w:val="18"/>
                <w:lang w:eastAsia="en-US"/>
              </w:rPr>
              <w:br/>
              <w:t>Rel-16</w:t>
            </w:r>
            <w:r w:rsidRPr="00117107">
              <w:rPr>
                <w:rFonts w:ascii="Arial" w:eastAsiaTheme="minorEastAsia" w:hAnsi="Arial"/>
                <w:i/>
                <w:noProof/>
                <w:sz w:val="18"/>
                <w:lang w:eastAsia="en-US"/>
              </w:rPr>
              <w:tab/>
              <w:t>(Release 16)</w:t>
            </w:r>
          </w:p>
        </w:tc>
      </w:tr>
      <w:tr w:rsidR="00150E8F" w:rsidRPr="00117107" w14:paraId="745DE7AE" w14:textId="77777777" w:rsidTr="00803CEA">
        <w:tc>
          <w:tcPr>
            <w:tcW w:w="1843" w:type="dxa"/>
          </w:tcPr>
          <w:p w14:paraId="2B44EDF2" w14:textId="77777777" w:rsidR="00150E8F" w:rsidRPr="00117107" w:rsidRDefault="00150E8F" w:rsidP="00803CEA">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Pr>
          <w:p w14:paraId="0E692FDD" w14:textId="77777777" w:rsidR="00150E8F" w:rsidRPr="00117107" w:rsidRDefault="00150E8F" w:rsidP="00803CEA">
            <w:pPr>
              <w:overflowPunct/>
              <w:autoSpaceDE/>
              <w:autoSpaceDN/>
              <w:adjustRightInd/>
              <w:spacing w:after="0"/>
              <w:textAlignment w:val="auto"/>
              <w:rPr>
                <w:rFonts w:ascii="Arial" w:eastAsiaTheme="minorEastAsia" w:hAnsi="Arial"/>
                <w:noProof/>
                <w:sz w:val="8"/>
                <w:szCs w:val="8"/>
                <w:lang w:eastAsia="en-US"/>
              </w:rPr>
            </w:pPr>
          </w:p>
        </w:tc>
      </w:tr>
      <w:tr w:rsidR="00150E8F" w:rsidRPr="00117107" w14:paraId="28172330" w14:textId="77777777" w:rsidTr="00803CEA">
        <w:tc>
          <w:tcPr>
            <w:tcW w:w="2694" w:type="dxa"/>
            <w:gridSpan w:val="2"/>
            <w:tcBorders>
              <w:top w:val="single" w:sz="4" w:space="0" w:color="auto"/>
              <w:left w:val="single" w:sz="4" w:space="0" w:color="auto"/>
            </w:tcBorders>
          </w:tcPr>
          <w:p w14:paraId="518DF978" w14:textId="77777777" w:rsidR="00150E8F" w:rsidRPr="00117107" w:rsidRDefault="00150E8F" w:rsidP="00803CEA">
            <w:pPr>
              <w:tabs>
                <w:tab w:val="right" w:pos="2184"/>
              </w:tabs>
              <w:overflowPunct/>
              <w:autoSpaceDE/>
              <w:autoSpaceDN/>
              <w:adjustRightInd/>
              <w:spacing w:after="0"/>
              <w:textAlignment w:val="auto"/>
              <w:rPr>
                <w:rFonts w:ascii="Arial" w:eastAsiaTheme="minorEastAsia" w:hAnsi="Arial"/>
                <w:b/>
                <w:i/>
                <w:noProof/>
                <w:lang w:eastAsia="en-US"/>
              </w:rPr>
            </w:pPr>
            <w:r w:rsidRPr="00117107">
              <w:rPr>
                <w:rFonts w:ascii="Arial" w:eastAsiaTheme="minorEastAsia"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9A78B67" w14:textId="288844F9" w:rsidR="0036206A" w:rsidRDefault="0036206A" w:rsidP="00803CEA">
            <w:pPr>
              <w:wordWrap w:val="0"/>
              <w:overflowPunct/>
              <w:adjustRightInd/>
              <w:spacing w:after="0"/>
              <w:jc w:val="both"/>
              <w:textAlignment w:val="auto"/>
              <w:rPr>
                <w:rFonts w:ascii="Arial" w:eastAsia="맑은 고딕" w:hAnsi="Arial" w:cs="Arial"/>
                <w:lang w:eastAsia="ko-KR"/>
              </w:rPr>
            </w:pPr>
            <w:r>
              <w:rPr>
                <w:rFonts w:ascii="Arial" w:eastAsia="맑은 고딕" w:hAnsi="Arial" w:cs="Arial"/>
                <w:lang w:eastAsia="ko-KR"/>
              </w:rPr>
              <w:t>If</w:t>
            </w:r>
            <w:r w:rsidR="001125F7">
              <w:rPr>
                <w:rFonts w:ascii="Arial" w:eastAsia="맑은 고딕" w:hAnsi="Arial" w:cs="Arial" w:hint="eastAsia"/>
                <w:lang w:eastAsia="ko-KR"/>
              </w:rPr>
              <w:t xml:space="preserve"> the UE is configured with o</w:t>
            </w:r>
            <w:r>
              <w:rPr>
                <w:rFonts w:ascii="Arial" w:eastAsia="맑은 고딕" w:hAnsi="Arial" w:cs="Arial" w:hint="eastAsia"/>
                <w:lang w:eastAsia="ko-KR"/>
              </w:rPr>
              <w:t xml:space="preserve">utOfCoverage event, the UE will perform </w:t>
            </w:r>
            <w:r>
              <w:rPr>
                <w:rFonts w:ascii="Arial" w:eastAsia="맑은 고딕" w:hAnsi="Arial" w:cs="Arial"/>
                <w:lang w:eastAsia="ko-KR"/>
              </w:rPr>
              <w:t xml:space="preserve">the </w:t>
            </w:r>
            <w:r>
              <w:rPr>
                <w:rFonts w:ascii="Arial" w:eastAsia="맑은 고딕" w:hAnsi="Arial" w:cs="Arial" w:hint="eastAsia"/>
                <w:lang w:eastAsia="ko-KR"/>
              </w:rPr>
              <w:t>logging when</w:t>
            </w:r>
            <w:r>
              <w:rPr>
                <w:rFonts w:ascii="Arial" w:eastAsia="맑은 고딕" w:hAnsi="Arial" w:cs="Arial"/>
                <w:lang w:eastAsia="ko-KR"/>
              </w:rPr>
              <w:t xml:space="preserve"> the UE is in any cell selection state. According to the current procedural text, UE logs global cell identity of the last cell that the UE was camping on and its related measurement quantities i.e. </w:t>
            </w:r>
          </w:p>
          <w:p w14:paraId="5B9BD777" w14:textId="77777777" w:rsidR="0036206A" w:rsidRPr="006F115B" w:rsidRDefault="0036206A" w:rsidP="0036206A">
            <w:pPr>
              <w:pStyle w:val="4"/>
            </w:pPr>
            <w:r w:rsidRPr="006F115B">
              <w:t>5.5a.3.2</w:t>
            </w:r>
            <w:r w:rsidRPr="006F115B">
              <w:tab/>
              <w:t>Initiation</w:t>
            </w:r>
          </w:p>
          <w:p w14:paraId="04A5E366" w14:textId="77777777" w:rsidR="0036206A" w:rsidRPr="006F115B" w:rsidRDefault="0036206A" w:rsidP="0036206A">
            <w:r w:rsidRPr="006F115B">
              <w:t>While T330 is running, the UE shall:</w:t>
            </w:r>
          </w:p>
          <w:p w14:paraId="6B117A7F" w14:textId="0ACD9A4B" w:rsidR="0036206A" w:rsidRDefault="0036206A" w:rsidP="0036206A">
            <w:pPr>
              <w:pStyle w:val="B1"/>
            </w:pPr>
            <w:r w:rsidRPr="006F115B">
              <w:t>1&gt;</w:t>
            </w:r>
            <w:r w:rsidRPr="006F115B">
              <w:tab/>
              <w:t>perform the logging in accordance with the following:</w:t>
            </w:r>
          </w:p>
          <w:p w14:paraId="0CA4E785" w14:textId="445D11A7" w:rsidR="0036206A" w:rsidRDefault="0036206A" w:rsidP="0036206A">
            <w:pPr>
              <w:pStyle w:val="B1"/>
              <w:rPr>
                <w:rFonts w:eastAsia="맑은 고딕"/>
                <w:lang w:eastAsia="ko-KR"/>
              </w:rPr>
            </w:pPr>
            <w:r>
              <w:rPr>
                <w:rFonts w:eastAsia="맑은 고딕"/>
                <w:lang w:eastAsia="ko-KR"/>
              </w:rPr>
              <w:t>…</w:t>
            </w:r>
          </w:p>
          <w:p w14:paraId="472B544A" w14:textId="77777777" w:rsidR="0036206A" w:rsidRPr="006F115B" w:rsidRDefault="0036206A" w:rsidP="0036206A">
            <w:pPr>
              <w:pStyle w:val="B2"/>
              <w:rPr>
                <w:rFonts w:eastAsia="DengXian"/>
              </w:rPr>
            </w:pPr>
            <w:r w:rsidRPr="006F115B">
              <w:rPr>
                <w:rFonts w:eastAsia="DengXian"/>
              </w:rPr>
              <w:t>2&gt;</w:t>
            </w:r>
            <w:r w:rsidRPr="006F115B">
              <w:rPr>
                <w:rFonts w:eastAsia="DengXian"/>
              </w:rPr>
              <w:tab/>
              <w:t xml:space="preserve">else if the </w:t>
            </w:r>
            <w:r w:rsidRPr="006F115B">
              <w:rPr>
                <w:rFonts w:eastAsia="DengXian"/>
                <w:i/>
              </w:rPr>
              <w:t>reportType</w:t>
            </w:r>
            <w:r w:rsidRPr="006F115B">
              <w:rPr>
                <w:rFonts w:eastAsia="DengXian"/>
              </w:rPr>
              <w:t xml:space="preserve"> is set to </w:t>
            </w:r>
            <w:r w:rsidRPr="006F115B">
              <w:rPr>
                <w:rFonts w:eastAsia="DengXian"/>
                <w:i/>
              </w:rPr>
              <w:t>eventTriggered</w:t>
            </w:r>
            <w:r w:rsidRPr="006F115B">
              <w:t xml:space="preserve">, and </w:t>
            </w:r>
            <w:r w:rsidRPr="006F115B">
              <w:rPr>
                <w:i/>
              </w:rPr>
              <w:t>eventType</w:t>
            </w:r>
            <w:r w:rsidRPr="006F115B">
              <w:t xml:space="preserve"> is set to </w:t>
            </w:r>
            <w:r w:rsidRPr="006F115B">
              <w:rPr>
                <w:i/>
              </w:rPr>
              <w:t>outOfCoverage</w:t>
            </w:r>
            <w:r w:rsidRPr="006F115B">
              <w:rPr>
                <w:rFonts w:eastAsia="DengXian"/>
              </w:rPr>
              <w:t>:</w:t>
            </w:r>
          </w:p>
          <w:p w14:paraId="644D7C70" w14:textId="24614229" w:rsidR="0036206A" w:rsidRDefault="0036206A" w:rsidP="0036206A">
            <w:pPr>
              <w:pStyle w:val="B3"/>
              <w:rPr>
                <w:rFonts w:eastAsia="SimSun"/>
              </w:rPr>
            </w:pPr>
            <w:r w:rsidRPr="006F115B">
              <w:rPr>
                <w:rFonts w:eastAsia="SimSun"/>
              </w:rPr>
              <w:t>3&gt;</w:t>
            </w:r>
            <w:r w:rsidRPr="006F115B">
              <w:rPr>
                <w:rFonts w:eastAsia="SimSun"/>
              </w:rPr>
              <w:tab/>
              <w:t>perform the logging at regular time intervals as defined by the</w:t>
            </w:r>
            <w:r w:rsidRPr="006F115B">
              <w:rPr>
                <w:rFonts w:eastAsia="SimSun"/>
                <w:i/>
                <w:iCs/>
              </w:rPr>
              <w:t xml:space="preserve"> loggingInterval</w:t>
            </w:r>
            <w:r w:rsidRPr="006F115B">
              <w:rPr>
                <w:rFonts w:eastAsia="SimSun"/>
              </w:rPr>
              <w:t xml:space="preserve"> in </w:t>
            </w:r>
            <w:r w:rsidRPr="006F115B">
              <w:rPr>
                <w:rFonts w:eastAsia="SimSun"/>
                <w:i/>
                <w:iCs/>
              </w:rPr>
              <w:t>VarLogMeasConfig</w:t>
            </w:r>
            <w:r w:rsidRPr="006F115B">
              <w:rPr>
                <w:rFonts w:eastAsia="DengXian"/>
              </w:rPr>
              <w:t xml:space="preserve"> only when the UE is in any cell selection state</w:t>
            </w:r>
            <w:r w:rsidRPr="006F115B">
              <w:rPr>
                <w:rFonts w:eastAsia="SimSun"/>
              </w:rPr>
              <w:t>;</w:t>
            </w:r>
          </w:p>
          <w:p w14:paraId="4233D49E" w14:textId="6B7B6B83" w:rsidR="0036206A" w:rsidRPr="006F115B" w:rsidRDefault="0036206A" w:rsidP="0036206A">
            <w:pPr>
              <w:pStyle w:val="B3"/>
              <w:rPr>
                <w:rFonts w:eastAsia="SimSun"/>
              </w:rPr>
            </w:pPr>
            <w:r>
              <w:rPr>
                <w:rFonts w:eastAsia="SimSun"/>
              </w:rPr>
              <w:t>…</w:t>
            </w:r>
          </w:p>
          <w:p w14:paraId="38161AB8" w14:textId="3C4B50D7" w:rsidR="0036206A" w:rsidRDefault="0036206A" w:rsidP="0036206A">
            <w:pPr>
              <w:pStyle w:val="B2"/>
            </w:pPr>
            <w:r w:rsidRPr="006F115B">
              <w:t>2&gt;</w:t>
            </w:r>
            <w:r w:rsidRPr="006F115B">
              <w:tab/>
            </w:r>
            <w:r w:rsidRPr="006F115B">
              <w:rPr>
                <w:rFonts w:eastAsia="DengXian"/>
              </w:rPr>
              <w:t>when performing the logging</w:t>
            </w:r>
            <w:r w:rsidRPr="006F115B">
              <w:t>:</w:t>
            </w:r>
          </w:p>
          <w:p w14:paraId="306917FB" w14:textId="5A9E2456" w:rsidR="0036206A" w:rsidRDefault="0036206A" w:rsidP="0036206A">
            <w:pPr>
              <w:pStyle w:val="B2"/>
            </w:pPr>
            <w:r>
              <w:t>…</w:t>
            </w:r>
          </w:p>
          <w:p w14:paraId="07ABEA83" w14:textId="77777777" w:rsidR="0036206A" w:rsidRPr="006F115B" w:rsidRDefault="0036206A" w:rsidP="0036206A">
            <w:pPr>
              <w:pStyle w:val="B3"/>
              <w:rPr>
                <w:rFonts w:eastAsia="DengXian"/>
              </w:rPr>
            </w:pPr>
            <w:r w:rsidRPr="006F115B">
              <w:rPr>
                <w:rFonts w:eastAsia="DengXian"/>
              </w:rPr>
              <w:t>3&gt;</w:t>
            </w:r>
            <w:r w:rsidRPr="006F115B">
              <w:rPr>
                <w:rFonts w:eastAsia="DengXian"/>
              </w:rPr>
              <w:tab/>
              <w:t>if the UE is in any cell selection state (as specified in TS 38.304 [20]):</w:t>
            </w:r>
          </w:p>
          <w:p w14:paraId="69505CC2" w14:textId="77777777" w:rsidR="0036206A" w:rsidRPr="006F115B" w:rsidRDefault="0036206A" w:rsidP="0036206A">
            <w:pPr>
              <w:pStyle w:val="B4"/>
            </w:pPr>
            <w:r w:rsidRPr="006F115B">
              <w:rPr>
                <w:rFonts w:eastAsia="DengXian"/>
              </w:rPr>
              <w:t>4&gt;</w:t>
            </w:r>
            <w:r w:rsidRPr="006F115B">
              <w:rPr>
                <w:rFonts w:eastAsia="DengXian"/>
              </w:rPr>
              <w:tab/>
            </w:r>
            <w:r w:rsidRPr="006F115B">
              <w:t xml:space="preserve">set </w:t>
            </w:r>
            <w:r w:rsidRPr="006F115B">
              <w:rPr>
                <w:i/>
              </w:rPr>
              <w:t>anyCellSelectionDetected</w:t>
            </w:r>
            <w:r w:rsidRPr="006F115B">
              <w:t xml:space="preserve"> to indicate the detection of no suitable or no acceptable cell found;</w:t>
            </w:r>
          </w:p>
          <w:p w14:paraId="4B036F05" w14:textId="77777777" w:rsidR="0036206A" w:rsidRPr="006F115B" w:rsidRDefault="0036206A" w:rsidP="0036206A">
            <w:pPr>
              <w:pStyle w:val="B4"/>
            </w:pPr>
            <w:r w:rsidRPr="006F115B">
              <w:rPr>
                <w:rFonts w:eastAsia="SimSun"/>
              </w:rPr>
              <w:t>4</w:t>
            </w:r>
            <w:r w:rsidRPr="006F115B">
              <w:t>&gt;</w:t>
            </w:r>
            <w:r w:rsidRPr="006F115B">
              <w:tab/>
            </w:r>
            <w:r w:rsidRPr="006F115B">
              <w:rPr>
                <w:rFonts w:eastAsia="DengXian"/>
              </w:rPr>
              <w:t xml:space="preserve">if the </w:t>
            </w:r>
            <w:r w:rsidRPr="006F115B">
              <w:rPr>
                <w:rFonts w:eastAsia="DengXian"/>
                <w:i/>
              </w:rPr>
              <w:t>reportType</w:t>
            </w:r>
            <w:r w:rsidRPr="006F115B">
              <w:rPr>
                <w:rFonts w:eastAsia="DengXian"/>
              </w:rPr>
              <w:t xml:space="preserve"> is set to </w:t>
            </w:r>
            <w:r w:rsidRPr="006F115B">
              <w:rPr>
                <w:rFonts w:eastAsia="DengXian"/>
                <w:i/>
              </w:rPr>
              <w:t xml:space="preserve">eventTriggered </w:t>
            </w:r>
            <w:r w:rsidRPr="006F115B">
              <w:rPr>
                <w:rFonts w:eastAsia="DengXian"/>
                <w:iCs/>
              </w:rPr>
              <w:t xml:space="preserve">in the </w:t>
            </w:r>
            <w:r w:rsidRPr="006F115B">
              <w:rPr>
                <w:rFonts w:eastAsia="DengXian"/>
                <w:i/>
              </w:rPr>
              <w:t>VarLogMeasConfig</w:t>
            </w:r>
            <w:r w:rsidRPr="006F115B">
              <w:t>; and</w:t>
            </w:r>
          </w:p>
          <w:p w14:paraId="5DC6E5E9" w14:textId="77777777" w:rsidR="0036206A" w:rsidRPr="00B33F2C" w:rsidRDefault="0036206A" w:rsidP="0036206A">
            <w:pPr>
              <w:pStyle w:val="B4"/>
              <w:rPr>
                <w:rFonts w:eastAsia="SimSun"/>
                <w:highlight w:val="green"/>
              </w:rPr>
            </w:pPr>
            <w:r w:rsidRPr="00B33F2C">
              <w:rPr>
                <w:rFonts w:eastAsia="SimSun"/>
                <w:highlight w:val="green"/>
              </w:rPr>
              <w:lastRenderedPageBreak/>
              <w:t>4</w:t>
            </w:r>
            <w:r w:rsidRPr="00B33F2C">
              <w:rPr>
                <w:highlight w:val="green"/>
              </w:rPr>
              <w:t>&gt;</w:t>
            </w:r>
            <w:r w:rsidRPr="00B33F2C">
              <w:rPr>
                <w:highlight w:val="green"/>
              </w:rPr>
              <w:tab/>
              <w:t xml:space="preserve">if the RPLMN at the time of entering the any cell selection state is included in </w:t>
            </w:r>
            <w:r w:rsidRPr="00B33F2C">
              <w:rPr>
                <w:i/>
                <w:highlight w:val="green"/>
              </w:rPr>
              <w:t>plmn-IdentityList</w:t>
            </w:r>
            <w:r w:rsidRPr="00B33F2C">
              <w:rPr>
                <w:highlight w:val="green"/>
              </w:rPr>
              <w:t xml:space="preserve"> stored in </w:t>
            </w:r>
            <w:r w:rsidRPr="00B33F2C">
              <w:rPr>
                <w:i/>
                <w:highlight w:val="green"/>
              </w:rPr>
              <w:t>VarLogMeasReport</w:t>
            </w:r>
            <w:r w:rsidRPr="00B33F2C">
              <w:rPr>
                <w:iCs/>
                <w:highlight w:val="green"/>
              </w:rPr>
              <w:t xml:space="preserve">; </w:t>
            </w:r>
            <w:r w:rsidRPr="00B33F2C">
              <w:rPr>
                <w:highlight w:val="green"/>
              </w:rPr>
              <w:t>and</w:t>
            </w:r>
          </w:p>
          <w:p w14:paraId="326F0658" w14:textId="77777777" w:rsidR="0036206A" w:rsidRPr="006F115B" w:rsidRDefault="0036206A" w:rsidP="0036206A">
            <w:pPr>
              <w:pStyle w:val="B4"/>
              <w:rPr>
                <w:rFonts w:eastAsia="SimSun"/>
              </w:rPr>
            </w:pPr>
            <w:r w:rsidRPr="00B33F2C">
              <w:rPr>
                <w:rFonts w:eastAsia="SimSun"/>
                <w:highlight w:val="green"/>
              </w:rPr>
              <w:t>4&gt;</w:t>
            </w:r>
            <w:r w:rsidRPr="00B33F2C">
              <w:rPr>
                <w:rFonts w:eastAsia="SimSun"/>
                <w:highlight w:val="green"/>
              </w:rPr>
              <w:tab/>
              <w:t xml:space="preserve">if </w:t>
            </w:r>
            <w:r w:rsidRPr="00B33F2C">
              <w:rPr>
                <w:i/>
                <w:iCs/>
                <w:highlight w:val="green"/>
              </w:rPr>
              <w:t>areaConfiguration</w:t>
            </w:r>
            <w:r w:rsidRPr="00B33F2C">
              <w:rPr>
                <w:highlight w:val="green"/>
              </w:rPr>
              <w:t xml:space="preserve"> is not included in </w:t>
            </w:r>
            <w:r w:rsidRPr="00B33F2C">
              <w:rPr>
                <w:i/>
                <w:iCs/>
                <w:highlight w:val="green"/>
              </w:rPr>
              <w:t>VarLogMeasConfig</w:t>
            </w:r>
            <w:r w:rsidRPr="00B33F2C">
              <w:rPr>
                <w:rFonts w:eastAsia="SimSun"/>
                <w:highlight w:val="green"/>
              </w:rPr>
              <w:t xml:space="preserve"> or if the last cell that the UE was camping on is part of the area indicated by</w:t>
            </w:r>
            <w:r w:rsidRPr="00B33F2C">
              <w:rPr>
                <w:highlight w:val="green"/>
              </w:rPr>
              <w:t xml:space="preserve"> </w:t>
            </w:r>
            <w:r w:rsidRPr="00B33F2C">
              <w:rPr>
                <w:i/>
                <w:iCs/>
                <w:highlight w:val="green"/>
              </w:rPr>
              <w:t>areaConfig</w:t>
            </w:r>
            <w:r w:rsidRPr="00B33F2C">
              <w:rPr>
                <w:rFonts w:eastAsia="SimSun"/>
                <w:highlight w:val="green"/>
              </w:rPr>
              <w:t xml:space="preserve"> of </w:t>
            </w:r>
            <w:r w:rsidRPr="00B33F2C">
              <w:rPr>
                <w:rFonts w:eastAsia="SimSun"/>
                <w:i/>
                <w:iCs/>
                <w:highlight w:val="green"/>
              </w:rPr>
              <w:t>areaConfiguration</w:t>
            </w:r>
            <w:r w:rsidRPr="00B33F2C">
              <w:rPr>
                <w:rFonts w:eastAsia="SimSun"/>
                <w:highlight w:val="green"/>
              </w:rPr>
              <w:t xml:space="preserve"> in </w:t>
            </w:r>
            <w:r w:rsidRPr="00B33F2C">
              <w:rPr>
                <w:rFonts w:eastAsia="SimSun"/>
                <w:i/>
                <w:iCs/>
                <w:highlight w:val="green"/>
              </w:rPr>
              <w:t>VarLogMeasConfig</w:t>
            </w:r>
            <w:r w:rsidRPr="006F115B">
              <w:rPr>
                <w:rFonts w:eastAsia="SimSun"/>
              </w:rPr>
              <w:t>:</w:t>
            </w:r>
          </w:p>
          <w:p w14:paraId="68532A9E" w14:textId="77777777" w:rsidR="0036206A" w:rsidRPr="006F115B" w:rsidRDefault="0036206A" w:rsidP="0036206A">
            <w:pPr>
              <w:pStyle w:val="B5"/>
            </w:pPr>
            <w:r w:rsidRPr="006F115B">
              <w:rPr>
                <w:rFonts w:eastAsia="DengXian"/>
              </w:rPr>
              <w:t>5&gt;</w:t>
            </w:r>
            <w:r w:rsidRPr="006F115B">
              <w:rPr>
                <w:rFonts w:eastAsia="DengXian"/>
              </w:rPr>
              <w:tab/>
            </w:r>
            <w:r w:rsidRPr="006F115B">
              <w:t xml:space="preserve">set the </w:t>
            </w:r>
            <w:r w:rsidRPr="006F115B">
              <w:rPr>
                <w:i/>
              </w:rPr>
              <w:t>servCellIdentity</w:t>
            </w:r>
            <w:r w:rsidRPr="006F115B">
              <w:t xml:space="preserve"> to indicate </w:t>
            </w:r>
            <w:r w:rsidRPr="0036206A">
              <w:rPr>
                <w:highlight w:val="yellow"/>
              </w:rPr>
              <w:t>global cell identity of the last cell that the UE was camping on</w:t>
            </w:r>
            <w:r w:rsidRPr="006F115B">
              <w:t>;</w:t>
            </w:r>
          </w:p>
          <w:p w14:paraId="30EFA5B3" w14:textId="48182FF5" w:rsidR="0036206A" w:rsidRPr="00B33F2C" w:rsidRDefault="0036206A" w:rsidP="00B33F2C">
            <w:pPr>
              <w:pStyle w:val="B5"/>
              <w:rPr>
                <w:rFonts w:eastAsia="DengXian"/>
              </w:rPr>
            </w:pPr>
            <w:r w:rsidRPr="006F115B">
              <w:rPr>
                <w:rFonts w:eastAsia="DengXian"/>
              </w:rPr>
              <w:t>5&gt;</w:t>
            </w:r>
            <w:r w:rsidRPr="006F115B">
              <w:rPr>
                <w:rFonts w:eastAsia="DengXian"/>
              </w:rPr>
              <w:tab/>
            </w:r>
            <w:r w:rsidRPr="006F115B">
              <w:t xml:space="preserve">set the </w:t>
            </w:r>
            <w:r w:rsidRPr="006F115B">
              <w:rPr>
                <w:i/>
              </w:rPr>
              <w:t>measResultServingCell</w:t>
            </w:r>
            <w:r w:rsidRPr="006F115B">
              <w:t xml:space="preserve"> to include </w:t>
            </w:r>
            <w:r w:rsidRPr="0036206A">
              <w:rPr>
                <w:highlight w:val="yellow"/>
              </w:rPr>
              <w:t>the quantities of the last cell the UE was camping on</w:t>
            </w:r>
            <w:r w:rsidRPr="006F115B">
              <w:t>;</w:t>
            </w:r>
          </w:p>
          <w:p w14:paraId="4EA842CA" w14:textId="69177751" w:rsidR="00150E8F" w:rsidRPr="00117107" w:rsidRDefault="00B33F2C" w:rsidP="00C83F3F">
            <w:pPr>
              <w:wordWrap w:val="0"/>
              <w:overflowPunct/>
              <w:adjustRightInd/>
              <w:spacing w:after="0"/>
              <w:jc w:val="both"/>
              <w:textAlignment w:val="auto"/>
              <w:rPr>
                <w:rFonts w:ascii="Arial" w:eastAsia="맑은 고딕" w:hAnsi="Arial" w:cs="Arial"/>
                <w:lang w:eastAsia="ko-KR"/>
              </w:rPr>
            </w:pPr>
            <w:r>
              <w:rPr>
                <w:rFonts w:ascii="Arial" w:eastAsia="맑은 고딕" w:hAnsi="Arial" w:cs="Arial" w:hint="eastAsia"/>
                <w:lang w:eastAsia="ko-KR"/>
              </w:rPr>
              <w:t>When UE camps on an acceptable cell, both UE and AMF may keep RPLMN as NAS does not always need to be involved. Hence, if UE was camping on the acceptable cell before entering any cell selection state, the above green highlighted part can be met</w:t>
            </w:r>
            <w:r w:rsidR="00C83F3F">
              <w:rPr>
                <w:rFonts w:ascii="Arial" w:eastAsia="맑은 고딕" w:hAnsi="Arial" w:cs="Arial"/>
                <w:lang w:eastAsia="ko-KR"/>
              </w:rPr>
              <w:t xml:space="preserve"> when performing the logging</w:t>
            </w:r>
            <w:r>
              <w:rPr>
                <w:rFonts w:ascii="Arial" w:eastAsia="맑은 고딕" w:hAnsi="Arial" w:cs="Arial" w:hint="eastAsia"/>
                <w:lang w:eastAsia="ko-KR"/>
              </w:rPr>
              <w:t xml:space="preserve">. It leads to log the global cell identity of the last acceptable cell and its measurement qunitites, which should be avoided. </w:t>
            </w:r>
          </w:p>
        </w:tc>
      </w:tr>
      <w:tr w:rsidR="00150E8F" w:rsidRPr="00117107" w14:paraId="56F5ECAE" w14:textId="77777777" w:rsidTr="00803CEA">
        <w:tc>
          <w:tcPr>
            <w:tcW w:w="2694" w:type="dxa"/>
            <w:gridSpan w:val="2"/>
            <w:tcBorders>
              <w:left w:val="single" w:sz="4" w:space="0" w:color="auto"/>
            </w:tcBorders>
          </w:tcPr>
          <w:p w14:paraId="1AADC02E" w14:textId="77777777" w:rsidR="00150E8F" w:rsidRPr="00117107" w:rsidRDefault="00150E8F" w:rsidP="00803CEA">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16B27317" w14:textId="77777777" w:rsidR="00150E8F" w:rsidRPr="00117107" w:rsidRDefault="00150E8F" w:rsidP="00803CEA">
            <w:pPr>
              <w:overflowPunct/>
              <w:autoSpaceDE/>
              <w:autoSpaceDN/>
              <w:adjustRightInd/>
              <w:spacing w:after="0"/>
              <w:textAlignment w:val="auto"/>
              <w:rPr>
                <w:rFonts w:ascii="Arial" w:eastAsiaTheme="minorEastAsia" w:hAnsi="Arial"/>
                <w:noProof/>
                <w:sz w:val="8"/>
                <w:szCs w:val="8"/>
                <w:lang w:eastAsia="en-US"/>
              </w:rPr>
            </w:pPr>
          </w:p>
        </w:tc>
      </w:tr>
      <w:tr w:rsidR="00150E8F" w:rsidRPr="00117107" w14:paraId="79F56AAC" w14:textId="77777777" w:rsidTr="00803CEA">
        <w:tc>
          <w:tcPr>
            <w:tcW w:w="2694" w:type="dxa"/>
            <w:gridSpan w:val="2"/>
            <w:tcBorders>
              <w:left w:val="single" w:sz="4" w:space="0" w:color="auto"/>
            </w:tcBorders>
          </w:tcPr>
          <w:p w14:paraId="3385B94F" w14:textId="77777777" w:rsidR="00150E8F" w:rsidRPr="00117107" w:rsidRDefault="00150E8F" w:rsidP="00803CEA">
            <w:pPr>
              <w:tabs>
                <w:tab w:val="right" w:pos="2184"/>
              </w:tabs>
              <w:overflowPunct/>
              <w:autoSpaceDE/>
              <w:autoSpaceDN/>
              <w:adjustRightInd/>
              <w:spacing w:after="0"/>
              <w:textAlignment w:val="auto"/>
              <w:rPr>
                <w:rFonts w:ascii="Arial" w:eastAsiaTheme="minorEastAsia" w:hAnsi="Arial"/>
                <w:b/>
                <w:i/>
                <w:noProof/>
                <w:lang w:eastAsia="en-US"/>
              </w:rPr>
            </w:pPr>
            <w:r w:rsidRPr="00117107">
              <w:rPr>
                <w:rFonts w:ascii="Arial" w:eastAsiaTheme="minorEastAsia" w:hAnsi="Arial"/>
                <w:b/>
                <w:i/>
                <w:noProof/>
                <w:lang w:eastAsia="en-US"/>
              </w:rPr>
              <w:t>Summary of change:</w:t>
            </w:r>
          </w:p>
        </w:tc>
        <w:tc>
          <w:tcPr>
            <w:tcW w:w="6946" w:type="dxa"/>
            <w:gridSpan w:val="9"/>
            <w:tcBorders>
              <w:right w:val="single" w:sz="4" w:space="0" w:color="auto"/>
            </w:tcBorders>
            <w:shd w:val="pct30" w:color="FFFF00" w:fill="auto"/>
          </w:tcPr>
          <w:p w14:paraId="0142ACDC" w14:textId="45E63212" w:rsidR="00150E8F" w:rsidRPr="00AA086F" w:rsidRDefault="00150E8F" w:rsidP="00B33F2C">
            <w:pPr>
              <w:jc w:val="both"/>
              <w:rPr>
                <w:rFonts w:ascii="Arial" w:eastAsia="맑은 고딕" w:hAnsi="Arial" w:cs="Arial"/>
                <w:lang w:val="en-US" w:eastAsia="ko-KR"/>
              </w:rPr>
            </w:pPr>
            <w:r>
              <w:rPr>
                <w:rFonts w:ascii="Arial" w:eastAsia="맑은 고딕" w:hAnsi="Arial" w:cs="Arial"/>
                <w:lang w:eastAsia="ko-KR"/>
              </w:rPr>
              <w:t xml:space="preserve">Update the </w:t>
            </w:r>
            <w:r w:rsidR="00C235B3">
              <w:rPr>
                <w:rFonts w:ascii="Arial" w:eastAsia="맑은 고딕" w:hAnsi="Arial" w:cs="Arial"/>
                <w:lang w:eastAsia="ko-KR"/>
              </w:rPr>
              <w:t xml:space="preserve">procedural text to </w:t>
            </w:r>
            <w:r w:rsidR="00B33F2C">
              <w:rPr>
                <w:rFonts w:ascii="Arial" w:eastAsia="맑은 고딕" w:hAnsi="Arial" w:cs="Arial"/>
                <w:lang w:eastAsia="ko-KR"/>
              </w:rPr>
              <w:t xml:space="preserve">log the global cell identity of the last suitable cell and its related measurement quantities </w:t>
            </w:r>
            <w:r w:rsidR="001125F7">
              <w:rPr>
                <w:rFonts w:ascii="Arial" w:eastAsia="맑은 고딕" w:hAnsi="Arial" w:cs="Arial"/>
                <w:lang w:eastAsia="ko-KR"/>
              </w:rPr>
              <w:t>when the UE is configured with o</w:t>
            </w:r>
            <w:r w:rsidR="00B33F2C">
              <w:rPr>
                <w:rFonts w:ascii="Arial" w:eastAsia="맑은 고딕" w:hAnsi="Arial" w:cs="Arial"/>
                <w:lang w:eastAsia="ko-KR"/>
              </w:rPr>
              <w:t xml:space="preserve">utOfCoverage event. </w:t>
            </w:r>
          </w:p>
          <w:p w14:paraId="75EE1C61" w14:textId="77777777" w:rsidR="00150E8F" w:rsidRPr="00117107" w:rsidRDefault="00150E8F" w:rsidP="00803CEA">
            <w:pPr>
              <w:jc w:val="both"/>
              <w:rPr>
                <w:rFonts w:ascii="Arial" w:eastAsiaTheme="minorEastAsia" w:hAnsi="Arial" w:cs="Arial"/>
              </w:rPr>
            </w:pPr>
          </w:p>
          <w:p w14:paraId="4AC3B8BD" w14:textId="77777777" w:rsidR="00150E8F" w:rsidRPr="00117107" w:rsidRDefault="00150E8F" w:rsidP="00803CEA">
            <w:pPr>
              <w:overflowPunct/>
              <w:autoSpaceDE/>
              <w:autoSpaceDN/>
              <w:adjustRightInd/>
              <w:spacing w:after="0"/>
              <w:textAlignment w:val="auto"/>
              <w:rPr>
                <w:rFonts w:ascii="Arial" w:eastAsiaTheme="minorEastAsia" w:hAnsi="Arial"/>
                <w:b/>
                <w:noProof/>
                <w:lang w:eastAsia="ko-KR"/>
              </w:rPr>
            </w:pPr>
            <w:r w:rsidRPr="00117107">
              <w:rPr>
                <w:rFonts w:ascii="Arial" w:eastAsiaTheme="minorEastAsia" w:hAnsi="Arial"/>
                <w:b/>
                <w:noProof/>
                <w:lang w:eastAsia="ko-KR"/>
              </w:rPr>
              <w:t>Impact analysis</w:t>
            </w:r>
          </w:p>
          <w:p w14:paraId="519307A5" w14:textId="77777777" w:rsidR="00150E8F" w:rsidRPr="00117107" w:rsidRDefault="00150E8F" w:rsidP="00803CEA">
            <w:pPr>
              <w:overflowPunct/>
              <w:autoSpaceDE/>
              <w:autoSpaceDN/>
              <w:adjustRightInd/>
              <w:spacing w:after="0"/>
              <w:textAlignment w:val="auto"/>
              <w:rPr>
                <w:rFonts w:ascii="Arial" w:eastAsiaTheme="minorEastAsia" w:hAnsi="Arial"/>
                <w:noProof/>
                <w:lang w:eastAsia="ko-KR"/>
              </w:rPr>
            </w:pPr>
          </w:p>
          <w:p w14:paraId="10992EBE" w14:textId="77777777" w:rsidR="00150E8F" w:rsidRPr="00117107" w:rsidRDefault="00150E8F" w:rsidP="00803CEA">
            <w:pPr>
              <w:overflowPunct/>
              <w:autoSpaceDE/>
              <w:autoSpaceDN/>
              <w:adjustRightInd/>
              <w:spacing w:after="0"/>
              <w:textAlignment w:val="auto"/>
              <w:rPr>
                <w:rFonts w:ascii="Arial" w:eastAsiaTheme="minorEastAsia" w:hAnsi="Arial"/>
                <w:noProof/>
                <w:u w:val="single"/>
                <w:lang w:eastAsia="ko-KR"/>
              </w:rPr>
            </w:pPr>
            <w:r w:rsidRPr="00117107">
              <w:rPr>
                <w:rFonts w:ascii="Arial" w:eastAsiaTheme="minorEastAsia" w:hAnsi="Arial"/>
                <w:noProof/>
                <w:u w:val="single"/>
                <w:lang w:eastAsia="ko-KR"/>
              </w:rPr>
              <w:t>Impacted functionality</w:t>
            </w:r>
          </w:p>
          <w:p w14:paraId="5FA2F4C8" w14:textId="01F21E65" w:rsidR="00150E8F" w:rsidRPr="00117107" w:rsidRDefault="00B33F2C" w:rsidP="00803CEA">
            <w:pPr>
              <w:overflowPunct/>
              <w:autoSpaceDE/>
              <w:autoSpaceDN/>
              <w:adjustRightInd/>
              <w:spacing w:after="0"/>
              <w:textAlignment w:val="auto"/>
              <w:rPr>
                <w:rFonts w:ascii="Arial" w:eastAsiaTheme="minorEastAsia" w:hAnsi="Arial"/>
                <w:noProof/>
                <w:lang w:eastAsia="ko-KR"/>
              </w:rPr>
            </w:pPr>
            <w:r>
              <w:rPr>
                <w:rFonts w:ascii="Arial" w:eastAsiaTheme="minorEastAsia" w:hAnsi="Arial"/>
                <w:noProof/>
                <w:lang w:eastAsia="ko-KR"/>
              </w:rPr>
              <w:t>Logged MDT</w:t>
            </w:r>
          </w:p>
          <w:p w14:paraId="09957A9F" w14:textId="77777777" w:rsidR="00150E8F" w:rsidRPr="00117107" w:rsidRDefault="00150E8F" w:rsidP="00803CEA">
            <w:pPr>
              <w:overflowPunct/>
              <w:autoSpaceDE/>
              <w:autoSpaceDN/>
              <w:adjustRightInd/>
              <w:spacing w:after="0"/>
              <w:ind w:left="100"/>
              <w:textAlignment w:val="auto"/>
              <w:rPr>
                <w:rFonts w:ascii="Arial" w:eastAsiaTheme="minorEastAsia" w:hAnsi="Arial"/>
                <w:noProof/>
                <w:lang w:eastAsia="ko-KR"/>
              </w:rPr>
            </w:pPr>
          </w:p>
          <w:p w14:paraId="468DD0B2" w14:textId="77777777" w:rsidR="00150E8F" w:rsidRPr="00117107" w:rsidRDefault="00150E8F" w:rsidP="00803CEA">
            <w:pPr>
              <w:overflowPunct/>
              <w:autoSpaceDE/>
              <w:autoSpaceDN/>
              <w:adjustRightInd/>
              <w:spacing w:after="0"/>
              <w:textAlignment w:val="auto"/>
              <w:rPr>
                <w:rFonts w:ascii="Arial" w:eastAsiaTheme="minorEastAsia" w:hAnsi="Arial"/>
                <w:noProof/>
                <w:u w:val="single"/>
                <w:lang w:eastAsia="ko-KR"/>
              </w:rPr>
            </w:pPr>
            <w:r w:rsidRPr="00117107">
              <w:rPr>
                <w:rFonts w:ascii="Arial" w:eastAsiaTheme="minorEastAsia" w:hAnsi="Arial"/>
                <w:noProof/>
                <w:u w:val="single"/>
                <w:lang w:eastAsia="ko-KR"/>
              </w:rPr>
              <w:t>Inter-operability</w:t>
            </w:r>
          </w:p>
          <w:p w14:paraId="1EBDFF3C" w14:textId="63E72802" w:rsidR="00150E8F" w:rsidRPr="00117107" w:rsidRDefault="00B33F2C" w:rsidP="00803CEA">
            <w:pPr>
              <w:numPr>
                <w:ilvl w:val="0"/>
                <w:numId w:val="24"/>
              </w:numPr>
              <w:overflowPunct/>
              <w:autoSpaceDE/>
              <w:autoSpaceDN/>
              <w:adjustRightInd/>
              <w:spacing w:after="0"/>
              <w:contextualSpacing/>
              <w:jc w:val="both"/>
              <w:textAlignment w:val="auto"/>
              <w:rPr>
                <w:rFonts w:ascii="Arial" w:eastAsia="맑은 고딕" w:hAnsi="Arial"/>
                <w:noProof/>
                <w:lang w:eastAsia="ko-KR"/>
              </w:rPr>
            </w:pPr>
            <w:r>
              <w:rPr>
                <w:rFonts w:ascii="Arial" w:eastAsia="맑은 고딕" w:hAnsi="Arial"/>
                <w:noProof/>
                <w:lang w:eastAsia="ko-KR"/>
              </w:rPr>
              <w:t>No inter-operatbility issues foreseen.</w:t>
            </w:r>
            <w:r w:rsidR="00150E8F">
              <w:rPr>
                <w:rFonts w:ascii="Arial" w:eastAsia="맑은 고딕" w:hAnsi="Arial" w:cs="Arial"/>
                <w:lang w:eastAsia="ko-KR"/>
              </w:rPr>
              <w:t xml:space="preserve">  </w:t>
            </w:r>
          </w:p>
        </w:tc>
      </w:tr>
      <w:tr w:rsidR="00150E8F" w:rsidRPr="00117107" w14:paraId="79A51D76" w14:textId="77777777" w:rsidTr="00803CEA">
        <w:tc>
          <w:tcPr>
            <w:tcW w:w="2694" w:type="dxa"/>
            <w:gridSpan w:val="2"/>
            <w:tcBorders>
              <w:left w:val="single" w:sz="4" w:space="0" w:color="auto"/>
            </w:tcBorders>
          </w:tcPr>
          <w:p w14:paraId="570A4C6F" w14:textId="77777777" w:rsidR="00150E8F" w:rsidRPr="00117107" w:rsidRDefault="00150E8F" w:rsidP="00803CEA">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41231338" w14:textId="77777777" w:rsidR="00150E8F" w:rsidRPr="00117107" w:rsidRDefault="00150E8F" w:rsidP="00803CEA">
            <w:pPr>
              <w:overflowPunct/>
              <w:autoSpaceDE/>
              <w:autoSpaceDN/>
              <w:adjustRightInd/>
              <w:spacing w:after="0"/>
              <w:textAlignment w:val="auto"/>
              <w:rPr>
                <w:rFonts w:ascii="Arial" w:eastAsiaTheme="minorEastAsia" w:hAnsi="Arial"/>
                <w:noProof/>
                <w:sz w:val="8"/>
                <w:szCs w:val="8"/>
                <w:lang w:eastAsia="en-US"/>
              </w:rPr>
            </w:pPr>
          </w:p>
        </w:tc>
      </w:tr>
      <w:tr w:rsidR="00150E8F" w:rsidRPr="00117107" w14:paraId="417F4881" w14:textId="77777777" w:rsidTr="00803CEA">
        <w:tc>
          <w:tcPr>
            <w:tcW w:w="2694" w:type="dxa"/>
            <w:gridSpan w:val="2"/>
            <w:tcBorders>
              <w:left w:val="single" w:sz="4" w:space="0" w:color="auto"/>
              <w:bottom w:val="single" w:sz="4" w:space="0" w:color="auto"/>
            </w:tcBorders>
          </w:tcPr>
          <w:p w14:paraId="4E683B11" w14:textId="77777777" w:rsidR="00150E8F" w:rsidRPr="00117107" w:rsidRDefault="00150E8F" w:rsidP="00803CEA">
            <w:pPr>
              <w:tabs>
                <w:tab w:val="right" w:pos="2184"/>
              </w:tabs>
              <w:overflowPunct/>
              <w:autoSpaceDE/>
              <w:autoSpaceDN/>
              <w:adjustRightInd/>
              <w:spacing w:after="0"/>
              <w:textAlignment w:val="auto"/>
              <w:rPr>
                <w:rFonts w:ascii="Arial" w:eastAsiaTheme="minorEastAsia" w:hAnsi="Arial"/>
                <w:b/>
                <w:i/>
                <w:noProof/>
                <w:lang w:eastAsia="en-US"/>
              </w:rPr>
            </w:pPr>
            <w:r w:rsidRPr="00117107">
              <w:rPr>
                <w:rFonts w:ascii="Arial" w:eastAsiaTheme="minorEastAsia"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0FAED71E" w14:textId="181CCC9D" w:rsidR="00150E8F" w:rsidRPr="00117107" w:rsidRDefault="00B33F2C" w:rsidP="00803CEA">
            <w:pPr>
              <w:overflowPunct/>
              <w:autoSpaceDE/>
              <w:autoSpaceDN/>
              <w:adjustRightInd/>
              <w:spacing w:after="0"/>
              <w:jc w:val="both"/>
              <w:textAlignment w:val="auto"/>
              <w:rPr>
                <w:rFonts w:ascii="Arial" w:eastAsia="맑은 고딕" w:hAnsi="Arial"/>
                <w:noProof/>
                <w:lang w:eastAsia="ko-KR"/>
              </w:rPr>
            </w:pPr>
            <w:r>
              <w:rPr>
                <w:rFonts w:ascii="Arial" w:eastAsia="맑은 고딕" w:hAnsi="Arial"/>
                <w:noProof/>
                <w:lang w:eastAsia="ko-KR"/>
              </w:rPr>
              <w:t xml:space="preserve">The UE may log the global cell identity of the acceptable cell and its measurement quantities </w:t>
            </w:r>
            <w:r w:rsidR="001125F7">
              <w:rPr>
                <w:rFonts w:ascii="Arial" w:eastAsia="맑은 고딕" w:hAnsi="Arial"/>
                <w:noProof/>
                <w:lang w:eastAsia="ko-KR"/>
              </w:rPr>
              <w:t>when the UE is configured with o</w:t>
            </w:r>
            <w:r>
              <w:rPr>
                <w:rFonts w:ascii="Arial" w:eastAsia="맑은 고딕" w:hAnsi="Arial"/>
                <w:noProof/>
                <w:lang w:eastAsia="ko-KR"/>
              </w:rPr>
              <w:t xml:space="preserve">utOfCoverage event. </w:t>
            </w:r>
            <w:r w:rsidR="00150E8F">
              <w:rPr>
                <w:rFonts w:ascii="Arial" w:eastAsia="맑은 고딕" w:hAnsi="Arial"/>
                <w:noProof/>
                <w:lang w:eastAsia="ko-KR"/>
              </w:rPr>
              <w:t xml:space="preserve"> </w:t>
            </w:r>
          </w:p>
        </w:tc>
      </w:tr>
      <w:tr w:rsidR="00150E8F" w:rsidRPr="00117107" w14:paraId="01DC614D" w14:textId="77777777" w:rsidTr="00803CEA">
        <w:tc>
          <w:tcPr>
            <w:tcW w:w="2694" w:type="dxa"/>
            <w:gridSpan w:val="2"/>
          </w:tcPr>
          <w:p w14:paraId="4B0D55F4" w14:textId="77777777" w:rsidR="00150E8F" w:rsidRPr="00117107" w:rsidRDefault="00150E8F" w:rsidP="00803CEA">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Pr>
          <w:p w14:paraId="59A74A5B" w14:textId="77777777" w:rsidR="00150E8F" w:rsidRPr="00117107" w:rsidRDefault="00150E8F" w:rsidP="00803CEA">
            <w:pPr>
              <w:overflowPunct/>
              <w:autoSpaceDE/>
              <w:autoSpaceDN/>
              <w:adjustRightInd/>
              <w:spacing w:after="0"/>
              <w:textAlignment w:val="auto"/>
              <w:rPr>
                <w:rFonts w:ascii="Arial" w:eastAsiaTheme="minorEastAsia" w:hAnsi="Arial"/>
                <w:noProof/>
                <w:sz w:val="8"/>
                <w:szCs w:val="8"/>
                <w:lang w:eastAsia="en-US"/>
              </w:rPr>
            </w:pPr>
          </w:p>
        </w:tc>
      </w:tr>
      <w:tr w:rsidR="00150E8F" w:rsidRPr="00117107" w14:paraId="72BAE395" w14:textId="77777777" w:rsidTr="00803CEA">
        <w:tc>
          <w:tcPr>
            <w:tcW w:w="2694" w:type="dxa"/>
            <w:gridSpan w:val="2"/>
            <w:tcBorders>
              <w:top w:val="single" w:sz="4" w:space="0" w:color="auto"/>
              <w:left w:val="single" w:sz="4" w:space="0" w:color="auto"/>
            </w:tcBorders>
          </w:tcPr>
          <w:p w14:paraId="7E8D6B16" w14:textId="77777777" w:rsidR="00150E8F" w:rsidRPr="00117107" w:rsidRDefault="00150E8F" w:rsidP="00803CEA">
            <w:pPr>
              <w:tabs>
                <w:tab w:val="right" w:pos="2184"/>
              </w:tabs>
              <w:overflowPunct/>
              <w:autoSpaceDE/>
              <w:autoSpaceDN/>
              <w:adjustRightInd/>
              <w:spacing w:after="0"/>
              <w:textAlignment w:val="auto"/>
              <w:rPr>
                <w:rFonts w:ascii="Arial" w:eastAsiaTheme="minorEastAsia" w:hAnsi="Arial"/>
                <w:b/>
                <w:i/>
                <w:noProof/>
                <w:lang w:eastAsia="en-US"/>
              </w:rPr>
            </w:pPr>
            <w:r w:rsidRPr="00117107">
              <w:rPr>
                <w:rFonts w:ascii="Arial" w:eastAsiaTheme="minorEastAsia"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125219F7" w14:textId="3AA45484" w:rsidR="00150E8F" w:rsidRPr="00117107" w:rsidRDefault="00B33F2C" w:rsidP="00803CEA">
            <w:pPr>
              <w:overflowPunct/>
              <w:autoSpaceDE/>
              <w:autoSpaceDN/>
              <w:adjustRightInd/>
              <w:spacing w:after="0"/>
              <w:textAlignment w:val="auto"/>
              <w:rPr>
                <w:rFonts w:ascii="Arial" w:eastAsiaTheme="minorEastAsia" w:hAnsi="Arial"/>
                <w:noProof/>
                <w:lang w:eastAsia="ko-KR"/>
              </w:rPr>
            </w:pPr>
            <w:r>
              <w:rPr>
                <w:rFonts w:ascii="Arial" w:eastAsiaTheme="minorEastAsia" w:hAnsi="Arial"/>
                <w:noProof/>
              </w:rPr>
              <w:t>5.5a.3.2</w:t>
            </w:r>
          </w:p>
        </w:tc>
      </w:tr>
      <w:tr w:rsidR="00150E8F" w:rsidRPr="00117107" w14:paraId="54131FA4" w14:textId="77777777" w:rsidTr="00803CEA">
        <w:tc>
          <w:tcPr>
            <w:tcW w:w="2694" w:type="dxa"/>
            <w:gridSpan w:val="2"/>
            <w:tcBorders>
              <w:left w:val="single" w:sz="4" w:space="0" w:color="auto"/>
            </w:tcBorders>
          </w:tcPr>
          <w:p w14:paraId="06B9B694" w14:textId="77777777" w:rsidR="00150E8F" w:rsidRPr="00117107" w:rsidRDefault="00150E8F" w:rsidP="00803CEA">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1D9E1187" w14:textId="77777777" w:rsidR="00150E8F" w:rsidRPr="00117107" w:rsidRDefault="00150E8F" w:rsidP="00803CEA">
            <w:pPr>
              <w:overflowPunct/>
              <w:autoSpaceDE/>
              <w:autoSpaceDN/>
              <w:adjustRightInd/>
              <w:spacing w:after="0"/>
              <w:textAlignment w:val="auto"/>
              <w:rPr>
                <w:rFonts w:ascii="Arial" w:eastAsiaTheme="minorEastAsia" w:hAnsi="Arial"/>
                <w:noProof/>
                <w:sz w:val="8"/>
                <w:szCs w:val="8"/>
                <w:lang w:eastAsia="en-US"/>
              </w:rPr>
            </w:pPr>
          </w:p>
        </w:tc>
      </w:tr>
      <w:tr w:rsidR="00150E8F" w:rsidRPr="00117107" w14:paraId="219B10BB" w14:textId="77777777" w:rsidTr="00803CEA">
        <w:tc>
          <w:tcPr>
            <w:tcW w:w="2694" w:type="dxa"/>
            <w:gridSpan w:val="2"/>
            <w:tcBorders>
              <w:left w:val="single" w:sz="4" w:space="0" w:color="auto"/>
            </w:tcBorders>
          </w:tcPr>
          <w:p w14:paraId="7CB1A7DF" w14:textId="77777777" w:rsidR="00150E8F" w:rsidRPr="00117107" w:rsidRDefault="00150E8F" w:rsidP="00803CEA">
            <w:pPr>
              <w:tabs>
                <w:tab w:val="right" w:pos="2184"/>
              </w:tabs>
              <w:overflowPunct/>
              <w:autoSpaceDE/>
              <w:autoSpaceDN/>
              <w:adjustRightInd/>
              <w:spacing w:after="0"/>
              <w:textAlignment w:val="auto"/>
              <w:rPr>
                <w:rFonts w:ascii="Arial" w:eastAsiaTheme="minorEastAsia" w:hAnsi="Arial"/>
                <w:b/>
                <w:i/>
                <w:noProof/>
                <w:lang w:eastAsia="en-US"/>
              </w:rPr>
            </w:pPr>
          </w:p>
        </w:tc>
        <w:tc>
          <w:tcPr>
            <w:tcW w:w="284" w:type="dxa"/>
            <w:tcBorders>
              <w:top w:val="single" w:sz="4" w:space="0" w:color="auto"/>
              <w:left w:val="single" w:sz="4" w:space="0" w:color="auto"/>
              <w:bottom w:val="single" w:sz="4" w:space="0" w:color="auto"/>
            </w:tcBorders>
          </w:tcPr>
          <w:p w14:paraId="46821949" w14:textId="77777777" w:rsidR="00150E8F" w:rsidRPr="00117107" w:rsidRDefault="00150E8F" w:rsidP="00803CEA">
            <w:pPr>
              <w:overflowPunct/>
              <w:autoSpaceDE/>
              <w:autoSpaceDN/>
              <w:adjustRightInd/>
              <w:spacing w:after="0"/>
              <w:jc w:val="center"/>
              <w:textAlignment w:val="auto"/>
              <w:rPr>
                <w:rFonts w:ascii="Arial" w:eastAsiaTheme="minorEastAsia" w:hAnsi="Arial"/>
                <w:b/>
                <w:caps/>
                <w:noProof/>
                <w:lang w:eastAsia="en-US"/>
              </w:rPr>
            </w:pPr>
            <w:r w:rsidRPr="00117107">
              <w:rPr>
                <w:rFonts w:ascii="Arial" w:eastAsiaTheme="minorEastAsia"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10E85B" w14:textId="77777777" w:rsidR="00150E8F" w:rsidRPr="00117107" w:rsidRDefault="00150E8F" w:rsidP="00803CEA">
            <w:pPr>
              <w:overflowPunct/>
              <w:autoSpaceDE/>
              <w:autoSpaceDN/>
              <w:adjustRightInd/>
              <w:spacing w:after="0"/>
              <w:jc w:val="center"/>
              <w:textAlignment w:val="auto"/>
              <w:rPr>
                <w:rFonts w:ascii="Arial" w:eastAsiaTheme="minorEastAsia" w:hAnsi="Arial"/>
                <w:b/>
                <w:caps/>
                <w:noProof/>
                <w:lang w:eastAsia="en-US"/>
              </w:rPr>
            </w:pPr>
            <w:r w:rsidRPr="00117107">
              <w:rPr>
                <w:rFonts w:ascii="Arial" w:eastAsiaTheme="minorEastAsia" w:hAnsi="Arial"/>
                <w:b/>
                <w:caps/>
                <w:noProof/>
                <w:lang w:eastAsia="en-US"/>
              </w:rPr>
              <w:t>N</w:t>
            </w:r>
          </w:p>
        </w:tc>
        <w:tc>
          <w:tcPr>
            <w:tcW w:w="2977" w:type="dxa"/>
            <w:gridSpan w:val="4"/>
          </w:tcPr>
          <w:p w14:paraId="0BAE8E94" w14:textId="77777777" w:rsidR="00150E8F" w:rsidRPr="00117107" w:rsidRDefault="00150E8F" w:rsidP="00803CEA">
            <w:pPr>
              <w:tabs>
                <w:tab w:val="right" w:pos="2893"/>
              </w:tabs>
              <w:overflowPunct/>
              <w:autoSpaceDE/>
              <w:autoSpaceDN/>
              <w:adjustRightInd/>
              <w:spacing w:after="0"/>
              <w:textAlignment w:val="auto"/>
              <w:rPr>
                <w:rFonts w:ascii="Arial" w:eastAsiaTheme="minorEastAsia" w:hAnsi="Arial"/>
                <w:noProof/>
                <w:lang w:eastAsia="en-US"/>
              </w:rPr>
            </w:pPr>
          </w:p>
        </w:tc>
        <w:tc>
          <w:tcPr>
            <w:tcW w:w="3401" w:type="dxa"/>
            <w:gridSpan w:val="3"/>
            <w:tcBorders>
              <w:right w:val="single" w:sz="4" w:space="0" w:color="auto"/>
            </w:tcBorders>
            <w:shd w:val="clear" w:color="FFFF00" w:fill="auto"/>
          </w:tcPr>
          <w:p w14:paraId="42A07AFD" w14:textId="77777777" w:rsidR="00150E8F" w:rsidRPr="00117107" w:rsidRDefault="00150E8F" w:rsidP="00803CEA">
            <w:pPr>
              <w:overflowPunct/>
              <w:autoSpaceDE/>
              <w:autoSpaceDN/>
              <w:adjustRightInd/>
              <w:spacing w:after="0"/>
              <w:ind w:left="99"/>
              <w:textAlignment w:val="auto"/>
              <w:rPr>
                <w:rFonts w:ascii="Arial" w:eastAsiaTheme="minorEastAsia" w:hAnsi="Arial"/>
                <w:noProof/>
                <w:lang w:eastAsia="en-US"/>
              </w:rPr>
            </w:pPr>
          </w:p>
        </w:tc>
      </w:tr>
      <w:tr w:rsidR="00150E8F" w:rsidRPr="00117107" w14:paraId="0BF5DDA7" w14:textId="77777777" w:rsidTr="00803CEA">
        <w:tc>
          <w:tcPr>
            <w:tcW w:w="2694" w:type="dxa"/>
            <w:gridSpan w:val="2"/>
            <w:tcBorders>
              <w:left w:val="single" w:sz="4" w:space="0" w:color="auto"/>
            </w:tcBorders>
          </w:tcPr>
          <w:p w14:paraId="54DDA116" w14:textId="77777777" w:rsidR="00150E8F" w:rsidRPr="00117107" w:rsidRDefault="00150E8F" w:rsidP="00803CEA">
            <w:pPr>
              <w:tabs>
                <w:tab w:val="right" w:pos="2184"/>
              </w:tabs>
              <w:overflowPunct/>
              <w:autoSpaceDE/>
              <w:autoSpaceDN/>
              <w:adjustRightInd/>
              <w:spacing w:after="0"/>
              <w:textAlignment w:val="auto"/>
              <w:rPr>
                <w:rFonts w:ascii="Arial" w:eastAsiaTheme="minorEastAsia" w:hAnsi="Arial"/>
                <w:b/>
                <w:i/>
                <w:noProof/>
                <w:lang w:eastAsia="en-US"/>
              </w:rPr>
            </w:pPr>
            <w:r w:rsidRPr="00117107">
              <w:rPr>
                <w:rFonts w:ascii="Arial" w:eastAsiaTheme="minorEastAsia"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5579A9F3" w14:textId="77777777" w:rsidR="00150E8F" w:rsidRPr="00117107" w:rsidRDefault="00150E8F" w:rsidP="00803CEA">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9AAC4" w14:textId="77777777" w:rsidR="00150E8F" w:rsidRPr="00117107" w:rsidRDefault="00150E8F" w:rsidP="00803CEA">
            <w:pPr>
              <w:overflowPunct/>
              <w:autoSpaceDE/>
              <w:autoSpaceDN/>
              <w:adjustRightInd/>
              <w:spacing w:after="0"/>
              <w:jc w:val="center"/>
              <w:textAlignment w:val="auto"/>
              <w:rPr>
                <w:rFonts w:ascii="Arial" w:eastAsiaTheme="minorEastAsia" w:hAnsi="Arial"/>
                <w:b/>
                <w:caps/>
                <w:noProof/>
                <w:lang w:eastAsia="ko-KR"/>
              </w:rPr>
            </w:pPr>
            <w:r w:rsidRPr="00117107">
              <w:rPr>
                <w:rFonts w:ascii="Arial" w:eastAsiaTheme="minorEastAsia" w:hAnsi="Arial" w:hint="eastAsia"/>
                <w:b/>
                <w:caps/>
                <w:noProof/>
                <w:lang w:eastAsia="ko-KR"/>
              </w:rPr>
              <w:t>X</w:t>
            </w:r>
          </w:p>
        </w:tc>
        <w:tc>
          <w:tcPr>
            <w:tcW w:w="2977" w:type="dxa"/>
            <w:gridSpan w:val="4"/>
          </w:tcPr>
          <w:p w14:paraId="5198F2B9" w14:textId="77777777" w:rsidR="00150E8F" w:rsidRPr="00117107" w:rsidRDefault="00150E8F" w:rsidP="00803CEA">
            <w:pPr>
              <w:tabs>
                <w:tab w:val="right" w:pos="2893"/>
              </w:tabs>
              <w:overflowPunct/>
              <w:autoSpaceDE/>
              <w:autoSpaceDN/>
              <w:adjustRightInd/>
              <w:spacing w:after="0"/>
              <w:textAlignment w:val="auto"/>
              <w:rPr>
                <w:rFonts w:ascii="Arial" w:eastAsiaTheme="minorEastAsia" w:hAnsi="Arial"/>
                <w:noProof/>
                <w:lang w:eastAsia="en-US"/>
              </w:rPr>
            </w:pPr>
            <w:r w:rsidRPr="00117107">
              <w:rPr>
                <w:rFonts w:ascii="Arial" w:eastAsiaTheme="minorEastAsia" w:hAnsi="Arial"/>
                <w:noProof/>
                <w:lang w:eastAsia="en-US"/>
              </w:rPr>
              <w:t xml:space="preserve"> Other core specifications</w:t>
            </w:r>
            <w:r w:rsidRPr="00117107">
              <w:rPr>
                <w:rFonts w:ascii="Arial" w:eastAsiaTheme="minorEastAsia" w:hAnsi="Arial"/>
                <w:noProof/>
                <w:lang w:eastAsia="en-US"/>
              </w:rPr>
              <w:tab/>
            </w:r>
          </w:p>
        </w:tc>
        <w:tc>
          <w:tcPr>
            <w:tcW w:w="3401" w:type="dxa"/>
            <w:gridSpan w:val="3"/>
            <w:tcBorders>
              <w:right w:val="single" w:sz="4" w:space="0" w:color="auto"/>
            </w:tcBorders>
            <w:shd w:val="pct30" w:color="FFFF00" w:fill="auto"/>
          </w:tcPr>
          <w:p w14:paraId="73A49505" w14:textId="77777777" w:rsidR="00150E8F" w:rsidRPr="00117107" w:rsidRDefault="00150E8F" w:rsidP="00803CEA">
            <w:pPr>
              <w:overflowPunct/>
              <w:autoSpaceDE/>
              <w:autoSpaceDN/>
              <w:adjustRightInd/>
              <w:spacing w:after="0"/>
              <w:ind w:left="99"/>
              <w:textAlignment w:val="auto"/>
              <w:rPr>
                <w:rFonts w:ascii="Arial" w:eastAsiaTheme="minorEastAsia" w:hAnsi="Arial"/>
                <w:noProof/>
                <w:lang w:eastAsia="en-US"/>
              </w:rPr>
            </w:pPr>
            <w:r w:rsidRPr="00117107">
              <w:rPr>
                <w:rFonts w:ascii="Arial" w:eastAsiaTheme="minorEastAsia" w:hAnsi="Arial"/>
                <w:noProof/>
                <w:lang w:eastAsia="en-US"/>
              </w:rPr>
              <w:t xml:space="preserve">TS/TR ... CR ... </w:t>
            </w:r>
          </w:p>
        </w:tc>
      </w:tr>
      <w:tr w:rsidR="00150E8F" w:rsidRPr="00117107" w14:paraId="76027100" w14:textId="77777777" w:rsidTr="00803CEA">
        <w:tc>
          <w:tcPr>
            <w:tcW w:w="2694" w:type="dxa"/>
            <w:gridSpan w:val="2"/>
            <w:tcBorders>
              <w:left w:val="single" w:sz="4" w:space="0" w:color="auto"/>
            </w:tcBorders>
          </w:tcPr>
          <w:p w14:paraId="7244F474" w14:textId="77777777" w:rsidR="00150E8F" w:rsidRPr="00117107" w:rsidRDefault="00150E8F" w:rsidP="00803CEA">
            <w:pPr>
              <w:overflowPunct/>
              <w:autoSpaceDE/>
              <w:autoSpaceDN/>
              <w:adjustRightInd/>
              <w:spacing w:after="0"/>
              <w:textAlignment w:val="auto"/>
              <w:rPr>
                <w:rFonts w:ascii="Arial" w:eastAsiaTheme="minorEastAsia" w:hAnsi="Arial"/>
                <w:b/>
                <w:i/>
                <w:noProof/>
                <w:lang w:eastAsia="en-US"/>
              </w:rPr>
            </w:pPr>
            <w:r w:rsidRPr="00117107">
              <w:rPr>
                <w:rFonts w:ascii="Arial" w:eastAsiaTheme="minorEastAsia"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5A630D76" w14:textId="77777777" w:rsidR="00150E8F" w:rsidRPr="00117107" w:rsidRDefault="00150E8F" w:rsidP="00803CEA">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084382" w14:textId="77777777" w:rsidR="00150E8F" w:rsidRPr="00117107" w:rsidRDefault="00150E8F" w:rsidP="00803CEA">
            <w:pPr>
              <w:overflowPunct/>
              <w:autoSpaceDE/>
              <w:autoSpaceDN/>
              <w:adjustRightInd/>
              <w:spacing w:after="0"/>
              <w:jc w:val="center"/>
              <w:textAlignment w:val="auto"/>
              <w:rPr>
                <w:rFonts w:ascii="Arial" w:eastAsiaTheme="minorEastAsia" w:hAnsi="Arial"/>
                <w:b/>
                <w:caps/>
                <w:noProof/>
                <w:lang w:eastAsia="ko-KR"/>
              </w:rPr>
            </w:pPr>
            <w:r w:rsidRPr="00117107">
              <w:rPr>
                <w:rFonts w:ascii="Arial" w:eastAsiaTheme="minorEastAsia" w:hAnsi="Arial" w:hint="eastAsia"/>
                <w:b/>
                <w:caps/>
                <w:noProof/>
                <w:lang w:eastAsia="ko-KR"/>
              </w:rPr>
              <w:t>X</w:t>
            </w:r>
          </w:p>
        </w:tc>
        <w:tc>
          <w:tcPr>
            <w:tcW w:w="2977" w:type="dxa"/>
            <w:gridSpan w:val="4"/>
          </w:tcPr>
          <w:p w14:paraId="49128B52" w14:textId="77777777" w:rsidR="00150E8F" w:rsidRPr="00117107" w:rsidRDefault="00150E8F" w:rsidP="00803CEA">
            <w:pPr>
              <w:overflowPunct/>
              <w:autoSpaceDE/>
              <w:autoSpaceDN/>
              <w:adjustRightInd/>
              <w:spacing w:after="0"/>
              <w:textAlignment w:val="auto"/>
              <w:rPr>
                <w:rFonts w:ascii="Arial" w:eastAsiaTheme="minorEastAsia" w:hAnsi="Arial"/>
                <w:noProof/>
                <w:lang w:eastAsia="en-US"/>
              </w:rPr>
            </w:pPr>
            <w:r w:rsidRPr="00117107">
              <w:rPr>
                <w:rFonts w:ascii="Arial" w:eastAsiaTheme="minorEastAsia" w:hAnsi="Arial"/>
                <w:noProof/>
                <w:lang w:eastAsia="en-US"/>
              </w:rPr>
              <w:t xml:space="preserve"> Test specifications</w:t>
            </w:r>
          </w:p>
        </w:tc>
        <w:tc>
          <w:tcPr>
            <w:tcW w:w="3401" w:type="dxa"/>
            <w:gridSpan w:val="3"/>
            <w:tcBorders>
              <w:right w:val="single" w:sz="4" w:space="0" w:color="auto"/>
            </w:tcBorders>
            <w:shd w:val="pct30" w:color="FFFF00" w:fill="auto"/>
          </w:tcPr>
          <w:p w14:paraId="6777B25C" w14:textId="77777777" w:rsidR="00150E8F" w:rsidRPr="00117107" w:rsidRDefault="00150E8F" w:rsidP="00803CEA">
            <w:pPr>
              <w:overflowPunct/>
              <w:autoSpaceDE/>
              <w:autoSpaceDN/>
              <w:adjustRightInd/>
              <w:spacing w:after="0"/>
              <w:ind w:left="99"/>
              <w:textAlignment w:val="auto"/>
              <w:rPr>
                <w:rFonts w:ascii="Arial" w:eastAsiaTheme="minorEastAsia" w:hAnsi="Arial"/>
                <w:noProof/>
                <w:lang w:eastAsia="en-US"/>
              </w:rPr>
            </w:pPr>
            <w:r w:rsidRPr="00117107">
              <w:rPr>
                <w:rFonts w:ascii="Arial" w:eastAsiaTheme="minorEastAsia" w:hAnsi="Arial"/>
                <w:noProof/>
                <w:lang w:eastAsia="en-US"/>
              </w:rPr>
              <w:t xml:space="preserve">TS/TR ... CR ... </w:t>
            </w:r>
          </w:p>
        </w:tc>
      </w:tr>
      <w:tr w:rsidR="00150E8F" w:rsidRPr="00117107" w14:paraId="74ECE4D5" w14:textId="77777777" w:rsidTr="00803CEA">
        <w:tc>
          <w:tcPr>
            <w:tcW w:w="2694" w:type="dxa"/>
            <w:gridSpan w:val="2"/>
            <w:tcBorders>
              <w:left w:val="single" w:sz="4" w:space="0" w:color="auto"/>
            </w:tcBorders>
          </w:tcPr>
          <w:p w14:paraId="56B5F752" w14:textId="77777777" w:rsidR="00150E8F" w:rsidRPr="00117107" w:rsidRDefault="00150E8F" w:rsidP="00803CEA">
            <w:pPr>
              <w:overflowPunct/>
              <w:autoSpaceDE/>
              <w:autoSpaceDN/>
              <w:adjustRightInd/>
              <w:spacing w:after="0"/>
              <w:textAlignment w:val="auto"/>
              <w:rPr>
                <w:rFonts w:ascii="Arial" w:eastAsiaTheme="minorEastAsia" w:hAnsi="Arial"/>
                <w:b/>
                <w:i/>
                <w:noProof/>
                <w:lang w:eastAsia="en-US"/>
              </w:rPr>
            </w:pPr>
            <w:r w:rsidRPr="00117107">
              <w:rPr>
                <w:rFonts w:ascii="Arial" w:eastAsiaTheme="minorEastAsia"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1DDDFB67" w14:textId="77777777" w:rsidR="00150E8F" w:rsidRPr="00117107" w:rsidRDefault="00150E8F" w:rsidP="00803CEA">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02667F" w14:textId="77777777" w:rsidR="00150E8F" w:rsidRPr="00117107" w:rsidRDefault="00150E8F" w:rsidP="00803CEA">
            <w:pPr>
              <w:overflowPunct/>
              <w:autoSpaceDE/>
              <w:autoSpaceDN/>
              <w:adjustRightInd/>
              <w:spacing w:after="0"/>
              <w:jc w:val="center"/>
              <w:textAlignment w:val="auto"/>
              <w:rPr>
                <w:rFonts w:ascii="Arial" w:eastAsiaTheme="minorEastAsia" w:hAnsi="Arial"/>
                <w:b/>
                <w:caps/>
                <w:noProof/>
                <w:lang w:eastAsia="ko-KR"/>
              </w:rPr>
            </w:pPr>
            <w:r w:rsidRPr="00117107">
              <w:rPr>
                <w:rFonts w:ascii="Arial" w:eastAsiaTheme="minorEastAsia" w:hAnsi="Arial" w:hint="eastAsia"/>
                <w:b/>
                <w:caps/>
                <w:noProof/>
                <w:lang w:eastAsia="ko-KR"/>
              </w:rPr>
              <w:t>X</w:t>
            </w:r>
          </w:p>
        </w:tc>
        <w:tc>
          <w:tcPr>
            <w:tcW w:w="2977" w:type="dxa"/>
            <w:gridSpan w:val="4"/>
          </w:tcPr>
          <w:p w14:paraId="3F230C4D" w14:textId="77777777" w:rsidR="00150E8F" w:rsidRPr="00117107" w:rsidRDefault="00150E8F" w:rsidP="00803CEA">
            <w:pPr>
              <w:overflowPunct/>
              <w:autoSpaceDE/>
              <w:autoSpaceDN/>
              <w:adjustRightInd/>
              <w:spacing w:after="0"/>
              <w:textAlignment w:val="auto"/>
              <w:rPr>
                <w:rFonts w:ascii="Arial" w:eastAsiaTheme="minorEastAsia" w:hAnsi="Arial"/>
                <w:noProof/>
                <w:lang w:eastAsia="en-US"/>
              </w:rPr>
            </w:pPr>
            <w:r w:rsidRPr="00117107">
              <w:rPr>
                <w:rFonts w:ascii="Arial" w:eastAsiaTheme="minorEastAsia" w:hAnsi="Arial"/>
                <w:noProof/>
                <w:lang w:eastAsia="en-US"/>
              </w:rPr>
              <w:t xml:space="preserve"> O&amp;M Specifications</w:t>
            </w:r>
          </w:p>
        </w:tc>
        <w:tc>
          <w:tcPr>
            <w:tcW w:w="3401" w:type="dxa"/>
            <w:gridSpan w:val="3"/>
            <w:tcBorders>
              <w:right w:val="single" w:sz="4" w:space="0" w:color="auto"/>
            </w:tcBorders>
            <w:shd w:val="pct30" w:color="FFFF00" w:fill="auto"/>
          </w:tcPr>
          <w:p w14:paraId="3E9BAA9B" w14:textId="77777777" w:rsidR="00150E8F" w:rsidRPr="00117107" w:rsidRDefault="00150E8F" w:rsidP="00803CEA">
            <w:pPr>
              <w:overflowPunct/>
              <w:autoSpaceDE/>
              <w:autoSpaceDN/>
              <w:adjustRightInd/>
              <w:spacing w:after="0"/>
              <w:ind w:left="99"/>
              <w:textAlignment w:val="auto"/>
              <w:rPr>
                <w:rFonts w:ascii="Arial" w:eastAsiaTheme="minorEastAsia" w:hAnsi="Arial"/>
                <w:noProof/>
                <w:lang w:eastAsia="en-US"/>
              </w:rPr>
            </w:pPr>
            <w:r w:rsidRPr="00117107">
              <w:rPr>
                <w:rFonts w:ascii="Arial" w:eastAsiaTheme="minorEastAsia" w:hAnsi="Arial"/>
                <w:noProof/>
                <w:lang w:eastAsia="en-US"/>
              </w:rPr>
              <w:t xml:space="preserve">TS/TR ... CR ... </w:t>
            </w:r>
          </w:p>
        </w:tc>
      </w:tr>
      <w:tr w:rsidR="00150E8F" w:rsidRPr="00117107" w14:paraId="75E041D3" w14:textId="77777777" w:rsidTr="00803CEA">
        <w:tc>
          <w:tcPr>
            <w:tcW w:w="2694" w:type="dxa"/>
            <w:gridSpan w:val="2"/>
            <w:tcBorders>
              <w:left w:val="single" w:sz="4" w:space="0" w:color="auto"/>
            </w:tcBorders>
          </w:tcPr>
          <w:p w14:paraId="3F13A821" w14:textId="77777777" w:rsidR="00150E8F" w:rsidRPr="00117107" w:rsidRDefault="00150E8F" w:rsidP="00803CEA">
            <w:pPr>
              <w:overflowPunct/>
              <w:autoSpaceDE/>
              <w:autoSpaceDN/>
              <w:adjustRightInd/>
              <w:spacing w:after="0"/>
              <w:textAlignment w:val="auto"/>
              <w:rPr>
                <w:rFonts w:ascii="Arial" w:eastAsiaTheme="minorEastAsia" w:hAnsi="Arial"/>
                <w:b/>
                <w:i/>
                <w:noProof/>
                <w:lang w:eastAsia="en-US"/>
              </w:rPr>
            </w:pPr>
          </w:p>
        </w:tc>
        <w:tc>
          <w:tcPr>
            <w:tcW w:w="6946" w:type="dxa"/>
            <w:gridSpan w:val="9"/>
            <w:tcBorders>
              <w:right w:val="single" w:sz="4" w:space="0" w:color="auto"/>
            </w:tcBorders>
          </w:tcPr>
          <w:p w14:paraId="7025D16D" w14:textId="77777777" w:rsidR="00150E8F" w:rsidRPr="00117107" w:rsidRDefault="00150E8F" w:rsidP="00803CEA">
            <w:pPr>
              <w:overflowPunct/>
              <w:autoSpaceDE/>
              <w:autoSpaceDN/>
              <w:adjustRightInd/>
              <w:spacing w:after="0"/>
              <w:textAlignment w:val="auto"/>
              <w:rPr>
                <w:rFonts w:ascii="Arial" w:eastAsiaTheme="minorEastAsia" w:hAnsi="Arial"/>
                <w:noProof/>
                <w:lang w:eastAsia="en-US"/>
              </w:rPr>
            </w:pPr>
          </w:p>
        </w:tc>
      </w:tr>
      <w:tr w:rsidR="00150E8F" w:rsidRPr="00117107" w14:paraId="3465529F" w14:textId="77777777" w:rsidTr="00803CEA">
        <w:tc>
          <w:tcPr>
            <w:tcW w:w="2694" w:type="dxa"/>
            <w:gridSpan w:val="2"/>
            <w:tcBorders>
              <w:left w:val="single" w:sz="4" w:space="0" w:color="auto"/>
              <w:bottom w:val="single" w:sz="4" w:space="0" w:color="auto"/>
            </w:tcBorders>
          </w:tcPr>
          <w:p w14:paraId="374A25FA" w14:textId="77777777" w:rsidR="00150E8F" w:rsidRPr="00117107" w:rsidRDefault="00150E8F" w:rsidP="00803CEA">
            <w:pPr>
              <w:tabs>
                <w:tab w:val="right" w:pos="2184"/>
              </w:tabs>
              <w:overflowPunct/>
              <w:autoSpaceDE/>
              <w:autoSpaceDN/>
              <w:adjustRightInd/>
              <w:spacing w:after="0"/>
              <w:textAlignment w:val="auto"/>
              <w:rPr>
                <w:rFonts w:ascii="Arial" w:eastAsiaTheme="minorEastAsia" w:hAnsi="Arial"/>
                <w:b/>
                <w:i/>
                <w:noProof/>
                <w:lang w:eastAsia="en-US"/>
              </w:rPr>
            </w:pPr>
            <w:r w:rsidRPr="00117107">
              <w:rPr>
                <w:rFonts w:ascii="Arial" w:eastAsiaTheme="minorEastAsia"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329FB812" w14:textId="77777777" w:rsidR="00150E8F" w:rsidRPr="00117107" w:rsidRDefault="00150E8F" w:rsidP="00803CEA">
            <w:pPr>
              <w:overflowPunct/>
              <w:autoSpaceDE/>
              <w:autoSpaceDN/>
              <w:adjustRightInd/>
              <w:spacing w:after="0"/>
              <w:ind w:left="100"/>
              <w:textAlignment w:val="auto"/>
              <w:rPr>
                <w:rFonts w:ascii="Arial" w:eastAsiaTheme="minorEastAsia" w:hAnsi="Arial"/>
                <w:noProof/>
                <w:lang w:eastAsia="en-US"/>
              </w:rPr>
            </w:pPr>
          </w:p>
        </w:tc>
      </w:tr>
      <w:tr w:rsidR="00150E8F" w:rsidRPr="00117107" w14:paraId="4CE0B970" w14:textId="77777777" w:rsidTr="00803CEA">
        <w:tc>
          <w:tcPr>
            <w:tcW w:w="2694" w:type="dxa"/>
            <w:gridSpan w:val="2"/>
            <w:tcBorders>
              <w:top w:val="single" w:sz="4" w:space="0" w:color="auto"/>
              <w:bottom w:val="single" w:sz="4" w:space="0" w:color="auto"/>
            </w:tcBorders>
          </w:tcPr>
          <w:p w14:paraId="2E1F6D90" w14:textId="77777777" w:rsidR="00150E8F" w:rsidRPr="00117107" w:rsidRDefault="00150E8F" w:rsidP="00803CEA">
            <w:pPr>
              <w:tabs>
                <w:tab w:val="right" w:pos="2184"/>
              </w:tabs>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06BAF1F3" w14:textId="77777777" w:rsidR="00150E8F" w:rsidRPr="00117107" w:rsidRDefault="00150E8F" w:rsidP="00803CEA">
            <w:pPr>
              <w:overflowPunct/>
              <w:autoSpaceDE/>
              <w:autoSpaceDN/>
              <w:adjustRightInd/>
              <w:spacing w:after="0"/>
              <w:ind w:left="100"/>
              <w:textAlignment w:val="auto"/>
              <w:rPr>
                <w:rFonts w:ascii="Arial" w:eastAsiaTheme="minorEastAsia" w:hAnsi="Arial"/>
                <w:noProof/>
                <w:sz w:val="8"/>
                <w:szCs w:val="8"/>
                <w:lang w:eastAsia="en-US"/>
              </w:rPr>
            </w:pPr>
          </w:p>
        </w:tc>
      </w:tr>
      <w:tr w:rsidR="00150E8F" w:rsidRPr="00117107" w14:paraId="2B77C11D" w14:textId="77777777" w:rsidTr="00803CEA">
        <w:tc>
          <w:tcPr>
            <w:tcW w:w="2694" w:type="dxa"/>
            <w:gridSpan w:val="2"/>
            <w:tcBorders>
              <w:top w:val="single" w:sz="4" w:space="0" w:color="auto"/>
              <w:left w:val="single" w:sz="4" w:space="0" w:color="auto"/>
              <w:bottom w:val="single" w:sz="4" w:space="0" w:color="auto"/>
            </w:tcBorders>
          </w:tcPr>
          <w:p w14:paraId="6436E66F" w14:textId="77777777" w:rsidR="00150E8F" w:rsidRPr="00117107" w:rsidRDefault="00150E8F" w:rsidP="00803CEA">
            <w:pPr>
              <w:tabs>
                <w:tab w:val="right" w:pos="2184"/>
              </w:tabs>
              <w:overflowPunct/>
              <w:autoSpaceDE/>
              <w:autoSpaceDN/>
              <w:adjustRightInd/>
              <w:spacing w:after="0"/>
              <w:textAlignment w:val="auto"/>
              <w:rPr>
                <w:rFonts w:ascii="Arial" w:eastAsiaTheme="minorEastAsia" w:hAnsi="Arial"/>
                <w:b/>
                <w:i/>
                <w:noProof/>
                <w:lang w:eastAsia="en-US"/>
              </w:rPr>
            </w:pPr>
            <w:r w:rsidRPr="00117107">
              <w:rPr>
                <w:rFonts w:ascii="Arial" w:eastAsiaTheme="minorEastAsia"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332DFB" w14:textId="77777777" w:rsidR="00150E8F" w:rsidRPr="00117107" w:rsidRDefault="00150E8F" w:rsidP="00803CEA">
            <w:pPr>
              <w:overflowPunct/>
              <w:autoSpaceDE/>
              <w:autoSpaceDN/>
              <w:adjustRightInd/>
              <w:spacing w:after="0"/>
              <w:ind w:left="100"/>
              <w:textAlignment w:val="auto"/>
              <w:rPr>
                <w:rFonts w:ascii="Arial" w:eastAsiaTheme="minorEastAsia" w:hAnsi="Arial"/>
                <w:noProof/>
                <w:lang w:eastAsia="en-US"/>
              </w:rPr>
            </w:pPr>
            <w:r w:rsidRPr="00117107">
              <w:rPr>
                <w:rFonts w:ascii="Arial" w:eastAsiaTheme="minorEastAsia" w:hAnsi="Arial"/>
                <w:noProof/>
                <w:lang w:eastAsia="en-US"/>
              </w:rPr>
              <w:t>-</w:t>
            </w:r>
          </w:p>
        </w:tc>
      </w:tr>
      <w:bookmarkEnd w:id="0"/>
      <w:bookmarkEnd w:id="1"/>
      <w:bookmarkEnd w:id="2"/>
      <w:bookmarkEnd w:id="3"/>
      <w:bookmarkEnd w:id="4"/>
      <w:bookmarkEnd w:id="5"/>
      <w:bookmarkEnd w:id="6"/>
      <w:bookmarkEnd w:id="7"/>
      <w:bookmarkEnd w:id="8"/>
      <w:bookmarkEnd w:id="9"/>
      <w:bookmarkEnd w:id="10"/>
      <w:bookmarkEnd w:id="11"/>
    </w:tbl>
    <w:p w14:paraId="2C384197" w14:textId="77777777" w:rsidR="00150E8F" w:rsidRDefault="00150E8F" w:rsidP="00150E8F">
      <w:pPr>
        <w:pStyle w:val="af4"/>
        <w:rPr>
          <w:rFonts w:eastAsia="MS Mincho"/>
        </w:rPr>
      </w:pPr>
      <w:r>
        <w:rPr>
          <w:rFonts w:eastAsia="MS Mincho"/>
        </w:rPr>
        <w:br w:type="page"/>
      </w:r>
    </w:p>
    <w:p w14:paraId="6D9335AC" w14:textId="1457F0D2" w:rsidR="00150E8F" w:rsidRPr="00150E8F" w:rsidRDefault="00150E8F" w:rsidP="00150E8F">
      <w:pPr>
        <w:pStyle w:val="Note-Boxed"/>
        <w:jc w:val="center"/>
        <w:rPr>
          <w:rFonts w:ascii="Times New Roman" w:hAnsi="Times New Roman" w:cs="Times New Roman"/>
          <w:lang w:val="en-US"/>
        </w:rPr>
      </w:pPr>
      <w:r w:rsidRPr="00751136">
        <w:rPr>
          <w:rFonts w:ascii="Times New Roman" w:eastAsia="SimSun" w:hAnsi="Times New Roman" w:cs="Times New Roman"/>
          <w:lang w:val="en-US" w:eastAsia="zh-CN"/>
        </w:rPr>
        <w:lastRenderedPageBreak/>
        <w:t>START OF</w:t>
      </w:r>
      <w:r w:rsidRPr="00751136">
        <w:rPr>
          <w:rFonts w:ascii="Times New Roman" w:hAnsi="Times New Roman" w:cs="Times New Roman"/>
          <w:lang w:val="en-US"/>
        </w:rPr>
        <w:t xml:space="preserve"> CHANGE</w:t>
      </w:r>
    </w:p>
    <w:p w14:paraId="34A2E2AA" w14:textId="1139B2F6" w:rsidR="00394471" w:rsidRPr="006F115B" w:rsidRDefault="00394471" w:rsidP="00394471">
      <w:pPr>
        <w:pStyle w:val="4"/>
      </w:pPr>
      <w:r w:rsidRPr="006F115B">
        <w:t>5.5a.3.2</w:t>
      </w:r>
      <w:r w:rsidRPr="006F115B">
        <w:tab/>
        <w:t>Initiation</w:t>
      </w:r>
      <w:bookmarkEnd w:id="12"/>
      <w:bookmarkEnd w:id="13"/>
    </w:p>
    <w:p w14:paraId="67DE6700" w14:textId="77777777" w:rsidR="00394471" w:rsidRPr="006F115B" w:rsidRDefault="00394471" w:rsidP="00394471">
      <w:r w:rsidRPr="006F115B">
        <w:t>While T330 is running, the UE shall:</w:t>
      </w:r>
    </w:p>
    <w:p w14:paraId="5A2263A2" w14:textId="77777777" w:rsidR="00394471" w:rsidRPr="006F115B" w:rsidRDefault="00394471" w:rsidP="00394471">
      <w:pPr>
        <w:pStyle w:val="B1"/>
      </w:pPr>
      <w:r w:rsidRPr="006F115B">
        <w:t>1&gt;</w:t>
      </w:r>
      <w:r w:rsidRPr="006F115B">
        <w:tab/>
        <w:t>perform the logging in accordance with the following:</w:t>
      </w:r>
    </w:p>
    <w:p w14:paraId="7455289F" w14:textId="77777777" w:rsidR="00394471" w:rsidRPr="006F115B" w:rsidRDefault="00394471" w:rsidP="00394471">
      <w:pPr>
        <w:pStyle w:val="B2"/>
        <w:rPr>
          <w:rFonts w:eastAsia="DengXian"/>
        </w:rPr>
      </w:pPr>
      <w:r w:rsidRPr="006F115B">
        <w:rPr>
          <w:rFonts w:eastAsia="DengXian"/>
        </w:rPr>
        <w:t>2&gt;</w:t>
      </w:r>
      <w:r w:rsidRPr="006F115B">
        <w:rPr>
          <w:rFonts w:eastAsia="DengXian"/>
        </w:rPr>
        <w:tab/>
        <w:t xml:space="preserve">if the </w:t>
      </w:r>
      <w:r w:rsidRPr="006F115B">
        <w:rPr>
          <w:rFonts w:eastAsia="DengXian"/>
          <w:i/>
        </w:rPr>
        <w:t>reportType</w:t>
      </w:r>
      <w:r w:rsidRPr="006F115B">
        <w:rPr>
          <w:rFonts w:eastAsia="DengXian"/>
        </w:rPr>
        <w:t xml:space="preserve"> is set to </w:t>
      </w:r>
      <w:r w:rsidRPr="006F115B">
        <w:rPr>
          <w:rFonts w:eastAsia="DengXian"/>
          <w:i/>
        </w:rPr>
        <w:t xml:space="preserve">periodical </w:t>
      </w:r>
      <w:r w:rsidRPr="006F115B">
        <w:rPr>
          <w:rFonts w:eastAsia="DengXian"/>
          <w:iCs/>
        </w:rPr>
        <w:t xml:space="preserve">in the </w:t>
      </w:r>
      <w:r w:rsidRPr="006F115B">
        <w:rPr>
          <w:rFonts w:eastAsia="DengXian"/>
          <w:i/>
        </w:rPr>
        <w:t>VarLogMeasConfig</w:t>
      </w:r>
      <w:r w:rsidRPr="006F115B">
        <w:rPr>
          <w:rFonts w:eastAsia="DengXian"/>
        </w:rPr>
        <w:t>:</w:t>
      </w:r>
    </w:p>
    <w:p w14:paraId="3AC386B9" w14:textId="587C92C6" w:rsidR="00511C9F" w:rsidRPr="006F115B" w:rsidRDefault="00511C9F" w:rsidP="00511C9F">
      <w:pPr>
        <w:pStyle w:val="B3"/>
        <w:rPr>
          <w:rFonts w:eastAsia="맑은 고딕"/>
          <w:lang w:eastAsia="ko-KR"/>
        </w:rPr>
      </w:pPr>
      <w:r w:rsidRPr="006F115B">
        <w:rPr>
          <w:rFonts w:eastAsia="맑은 고딕"/>
          <w:lang w:eastAsia="ko-KR"/>
        </w:rPr>
        <w:t>3&gt;</w:t>
      </w:r>
      <w:r w:rsidRPr="006F115B">
        <w:rPr>
          <w:rFonts w:eastAsia="맑은 고딕"/>
          <w:lang w:eastAsia="ko-KR"/>
        </w:rPr>
        <w:tab/>
        <w:t>if the UE is in any cell selection state (as specified in TS 38.304 [20])</w:t>
      </w:r>
      <w:r w:rsidR="00CF6189" w:rsidRPr="006F115B">
        <w:rPr>
          <w:rFonts w:eastAsia="맑은 고딕"/>
          <w:lang w:eastAsia="ko-KR"/>
        </w:rPr>
        <w:t>:</w:t>
      </w:r>
    </w:p>
    <w:p w14:paraId="740003B7" w14:textId="77777777" w:rsidR="00CF6189" w:rsidRPr="006F115B" w:rsidRDefault="00CF6189" w:rsidP="00CF6189">
      <w:pPr>
        <w:pStyle w:val="B4"/>
        <w:rPr>
          <w:rFonts w:eastAsia="맑은 고딕"/>
          <w:lang w:eastAsia="ko-KR"/>
        </w:rPr>
      </w:pPr>
      <w:r w:rsidRPr="006F115B">
        <w:rPr>
          <w:rFonts w:eastAsia="맑은 고딕"/>
          <w:lang w:eastAsia="ko-KR"/>
        </w:rPr>
        <w:t>4&gt;</w:t>
      </w:r>
      <w:r w:rsidRPr="006F115B">
        <w:rPr>
          <w:rFonts w:eastAsia="맑은 고딕"/>
          <w:lang w:eastAsia="ko-KR"/>
        </w:rPr>
        <w:tab/>
        <w:t xml:space="preserve">perform </w:t>
      </w:r>
      <w:r w:rsidRPr="006F115B">
        <w:t xml:space="preserve">the logging at regular time intervals, as defined by the </w:t>
      </w:r>
      <w:r w:rsidRPr="006F115B">
        <w:rPr>
          <w:i/>
        </w:rPr>
        <w:t>loggingInterval</w:t>
      </w:r>
      <w:r w:rsidRPr="006F115B">
        <w:t xml:space="preserve"> in </w:t>
      </w:r>
      <w:r w:rsidRPr="006F115B">
        <w:rPr>
          <w:iCs/>
        </w:rPr>
        <w:t xml:space="preserve">the </w:t>
      </w:r>
      <w:r w:rsidRPr="006F115B">
        <w:rPr>
          <w:i/>
          <w:lang w:eastAsia="zh-CN"/>
        </w:rPr>
        <w:t>VarLogMeasConfig</w:t>
      </w:r>
      <w:r w:rsidRPr="006F115B">
        <w:t>;</w:t>
      </w:r>
    </w:p>
    <w:p w14:paraId="4809B60C" w14:textId="2F6294E4" w:rsidR="000B52FD" w:rsidRPr="006F115B" w:rsidRDefault="00394471" w:rsidP="000B52FD">
      <w:pPr>
        <w:pStyle w:val="B3"/>
      </w:pPr>
      <w:r w:rsidRPr="006F115B">
        <w:rPr>
          <w:rFonts w:eastAsia="SimSun"/>
        </w:rPr>
        <w:t>3</w:t>
      </w:r>
      <w:r w:rsidRPr="006F115B">
        <w:t>&gt;</w:t>
      </w:r>
      <w:r w:rsidRPr="006F115B">
        <w:tab/>
        <w:t xml:space="preserve">if the UE is </w:t>
      </w:r>
      <w:r w:rsidR="00424C1A" w:rsidRPr="006F115B">
        <w:t xml:space="preserve">in </w:t>
      </w:r>
      <w:r w:rsidRPr="006F115B">
        <w:t>camp</w:t>
      </w:r>
      <w:r w:rsidR="00424C1A" w:rsidRPr="006F115B">
        <w:t>ed</w:t>
      </w:r>
      <w:r w:rsidRPr="006F115B">
        <w:t xml:space="preserve"> normally </w:t>
      </w:r>
      <w:r w:rsidR="00424C1A" w:rsidRPr="006F115B">
        <w:t xml:space="preserve">state </w:t>
      </w:r>
      <w:r w:rsidRPr="006F115B">
        <w:t xml:space="preserve">on an NR cell and if the RPLMN is included in </w:t>
      </w:r>
      <w:r w:rsidRPr="006F115B">
        <w:rPr>
          <w:i/>
        </w:rPr>
        <w:t>plmn-IdentityList</w:t>
      </w:r>
      <w:r w:rsidRPr="006F115B">
        <w:t xml:space="preserve"> stored in </w:t>
      </w:r>
      <w:r w:rsidRPr="006F115B">
        <w:rPr>
          <w:i/>
        </w:rPr>
        <w:t>VarLogMeasReport</w:t>
      </w:r>
      <w:r w:rsidR="000B52FD" w:rsidRPr="006F115B">
        <w:rPr>
          <w:iCs/>
        </w:rPr>
        <w:t>:</w:t>
      </w:r>
    </w:p>
    <w:p w14:paraId="3799D7E8" w14:textId="7AA36450" w:rsidR="000B52FD" w:rsidRPr="006F115B" w:rsidRDefault="000B52FD" w:rsidP="008E4C89">
      <w:pPr>
        <w:pStyle w:val="B4"/>
      </w:pPr>
      <w:r w:rsidRPr="006F115B">
        <w:rPr>
          <w:rFonts w:eastAsia="SimSun"/>
        </w:rPr>
        <w:t>4</w:t>
      </w:r>
      <w:r w:rsidRPr="006F115B">
        <w:t>&gt;</w:t>
      </w:r>
      <w:r w:rsidRPr="006F115B">
        <w:tab/>
        <w:t xml:space="preserve">if areaConfiguration is not included in </w:t>
      </w:r>
      <w:r w:rsidRPr="006F115B">
        <w:rPr>
          <w:i/>
          <w:iCs/>
        </w:rPr>
        <w:t>VarLogMeasConfig</w:t>
      </w:r>
      <w:r w:rsidRPr="006F115B">
        <w:rPr>
          <w:rFonts w:eastAsia="DengXian"/>
        </w:rPr>
        <w:t>;</w:t>
      </w:r>
      <w:r w:rsidRPr="006F115B">
        <w:t xml:space="preserve"> or</w:t>
      </w:r>
    </w:p>
    <w:p w14:paraId="020455C0" w14:textId="73F6B256" w:rsidR="00394471" w:rsidRPr="006F115B" w:rsidRDefault="000B52FD" w:rsidP="008E4C89">
      <w:pPr>
        <w:pStyle w:val="B4"/>
      </w:pPr>
      <w:r w:rsidRPr="006F115B">
        <w:rPr>
          <w:rFonts w:eastAsia="SimSun"/>
        </w:rPr>
        <w:t>4</w:t>
      </w:r>
      <w:r w:rsidRPr="006F115B">
        <w:t>&gt;</w:t>
      </w:r>
      <w:r w:rsidRPr="006F115B">
        <w:tab/>
      </w:r>
      <w:r w:rsidR="00394471" w:rsidRPr="006F115B">
        <w:t xml:space="preserve">if the </w:t>
      </w:r>
      <w:r w:rsidRPr="006F115B">
        <w:t xml:space="preserve">serving </w:t>
      </w:r>
      <w:r w:rsidR="00394471" w:rsidRPr="006F115B">
        <w:t xml:space="preserve">cell is part of the area indicated by </w:t>
      </w:r>
      <w:r w:rsidRPr="006F115B">
        <w:rPr>
          <w:i/>
          <w:iCs/>
        </w:rPr>
        <w:t>areaConfig</w:t>
      </w:r>
      <w:r w:rsidRPr="006F115B">
        <w:t xml:space="preserve"> in</w:t>
      </w:r>
      <w:r w:rsidRPr="006F115B">
        <w:rPr>
          <w:i/>
        </w:rPr>
        <w:t xml:space="preserve"> </w:t>
      </w:r>
      <w:r w:rsidR="00394471" w:rsidRPr="006F115B">
        <w:rPr>
          <w:i/>
        </w:rPr>
        <w:t>areaConfiguration</w:t>
      </w:r>
      <w:r w:rsidR="00394471" w:rsidRPr="006F115B">
        <w:t xml:space="preserve"> in </w:t>
      </w:r>
      <w:r w:rsidR="00394471" w:rsidRPr="006F115B">
        <w:rPr>
          <w:i/>
        </w:rPr>
        <w:t>VarLogMeasConfig</w:t>
      </w:r>
      <w:r w:rsidR="00394471" w:rsidRPr="006F115B">
        <w:t>:</w:t>
      </w:r>
    </w:p>
    <w:p w14:paraId="7B5A4F22" w14:textId="5A248055" w:rsidR="00394471" w:rsidRPr="006F115B" w:rsidRDefault="000B52FD" w:rsidP="008E4C89">
      <w:pPr>
        <w:pStyle w:val="B5"/>
      </w:pPr>
      <w:r w:rsidRPr="006F115B">
        <w:rPr>
          <w:rFonts w:eastAsia="SimSun"/>
        </w:rPr>
        <w:t>5</w:t>
      </w:r>
      <w:r w:rsidR="00394471" w:rsidRPr="006F115B">
        <w:t>&gt;</w:t>
      </w:r>
      <w:r w:rsidR="00394471" w:rsidRPr="006F115B">
        <w:tab/>
        <w:t xml:space="preserve">perform the logging at regular time intervals, as defined by the </w:t>
      </w:r>
      <w:r w:rsidR="00394471" w:rsidRPr="006F115B">
        <w:rPr>
          <w:i/>
        </w:rPr>
        <w:t>loggingInterval</w:t>
      </w:r>
      <w:r w:rsidR="00394471" w:rsidRPr="006F115B">
        <w:t xml:space="preserve"> in </w:t>
      </w:r>
      <w:r w:rsidR="00394471" w:rsidRPr="006F115B">
        <w:rPr>
          <w:iCs/>
        </w:rPr>
        <w:t xml:space="preserve">the </w:t>
      </w:r>
      <w:r w:rsidR="00394471" w:rsidRPr="006F115B">
        <w:rPr>
          <w:i/>
          <w:lang w:eastAsia="zh-CN"/>
        </w:rPr>
        <w:t>VarLogMeasConfig</w:t>
      </w:r>
      <w:r w:rsidR="00394471" w:rsidRPr="006F115B">
        <w:t>;</w:t>
      </w:r>
    </w:p>
    <w:p w14:paraId="529AC7E2" w14:textId="77777777" w:rsidR="00394471" w:rsidRPr="006F115B" w:rsidRDefault="00394471" w:rsidP="00394471">
      <w:pPr>
        <w:pStyle w:val="B2"/>
        <w:rPr>
          <w:rFonts w:eastAsia="DengXian"/>
        </w:rPr>
      </w:pPr>
      <w:r w:rsidRPr="006F115B">
        <w:rPr>
          <w:rFonts w:eastAsia="DengXian"/>
        </w:rPr>
        <w:t>2&gt;</w:t>
      </w:r>
      <w:r w:rsidRPr="006F115B">
        <w:rPr>
          <w:rFonts w:eastAsia="DengXian"/>
        </w:rPr>
        <w:tab/>
        <w:t xml:space="preserve">else if the </w:t>
      </w:r>
      <w:r w:rsidRPr="006F115B">
        <w:rPr>
          <w:rFonts w:eastAsia="DengXian"/>
          <w:i/>
        </w:rPr>
        <w:t>reportType</w:t>
      </w:r>
      <w:r w:rsidRPr="006F115B">
        <w:rPr>
          <w:rFonts w:eastAsia="DengXian"/>
        </w:rPr>
        <w:t xml:space="preserve"> is set to </w:t>
      </w:r>
      <w:r w:rsidRPr="006F115B">
        <w:rPr>
          <w:rFonts w:eastAsia="DengXian"/>
          <w:i/>
        </w:rPr>
        <w:t>eventTriggered</w:t>
      </w:r>
      <w:r w:rsidRPr="006F115B">
        <w:t xml:space="preserve">, and </w:t>
      </w:r>
      <w:r w:rsidRPr="006F115B">
        <w:rPr>
          <w:i/>
        </w:rPr>
        <w:t>eventType</w:t>
      </w:r>
      <w:r w:rsidRPr="006F115B">
        <w:t xml:space="preserve"> is set to </w:t>
      </w:r>
      <w:r w:rsidRPr="006F115B">
        <w:rPr>
          <w:i/>
        </w:rPr>
        <w:t>outOfCoverage</w:t>
      </w:r>
      <w:r w:rsidRPr="006F115B">
        <w:rPr>
          <w:rFonts w:eastAsia="DengXian"/>
        </w:rPr>
        <w:t>:</w:t>
      </w:r>
    </w:p>
    <w:p w14:paraId="16F315AD" w14:textId="77777777" w:rsidR="00394471" w:rsidRPr="006F115B" w:rsidRDefault="00394471" w:rsidP="00394471">
      <w:pPr>
        <w:pStyle w:val="B3"/>
        <w:rPr>
          <w:rFonts w:eastAsia="SimSun"/>
        </w:rPr>
      </w:pPr>
      <w:r w:rsidRPr="006F115B">
        <w:rPr>
          <w:rFonts w:eastAsia="SimSun"/>
        </w:rPr>
        <w:t>3&gt;</w:t>
      </w:r>
      <w:r w:rsidRPr="006F115B">
        <w:rPr>
          <w:rFonts w:eastAsia="SimSun"/>
        </w:rPr>
        <w:tab/>
        <w:t>perform the logging at regular time intervals as defined by the</w:t>
      </w:r>
      <w:r w:rsidRPr="006F115B">
        <w:rPr>
          <w:rFonts w:eastAsia="SimSun"/>
          <w:i/>
          <w:iCs/>
        </w:rPr>
        <w:t xml:space="preserve"> loggingInterval</w:t>
      </w:r>
      <w:r w:rsidRPr="006F115B">
        <w:rPr>
          <w:rFonts w:eastAsia="SimSun"/>
        </w:rPr>
        <w:t xml:space="preserve"> in </w:t>
      </w:r>
      <w:r w:rsidRPr="006F115B">
        <w:rPr>
          <w:rFonts w:eastAsia="SimSun"/>
          <w:i/>
          <w:iCs/>
        </w:rPr>
        <w:t>VarLogMeasConfig</w:t>
      </w:r>
      <w:r w:rsidRPr="006F115B">
        <w:rPr>
          <w:rFonts w:eastAsia="DengXian"/>
        </w:rPr>
        <w:t xml:space="preserve"> only when the UE is in any cell selection state</w:t>
      </w:r>
      <w:r w:rsidRPr="006F115B">
        <w:rPr>
          <w:rFonts w:eastAsia="SimSun"/>
        </w:rPr>
        <w:t>;</w:t>
      </w:r>
    </w:p>
    <w:p w14:paraId="3B8C66BE" w14:textId="77777777" w:rsidR="00CF6189" w:rsidRPr="006F115B" w:rsidRDefault="00CF6189" w:rsidP="00CF6189">
      <w:pPr>
        <w:pStyle w:val="B3"/>
        <w:rPr>
          <w:rFonts w:eastAsia="SimSun"/>
        </w:rPr>
      </w:pPr>
      <w:r w:rsidRPr="006F115B">
        <w:rPr>
          <w:rFonts w:eastAsia="SimSun"/>
        </w:rPr>
        <w:t>3&gt;</w:t>
      </w:r>
      <w:r w:rsidRPr="006F115B">
        <w:rPr>
          <w:rFonts w:eastAsia="SimSun"/>
        </w:rPr>
        <w:tab/>
        <w:t>upon transition from any cell selection state to camped normally state in NR:</w:t>
      </w:r>
    </w:p>
    <w:p w14:paraId="144E4BA9" w14:textId="77777777" w:rsidR="00CF6189" w:rsidRPr="006F115B" w:rsidRDefault="00CF6189" w:rsidP="00CF6189">
      <w:pPr>
        <w:pStyle w:val="B4"/>
        <w:rPr>
          <w:rFonts w:eastAsia="SimSun"/>
        </w:rPr>
      </w:pPr>
      <w:r w:rsidRPr="006F115B">
        <w:rPr>
          <w:rFonts w:eastAsia="SimSun"/>
        </w:rPr>
        <w:t>4&gt;</w:t>
      </w:r>
      <w:r w:rsidRPr="006F115B">
        <w:rPr>
          <w:rFonts w:eastAsia="SimSun"/>
        </w:rPr>
        <w:tab/>
        <w:t xml:space="preserve">if the RPLMN is included in </w:t>
      </w:r>
      <w:r w:rsidRPr="006F115B">
        <w:rPr>
          <w:rFonts w:eastAsia="SimSun"/>
          <w:i/>
          <w:iCs/>
        </w:rPr>
        <w:t>plmn-IdentityList</w:t>
      </w:r>
      <w:r w:rsidRPr="006F115B">
        <w:rPr>
          <w:rFonts w:eastAsia="SimSun"/>
        </w:rPr>
        <w:t xml:space="preserve"> stored in </w:t>
      </w:r>
      <w:r w:rsidRPr="006F115B">
        <w:rPr>
          <w:rFonts w:eastAsia="SimSun"/>
          <w:i/>
          <w:iCs/>
        </w:rPr>
        <w:t>VarLogMeasReport</w:t>
      </w:r>
      <w:r w:rsidRPr="006F115B">
        <w:rPr>
          <w:rFonts w:eastAsia="SimSun"/>
        </w:rPr>
        <w:t>; and</w:t>
      </w:r>
    </w:p>
    <w:p w14:paraId="1AB9548F" w14:textId="77777777" w:rsidR="00CF6189" w:rsidRPr="006F115B" w:rsidRDefault="00CF6189" w:rsidP="00CF6189">
      <w:pPr>
        <w:pStyle w:val="B4"/>
        <w:rPr>
          <w:rFonts w:eastAsia="SimSun"/>
        </w:rPr>
      </w:pPr>
      <w:r w:rsidRPr="006F115B">
        <w:rPr>
          <w:rFonts w:eastAsia="SimSun"/>
        </w:rPr>
        <w:t>4&gt;</w:t>
      </w:r>
      <w:r w:rsidRPr="006F115B">
        <w:rPr>
          <w:rFonts w:eastAsia="SimSun"/>
        </w:rPr>
        <w:tab/>
        <w:t xml:space="preserve">if </w:t>
      </w:r>
      <w:r w:rsidRPr="006F115B">
        <w:rPr>
          <w:i/>
          <w:iCs/>
        </w:rPr>
        <w:t>areaConfiguration</w:t>
      </w:r>
      <w:r w:rsidRPr="006F115B">
        <w:t xml:space="preserve"> is not included in </w:t>
      </w:r>
      <w:r w:rsidRPr="006F115B">
        <w:rPr>
          <w:i/>
          <w:iCs/>
        </w:rPr>
        <w:t>VarLogMeasConfig</w:t>
      </w:r>
      <w:r w:rsidRPr="006F115B">
        <w:rPr>
          <w:rFonts w:eastAsia="SimSun"/>
        </w:rPr>
        <w:t xml:space="preserve"> or if the current camping cell is part of the area indicated by</w:t>
      </w:r>
      <w:r w:rsidRPr="006F115B">
        <w:t xml:space="preserve"> </w:t>
      </w:r>
      <w:r w:rsidRPr="006F115B">
        <w:rPr>
          <w:i/>
          <w:iCs/>
        </w:rPr>
        <w:t>areaConfig</w:t>
      </w:r>
      <w:r w:rsidRPr="006F115B">
        <w:rPr>
          <w:rFonts w:eastAsia="SimSun"/>
        </w:rPr>
        <w:t xml:space="preserve"> of </w:t>
      </w:r>
      <w:r w:rsidRPr="006F115B">
        <w:rPr>
          <w:rFonts w:eastAsia="SimSun"/>
          <w:i/>
          <w:iCs/>
        </w:rPr>
        <w:t>areaConfiguration</w:t>
      </w:r>
      <w:r w:rsidRPr="006F115B">
        <w:rPr>
          <w:rFonts w:eastAsia="SimSun"/>
        </w:rPr>
        <w:t xml:space="preserve"> in </w:t>
      </w:r>
      <w:r w:rsidRPr="006F115B">
        <w:rPr>
          <w:rFonts w:eastAsia="SimSun"/>
          <w:i/>
          <w:iCs/>
        </w:rPr>
        <w:t>VarLogMeasConfig</w:t>
      </w:r>
      <w:r w:rsidRPr="006F115B">
        <w:rPr>
          <w:rFonts w:eastAsia="SimSun"/>
        </w:rPr>
        <w:t>:</w:t>
      </w:r>
    </w:p>
    <w:p w14:paraId="52EDB456" w14:textId="77777777" w:rsidR="00CF6189" w:rsidRPr="006F115B" w:rsidRDefault="00CF6189" w:rsidP="00CF6189">
      <w:pPr>
        <w:pStyle w:val="B5"/>
        <w:rPr>
          <w:rFonts w:eastAsia="SimSun"/>
        </w:rPr>
      </w:pPr>
      <w:r w:rsidRPr="006F115B">
        <w:rPr>
          <w:rFonts w:eastAsia="SimSun"/>
        </w:rPr>
        <w:t>5&gt;</w:t>
      </w:r>
      <w:r w:rsidRPr="006F115B">
        <w:rPr>
          <w:rFonts w:eastAsia="SimSun"/>
        </w:rPr>
        <w:tab/>
        <w:t>perform the logging</w:t>
      </w:r>
      <w:r w:rsidRPr="006F115B">
        <w:t xml:space="preserve"> at regular time intervals, as defined by the </w:t>
      </w:r>
      <w:r w:rsidRPr="006F115B">
        <w:rPr>
          <w:i/>
        </w:rPr>
        <w:t>loggingInterval</w:t>
      </w:r>
      <w:r w:rsidRPr="006F115B">
        <w:t xml:space="preserve"> in </w:t>
      </w:r>
      <w:r w:rsidRPr="006F115B">
        <w:rPr>
          <w:iCs/>
        </w:rPr>
        <w:t xml:space="preserve">the </w:t>
      </w:r>
      <w:r w:rsidRPr="006F115B">
        <w:rPr>
          <w:i/>
          <w:lang w:eastAsia="zh-CN"/>
        </w:rPr>
        <w:t>VarLogMeasConfig</w:t>
      </w:r>
      <w:r w:rsidRPr="006F115B">
        <w:rPr>
          <w:rFonts w:eastAsia="SimSun"/>
        </w:rPr>
        <w:t>;</w:t>
      </w:r>
    </w:p>
    <w:p w14:paraId="5B6031C3" w14:textId="77777777" w:rsidR="00394471" w:rsidRPr="006F115B" w:rsidRDefault="00394471" w:rsidP="00394471">
      <w:pPr>
        <w:pStyle w:val="B2"/>
        <w:rPr>
          <w:rFonts w:eastAsia="DengXian"/>
        </w:rPr>
      </w:pPr>
      <w:r w:rsidRPr="006F115B">
        <w:rPr>
          <w:rFonts w:eastAsia="DengXian"/>
        </w:rPr>
        <w:t>2&gt;</w:t>
      </w:r>
      <w:r w:rsidRPr="006F115B">
        <w:rPr>
          <w:rFonts w:eastAsia="DengXian"/>
        </w:rPr>
        <w:tab/>
        <w:t xml:space="preserve">else if the </w:t>
      </w:r>
      <w:r w:rsidRPr="006F115B">
        <w:rPr>
          <w:rFonts w:eastAsia="DengXian"/>
          <w:i/>
        </w:rPr>
        <w:t>reportType</w:t>
      </w:r>
      <w:r w:rsidRPr="006F115B">
        <w:rPr>
          <w:rFonts w:eastAsia="DengXian"/>
        </w:rPr>
        <w:t xml:space="preserve"> is set to </w:t>
      </w:r>
      <w:r w:rsidRPr="006F115B">
        <w:rPr>
          <w:rFonts w:eastAsia="DengXian"/>
          <w:i/>
        </w:rPr>
        <w:t xml:space="preserve">eventTriggered </w:t>
      </w:r>
      <w:r w:rsidRPr="006F115B">
        <w:t xml:space="preserve">and </w:t>
      </w:r>
      <w:r w:rsidRPr="006F115B">
        <w:rPr>
          <w:i/>
        </w:rPr>
        <w:t>eventType</w:t>
      </w:r>
      <w:r w:rsidRPr="006F115B">
        <w:t xml:space="preserve"> is set to </w:t>
      </w:r>
      <w:r w:rsidRPr="006F115B">
        <w:rPr>
          <w:i/>
        </w:rPr>
        <w:t>eventL1</w:t>
      </w:r>
      <w:r w:rsidRPr="006F115B">
        <w:rPr>
          <w:rFonts w:eastAsia="DengXian"/>
        </w:rPr>
        <w:t>:</w:t>
      </w:r>
    </w:p>
    <w:p w14:paraId="57899F16" w14:textId="78E06283" w:rsidR="000B52FD" w:rsidRPr="006F115B" w:rsidRDefault="00394471" w:rsidP="000B52FD">
      <w:pPr>
        <w:pStyle w:val="B3"/>
        <w:rPr>
          <w:lang w:eastAsia="zh-CN"/>
        </w:rPr>
      </w:pPr>
      <w:r w:rsidRPr="006F115B">
        <w:rPr>
          <w:rFonts w:eastAsia="DengXian"/>
        </w:rPr>
        <w:t>3&gt;</w:t>
      </w:r>
      <w:r w:rsidRPr="006F115B">
        <w:rPr>
          <w:rFonts w:eastAsia="DengXian"/>
        </w:rPr>
        <w:tab/>
      </w:r>
      <w:r w:rsidRPr="006F115B">
        <w:rPr>
          <w:lang w:eastAsia="zh-CN"/>
        </w:rPr>
        <w:t xml:space="preserve">if the UE is </w:t>
      </w:r>
      <w:r w:rsidR="00424C1A" w:rsidRPr="006F115B">
        <w:rPr>
          <w:lang w:eastAsia="zh-CN"/>
        </w:rPr>
        <w:t xml:space="preserve">in </w:t>
      </w:r>
      <w:r w:rsidRPr="006F115B">
        <w:rPr>
          <w:lang w:eastAsia="zh-CN"/>
        </w:rPr>
        <w:t>camp</w:t>
      </w:r>
      <w:r w:rsidR="00424C1A" w:rsidRPr="006F115B">
        <w:rPr>
          <w:lang w:eastAsia="zh-CN"/>
        </w:rPr>
        <w:t>ed</w:t>
      </w:r>
      <w:r w:rsidRPr="006F115B">
        <w:rPr>
          <w:lang w:eastAsia="zh-CN"/>
        </w:rPr>
        <w:t xml:space="preserve"> normally</w:t>
      </w:r>
      <w:r w:rsidR="00424C1A" w:rsidRPr="006F115B">
        <w:rPr>
          <w:lang w:eastAsia="zh-CN"/>
        </w:rPr>
        <w:t xml:space="preserve"> state</w:t>
      </w:r>
      <w:r w:rsidRPr="006F115B">
        <w:rPr>
          <w:lang w:eastAsia="zh-CN"/>
        </w:rPr>
        <w:t xml:space="preserve"> on an NR cell and if the RPLMN is included in </w:t>
      </w:r>
      <w:r w:rsidRPr="006F115B">
        <w:rPr>
          <w:i/>
          <w:lang w:eastAsia="zh-CN"/>
        </w:rPr>
        <w:t>plmn-IdentityList</w:t>
      </w:r>
      <w:r w:rsidRPr="006F115B">
        <w:rPr>
          <w:lang w:eastAsia="zh-CN"/>
        </w:rPr>
        <w:t xml:space="preserve"> stored in </w:t>
      </w:r>
      <w:r w:rsidRPr="006F115B">
        <w:rPr>
          <w:i/>
          <w:lang w:eastAsia="zh-CN"/>
        </w:rPr>
        <w:t>VarLogMeasReport</w:t>
      </w:r>
      <w:r w:rsidR="000B52FD" w:rsidRPr="006F115B">
        <w:rPr>
          <w:iCs/>
          <w:lang w:eastAsia="zh-CN"/>
        </w:rPr>
        <w:t>:</w:t>
      </w:r>
    </w:p>
    <w:p w14:paraId="55A8FF75" w14:textId="138EC03E" w:rsidR="000B52FD" w:rsidRPr="006F115B" w:rsidRDefault="000B52FD" w:rsidP="008E4C89">
      <w:pPr>
        <w:pStyle w:val="B4"/>
      </w:pPr>
      <w:r w:rsidRPr="006F115B">
        <w:rPr>
          <w:rFonts w:eastAsia="DengXian"/>
        </w:rPr>
        <w:t>4&gt;</w:t>
      </w:r>
      <w:r w:rsidRPr="006F115B">
        <w:rPr>
          <w:rFonts w:eastAsia="DengXian"/>
        </w:rPr>
        <w:tab/>
      </w:r>
      <w:r w:rsidRPr="006F115B">
        <w:t xml:space="preserve">if </w:t>
      </w:r>
      <w:r w:rsidRPr="006F115B">
        <w:rPr>
          <w:i/>
          <w:iCs/>
        </w:rPr>
        <w:t>areaConfiguration</w:t>
      </w:r>
      <w:r w:rsidRPr="006F115B">
        <w:t xml:space="preserve"> is not included in </w:t>
      </w:r>
      <w:r w:rsidRPr="006F115B">
        <w:rPr>
          <w:i/>
          <w:iCs/>
        </w:rPr>
        <w:t>VarLogMeasConfig</w:t>
      </w:r>
      <w:r w:rsidRPr="006F115B">
        <w:rPr>
          <w:rFonts w:eastAsia="DengXian"/>
        </w:rPr>
        <w:t>;</w:t>
      </w:r>
      <w:r w:rsidRPr="006F115B">
        <w:t xml:space="preserve"> or</w:t>
      </w:r>
    </w:p>
    <w:p w14:paraId="1461E500" w14:textId="53303B57" w:rsidR="00394471" w:rsidRPr="006F115B" w:rsidRDefault="000B52FD" w:rsidP="008E4C89">
      <w:pPr>
        <w:pStyle w:val="B4"/>
        <w:rPr>
          <w:rFonts w:eastAsia="DengXian"/>
        </w:rPr>
      </w:pPr>
      <w:r w:rsidRPr="006F115B">
        <w:rPr>
          <w:rFonts w:eastAsia="DengXian"/>
        </w:rPr>
        <w:t>4&gt;</w:t>
      </w:r>
      <w:r w:rsidRPr="006F115B">
        <w:rPr>
          <w:rFonts w:eastAsia="DengXian"/>
        </w:rPr>
        <w:tab/>
      </w:r>
      <w:r w:rsidR="00394471" w:rsidRPr="006F115B">
        <w:rPr>
          <w:lang w:eastAsia="zh-CN"/>
        </w:rPr>
        <w:t xml:space="preserve">if the </w:t>
      </w:r>
      <w:r w:rsidRPr="006F115B">
        <w:rPr>
          <w:lang w:eastAsia="zh-CN"/>
        </w:rPr>
        <w:t xml:space="preserve">serving </w:t>
      </w:r>
      <w:r w:rsidR="00394471" w:rsidRPr="006F115B">
        <w:rPr>
          <w:lang w:eastAsia="zh-CN"/>
        </w:rPr>
        <w:t xml:space="preserve">cell is part of the area indicated by </w:t>
      </w:r>
      <w:r w:rsidRPr="006F115B">
        <w:rPr>
          <w:i/>
          <w:iCs/>
        </w:rPr>
        <w:t>areaConfig</w:t>
      </w:r>
      <w:r w:rsidRPr="006F115B">
        <w:t xml:space="preserve"> in</w:t>
      </w:r>
      <w:r w:rsidRPr="006F115B">
        <w:rPr>
          <w:i/>
          <w:lang w:eastAsia="zh-CN"/>
        </w:rPr>
        <w:t xml:space="preserve"> </w:t>
      </w:r>
      <w:r w:rsidR="00394471" w:rsidRPr="006F115B">
        <w:rPr>
          <w:i/>
          <w:lang w:eastAsia="zh-CN"/>
        </w:rPr>
        <w:t>areaConfiguration</w:t>
      </w:r>
      <w:r w:rsidR="00394471" w:rsidRPr="006F115B">
        <w:rPr>
          <w:lang w:eastAsia="zh-CN"/>
        </w:rPr>
        <w:t xml:space="preserve"> in </w:t>
      </w:r>
      <w:r w:rsidR="00394471" w:rsidRPr="006F115B">
        <w:rPr>
          <w:i/>
          <w:lang w:eastAsia="zh-CN"/>
        </w:rPr>
        <w:t>VarLogMeasConfig</w:t>
      </w:r>
      <w:r w:rsidR="00394471" w:rsidRPr="006F115B">
        <w:rPr>
          <w:rFonts w:eastAsia="DengXian"/>
        </w:rPr>
        <w:t>;</w:t>
      </w:r>
    </w:p>
    <w:p w14:paraId="0A9AFEB4" w14:textId="7C616D44" w:rsidR="00394471" w:rsidRPr="006F115B" w:rsidRDefault="000B52FD" w:rsidP="008E4C89">
      <w:pPr>
        <w:pStyle w:val="B5"/>
        <w:rPr>
          <w:rFonts w:eastAsia="DengXian"/>
        </w:rPr>
      </w:pPr>
      <w:r w:rsidRPr="006F115B">
        <w:rPr>
          <w:rFonts w:eastAsia="DengXian"/>
        </w:rPr>
        <w:t>5</w:t>
      </w:r>
      <w:r w:rsidR="00394471" w:rsidRPr="006F115B">
        <w:rPr>
          <w:rFonts w:eastAsia="DengXian"/>
        </w:rPr>
        <w:t>&gt;</w:t>
      </w:r>
      <w:r w:rsidR="00394471" w:rsidRPr="006F115B">
        <w:rPr>
          <w:rFonts w:eastAsia="DengXian"/>
        </w:rPr>
        <w:tab/>
        <w:t xml:space="preserve">perform the logging </w:t>
      </w:r>
      <w:r w:rsidR="00394471" w:rsidRPr="006F115B">
        <w:rPr>
          <w:rFonts w:eastAsia="SimSun"/>
        </w:rPr>
        <w:t>at regular time intervals as defined by the</w:t>
      </w:r>
      <w:r w:rsidR="00394471" w:rsidRPr="006F115B">
        <w:rPr>
          <w:rFonts w:eastAsia="SimSun"/>
          <w:i/>
          <w:iCs/>
        </w:rPr>
        <w:t xml:space="preserve"> loggingInterval</w:t>
      </w:r>
      <w:r w:rsidR="00394471" w:rsidRPr="006F115B">
        <w:rPr>
          <w:rFonts w:eastAsia="SimSun"/>
        </w:rPr>
        <w:t xml:space="preserve"> in </w:t>
      </w:r>
      <w:r w:rsidR="00394471" w:rsidRPr="006F115B">
        <w:rPr>
          <w:rFonts w:eastAsia="SimSun"/>
          <w:i/>
          <w:iCs/>
        </w:rPr>
        <w:t>VarLogMeasConfig</w:t>
      </w:r>
      <w:r w:rsidR="00394471" w:rsidRPr="006F115B">
        <w:rPr>
          <w:rFonts w:eastAsia="DengXian"/>
        </w:rPr>
        <w:t xml:space="preserve"> only when the conditions indicated by the </w:t>
      </w:r>
      <w:r w:rsidR="00394471" w:rsidRPr="006F115B">
        <w:rPr>
          <w:i/>
        </w:rPr>
        <w:t>eventL1</w:t>
      </w:r>
      <w:r w:rsidR="00394471" w:rsidRPr="006F115B">
        <w:t xml:space="preserve"> </w:t>
      </w:r>
      <w:r w:rsidR="00394471" w:rsidRPr="006F115B">
        <w:rPr>
          <w:rFonts w:eastAsia="DengXian"/>
        </w:rPr>
        <w:t>are met;</w:t>
      </w:r>
    </w:p>
    <w:p w14:paraId="772A00BA" w14:textId="77777777" w:rsidR="00394471" w:rsidRPr="006F115B" w:rsidRDefault="00394471" w:rsidP="00394471">
      <w:pPr>
        <w:pStyle w:val="B2"/>
      </w:pPr>
      <w:r w:rsidRPr="006F115B">
        <w:t>2&gt;</w:t>
      </w:r>
      <w:r w:rsidRPr="006F115B">
        <w:tab/>
      </w:r>
      <w:r w:rsidRPr="006F115B">
        <w:rPr>
          <w:rFonts w:eastAsia="DengXian"/>
        </w:rPr>
        <w:t>when performing the logging</w:t>
      </w:r>
      <w:r w:rsidRPr="006F115B">
        <w:t>:</w:t>
      </w:r>
    </w:p>
    <w:p w14:paraId="216AC866" w14:textId="77777777" w:rsidR="00394471" w:rsidRPr="006F115B" w:rsidRDefault="00394471" w:rsidP="00394471">
      <w:pPr>
        <w:pStyle w:val="B3"/>
      </w:pPr>
      <w:r w:rsidRPr="006F115B">
        <w:t>3&gt;</w:t>
      </w:r>
      <w:r w:rsidRPr="006F115B">
        <w:tab/>
        <w:t xml:space="preserve">set the </w:t>
      </w:r>
      <w:r w:rsidRPr="006F115B">
        <w:rPr>
          <w:i/>
        </w:rPr>
        <w:t>relativeTimeStamp</w:t>
      </w:r>
      <w:r w:rsidRPr="006F115B">
        <w:t xml:space="preserve"> to indicate the elapsed time since the moment at which the logged measurement configuration was received;</w:t>
      </w:r>
    </w:p>
    <w:p w14:paraId="1896A907" w14:textId="40A9C2CA" w:rsidR="00394471" w:rsidRPr="006F115B" w:rsidRDefault="00394471" w:rsidP="00394471">
      <w:pPr>
        <w:pStyle w:val="B3"/>
      </w:pPr>
      <w:r w:rsidRPr="006F115B">
        <w:t>3&gt;</w:t>
      </w:r>
      <w:r w:rsidRPr="006F115B">
        <w:tab/>
        <w:t xml:space="preserve">if location information became available during the last logging interval, set the content of the </w:t>
      </w:r>
      <w:r w:rsidRPr="006F115B">
        <w:rPr>
          <w:i/>
        </w:rPr>
        <w:t>locationInfo</w:t>
      </w:r>
      <w:r w:rsidRPr="006F115B">
        <w:t xml:space="preserve"> as in 5.3.3.7:</w:t>
      </w:r>
    </w:p>
    <w:p w14:paraId="66DF3F51" w14:textId="77777777" w:rsidR="00394471" w:rsidRPr="006F115B" w:rsidRDefault="00394471" w:rsidP="00394471">
      <w:pPr>
        <w:pStyle w:val="B3"/>
        <w:rPr>
          <w:rFonts w:eastAsia="DengXian"/>
        </w:rPr>
      </w:pPr>
      <w:r w:rsidRPr="006F115B">
        <w:rPr>
          <w:rFonts w:eastAsia="DengXian"/>
        </w:rPr>
        <w:t>3&gt;</w:t>
      </w:r>
      <w:r w:rsidRPr="006F115B">
        <w:rPr>
          <w:rFonts w:eastAsia="DengXian"/>
        </w:rPr>
        <w:tab/>
        <w:t>if the UE is in any cell selection state (as specified in TS 38.304 [20]):</w:t>
      </w:r>
    </w:p>
    <w:p w14:paraId="1D8CF519" w14:textId="77777777" w:rsidR="00394471" w:rsidRPr="006F115B" w:rsidRDefault="00394471" w:rsidP="00394471">
      <w:pPr>
        <w:pStyle w:val="B4"/>
      </w:pPr>
      <w:r w:rsidRPr="006F115B">
        <w:rPr>
          <w:rFonts w:eastAsia="DengXian"/>
        </w:rPr>
        <w:t>4&gt;</w:t>
      </w:r>
      <w:r w:rsidRPr="006F115B">
        <w:rPr>
          <w:rFonts w:eastAsia="DengXian"/>
        </w:rPr>
        <w:tab/>
      </w:r>
      <w:r w:rsidRPr="006F115B">
        <w:t xml:space="preserve">set </w:t>
      </w:r>
      <w:r w:rsidRPr="006F115B">
        <w:rPr>
          <w:i/>
        </w:rPr>
        <w:t>anyCellSelectionDetected</w:t>
      </w:r>
      <w:r w:rsidRPr="006F115B">
        <w:t xml:space="preserve"> to indicate the detection of no suitable or no acceptable cell found;</w:t>
      </w:r>
    </w:p>
    <w:p w14:paraId="40F64D26" w14:textId="77777777" w:rsidR="00FE090E" w:rsidRPr="006F115B" w:rsidRDefault="00FE090E" w:rsidP="00FE090E">
      <w:pPr>
        <w:pStyle w:val="B4"/>
      </w:pPr>
      <w:r w:rsidRPr="006F115B">
        <w:rPr>
          <w:rFonts w:eastAsia="SimSun"/>
        </w:rPr>
        <w:t>4</w:t>
      </w:r>
      <w:r w:rsidRPr="006F115B">
        <w:t>&gt;</w:t>
      </w:r>
      <w:r w:rsidRPr="006F115B">
        <w:tab/>
      </w:r>
      <w:r w:rsidRPr="006F115B">
        <w:rPr>
          <w:rFonts w:eastAsia="DengXian"/>
        </w:rPr>
        <w:t xml:space="preserve">if the </w:t>
      </w:r>
      <w:r w:rsidRPr="006F115B">
        <w:rPr>
          <w:rFonts w:eastAsia="DengXian"/>
          <w:i/>
        </w:rPr>
        <w:t>reportType</w:t>
      </w:r>
      <w:r w:rsidRPr="006F115B">
        <w:rPr>
          <w:rFonts w:eastAsia="DengXian"/>
        </w:rPr>
        <w:t xml:space="preserve"> is set to </w:t>
      </w:r>
      <w:r w:rsidRPr="006F115B">
        <w:rPr>
          <w:rFonts w:eastAsia="DengXian"/>
          <w:i/>
        </w:rPr>
        <w:t xml:space="preserve">eventTriggered </w:t>
      </w:r>
      <w:r w:rsidRPr="006F115B">
        <w:rPr>
          <w:rFonts w:eastAsia="DengXian"/>
          <w:iCs/>
        </w:rPr>
        <w:t xml:space="preserve">in the </w:t>
      </w:r>
      <w:r w:rsidRPr="006F115B">
        <w:rPr>
          <w:rFonts w:eastAsia="DengXian"/>
          <w:i/>
        </w:rPr>
        <w:t>VarLogMeasConfig</w:t>
      </w:r>
      <w:r w:rsidRPr="006F115B">
        <w:t>; and</w:t>
      </w:r>
    </w:p>
    <w:p w14:paraId="43FA80D3" w14:textId="77777777" w:rsidR="00FE090E" w:rsidRPr="006F115B" w:rsidRDefault="00FE090E" w:rsidP="00FE090E">
      <w:pPr>
        <w:pStyle w:val="B4"/>
        <w:rPr>
          <w:rFonts w:eastAsia="SimSun"/>
        </w:rPr>
      </w:pPr>
      <w:r w:rsidRPr="006F115B">
        <w:rPr>
          <w:rFonts w:eastAsia="SimSun"/>
        </w:rPr>
        <w:lastRenderedPageBreak/>
        <w:t>4</w:t>
      </w:r>
      <w:r w:rsidRPr="006F115B">
        <w:t>&gt;</w:t>
      </w:r>
      <w:r w:rsidRPr="006F115B">
        <w:tab/>
        <w:t xml:space="preserve">if the RPLMN at the time of entering the any cell selection state is included in </w:t>
      </w:r>
      <w:r w:rsidRPr="006F115B">
        <w:rPr>
          <w:i/>
        </w:rPr>
        <w:t>plmn-IdentityList</w:t>
      </w:r>
      <w:r w:rsidRPr="006F115B">
        <w:t xml:space="preserve"> stored in </w:t>
      </w:r>
      <w:r w:rsidRPr="006F115B">
        <w:rPr>
          <w:i/>
        </w:rPr>
        <w:t>VarLogMeasReport</w:t>
      </w:r>
      <w:r w:rsidRPr="006F115B">
        <w:rPr>
          <w:iCs/>
        </w:rPr>
        <w:t xml:space="preserve">; </w:t>
      </w:r>
      <w:r w:rsidRPr="006F115B">
        <w:t>and</w:t>
      </w:r>
    </w:p>
    <w:p w14:paraId="7C2CE635" w14:textId="3AA08998" w:rsidR="00FE090E" w:rsidRPr="006F115B" w:rsidRDefault="00FE090E" w:rsidP="00FE090E">
      <w:pPr>
        <w:pStyle w:val="B4"/>
        <w:rPr>
          <w:rFonts w:eastAsia="SimSun"/>
        </w:rPr>
      </w:pPr>
      <w:r w:rsidRPr="006F115B">
        <w:rPr>
          <w:rFonts w:eastAsia="SimSun"/>
        </w:rPr>
        <w:t>4&gt;</w:t>
      </w:r>
      <w:r w:rsidRPr="006F115B">
        <w:rPr>
          <w:rFonts w:eastAsia="SimSun"/>
        </w:rPr>
        <w:tab/>
        <w:t xml:space="preserve">if </w:t>
      </w:r>
      <w:r w:rsidRPr="006F115B">
        <w:rPr>
          <w:i/>
          <w:iCs/>
        </w:rPr>
        <w:t>areaConfiguration</w:t>
      </w:r>
      <w:r w:rsidRPr="006F115B">
        <w:t xml:space="preserve"> is not included in </w:t>
      </w:r>
      <w:r w:rsidRPr="006F115B">
        <w:rPr>
          <w:i/>
          <w:iCs/>
        </w:rPr>
        <w:t>VarLogMeasConfig</w:t>
      </w:r>
      <w:r w:rsidRPr="006F115B">
        <w:rPr>
          <w:rFonts w:eastAsia="SimSun"/>
        </w:rPr>
        <w:t xml:space="preserve"> or if the last </w:t>
      </w:r>
      <w:ins w:id="28" w:author="SY" w:date="2021-08-04T18:23:00Z">
        <w:r w:rsidR="00B33F2C">
          <w:rPr>
            <w:rFonts w:eastAsia="SimSun"/>
          </w:rPr>
          <w:t xml:space="preserve">suitable </w:t>
        </w:r>
      </w:ins>
      <w:r w:rsidRPr="006F115B">
        <w:rPr>
          <w:rFonts w:eastAsia="SimSun"/>
        </w:rPr>
        <w:t>cell that the UE was camping on is part of the area indicated by</w:t>
      </w:r>
      <w:r w:rsidRPr="006F115B">
        <w:t xml:space="preserve"> </w:t>
      </w:r>
      <w:r w:rsidRPr="006F115B">
        <w:rPr>
          <w:i/>
          <w:iCs/>
        </w:rPr>
        <w:t>areaConfig</w:t>
      </w:r>
      <w:r w:rsidRPr="006F115B">
        <w:rPr>
          <w:rFonts w:eastAsia="SimSun"/>
        </w:rPr>
        <w:t xml:space="preserve"> of </w:t>
      </w:r>
      <w:r w:rsidRPr="006F115B">
        <w:rPr>
          <w:rFonts w:eastAsia="SimSun"/>
          <w:i/>
          <w:iCs/>
        </w:rPr>
        <w:t>areaConfiguration</w:t>
      </w:r>
      <w:r w:rsidRPr="006F115B">
        <w:rPr>
          <w:rFonts w:eastAsia="SimSun"/>
        </w:rPr>
        <w:t xml:space="preserve"> in </w:t>
      </w:r>
      <w:r w:rsidRPr="006F115B">
        <w:rPr>
          <w:rFonts w:eastAsia="SimSun"/>
          <w:i/>
          <w:iCs/>
        </w:rPr>
        <w:t>VarLogMeasConfig</w:t>
      </w:r>
      <w:r w:rsidRPr="006F115B">
        <w:rPr>
          <w:rFonts w:eastAsia="SimSun"/>
        </w:rPr>
        <w:t>:</w:t>
      </w:r>
    </w:p>
    <w:p w14:paraId="61886B00" w14:textId="1A7B99D9" w:rsidR="00FE090E" w:rsidRPr="006F115B" w:rsidRDefault="00FE090E" w:rsidP="00FE090E">
      <w:pPr>
        <w:pStyle w:val="B5"/>
      </w:pPr>
      <w:r w:rsidRPr="006F115B">
        <w:rPr>
          <w:rFonts w:eastAsia="DengXian"/>
        </w:rPr>
        <w:t>5&gt;</w:t>
      </w:r>
      <w:r w:rsidRPr="006F115B">
        <w:rPr>
          <w:rFonts w:eastAsia="DengXian"/>
        </w:rPr>
        <w:tab/>
      </w:r>
      <w:r w:rsidRPr="006F115B">
        <w:t xml:space="preserve">set the </w:t>
      </w:r>
      <w:r w:rsidRPr="006F115B">
        <w:rPr>
          <w:i/>
        </w:rPr>
        <w:t>servCellIdentity</w:t>
      </w:r>
      <w:r w:rsidRPr="006F115B">
        <w:t xml:space="preserve"> to indicate global cell identity of the last </w:t>
      </w:r>
      <w:ins w:id="29" w:author="SY" w:date="2021-08-04T18:23:00Z">
        <w:r w:rsidR="00B33F2C">
          <w:t xml:space="preserve">suitable </w:t>
        </w:r>
      </w:ins>
      <w:r w:rsidRPr="006F115B">
        <w:t>cell that the UE was camping on;</w:t>
      </w:r>
    </w:p>
    <w:p w14:paraId="497DC0A2" w14:textId="179F2B2E" w:rsidR="00FE090E" w:rsidRPr="006F115B" w:rsidRDefault="00FE090E" w:rsidP="00FE090E">
      <w:pPr>
        <w:pStyle w:val="B5"/>
        <w:rPr>
          <w:rFonts w:eastAsia="DengXian"/>
        </w:rPr>
      </w:pPr>
      <w:r w:rsidRPr="006F115B">
        <w:rPr>
          <w:rFonts w:eastAsia="DengXian"/>
        </w:rPr>
        <w:t>5&gt;</w:t>
      </w:r>
      <w:r w:rsidRPr="006F115B">
        <w:rPr>
          <w:rFonts w:eastAsia="DengXian"/>
        </w:rPr>
        <w:tab/>
      </w:r>
      <w:r w:rsidRPr="006F115B">
        <w:t xml:space="preserve">set the </w:t>
      </w:r>
      <w:r w:rsidRPr="006F115B">
        <w:rPr>
          <w:i/>
        </w:rPr>
        <w:t>measResultServingCell</w:t>
      </w:r>
      <w:r w:rsidRPr="006F115B">
        <w:t xml:space="preserve"> to include the quantities of the last </w:t>
      </w:r>
      <w:ins w:id="30" w:author="SY" w:date="2021-08-04T18:24:00Z">
        <w:r w:rsidR="00B33F2C">
          <w:t xml:space="preserve">suitable </w:t>
        </w:r>
      </w:ins>
      <w:r w:rsidRPr="006F115B">
        <w:t>cell the UE was camping on;</w:t>
      </w:r>
    </w:p>
    <w:p w14:paraId="7853D453" w14:textId="7E0E0076" w:rsidR="00FE090E" w:rsidRPr="006F115B" w:rsidRDefault="00FE090E" w:rsidP="00FE090E">
      <w:pPr>
        <w:pStyle w:val="B4"/>
        <w:rPr>
          <w:rFonts w:eastAsia="DengXian"/>
        </w:rPr>
      </w:pPr>
      <w:r w:rsidRPr="006F115B">
        <w:rPr>
          <w:rFonts w:eastAsia="SimSun"/>
        </w:rPr>
        <w:t>4</w:t>
      </w:r>
      <w:r w:rsidRPr="006F115B">
        <w:t>&gt;</w:t>
      </w:r>
      <w:r w:rsidRPr="006F115B">
        <w:tab/>
        <w:t xml:space="preserve">else </w:t>
      </w:r>
      <w:r w:rsidRPr="006F115B">
        <w:rPr>
          <w:rFonts w:eastAsia="DengXian"/>
        </w:rPr>
        <w:t xml:space="preserve">if the </w:t>
      </w:r>
      <w:r w:rsidRPr="006F115B">
        <w:rPr>
          <w:rFonts w:eastAsia="DengXian"/>
          <w:i/>
        </w:rPr>
        <w:t>reportType</w:t>
      </w:r>
      <w:r w:rsidRPr="006F115B">
        <w:rPr>
          <w:rFonts w:eastAsia="DengXian"/>
        </w:rPr>
        <w:t xml:space="preserve"> is set to </w:t>
      </w:r>
      <w:r w:rsidRPr="006F115B">
        <w:rPr>
          <w:rFonts w:eastAsia="DengXian"/>
          <w:i/>
        </w:rPr>
        <w:t xml:space="preserve">periodical </w:t>
      </w:r>
      <w:r w:rsidRPr="006F115B">
        <w:rPr>
          <w:rFonts w:eastAsia="DengXian"/>
          <w:iCs/>
        </w:rPr>
        <w:t xml:space="preserve">in the </w:t>
      </w:r>
      <w:r w:rsidRPr="006F115B">
        <w:rPr>
          <w:rFonts w:eastAsia="DengXian"/>
          <w:i/>
        </w:rPr>
        <w:t>VarLogMeasConfig</w:t>
      </w:r>
      <w:r w:rsidR="00A416EC" w:rsidRPr="006F115B">
        <w:t>:</w:t>
      </w:r>
    </w:p>
    <w:p w14:paraId="43A37E6C" w14:textId="2709D878" w:rsidR="00394471" w:rsidRPr="006F115B" w:rsidRDefault="00FE090E" w:rsidP="006A3D85">
      <w:pPr>
        <w:pStyle w:val="B5"/>
      </w:pPr>
      <w:r w:rsidRPr="006F115B">
        <w:rPr>
          <w:rFonts w:eastAsia="DengXian"/>
        </w:rPr>
        <w:t>5</w:t>
      </w:r>
      <w:r w:rsidR="00394471" w:rsidRPr="006F115B">
        <w:rPr>
          <w:rFonts w:eastAsia="DengXian"/>
        </w:rPr>
        <w:t>&gt;</w:t>
      </w:r>
      <w:r w:rsidR="00394471" w:rsidRPr="006F115B">
        <w:rPr>
          <w:rFonts w:eastAsia="DengXian"/>
        </w:rPr>
        <w:tab/>
      </w:r>
      <w:r w:rsidR="00394471" w:rsidRPr="006F115B">
        <w:t xml:space="preserve">set the </w:t>
      </w:r>
      <w:r w:rsidR="00394471" w:rsidRPr="006F115B">
        <w:rPr>
          <w:i/>
        </w:rPr>
        <w:t>servCellIdentity</w:t>
      </w:r>
      <w:r w:rsidR="00394471" w:rsidRPr="006F115B">
        <w:t xml:space="preserve"> to indicate global cell identity of the last logged cell that the UE was camping on;</w:t>
      </w:r>
    </w:p>
    <w:p w14:paraId="7235D3DE" w14:textId="1287CB15" w:rsidR="00394471" w:rsidRPr="006F115B" w:rsidRDefault="00FE090E" w:rsidP="006A3D85">
      <w:pPr>
        <w:pStyle w:val="B5"/>
        <w:rPr>
          <w:rFonts w:eastAsia="DengXian"/>
        </w:rPr>
      </w:pPr>
      <w:r w:rsidRPr="006F115B">
        <w:rPr>
          <w:rFonts w:eastAsia="DengXian"/>
        </w:rPr>
        <w:t>5</w:t>
      </w:r>
      <w:r w:rsidR="00394471" w:rsidRPr="006F115B">
        <w:rPr>
          <w:rFonts w:eastAsia="DengXian"/>
        </w:rPr>
        <w:t>&gt;</w:t>
      </w:r>
      <w:r w:rsidR="00394471" w:rsidRPr="006F115B">
        <w:rPr>
          <w:rFonts w:eastAsia="DengXian"/>
        </w:rPr>
        <w:tab/>
      </w:r>
      <w:r w:rsidR="00394471" w:rsidRPr="006F115B">
        <w:t xml:space="preserve">set the </w:t>
      </w:r>
      <w:r w:rsidR="00394471" w:rsidRPr="006F115B">
        <w:rPr>
          <w:i/>
        </w:rPr>
        <w:t>measResultServingCell</w:t>
      </w:r>
      <w:r w:rsidR="00394471" w:rsidRPr="006F115B">
        <w:t xml:space="preserve"> to include the quantities of the last logged cell the UE was camping on;</w:t>
      </w:r>
    </w:p>
    <w:p w14:paraId="160DD54D" w14:textId="77777777" w:rsidR="00394471" w:rsidRPr="006F115B" w:rsidRDefault="00394471" w:rsidP="00394471">
      <w:pPr>
        <w:pStyle w:val="B3"/>
        <w:rPr>
          <w:rFonts w:eastAsia="DengXian"/>
        </w:rPr>
      </w:pPr>
      <w:r w:rsidRPr="006F115B">
        <w:rPr>
          <w:rFonts w:eastAsia="DengXian"/>
        </w:rPr>
        <w:t>3&gt;</w:t>
      </w:r>
      <w:r w:rsidRPr="006F115B">
        <w:rPr>
          <w:rFonts w:eastAsia="DengXian"/>
        </w:rPr>
        <w:tab/>
        <w:t>else:</w:t>
      </w:r>
    </w:p>
    <w:p w14:paraId="2BBCA2F2" w14:textId="77777777" w:rsidR="00394471" w:rsidRPr="006F115B" w:rsidRDefault="00394471" w:rsidP="00394471">
      <w:pPr>
        <w:pStyle w:val="B4"/>
      </w:pPr>
      <w:r w:rsidRPr="006F115B">
        <w:t>4&gt;</w:t>
      </w:r>
      <w:r w:rsidRPr="006F115B">
        <w:tab/>
        <w:t xml:space="preserve">set the </w:t>
      </w:r>
      <w:r w:rsidRPr="006F115B">
        <w:rPr>
          <w:i/>
        </w:rPr>
        <w:t>servCellIdentity</w:t>
      </w:r>
      <w:r w:rsidRPr="006F115B">
        <w:t xml:space="preserve"> to indicate global cell identity of the cell the UE is camping on;</w:t>
      </w:r>
    </w:p>
    <w:p w14:paraId="7EC3EBB0" w14:textId="77777777" w:rsidR="00394471" w:rsidRPr="006F115B" w:rsidRDefault="00394471" w:rsidP="00394471">
      <w:pPr>
        <w:pStyle w:val="B4"/>
      </w:pPr>
      <w:r w:rsidRPr="006F115B">
        <w:t>4&gt;</w:t>
      </w:r>
      <w:r w:rsidRPr="006F115B">
        <w:tab/>
        <w:t xml:space="preserve">set the </w:t>
      </w:r>
      <w:r w:rsidRPr="006F115B">
        <w:rPr>
          <w:i/>
        </w:rPr>
        <w:t>measResultServingCell</w:t>
      </w:r>
      <w:r w:rsidRPr="006F115B">
        <w:t xml:space="preserve"> to include the quantities of the cell the UE is camping on;</w:t>
      </w:r>
    </w:p>
    <w:p w14:paraId="3D35AD9B" w14:textId="308F6CAD" w:rsidR="00394471" w:rsidRPr="006F115B" w:rsidRDefault="006E301A" w:rsidP="008E4C89">
      <w:pPr>
        <w:pStyle w:val="B3"/>
      </w:pPr>
      <w:r w:rsidRPr="006F115B">
        <w:t>3</w:t>
      </w:r>
      <w:r w:rsidR="00394471" w:rsidRPr="006F115B">
        <w:t>&gt;</w:t>
      </w:r>
      <w:r w:rsidR="00394471" w:rsidRPr="006F115B">
        <w:tab/>
        <w:t xml:space="preserve">if available, set the </w:t>
      </w:r>
      <w:r w:rsidR="00394471" w:rsidRPr="006F115B">
        <w:rPr>
          <w:i/>
          <w:iCs/>
        </w:rPr>
        <w:t>measResultNeighCells</w:t>
      </w:r>
      <w:r w:rsidR="00394471" w:rsidRPr="006F115B">
        <w:rPr>
          <w:iCs/>
        </w:rPr>
        <w:t xml:space="preserve">, </w:t>
      </w:r>
      <w:r w:rsidR="00394471" w:rsidRPr="006F115B">
        <w:t xml:space="preserve">in order of decreasing ranking-criterion as used for cell re-selection, to include </w:t>
      </w:r>
      <w:r w:rsidRPr="006F115B">
        <w:t xml:space="preserve">measurements of </w:t>
      </w:r>
      <w:r w:rsidR="00394471" w:rsidRPr="006F115B">
        <w:t>neighbouring cell that became available during the last logging interval and according to the following:</w:t>
      </w:r>
    </w:p>
    <w:p w14:paraId="5DCB9BE1" w14:textId="77777777" w:rsidR="006E301A" w:rsidRPr="006F115B" w:rsidRDefault="006E301A" w:rsidP="008E4C89">
      <w:pPr>
        <w:pStyle w:val="B4"/>
      </w:pPr>
      <w:r w:rsidRPr="006F115B">
        <w:t>4&gt;</w:t>
      </w:r>
      <w:r w:rsidRPr="006F115B">
        <w:tab/>
        <w:t>include measurement results for at most 6 neighbouring cells on the NR serving frequency and for at most 3 cells per NR neighbouring frequency and for the NR neighbouring frequencies in accordance with the following:</w:t>
      </w:r>
    </w:p>
    <w:p w14:paraId="6727FC00" w14:textId="77777777" w:rsidR="006E301A" w:rsidRPr="006F115B" w:rsidRDefault="006E301A" w:rsidP="006E301A">
      <w:pPr>
        <w:pStyle w:val="B5"/>
      </w:pPr>
      <w:r w:rsidRPr="006F115B">
        <w:t>5&gt;</w:t>
      </w:r>
      <w:r w:rsidRPr="006F115B">
        <w:tab/>
        <w:t xml:space="preserve">if </w:t>
      </w:r>
      <w:r w:rsidRPr="006F115B">
        <w:rPr>
          <w:i/>
          <w:iCs/>
        </w:rPr>
        <w:t>interFreqTargetInfo</w:t>
      </w:r>
      <w:r w:rsidRPr="006F115B">
        <w:t xml:space="preserve"> is included in </w:t>
      </w:r>
      <w:r w:rsidRPr="006F115B">
        <w:rPr>
          <w:i/>
          <w:iCs/>
        </w:rPr>
        <w:t>VarLogMeasConfig</w:t>
      </w:r>
      <w:r w:rsidRPr="006F115B">
        <w:t>:</w:t>
      </w:r>
    </w:p>
    <w:p w14:paraId="03FB701C" w14:textId="77777777" w:rsidR="006E301A" w:rsidRPr="006F115B" w:rsidRDefault="006E301A" w:rsidP="008E4C89">
      <w:pPr>
        <w:pStyle w:val="B6"/>
        <w:rPr>
          <w:lang w:val="en-GB"/>
        </w:rPr>
      </w:pPr>
      <w:r w:rsidRPr="006F115B">
        <w:rPr>
          <w:lang w:val="en-GB"/>
        </w:rPr>
        <w:t>6&gt;</w:t>
      </w:r>
      <w:r w:rsidRPr="006F115B">
        <w:rPr>
          <w:lang w:val="en-GB"/>
        </w:rPr>
        <w:tab/>
        <w:t xml:space="preserve">include measurement results for NR neighbouring frequencies that are included in both </w:t>
      </w:r>
      <w:r w:rsidRPr="006F115B">
        <w:rPr>
          <w:i/>
          <w:iCs/>
          <w:lang w:val="en-GB"/>
        </w:rPr>
        <w:t>interFreqTargetInfo</w:t>
      </w:r>
      <w:r w:rsidRPr="006F115B">
        <w:rPr>
          <w:lang w:val="en-GB"/>
        </w:rPr>
        <w:t xml:space="preserve"> and </w:t>
      </w:r>
      <w:r w:rsidRPr="006F115B">
        <w:rPr>
          <w:i/>
          <w:iCs/>
          <w:lang w:val="en-GB"/>
        </w:rPr>
        <w:t>SIB4</w:t>
      </w:r>
      <w:r w:rsidRPr="006F115B">
        <w:rPr>
          <w:lang w:val="en-GB"/>
        </w:rPr>
        <w:t>;</w:t>
      </w:r>
    </w:p>
    <w:p w14:paraId="6008890F" w14:textId="77777777" w:rsidR="006E301A" w:rsidRPr="006F115B" w:rsidRDefault="006E301A" w:rsidP="006E301A">
      <w:pPr>
        <w:pStyle w:val="B5"/>
      </w:pPr>
      <w:r w:rsidRPr="006F115B">
        <w:t>5&gt;</w:t>
      </w:r>
      <w:r w:rsidRPr="006F115B">
        <w:tab/>
        <w:t>else:</w:t>
      </w:r>
    </w:p>
    <w:p w14:paraId="427EE8B4" w14:textId="77777777" w:rsidR="006E301A" w:rsidRPr="006F115B" w:rsidRDefault="006E301A" w:rsidP="006E301A">
      <w:pPr>
        <w:pStyle w:val="B6"/>
        <w:rPr>
          <w:lang w:val="en-GB"/>
        </w:rPr>
      </w:pPr>
      <w:r w:rsidRPr="006F115B">
        <w:rPr>
          <w:lang w:val="en-GB"/>
        </w:rPr>
        <w:t>6&gt;</w:t>
      </w:r>
      <w:r w:rsidRPr="006F115B">
        <w:rPr>
          <w:lang w:val="en-GB"/>
        </w:rPr>
        <w:tab/>
        <w:t xml:space="preserve">include measurement results for NR neighbouring frequencies that are included in </w:t>
      </w:r>
      <w:r w:rsidRPr="006F115B">
        <w:rPr>
          <w:i/>
          <w:iCs/>
          <w:lang w:val="en-GB"/>
        </w:rPr>
        <w:t>SIB4</w:t>
      </w:r>
      <w:r w:rsidRPr="006F115B">
        <w:rPr>
          <w:lang w:val="en-GB"/>
        </w:rPr>
        <w:t>;</w:t>
      </w:r>
    </w:p>
    <w:p w14:paraId="19B21C95" w14:textId="77777777" w:rsidR="006E301A" w:rsidRPr="006F115B" w:rsidRDefault="006E301A" w:rsidP="006E301A">
      <w:pPr>
        <w:ind w:left="1418" w:hanging="284"/>
      </w:pPr>
      <w:r w:rsidRPr="006F115B">
        <w:t>4&gt;</w:t>
      </w:r>
      <w:r w:rsidRPr="006F115B">
        <w:tab/>
        <w:t xml:space="preserve">include measurement results for at most 3 neighbours per inter-RAT frequency that is included in </w:t>
      </w:r>
      <w:r w:rsidRPr="006F115B">
        <w:rPr>
          <w:i/>
          <w:iCs/>
        </w:rPr>
        <w:t>SIB5</w:t>
      </w:r>
      <w:r w:rsidRPr="006F115B">
        <w:t>;</w:t>
      </w:r>
    </w:p>
    <w:p w14:paraId="4F51F816" w14:textId="0948F13B" w:rsidR="00394471" w:rsidRPr="006F115B" w:rsidRDefault="006E301A" w:rsidP="008E4C89">
      <w:pPr>
        <w:pStyle w:val="B4"/>
      </w:pPr>
      <w:r w:rsidRPr="006F115B">
        <w:t>4</w:t>
      </w:r>
      <w:r w:rsidR="00394471" w:rsidRPr="006F115B">
        <w:t>&gt;</w:t>
      </w:r>
      <w:r w:rsidR="00394471" w:rsidRPr="006F115B">
        <w:tab/>
        <w:t>for each neighbour cell included, include the optional fields that are available;</w:t>
      </w:r>
    </w:p>
    <w:p w14:paraId="16A74999" w14:textId="77777777" w:rsidR="00394471" w:rsidRPr="006F115B" w:rsidRDefault="00394471" w:rsidP="00394471">
      <w:pPr>
        <w:pStyle w:val="NO"/>
      </w:pPr>
      <w:r w:rsidRPr="006F115B">
        <w:t>NOTE:</w:t>
      </w:r>
      <w:r w:rsidRPr="006F115B">
        <w:tab/>
        <w:t>The UE includes the latest results of the available measurements as used for cell reselection evaluation in RRC_IDLE or RRC_INACTIVE, which are performed in accordance with the performance requirements as specified in TS 38.133 [14].</w:t>
      </w:r>
    </w:p>
    <w:p w14:paraId="2ABF31C0" w14:textId="317E74CE" w:rsidR="00394471" w:rsidRDefault="00394471" w:rsidP="00394471">
      <w:pPr>
        <w:pStyle w:val="B2"/>
      </w:pPr>
      <w:r w:rsidRPr="006F115B">
        <w:t>2&gt;</w:t>
      </w:r>
      <w:r w:rsidRPr="006F115B">
        <w:tab/>
        <w:t>when the memory reserved for the logged measurement information becomes full, stop timer T330 and perform the same actions as performed upon expiry of T330, as specified in 5.5a.1.4.</w:t>
      </w:r>
    </w:p>
    <w:p w14:paraId="123C0772" w14:textId="77777777" w:rsidR="00150E8F" w:rsidRPr="00751136" w:rsidRDefault="00150E8F" w:rsidP="00150E8F">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END OF </w:t>
      </w:r>
      <w:r w:rsidRPr="00751136">
        <w:rPr>
          <w:rFonts w:ascii="Times New Roman" w:hAnsi="Times New Roman" w:cs="Times New Roman"/>
          <w:lang w:val="en-US"/>
        </w:rPr>
        <w:t>CHANGE</w:t>
      </w:r>
    </w:p>
    <w:p w14:paraId="5B53D6D4" w14:textId="075F4B32" w:rsidR="00150E8F" w:rsidRDefault="00150E8F" w:rsidP="00150E8F">
      <w:pPr>
        <w:pStyle w:val="B2"/>
        <w:ind w:left="0" w:firstLine="0"/>
      </w:pPr>
    </w:p>
    <w:bookmarkEnd w:id="14"/>
    <w:bookmarkEnd w:id="15"/>
    <w:bookmarkEnd w:id="16"/>
    <w:bookmarkEnd w:id="17"/>
    <w:bookmarkEnd w:id="18"/>
    <w:bookmarkEnd w:id="19"/>
    <w:bookmarkEnd w:id="20"/>
    <w:bookmarkEnd w:id="21"/>
    <w:bookmarkEnd w:id="22"/>
    <w:bookmarkEnd w:id="23"/>
    <w:bookmarkEnd w:id="24"/>
    <w:bookmarkEnd w:id="25"/>
    <w:p w14:paraId="6DD463D3" w14:textId="77777777" w:rsidR="00150E8F" w:rsidRPr="006F115B" w:rsidRDefault="00150E8F" w:rsidP="00150E8F">
      <w:pPr>
        <w:pStyle w:val="B2"/>
        <w:ind w:left="0" w:firstLine="0"/>
        <w:rPr>
          <w:lang w:eastAsia="x-none"/>
        </w:rPr>
      </w:pPr>
    </w:p>
    <w:sectPr w:rsidR="00150E8F" w:rsidRPr="006F115B" w:rsidSect="00150E8F">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D87CF2" w14:textId="77777777" w:rsidR="00AF67C5" w:rsidRDefault="00AF67C5">
      <w:pPr>
        <w:spacing w:after="0"/>
      </w:pPr>
      <w:r>
        <w:separator/>
      </w:r>
    </w:p>
  </w:endnote>
  <w:endnote w:type="continuationSeparator" w:id="0">
    <w:p w14:paraId="14A0B9C1" w14:textId="77777777" w:rsidR="00AF67C5" w:rsidRDefault="00AF67C5">
      <w:pPr>
        <w:spacing w:after="0"/>
      </w:pPr>
      <w:r>
        <w:continuationSeparator/>
      </w:r>
    </w:p>
  </w:endnote>
  <w:endnote w:type="continuationNotice" w:id="1">
    <w:p w14:paraId="0CCCE68D" w14:textId="77777777" w:rsidR="00AF67C5" w:rsidRDefault="00AF67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843D" w14:textId="6A93002C" w:rsidR="00D0429C" w:rsidRDefault="00D0429C" w:rsidP="00C235B3">
    <w:pPr>
      <w:pStyle w:val="a4"/>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76FA5B" w14:textId="77777777" w:rsidR="00AF67C5" w:rsidRDefault="00AF67C5">
      <w:pPr>
        <w:spacing w:after="0"/>
      </w:pPr>
      <w:r>
        <w:separator/>
      </w:r>
    </w:p>
  </w:footnote>
  <w:footnote w:type="continuationSeparator" w:id="0">
    <w:p w14:paraId="02CACCDE" w14:textId="77777777" w:rsidR="00AF67C5" w:rsidRDefault="00AF67C5">
      <w:pPr>
        <w:spacing w:after="0"/>
      </w:pPr>
      <w:r>
        <w:continuationSeparator/>
      </w:r>
    </w:p>
  </w:footnote>
  <w:footnote w:type="continuationNotice" w:id="1">
    <w:p w14:paraId="69E3F2E3" w14:textId="77777777" w:rsidR="00AF67C5" w:rsidRDefault="00AF67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D0429C" w:rsidRPr="00C235B3" w:rsidRDefault="00D0429C">
    <w:pPr>
      <w:pStyle w:val="a3"/>
      <w:rPr>
        <w:rFonts w:eastAsiaTheme="minorEastAsia"/>
      </w:rPr>
    </w:pPr>
  </w:p>
  <w:p w14:paraId="31BBBCD6" w14:textId="77777777" w:rsidR="00D0429C" w:rsidRDefault="00D0429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3" w15:restartNumberingAfterBreak="0">
    <w:nsid w:val="46660985"/>
    <w:multiLevelType w:val="hybridMultilevel"/>
    <w:tmpl w:val="7464C05A"/>
    <w:lvl w:ilvl="0" w:tplc="7CC030FA">
      <w:numFmt w:val="bullet"/>
      <w:lvlText w:val="-"/>
      <w:lvlJc w:val="left"/>
      <w:pPr>
        <w:ind w:left="360" w:hanging="360"/>
      </w:pPr>
      <w:rPr>
        <w:rFonts w:ascii="Arial" w:eastAsia="맑은 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B241B13"/>
    <w:multiLevelType w:val="hybridMultilevel"/>
    <w:tmpl w:val="D5FEF304"/>
    <w:lvl w:ilvl="0" w:tplc="7DD8519A">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4"/>
  </w:num>
  <w:num w:numId="3">
    <w:abstractNumId w:val="16"/>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8"/>
  </w:num>
  <w:num w:numId="18">
    <w:abstractNumId w:val="10"/>
  </w:num>
  <w:num w:numId="19">
    <w:abstractNumId w:val="21"/>
  </w:num>
  <w:num w:numId="20">
    <w:abstractNumId w:val="11"/>
  </w:num>
  <w:num w:numId="21">
    <w:abstractNumId w:val="8"/>
  </w:num>
  <w:num w:numId="22">
    <w:abstractNumId w:val="20"/>
  </w:num>
  <w:num w:numId="23">
    <w:abstractNumId w:val="12"/>
  </w:num>
  <w:num w:numId="24">
    <w:abstractNumId w:val="19"/>
  </w:num>
  <w:num w:numId="25">
    <w:abstractNumId w:val="1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Y">
    <w15:presenceInfo w15:providerId="None" w15:userId="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0E8F"/>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6A"/>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3EE2"/>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1FFF"/>
    <w:rsid w:val="0052237C"/>
    <w:rsid w:val="00522428"/>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07B10"/>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6EA"/>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782"/>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7C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4DF"/>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3F2C"/>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5B3"/>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3F3F"/>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0D"/>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styleId="af4">
    <w:name w:val="Body Text"/>
    <w:basedOn w:val="a"/>
    <w:link w:val="Char5"/>
    <w:qFormat/>
    <w:rsid w:val="00150E8F"/>
  </w:style>
  <w:style w:type="character" w:customStyle="1" w:styleId="Char5">
    <w:name w:val="본문 Char"/>
    <w:basedOn w:val="a0"/>
    <w:link w:val="af4"/>
    <w:rsid w:val="00150E8F"/>
    <w:rPr>
      <w:rFonts w:eastAsia="Times New Roman"/>
      <w:lang w:val="en-GB" w:eastAsia="ja-JP"/>
    </w:rPr>
  </w:style>
  <w:style w:type="paragraph" w:customStyle="1" w:styleId="Note-Boxed">
    <w:name w:val="Note - Boxed"/>
    <w:basedOn w:val="a"/>
    <w:next w:val="a"/>
    <w:rsid w:val="00150E8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wordWrap w:val="0"/>
      <w:overflowPunct/>
      <w:adjustRightInd/>
      <w:spacing w:before="100" w:after="100" w:line="259" w:lineRule="auto"/>
      <w:ind w:left="720" w:hanging="720"/>
      <w:jc w:val="both"/>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EC07F7-D971-41CC-8286-ABBC43598E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6E2A45A3-E59C-4594-A8C7-2A1441C82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4</Pages>
  <Words>1430</Words>
  <Characters>8157</Characters>
  <Application>Microsoft Office Word</Application>
  <DocSecurity>0</DocSecurity>
  <Lines>67</Lines>
  <Paragraphs>19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9568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SY</cp:lastModifiedBy>
  <cp:revision>8</cp:revision>
  <cp:lastPrinted>2017-05-08T10:55:00Z</cp:lastPrinted>
  <dcterms:created xsi:type="dcterms:W3CDTF">2021-08-04T08:54:00Z</dcterms:created>
  <dcterms:modified xsi:type="dcterms:W3CDTF">2021-08-05T07:45:00Z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