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6FB9C2" w14:textId="0E098E54" w:rsidR="0053770D" w:rsidRPr="00117107" w:rsidRDefault="0053770D" w:rsidP="0053770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i/>
          <w:noProof/>
          <w:sz w:val="28"/>
          <w:lang w:eastAsia="en-US"/>
        </w:rPr>
      </w:pPr>
      <w:bookmarkStart w:id="0" w:name="_Toc20486696"/>
      <w:bookmarkStart w:id="1" w:name="_Toc29341987"/>
      <w:bookmarkStart w:id="2" w:name="_Toc29343126"/>
      <w:bookmarkStart w:id="3" w:name="_Toc36566373"/>
      <w:bookmarkStart w:id="4" w:name="_Toc36809780"/>
      <w:bookmarkStart w:id="5" w:name="_Toc36846144"/>
      <w:bookmarkStart w:id="6" w:name="_Toc36938797"/>
      <w:bookmarkStart w:id="7" w:name="_Toc37081776"/>
      <w:bookmarkStart w:id="8" w:name="_Toc46480399"/>
      <w:bookmarkStart w:id="9" w:name="_Toc46481633"/>
      <w:bookmarkStart w:id="10" w:name="_Toc46482867"/>
      <w:bookmarkStart w:id="11" w:name="_Toc67996673"/>
      <w:bookmarkStart w:id="12" w:name="_Toc46439061"/>
      <w:bookmarkStart w:id="13" w:name="_Toc46443898"/>
      <w:bookmarkStart w:id="14" w:name="_Toc46486659"/>
      <w:bookmarkStart w:id="15" w:name="_Toc52836537"/>
      <w:bookmarkStart w:id="16" w:name="_Toc52837545"/>
      <w:bookmarkStart w:id="17" w:name="_Toc53006185"/>
      <w:bookmarkStart w:id="18" w:name="_Toc20425633"/>
      <w:bookmarkStart w:id="19" w:name="_Toc29321029"/>
      <w:bookmarkStart w:id="20" w:name="_Toc36756613"/>
      <w:bookmarkStart w:id="21" w:name="_Toc36836154"/>
      <w:bookmarkStart w:id="22" w:name="_Toc36843131"/>
      <w:bookmarkStart w:id="23" w:name="_Toc37067420"/>
      <w:r w:rsidRPr="00117107">
        <w:rPr>
          <w:rFonts w:ascii="Arial" w:eastAsiaTheme="minorEastAsia" w:hAnsi="Arial"/>
          <w:b/>
          <w:noProof/>
          <w:sz w:val="24"/>
          <w:lang w:eastAsia="en-US"/>
        </w:rPr>
        <w:t>3GPP TSG-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TSG/WGRef  \* MERGEFORMAT </w:instrTex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t>RAN WG2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t xml:space="preserve"> Meeting #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MtgSeq  \* MERGEFORMAT </w:instrTex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t>11</w:t>
      </w:r>
      <w:r>
        <w:rPr>
          <w:rFonts w:ascii="Arial" w:eastAsiaTheme="minorEastAsia" w:hAnsi="Arial"/>
          <w:b/>
          <w:noProof/>
          <w:sz w:val="24"/>
          <w:lang w:eastAsia="en-US"/>
        </w:rPr>
        <w:t>5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t>-e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MtgTitle  \* MERGEFORMAT </w:instrTex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117107">
        <w:rPr>
          <w:rFonts w:ascii="Arial" w:eastAsiaTheme="minorEastAsia" w:hAnsi="Arial"/>
          <w:b/>
          <w:i/>
          <w:noProof/>
          <w:sz w:val="28"/>
          <w:lang w:eastAsia="en-US"/>
        </w:rPr>
        <w:tab/>
      </w:r>
      <w:r w:rsidRPr="00117107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begin"/>
      </w:r>
      <w:r w:rsidRPr="00117107">
        <w:rPr>
          <w:rFonts w:ascii="Arial" w:eastAsiaTheme="minorEastAsia" w:hAnsi="Arial"/>
          <w:b/>
          <w:i/>
          <w:noProof/>
          <w:sz w:val="28"/>
          <w:lang w:eastAsia="en-US"/>
        </w:rPr>
        <w:instrText xml:space="preserve"> DOCPROPERTY  Tdoc#  \* MERGEFORMAT </w:instrText>
      </w:r>
      <w:r w:rsidRPr="00117107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separate"/>
      </w:r>
      <w:r w:rsidRPr="00117107">
        <w:rPr>
          <w:rFonts w:ascii="Arial" w:eastAsiaTheme="minorEastAsia" w:hAnsi="Arial"/>
          <w:b/>
          <w:i/>
          <w:noProof/>
          <w:sz w:val="28"/>
          <w:lang w:eastAsia="en-US"/>
        </w:rPr>
        <w:t>R2-</w:t>
      </w:r>
      <w:r>
        <w:rPr>
          <w:rFonts w:ascii="Arial" w:eastAsiaTheme="minorEastAsia" w:hAnsi="Arial"/>
          <w:b/>
          <w:i/>
          <w:noProof/>
          <w:sz w:val="28"/>
          <w:lang w:eastAsia="en-US"/>
        </w:rPr>
        <w:t>2</w:t>
      </w:r>
      <w:r w:rsidRPr="00117107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end"/>
      </w:r>
      <w:r w:rsidR="00460684">
        <w:rPr>
          <w:rFonts w:ascii="Arial" w:eastAsiaTheme="minorEastAsia" w:hAnsi="Arial"/>
          <w:b/>
          <w:i/>
          <w:noProof/>
          <w:sz w:val="28"/>
          <w:lang w:eastAsia="en-US"/>
        </w:rPr>
        <w:t>107854</w:t>
      </w:r>
    </w:p>
    <w:p w14:paraId="773626EF" w14:textId="77777777" w:rsidR="0053770D" w:rsidRPr="00117107" w:rsidRDefault="0053770D" w:rsidP="0053770D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Theme="minorEastAsia" w:hAnsi="Arial"/>
          <w:b/>
          <w:noProof/>
          <w:sz w:val="24"/>
          <w:lang w:eastAsia="en-US"/>
        </w:rPr>
      </w:pP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Location  \* MERGEFORMAT </w:instrTex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t>Online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t xml:space="preserve">, 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StartDate  \* MERGEFORMAT </w:instrTex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>
        <w:rPr>
          <w:rFonts w:ascii="Arial" w:eastAsiaTheme="minorEastAsia" w:hAnsi="Arial"/>
          <w:b/>
          <w:noProof/>
          <w:sz w:val="24"/>
          <w:lang w:eastAsia="en-US"/>
        </w:rPr>
        <w:t>August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t xml:space="preserve"> 1</w:t>
      </w:r>
      <w:r>
        <w:rPr>
          <w:rFonts w:ascii="Arial" w:eastAsiaTheme="minorEastAsia" w:hAnsi="Arial"/>
          <w:b/>
          <w:noProof/>
          <w:sz w:val="24"/>
          <w:lang w:eastAsia="en-US"/>
        </w:rPr>
        <w:t>6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117107">
        <w:rPr>
          <w:rFonts w:ascii="Arial" w:eastAsiaTheme="minorEastAsia" w:hAnsi="Arial"/>
          <w:b/>
          <w:noProof/>
          <w:sz w:val="24"/>
          <w:lang w:val="en-US" w:eastAsia="en-US"/>
        </w:rPr>
        <w:t>–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EndDate  \* MERGEFORMAT </w:instrTex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>
        <w:rPr>
          <w:rFonts w:ascii="Arial" w:eastAsiaTheme="minorEastAsia" w:hAnsi="Arial"/>
          <w:b/>
          <w:noProof/>
          <w:sz w:val="24"/>
          <w:lang w:eastAsia="en-US"/>
        </w:rPr>
        <w:t>August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t xml:space="preserve"> 27, 2021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770D" w:rsidRPr="00117107" w14:paraId="24FD8859" w14:textId="77777777" w:rsidTr="002279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08865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53770D" w:rsidRPr="00117107" w14:paraId="04F57B44" w14:textId="77777777" w:rsidTr="002279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648956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53770D" w:rsidRPr="00117107" w14:paraId="3F448C50" w14:textId="77777777" w:rsidTr="002279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869D11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53770D" w:rsidRPr="00117107" w14:paraId="6AE8509E" w14:textId="77777777" w:rsidTr="00227996">
        <w:tc>
          <w:tcPr>
            <w:tcW w:w="142" w:type="dxa"/>
            <w:tcBorders>
              <w:left w:val="single" w:sz="4" w:space="0" w:color="auto"/>
            </w:tcBorders>
          </w:tcPr>
          <w:p w14:paraId="43C7AB8F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E0D6643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Spec#  \* MERGEFORMAT </w:instrText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3</w:t>
            </w: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8</w:t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.331</w:t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431905F6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067E3E" w14:textId="70972AFF" w:rsidR="0053770D" w:rsidRPr="00117107" w:rsidRDefault="002624E1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2742</w:t>
            </w:r>
            <w:bookmarkStart w:id="24" w:name="_GoBack"/>
            <w:bookmarkEnd w:id="24"/>
          </w:p>
        </w:tc>
        <w:tc>
          <w:tcPr>
            <w:tcW w:w="709" w:type="dxa"/>
          </w:tcPr>
          <w:p w14:paraId="3E25DC20" w14:textId="77777777" w:rsidR="0053770D" w:rsidRPr="00117107" w:rsidRDefault="0053770D" w:rsidP="0022799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7A9C07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Revision  \* MERGEFORMAT </w:instrText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-</w:t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73C0A1AA" w14:textId="77777777" w:rsidR="0053770D" w:rsidRPr="00117107" w:rsidRDefault="0053770D" w:rsidP="0022799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06F0E4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sz w:val="28"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Version  \* MERGEFORMAT </w:instrText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1</w:t>
            </w: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6</w:t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.</w:t>
            </w: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5</w:t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.</w:t>
            </w: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0</w:t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5437AA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53770D" w:rsidRPr="00117107" w14:paraId="0AD56321" w14:textId="77777777" w:rsidTr="002279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9B1C2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53770D" w:rsidRPr="00117107" w14:paraId="787C0954" w14:textId="77777777" w:rsidTr="002279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48A202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117107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5" w:name="_Hlt497126619"/>
              <w:r w:rsidRPr="00117107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5"/>
              <w:r w:rsidRPr="00117107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17107">
              <w:rPr>
                <w:rFonts w:ascii="Arial" w:eastAsiaTheme="minorEastAsia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17107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17107">
              <w:rPr>
                <w:rFonts w:ascii="Arial" w:eastAsiaTheme="minorEastAsia" w:hAnsi="Arial" w:cs="Arial"/>
                <w:i/>
                <w:noProof/>
                <w:lang w:eastAsia="en-US"/>
              </w:rPr>
              <w:br/>
            </w:r>
            <w:hyperlink r:id="rId12" w:history="1">
              <w:r w:rsidRPr="00117107">
                <w:rPr>
                  <w:rFonts w:ascii="Arial" w:eastAsiaTheme="minorEastAsia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17107">
              <w:rPr>
                <w:rFonts w:ascii="Arial" w:eastAsiaTheme="minorEastAsia" w:hAnsi="Arial" w:cs="Arial"/>
                <w:i/>
                <w:noProof/>
                <w:lang w:eastAsia="en-US"/>
              </w:rPr>
              <w:t>.</w:t>
            </w:r>
          </w:p>
        </w:tc>
      </w:tr>
      <w:tr w:rsidR="0053770D" w:rsidRPr="00117107" w14:paraId="22F97102" w14:textId="77777777" w:rsidTr="00227996">
        <w:tc>
          <w:tcPr>
            <w:tcW w:w="9641" w:type="dxa"/>
            <w:gridSpan w:val="9"/>
          </w:tcPr>
          <w:p w14:paraId="497EDD37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56710E07" w14:textId="77777777" w:rsidR="0053770D" w:rsidRPr="00117107" w:rsidRDefault="0053770D" w:rsidP="005377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770D" w:rsidRPr="00117107" w14:paraId="52A4A3F9" w14:textId="77777777" w:rsidTr="00227996">
        <w:tc>
          <w:tcPr>
            <w:tcW w:w="2835" w:type="dxa"/>
          </w:tcPr>
          <w:p w14:paraId="4A33F424" w14:textId="77777777" w:rsidR="0053770D" w:rsidRPr="00117107" w:rsidRDefault="0053770D" w:rsidP="0022799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629DB80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D68FD8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594336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743E1E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117107">
              <w:rPr>
                <w:rFonts w:ascii="Arial" w:eastAsiaTheme="minorEastAsia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0D7FD407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F5BCD2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59D1E8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67073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11336A24" w14:textId="77777777" w:rsidR="0053770D" w:rsidRPr="00117107" w:rsidRDefault="0053770D" w:rsidP="005377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770D" w:rsidRPr="00117107" w14:paraId="2E29DCA5" w14:textId="77777777" w:rsidTr="00227996">
        <w:tc>
          <w:tcPr>
            <w:tcW w:w="9640" w:type="dxa"/>
            <w:gridSpan w:val="11"/>
          </w:tcPr>
          <w:p w14:paraId="7C7BA304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53770D" w:rsidRPr="00117107" w14:paraId="40721937" w14:textId="77777777" w:rsidTr="002279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027A17" w14:textId="77777777" w:rsidR="0053770D" w:rsidRPr="00117107" w:rsidRDefault="0053770D" w:rsidP="0022799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Title:</w:t>
            </w: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127728" w14:textId="19D9AC82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lang w:eastAsia="en-US"/>
              </w:rPr>
              <w:fldChar w:fldCharType="begin"/>
            </w:r>
            <w:r w:rsidRPr="00117107">
              <w:rPr>
                <w:rFonts w:ascii="Arial" w:eastAsiaTheme="minorEastAsia" w:hAnsi="Arial"/>
                <w:lang w:eastAsia="en-US"/>
              </w:rPr>
              <w:instrText xml:space="preserve"> DOCPROPERTY  CrTitle  \* MERGEFORMAT </w:instrText>
            </w:r>
            <w:r w:rsidRPr="00117107">
              <w:rPr>
                <w:rFonts w:ascii="Arial" w:eastAsiaTheme="minorEastAsia" w:hAnsi="Arial"/>
                <w:lang w:eastAsia="en-US"/>
              </w:rPr>
              <w:fldChar w:fldCharType="separate"/>
            </w:r>
            <w:r>
              <w:rPr>
                <w:rFonts w:ascii="Arial" w:eastAsiaTheme="minorEastAsia" w:hAnsi="Arial"/>
                <w:lang w:eastAsia="en-US"/>
              </w:rPr>
              <w:t>Clarification on CGI-EUTRALogging</w:t>
            </w:r>
            <w:r w:rsidRPr="00117107">
              <w:rPr>
                <w:rFonts w:ascii="Arial" w:eastAsiaTheme="minorEastAsia" w:hAnsi="Arial"/>
                <w:lang w:eastAsia="en-US"/>
              </w:rPr>
              <w:t xml:space="preserve"> </w:t>
            </w:r>
            <w:r w:rsidRPr="00117107">
              <w:rPr>
                <w:rFonts w:ascii="Arial" w:eastAsiaTheme="minorEastAsia" w:hAnsi="Arial"/>
                <w:lang w:eastAsia="en-US"/>
              </w:rPr>
              <w:fldChar w:fldCharType="end"/>
            </w:r>
          </w:p>
        </w:tc>
      </w:tr>
      <w:tr w:rsidR="0053770D" w:rsidRPr="00117107" w14:paraId="24174459" w14:textId="77777777" w:rsidTr="00227996">
        <w:tc>
          <w:tcPr>
            <w:tcW w:w="1843" w:type="dxa"/>
            <w:tcBorders>
              <w:left w:val="single" w:sz="4" w:space="0" w:color="auto"/>
            </w:tcBorders>
          </w:tcPr>
          <w:p w14:paraId="743E2B18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828F0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53770D" w:rsidRPr="00117107" w14:paraId="6EADF8C5" w14:textId="77777777" w:rsidTr="00227996">
        <w:tc>
          <w:tcPr>
            <w:tcW w:w="1843" w:type="dxa"/>
            <w:tcBorders>
              <w:left w:val="single" w:sz="4" w:space="0" w:color="auto"/>
            </w:tcBorders>
          </w:tcPr>
          <w:p w14:paraId="2BA5D6E9" w14:textId="77777777" w:rsidR="0053770D" w:rsidRPr="00117107" w:rsidRDefault="0053770D" w:rsidP="0022799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32748D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instrText xml:space="preserve"> DOCPROPERTY  SourceIfWg  \* MERGEFORMAT </w:instrText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t>Samsung</w:t>
            </w:r>
            <w:r w:rsidRPr="00117107">
              <w:rPr>
                <w:rFonts w:ascii="Arial" w:eastAsiaTheme="minorEastAsia" w:hAnsi="Arial"/>
                <w:lang w:eastAsia="en-US"/>
              </w:rPr>
              <w:fldChar w:fldCharType="end"/>
            </w:r>
          </w:p>
        </w:tc>
      </w:tr>
      <w:tr w:rsidR="0053770D" w:rsidRPr="00117107" w14:paraId="4CB71F2B" w14:textId="77777777" w:rsidTr="00227996">
        <w:tc>
          <w:tcPr>
            <w:tcW w:w="1843" w:type="dxa"/>
            <w:tcBorders>
              <w:left w:val="single" w:sz="4" w:space="0" w:color="auto"/>
            </w:tcBorders>
          </w:tcPr>
          <w:p w14:paraId="232D9C92" w14:textId="77777777" w:rsidR="0053770D" w:rsidRPr="00117107" w:rsidRDefault="0053770D" w:rsidP="0022799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DC6262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instrText xml:space="preserve"> DOCPROPERTY  SourceIfTsg  \* MERGEFORMAT </w:instrText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t>R2</w:t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53770D" w:rsidRPr="00117107" w14:paraId="2F965940" w14:textId="77777777" w:rsidTr="00227996">
        <w:tc>
          <w:tcPr>
            <w:tcW w:w="1843" w:type="dxa"/>
            <w:tcBorders>
              <w:left w:val="single" w:sz="4" w:space="0" w:color="auto"/>
            </w:tcBorders>
          </w:tcPr>
          <w:p w14:paraId="28339F19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6B39D4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53770D" w:rsidRPr="00117107" w14:paraId="284033C1" w14:textId="77777777" w:rsidTr="00227996">
        <w:tc>
          <w:tcPr>
            <w:tcW w:w="1843" w:type="dxa"/>
            <w:tcBorders>
              <w:left w:val="single" w:sz="4" w:space="0" w:color="auto"/>
            </w:tcBorders>
          </w:tcPr>
          <w:p w14:paraId="35EAC0EB" w14:textId="77777777" w:rsidR="0053770D" w:rsidRPr="00117107" w:rsidRDefault="0053770D" w:rsidP="0022799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F7DAF4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i/>
                <w:noProof/>
                <w:lang w:eastAsia="en-US"/>
              </w:rPr>
            </w:pPr>
            <w:r w:rsidRPr="00754FDB">
              <w:rPr>
                <w:rFonts w:ascii="Arial" w:eastAsiaTheme="minorEastAsia" w:hAnsi="Arial"/>
                <w:i/>
                <w:noProof/>
                <w:lang w:eastAsia="en-US"/>
              </w:rPr>
              <w:fldChar w:fldCharType="begin"/>
            </w:r>
            <w:r w:rsidRPr="00754FDB">
              <w:rPr>
                <w:rFonts w:ascii="Arial" w:eastAsiaTheme="minorEastAsia" w:hAnsi="Arial"/>
                <w:i/>
                <w:noProof/>
                <w:lang w:eastAsia="en-US"/>
              </w:rPr>
              <w:instrText xml:space="preserve"> DOCPROPERTY  RelatedWis  \* MERGEFORMAT </w:instrText>
            </w:r>
            <w:r w:rsidRPr="00754FDB">
              <w:rPr>
                <w:rFonts w:ascii="Arial" w:eastAsiaTheme="minorEastAsia" w:hAnsi="Arial"/>
                <w:i/>
                <w:noProof/>
                <w:lang w:eastAsia="en-US"/>
              </w:rPr>
              <w:fldChar w:fldCharType="separate"/>
            </w:r>
            <w:r w:rsidRPr="00754FDB">
              <w:rPr>
                <w:rFonts w:ascii="Arial" w:eastAsia="MS Mincho" w:hAnsi="Arial"/>
                <w:i/>
                <w:szCs w:val="24"/>
                <w:lang w:eastAsia="en-GB"/>
              </w:rPr>
              <w:t>NR_SON_MDT-Core</w:t>
            </w:r>
            <w:r w:rsidRPr="00754FDB">
              <w:rPr>
                <w:rFonts w:ascii="Arial" w:eastAsiaTheme="minorEastAsia" w:hAnsi="Arial"/>
                <w:i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497857B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E8740F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B93C04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instrText xml:space="preserve"> DOCPROPERTY  ResDate  \* MERGEFORMAT </w:instrText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t>2021-0</w:t>
            </w:r>
            <w:r>
              <w:rPr>
                <w:rFonts w:ascii="Arial" w:eastAsiaTheme="minorEastAsia" w:hAnsi="Arial"/>
                <w:noProof/>
                <w:lang w:eastAsia="en-US"/>
              </w:rPr>
              <w:t>8</w:t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t>-</w:t>
            </w:r>
            <w:r>
              <w:rPr>
                <w:rFonts w:ascii="Arial" w:eastAsiaTheme="minorEastAsia" w:hAnsi="Arial"/>
                <w:noProof/>
                <w:lang w:eastAsia="en-US"/>
              </w:rPr>
              <w:t>06</w:t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53770D" w:rsidRPr="00117107" w14:paraId="69018EC8" w14:textId="77777777" w:rsidTr="00227996">
        <w:tc>
          <w:tcPr>
            <w:tcW w:w="1843" w:type="dxa"/>
            <w:tcBorders>
              <w:left w:val="single" w:sz="4" w:space="0" w:color="auto"/>
            </w:tcBorders>
          </w:tcPr>
          <w:p w14:paraId="420E45D6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3899EA99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3C9D0D8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05D991A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C761D8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53770D" w:rsidRPr="00117107" w14:paraId="7D2E31C0" w14:textId="77777777" w:rsidTr="002279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CF7D66" w14:textId="77777777" w:rsidR="0053770D" w:rsidRPr="00117107" w:rsidRDefault="0053770D" w:rsidP="0022799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A9DBA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noProof/>
                <w:lang w:eastAsia="en-US"/>
              </w:rPr>
              <w:fldChar w:fldCharType="begin"/>
            </w:r>
            <w:r w:rsidRPr="00117107">
              <w:rPr>
                <w:rFonts w:ascii="Arial" w:eastAsiaTheme="minorEastAsia" w:hAnsi="Arial"/>
                <w:b/>
                <w:noProof/>
                <w:lang w:eastAsia="en-US"/>
              </w:rPr>
              <w:instrText xml:space="preserve"> DOCPROPERTY  Cat  \* MERGEFORMAT </w:instrText>
            </w:r>
            <w:r w:rsidRPr="00117107">
              <w:rPr>
                <w:rFonts w:ascii="Arial" w:eastAsiaTheme="minorEastAsia" w:hAnsi="Arial"/>
                <w:b/>
                <w:noProof/>
                <w:lang w:eastAsia="en-US"/>
              </w:rPr>
              <w:fldChar w:fldCharType="separate"/>
            </w:r>
            <w:r w:rsidRPr="00117107">
              <w:rPr>
                <w:rFonts w:ascii="Arial" w:eastAsiaTheme="minorEastAsia" w:hAnsi="Arial"/>
                <w:b/>
                <w:noProof/>
                <w:lang w:eastAsia="en-US"/>
              </w:rPr>
              <w:t>F</w:t>
            </w:r>
            <w:r w:rsidRPr="00117107">
              <w:rPr>
                <w:rFonts w:ascii="Arial" w:eastAsiaTheme="minorEastAsia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51C328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B8C685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A4D93A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instrText xml:space="preserve"> DOCPROPERTY  Release  \* MERGEFORMAT </w:instrText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t>Rel-1</w:t>
            </w:r>
            <w:r>
              <w:rPr>
                <w:rFonts w:ascii="Arial" w:eastAsiaTheme="minorEastAsia" w:hAnsi="Arial"/>
                <w:noProof/>
                <w:lang w:eastAsia="en-US"/>
              </w:rPr>
              <w:t>6</w:t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53770D" w:rsidRPr="00117107" w14:paraId="67E5E7A3" w14:textId="77777777" w:rsidTr="002279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378EFA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751352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17107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117107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A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117107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B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117107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C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117107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D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C72E611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sz w:val="18"/>
                <w:lang w:eastAsia="en-US"/>
              </w:rPr>
              <w:t>Detailed explanations of the above categories can</w:t>
            </w:r>
            <w:r w:rsidRPr="00117107">
              <w:rPr>
                <w:rFonts w:ascii="Arial" w:eastAsiaTheme="minorEastAsia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117107">
                <w:rPr>
                  <w:rFonts w:ascii="Arial" w:eastAsiaTheme="minorEastAsia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17107">
              <w:rPr>
                <w:rFonts w:ascii="Arial" w:eastAsiaTheme="minorEastAsia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F0D346" w14:textId="77777777" w:rsidR="0053770D" w:rsidRPr="00117107" w:rsidRDefault="0053770D" w:rsidP="0022799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Rel-8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Rel-9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Rel-10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Rel-11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Rel-12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Rel-13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Rel-14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Rel-15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Rel-16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53770D" w:rsidRPr="00117107" w14:paraId="77297DC9" w14:textId="77777777" w:rsidTr="00227996">
        <w:tc>
          <w:tcPr>
            <w:tcW w:w="1843" w:type="dxa"/>
          </w:tcPr>
          <w:p w14:paraId="79F455CB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2D8C3712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53770D" w:rsidRPr="00117107" w14:paraId="16914E49" w14:textId="77777777" w:rsidTr="00227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CB7678" w14:textId="77777777" w:rsidR="0053770D" w:rsidRPr="00117107" w:rsidRDefault="0053770D" w:rsidP="0022799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C832E" w14:textId="055A58EB" w:rsidR="0053770D" w:rsidRPr="00117107" w:rsidRDefault="0053770D" w:rsidP="00227996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 w:hint="eastAsia"/>
                <w:lang w:eastAsia="ko-KR"/>
              </w:rPr>
              <w:t>If the UE is capable of cross-RAT RLF repor</w:t>
            </w:r>
            <w:r>
              <w:rPr>
                <w:rFonts w:ascii="Arial" w:eastAsia="맑은 고딕" w:hAnsi="Arial" w:cs="Arial"/>
                <w:lang w:eastAsia="ko-KR"/>
              </w:rPr>
              <w:t xml:space="preserve">ting, UE can report EUTRA cell related information as part of RLF reporting procedure to NR cell. </w:t>
            </w:r>
            <w:r w:rsidR="00A05B84">
              <w:rPr>
                <w:rFonts w:ascii="Arial" w:eastAsia="맑은 고딕" w:hAnsi="Arial" w:cs="Arial"/>
                <w:lang w:eastAsia="ko-KR"/>
              </w:rPr>
              <w:t>But it is not clear how UE logs EUTRA cell related information because</w:t>
            </w:r>
            <w:r>
              <w:rPr>
                <w:rFonts w:ascii="Arial" w:eastAsia="맑은 고딕" w:hAnsi="Arial" w:cs="Arial"/>
                <w:lang w:eastAsia="ko-KR"/>
              </w:rPr>
              <w:t xml:space="preserve"> a EUTRA cell can be connected to EPC and/or 5GC</w:t>
            </w:r>
            <w:r w:rsidR="00A05B84">
              <w:rPr>
                <w:rFonts w:ascii="Arial" w:eastAsia="맑은 고딕" w:hAnsi="Arial" w:cs="Arial"/>
                <w:lang w:eastAsia="ko-KR"/>
              </w:rPr>
              <w:t>. If the UE was connected to EPC/EUTRA cell, UE does not need to log/report 5GC/EUTRA cell related information if EUTRA cell was connected to both EPC and 5GC.</w:t>
            </w:r>
            <w:r>
              <w:rPr>
                <w:rFonts w:ascii="Arial" w:eastAsia="맑은 고딕" w:hAnsi="Arial" w:cs="Arial"/>
                <w:lang w:eastAsia="ko-KR"/>
              </w:rPr>
              <w:t xml:space="preserve"> </w:t>
            </w:r>
          </w:p>
        </w:tc>
      </w:tr>
      <w:tr w:rsidR="0053770D" w:rsidRPr="00117107" w14:paraId="3126ABB0" w14:textId="77777777" w:rsidTr="00227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50070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EB230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53770D" w:rsidRPr="00117107" w14:paraId="77C6660C" w14:textId="77777777" w:rsidTr="00227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54705" w14:textId="77777777" w:rsidR="0053770D" w:rsidRPr="00117107" w:rsidRDefault="0053770D" w:rsidP="0022799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D25A9F" w14:textId="65814FDC" w:rsidR="0053770D" w:rsidRDefault="005951B9" w:rsidP="00227996">
            <w:pPr>
              <w:jc w:val="both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 xml:space="preserve">Update the field description of CGI-InfoEUTRALogging such that </w:t>
            </w:r>
          </w:p>
          <w:p w14:paraId="4B5D8BFD" w14:textId="28E3F708" w:rsidR="005951B9" w:rsidRPr="00AA086F" w:rsidRDefault="005951B9" w:rsidP="005951B9">
            <w:pPr>
              <w:numPr>
                <w:ilvl w:val="0"/>
                <w:numId w:val="25"/>
              </w:num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val="en-US" w:eastAsia="ko-KR"/>
              </w:rPr>
            </w:pPr>
            <w:r w:rsidRPr="00AA086F">
              <w:rPr>
                <w:rFonts w:ascii="Arial" w:eastAsia="맑은 고딕" w:hAnsi="Arial" w:cs="Arial"/>
                <w:lang w:val="en-US" w:eastAsia="ko-KR"/>
              </w:rPr>
              <w:lastRenderedPageBreak/>
              <w:t xml:space="preserve">The </w:t>
            </w:r>
            <w:r w:rsidRPr="00AA086F">
              <w:rPr>
                <w:rFonts w:ascii="Arial" w:eastAsia="맑은 고딕" w:hAnsi="Arial" w:cs="Arial"/>
                <w:i/>
                <w:lang w:val="en-US" w:eastAsia="ko-KR"/>
              </w:rPr>
              <w:t>cellIdentity</w:t>
            </w:r>
            <w:r w:rsidRPr="00AA086F">
              <w:rPr>
                <w:rFonts w:ascii="Arial" w:eastAsia="맑은 고딕" w:hAnsi="Arial" w:cs="Arial"/>
                <w:lang w:val="en-US" w:eastAsia="ko-KR"/>
              </w:rPr>
              <w:t xml:space="preserve"> belongs to the first PLMN entry of </w:t>
            </w:r>
            <w:r w:rsidRPr="00AA086F">
              <w:rPr>
                <w:rFonts w:ascii="Arial" w:eastAsia="맑은 고딕" w:hAnsi="Arial" w:cs="Arial"/>
                <w:i/>
                <w:lang w:val="en-US" w:eastAsia="ko-KR"/>
              </w:rPr>
              <w:t>plmn-IdentityList</w:t>
            </w:r>
            <w:r w:rsidRPr="00AA086F">
              <w:rPr>
                <w:rFonts w:ascii="Arial" w:eastAsia="맑은 고딕" w:hAnsi="Arial" w:cs="Arial"/>
                <w:lang w:val="en-US" w:eastAsia="ko-KR"/>
              </w:rPr>
              <w:t xml:space="preserve"> (</w:t>
            </w:r>
            <w:r w:rsidR="003B143D">
              <w:rPr>
                <w:rFonts w:ascii="Arial" w:eastAsia="맑은 고딕" w:hAnsi="Arial" w:cs="Arial"/>
                <w:lang w:val="en-US" w:eastAsia="ko-KR"/>
              </w:rPr>
              <w:t>if</w:t>
            </w:r>
            <w:r w:rsidRPr="00AA086F">
              <w:rPr>
                <w:rFonts w:ascii="Arial" w:eastAsia="맑은 고딕" w:hAnsi="Arial" w:cs="Arial"/>
                <w:lang w:val="en-US" w:eastAsia="ko-KR"/>
              </w:rPr>
              <w:t xml:space="preserve"> </w:t>
            </w:r>
            <w:r w:rsidR="00F45B39">
              <w:rPr>
                <w:rFonts w:ascii="Arial" w:eastAsia="맑은 고딕" w:hAnsi="Arial" w:cs="Arial"/>
                <w:lang w:val="en-US" w:eastAsia="ko-KR"/>
              </w:rPr>
              <w:t xml:space="preserve">the </w:t>
            </w:r>
            <w:r>
              <w:rPr>
                <w:rFonts w:ascii="Arial" w:eastAsia="맑은 고딕" w:hAnsi="Arial" w:cs="Arial"/>
                <w:lang w:val="en-US" w:eastAsia="ko-KR"/>
              </w:rPr>
              <w:t xml:space="preserve">UE was </w:t>
            </w:r>
            <w:r w:rsidRPr="00AA086F">
              <w:rPr>
                <w:rFonts w:ascii="Arial" w:eastAsia="맑은 고딕" w:hAnsi="Arial" w:cs="Arial"/>
                <w:lang w:val="en-US" w:eastAsia="ko-KR"/>
              </w:rPr>
              <w:t xml:space="preserve">connected to EPC) or of </w:t>
            </w:r>
            <w:r w:rsidRPr="00AA086F">
              <w:rPr>
                <w:rFonts w:ascii="Arial" w:eastAsia="맑은 고딕" w:hAnsi="Arial" w:cs="Arial"/>
                <w:i/>
                <w:lang w:val="en-US" w:eastAsia="ko-KR"/>
              </w:rPr>
              <w:t>plmn-IdentityList-r15</w:t>
            </w:r>
            <w:r w:rsidR="003B143D">
              <w:rPr>
                <w:rFonts w:ascii="Arial" w:eastAsia="맑은 고딕" w:hAnsi="Arial" w:cs="Arial"/>
                <w:lang w:val="en-US" w:eastAsia="ko-KR"/>
              </w:rPr>
              <w:t xml:space="preserve"> (if</w:t>
            </w:r>
            <w:r w:rsidRPr="00AA086F">
              <w:rPr>
                <w:rFonts w:ascii="Arial" w:eastAsia="맑은 고딕" w:hAnsi="Arial" w:cs="Arial"/>
                <w:lang w:val="en-US" w:eastAsia="ko-KR"/>
              </w:rPr>
              <w:t xml:space="preserve"> </w:t>
            </w:r>
            <w:r w:rsidR="00F45B39">
              <w:rPr>
                <w:rFonts w:ascii="Arial" w:eastAsia="맑은 고딕" w:hAnsi="Arial" w:cs="Arial"/>
                <w:lang w:val="en-US" w:eastAsia="ko-KR"/>
              </w:rPr>
              <w:t xml:space="preserve">the </w:t>
            </w:r>
            <w:r>
              <w:rPr>
                <w:rFonts w:ascii="Arial" w:eastAsia="맑은 고딕" w:hAnsi="Arial" w:cs="Arial"/>
                <w:lang w:val="en-US" w:eastAsia="ko-KR"/>
              </w:rPr>
              <w:t xml:space="preserve">UE was </w:t>
            </w:r>
            <w:r w:rsidRPr="00AA086F">
              <w:rPr>
                <w:rFonts w:ascii="Arial" w:eastAsia="맑은 고딕" w:hAnsi="Arial" w:cs="Arial"/>
                <w:lang w:val="en-US" w:eastAsia="ko-KR"/>
              </w:rPr>
              <w:t xml:space="preserve">connected to 5GC) in </w:t>
            </w:r>
            <w:r w:rsidRPr="00AA086F">
              <w:rPr>
                <w:rFonts w:ascii="Arial" w:eastAsia="맑은 고딕" w:hAnsi="Arial" w:cs="Arial"/>
                <w:i/>
                <w:lang w:val="en-US" w:eastAsia="ko-KR"/>
              </w:rPr>
              <w:t>SystemInformationBlockType1</w:t>
            </w:r>
          </w:p>
          <w:p w14:paraId="5ED03D6D" w14:textId="5144E540" w:rsidR="005951B9" w:rsidRPr="00AA086F" w:rsidRDefault="005951B9" w:rsidP="005951B9">
            <w:pPr>
              <w:numPr>
                <w:ilvl w:val="0"/>
                <w:numId w:val="25"/>
              </w:num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val="en-US" w:eastAsia="ko-KR"/>
              </w:rPr>
            </w:pPr>
            <w:r w:rsidRPr="00AA086F">
              <w:rPr>
                <w:rFonts w:ascii="Arial" w:eastAsia="맑은 고딕" w:hAnsi="Arial" w:cs="Arial"/>
                <w:lang w:val="en-US" w:eastAsia="ko-KR"/>
              </w:rPr>
              <w:t xml:space="preserve">The </w:t>
            </w:r>
            <w:r w:rsidRPr="00AA086F">
              <w:rPr>
                <w:rFonts w:ascii="Arial" w:eastAsia="맑은 고딕" w:hAnsi="Arial" w:cs="Arial"/>
                <w:i/>
                <w:lang w:val="en-US" w:eastAsia="ko-KR"/>
              </w:rPr>
              <w:t>plmn-Identity</w:t>
            </w:r>
            <w:r w:rsidRPr="00AA086F">
              <w:rPr>
                <w:rFonts w:ascii="Arial" w:eastAsia="맑은 고딕" w:hAnsi="Arial" w:cs="Arial"/>
                <w:lang w:val="en-US" w:eastAsia="ko-KR"/>
              </w:rPr>
              <w:t xml:space="preserve"> corresponds to the first PLMN entry of </w:t>
            </w:r>
            <w:r w:rsidRPr="00AA086F">
              <w:rPr>
                <w:rFonts w:ascii="Arial" w:eastAsia="맑은 고딕" w:hAnsi="Arial" w:cs="Arial"/>
                <w:i/>
                <w:lang w:val="en-US" w:eastAsia="ko-KR"/>
              </w:rPr>
              <w:t xml:space="preserve">plmn-Identity </w:t>
            </w:r>
            <w:r w:rsidRPr="00AA086F">
              <w:rPr>
                <w:rFonts w:ascii="Arial" w:eastAsia="맑은 고딕" w:hAnsi="Arial" w:cs="Arial"/>
                <w:lang w:val="en-US" w:eastAsia="ko-KR"/>
              </w:rPr>
              <w:t>(</w:t>
            </w:r>
            <w:r w:rsidR="003B143D">
              <w:rPr>
                <w:rFonts w:ascii="Arial" w:eastAsia="맑은 고딕" w:hAnsi="Arial" w:cs="Arial"/>
                <w:lang w:val="en-US" w:eastAsia="ko-KR"/>
              </w:rPr>
              <w:t>if</w:t>
            </w:r>
            <w:r w:rsidRPr="00AA086F">
              <w:rPr>
                <w:rFonts w:ascii="Arial" w:eastAsia="맑은 고딕" w:hAnsi="Arial" w:cs="Arial"/>
                <w:lang w:val="en-US" w:eastAsia="ko-KR"/>
              </w:rPr>
              <w:t xml:space="preserve"> </w:t>
            </w:r>
            <w:r w:rsidR="00F45B39">
              <w:rPr>
                <w:rFonts w:ascii="Arial" w:eastAsia="맑은 고딕" w:hAnsi="Arial" w:cs="Arial"/>
                <w:lang w:val="en-US" w:eastAsia="ko-KR"/>
              </w:rPr>
              <w:t xml:space="preserve">the </w:t>
            </w:r>
            <w:r>
              <w:rPr>
                <w:rFonts w:ascii="Arial" w:eastAsia="맑은 고딕" w:hAnsi="Arial" w:cs="Arial"/>
                <w:lang w:val="en-US" w:eastAsia="ko-KR"/>
              </w:rPr>
              <w:t xml:space="preserve">UE was </w:t>
            </w:r>
            <w:r w:rsidRPr="00AA086F">
              <w:rPr>
                <w:rFonts w:ascii="Arial" w:eastAsia="맑은 고딕" w:hAnsi="Arial" w:cs="Arial"/>
                <w:lang w:val="en-US" w:eastAsia="ko-KR"/>
              </w:rPr>
              <w:t xml:space="preserve">connected to EPC) or of </w:t>
            </w:r>
            <w:r w:rsidRPr="00AA086F">
              <w:rPr>
                <w:rFonts w:ascii="Arial" w:eastAsia="맑은 고딕" w:hAnsi="Arial" w:cs="Arial"/>
                <w:i/>
                <w:lang w:val="en-US" w:eastAsia="ko-KR"/>
              </w:rPr>
              <w:t>plmn-IdentityList-r15</w:t>
            </w:r>
            <w:r w:rsidRPr="00AA086F">
              <w:rPr>
                <w:rFonts w:ascii="Arial" w:eastAsia="맑은 고딕" w:hAnsi="Arial" w:cs="Arial"/>
                <w:lang w:val="en-US" w:eastAsia="ko-KR"/>
              </w:rPr>
              <w:t xml:space="preserve"> (</w:t>
            </w:r>
            <w:r w:rsidR="003B143D">
              <w:rPr>
                <w:rFonts w:ascii="Arial" w:eastAsia="맑은 고딕" w:hAnsi="Arial" w:cs="Arial"/>
                <w:lang w:val="en-US" w:eastAsia="ko-KR"/>
              </w:rPr>
              <w:t>if</w:t>
            </w:r>
            <w:r w:rsidRPr="00AA086F">
              <w:rPr>
                <w:rFonts w:ascii="Arial" w:eastAsia="맑은 고딕" w:hAnsi="Arial" w:cs="Arial"/>
                <w:lang w:val="en-US" w:eastAsia="ko-KR"/>
              </w:rPr>
              <w:t xml:space="preserve"> </w:t>
            </w:r>
            <w:r w:rsidR="00F45B39">
              <w:rPr>
                <w:rFonts w:ascii="Arial" w:eastAsia="맑은 고딕" w:hAnsi="Arial" w:cs="Arial"/>
                <w:lang w:val="en-US" w:eastAsia="ko-KR"/>
              </w:rPr>
              <w:t xml:space="preserve">the </w:t>
            </w:r>
            <w:r>
              <w:rPr>
                <w:rFonts w:ascii="Arial" w:eastAsia="맑은 고딕" w:hAnsi="Arial" w:cs="Arial"/>
                <w:lang w:val="en-US" w:eastAsia="ko-KR"/>
              </w:rPr>
              <w:t xml:space="preserve">UE was </w:t>
            </w:r>
            <w:r w:rsidRPr="00AA086F">
              <w:rPr>
                <w:rFonts w:ascii="Arial" w:eastAsia="맑은 고딕" w:hAnsi="Arial" w:cs="Arial"/>
                <w:lang w:val="en-US" w:eastAsia="ko-KR"/>
              </w:rPr>
              <w:t xml:space="preserve">connected to 5GC) that contained the reported </w:t>
            </w:r>
            <w:r w:rsidRPr="00AA086F">
              <w:rPr>
                <w:rFonts w:ascii="Arial" w:eastAsia="맑은 고딕" w:hAnsi="Arial" w:cs="Arial"/>
                <w:i/>
                <w:lang w:val="en-US" w:eastAsia="ko-KR"/>
              </w:rPr>
              <w:t>cellIdentity</w:t>
            </w:r>
            <w:r w:rsidRPr="00AA086F">
              <w:rPr>
                <w:rFonts w:ascii="Arial" w:eastAsia="맑은 고딕" w:hAnsi="Arial" w:cs="Arial"/>
                <w:lang w:val="en-US" w:eastAsia="ko-KR"/>
              </w:rPr>
              <w:t>.</w:t>
            </w:r>
          </w:p>
          <w:p w14:paraId="20EB2409" w14:textId="77777777" w:rsidR="0053770D" w:rsidRPr="00117107" w:rsidRDefault="0053770D" w:rsidP="00227996">
            <w:pPr>
              <w:jc w:val="both"/>
              <w:rPr>
                <w:rFonts w:ascii="Arial" w:eastAsiaTheme="minorEastAsia" w:hAnsi="Arial" w:cs="Arial"/>
              </w:rPr>
            </w:pPr>
          </w:p>
          <w:p w14:paraId="77D22F6E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noProof/>
                <w:lang w:eastAsia="ko-KR"/>
              </w:rPr>
            </w:pPr>
            <w:r w:rsidRPr="00117107">
              <w:rPr>
                <w:rFonts w:ascii="Arial" w:eastAsiaTheme="minorEastAsia" w:hAnsi="Arial"/>
                <w:b/>
                <w:noProof/>
                <w:lang w:eastAsia="ko-KR"/>
              </w:rPr>
              <w:t>Impact analysis</w:t>
            </w:r>
          </w:p>
          <w:p w14:paraId="6DF16D39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</w:p>
          <w:p w14:paraId="61F81406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117107">
              <w:rPr>
                <w:rFonts w:ascii="Arial" w:eastAsiaTheme="minorEastAsia" w:hAnsi="Arial"/>
                <w:noProof/>
                <w:u w:val="single"/>
                <w:lang w:eastAsia="ko-KR"/>
              </w:rPr>
              <w:t>Impacted functionality</w:t>
            </w:r>
          </w:p>
          <w:p w14:paraId="05250ED0" w14:textId="43CAD8B0" w:rsidR="0053770D" w:rsidRPr="00117107" w:rsidRDefault="005951B9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Theme="minorEastAsia" w:hAnsi="Arial"/>
                <w:noProof/>
                <w:lang w:eastAsia="ko-KR"/>
              </w:rPr>
              <w:t xml:space="preserve">RLF reporting </w:t>
            </w:r>
          </w:p>
          <w:p w14:paraId="79B5F2DD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</w:p>
          <w:p w14:paraId="5432F60E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117107">
              <w:rPr>
                <w:rFonts w:ascii="Arial" w:eastAsiaTheme="minorEastAsia" w:hAnsi="Arial"/>
                <w:noProof/>
                <w:u w:val="single"/>
                <w:lang w:eastAsia="ko-KR"/>
              </w:rPr>
              <w:t>Inter-operability</w:t>
            </w:r>
          </w:p>
          <w:p w14:paraId="421654F9" w14:textId="77777777" w:rsidR="0053770D" w:rsidRPr="00983618" w:rsidRDefault="0053770D" w:rsidP="00227996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If </w:t>
            </w:r>
            <w:r>
              <w:rPr>
                <w:rFonts w:ascii="Arial" w:eastAsia="맑은 고딕" w:hAnsi="Arial"/>
                <w:noProof/>
                <w:lang w:eastAsia="ko-KR"/>
              </w:rPr>
              <w:t xml:space="preserve">the UE is implemented according to the CR while the network is not, there is no inter-operability issue. </w:t>
            </w:r>
          </w:p>
          <w:p w14:paraId="6DC69EC9" w14:textId="6A7465C1" w:rsidR="0053770D" w:rsidRPr="00117107" w:rsidRDefault="0053770D" w:rsidP="005951B9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 xml:space="preserve">If the network is implemented according to the CR while the UE is not, </w:t>
            </w:r>
            <w:r w:rsidR="005951B9">
              <w:rPr>
                <w:rFonts w:ascii="Arial" w:eastAsia="맑은 고딕" w:hAnsi="Arial" w:cs="Arial"/>
                <w:lang w:eastAsia="ko-KR"/>
              </w:rPr>
              <w:t xml:space="preserve">network may not identify which core the UE was actually connected to for EUTRA cell which may hinder the network from performing MRO. </w:t>
            </w:r>
            <w:r>
              <w:rPr>
                <w:rFonts w:ascii="Arial" w:eastAsia="맑은 고딕" w:hAnsi="Arial" w:cs="Arial"/>
                <w:lang w:eastAsia="ko-KR"/>
              </w:rPr>
              <w:t xml:space="preserve"> </w:t>
            </w:r>
          </w:p>
        </w:tc>
      </w:tr>
      <w:tr w:rsidR="0053770D" w:rsidRPr="00117107" w14:paraId="51645320" w14:textId="77777777" w:rsidTr="00227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5E342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C090F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53770D" w:rsidRPr="00117107" w14:paraId="1A6034D6" w14:textId="77777777" w:rsidTr="00227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D5C1D4" w14:textId="77777777" w:rsidR="0053770D" w:rsidRPr="00117107" w:rsidRDefault="0053770D" w:rsidP="0022799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99544" w14:textId="021CDBC0" w:rsidR="0053770D" w:rsidRPr="00117107" w:rsidRDefault="005951B9" w:rsidP="005951B9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 xml:space="preserve">The specification is not clear how to log/report EUTRA cell related information as part of RLF reporting </w:t>
            </w:r>
          </w:p>
        </w:tc>
      </w:tr>
      <w:tr w:rsidR="0053770D" w:rsidRPr="00117107" w14:paraId="6AE0F07F" w14:textId="77777777" w:rsidTr="00227996">
        <w:tc>
          <w:tcPr>
            <w:tcW w:w="2694" w:type="dxa"/>
            <w:gridSpan w:val="2"/>
          </w:tcPr>
          <w:p w14:paraId="77D7B534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294F8653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53770D" w:rsidRPr="00117107" w14:paraId="32E0EF07" w14:textId="77777777" w:rsidTr="00227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7729E1" w14:textId="77777777" w:rsidR="0053770D" w:rsidRPr="00117107" w:rsidRDefault="0053770D" w:rsidP="0022799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8E6C63" w14:textId="1CB9678F" w:rsidR="0053770D" w:rsidRPr="00117107" w:rsidRDefault="005951B9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Theme="minorEastAsia" w:hAnsi="Arial"/>
                <w:noProof/>
              </w:rPr>
              <w:t>6.3.2</w:t>
            </w:r>
          </w:p>
        </w:tc>
      </w:tr>
      <w:tr w:rsidR="0053770D" w:rsidRPr="00117107" w14:paraId="1D663F58" w14:textId="77777777" w:rsidTr="00227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EA9F2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A90EA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53770D" w:rsidRPr="00117107" w14:paraId="758570FB" w14:textId="77777777" w:rsidTr="00227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8E0BE" w14:textId="77777777" w:rsidR="0053770D" w:rsidRPr="00117107" w:rsidRDefault="0053770D" w:rsidP="0022799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2C7B1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E3B614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FCD02DE" w14:textId="77777777" w:rsidR="0053770D" w:rsidRPr="00117107" w:rsidRDefault="0053770D" w:rsidP="0022799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F3E42E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53770D" w:rsidRPr="00117107" w14:paraId="5523518E" w14:textId="77777777" w:rsidTr="00227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C36D6" w14:textId="77777777" w:rsidR="0053770D" w:rsidRPr="00117107" w:rsidRDefault="0053770D" w:rsidP="0022799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067B6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7A542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117107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38B9D48" w14:textId="77777777" w:rsidR="0053770D" w:rsidRPr="00117107" w:rsidRDefault="0053770D" w:rsidP="0022799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t xml:space="preserve"> Other core specifications</w:t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DB7DB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53770D" w:rsidRPr="00117107" w14:paraId="7D894414" w14:textId="77777777" w:rsidTr="00227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C9E4F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5221DA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98A47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117107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36A96B7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24CAE9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53770D" w:rsidRPr="00117107" w14:paraId="08EA1834" w14:textId="77777777" w:rsidTr="00227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5A1CA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C72DC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F4FC4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117107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853F722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3CA09A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53770D" w:rsidRPr="00117107" w14:paraId="709F14B5" w14:textId="77777777" w:rsidTr="00227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F37B8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F9437E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53770D" w:rsidRPr="00117107" w14:paraId="5F98C615" w14:textId="77777777" w:rsidTr="00227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A5F17" w14:textId="77777777" w:rsidR="0053770D" w:rsidRPr="00117107" w:rsidRDefault="0053770D" w:rsidP="0022799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EA83C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53770D" w:rsidRPr="00117107" w14:paraId="35931CA5" w14:textId="77777777" w:rsidTr="002279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F40DFE" w14:textId="77777777" w:rsidR="0053770D" w:rsidRPr="00117107" w:rsidRDefault="0053770D" w:rsidP="0022799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C96E23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53770D" w:rsidRPr="00117107" w14:paraId="16F156EE" w14:textId="77777777" w:rsidTr="00227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EADF2" w14:textId="77777777" w:rsidR="0053770D" w:rsidRPr="00117107" w:rsidRDefault="0053770D" w:rsidP="0022799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40C1C" w14:textId="77777777" w:rsidR="0053770D" w:rsidRPr="00117107" w:rsidRDefault="0053770D" w:rsidP="0022799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t>-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43A0AA40" w14:textId="7FA47F6B" w:rsidR="002A52DA" w:rsidRDefault="002A52DA" w:rsidP="0053770D">
      <w:pPr>
        <w:pStyle w:val="af4"/>
        <w:rPr>
          <w:rFonts w:eastAsia="MS Mincho"/>
        </w:rPr>
      </w:pPr>
      <w:r>
        <w:rPr>
          <w:rFonts w:eastAsia="MS Mincho"/>
        </w:rPr>
        <w:br w:type="page"/>
      </w:r>
    </w:p>
    <w:p w14:paraId="42738F2B" w14:textId="77777777" w:rsidR="002A52DA" w:rsidRPr="00751136" w:rsidRDefault="002A52DA" w:rsidP="002A52DA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751136">
        <w:rPr>
          <w:rFonts w:ascii="Times New Roman" w:eastAsia="SimSun" w:hAnsi="Times New Roman" w:cs="Times New Roman"/>
          <w:lang w:val="en-US" w:eastAsia="zh-CN"/>
        </w:rPr>
        <w:lastRenderedPageBreak/>
        <w:t>START OF</w:t>
      </w:r>
      <w:r w:rsidRPr="00751136">
        <w:rPr>
          <w:rFonts w:ascii="Times New Roman" w:hAnsi="Times New Roman" w:cs="Times New Roman"/>
          <w:lang w:val="en-US"/>
        </w:rPr>
        <w:t xml:space="preserve"> CHANGE</w:t>
      </w:r>
    </w:p>
    <w:p w14:paraId="330B154B" w14:textId="77777777" w:rsidR="00394471" w:rsidRPr="006F115B" w:rsidRDefault="00394471" w:rsidP="00394471">
      <w:pPr>
        <w:pStyle w:val="3"/>
      </w:pPr>
      <w:bookmarkStart w:id="26" w:name="_Toc60777158"/>
      <w:bookmarkStart w:id="27" w:name="_Toc76423444"/>
      <w:bookmarkStart w:id="28" w:name="_Hlk54206873"/>
      <w:r w:rsidRPr="006F115B">
        <w:t>6.3.2</w:t>
      </w:r>
      <w:r w:rsidRPr="006F115B">
        <w:tab/>
        <w:t>Radio resource control information elements</w:t>
      </w:r>
      <w:bookmarkEnd w:id="26"/>
      <w:bookmarkEnd w:id="27"/>
    </w:p>
    <w:p w14:paraId="3BC31958" w14:textId="77777777" w:rsidR="00394471" w:rsidRPr="006F115B" w:rsidRDefault="00394471" w:rsidP="00394471">
      <w:pPr>
        <w:pStyle w:val="4"/>
        <w:rPr>
          <w:i/>
          <w:iCs/>
        </w:rPr>
      </w:pPr>
      <w:bookmarkStart w:id="29" w:name="_Toc60777193"/>
      <w:bookmarkStart w:id="30" w:name="_Toc76423479"/>
      <w:bookmarkEnd w:id="28"/>
      <w:r w:rsidRPr="006F115B">
        <w:rPr>
          <w:i/>
          <w:iCs/>
        </w:rPr>
        <w:t>–</w:t>
      </w:r>
      <w:r w:rsidRPr="006F115B">
        <w:rPr>
          <w:i/>
          <w:iCs/>
        </w:rPr>
        <w:tab/>
        <w:t>CGI-InfoEUTRALogging</w:t>
      </w:r>
      <w:bookmarkEnd w:id="29"/>
      <w:bookmarkEnd w:id="30"/>
    </w:p>
    <w:p w14:paraId="46B02686" w14:textId="77777777" w:rsidR="00394471" w:rsidRPr="006F115B" w:rsidRDefault="00394471" w:rsidP="00394471">
      <w:r w:rsidRPr="006F115B">
        <w:t>The IE CGI-InfoEUTRALogging indicates EUTRA cell related information, which is reported by the UE as part of RLF reporting procedure.</w:t>
      </w:r>
    </w:p>
    <w:p w14:paraId="6EC2CF8C" w14:textId="77777777" w:rsidR="00394471" w:rsidRPr="006F115B" w:rsidRDefault="00394471" w:rsidP="00394471">
      <w:pPr>
        <w:pStyle w:val="TH"/>
        <w:rPr>
          <w:bCs/>
          <w:i/>
          <w:iCs/>
        </w:rPr>
      </w:pPr>
      <w:r w:rsidRPr="006F115B">
        <w:rPr>
          <w:bCs/>
          <w:i/>
          <w:iCs/>
        </w:rPr>
        <w:t xml:space="preserve">CGI-InfoEUTRALogging </w:t>
      </w:r>
      <w:r w:rsidRPr="006F115B">
        <w:t>information element</w:t>
      </w:r>
    </w:p>
    <w:p w14:paraId="42A12B24" w14:textId="77777777" w:rsidR="00394471" w:rsidRPr="006F115B" w:rsidRDefault="00394471" w:rsidP="006F115B">
      <w:pPr>
        <w:pStyle w:val="PL"/>
        <w:rPr>
          <w:color w:val="808080"/>
        </w:rPr>
      </w:pPr>
      <w:r w:rsidRPr="006F115B">
        <w:rPr>
          <w:color w:val="808080"/>
        </w:rPr>
        <w:t>-- ASN1START</w:t>
      </w:r>
    </w:p>
    <w:p w14:paraId="3C00D287" w14:textId="77777777" w:rsidR="00394471" w:rsidRPr="006F115B" w:rsidRDefault="00394471" w:rsidP="006F115B">
      <w:pPr>
        <w:pStyle w:val="PL"/>
        <w:rPr>
          <w:color w:val="808080"/>
        </w:rPr>
      </w:pPr>
      <w:r w:rsidRPr="006F115B">
        <w:rPr>
          <w:color w:val="808080"/>
        </w:rPr>
        <w:t>-- TAG-CGI-INFOEUTRALOGGING-START</w:t>
      </w:r>
    </w:p>
    <w:p w14:paraId="069965B4" w14:textId="77777777" w:rsidR="00394471" w:rsidRPr="006F115B" w:rsidRDefault="00394471" w:rsidP="006F115B">
      <w:pPr>
        <w:pStyle w:val="PL"/>
      </w:pPr>
    </w:p>
    <w:p w14:paraId="45DF6A01" w14:textId="77777777" w:rsidR="00394471" w:rsidRPr="006F115B" w:rsidRDefault="00394471" w:rsidP="006F115B">
      <w:pPr>
        <w:pStyle w:val="PL"/>
      </w:pPr>
      <w:r w:rsidRPr="006F115B">
        <w:t xml:space="preserve">CGI-InfoEUTRALogging ::=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26F28A5F" w14:textId="77777777" w:rsidR="00394471" w:rsidRPr="006F115B" w:rsidRDefault="00394471" w:rsidP="006F115B">
      <w:pPr>
        <w:pStyle w:val="PL"/>
      </w:pPr>
      <w:r w:rsidRPr="006F115B">
        <w:t xml:space="preserve">    plmn-Identity-eutra-5gc          PLMN-Identity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41B32877" w14:textId="77777777" w:rsidR="00394471" w:rsidRPr="006F115B" w:rsidRDefault="00394471" w:rsidP="006F115B">
      <w:pPr>
        <w:pStyle w:val="PL"/>
      </w:pPr>
      <w:r w:rsidRPr="006F115B">
        <w:t xml:space="preserve">    trackingAreaCode-eutra-5gc       TrackingAreaCode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12441CA" w14:textId="77777777" w:rsidR="00394471" w:rsidRPr="006F115B" w:rsidRDefault="00394471" w:rsidP="006F115B">
      <w:pPr>
        <w:pStyle w:val="PL"/>
      </w:pPr>
      <w:r w:rsidRPr="006F115B">
        <w:t xml:space="preserve">    cellIdentity-eutra-5gc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(28))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6FC8CB8" w14:textId="77777777" w:rsidR="00394471" w:rsidRPr="006F115B" w:rsidRDefault="00394471" w:rsidP="006F115B">
      <w:pPr>
        <w:pStyle w:val="PL"/>
      </w:pPr>
      <w:r w:rsidRPr="006F115B">
        <w:t xml:space="preserve">    plmn-Identity-eutra-epc          PLMN-Identity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1AF3A60" w14:textId="77777777" w:rsidR="00394471" w:rsidRPr="006F115B" w:rsidRDefault="00394471" w:rsidP="006F115B">
      <w:pPr>
        <w:pStyle w:val="PL"/>
      </w:pPr>
      <w:r w:rsidRPr="006F115B">
        <w:t xml:space="preserve">    trackingAreaCode-eutra-epc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(16))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A5F2BF3" w14:textId="77777777" w:rsidR="00394471" w:rsidRPr="006F115B" w:rsidRDefault="00394471" w:rsidP="006F115B">
      <w:pPr>
        <w:pStyle w:val="PL"/>
      </w:pPr>
      <w:r w:rsidRPr="006F115B">
        <w:t xml:space="preserve">    cellIdentity-eutra-epc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(28))                                 </w:t>
      </w:r>
      <w:r w:rsidRPr="006F115B">
        <w:rPr>
          <w:color w:val="993366"/>
        </w:rPr>
        <w:t>OPTIONAL</w:t>
      </w:r>
    </w:p>
    <w:p w14:paraId="0025D02A" w14:textId="77777777" w:rsidR="00394471" w:rsidRPr="006F115B" w:rsidRDefault="00394471" w:rsidP="006F115B">
      <w:pPr>
        <w:pStyle w:val="PL"/>
      </w:pPr>
      <w:r w:rsidRPr="006F115B">
        <w:t>}</w:t>
      </w:r>
    </w:p>
    <w:p w14:paraId="45AF884A" w14:textId="77777777" w:rsidR="00394471" w:rsidRPr="006F115B" w:rsidRDefault="00394471" w:rsidP="006F115B">
      <w:pPr>
        <w:pStyle w:val="PL"/>
      </w:pPr>
    </w:p>
    <w:p w14:paraId="7A0C5F17" w14:textId="77777777" w:rsidR="00394471" w:rsidRPr="006F115B" w:rsidRDefault="00394471" w:rsidP="006F115B">
      <w:pPr>
        <w:pStyle w:val="PL"/>
        <w:rPr>
          <w:color w:val="808080"/>
        </w:rPr>
      </w:pPr>
      <w:r w:rsidRPr="006F115B">
        <w:rPr>
          <w:color w:val="808080"/>
        </w:rPr>
        <w:t>-- TAG-CGI-INFOEUTRALOGGING-STOP</w:t>
      </w:r>
    </w:p>
    <w:p w14:paraId="47A8E646" w14:textId="77777777" w:rsidR="00394471" w:rsidRPr="006F115B" w:rsidRDefault="00394471" w:rsidP="006F115B">
      <w:pPr>
        <w:pStyle w:val="PL"/>
        <w:rPr>
          <w:i/>
          <w:iCs/>
          <w:color w:val="808080"/>
        </w:rPr>
      </w:pPr>
      <w:r w:rsidRPr="006F115B">
        <w:rPr>
          <w:color w:val="808080"/>
        </w:rPr>
        <w:t>-- ASN1STOP</w:t>
      </w:r>
    </w:p>
    <w:p w14:paraId="3596DB14" w14:textId="77777777" w:rsidR="00394471" w:rsidRPr="006F115B" w:rsidRDefault="00394471" w:rsidP="00394471">
      <w:pPr>
        <w:rPr>
          <w:rFonts w:eastAsiaTheme="minorEastAsia"/>
          <w:lang w:eastAsia="zh-CN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394471" w:rsidRPr="006F115B" w14:paraId="22A53FEC" w14:textId="77777777" w:rsidTr="002A52DA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6B53" w14:textId="77777777" w:rsidR="00394471" w:rsidRPr="006F115B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6F115B">
              <w:rPr>
                <w:i/>
                <w:szCs w:val="22"/>
                <w:lang w:eastAsia="sv-SE"/>
              </w:rPr>
              <w:t xml:space="preserve">CGI-InfoEUTRALogging </w:t>
            </w:r>
            <w:r w:rsidRPr="006F115B">
              <w:rPr>
                <w:szCs w:val="22"/>
                <w:lang w:eastAsia="sv-SE"/>
              </w:rPr>
              <w:t>field descriptions</w:t>
            </w:r>
          </w:p>
        </w:tc>
      </w:tr>
      <w:tr w:rsidR="00394471" w:rsidRPr="006F115B" w14:paraId="1C45C080" w14:textId="77777777" w:rsidTr="002A52DA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0273" w14:textId="77777777" w:rsidR="00394471" w:rsidRPr="006F115B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F115B">
              <w:rPr>
                <w:b/>
                <w:i/>
                <w:szCs w:val="22"/>
                <w:lang w:eastAsia="sv-SE"/>
              </w:rPr>
              <w:t>cellIdentity-eutra-epc, cellIdentity-eutra-5GC</w:t>
            </w:r>
          </w:p>
          <w:p w14:paraId="5474B4B7" w14:textId="58CCAFAA" w:rsidR="00394471" w:rsidRPr="006F115B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F115B">
              <w:rPr>
                <w:lang w:eastAsia="sv-SE"/>
              </w:rPr>
              <w:t xml:space="preserve">Unambiguously identify a cell within </w:t>
            </w:r>
            <w:r w:rsidRPr="006F115B">
              <w:t>the context of the PLMN</w:t>
            </w:r>
            <w:r w:rsidRPr="006F115B">
              <w:rPr>
                <w:rFonts w:ascii="DengXian" w:eastAsia="DengXian" w:hAnsi="DengXian"/>
                <w:lang w:eastAsia="zh-CN"/>
              </w:rPr>
              <w:t xml:space="preserve">. </w:t>
            </w:r>
            <w:r w:rsidRPr="006F115B">
              <w:rPr>
                <w:lang w:eastAsia="sv-SE"/>
              </w:rPr>
              <w:t xml:space="preserve">It belongs the first PLMN entry of </w:t>
            </w:r>
            <w:r w:rsidRPr="006F115B">
              <w:rPr>
                <w:i/>
                <w:lang w:eastAsia="sv-SE"/>
              </w:rPr>
              <w:t xml:space="preserve">plmn-IdentityList </w:t>
            </w:r>
            <w:r w:rsidRPr="006F115B">
              <w:rPr>
                <w:lang w:eastAsia="sv-SE"/>
              </w:rPr>
              <w:t>(</w:t>
            </w:r>
            <w:del w:id="31" w:author="Samsung" w:date="2021-07-14T12:57:00Z">
              <w:r w:rsidRPr="006F115B" w:rsidDel="003B143D">
                <w:rPr>
                  <w:lang w:eastAsia="sv-SE"/>
                </w:rPr>
                <w:delText>when</w:delText>
              </w:r>
            </w:del>
            <w:ins w:id="32" w:author="Samsung" w:date="2021-07-14T12:57:00Z">
              <w:r w:rsidR="003B143D">
                <w:rPr>
                  <w:lang w:eastAsia="sv-SE"/>
                </w:rPr>
                <w:t>if</w:t>
              </w:r>
            </w:ins>
            <w:r w:rsidRPr="006F115B">
              <w:rPr>
                <w:lang w:eastAsia="sv-SE"/>
              </w:rPr>
              <w:t xml:space="preserve"> </w:t>
            </w:r>
            <w:ins w:id="33" w:author="Samsung" w:date="2021-07-14T12:58:00Z">
              <w:r w:rsidR="00F45B39">
                <w:rPr>
                  <w:lang w:eastAsia="sv-SE"/>
                </w:rPr>
                <w:t xml:space="preserve">the </w:t>
              </w:r>
            </w:ins>
            <w:ins w:id="34" w:author="Samsung" w:date="2021-07-14T11:28:00Z">
              <w:r w:rsidR="005951B9">
                <w:rPr>
                  <w:lang w:eastAsia="sv-SE"/>
                </w:rPr>
                <w:t xml:space="preserve">UE was </w:t>
              </w:r>
            </w:ins>
            <w:r w:rsidRPr="006F115B">
              <w:rPr>
                <w:lang w:eastAsia="sv-SE"/>
              </w:rPr>
              <w:t xml:space="preserve">connected to EPC) or of </w:t>
            </w:r>
            <w:r w:rsidRPr="006F115B">
              <w:rPr>
                <w:i/>
                <w:lang w:eastAsia="sv-SE"/>
              </w:rPr>
              <w:t>plmn-IdentityList-r15</w:t>
            </w:r>
            <w:r w:rsidRPr="006F115B">
              <w:rPr>
                <w:lang w:eastAsia="sv-SE"/>
              </w:rPr>
              <w:t xml:space="preserve"> (</w:t>
            </w:r>
            <w:del w:id="35" w:author="Samsung" w:date="2021-07-14T12:57:00Z">
              <w:r w:rsidRPr="006F115B" w:rsidDel="003B143D">
                <w:rPr>
                  <w:lang w:eastAsia="sv-SE"/>
                </w:rPr>
                <w:delText>when</w:delText>
              </w:r>
            </w:del>
            <w:ins w:id="36" w:author="Samsung" w:date="2021-07-14T12:57:00Z">
              <w:r w:rsidR="003B143D">
                <w:rPr>
                  <w:lang w:eastAsia="sv-SE"/>
                </w:rPr>
                <w:t>if</w:t>
              </w:r>
            </w:ins>
            <w:r w:rsidRPr="006F115B">
              <w:rPr>
                <w:lang w:eastAsia="sv-SE"/>
              </w:rPr>
              <w:t xml:space="preserve"> </w:t>
            </w:r>
            <w:ins w:id="37" w:author="Samsung" w:date="2021-07-14T12:58:00Z">
              <w:r w:rsidR="00F45B39">
                <w:rPr>
                  <w:lang w:eastAsia="sv-SE"/>
                </w:rPr>
                <w:t xml:space="preserve">the </w:t>
              </w:r>
            </w:ins>
            <w:ins w:id="38" w:author="Samsung" w:date="2021-07-14T11:28:00Z">
              <w:r w:rsidR="005951B9">
                <w:rPr>
                  <w:lang w:eastAsia="sv-SE"/>
                </w:rPr>
                <w:t xml:space="preserve">UE was </w:t>
              </w:r>
            </w:ins>
            <w:r w:rsidRPr="006F115B">
              <w:rPr>
                <w:lang w:eastAsia="sv-SE"/>
              </w:rPr>
              <w:t xml:space="preserve">connected to 5GC) in </w:t>
            </w:r>
            <w:r w:rsidRPr="006F115B">
              <w:rPr>
                <w:i/>
                <w:lang w:eastAsia="sv-SE"/>
              </w:rPr>
              <w:t>SystemInformationBlockType1</w:t>
            </w:r>
            <w:r w:rsidRPr="006F115B">
              <w:rPr>
                <w:lang w:eastAsia="sv-SE"/>
              </w:rPr>
              <w:t>.</w:t>
            </w:r>
          </w:p>
        </w:tc>
      </w:tr>
      <w:tr w:rsidR="00394471" w:rsidRPr="006F115B" w14:paraId="5A6C5B38" w14:textId="77777777" w:rsidTr="002A52DA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B72E" w14:textId="77777777" w:rsidR="00394471" w:rsidRPr="006F115B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F115B">
              <w:rPr>
                <w:b/>
                <w:bCs/>
                <w:i/>
                <w:iCs/>
                <w:lang w:eastAsia="sv-SE"/>
              </w:rPr>
              <w:t>plmn-Identity-eutra-epc, plmn-Identity-eutra-5GC</w:t>
            </w:r>
          </w:p>
          <w:p w14:paraId="25DE40E5" w14:textId="377FB5BB" w:rsidR="00394471" w:rsidRPr="006F115B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F115B">
              <w:rPr>
                <w:lang w:eastAsia="zh-CN"/>
              </w:rPr>
              <w:t xml:space="preserve">Identifies the PLMN of the cell for the reported </w:t>
            </w:r>
            <w:r w:rsidRPr="006F115B">
              <w:rPr>
                <w:i/>
                <w:lang w:eastAsia="zh-CN"/>
              </w:rPr>
              <w:t>cellIdentity</w:t>
            </w:r>
            <w:r w:rsidRPr="006F115B">
              <w:rPr>
                <w:lang w:eastAsia="zh-CN"/>
              </w:rPr>
              <w:t xml:space="preserve">: the first PLMN entry of </w:t>
            </w:r>
            <w:r w:rsidRPr="006F115B">
              <w:rPr>
                <w:i/>
                <w:iCs/>
                <w:lang w:eastAsia="zh-CN"/>
              </w:rPr>
              <w:t>plmn-IdentityList</w:t>
            </w:r>
            <w:r w:rsidRPr="006F115B">
              <w:rPr>
                <w:lang w:eastAsia="zh-CN"/>
              </w:rPr>
              <w:t xml:space="preserve"> (</w:t>
            </w:r>
            <w:del w:id="39" w:author="Samsung" w:date="2021-07-14T12:57:00Z">
              <w:r w:rsidRPr="006F115B" w:rsidDel="003B143D">
                <w:rPr>
                  <w:lang w:eastAsia="zh-CN"/>
                </w:rPr>
                <w:delText>when</w:delText>
              </w:r>
            </w:del>
            <w:ins w:id="40" w:author="Samsung" w:date="2021-07-14T12:57:00Z">
              <w:r w:rsidR="003B143D">
                <w:rPr>
                  <w:lang w:eastAsia="zh-CN"/>
                </w:rPr>
                <w:t>if</w:t>
              </w:r>
            </w:ins>
            <w:r w:rsidRPr="006F115B">
              <w:rPr>
                <w:lang w:eastAsia="zh-CN"/>
              </w:rPr>
              <w:t xml:space="preserve"> </w:t>
            </w:r>
            <w:ins w:id="41" w:author="Samsung" w:date="2021-07-14T12:58:00Z">
              <w:r w:rsidR="00F45B39">
                <w:rPr>
                  <w:lang w:eastAsia="zh-CN"/>
                </w:rPr>
                <w:t xml:space="preserve">the </w:t>
              </w:r>
            </w:ins>
            <w:ins w:id="42" w:author="Samsung" w:date="2021-07-14T11:28:00Z">
              <w:r w:rsidR="005951B9">
                <w:rPr>
                  <w:lang w:eastAsia="zh-CN"/>
                </w:rPr>
                <w:t xml:space="preserve">UE was </w:t>
              </w:r>
            </w:ins>
            <w:r w:rsidRPr="006F115B">
              <w:rPr>
                <w:lang w:eastAsia="zh-CN"/>
              </w:rPr>
              <w:t xml:space="preserve">connected to EPC) or of </w:t>
            </w:r>
            <w:r w:rsidRPr="006F115B">
              <w:rPr>
                <w:i/>
                <w:lang w:eastAsia="zh-CN"/>
              </w:rPr>
              <w:t>plmn-IdentityList-r15</w:t>
            </w:r>
            <w:r w:rsidRPr="006F115B">
              <w:rPr>
                <w:lang w:eastAsia="zh-CN"/>
              </w:rPr>
              <w:t xml:space="preserve"> (</w:t>
            </w:r>
            <w:del w:id="43" w:author="Samsung" w:date="2021-07-14T12:57:00Z">
              <w:r w:rsidRPr="006F115B" w:rsidDel="003B143D">
                <w:rPr>
                  <w:lang w:eastAsia="zh-CN"/>
                </w:rPr>
                <w:delText>when</w:delText>
              </w:r>
            </w:del>
            <w:ins w:id="44" w:author="Samsung" w:date="2021-07-14T12:57:00Z">
              <w:r w:rsidR="003B143D">
                <w:rPr>
                  <w:lang w:eastAsia="zh-CN"/>
                </w:rPr>
                <w:t>if</w:t>
              </w:r>
            </w:ins>
            <w:ins w:id="45" w:author="Samsung" w:date="2021-07-14T11:28:00Z">
              <w:r w:rsidR="005951B9">
                <w:rPr>
                  <w:lang w:eastAsia="zh-CN"/>
                </w:rPr>
                <w:t xml:space="preserve"> </w:t>
              </w:r>
            </w:ins>
            <w:ins w:id="46" w:author="Samsung" w:date="2021-07-14T12:58:00Z">
              <w:r w:rsidR="00F45B39">
                <w:rPr>
                  <w:lang w:eastAsia="zh-CN"/>
                </w:rPr>
                <w:t xml:space="preserve">the </w:t>
              </w:r>
            </w:ins>
            <w:ins w:id="47" w:author="Samsung" w:date="2021-07-14T11:28:00Z">
              <w:r w:rsidR="005951B9">
                <w:rPr>
                  <w:lang w:eastAsia="zh-CN"/>
                </w:rPr>
                <w:t>UE was</w:t>
              </w:r>
            </w:ins>
            <w:r w:rsidRPr="006F115B">
              <w:rPr>
                <w:lang w:eastAsia="zh-CN"/>
              </w:rPr>
              <w:t xml:space="preserve"> connected to 5GC) in </w:t>
            </w:r>
            <w:r w:rsidRPr="006F115B">
              <w:rPr>
                <w:i/>
                <w:lang w:eastAsia="zh-CN"/>
              </w:rPr>
              <w:t>SystemInformationBlockType1</w:t>
            </w:r>
            <w:r w:rsidRPr="006F115B">
              <w:rPr>
                <w:lang w:eastAsia="zh-CN"/>
              </w:rPr>
              <w:t xml:space="preserve"> that contained the reported </w:t>
            </w:r>
            <w:r w:rsidRPr="006F115B">
              <w:rPr>
                <w:i/>
                <w:iCs/>
                <w:lang w:eastAsia="zh-CN"/>
              </w:rPr>
              <w:t>cellIdentity</w:t>
            </w:r>
            <w:r w:rsidRPr="006F115B">
              <w:rPr>
                <w:lang w:eastAsia="zh-CN"/>
              </w:rPr>
              <w:t>.</w:t>
            </w:r>
          </w:p>
        </w:tc>
      </w:tr>
      <w:tr w:rsidR="00394471" w:rsidRPr="006F115B" w14:paraId="2D9B77F9" w14:textId="77777777" w:rsidTr="002A52DA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5EDF" w14:textId="77777777" w:rsidR="00394471" w:rsidRPr="006F115B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F115B">
              <w:rPr>
                <w:b/>
                <w:bCs/>
                <w:i/>
                <w:iCs/>
                <w:lang w:eastAsia="sv-SE"/>
              </w:rPr>
              <w:t>trackingAreaCode-eutra-epc, trackingAreaCode-eutra-5gc</w:t>
            </w:r>
          </w:p>
          <w:p w14:paraId="7EE83739" w14:textId="77777777" w:rsidR="00394471" w:rsidRPr="006F115B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F115B">
              <w:rPr>
                <w:lang w:eastAsia="zh-CN"/>
              </w:rPr>
              <w:t xml:space="preserve">Indicates Tracking Area Code to which the cell indicated by </w:t>
            </w:r>
            <w:r w:rsidRPr="006F115B">
              <w:rPr>
                <w:bCs/>
                <w:i/>
                <w:lang w:eastAsia="zh-CN"/>
              </w:rPr>
              <w:t>cellIdentity-eutra-epc, cellIdentity-eutra-5GC</w:t>
            </w:r>
            <w:r w:rsidRPr="006F115B">
              <w:rPr>
                <w:lang w:eastAsia="zh-CN"/>
              </w:rPr>
              <w:t xml:space="preserve"> belongs.</w:t>
            </w:r>
          </w:p>
        </w:tc>
      </w:tr>
    </w:tbl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2CA0A050" w14:textId="77777777" w:rsidR="002A52DA" w:rsidRPr="00751136" w:rsidRDefault="002A52DA" w:rsidP="002A52D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 w:rsidRPr="00751136">
        <w:rPr>
          <w:rFonts w:ascii="Times New Roman" w:hAnsi="Times New Roman" w:cs="Times New Roman"/>
          <w:lang w:val="en-US"/>
        </w:rPr>
        <w:t>CHANGE</w:t>
      </w:r>
    </w:p>
    <w:p w14:paraId="40566572" w14:textId="77777777" w:rsidR="00394471" w:rsidRPr="006F115B" w:rsidRDefault="00394471" w:rsidP="00394471"/>
    <w:sectPr w:rsidR="00394471" w:rsidRPr="006F115B" w:rsidSect="0053770D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2F0F81" w14:textId="77777777" w:rsidR="007A5D48" w:rsidRDefault="007A5D48">
      <w:pPr>
        <w:spacing w:after="0"/>
      </w:pPr>
      <w:r>
        <w:separator/>
      </w:r>
    </w:p>
  </w:endnote>
  <w:endnote w:type="continuationSeparator" w:id="0">
    <w:p w14:paraId="57673467" w14:textId="77777777" w:rsidR="007A5D48" w:rsidRDefault="007A5D48">
      <w:pPr>
        <w:spacing w:after="0"/>
      </w:pPr>
      <w:r>
        <w:continuationSeparator/>
      </w:r>
    </w:p>
  </w:endnote>
  <w:endnote w:type="continuationNotice" w:id="1">
    <w:p w14:paraId="487062AD" w14:textId="77777777" w:rsidR="007A5D48" w:rsidRDefault="007A5D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6EC152D9" w:rsidR="00D0429C" w:rsidRDefault="00D0429C" w:rsidP="001224A2">
    <w:pPr>
      <w:pStyle w:val="a4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041E7F" w14:textId="77777777" w:rsidR="007A5D48" w:rsidRDefault="007A5D48">
      <w:pPr>
        <w:spacing w:after="0"/>
      </w:pPr>
      <w:r>
        <w:separator/>
      </w:r>
    </w:p>
  </w:footnote>
  <w:footnote w:type="continuationSeparator" w:id="0">
    <w:p w14:paraId="03121F95" w14:textId="77777777" w:rsidR="007A5D48" w:rsidRDefault="007A5D48">
      <w:pPr>
        <w:spacing w:after="0"/>
      </w:pPr>
      <w:r>
        <w:continuationSeparator/>
      </w:r>
    </w:p>
  </w:footnote>
  <w:footnote w:type="continuationNotice" w:id="1">
    <w:p w14:paraId="14F0CEE4" w14:textId="77777777" w:rsidR="007A5D48" w:rsidRDefault="007A5D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D0429C" w:rsidRPr="001224A2" w:rsidRDefault="00D0429C">
    <w:pPr>
      <w:pStyle w:val="a3"/>
      <w:rPr>
        <w:rFonts w:eastAsiaTheme="minorEastAsia"/>
      </w:rPr>
    </w:pPr>
  </w:p>
  <w:p w14:paraId="31BBBCD6" w14:textId="77777777" w:rsidR="00D0429C" w:rsidRDefault="00D042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6660985"/>
    <w:multiLevelType w:val="hybridMultilevel"/>
    <w:tmpl w:val="7464C05A"/>
    <w:lvl w:ilvl="0" w:tplc="7CC030FA"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241B13"/>
    <w:multiLevelType w:val="hybridMultilevel"/>
    <w:tmpl w:val="D5FEF304"/>
    <w:lvl w:ilvl="0" w:tplc="7DD8519A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4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8"/>
  </w:num>
  <w:num w:numId="18">
    <w:abstractNumId w:val="10"/>
  </w:num>
  <w:num w:numId="19">
    <w:abstractNumId w:val="21"/>
  </w:num>
  <w:num w:numId="20">
    <w:abstractNumId w:val="11"/>
  </w:num>
  <w:num w:numId="21">
    <w:abstractNumId w:val="8"/>
  </w:num>
  <w:num w:numId="22">
    <w:abstractNumId w:val="20"/>
  </w:num>
  <w:num w:numId="23">
    <w:abstractNumId w:val="12"/>
  </w:num>
  <w:num w:numId="24">
    <w:abstractNumId w:val="19"/>
  </w:num>
  <w:num w:numId="25">
    <w:abstractNumId w:val="1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A2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4E1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40A"/>
    <w:rsid w:val="002A4B07"/>
    <w:rsid w:val="002A52DA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D1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43D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684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0D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166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1B9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5CB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0A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48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B84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0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2EC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B39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paragraph" w:styleId="af4">
    <w:name w:val="Body Text"/>
    <w:basedOn w:val="a"/>
    <w:link w:val="Char5"/>
    <w:qFormat/>
    <w:rsid w:val="0053770D"/>
  </w:style>
  <w:style w:type="character" w:customStyle="1" w:styleId="Char5">
    <w:name w:val="본문 Char"/>
    <w:basedOn w:val="a0"/>
    <w:link w:val="af4"/>
    <w:rsid w:val="0053770D"/>
    <w:rPr>
      <w:rFonts w:eastAsia="Times New Roman"/>
      <w:lang w:val="en-GB" w:eastAsia="ja-JP"/>
    </w:rPr>
  </w:style>
  <w:style w:type="paragraph" w:customStyle="1" w:styleId="Note-Boxed">
    <w:name w:val="Note - Boxed"/>
    <w:basedOn w:val="a"/>
    <w:next w:val="a"/>
    <w:rsid w:val="002A52D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wordWrap w:val="0"/>
      <w:overflowPunct/>
      <w:adjustRightInd/>
      <w:spacing w:before="100" w:after="100" w:line="259" w:lineRule="auto"/>
      <w:ind w:left="720" w:hanging="720"/>
      <w:jc w:val="both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EC07F7-D971-41CC-8286-ABBC43598E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2BF7E0-6ED9-4704-AD33-183ABBA87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825</Words>
  <Characters>4706</Characters>
  <Application>Microsoft Office Word</Application>
  <DocSecurity>0</DocSecurity>
  <Lines>39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5520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SY</cp:lastModifiedBy>
  <cp:revision>10</cp:revision>
  <cp:lastPrinted>2017-05-08T10:55:00Z</cp:lastPrinted>
  <dcterms:created xsi:type="dcterms:W3CDTF">2021-07-14T02:02:00Z</dcterms:created>
  <dcterms:modified xsi:type="dcterms:W3CDTF">2021-08-05T07:49:00Z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