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93CD6" w14:textId="70C9E73F" w:rsidR="00271BCC" w:rsidRDefault="00271BCC" w:rsidP="00271BCC">
      <w:pPr>
        <w:pStyle w:val="CH"/>
      </w:pPr>
      <w:bookmarkStart w:id="0" w:name="historyclause"/>
      <w:r w:rsidRPr="00AE3A2C">
        <w:t>3GPP TSG-RAN WG2 Meeting #1</w:t>
      </w:r>
      <w:r w:rsidR="007E5AB3">
        <w:t>1</w:t>
      </w:r>
      <w:r w:rsidR="003A415F">
        <w:t>5</w:t>
      </w:r>
      <w:r>
        <w:t>-e</w:t>
      </w:r>
      <w:r>
        <w:tab/>
      </w:r>
      <w:r>
        <w:tab/>
      </w:r>
      <w:r w:rsidRPr="00447117">
        <w:t>R2-</w:t>
      </w:r>
      <w:r w:rsidR="00DF2AA2">
        <w:t>21</w:t>
      </w:r>
      <w:r w:rsidR="00B30C2E">
        <w:t>0</w:t>
      </w:r>
      <w:r w:rsidR="00F633F9">
        <w:t>7594</w:t>
      </w:r>
    </w:p>
    <w:p w14:paraId="50DC9730" w14:textId="4B924898" w:rsidR="00D309CC" w:rsidRPr="00FD166F" w:rsidRDefault="00271BCC" w:rsidP="00271BCC">
      <w:pPr>
        <w:pStyle w:val="CH"/>
        <w:tabs>
          <w:tab w:val="clear" w:pos="7920"/>
        </w:tabs>
        <w:rPr>
          <w:b w:val="0"/>
        </w:rPr>
      </w:pPr>
      <w:r>
        <w:rPr>
          <w:lang w:val="de-DE"/>
        </w:rPr>
        <w:t xml:space="preserve">Electronic, </w:t>
      </w:r>
      <w:r w:rsidR="00FE3EFF">
        <w:rPr>
          <w:lang w:val="de-DE" w:eastAsia="zh-CN"/>
        </w:rPr>
        <w:t>August</w:t>
      </w:r>
      <w:r w:rsidR="00D7601C">
        <w:rPr>
          <w:lang w:val="en-US" w:eastAsia="zh-CN"/>
        </w:rPr>
        <w:t xml:space="preserve"> 1</w:t>
      </w:r>
      <w:r w:rsidR="003A415F">
        <w:rPr>
          <w:lang w:val="en-US" w:eastAsia="zh-CN"/>
        </w:rPr>
        <w:t>6</w:t>
      </w:r>
      <w:r w:rsidR="00D7601C">
        <w:rPr>
          <w:lang w:val="en-US" w:eastAsia="zh-CN"/>
        </w:rPr>
        <w:t xml:space="preserve"> </w:t>
      </w:r>
      <w:r w:rsidR="007E5AB3">
        <w:rPr>
          <w:lang w:val="de-DE"/>
        </w:rPr>
        <w:t>-</w:t>
      </w:r>
      <w:r w:rsidRPr="001946D0">
        <w:rPr>
          <w:lang w:val="de-DE"/>
        </w:rPr>
        <w:t xml:space="preserve"> </w:t>
      </w:r>
      <w:r w:rsidR="00FE3EFF">
        <w:rPr>
          <w:lang w:val="de-DE"/>
        </w:rPr>
        <w:t>August</w:t>
      </w:r>
      <w:r w:rsidR="00D7601C">
        <w:rPr>
          <w:lang w:val="de-DE"/>
        </w:rPr>
        <w:t xml:space="preserve"> 27</w:t>
      </w:r>
      <w:r>
        <w:rPr>
          <w:lang w:val="de-DE"/>
        </w:rPr>
        <w:t>,</w:t>
      </w:r>
      <w:r w:rsidR="007E5AB3">
        <w:rPr>
          <w:lang w:val="de-DE"/>
        </w:rPr>
        <w:t xml:space="preserve"> 2021</w:t>
      </w:r>
      <w:r w:rsidR="00D46431">
        <w:tab/>
      </w:r>
    </w:p>
    <w:p w14:paraId="39A0EE25" w14:textId="77777777" w:rsidR="00D309CC" w:rsidRDefault="00D309CC" w:rsidP="00D309CC">
      <w:pPr>
        <w:tabs>
          <w:tab w:val="left" w:pos="2160"/>
        </w:tabs>
        <w:rPr>
          <w:rFonts w:ascii="Arial" w:hAnsi="Arial" w:cs="Arial"/>
          <w:b/>
        </w:rPr>
      </w:pPr>
      <w:bookmarkStart w:id="1" w:name="_GoBack"/>
      <w:bookmarkEnd w:id="1"/>
    </w:p>
    <w:p w14:paraId="6DDCE159" w14:textId="1B1BD915" w:rsidR="00D309CC" w:rsidRPr="0008103A" w:rsidRDefault="00D309CC" w:rsidP="00D309CC">
      <w:pPr>
        <w:pStyle w:val="CH"/>
        <w:rPr>
          <w:b w:val="0"/>
        </w:rPr>
      </w:pPr>
      <w:r w:rsidRPr="0008103A">
        <w:t>Agenda item:</w:t>
      </w:r>
      <w:r>
        <w:tab/>
      </w:r>
      <w:r w:rsidR="00FB728B" w:rsidRPr="001B7DD3">
        <w:rPr>
          <w:lang w:eastAsia="zh-CN"/>
        </w:rPr>
        <w:t>8.</w:t>
      </w:r>
      <w:r w:rsidR="003531B4" w:rsidRPr="001B7DD3">
        <w:rPr>
          <w:lang w:eastAsia="zh-CN"/>
        </w:rPr>
        <w:t>2.3</w:t>
      </w:r>
      <w:r w:rsidR="001B7DD3" w:rsidRPr="001B7DD3">
        <w:rPr>
          <w:lang w:eastAsia="zh-CN"/>
        </w:rPr>
        <w:t>.</w:t>
      </w:r>
      <w:r w:rsidR="00FA05F2">
        <w:rPr>
          <w:lang w:eastAsia="zh-CN"/>
        </w:rPr>
        <w:t>2</w:t>
      </w:r>
    </w:p>
    <w:p w14:paraId="4DBE005A" w14:textId="4A0D16DD" w:rsidR="00D309CC" w:rsidRPr="00A558BE" w:rsidRDefault="00D309CC" w:rsidP="00D212FB">
      <w:pPr>
        <w:pStyle w:val="CH"/>
        <w:rPr>
          <w:b w:val="0"/>
          <w:lang w:val="en-US" w:eastAsia="zh-CN"/>
        </w:rPr>
      </w:pPr>
      <w:r>
        <w:t>Source:</w:t>
      </w:r>
      <w:r>
        <w:tab/>
        <w:t>Apple</w:t>
      </w:r>
    </w:p>
    <w:p w14:paraId="0D2061A1" w14:textId="6AFE0E42" w:rsidR="00D309CC" w:rsidRPr="00D212FB" w:rsidRDefault="00D309CC" w:rsidP="00776039">
      <w:pPr>
        <w:pStyle w:val="CH"/>
        <w:ind w:left="2260" w:hanging="2260"/>
        <w:rPr>
          <w:lang w:val="en-US" w:eastAsia="zh-CN"/>
        </w:rPr>
      </w:pPr>
      <w:r w:rsidRPr="0008103A">
        <w:t>Title:</w:t>
      </w:r>
      <w:r w:rsidRPr="0008103A">
        <w:tab/>
      </w:r>
      <w:r w:rsidR="00F633F9" w:rsidRPr="00F633F9">
        <w:rPr>
          <w:lang w:val="en-US" w:eastAsia="zh-CN"/>
        </w:rPr>
        <w:t>Discussion on CPAC open issues</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F88B3F6" w:rsidR="003531B4" w:rsidRDefault="00FB728B" w:rsidP="003531B4">
      <w:pPr>
        <w:rPr>
          <w:lang w:val="en-US" w:eastAsia="zh-CN"/>
        </w:rPr>
      </w:pPr>
      <w:r>
        <w:rPr>
          <w:lang w:val="en-US" w:eastAsia="zh-CN"/>
        </w:rPr>
        <w:t>In</w:t>
      </w:r>
      <w:r w:rsidR="003531B4">
        <w:rPr>
          <w:lang w:val="en-US" w:eastAsia="zh-CN"/>
        </w:rPr>
        <w:t xml:space="preserve"> Rel-16 NR mobility WI, due to time limitation, only intra-SN conditional PSCell change without MN involvement was completed. All the other scenarios are delayed to Rel-17 MR DC/CA enhancements</w:t>
      </w:r>
      <w:r w:rsidR="008659F1">
        <w:rPr>
          <w:lang w:val="en-US" w:eastAsia="zh-CN"/>
        </w:rPr>
        <w:t xml:space="preserve"> WI [1].</w:t>
      </w:r>
      <w:r w:rsidR="003531B4">
        <w:rPr>
          <w:lang w:val="en-US" w:eastAsia="zh-CN"/>
        </w:rPr>
        <w:t xml:space="preserve"> </w:t>
      </w:r>
    </w:p>
    <w:p w14:paraId="69EC0F0C" w14:textId="25A05DAB" w:rsidR="008659F1" w:rsidRDefault="00FF30E9" w:rsidP="00FF30E9">
      <w:pPr>
        <w:jc w:val="center"/>
        <w:rPr>
          <w:bCs/>
          <w:lang w:val="en-US" w:eastAsia="zh-CN"/>
        </w:rPr>
      </w:pPr>
      <w:r w:rsidRPr="00FF30E9">
        <w:rPr>
          <w:bCs/>
          <w:noProof/>
          <w:lang w:val="en-US" w:eastAsia="zh-CN"/>
        </w:rPr>
        <w:drawing>
          <wp:inline distT="0" distB="0" distL="0" distR="0" wp14:anchorId="143637E0" wp14:editId="6C7D1C27">
            <wp:extent cx="4255200" cy="34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5200" cy="349200"/>
                    </a:xfrm>
                    <a:prstGeom prst="rect">
                      <a:avLst/>
                    </a:prstGeom>
                  </pic:spPr>
                </pic:pic>
              </a:graphicData>
            </a:graphic>
          </wp:inline>
        </w:drawing>
      </w:r>
    </w:p>
    <w:p w14:paraId="2CF478E3" w14:textId="34730D51" w:rsidR="003531B4" w:rsidRDefault="001E4338" w:rsidP="008E7986">
      <w:pPr>
        <w:rPr>
          <w:bCs/>
          <w:lang w:val="en-US" w:eastAsia="zh-CN"/>
        </w:rPr>
      </w:pPr>
      <w:r>
        <w:rPr>
          <w:bCs/>
          <w:lang w:val="en-US" w:eastAsia="zh-CN"/>
        </w:rPr>
        <w:t>In the RAN2</w:t>
      </w:r>
      <w:r w:rsidR="006F0FCE">
        <w:rPr>
          <w:bCs/>
          <w:lang w:val="en-US" w:eastAsia="zh-CN"/>
        </w:rPr>
        <w:t>#113</w:t>
      </w:r>
      <w:r>
        <w:rPr>
          <w:bCs/>
          <w:lang w:val="en-US" w:eastAsia="zh-CN"/>
        </w:rPr>
        <w:t xml:space="preserve"> meeting, CPAC made good progress on stage 2 issues. In this contribution, we would discuss several detailed issues.</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224111C8" w14:textId="0B744037" w:rsidR="00103829" w:rsidRDefault="00103829" w:rsidP="00103829">
      <w:pPr>
        <w:rPr>
          <w:b/>
          <w:u w:val="single"/>
          <w:lang w:val="en-US" w:eastAsia="zh-CN"/>
        </w:rPr>
      </w:pPr>
      <w:r w:rsidRPr="00103829">
        <w:rPr>
          <w:b/>
          <w:u w:val="single"/>
          <w:lang w:val="en-US" w:eastAsia="zh-CN"/>
        </w:rPr>
        <w:t xml:space="preserve">Open issue 1: </w:t>
      </w:r>
      <w:r w:rsidR="001E4338">
        <w:rPr>
          <w:b/>
          <w:u w:val="single"/>
          <w:lang w:val="en-US" w:eastAsia="zh-CN"/>
        </w:rPr>
        <w:t>ASN.1 signaling structure on CPAC configuration</w:t>
      </w:r>
    </w:p>
    <w:p w14:paraId="2D46C99A" w14:textId="48EF52A9" w:rsidR="001E4338" w:rsidRDefault="00C0400E" w:rsidP="00103829">
      <w:pPr>
        <w:rPr>
          <w:lang w:val="en-US" w:eastAsia="zh-CN"/>
        </w:rPr>
      </w:pPr>
      <w:r>
        <w:rPr>
          <w:lang w:val="en-US" w:eastAsia="zh-CN"/>
        </w:rPr>
        <w:t xml:space="preserve">In </w:t>
      </w:r>
      <w:r w:rsidR="006C618C">
        <w:rPr>
          <w:lang w:val="en-US" w:eastAsia="zh-CN"/>
        </w:rPr>
        <w:t xml:space="preserve">the </w:t>
      </w:r>
      <w:r w:rsidR="00F474BC">
        <w:rPr>
          <w:lang w:val="en-US" w:eastAsia="zh-CN"/>
        </w:rPr>
        <w:t>previous</w:t>
      </w:r>
      <w:r>
        <w:rPr>
          <w:rFonts w:hint="eastAsia"/>
          <w:lang w:val="en-US" w:eastAsia="zh-CN"/>
        </w:rPr>
        <w:t xml:space="preserve"> </w:t>
      </w:r>
      <w:r>
        <w:rPr>
          <w:lang w:val="en-US" w:eastAsia="zh-CN"/>
        </w:rPr>
        <w:t>RAN2 meeting, one</w:t>
      </w:r>
      <w:r w:rsidR="006C618C">
        <w:rPr>
          <w:lang w:val="en-US" w:eastAsia="zh-CN"/>
        </w:rPr>
        <w:t xml:space="preserve"> of the</w:t>
      </w:r>
      <w:r>
        <w:rPr>
          <w:lang w:val="en-US" w:eastAsia="zh-CN"/>
        </w:rPr>
        <w:t xml:space="preserve"> maj</w:t>
      </w:r>
      <w:r w:rsidR="003D2418">
        <w:rPr>
          <w:lang w:val="en-US" w:eastAsia="zh-CN"/>
        </w:rPr>
        <w:t>or reason</w:t>
      </w:r>
      <w:r w:rsidR="006C618C">
        <w:rPr>
          <w:lang w:val="en-US" w:eastAsia="zh-CN"/>
        </w:rPr>
        <w:t>s</w:t>
      </w:r>
      <w:r w:rsidR="003D2418">
        <w:rPr>
          <w:lang w:val="en-US" w:eastAsia="zh-CN"/>
        </w:rPr>
        <w:t xml:space="preserve"> why RAN2 decided with MCG genera</w:t>
      </w:r>
      <w:r w:rsidR="006C618C">
        <w:rPr>
          <w:lang w:val="en-US" w:eastAsia="zh-CN"/>
        </w:rPr>
        <w:t>ting</w:t>
      </w:r>
      <w:r w:rsidR="003D2418">
        <w:rPr>
          <w:lang w:val="en-US" w:eastAsia="zh-CN"/>
        </w:rPr>
        <w:t xml:space="preserve"> CPC message is the target SCG configuration should be associated with a</w:t>
      </w:r>
      <w:r w:rsidR="006C618C">
        <w:rPr>
          <w:lang w:val="en-US" w:eastAsia="zh-CN"/>
        </w:rPr>
        <w:t>n</w:t>
      </w:r>
      <w:r w:rsidR="003D2418">
        <w:rPr>
          <w:lang w:val="en-US" w:eastAsia="zh-CN"/>
        </w:rPr>
        <w:t xml:space="preserve"> MCG configuration, </w:t>
      </w:r>
      <w:r w:rsidR="006C618C">
        <w:rPr>
          <w:lang w:val="en-US" w:eastAsia="zh-CN"/>
        </w:rPr>
        <w:t xml:space="preserve">because </w:t>
      </w:r>
      <w:r w:rsidR="003D2418">
        <w:rPr>
          <w:lang w:val="en-US" w:eastAsia="zh-CN"/>
        </w:rPr>
        <w:t xml:space="preserve">the MCG configuration might be different </w:t>
      </w:r>
      <w:r w:rsidR="003F2EA6">
        <w:rPr>
          <w:lang w:val="en-US" w:eastAsia="zh-CN"/>
        </w:rPr>
        <w:t>for each target SCG configuration</w:t>
      </w:r>
      <w:r w:rsidR="003D2418">
        <w:rPr>
          <w:lang w:val="en-US" w:eastAsia="zh-CN"/>
        </w:rPr>
        <w:t xml:space="preserve">. One example is if </w:t>
      </w:r>
      <w:r w:rsidR="006C618C">
        <w:rPr>
          <w:lang w:val="en-US" w:eastAsia="zh-CN"/>
        </w:rPr>
        <w:t>target secondary node</w:t>
      </w:r>
      <w:r w:rsidR="003D2418">
        <w:rPr>
          <w:lang w:val="en-US" w:eastAsia="zh-CN"/>
        </w:rPr>
        <w:t xml:space="preserve"> does not allow one SN terminated DRB due to admission control, that DRB </w:t>
      </w:r>
      <w:r w:rsidR="006C618C">
        <w:rPr>
          <w:lang w:val="en-US" w:eastAsia="zh-CN"/>
        </w:rPr>
        <w:t>needs to</w:t>
      </w:r>
      <w:r w:rsidR="003D2418">
        <w:rPr>
          <w:lang w:val="en-US" w:eastAsia="zh-CN"/>
        </w:rPr>
        <w:t xml:space="preserve"> be changed to MN terminated DRB.</w:t>
      </w:r>
    </w:p>
    <w:p w14:paraId="00B7C548" w14:textId="781354D4" w:rsidR="003D2418" w:rsidRDefault="003F2EA6" w:rsidP="00103829">
      <w:pPr>
        <w:rPr>
          <w:lang w:val="en-US" w:eastAsia="zh-CN"/>
        </w:rPr>
      </w:pPr>
      <w:r>
        <w:rPr>
          <w:lang w:val="en-US" w:eastAsia="zh-CN"/>
        </w:rPr>
        <w:t>One potential scenario is when</w:t>
      </w:r>
      <w:r w:rsidR="003D2418">
        <w:rPr>
          <w:lang w:val="en-US" w:eastAsia="zh-CN"/>
        </w:rPr>
        <w:t xml:space="preserve"> </w:t>
      </w:r>
      <w:r w:rsidR="001A1F07">
        <w:rPr>
          <w:lang w:val="en-US" w:eastAsia="zh-CN"/>
        </w:rPr>
        <w:t>multiple cells in SN node are prepared as target cell, whether to allow multiple SCG config</w:t>
      </w:r>
      <w:r w:rsidR="007F5768">
        <w:rPr>
          <w:lang w:val="en-US" w:eastAsia="zh-CN"/>
        </w:rPr>
        <w:t>(s) associated</w:t>
      </w:r>
      <w:r w:rsidR="001A1F07">
        <w:rPr>
          <w:lang w:val="en-US" w:eastAsia="zh-CN"/>
        </w:rPr>
        <w:t xml:space="preserve"> with one MCG config might be a question. </w:t>
      </w:r>
      <w:r w:rsidR="006C618C">
        <w:rPr>
          <w:lang w:val="en-US" w:eastAsia="zh-CN"/>
        </w:rPr>
        <w:t>To our understanding, optimization in signaling structure to support multiple to one mapping brings unnecessary complexity. Thus,</w:t>
      </w:r>
      <w:r>
        <w:rPr>
          <w:lang w:val="en-US" w:eastAsia="zh-CN"/>
        </w:rPr>
        <w:t xml:space="preserve"> we propose:</w:t>
      </w:r>
    </w:p>
    <w:p w14:paraId="304077D6" w14:textId="7EAA66DA" w:rsidR="001A1F07" w:rsidRPr="005676F0" w:rsidRDefault="001A1F07" w:rsidP="00103829">
      <w:pPr>
        <w:rPr>
          <w:b/>
          <w:lang w:val="en-US" w:eastAsia="zh-CN"/>
        </w:rPr>
      </w:pPr>
      <w:r w:rsidRPr="005676F0">
        <w:rPr>
          <w:b/>
          <w:lang w:val="en-US" w:eastAsia="zh-CN"/>
        </w:rPr>
        <w:t xml:space="preserve">Proposal 1: To have one to one mapping between SCG and MCG configuration in CPC </w:t>
      </w:r>
      <w:r w:rsidR="00F51BCB" w:rsidRPr="005676F0">
        <w:rPr>
          <w:b/>
          <w:lang w:val="en-US" w:eastAsia="zh-CN"/>
        </w:rPr>
        <w:t>configuration</w:t>
      </w:r>
      <w:r w:rsidRPr="005676F0">
        <w:rPr>
          <w:b/>
          <w:lang w:val="en-US" w:eastAsia="zh-CN"/>
        </w:rPr>
        <w:t>.</w:t>
      </w:r>
    </w:p>
    <w:p w14:paraId="7791BC2E" w14:textId="2BD24522" w:rsidR="001A1F07" w:rsidRDefault="001A1F07" w:rsidP="001A1F07">
      <w:pPr>
        <w:rPr>
          <w:b/>
          <w:u w:val="single"/>
          <w:lang w:val="en-US" w:eastAsia="zh-CN"/>
        </w:rPr>
      </w:pPr>
      <w:r w:rsidRPr="00103829">
        <w:rPr>
          <w:b/>
          <w:u w:val="single"/>
          <w:lang w:val="en-US" w:eastAsia="zh-CN"/>
        </w:rPr>
        <w:t xml:space="preserve">Open issue </w:t>
      </w:r>
      <w:r>
        <w:rPr>
          <w:b/>
          <w:u w:val="single"/>
          <w:lang w:val="en-US" w:eastAsia="zh-CN"/>
        </w:rPr>
        <w:t>2</w:t>
      </w:r>
      <w:r w:rsidRPr="00103829">
        <w:rPr>
          <w:b/>
          <w:u w:val="single"/>
          <w:lang w:val="en-US" w:eastAsia="zh-CN"/>
        </w:rPr>
        <w:t xml:space="preserve">: </w:t>
      </w:r>
      <w:r>
        <w:rPr>
          <w:b/>
          <w:u w:val="single"/>
          <w:lang w:val="en-US" w:eastAsia="zh-CN"/>
        </w:rPr>
        <w:t>Handling CPAC configuration during legacy HO</w:t>
      </w:r>
    </w:p>
    <w:p w14:paraId="7C221BED" w14:textId="6665FCF4" w:rsidR="00F51BCB" w:rsidRDefault="001A1F07" w:rsidP="001A1F07">
      <w:pPr>
        <w:rPr>
          <w:lang w:val="en-US" w:eastAsia="zh-CN"/>
        </w:rPr>
      </w:pPr>
      <w:r>
        <w:rPr>
          <w:lang w:val="en-US" w:eastAsia="zh-CN"/>
        </w:rPr>
        <w:t xml:space="preserve">In CHO, it was agreed that the CHO configuration is released after </w:t>
      </w:r>
      <w:r w:rsidR="00C423B9">
        <w:rPr>
          <w:lang w:val="en-US" w:eastAsia="zh-CN"/>
        </w:rPr>
        <w:t xml:space="preserve">successful </w:t>
      </w:r>
      <w:r w:rsidR="00F51BCB">
        <w:rPr>
          <w:lang w:val="en-US" w:eastAsia="zh-CN"/>
        </w:rPr>
        <w:t>reconfiguration with sync</w:t>
      </w:r>
      <w:r>
        <w:rPr>
          <w:lang w:val="en-US" w:eastAsia="zh-CN"/>
        </w:rPr>
        <w:t>.</w:t>
      </w:r>
      <w:r w:rsidR="00EE6FF2">
        <w:rPr>
          <w:lang w:val="en-US" w:eastAsia="zh-CN"/>
        </w:rPr>
        <w:t xml:space="preserve"> </w:t>
      </w:r>
      <w:r w:rsidR="00F51BCB">
        <w:rPr>
          <w:lang w:val="en-US" w:eastAsia="zh-CN"/>
        </w:rPr>
        <w:t>However, we think for intra cell HO,</w:t>
      </w:r>
      <w:r w:rsidR="006C618C">
        <w:rPr>
          <w:lang w:val="en-US" w:eastAsia="zh-CN"/>
        </w:rPr>
        <w:t xml:space="preserve"> </w:t>
      </w:r>
      <w:r w:rsidR="0056761F">
        <w:rPr>
          <w:lang w:val="en-US" w:eastAsia="zh-CN"/>
        </w:rPr>
        <w:t>the</w:t>
      </w:r>
      <w:r w:rsidR="006C618C">
        <w:rPr>
          <w:lang w:val="en-US" w:eastAsia="zh-CN"/>
        </w:rPr>
        <w:t xml:space="preserve"> previous</w:t>
      </w:r>
      <w:r w:rsidR="0056761F">
        <w:rPr>
          <w:lang w:val="en-US" w:eastAsia="zh-CN"/>
        </w:rPr>
        <w:t xml:space="preserve"> CPAC configuration could remain valid.</w:t>
      </w:r>
      <w:r w:rsidR="003F2EA6">
        <w:rPr>
          <w:lang w:val="en-US" w:eastAsia="zh-CN"/>
        </w:rPr>
        <w:t xml:space="preserve"> In order to save the extra signaling to reconfigure the CPAC, </w:t>
      </w:r>
      <w:r w:rsidR="00F51BCB">
        <w:rPr>
          <w:lang w:val="en-US" w:eastAsia="zh-CN"/>
        </w:rPr>
        <w:t xml:space="preserve">we propose RAN2 to discuss between the two options below. </w:t>
      </w:r>
    </w:p>
    <w:p w14:paraId="190706A6" w14:textId="57BA2F60" w:rsidR="00F51BCB" w:rsidRPr="00F51BCB" w:rsidRDefault="00F51BCB" w:rsidP="00F51BCB">
      <w:pPr>
        <w:pStyle w:val="ListParagraph"/>
        <w:numPr>
          <w:ilvl w:val="0"/>
          <w:numId w:val="23"/>
        </w:numPr>
        <w:rPr>
          <w:lang w:val="en-US" w:eastAsia="zh-CN"/>
        </w:rPr>
      </w:pPr>
      <w:r w:rsidRPr="00F51BCB">
        <w:rPr>
          <w:lang w:val="en-US" w:eastAsia="zh-CN"/>
        </w:rPr>
        <w:t>Option 1:  Remove all CPAC configurations upon receiving the HO</w:t>
      </w:r>
    </w:p>
    <w:p w14:paraId="643BEBC5" w14:textId="2ECD2FDB" w:rsidR="00F51BCB" w:rsidRPr="00F51BCB" w:rsidRDefault="00F51BCB" w:rsidP="00F51BCB">
      <w:pPr>
        <w:pStyle w:val="ListParagraph"/>
        <w:numPr>
          <w:ilvl w:val="0"/>
          <w:numId w:val="23"/>
        </w:numPr>
        <w:rPr>
          <w:lang w:val="en-US" w:eastAsia="zh-CN"/>
        </w:rPr>
      </w:pPr>
      <w:r>
        <w:rPr>
          <w:lang w:val="en-US" w:eastAsia="zh-CN"/>
        </w:rPr>
        <w:t>Option 2</w:t>
      </w:r>
      <w:r w:rsidRPr="00F51BCB">
        <w:rPr>
          <w:lang w:val="en-US" w:eastAsia="zh-CN"/>
        </w:rPr>
        <w:t>:  Keep or update or remove the CPAC configurations according to NW indication</w:t>
      </w:r>
    </w:p>
    <w:p w14:paraId="45CC049B" w14:textId="1183ECD2" w:rsidR="005C6F17" w:rsidRDefault="005C6F17" w:rsidP="001A1F07">
      <w:pPr>
        <w:rPr>
          <w:lang w:val="en-US" w:eastAsia="zh-CN"/>
        </w:rPr>
      </w:pPr>
      <w:r>
        <w:rPr>
          <w:lang w:val="en-US" w:eastAsia="zh-CN"/>
        </w:rPr>
        <w:t>If UE is told to store the configuration</w:t>
      </w:r>
      <w:r w:rsidR="00F51BCB">
        <w:rPr>
          <w:lang w:val="en-US" w:eastAsia="zh-CN"/>
        </w:rPr>
        <w:t xml:space="preserve"> (Option 2)</w:t>
      </w:r>
      <w:r>
        <w:rPr>
          <w:lang w:val="en-US" w:eastAsia="zh-CN"/>
        </w:rPr>
        <w:t>, UE suspends the CPAC condition evaluation and resume</w:t>
      </w:r>
      <w:r w:rsidR="00085E62">
        <w:rPr>
          <w:lang w:val="en-US" w:eastAsia="zh-CN"/>
        </w:rPr>
        <w:t>s</w:t>
      </w:r>
      <w:r>
        <w:rPr>
          <w:lang w:val="en-US" w:eastAsia="zh-CN"/>
        </w:rPr>
        <w:t xml:space="preserve"> the condition evaluation after HO complete. </w:t>
      </w:r>
    </w:p>
    <w:p w14:paraId="0859BD84" w14:textId="4A4AD488" w:rsidR="007F5768" w:rsidRPr="007F5768" w:rsidRDefault="005C6F17" w:rsidP="001A1F07">
      <w:pPr>
        <w:rPr>
          <w:b/>
          <w:lang w:val="en-US" w:eastAsia="zh-CN"/>
        </w:rPr>
      </w:pPr>
      <w:r w:rsidRPr="005676F0">
        <w:rPr>
          <w:b/>
          <w:lang w:val="en-US" w:eastAsia="zh-CN"/>
        </w:rPr>
        <w:t>Proposal</w:t>
      </w:r>
      <w:r w:rsidR="00CB1595" w:rsidRPr="005676F0">
        <w:rPr>
          <w:b/>
          <w:lang w:val="en-US" w:eastAsia="zh-CN"/>
        </w:rPr>
        <w:t xml:space="preserve"> 2</w:t>
      </w:r>
      <w:r w:rsidRPr="005676F0">
        <w:rPr>
          <w:b/>
          <w:lang w:val="en-US" w:eastAsia="zh-CN"/>
        </w:rPr>
        <w:t xml:space="preserve">: </w:t>
      </w:r>
      <w:r w:rsidR="007F5768">
        <w:rPr>
          <w:b/>
          <w:lang w:val="en-US" w:eastAsia="zh-CN"/>
        </w:rPr>
        <w:t xml:space="preserve">It’s preferred that </w:t>
      </w:r>
      <w:r w:rsidRPr="005676F0">
        <w:rPr>
          <w:b/>
          <w:lang w:val="en-US" w:eastAsia="zh-CN"/>
        </w:rPr>
        <w:t>NW indicate</w:t>
      </w:r>
      <w:r w:rsidR="007F5768">
        <w:rPr>
          <w:b/>
          <w:lang w:val="en-US" w:eastAsia="zh-CN"/>
        </w:rPr>
        <w:t>s</w:t>
      </w:r>
      <w:r w:rsidRPr="005676F0">
        <w:rPr>
          <w:b/>
          <w:lang w:val="en-US" w:eastAsia="zh-CN"/>
        </w:rPr>
        <w:t xml:space="preserve"> UE whether to store or release CPAC configuration in legacy HO CMD message.</w:t>
      </w:r>
    </w:p>
    <w:p w14:paraId="0D883338" w14:textId="4B35D03B" w:rsidR="0056761F" w:rsidRDefault="0056761F" w:rsidP="0056761F">
      <w:pPr>
        <w:rPr>
          <w:b/>
          <w:u w:val="single"/>
          <w:lang w:val="en-US" w:eastAsia="zh-CN"/>
        </w:rPr>
      </w:pPr>
      <w:r w:rsidRPr="00103829">
        <w:rPr>
          <w:b/>
          <w:u w:val="single"/>
          <w:lang w:val="en-US" w:eastAsia="zh-CN"/>
        </w:rPr>
        <w:t xml:space="preserve">Open issue </w:t>
      </w:r>
      <w:r>
        <w:rPr>
          <w:b/>
          <w:u w:val="single"/>
          <w:lang w:val="en-US" w:eastAsia="zh-CN"/>
        </w:rPr>
        <w:t>3</w:t>
      </w:r>
      <w:r w:rsidRPr="00103829">
        <w:rPr>
          <w:b/>
          <w:u w:val="single"/>
          <w:lang w:val="en-US" w:eastAsia="zh-CN"/>
        </w:rPr>
        <w:t xml:space="preserve">: </w:t>
      </w:r>
      <w:r w:rsidR="00B92319">
        <w:rPr>
          <w:b/>
          <w:u w:val="single"/>
          <w:lang w:val="en-US" w:eastAsia="zh-CN"/>
        </w:rPr>
        <w:t xml:space="preserve">RB </w:t>
      </w:r>
      <w:r w:rsidR="00B92319">
        <w:rPr>
          <w:rFonts w:hint="eastAsia"/>
          <w:b/>
          <w:u w:val="single"/>
          <w:lang w:val="en-US" w:eastAsia="zh-CN"/>
        </w:rPr>
        <w:t>change</w:t>
      </w:r>
      <w:r w:rsidR="00B92319">
        <w:rPr>
          <w:b/>
          <w:u w:val="single"/>
          <w:lang w:val="en-US" w:eastAsia="zh-CN"/>
        </w:rPr>
        <w:t xml:space="preserve"> during CPAC</w:t>
      </w:r>
    </w:p>
    <w:p w14:paraId="20799E57" w14:textId="37EB3111" w:rsidR="00B92319" w:rsidRDefault="00B92319" w:rsidP="0056761F">
      <w:pPr>
        <w:rPr>
          <w:lang w:val="en-US" w:eastAsia="zh-CN"/>
        </w:rPr>
      </w:pPr>
      <w:r>
        <w:rPr>
          <w:lang w:val="en-US" w:eastAsia="zh-CN"/>
        </w:rPr>
        <w:t xml:space="preserve">If one MN terminated RB was switched to SN terminated RB in CPAC configuration. The effective time point of this configuration is different at UE side and gNB side. In details, for UE side, the new configuration </w:t>
      </w:r>
      <w:r w:rsidR="00AE51F4">
        <w:rPr>
          <w:lang w:val="en-US" w:eastAsia="zh-CN"/>
        </w:rPr>
        <w:t xml:space="preserve">is applied </w:t>
      </w:r>
      <w:r w:rsidR="00F57F20">
        <w:rPr>
          <w:lang w:val="en-US" w:eastAsia="zh-CN"/>
        </w:rPr>
        <w:t>when executing CPAC. W</w:t>
      </w:r>
      <w:r w:rsidR="00AE51F4">
        <w:rPr>
          <w:lang w:val="en-US" w:eastAsia="zh-CN"/>
        </w:rPr>
        <w:t>hile at NW side, the new configuration gets valid after receiving RRCReconfigurationComplete message.</w:t>
      </w:r>
    </w:p>
    <w:p w14:paraId="74E31484" w14:textId="27578694" w:rsidR="008919CB" w:rsidRDefault="005676F0" w:rsidP="0056761F">
      <w:pPr>
        <w:rPr>
          <w:lang w:val="en-US" w:eastAsia="zh-CN"/>
        </w:rPr>
      </w:pPr>
      <w:r>
        <w:rPr>
          <w:lang w:val="en-US" w:eastAsia="zh-CN"/>
        </w:rPr>
        <w:t>During this gap period</w:t>
      </w:r>
      <w:r w:rsidR="00F57F20">
        <w:rPr>
          <w:lang w:val="en-US" w:eastAsia="zh-CN"/>
        </w:rPr>
        <w:t>, NW side may</w:t>
      </w:r>
      <w:r>
        <w:rPr>
          <w:lang w:val="en-US" w:eastAsia="zh-CN"/>
        </w:rPr>
        <w:t xml:space="preserve"> transmit DL data on the old DRB(s) to UE, which would fail. With regards to</w:t>
      </w:r>
      <w:r w:rsidR="00AE51F4">
        <w:rPr>
          <w:lang w:val="en-US" w:eastAsia="zh-CN"/>
        </w:rPr>
        <w:t xml:space="preserve"> the data loss</w:t>
      </w:r>
      <w:r w:rsidR="008919CB">
        <w:rPr>
          <w:lang w:val="en-US" w:eastAsia="zh-CN"/>
        </w:rPr>
        <w:t xml:space="preserve"> due to the</w:t>
      </w:r>
      <w:r>
        <w:rPr>
          <w:lang w:val="en-US" w:eastAsia="zh-CN"/>
        </w:rPr>
        <w:t xml:space="preserve"> different</w:t>
      </w:r>
      <w:r w:rsidR="008919CB">
        <w:rPr>
          <w:lang w:val="en-US" w:eastAsia="zh-CN"/>
        </w:rPr>
        <w:t xml:space="preserve"> time point between UE and NW on applying the new configuration, the handling can be left to PDCP recovery and no new mechanism is needed.</w:t>
      </w:r>
    </w:p>
    <w:p w14:paraId="5A7401D7" w14:textId="135EE4A1" w:rsidR="005676F0" w:rsidRPr="005676F0" w:rsidRDefault="005676F0" w:rsidP="0056761F">
      <w:pPr>
        <w:rPr>
          <w:b/>
          <w:lang w:val="en-US" w:eastAsia="zh-CN"/>
        </w:rPr>
      </w:pPr>
      <w:r w:rsidRPr="005676F0">
        <w:rPr>
          <w:b/>
          <w:lang w:val="en-US" w:eastAsia="zh-CN"/>
        </w:rPr>
        <w:lastRenderedPageBreak/>
        <w:t>Proposal</w:t>
      </w:r>
      <w:r>
        <w:rPr>
          <w:b/>
          <w:lang w:val="en-US" w:eastAsia="zh-CN"/>
        </w:rPr>
        <w:t xml:space="preserve"> 3</w:t>
      </w:r>
      <w:r w:rsidRPr="005676F0">
        <w:rPr>
          <w:b/>
          <w:lang w:val="en-US" w:eastAsia="zh-CN"/>
        </w:rPr>
        <w:t>: For data loss due to the different time point between UE and NW on applying the new configuration, we can rely on PDCP recovery and no new mechanism is needed.</w:t>
      </w:r>
    </w:p>
    <w:p w14:paraId="2CC2A062" w14:textId="2977722D" w:rsidR="008919CB" w:rsidRPr="002F229F" w:rsidRDefault="008919CB" w:rsidP="0056761F">
      <w:pPr>
        <w:rPr>
          <w:b/>
          <w:u w:val="single"/>
          <w:lang w:val="en-US" w:eastAsia="zh-CN"/>
        </w:rPr>
      </w:pPr>
      <w:r w:rsidRPr="002F229F">
        <w:rPr>
          <w:b/>
          <w:u w:val="single"/>
          <w:lang w:val="en-US" w:eastAsia="zh-CN"/>
        </w:rPr>
        <w:t>Open issue 4: Explicit t</w:t>
      </w:r>
      <w:r w:rsidRPr="002F229F">
        <w:rPr>
          <w:rFonts w:hint="eastAsia"/>
          <w:b/>
          <w:u w:val="single"/>
          <w:lang w:val="en-US" w:eastAsia="zh-CN"/>
        </w:rPr>
        <w:t xml:space="preserve">arget cell ID associated </w:t>
      </w:r>
      <w:r w:rsidRPr="002F229F">
        <w:rPr>
          <w:b/>
          <w:u w:val="single"/>
          <w:lang w:val="en-US" w:eastAsia="zh-CN"/>
        </w:rPr>
        <w:t>with</w:t>
      </w:r>
      <w:r w:rsidRPr="002F229F">
        <w:rPr>
          <w:rFonts w:hint="eastAsia"/>
          <w:b/>
          <w:u w:val="single"/>
          <w:lang w:val="en-US" w:eastAsia="zh-CN"/>
        </w:rPr>
        <w:t xml:space="preserve"> </w:t>
      </w:r>
      <w:r w:rsidRPr="002F229F">
        <w:rPr>
          <w:b/>
          <w:u w:val="single"/>
          <w:lang w:val="en-US" w:eastAsia="zh-CN"/>
        </w:rPr>
        <w:t>the condition</w:t>
      </w:r>
    </w:p>
    <w:p w14:paraId="0C54ACA1" w14:textId="0C428F30" w:rsidR="008919CB" w:rsidRDefault="008919CB" w:rsidP="0056761F">
      <w:pPr>
        <w:rPr>
          <w:lang w:val="en-US" w:eastAsia="zh-CN"/>
        </w:rPr>
      </w:pPr>
      <w:r>
        <w:rPr>
          <w:lang w:val="en-US" w:eastAsia="zh-CN"/>
        </w:rPr>
        <w:t>As we explained in [</w:t>
      </w:r>
      <w:r w:rsidR="005676F0">
        <w:rPr>
          <w:lang w:val="en-US" w:eastAsia="zh-CN"/>
        </w:rPr>
        <w:t>1</w:t>
      </w:r>
      <w:r>
        <w:rPr>
          <w:lang w:val="en-US" w:eastAsia="zh-CN"/>
        </w:rPr>
        <w:t xml:space="preserve">], not explicitly having target cell ID together with the evaluation condition leads to a lot of UE processing efforts and power </w:t>
      </w:r>
      <w:r w:rsidR="00F57F20">
        <w:rPr>
          <w:lang w:val="en-US" w:eastAsia="zh-CN"/>
        </w:rPr>
        <w:t xml:space="preserve">consumption </w:t>
      </w:r>
      <w:r>
        <w:rPr>
          <w:lang w:val="en-US" w:eastAsia="zh-CN"/>
        </w:rPr>
        <w:t xml:space="preserve">in unnecessarily decoding the </w:t>
      </w:r>
      <w:r w:rsidRPr="00FA05F2">
        <w:rPr>
          <w:i/>
          <w:lang w:val="en-US" w:eastAsia="zh-CN"/>
        </w:rPr>
        <w:t>RRCReconfiguration</w:t>
      </w:r>
      <w:r>
        <w:rPr>
          <w:lang w:val="en-US" w:eastAsia="zh-CN"/>
        </w:rPr>
        <w:t xml:space="preserve"> of all the candidate target cells. During last RAN2#112 meeting, the only concern from companies is it’s a</w:t>
      </w:r>
      <w:r w:rsidR="002F229F">
        <w:rPr>
          <w:lang w:val="en-US" w:eastAsia="zh-CN"/>
        </w:rPr>
        <w:t>n</w:t>
      </w:r>
      <w:r>
        <w:rPr>
          <w:lang w:val="en-US" w:eastAsia="zh-CN"/>
        </w:rPr>
        <w:t xml:space="preserve"> NBC change thus prefer to leave it to next release. Th</w:t>
      </w:r>
      <w:r w:rsidR="00FA05F2">
        <w:rPr>
          <w:lang w:val="en-US" w:eastAsia="zh-CN"/>
        </w:rPr>
        <w:t>erefore</w:t>
      </w:r>
      <w:r>
        <w:rPr>
          <w:lang w:val="en-US" w:eastAsia="zh-CN"/>
        </w:rPr>
        <w:t xml:space="preserve">, </w:t>
      </w:r>
      <w:r w:rsidR="00FA05F2">
        <w:rPr>
          <w:lang w:val="en-US" w:eastAsia="zh-CN"/>
        </w:rPr>
        <w:t xml:space="preserve">here </w:t>
      </w:r>
      <w:r>
        <w:rPr>
          <w:lang w:val="en-US" w:eastAsia="zh-CN"/>
        </w:rPr>
        <w:t xml:space="preserve">we propose to </w:t>
      </w:r>
      <w:r w:rsidR="00F57F20">
        <w:rPr>
          <w:lang w:val="en-US" w:eastAsia="zh-CN"/>
        </w:rPr>
        <w:t>address</w:t>
      </w:r>
      <w:r>
        <w:rPr>
          <w:lang w:val="en-US" w:eastAsia="zh-CN"/>
        </w:rPr>
        <w:t xml:space="preserve"> this issue for </w:t>
      </w:r>
      <w:r w:rsidR="002F229F">
        <w:rPr>
          <w:lang w:val="en-US" w:eastAsia="zh-CN"/>
        </w:rPr>
        <w:t xml:space="preserve">Rel-17 CPAC in </w:t>
      </w:r>
      <w:r>
        <w:rPr>
          <w:lang w:val="en-US" w:eastAsia="zh-CN"/>
        </w:rPr>
        <w:t>ASN.1 signaling.</w:t>
      </w:r>
    </w:p>
    <w:p w14:paraId="707BCE2C" w14:textId="5C4FB369" w:rsidR="0046373A" w:rsidRDefault="0046373A" w:rsidP="0056761F">
      <w:pPr>
        <w:rPr>
          <w:lang w:val="en-US" w:eastAsia="zh-CN"/>
        </w:rPr>
      </w:pPr>
      <w:r>
        <w:rPr>
          <w:lang w:val="en-US" w:eastAsia="zh-CN"/>
        </w:rPr>
        <w:t>The ASN.1 change example is provided below for reference:</w:t>
      </w:r>
    </w:p>
    <w:p w14:paraId="141C4250" w14:textId="77777777" w:rsidR="0046373A" w:rsidRPr="00E62019" w:rsidRDefault="0046373A" w:rsidP="0046373A">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 w:name="_Toc46439577"/>
      <w:bookmarkStart w:id="3" w:name="_Toc46444414"/>
      <w:bookmarkStart w:id="4" w:name="_Toc46487175"/>
      <w:bookmarkStart w:id="5" w:name="_Toc52837053"/>
      <w:bookmarkStart w:id="6" w:name="_Toc52838061"/>
      <w:bookmarkStart w:id="7" w:name="_Toc53006701"/>
      <w:r w:rsidRPr="00E62019">
        <w:rPr>
          <w:rFonts w:ascii="Arial" w:eastAsia="Times New Roman" w:hAnsi="Arial"/>
          <w:i/>
          <w:iCs/>
          <w:sz w:val="24"/>
          <w:lang w:eastAsia="ja-JP"/>
        </w:rPr>
        <w:t>–</w:t>
      </w:r>
      <w:r w:rsidRPr="00E62019">
        <w:rPr>
          <w:rFonts w:ascii="Arial" w:eastAsia="Times New Roman" w:hAnsi="Arial"/>
          <w:i/>
          <w:iCs/>
          <w:sz w:val="24"/>
          <w:lang w:eastAsia="ja-JP"/>
        </w:rPr>
        <w:tab/>
      </w:r>
      <w:r w:rsidRPr="00E62019">
        <w:rPr>
          <w:rFonts w:ascii="Arial" w:eastAsia="Times New Roman" w:hAnsi="Arial"/>
          <w:i/>
          <w:iCs/>
          <w:noProof/>
          <w:sz w:val="24"/>
          <w:lang w:eastAsia="ja-JP"/>
        </w:rPr>
        <w:t>CondReconfigToAddModList</w:t>
      </w:r>
      <w:bookmarkEnd w:id="2"/>
      <w:bookmarkEnd w:id="3"/>
      <w:bookmarkEnd w:id="4"/>
      <w:bookmarkEnd w:id="5"/>
      <w:bookmarkEnd w:id="6"/>
      <w:bookmarkEnd w:id="7"/>
    </w:p>
    <w:p w14:paraId="1B28B6AE" w14:textId="77777777" w:rsidR="0046373A" w:rsidRPr="00E62019" w:rsidRDefault="0046373A" w:rsidP="0046373A">
      <w:pPr>
        <w:overflowPunct w:val="0"/>
        <w:autoSpaceDE w:val="0"/>
        <w:autoSpaceDN w:val="0"/>
        <w:adjustRightInd w:val="0"/>
        <w:textAlignment w:val="baseline"/>
        <w:rPr>
          <w:rFonts w:eastAsia="Times New Roman"/>
          <w:lang w:eastAsia="ja-JP"/>
        </w:rPr>
      </w:pPr>
      <w:r w:rsidRPr="00E62019">
        <w:rPr>
          <w:rFonts w:eastAsia="Times New Roman"/>
          <w:lang w:eastAsia="ja-JP"/>
        </w:rPr>
        <w:t xml:space="preserve">The IE </w:t>
      </w:r>
      <w:r w:rsidRPr="00E62019">
        <w:rPr>
          <w:rFonts w:eastAsia="Times New Roman"/>
          <w:i/>
          <w:lang w:eastAsia="ja-JP"/>
        </w:rPr>
        <w:t>CondReconfigToAddModList</w:t>
      </w:r>
      <w:r w:rsidRPr="00E62019">
        <w:rPr>
          <w:rFonts w:eastAsia="Times New Roman"/>
          <w:lang w:eastAsia="ja-JP"/>
        </w:rPr>
        <w:t xml:space="preserve"> concerns a list of conditional reconfigurations to add or modify, with for each entry the </w:t>
      </w:r>
      <w:r w:rsidRPr="00E62019">
        <w:rPr>
          <w:rFonts w:eastAsia="Times New Roman"/>
          <w:i/>
          <w:lang w:eastAsia="ja-JP"/>
        </w:rPr>
        <w:t>condReconfigId</w:t>
      </w:r>
      <w:r w:rsidRPr="00E62019">
        <w:rPr>
          <w:rFonts w:eastAsia="Times New Roman"/>
          <w:lang w:eastAsia="ja-JP"/>
        </w:rPr>
        <w:t xml:space="preserve"> and the associated </w:t>
      </w:r>
      <w:r w:rsidRPr="00E62019">
        <w:rPr>
          <w:rFonts w:eastAsia="Times New Roman"/>
          <w:i/>
          <w:lang w:eastAsia="ja-JP"/>
        </w:rPr>
        <w:t xml:space="preserve">condExecutionCond </w:t>
      </w:r>
      <w:r w:rsidRPr="00E62019">
        <w:rPr>
          <w:rFonts w:eastAsia="Times New Roman"/>
          <w:iCs/>
          <w:lang w:eastAsia="ja-JP"/>
        </w:rPr>
        <w:t>and</w:t>
      </w:r>
      <w:r w:rsidRPr="00E62019">
        <w:rPr>
          <w:rFonts w:eastAsia="Times New Roman"/>
          <w:i/>
          <w:lang w:eastAsia="ja-JP"/>
        </w:rPr>
        <w:t xml:space="preserve"> condRRCReconfig</w:t>
      </w:r>
      <w:r w:rsidRPr="00E62019">
        <w:rPr>
          <w:rFonts w:eastAsia="Times New Roman"/>
          <w:lang w:eastAsia="ja-JP"/>
        </w:rPr>
        <w:t>.</w:t>
      </w:r>
    </w:p>
    <w:p w14:paraId="03F4ECDC" w14:textId="77777777" w:rsidR="0046373A" w:rsidRPr="00E62019" w:rsidRDefault="0046373A" w:rsidP="0046373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62019">
        <w:rPr>
          <w:rFonts w:ascii="Arial" w:eastAsia="Times New Roman" w:hAnsi="Arial"/>
          <w:b/>
          <w:bCs/>
          <w:i/>
          <w:iCs/>
          <w:lang w:eastAsia="ja-JP"/>
        </w:rPr>
        <w:t xml:space="preserve">CondReconfigToAddModList </w:t>
      </w:r>
      <w:r w:rsidRPr="00E62019">
        <w:rPr>
          <w:rFonts w:ascii="Arial" w:eastAsia="Times New Roman" w:hAnsi="Arial"/>
          <w:b/>
          <w:lang w:eastAsia="ja-JP"/>
        </w:rPr>
        <w:t>information element</w:t>
      </w:r>
    </w:p>
    <w:p w14:paraId="662F5783"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2019">
        <w:rPr>
          <w:rFonts w:ascii="Courier New" w:eastAsia="Times New Roman" w:hAnsi="Courier New"/>
          <w:noProof/>
          <w:color w:val="808080"/>
          <w:sz w:val="16"/>
          <w:lang w:eastAsia="en-GB"/>
        </w:rPr>
        <w:t>-- ASN1START</w:t>
      </w:r>
    </w:p>
    <w:p w14:paraId="413D2125"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2019">
        <w:rPr>
          <w:rFonts w:ascii="Courier New" w:eastAsia="Times New Roman" w:hAnsi="Courier New"/>
          <w:noProof/>
          <w:color w:val="808080"/>
          <w:sz w:val="16"/>
          <w:lang w:eastAsia="en-GB"/>
        </w:rPr>
        <w:t>-- TAG-CONDRECONFIGTOADDMODLIST-START</w:t>
      </w:r>
    </w:p>
    <w:p w14:paraId="612D5923"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1859C"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2019">
        <w:rPr>
          <w:rFonts w:ascii="Courier New" w:eastAsia="Times New Roman" w:hAnsi="Courier New"/>
          <w:noProof/>
          <w:sz w:val="16"/>
          <w:lang w:eastAsia="en-GB"/>
        </w:rPr>
        <w:t xml:space="preserve">CondReconfigToAddModList-r16 ::= </w:t>
      </w:r>
      <w:r w:rsidRPr="00E62019">
        <w:rPr>
          <w:rFonts w:ascii="Courier New" w:eastAsia="Times New Roman" w:hAnsi="Courier New"/>
          <w:noProof/>
          <w:color w:val="993366"/>
          <w:sz w:val="16"/>
          <w:lang w:eastAsia="en-GB"/>
        </w:rPr>
        <w:t>SEQUENCE</w:t>
      </w:r>
      <w:r w:rsidRPr="00E62019">
        <w:rPr>
          <w:rFonts w:ascii="Courier New" w:eastAsia="Times New Roman" w:hAnsi="Courier New"/>
          <w:noProof/>
          <w:sz w:val="16"/>
          <w:lang w:eastAsia="en-GB"/>
        </w:rPr>
        <w:t xml:space="preserve"> (</w:t>
      </w:r>
      <w:r w:rsidRPr="00E62019">
        <w:rPr>
          <w:rFonts w:ascii="Courier New" w:eastAsia="Times New Roman" w:hAnsi="Courier New"/>
          <w:noProof/>
          <w:color w:val="993366"/>
          <w:sz w:val="16"/>
          <w:lang w:eastAsia="en-GB"/>
        </w:rPr>
        <w:t>SIZE</w:t>
      </w:r>
      <w:r w:rsidRPr="00E62019">
        <w:rPr>
          <w:rFonts w:ascii="Courier New" w:eastAsia="Times New Roman" w:hAnsi="Courier New"/>
          <w:noProof/>
          <w:sz w:val="16"/>
          <w:lang w:eastAsia="en-GB"/>
        </w:rPr>
        <w:t xml:space="preserve"> (1.. maxNrofCondCells-r16))</w:t>
      </w:r>
      <w:r w:rsidRPr="00E62019">
        <w:rPr>
          <w:rFonts w:ascii="Courier New" w:eastAsia="Times New Roman" w:hAnsi="Courier New"/>
          <w:noProof/>
          <w:color w:val="993366"/>
          <w:sz w:val="16"/>
          <w:lang w:eastAsia="en-GB"/>
        </w:rPr>
        <w:t xml:space="preserve"> OF</w:t>
      </w:r>
      <w:r w:rsidRPr="00E62019">
        <w:rPr>
          <w:rFonts w:ascii="Courier New" w:eastAsia="Times New Roman" w:hAnsi="Courier New"/>
          <w:noProof/>
          <w:sz w:val="16"/>
          <w:lang w:eastAsia="en-GB"/>
        </w:rPr>
        <w:t xml:space="preserve"> CondReconfigToAddMod-r16</w:t>
      </w:r>
    </w:p>
    <w:p w14:paraId="522F68BE"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22E44"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2019">
        <w:rPr>
          <w:rFonts w:ascii="Courier New" w:eastAsia="Times New Roman" w:hAnsi="Courier New"/>
          <w:noProof/>
          <w:sz w:val="16"/>
          <w:lang w:eastAsia="en-GB"/>
        </w:rPr>
        <w:t xml:space="preserve">CondReconfigToAddMod-r16 ::=     </w:t>
      </w:r>
      <w:r w:rsidRPr="00E62019">
        <w:rPr>
          <w:rFonts w:ascii="Courier New" w:eastAsia="Times New Roman" w:hAnsi="Courier New"/>
          <w:noProof/>
          <w:color w:val="993366"/>
          <w:sz w:val="16"/>
          <w:lang w:eastAsia="en-GB"/>
        </w:rPr>
        <w:t>SEQUENCE</w:t>
      </w:r>
      <w:r w:rsidRPr="00E62019">
        <w:rPr>
          <w:rFonts w:ascii="Courier New" w:eastAsia="Times New Roman" w:hAnsi="Courier New"/>
          <w:noProof/>
          <w:sz w:val="16"/>
          <w:lang w:eastAsia="en-GB"/>
        </w:rPr>
        <w:t xml:space="preserve"> {</w:t>
      </w:r>
    </w:p>
    <w:p w14:paraId="3D45E076"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2019">
        <w:rPr>
          <w:rFonts w:ascii="Courier New" w:eastAsia="Times New Roman" w:hAnsi="Courier New"/>
          <w:noProof/>
          <w:sz w:val="16"/>
          <w:lang w:eastAsia="en-GB"/>
        </w:rPr>
        <w:t xml:space="preserve">    condReconfigId-r16               CondReconfigId-r16,</w:t>
      </w:r>
    </w:p>
    <w:p w14:paraId="3CC0EF27"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2019">
        <w:rPr>
          <w:rFonts w:ascii="Courier New" w:eastAsia="Times New Roman" w:hAnsi="Courier New"/>
          <w:noProof/>
          <w:sz w:val="16"/>
          <w:lang w:eastAsia="en-GB"/>
        </w:rPr>
        <w:t xml:space="preserve">    condExecutionCond-r16            </w:t>
      </w:r>
      <w:r w:rsidRPr="00E62019">
        <w:rPr>
          <w:rFonts w:ascii="Courier New" w:eastAsia="Times New Roman" w:hAnsi="Courier New"/>
          <w:noProof/>
          <w:color w:val="993366"/>
          <w:sz w:val="16"/>
          <w:lang w:eastAsia="en-GB"/>
        </w:rPr>
        <w:t>SEQUENCE</w:t>
      </w:r>
      <w:r w:rsidRPr="00E62019">
        <w:rPr>
          <w:rFonts w:ascii="Courier New" w:eastAsia="Times New Roman" w:hAnsi="Courier New"/>
          <w:noProof/>
          <w:sz w:val="16"/>
          <w:lang w:eastAsia="en-GB"/>
        </w:rPr>
        <w:t xml:space="preserve"> (</w:t>
      </w:r>
      <w:r w:rsidRPr="00E62019">
        <w:rPr>
          <w:rFonts w:ascii="Courier New" w:eastAsia="Times New Roman" w:hAnsi="Courier New"/>
          <w:noProof/>
          <w:color w:val="993366"/>
          <w:sz w:val="16"/>
          <w:lang w:eastAsia="en-GB"/>
        </w:rPr>
        <w:t>SIZE</w:t>
      </w:r>
      <w:r w:rsidRPr="00E62019">
        <w:rPr>
          <w:rFonts w:ascii="Courier New" w:eastAsia="Times New Roman" w:hAnsi="Courier New"/>
          <w:noProof/>
          <w:sz w:val="16"/>
          <w:lang w:eastAsia="en-GB"/>
        </w:rPr>
        <w:t xml:space="preserve"> (1..2))</w:t>
      </w:r>
      <w:r w:rsidRPr="00E62019">
        <w:rPr>
          <w:rFonts w:ascii="Courier New" w:eastAsia="Times New Roman" w:hAnsi="Courier New"/>
          <w:noProof/>
          <w:color w:val="993366"/>
          <w:sz w:val="16"/>
          <w:lang w:eastAsia="en-GB"/>
        </w:rPr>
        <w:t xml:space="preserve"> OF</w:t>
      </w:r>
      <w:r w:rsidRPr="00E62019">
        <w:rPr>
          <w:rFonts w:ascii="Courier New" w:eastAsia="Times New Roman" w:hAnsi="Courier New"/>
          <w:noProof/>
          <w:sz w:val="16"/>
          <w:lang w:eastAsia="en-GB"/>
        </w:rPr>
        <w:t xml:space="preserve"> MeasId                      </w:t>
      </w:r>
      <w:r w:rsidRPr="00E62019">
        <w:rPr>
          <w:rFonts w:ascii="Courier New" w:eastAsia="Times New Roman" w:hAnsi="Courier New"/>
          <w:noProof/>
          <w:color w:val="993366"/>
          <w:sz w:val="16"/>
          <w:lang w:eastAsia="en-GB"/>
        </w:rPr>
        <w:t>OPTIONAL</w:t>
      </w:r>
      <w:r w:rsidRPr="00E62019">
        <w:rPr>
          <w:rFonts w:ascii="Courier New" w:eastAsia="Times New Roman" w:hAnsi="Courier New"/>
          <w:noProof/>
          <w:sz w:val="16"/>
          <w:lang w:eastAsia="en-GB"/>
        </w:rPr>
        <w:t xml:space="preserve">,    </w:t>
      </w:r>
      <w:r w:rsidRPr="00E62019">
        <w:rPr>
          <w:rFonts w:ascii="Courier New" w:eastAsia="Times New Roman" w:hAnsi="Courier New"/>
          <w:noProof/>
          <w:color w:val="808080"/>
          <w:sz w:val="16"/>
          <w:lang w:eastAsia="en-GB"/>
        </w:rPr>
        <w:t>-- Cond condReconfigAdd</w:t>
      </w:r>
    </w:p>
    <w:p w14:paraId="50A36E4E"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2019">
        <w:rPr>
          <w:rFonts w:ascii="Courier New" w:eastAsia="Times New Roman" w:hAnsi="Courier New"/>
          <w:noProof/>
          <w:sz w:val="16"/>
          <w:lang w:eastAsia="en-GB"/>
        </w:rPr>
        <w:t xml:space="preserve">    condRRCReconfig-r16              </w:t>
      </w:r>
      <w:r w:rsidRPr="00E62019">
        <w:rPr>
          <w:rFonts w:ascii="Courier New" w:eastAsia="Times New Roman" w:hAnsi="Courier New"/>
          <w:noProof/>
          <w:color w:val="993366"/>
          <w:sz w:val="16"/>
          <w:lang w:eastAsia="en-GB"/>
        </w:rPr>
        <w:t>OCTET</w:t>
      </w:r>
      <w:r w:rsidRPr="00E62019">
        <w:rPr>
          <w:rFonts w:ascii="Courier New" w:eastAsia="Times New Roman" w:hAnsi="Courier New"/>
          <w:noProof/>
          <w:sz w:val="16"/>
          <w:lang w:eastAsia="en-GB"/>
        </w:rPr>
        <w:t xml:space="preserve"> </w:t>
      </w:r>
      <w:r w:rsidRPr="00E62019">
        <w:rPr>
          <w:rFonts w:ascii="Courier New" w:eastAsia="Times New Roman" w:hAnsi="Courier New"/>
          <w:noProof/>
          <w:color w:val="993366"/>
          <w:sz w:val="16"/>
          <w:lang w:eastAsia="en-GB"/>
        </w:rPr>
        <w:t>STRING</w:t>
      </w:r>
      <w:r w:rsidRPr="00E62019">
        <w:rPr>
          <w:rFonts w:ascii="Courier New" w:eastAsia="Times New Roman" w:hAnsi="Courier New"/>
          <w:noProof/>
          <w:sz w:val="16"/>
          <w:lang w:eastAsia="en-GB"/>
        </w:rPr>
        <w:t xml:space="preserve"> (CONTAINING RRCReconfiguration)          </w:t>
      </w:r>
      <w:r w:rsidRPr="00E62019">
        <w:rPr>
          <w:rFonts w:ascii="Courier New" w:eastAsia="Times New Roman" w:hAnsi="Courier New"/>
          <w:noProof/>
          <w:color w:val="993366"/>
          <w:sz w:val="16"/>
          <w:lang w:eastAsia="en-GB"/>
        </w:rPr>
        <w:t>OPTIONAL</w:t>
      </w:r>
      <w:r w:rsidRPr="00E62019">
        <w:rPr>
          <w:rFonts w:ascii="Courier New" w:eastAsia="Times New Roman" w:hAnsi="Courier New"/>
          <w:noProof/>
          <w:sz w:val="16"/>
          <w:lang w:eastAsia="en-GB"/>
        </w:rPr>
        <w:t xml:space="preserve">,    </w:t>
      </w:r>
      <w:r w:rsidRPr="00E62019">
        <w:rPr>
          <w:rFonts w:ascii="Courier New" w:eastAsia="Times New Roman" w:hAnsi="Courier New"/>
          <w:noProof/>
          <w:color w:val="808080"/>
          <w:sz w:val="16"/>
          <w:lang w:eastAsia="en-GB"/>
        </w:rPr>
        <w:t>-- Cond condReconfigAdd</w:t>
      </w:r>
    </w:p>
    <w:p w14:paraId="28CB7696" w14:textId="77777777" w:rsidR="0046373A"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8" w:author="Apple" w:date="2020-10-20T17:09:00Z"/>
          <w:rFonts w:ascii="Courier New" w:eastAsia="Times New Roman" w:hAnsi="Courier New"/>
          <w:noProof/>
          <w:sz w:val="16"/>
          <w:lang w:eastAsia="en-GB"/>
        </w:rPr>
      </w:pPr>
      <w:del w:id="9" w:author="Apple" w:date="2020-10-20T17:09:00Z">
        <w:r w:rsidRPr="00E62019" w:rsidDel="00E62019">
          <w:rPr>
            <w:rFonts w:ascii="Courier New" w:eastAsia="Times New Roman" w:hAnsi="Courier New"/>
            <w:noProof/>
            <w:sz w:val="16"/>
            <w:lang w:eastAsia="en-GB"/>
          </w:rPr>
          <w:delText xml:space="preserve">    </w:delText>
        </w:r>
      </w:del>
      <w:r w:rsidRPr="00E62019">
        <w:rPr>
          <w:rFonts w:ascii="Courier New" w:eastAsia="Times New Roman" w:hAnsi="Courier New"/>
          <w:noProof/>
          <w:sz w:val="16"/>
          <w:lang w:eastAsia="en-GB"/>
        </w:rPr>
        <w:t>...</w:t>
      </w:r>
      <w:ins w:id="10" w:author="Apple" w:date="2020-10-20T17:09:00Z">
        <w:r>
          <w:rPr>
            <w:rFonts w:ascii="Courier New" w:eastAsia="Times New Roman" w:hAnsi="Courier New"/>
            <w:noProof/>
            <w:sz w:val="16"/>
            <w:lang w:eastAsia="en-GB"/>
          </w:rPr>
          <w:t>,</w:t>
        </w:r>
      </w:ins>
    </w:p>
    <w:p w14:paraId="20912093" w14:textId="77777777" w:rsidR="0046373A"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11" w:author="Apple" w:date="2020-10-20T17:09:00Z"/>
          <w:rFonts w:ascii="Courier New" w:eastAsia="Times New Roman" w:hAnsi="Courier New"/>
          <w:noProof/>
          <w:sz w:val="16"/>
          <w:lang w:eastAsia="en-GB"/>
        </w:rPr>
      </w:pPr>
      <w:ins w:id="12" w:author="Apple" w:date="2020-10-20T17:09:00Z">
        <w:r>
          <w:rPr>
            <w:rFonts w:ascii="Courier New" w:eastAsia="Times New Roman" w:hAnsi="Courier New"/>
            <w:noProof/>
            <w:sz w:val="16"/>
            <w:lang w:eastAsia="en-GB"/>
          </w:rPr>
          <w:t xml:space="preserve">[[phyCellId-r16                 </w:t>
        </w:r>
      </w:ins>
      <w:ins w:id="13" w:author="Apple" w:date="2020-10-20T17:10:00Z">
        <w:r>
          <w:rPr>
            <w:rFonts w:ascii="Courier New" w:eastAsia="Times New Roman" w:hAnsi="Courier New"/>
            <w:noProof/>
            <w:sz w:val="16"/>
            <w:lang w:eastAsia="en-GB"/>
          </w:rPr>
          <w:t xml:space="preserve"> </w:t>
        </w:r>
      </w:ins>
      <w:ins w:id="14" w:author="Apple" w:date="2020-10-20T17:09:00Z">
        <w:r>
          <w:rPr>
            <w:rFonts w:ascii="Courier New" w:eastAsia="Times New Roman" w:hAnsi="Courier New"/>
            <w:noProof/>
            <w:sz w:val="16"/>
            <w:lang w:eastAsia="en-GB"/>
          </w:rPr>
          <w:t xml:space="preserve">PhyCellId                      </w:t>
        </w:r>
      </w:ins>
      <w:ins w:id="15" w:author="Apple" w:date="2020-10-20T17:10:00Z">
        <w:r>
          <w:rPr>
            <w:rFonts w:ascii="Courier New" w:eastAsia="Times New Roman" w:hAnsi="Courier New"/>
            <w:noProof/>
            <w:sz w:val="16"/>
            <w:lang w:eastAsia="en-GB"/>
          </w:rPr>
          <w:t xml:space="preserve">                       </w:t>
        </w:r>
      </w:ins>
      <w:ins w:id="16" w:author="Apple" w:date="2020-10-20T17:09:00Z">
        <w:r>
          <w:rPr>
            <w:rFonts w:ascii="Courier New" w:eastAsia="Times New Roman" w:hAnsi="Courier New"/>
            <w:noProof/>
            <w:sz w:val="16"/>
            <w:lang w:eastAsia="en-GB"/>
          </w:rPr>
          <w:t>OPTIONAL    -- Need N</w:t>
        </w:r>
      </w:ins>
    </w:p>
    <w:p w14:paraId="7A9B7733"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Times New Roman" w:hAnsi="Courier New"/>
          <w:noProof/>
          <w:sz w:val="16"/>
          <w:lang w:eastAsia="en-GB"/>
        </w:rPr>
      </w:pPr>
      <w:ins w:id="17" w:author="Apple" w:date="2020-10-20T17:09:00Z">
        <w:r>
          <w:rPr>
            <w:rFonts w:ascii="Courier New" w:eastAsia="Times New Roman" w:hAnsi="Courier New"/>
            <w:noProof/>
            <w:sz w:val="16"/>
            <w:lang w:eastAsia="en-GB"/>
          </w:rPr>
          <w:t>]]</w:t>
        </w:r>
      </w:ins>
    </w:p>
    <w:p w14:paraId="3938CA87"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2019">
        <w:rPr>
          <w:rFonts w:ascii="Courier New" w:eastAsia="Times New Roman" w:hAnsi="Courier New"/>
          <w:noProof/>
          <w:sz w:val="16"/>
          <w:lang w:eastAsia="en-GB"/>
        </w:rPr>
        <w:t>}</w:t>
      </w:r>
    </w:p>
    <w:p w14:paraId="52BE5F34"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5736A3"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2019">
        <w:rPr>
          <w:rFonts w:ascii="Courier New" w:eastAsia="Times New Roman" w:hAnsi="Courier New"/>
          <w:noProof/>
          <w:color w:val="808080"/>
          <w:sz w:val="16"/>
          <w:lang w:eastAsia="en-GB"/>
        </w:rPr>
        <w:t>-- TAG-CONDRECONFIGTOADDMODLIST-STOP</w:t>
      </w:r>
    </w:p>
    <w:p w14:paraId="68D808DE" w14:textId="77777777" w:rsidR="0046373A" w:rsidRPr="00E62019" w:rsidRDefault="0046373A" w:rsidP="004637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2019">
        <w:rPr>
          <w:rFonts w:ascii="Courier New" w:eastAsia="Times New Roman" w:hAnsi="Courier New"/>
          <w:noProof/>
          <w:color w:val="808080"/>
          <w:sz w:val="16"/>
          <w:lang w:eastAsia="en-GB"/>
        </w:rPr>
        <w:t>-- ASN1STOP</w:t>
      </w:r>
    </w:p>
    <w:p w14:paraId="14F87308" w14:textId="7A717DCA" w:rsidR="001E4338" w:rsidRDefault="008919CB" w:rsidP="0046373A">
      <w:pPr>
        <w:spacing w:before="120"/>
        <w:rPr>
          <w:rFonts w:cs="Arial"/>
          <w:b/>
          <w:lang w:val="en-US" w:eastAsia="zh-CN"/>
        </w:rPr>
      </w:pPr>
      <w:r w:rsidRPr="005676F0">
        <w:rPr>
          <w:b/>
          <w:lang w:val="en-US" w:eastAsia="zh-CN"/>
        </w:rPr>
        <w:t>Proposal</w:t>
      </w:r>
      <w:r w:rsidR="005676F0" w:rsidRPr="005676F0">
        <w:rPr>
          <w:b/>
          <w:lang w:val="en-US" w:eastAsia="zh-CN"/>
        </w:rPr>
        <w:t xml:space="preserve"> 4</w:t>
      </w:r>
      <w:r w:rsidRPr="005676F0">
        <w:rPr>
          <w:b/>
          <w:lang w:val="en-US" w:eastAsia="zh-CN"/>
        </w:rPr>
        <w:t xml:space="preserve">: Explicitly indicates the physical cell ID associated with each set of </w:t>
      </w:r>
      <w:r w:rsidR="00B85DC0" w:rsidRPr="005676F0">
        <w:rPr>
          <w:rFonts w:cs="Arial"/>
          <w:b/>
          <w:i/>
          <w:lang w:val="en-US" w:eastAsia="zh-CN"/>
        </w:rPr>
        <w:t>condExecutionCond</w:t>
      </w:r>
      <w:r w:rsidR="00B85DC0" w:rsidRPr="005676F0">
        <w:rPr>
          <w:rFonts w:cs="Arial"/>
          <w:b/>
          <w:lang w:val="en-US" w:eastAsia="zh-CN"/>
        </w:rPr>
        <w:t xml:space="preserve"> and </w:t>
      </w:r>
      <w:r w:rsidR="00B85DC0" w:rsidRPr="005676F0">
        <w:rPr>
          <w:rFonts w:cs="Arial"/>
          <w:b/>
          <w:i/>
          <w:lang w:val="en-US" w:eastAsia="zh-CN"/>
        </w:rPr>
        <w:t>condRRCReconfig</w:t>
      </w:r>
      <w:r w:rsidR="00B85DC0" w:rsidRPr="005676F0">
        <w:rPr>
          <w:rFonts w:cs="Arial"/>
          <w:b/>
          <w:lang w:val="en-US" w:eastAsia="zh-CN"/>
        </w:rPr>
        <w:t>.</w:t>
      </w:r>
    </w:p>
    <w:p w14:paraId="0B34AF14" w14:textId="07881475" w:rsidR="001B7DD3" w:rsidRPr="002F229F" w:rsidRDefault="001B7DD3" w:rsidP="001B7DD3">
      <w:pPr>
        <w:rPr>
          <w:b/>
          <w:u w:val="single"/>
          <w:lang w:val="en-US" w:eastAsia="zh-CN"/>
        </w:rPr>
      </w:pPr>
      <w:r w:rsidRPr="002F229F">
        <w:rPr>
          <w:b/>
          <w:u w:val="single"/>
          <w:lang w:val="en-US" w:eastAsia="zh-CN"/>
        </w:rPr>
        <w:t xml:space="preserve">Open issue </w:t>
      </w:r>
      <w:r>
        <w:rPr>
          <w:b/>
          <w:u w:val="single"/>
          <w:lang w:val="en-US" w:eastAsia="zh-CN"/>
        </w:rPr>
        <w:t>5</w:t>
      </w:r>
      <w:r w:rsidRPr="002F229F">
        <w:rPr>
          <w:b/>
          <w:u w:val="single"/>
          <w:lang w:val="en-US" w:eastAsia="zh-CN"/>
        </w:rPr>
        <w:t xml:space="preserve">: </w:t>
      </w:r>
      <w:r>
        <w:rPr>
          <w:b/>
          <w:u w:val="single"/>
          <w:lang w:val="en-US" w:eastAsia="zh-CN"/>
        </w:rPr>
        <w:t>Co-existence between CHO and CPAC</w:t>
      </w:r>
    </w:p>
    <w:p w14:paraId="5578280C" w14:textId="6E3A8AF2" w:rsidR="001B7DD3" w:rsidRDefault="001B7DD3" w:rsidP="00103829">
      <w:pPr>
        <w:rPr>
          <w:lang w:val="en-US" w:eastAsia="zh-CN"/>
        </w:rPr>
      </w:pPr>
      <w:r w:rsidRPr="001B7DD3">
        <w:rPr>
          <w:lang w:val="en-US" w:eastAsia="zh-CN"/>
        </w:rPr>
        <w:t>During email discussion [2], co-existence between CHO and CPAC got significant support</w:t>
      </w:r>
      <w:r>
        <w:rPr>
          <w:lang w:val="en-US" w:eastAsia="zh-CN"/>
        </w:rPr>
        <w:t xml:space="preserve">s from companies. From the two scenarios proposed by rapporteur, we believe only scenario 1 should be supported. For scenario 2, the signaling design would be quite complex to make the association between candidate PSCell and candidate PCell. In addition, the latency to exchange the conditional configuration between source cell, target PCell, </w:t>
      </w:r>
      <w:r w:rsidR="002101EE">
        <w:rPr>
          <w:lang w:val="en-US" w:eastAsia="zh-CN"/>
        </w:rPr>
        <w:t xml:space="preserve">and </w:t>
      </w:r>
      <w:r>
        <w:rPr>
          <w:lang w:val="en-US" w:eastAsia="zh-CN"/>
        </w:rPr>
        <w:t>target PSCell would become quite long.</w:t>
      </w:r>
    </w:p>
    <w:p w14:paraId="28C94AB8" w14:textId="77777777" w:rsidR="001B7DD3" w:rsidRDefault="001B7DD3" w:rsidP="002101EE">
      <w:pPr>
        <w:ind w:left="284"/>
      </w:pPr>
      <w:r>
        <w:t>Scenario 1: the CHO and CPAC configuration are independent and the UE monitors the triggering conditions for the CHO and CPAC independently.</w:t>
      </w:r>
    </w:p>
    <w:p w14:paraId="4D444B89" w14:textId="77777777" w:rsidR="001B7DD3" w:rsidRDefault="001B7DD3" w:rsidP="002101EE">
      <w:pPr>
        <w:ind w:left="284"/>
      </w:pPr>
      <w:r>
        <w:t>Scenario 2: A CHO configuration that contains an associated CPAC configuration.</w:t>
      </w:r>
    </w:p>
    <w:p w14:paraId="2F8552E1" w14:textId="2D5B7909" w:rsidR="001B7DD3" w:rsidRDefault="001B7DD3" w:rsidP="00103829">
      <w:pPr>
        <w:rPr>
          <w:lang w:eastAsia="zh-CN"/>
        </w:rPr>
      </w:pPr>
      <w:r>
        <w:rPr>
          <w:lang w:eastAsia="zh-CN"/>
        </w:rPr>
        <w:t>Thus, we believe only scenario 1 should be supported.</w:t>
      </w:r>
    </w:p>
    <w:p w14:paraId="48512503" w14:textId="0CDACB0B" w:rsidR="001B7DD3" w:rsidRPr="00DF16F5" w:rsidRDefault="001B7DD3" w:rsidP="00103829">
      <w:pPr>
        <w:rPr>
          <w:b/>
          <w:lang w:eastAsia="zh-CN"/>
        </w:rPr>
      </w:pPr>
      <w:r w:rsidRPr="00DF16F5">
        <w:rPr>
          <w:b/>
          <w:lang w:eastAsia="zh-CN"/>
        </w:rPr>
        <w:t>Proposal</w:t>
      </w:r>
      <w:r w:rsidR="00DF16F5" w:rsidRPr="00DF16F5">
        <w:rPr>
          <w:b/>
          <w:lang w:eastAsia="zh-CN"/>
        </w:rPr>
        <w:t xml:space="preserve"> 5</w:t>
      </w:r>
      <w:r w:rsidRPr="00DF16F5">
        <w:rPr>
          <w:b/>
          <w:lang w:eastAsia="zh-CN"/>
        </w:rPr>
        <w:t xml:space="preserve">: </w:t>
      </w:r>
      <w:r w:rsidR="00DF16F5" w:rsidRPr="00DF16F5">
        <w:rPr>
          <w:b/>
          <w:lang w:eastAsia="zh-CN"/>
        </w:rPr>
        <w:t>The CHO and CPAC configurations are independent and UE monitors the triggering conditions for the CHO and CPAC independently.</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155D7255" w14:textId="77777777" w:rsidR="007B688B" w:rsidRDefault="007B688B" w:rsidP="007B688B">
      <w:pPr>
        <w:rPr>
          <w:b/>
          <w:lang w:val="en-US" w:eastAsia="zh-CN"/>
        </w:rPr>
      </w:pPr>
      <w:r w:rsidRPr="005676F0">
        <w:rPr>
          <w:b/>
          <w:lang w:val="en-US" w:eastAsia="zh-CN"/>
        </w:rPr>
        <w:t>Proposal 1: To have one to one mapping between SCG and MCG configuration in CPC configuration.</w:t>
      </w:r>
    </w:p>
    <w:p w14:paraId="50700A94" w14:textId="77777777" w:rsidR="00F57F20" w:rsidRDefault="00F57F20" w:rsidP="00F57F20">
      <w:pPr>
        <w:rPr>
          <w:b/>
          <w:lang w:val="en-US" w:eastAsia="zh-CN"/>
        </w:rPr>
      </w:pPr>
      <w:r w:rsidRPr="005676F0">
        <w:rPr>
          <w:b/>
          <w:lang w:val="en-US" w:eastAsia="zh-CN"/>
        </w:rPr>
        <w:lastRenderedPageBreak/>
        <w:t xml:space="preserve">Proposal 2: </w:t>
      </w:r>
      <w:r>
        <w:rPr>
          <w:b/>
          <w:lang w:val="en-US" w:eastAsia="zh-CN"/>
        </w:rPr>
        <w:t xml:space="preserve">It’s preferred that </w:t>
      </w:r>
      <w:r w:rsidRPr="005676F0">
        <w:rPr>
          <w:b/>
          <w:lang w:val="en-US" w:eastAsia="zh-CN"/>
        </w:rPr>
        <w:t>NW indicate</w:t>
      </w:r>
      <w:r>
        <w:rPr>
          <w:b/>
          <w:lang w:val="en-US" w:eastAsia="zh-CN"/>
        </w:rPr>
        <w:t>s</w:t>
      </w:r>
      <w:r w:rsidRPr="005676F0">
        <w:rPr>
          <w:b/>
          <w:lang w:val="en-US" w:eastAsia="zh-CN"/>
        </w:rPr>
        <w:t xml:space="preserve"> UE whether to store or release CPAC configuration in legacy HO CMD message.</w:t>
      </w:r>
    </w:p>
    <w:p w14:paraId="3FEAE24F" w14:textId="77777777" w:rsidR="007B688B" w:rsidRPr="005676F0" w:rsidRDefault="007B688B" w:rsidP="007B688B">
      <w:pPr>
        <w:rPr>
          <w:b/>
          <w:lang w:val="en-US" w:eastAsia="zh-CN"/>
        </w:rPr>
      </w:pPr>
      <w:r w:rsidRPr="005676F0">
        <w:rPr>
          <w:b/>
          <w:lang w:val="en-US" w:eastAsia="zh-CN"/>
        </w:rPr>
        <w:t>Proposal</w:t>
      </w:r>
      <w:r>
        <w:rPr>
          <w:b/>
          <w:lang w:val="en-US" w:eastAsia="zh-CN"/>
        </w:rPr>
        <w:t xml:space="preserve"> 3</w:t>
      </w:r>
      <w:r w:rsidRPr="005676F0">
        <w:rPr>
          <w:b/>
          <w:lang w:val="en-US" w:eastAsia="zh-CN"/>
        </w:rPr>
        <w:t>: For data loss due to the different time point between UE and NW on applying the new configuration, we can rely on PDCP recovery and no new mechanism is needed.</w:t>
      </w:r>
    </w:p>
    <w:p w14:paraId="6EB8F8CA" w14:textId="64C2BA50" w:rsidR="007B688B" w:rsidRDefault="007B688B" w:rsidP="00676E3E">
      <w:pPr>
        <w:rPr>
          <w:rFonts w:cs="Arial"/>
          <w:b/>
          <w:lang w:val="en-US" w:eastAsia="zh-CN"/>
        </w:rPr>
      </w:pPr>
      <w:r w:rsidRPr="005676F0">
        <w:rPr>
          <w:b/>
          <w:lang w:val="en-US" w:eastAsia="zh-CN"/>
        </w:rPr>
        <w:t xml:space="preserve">Proposal 4: Explicitly indicates the physical cell ID associated with each set of </w:t>
      </w:r>
      <w:r w:rsidRPr="005676F0">
        <w:rPr>
          <w:rFonts w:cs="Arial"/>
          <w:b/>
          <w:i/>
          <w:lang w:val="en-US" w:eastAsia="zh-CN"/>
        </w:rPr>
        <w:t>condExecutionCond</w:t>
      </w:r>
      <w:r w:rsidRPr="005676F0">
        <w:rPr>
          <w:rFonts w:cs="Arial"/>
          <w:b/>
          <w:lang w:val="en-US" w:eastAsia="zh-CN"/>
        </w:rPr>
        <w:t xml:space="preserve"> and </w:t>
      </w:r>
      <w:r w:rsidRPr="005676F0">
        <w:rPr>
          <w:rFonts w:cs="Arial"/>
          <w:b/>
          <w:i/>
          <w:lang w:val="en-US" w:eastAsia="zh-CN"/>
        </w:rPr>
        <w:t>condRRCReconfig</w:t>
      </w:r>
      <w:r w:rsidRPr="005676F0">
        <w:rPr>
          <w:rFonts w:cs="Arial"/>
          <w:b/>
          <w:lang w:val="en-US" w:eastAsia="zh-CN"/>
        </w:rPr>
        <w:t>.</w:t>
      </w:r>
    </w:p>
    <w:p w14:paraId="25C64509" w14:textId="77777777" w:rsidR="00DF16F5" w:rsidRPr="00DF16F5" w:rsidRDefault="00DF16F5" w:rsidP="00DF16F5">
      <w:pPr>
        <w:rPr>
          <w:b/>
          <w:lang w:eastAsia="zh-CN"/>
        </w:rPr>
      </w:pPr>
      <w:r w:rsidRPr="00DF16F5">
        <w:rPr>
          <w:b/>
          <w:lang w:eastAsia="zh-CN"/>
        </w:rPr>
        <w:t>Proposal 5: The CHO and CPAC configurations are independent and UE monitors the triggering conditions for the CHO and CPAC independently.</w:t>
      </w:r>
    </w:p>
    <w:p w14:paraId="404B682A" w14:textId="61DB6701" w:rsidR="003E31FD" w:rsidRPr="003A0483" w:rsidRDefault="003E31FD" w:rsidP="003E31FD">
      <w:pPr>
        <w:pStyle w:val="Heading1"/>
      </w:pPr>
      <w:r>
        <w:t>4</w:t>
      </w:r>
      <w:r>
        <w:tab/>
        <w:t>References</w:t>
      </w:r>
    </w:p>
    <w:p w14:paraId="7BA1469D" w14:textId="65F158A4" w:rsidR="00203C28" w:rsidRPr="001B7DD3" w:rsidRDefault="005676F0" w:rsidP="005C6F17">
      <w:pPr>
        <w:pStyle w:val="EX"/>
        <w:numPr>
          <w:ilvl w:val="0"/>
          <w:numId w:val="5"/>
        </w:numPr>
      </w:pPr>
      <w:r>
        <w:t xml:space="preserve">R2-2009472 </w:t>
      </w:r>
      <w:r>
        <w:rPr>
          <w:rFonts w:eastAsia="Times New Roman"/>
          <w:noProof/>
          <w:lang w:val="en-US" w:eastAsia="zh-CN"/>
        </w:rPr>
        <w:t>Target cell ID</w:t>
      </w:r>
      <w:r>
        <w:rPr>
          <w:rFonts w:eastAsia="Times New Roman" w:hint="eastAsia"/>
          <w:noProof/>
          <w:lang w:val="en-US" w:eastAsia="zh-CN"/>
        </w:rPr>
        <w:t xml:space="preserve"> </w:t>
      </w:r>
      <w:r>
        <w:rPr>
          <w:rFonts w:eastAsia="Times New Roman"/>
          <w:noProof/>
          <w:lang w:val="en-US" w:eastAsia="zh-CN"/>
        </w:rPr>
        <w:t>parsing in CHO and CPAC    CR  38.331</w:t>
      </w:r>
    </w:p>
    <w:p w14:paraId="76E28722" w14:textId="0DE23B7D" w:rsidR="001B7DD3" w:rsidRPr="005B6754" w:rsidRDefault="001B7DD3" w:rsidP="005C6F17">
      <w:pPr>
        <w:pStyle w:val="EX"/>
        <w:numPr>
          <w:ilvl w:val="0"/>
          <w:numId w:val="5"/>
        </w:numPr>
      </w:pPr>
      <w:r>
        <w:t xml:space="preserve">Summary of </w:t>
      </w:r>
      <w:r w:rsidRPr="001B7DD3">
        <w:t>[Post113-e][234][eDCCA] CPAC Procedures (CATT)</w:t>
      </w:r>
    </w:p>
    <w:sectPr w:rsidR="001B7DD3" w:rsidRPr="005B675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5B1F4" w14:textId="77777777" w:rsidR="00AE03E5" w:rsidRDefault="00AE03E5">
      <w:r>
        <w:separator/>
      </w:r>
    </w:p>
  </w:endnote>
  <w:endnote w:type="continuationSeparator" w:id="0">
    <w:p w14:paraId="682FBDAA" w14:textId="77777777" w:rsidR="00AE03E5" w:rsidRDefault="00AE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9BF31" w14:textId="77777777" w:rsidR="00AE03E5" w:rsidRDefault="00AE03E5">
      <w:r>
        <w:separator/>
      </w:r>
    </w:p>
  </w:footnote>
  <w:footnote w:type="continuationSeparator" w:id="0">
    <w:p w14:paraId="546006F0" w14:textId="77777777" w:rsidR="00AE03E5" w:rsidRDefault="00AE0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A5953"/>
    <w:multiLevelType w:val="hybridMultilevel"/>
    <w:tmpl w:val="55FACA00"/>
    <w:lvl w:ilvl="0" w:tplc="1336756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B86885"/>
    <w:multiLevelType w:val="hybridMultilevel"/>
    <w:tmpl w:val="9E9EAE2C"/>
    <w:lvl w:ilvl="0" w:tplc="CAD016C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4"/>
  </w:num>
  <w:num w:numId="6">
    <w:abstractNumId w:val="4"/>
  </w:num>
  <w:num w:numId="7">
    <w:abstractNumId w:val="9"/>
  </w:num>
  <w:num w:numId="8">
    <w:abstractNumId w:val="7"/>
  </w:num>
  <w:num w:numId="9">
    <w:abstractNumId w:val="4"/>
  </w:num>
  <w:num w:numId="10">
    <w:abstractNumId w:val="12"/>
  </w:num>
  <w:num w:numId="11">
    <w:abstractNumId w:val="17"/>
  </w:num>
  <w:num w:numId="12">
    <w:abstractNumId w:val="18"/>
  </w:num>
  <w:num w:numId="13">
    <w:abstractNumId w:val="14"/>
  </w:num>
  <w:num w:numId="14">
    <w:abstractNumId w:val="19"/>
  </w:num>
  <w:num w:numId="15">
    <w:abstractNumId w:val="10"/>
  </w:num>
  <w:num w:numId="16">
    <w:abstractNumId w:val="11"/>
  </w:num>
  <w:num w:numId="17">
    <w:abstractNumId w:val="2"/>
  </w:num>
  <w:num w:numId="18">
    <w:abstractNumId w:val="15"/>
  </w:num>
  <w:num w:numId="19">
    <w:abstractNumId w:val="5"/>
  </w:num>
  <w:num w:numId="20">
    <w:abstractNumId w:val="13"/>
  </w:num>
  <w:num w:numId="21">
    <w:abstractNumId w:val="6"/>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4B50"/>
    <w:rsid w:val="000309EC"/>
    <w:rsid w:val="00031196"/>
    <w:rsid w:val="00033397"/>
    <w:rsid w:val="00040095"/>
    <w:rsid w:val="00040939"/>
    <w:rsid w:val="00041CF5"/>
    <w:rsid w:val="00051834"/>
    <w:rsid w:val="00054A22"/>
    <w:rsid w:val="00062023"/>
    <w:rsid w:val="00063EA4"/>
    <w:rsid w:val="000655A6"/>
    <w:rsid w:val="00080512"/>
    <w:rsid w:val="00085E62"/>
    <w:rsid w:val="00086DD7"/>
    <w:rsid w:val="000872A4"/>
    <w:rsid w:val="00097203"/>
    <w:rsid w:val="0009755D"/>
    <w:rsid w:val="000A365D"/>
    <w:rsid w:val="000A7B22"/>
    <w:rsid w:val="000A7FA6"/>
    <w:rsid w:val="000B2CFA"/>
    <w:rsid w:val="000C47C3"/>
    <w:rsid w:val="000C50DC"/>
    <w:rsid w:val="000D582E"/>
    <w:rsid w:val="000D58AB"/>
    <w:rsid w:val="000D7B98"/>
    <w:rsid w:val="000E1AFC"/>
    <w:rsid w:val="000F0271"/>
    <w:rsid w:val="000F36D2"/>
    <w:rsid w:val="000F7392"/>
    <w:rsid w:val="000F7A75"/>
    <w:rsid w:val="00103829"/>
    <w:rsid w:val="00104BC6"/>
    <w:rsid w:val="001061CB"/>
    <w:rsid w:val="00107C38"/>
    <w:rsid w:val="00127BE3"/>
    <w:rsid w:val="00130174"/>
    <w:rsid w:val="00133525"/>
    <w:rsid w:val="0013608F"/>
    <w:rsid w:val="001378F3"/>
    <w:rsid w:val="00140601"/>
    <w:rsid w:val="00147C45"/>
    <w:rsid w:val="00160F3D"/>
    <w:rsid w:val="001644D8"/>
    <w:rsid w:val="0017007C"/>
    <w:rsid w:val="00171793"/>
    <w:rsid w:val="0018138E"/>
    <w:rsid w:val="001A1F07"/>
    <w:rsid w:val="001A2850"/>
    <w:rsid w:val="001A4C42"/>
    <w:rsid w:val="001B0409"/>
    <w:rsid w:val="001B60F7"/>
    <w:rsid w:val="001B7DD3"/>
    <w:rsid w:val="001C21C3"/>
    <w:rsid w:val="001C75F2"/>
    <w:rsid w:val="001D02C2"/>
    <w:rsid w:val="001D3AF3"/>
    <w:rsid w:val="001E4338"/>
    <w:rsid w:val="001E69EE"/>
    <w:rsid w:val="001F0590"/>
    <w:rsid w:val="001F0C1D"/>
    <w:rsid w:val="001F1132"/>
    <w:rsid w:val="001F168B"/>
    <w:rsid w:val="002027AD"/>
    <w:rsid w:val="00203C28"/>
    <w:rsid w:val="00205A11"/>
    <w:rsid w:val="002101EE"/>
    <w:rsid w:val="00232994"/>
    <w:rsid w:val="002347A2"/>
    <w:rsid w:val="002347D9"/>
    <w:rsid w:val="002369B7"/>
    <w:rsid w:val="00241F2F"/>
    <w:rsid w:val="0024234C"/>
    <w:rsid w:val="00245165"/>
    <w:rsid w:val="00245D0F"/>
    <w:rsid w:val="00246958"/>
    <w:rsid w:val="00247926"/>
    <w:rsid w:val="002508FA"/>
    <w:rsid w:val="00254AB3"/>
    <w:rsid w:val="002675F0"/>
    <w:rsid w:val="00271BCC"/>
    <w:rsid w:val="00276EE4"/>
    <w:rsid w:val="00276FC1"/>
    <w:rsid w:val="002772D3"/>
    <w:rsid w:val="00291693"/>
    <w:rsid w:val="00295C21"/>
    <w:rsid w:val="002A0B28"/>
    <w:rsid w:val="002A6057"/>
    <w:rsid w:val="002B2700"/>
    <w:rsid w:val="002B2ED2"/>
    <w:rsid w:val="002B4C2A"/>
    <w:rsid w:val="002B6339"/>
    <w:rsid w:val="002C196A"/>
    <w:rsid w:val="002E00EE"/>
    <w:rsid w:val="002E0C10"/>
    <w:rsid w:val="002F229F"/>
    <w:rsid w:val="002F41D1"/>
    <w:rsid w:val="00313F1B"/>
    <w:rsid w:val="003172DC"/>
    <w:rsid w:val="00331E92"/>
    <w:rsid w:val="003448DD"/>
    <w:rsid w:val="00344B5C"/>
    <w:rsid w:val="003501FB"/>
    <w:rsid w:val="003511B1"/>
    <w:rsid w:val="003531B4"/>
    <w:rsid w:val="0035462D"/>
    <w:rsid w:val="00365CF6"/>
    <w:rsid w:val="00367311"/>
    <w:rsid w:val="00372C8F"/>
    <w:rsid w:val="003765B8"/>
    <w:rsid w:val="0038169C"/>
    <w:rsid w:val="003A0483"/>
    <w:rsid w:val="003A2259"/>
    <w:rsid w:val="003A415F"/>
    <w:rsid w:val="003A4ACA"/>
    <w:rsid w:val="003A527E"/>
    <w:rsid w:val="003B0015"/>
    <w:rsid w:val="003B0659"/>
    <w:rsid w:val="003B3BD3"/>
    <w:rsid w:val="003B6758"/>
    <w:rsid w:val="003B6D40"/>
    <w:rsid w:val="003C1488"/>
    <w:rsid w:val="003C3971"/>
    <w:rsid w:val="003C564B"/>
    <w:rsid w:val="003D1FE2"/>
    <w:rsid w:val="003D2418"/>
    <w:rsid w:val="003D5441"/>
    <w:rsid w:val="003D7AA8"/>
    <w:rsid w:val="003E05B3"/>
    <w:rsid w:val="003E1297"/>
    <w:rsid w:val="003E31FD"/>
    <w:rsid w:val="003E43E3"/>
    <w:rsid w:val="003E4DE1"/>
    <w:rsid w:val="003E7753"/>
    <w:rsid w:val="003F2EA6"/>
    <w:rsid w:val="003F3AD6"/>
    <w:rsid w:val="003F3C0E"/>
    <w:rsid w:val="003F4A52"/>
    <w:rsid w:val="00404E4D"/>
    <w:rsid w:val="00407B61"/>
    <w:rsid w:val="00410618"/>
    <w:rsid w:val="00423334"/>
    <w:rsid w:val="0042535D"/>
    <w:rsid w:val="00433562"/>
    <w:rsid w:val="004345EC"/>
    <w:rsid w:val="004401BC"/>
    <w:rsid w:val="00445F9D"/>
    <w:rsid w:val="00447117"/>
    <w:rsid w:val="00452D64"/>
    <w:rsid w:val="00455227"/>
    <w:rsid w:val="00460CF7"/>
    <w:rsid w:val="00462D23"/>
    <w:rsid w:val="0046373A"/>
    <w:rsid w:val="0046642D"/>
    <w:rsid w:val="0047379C"/>
    <w:rsid w:val="00476CE3"/>
    <w:rsid w:val="004826A9"/>
    <w:rsid w:val="0048614B"/>
    <w:rsid w:val="00493055"/>
    <w:rsid w:val="00493BF4"/>
    <w:rsid w:val="0049776D"/>
    <w:rsid w:val="004A0FC8"/>
    <w:rsid w:val="004B5EC9"/>
    <w:rsid w:val="004C1601"/>
    <w:rsid w:val="004D3578"/>
    <w:rsid w:val="004D6DA4"/>
    <w:rsid w:val="004D77D4"/>
    <w:rsid w:val="004E046D"/>
    <w:rsid w:val="004E213A"/>
    <w:rsid w:val="004E350F"/>
    <w:rsid w:val="004E681F"/>
    <w:rsid w:val="004E6EB4"/>
    <w:rsid w:val="004F0988"/>
    <w:rsid w:val="004F3340"/>
    <w:rsid w:val="004F3E3D"/>
    <w:rsid w:val="004F4B1C"/>
    <w:rsid w:val="004F552B"/>
    <w:rsid w:val="005214DC"/>
    <w:rsid w:val="0053388B"/>
    <w:rsid w:val="00535773"/>
    <w:rsid w:val="005414BE"/>
    <w:rsid w:val="00543E6C"/>
    <w:rsid w:val="0054764C"/>
    <w:rsid w:val="00562B5D"/>
    <w:rsid w:val="00565087"/>
    <w:rsid w:val="005651DC"/>
    <w:rsid w:val="0056761F"/>
    <w:rsid w:val="005676F0"/>
    <w:rsid w:val="00572E14"/>
    <w:rsid w:val="00575751"/>
    <w:rsid w:val="00583ADE"/>
    <w:rsid w:val="00584261"/>
    <w:rsid w:val="005973BE"/>
    <w:rsid w:val="005A5986"/>
    <w:rsid w:val="005B0515"/>
    <w:rsid w:val="005B6754"/>
    <w:rsid w:val="005C5568"/>
    <w:rsid w:val="005C6F17"/>
    <w:rsid w:val="005D2E01"/>
    <w:rsid w:val="005D7526"/>
    <w:rsid w:val="005E352F"/>
    <w:rsid w:val="005E69AE"/>
    <w:rsid w:val="005F2C8C"/>
    <w:rsid w:val="00601946"/>
    <w:rsid w:val="00602AEA"/>
    <w:rsid w:val="0060440C"/>
    <w:rsid w:val="00607E3C"/>
    <w:rsid w:val="00612B8A"/>
    <w:rsid w:val="00614FDF"/>
    <w:rsid w:val="0061523D"/>
    <w:rsid w:val="006246A7"/>
    <w:rsid w:val="0062595A"/>
    <w:rsid w:val="00627C37"/>
    <w:rsid w:val="0063543D"/>
    <w:rsid w:val="00642550"/>
    <w:rsid w:val="00647057"/>
    <w:rsid w:val="00647114"/>
    <w:rsid w:val="00654E0E"/>
    <w:rsid w:val="00666918"/>
    <w:rsid w:val="00676E3E"/>
    <w:rsid w:val="00692656"/>
    <w:rsid w:val="006A2A85"/>
    <w:rsid w:val="006A323F"/>
    <w:rsid w:val="006A76FA"/>
    <w:rsid w:val="006B0443"/>
    <w:rsid w:val="006B30D0"/>
    <w:rsid w:val="006B740C"/>
    <w:rsid w:val="006C3D95"/>
    <w:rsid w:val="006C5DC0"/>
    <w:rsid w:val="006C618C"/>
    <w:rsid w:val="006C7811"/>
    <w:rsid w:val="006E290D"/>
    <w:rsid w:val="006E434B"/>
    <w:rsid w:val="006E5C86"/>
    <w:rsid w:val="006E5D4D"/>
    <w:rsid w:val="006F0FCE"/>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62332"/>
    <w:rsid w:val="007713D4"/>
    <w:rsid w:val="00771833"/>
    <w:rsid w:val="00774DA4"/>
    <w:rsid w:val="00774EA1"/>
    <w:rsid w:val="00776039"/>
    <w:rsid w:val="00781F0F"/>
    <w:rsid w:val="0078318F"/>
    <w:rsid w:val="00791558"/>
    <w:rsid w:val="00797086"/>
    <w:rsid w:val="007B1526"/>
    <w:rsid w:val="007B31AF"/>
    <w:rsid w:val="007B600E"/>
    <w:rsid w:val="007B688B"/>
    <w:rsid w:val="007C14FD"/>
    <w:rsid w:val="007D62C7"/>
    <w:rsid w:val="007E5AB3"/>
    <w:rsid w:val="007E5DDC"/>
    <w:rsid w:val="007E743D"/>
    <w:rsid w:val="007F0F4A"/>
    <w:rsid w:val="007F16C4"/>
    <w:rsid w:val="007F5768"/>
    <w:rsid w:val="008028A4"/>
    <w:rsid w:val="00803196"/>
    <w:rsid w:val="00806C56"/>
    <w:rsid w:val="0081122F"/>
    <w:rsid w:val="0081484C"/>
    <w:rsid w:val="00820B25"/>
    <w:rsid w:val="00821E31"/>
    <w:rsid w:val="00830747"/>
    <w:rsid w:val="00835F9B"/>
    <w:rsid w:val="00837515"/>
    <w:rsid w:val="00837AB8"/>
    <w:rsid w:val="0084158B"/>
    <w:rsid w:val="00844E1D"/>
    <w:rsid w:val="00846F18"/>
    <w:rsid w:val="008547BF"/>
    <w:rsid w:val="008561CE"/>
    <w:rsid w:val="00857745"/>
    <w:rsid w:val="008659F1"/>
    <w:rsid w:val="008730C8"/>
    <w:rsid w:val="00875235"/>
    <w:rsid w:val="008768CA"/>
    <w:rsid w:val="00882458"/>
    <w:rsid w:val="00885E96"/>
    <w:rsid w:val="008919CB"/>
    <w:rsid w:val="008A5CB6"/>
    <w:rsid w:val="008A7428"/>
    <w:rsid w:val="008A7581"/>
    <w:rsid w:val="008C384C"/>
    <w:rsid w:val="008C3D3E"/>
    <w:rsid w:val="008C499C"/>
    <w:rsid w:val="008D6997"/>
    <w:rsid w:val="008D6CEC"/>
    <w:rsid w:val="008D70D0"/>
    <w:rsid w:val="008D77C5"/>
    <w:rsid w:val="008E1810"/>
    <w:rsid w:val="008E7986"/>
    <w:rsid w:val="008F1588"/>
    <w:rsid w:val="009013E4"/>
    <w:rsid w:val="0090271F"/>
    <w:rsid w:val="00902E23"/>
    <w:rsid w:val="00910E77"/>
    <w:rsid w:val="009114D7"/>
    <w:rsid w:val="0091348E"/>
    <w:rsid w:val="00913853"/>
    <w:rsid w:val="00917CCB"/>
    <w:rsid w:val="009200A3"/>
    <w:rsid w:val="00932699"/>
    <w:rsid w:val="009332B0"/>
    <w:rsid w:val="00942EC2"/>
    <w:rsid w:val="00945783"/>
    <w:rsid w:val="009476AC"/>
    <w:rsid w:val="009522D9"/>
    <w:rsid w:val="009575A3"/>
    <w:rsid w:val="00960814"/>
    <w:rsid w:val="00961ADE"/>
    <w:rsid w:val="009666AF"/>
    <w:rsid w:val="0096691B"/>
    <w:rsid w:val="00977E47"/>
    <w:rsid w:val="00991756"/>
    <w:rsid w:val="00994AF6"/>
    <w:rsid w:val="00997281"/>
    <w:rsid w:val="00997C9A"/>
    <w:rsid w:val="009B2BF9"/>
    <w:rsid w:val="009B53A1"/>
    <w:rsid w:val="009C72E6"/>
    <w:rsid w:val="009D798C"/>
    <w:rsid w:val="009E6B92"/>
    <w:rsid w:val="009E777F"/>
    <w:rsid w:val="009F37B7"/>
    <w:rsid w:val="009F5E43"/>
    <w:rsid w:val="009F6881"/>
    <w:rsid w:val="009F6F20"/>
    <w:rsid w:val="00A022D0"/>
    <w:rsid w:val="00A037C9"/>
    <w:rsid w:val="00A10F02"/>
    <w:rsid w:val="00A110C7"/>
    <w:rsid w:val="00A13BC0"/>
    <w:rsid w:val="00A15EFF"/>
    <w:rsid w:val="00A164B4"/>
    <w:rsid w:val="00A2395C"/>
    <w:rsid w:val="00A2397C"/>
    <w:rsid w:val="00A2426E"/>
    <w:rsid w:val="00A264BB"/>
    <w:rsid w:val="00A26956"/>
    <w:rsid w:val="00A36240"/>
    <w:rsid w:val="00A3672A"/>
    <w:rsid w:val="00A41046"/>
    <w:rsid w:val="00A423F4"/>
    <w:rsid w:val="00A46475"/>
    <w:rsid w:val="00A465DC"/>
    <w:rsid w:val="00A46B82"/>
    <w:rsid w:val="00A53724"/>
    <w:rsid w:val="00A558BE"/>
    <w:rsid w:val="00A62A60"/>
    <w:rsid w:val="00A71A9C"/>
    <w:rsid w:val="00A73129"/>
    <w:rsid w:val="00A73BCE"/>
    <w:rsid w:val="00A73D51"/>
    <w:rsid w:val="00A75A83"/>
    <w:rsid w:val="00A807DA"/>
    <w:rsid w:val="00A82346"/>
    <w:rsid w:val="00A84ABA"/>
    <w:rsid w:val="00A84B5A"/>
    <w:rsid w:val="00A862D7"/>
    <w:rsid w:val="00A86B86"/>
    <w:rsid w:val="00A92BA1"/>
    <w:rsid w:val="00A93484"/>
    <w:rsid w:val="00A93DB8"/>
    <w:rsid w:val="00AA5A96"/>
    <w:rsid w:val="00AB1C53"/>
    <w:rsid w:val="00AB408F"/>
    <w:rsid w:val="00AC6BC6"/>
    <w:rsid w:val="00AD330E"/>
    <w:rsid w:val="00AD563A"/>
    <w:rsid w:val="00AE03E5"/>
    <w:rsid w:val="00AE0E06"/>
    <w:rsid w:val="00AE3797"/>
    <w:rsid w:val="00AE44FD"/>
    <w:rsid w:val="00AE4C8B"/>
    <w:rsid w:val="00AE51F4"/>
    <w:rsid w:val="00AF0C22"/>
    <w:rsid w:val="00B00A85"/>
    <w:rsid w:val="00B03B5E"/>
    <w:rsid w:val="00B102B6"/>
    <w:rsid w:val="00B11798"/>
    <w:rsid w:val="00B12E07"/>
    <w:rsid w:val="00B15449"/>
    <w:rsid w:val="00B23DD2"/>
    <w:rsid w:val="00B27A39"/>
    <w:rsid w:val="00B30C2E"/>
    <w:rsid w:val="00B35DBA"/>
    <w:rsid w:val="00B35F32"/>
    <w:rsid w:val="00B5631C"/>
    <w:rsid w:val="00B64F8E"/>
    <w:rsid w:val="00B80010"/>
    <w:rsid w:val="00B80F14"/>
    <w:rsid w:val="00B80FCC"/>
    <w:rsid w:val="00B825E8"/>
    <w:rsid w:val="00B82ACC"/>
    <w:rsid w:val="00B85DC0"/>
    <w:rsid w:val="00B92319"/>
    <w:rsid w:val="00B93086"/>
    <w:rsid w:val="00B93BE6"/>
    <w:rsid w:val="00BA19ED"/>
    <w:rsid w:val="00BA300B"/>
    <w:rsid w:val="00BA4B8D"/>
    <w:rsid w:val="00BA5ADB"/>
    <w:rsid w:val="00BA6B22"/>
    <w:rsid w:val="00BA6D8D"/>
    <w:rsid w:val="00BB1BA7"/>
    <w:rsid w:val="00BC0F7D"/>
    <w:rsid w:val="00BC29C3"/>
    <w:rsid w:val="00BD300D"/>
    <w:rsid w:val="00BE1AAB"/>
    <w:rsid w:val="00BE3255"/>
    <w:rsid w:val="00BF128E"/>
    <w:rsid w:val="00C0400E"/>
    <w:rsid w:val="00C120EB"/>
    <w:rsid w:val="00C1496A"/>
    <w:rsid w:val="00C20C9A"/>
    <w:rsid w:val="00C21E56"/>
    <w:rsid w:val="00C32093"/>
    <w:rsid w:val="00C33079"/>
    <w:rsid w:val="00C423B9"/>
    <w:rsid w:val="00C45231"/>
    <w:rsid w:val="00C57CDA"/>
    <w:rsid w:val="00C61CAA"/>
    <w:rsid w:val="00C645F2"/>
    <w:rsid w:val="00C72833"/>
    <w:rsid w:val="00C80F1D"/>
    <w:rsid w:val="00C812DD"/>
    <w:rsid w:val="00C832B0"/>
    <w:rsid w:val="00C93F40"/>
    <w:rsid w:val="00CA2F63"/>
    <w:rsid w:val="00CA3D0C"/>
    <w:rsid w:val="00CB1595"/>
    <w:rsid w:val="00CC7A16"/>
    <w:rsid w:val="00CD347F"/>
    <w:rsid w:val="00CF20E3"/>
    <w:rsid w:val="00CF3390"/>
    <w:rsid w:val="00CF3C5A"/>
    <w:rsid w:val="00CF53C3"/>
    <w:rsid w:val="00D0150F"/>
    <w:rsid w:val="00D02105"/>
    <w:rsid w:val="00D212FB"/>
    <w:rsid w:val="00D26579"/>
    <w:rsid w:val="00D309CC"/>
    <w:rsid w:val="00D430CC"/>
    <w:rsid w:val="00D4461B"/>
    <w:rsid w:val="00D46431"/>
    <w:rsid w:val="00D56A52"/>
    <w:rsid w:val="00D56C10"/>
    <w:rsid w:val="00D57972"/>
    <w:rsid w:val="00D616F7"/>
    <w:rsid w:val="00D675A9"/>
    <w:rsid w:val="00D738D6"/>
    <w:rsid w:val="00D73A86"/>
    <w:rsid w:val="00D755EB"/>
    <w:rsid w:val="00D75F67"/>
    <w:rsid w:val="00D7601C"/>
    <w:rsid w:val="00D82C75"/>
    <w:rsid w:val="00D87E00"/>
    <w:rsid w:val="00D9134D"/>
    <w:rsid w:val="00D926E9"/>
    <w:rsid w:val="00D9676D"/>
    <w:rsid w:val="00D96F4E"/>
    <w:rsid w:val="00DA160E"/>
    <w:rsid w:val="00DA7A03"/>
    <w:rsid w:val="00DB1818"/>
    <w:rsid w:val="00DB5A6B"/>
    <w:rsid w:val="00DC06ED"/>
    <w:rsid w:val="00DC0F04"/>
    <w:rsid w:val="00DC309B"/>
    <w:rsid w:val="00DC4DA2"/>
    <w:rsid w:val="00DD3B12"/>
    <w:rsid w:val="00DD4C17"/>
    <w:rsid w:val="00DD6F0D"/>
    <w:rsid w:val="00DE3A52"/>
    <w:rsid w:val="00DE5973"/>
    <w:rsid w:val="00DE7112"/>
    <w:rsid w:val="00DF000A"/>
    <w:rsid w:val="00DF16F5"/>
    <w:rsid w:val="00DF2AA2"/>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4582"/>
    <w:rsid w:val="00E50039"/>
    <w:rsid w:val="00E52814"/>
    <w:rsid w:val="00E649A9"/>
    <w:rsid w:val="00E65E13"/>
    <w:rsid w:val="00E72324"/>
    <w:rsid w:val="00E72ABE"/>
    <w:rsid w:val="00E73594"/>
    <w:rsid w:val="00E74D99"/>
    <w:rsid w:val="00E75D3C"/>
    <w:rsid w:val="00E77645"/>
    <w:rsid w:val="00E8127C"/>
    <w:rsid w:val="00EA11F2"/>
    <w:rsid w:val="00EA1665"/>
    <w:rsid w:val="00EA6F9B"/>
    <w:rsid w:val="00EB369C"/>
    <w:rsid w:val="00EC23F5"/>
    <w:rsid w:val="00EC4A25"/>
    <w:rsid w:val="00EC55C0"/>
    <w:rsid w:val="00EE48CD"/>
    <w:rsid w:val="00EE5AA7"/>
    <w:rsid w:val="00EE6FF2"/>
    <w:rsid w:val="00EF5F7E"/>
    <w:rsid w:val="00EF7BF5"/>
    <w:rsid w:val="00F02229"/>
    <w:rsid w:val="00F025A2"/>
    <w:rsid w:val="00F04712"/>
    <w:rsid w:val="00F1763F"/>
    <w:rsid w:val="00F21311"/>
    <w:rsid w:val="00F22EC7"/>
    <w:rsid w:val="00F262F6"/>
    <w:rsid w:val="00F325C8"/>
    <w:rsid w:val="00F45F18"/>
    <w:rsid w:val="00F474BC"/>
    <w:rsid w:val="00F501B8"/>
    <w:rsid w:val="00F51BCB"/>
    <w:rsid w:val="00F57F20"/>
    <w:rsid w:val="00F62AEB"/>
    <w:rsid w:val="00F62CE9"/>
    <w:rsid w:val="00F633F9"/>
    <w:rsid w:val="00F650CA"/>
    <w:rsid w:val="00F653B8"/>
    <w:rsid w:val="00F65AD8"/>
    <w:rsid w:val="00F65B84"/>
    <w:rsid w:val="00F65EC6"/>
    <w:rsid w:val="00F70647"/>
    <w:rsid w:val="00F712B9"/>
    <w:rsid w:val="00F7437C"/>
    <w:rsid w:val="00F76A1C"/>
    <w:rsid w:val="00F82350"/>
    <w:rsid w:val="00F8543B"/>
    <w:rsid w:val="00F86365"/>
    <w:rsid w:val="00F914BD"/>
    <w:rsid w:val="00F937F5"/>
    <w:rsid w:val="00F97B58"/>
    <w:rsid w:val="00FA05F2"/>
    <w:rsid w:val="00FA1266"/>
    <w:rsid w:val="00FA13E5"/>
    <w:rsid w:val="00FA2149"/>
    <w:rsid w:val="00FA62EC"/>
    <w:rsid w:val="00FB728B"/>
    <w:rsid w:val="00FC07A5"/>
    <w:rsid w:val="00FC1192"/>
    <w:rsid w:val="00FD0588"/>
    <w:rsid w:val="00FE3EFF"/>
    <w:rsid w:val="00FE44D7"/>
    <w:rsid w:val="00FF30E9"/>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paragraph" w:styleId="CommentText">
    <w:name w:val="annotation text"/>
    <w:basedOn w:val="Normal"/>
    <w:link w:val="CommentTextChar"/>
    <w:unhideWhenUsed/>
    <w:qFormat/>
    <w:rsid w:val="00147C45"/>
    <w:pPr>
      <w:spacing w:line="276" w:lineRule="auto"/>
    </w:pPr>
    <w:rPr>
      <w:rFonts w:eastAsiaTheme="minorEastAsia"/>
    </w:rPr>
  </w:style>
  <w:style w:type="character" w:customStyle="1" w:styleId="CommentTextChar">
    <w:name w:val="Comment Text Char"/>
    <w:basedOn w:val="DefaultParagraphFont"/>
    <w:link w:val="CommentText"/>
    <w:rsid w:val="00147C45"/>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C7B61-9BB1-A64E-ABAE-69DFD089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1249</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Apple</cp:lastModifiedBy>
  <cp:revision>212</cp:revision>
  <cp:lastPrinted>2019-02-25T14:05:00Z</cp:lastPrinted>
  <dcterms:created xsi:type="dcterms:W3CDTF">2019-10-02T13:54:00Z</dcterms:created>
  <dcterms:modified xsi:type="dcterms:W3CDTF">2021-08-06T00:29:00Z</dcterms:modified>
  <cp:category/>
</cp:coreProperties>
</file>