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66B275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300E80">
        <w:rPr>
          <w:b/>
          <w:noProof/>
          <w:sz w:val="24"/>
        </w:rPr>
        <w:t>5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B03420">
        <w:rPr>
          <w:b/>
          <w:i/>
          <w:noProof/>
          <w:sz w:val="24"/>
        </w:rPr>
        <w:t>07588</w:t>
      </w:r>
    </w:p>
    <w:p w14:paraId="7CB45193" w14:textId="037FA27C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300E80">
        <w:rPr>
          <w:rFonts w:eastAsia="SimSun"/>
          <w:b/>
          <w:noProof/>
          <w:sz w:val="24"/>
          <w:lang w:val="de-DE"/>
        </w:rPr>
        <w:t>August</w:t>
      </w:r>
      <w:r w:rsidR="00531442">
        <w:rPr>
          <w:rFonts w:eastAsia="SimSun"/>
          <w:b/>
          <w:noProof/>
          <w:sz w:val="24"/>
          <w:lang w:val="de-DE"/>
        </w:rPr>
        <w:t xml:space="preserve"> </w:t>
      </w:r>
      <w:r w:rsidR="00302A09">
        <w:rPr>
          <w:rFonts w:eastAsia="SimSun"/>
          <w:b/>
          <w:noProof/>
          <w:sz w:val="24"/>
          <w:lang w:val="de-DE"/>
        </w:rPr>
        <w:t>16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300E80">
        <w:rPr>
          <w:rFonts w:eastAsia="SimSun"/>
          <w:b/>
          <w:noProof/>
          <w:sz w:val="24"/>
          <w:lang w:val="de-DE"/>
        </w:rPr>
        <w:t xml:space="preserve">August </w:t>
      </w:r>
      <w:r w:rsidR="00302A09">
        <w:rPr>
          <w:rFonts w:eastAsia="SimSun"/>
          <w:b/>
          <w:noProof/>
          <w:sz w:val="24"/>
          <w:lang w:val="de-DE"/>
        </w:rPr>
        <w:t>27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EEEB5" w:rsidR="001E41F3" w:rsidRPr="00410371" w:rsidRDefault="00B03420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2732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8BC6B" w:rsidR="001E41F3" w:rsidRPr="00410371" w:rsidRDefault="00E565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75AFA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</w:t>
            </w:r>
            <w:r w:rsidR="00300E80">
              <w:rPr>
                <w:b/>
                <w:noProof/>
                <w:sz w:val="28"/>
              </w:rPr>
              <w:t>5</w:t>
            </w:r>
            <w:r w:rsidR="00832DE4">
              <w:rPr>
                <w:b/>
                <w:noProof/>
                <w:sz w:val="28"/>
              </w:rPr>
              <w:t>.</w:t>
            </w:r>
            <w:r w:rsidR="00300E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7779A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CC2A91">
              <w:rPr>
                <w:noProof/>
                <w:lang w:val="en-US" w:eastAsia="zh-CN"/>
              </w:rPr>
              <w:t xml:space="preserve">Addition of </w:t>
            </w:r>
            <w:r w:rsidR="001D2D0D">
              <w:rPr>
                <w:noProof/>
                <w:lang w:val="en-US" w:eastAsia="zh-CN"/>
              </w:rPr>
              <w:t>RSSI/CO reporting in MCG/SCGFailureInformation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7955E" w:rsidR="001E41F3" w:rsidRPr="00660B5A" w:rsidRDefault="00B36F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  <w:r w:rsidR="00225B95">
              <w:t>, xiaomi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2792" w:rsidR="001E41F3" w:rsidRPr="004C3DA7" w:rsidRDefault="001D2D0D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TEI16, 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68428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7396">
              <w:t>7</w:t>
            </w:r>
            <w:r>
              <w:t>-</w:t>
            </w:r>
            <w:r w:rsidR="00D1739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2DC57" w14:textId="7C2F2BAB" w:rsidR="004C3DA7" w:rsidRDefault="001D2D0D" w:rsidP="00F97FF8">
            <w:pPr>
              <w:pStyle w:val="NormalWeb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RSSI/CO reporting was introduced in NR-U, to reflect the channel loading status and </w:t>
            </w:r>
            <w:r w:rsidR="00CB08B8">
              <w:rPr>
                <w:rFonts w:ascii="Arial" w:hAnsi="Arial" w:cs="Arial"/>
                <w:sz w:val="20"/>
                <w:szCs w:val="20"/>
              </w:rPr>
              <w:t xml:space="preserve">as well </w:t>
            </w:r>
            <w:r>
              <w:rPr>
                <w:rFonts w:ascii="Arial" w:hAnsi="Arial" w:cs="Arial"/>
                <w:sz w:val="20"/>
                <w:szCs w:val="20"/>
              </w:rPr>
              <w:t>help NW to detect hidden node</w:t>
            </w:r>
            <w:r w:rsidR="00F97FF8" w:rsidRPr="003873C4">
              <w:rPr>
                <w:rFonts w:ascii="Arial" w:hAnsi="Arial" w:cs="Arial" w:hint="eastAsia"/>
                <w:sz w:val="20"/>
                <w:szCs w:val="20"/>
              </w:rPr>
              <w:t>.</w:t>
            </w:r>
            <w:r w:rsidR="00364A3C" w:rsidRPr="003873C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CC2A91">
              <w:rPr>
                <w:rFonts w:ascii="Arial" w:hAnsi="Arial" w:cs="Arial"/>
                <w:noProof/>
                <w:sz w:val="20"/>
                <w:szCs w:val="20"/>
              </w:rPr>
              <w:t xml:space="preserve">This measurement </w:t>
            </w:r>
            <w:r w:rsidR="00CB08B8">
              <w:rPr>
                <w:rFonts w:ascii="Arial" w:hAnsi="Arial" w:cs="Arial"/>
                <w:noProof/>
                <w:sz w:val="20"/>
                <w:szCs w:val="20"/>
              </w:rPr>
              <w:t>result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is useful for NW to make mobility decision</w:t>
            </w:r>
            <w:r w:rsidR="00CB08B8">
              <w:rPr>
                <w:rFonts w:ascii="Arial" w:hAnsi="Arial" w:cs="Arial"/>
                <w:noProof/>
                <w:sz w:val="20"/>
                <w:szCs w:val="20"/>
              </w:rPr>
              <w:t xml:space="preserve"> to UE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708AA7DE" w14:textId="3C83B096" w:rsidR="001D2D0D" w:rsidRPr="003873C4" w:rsidRDefault="001D2D0D" w:rsidP="00F97FF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 RSSI/CO measurement result</w:t>
            </w:r>
            <w:r w:rsidR="00CB08B8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08B8">
              <w:rPr>
                <w:rFonts w:ascii="Arial" w:hAnsi="Arial" w:cs="Arial"/>
                <w:sz w:val="20"/>
                <w:szCs w:val="20"/>
              </w:rPr>
              <w:t>are</w:t>
            </w:r>
            <w:r>
              <w:rPr>
                <w:rFonts w:ascii="Arial" w:hAnsi="Arial" w:cs="Arial"/>
                <w:sz w:val="20"/>
                <w:szCs w:val="20"/>
              </w:rPr>
              <w:t xml:space="preserve"> miss</w:t>
            </w:r>
            <w:r w:rsidR="00CC2A91">
              <w:rPr>
                <w:rFonts w:ascii="Arial" w:hAnsi="Arial" w:cs="Arial"/>
                <w:sz w:val="20"/>
                <w:szCs w:val="20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in MCGFailureInformation and SCGFailureInformation. In order to provide necessary channel status information for unlicensed spectrum</w:t>
            </w:r>
            <w:r w:rsidR="00CB08B8">
              <w:rPr>
                <w:rFonts w:ascii="Arial" w:hAnsi="Arial" w:cs="Arial"/>
                <w:sz w:val="20"/>
                <w:szCs w:val="20"/>
              </w:rPr>
              <w:t>s</w:t>
            </w:r>
            <w:r w:rsidR="00CC2A91">
              <w:rPr>
                <w:rFonts w:ascii="Arial" w:hAnsi="Arial" w:cs="Arial"/>
                <w:sz w:val="20"/>
                <w:szCs w:val="20"/>
              </w:rPr>
              <w:t xml:space="preserve"> so that NW can make proper decision on HO/PSCell change</w:t>
            </w:r>
            <w:r w:rsidR="00473B95">
              <w:rPr>
                <w:rFonts w:ascii="Arial" w:hAnsi="Arial" w:cs="Arial"/>
                <w:sz w:val="20"/>
                <w:szCs w:val="20"/>
              </w:rPr>
              <w:t xml:space="preserve"> upon MCG/SCG failure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C2A91">
              <w:rPr>
                <w:rFonts w:ascii="Arial" w:hAnsi="Arial" w:cs="Arial"/>
                <w:sz w:val="20"/>
                <w:szCs w:val="20"/>
              </w:rPr>
              <w:t>it’s necessary to add</w:t>
            </w:r>
            <w:r>
              <w:rPr>
                <w:rFonts w:ascii="Arial" w:hAnsi="Arial" w:cs="Arial"/>
                <w:sz w:val="20"/>
                <w:szCs w:val="20"/>
              </w:rPr>
              <w:t xml:space="preserve"> RSSI/CO</w:t>
            </w:r>
            <w:r w:rsidR="00CC2A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7216">
              <w:rPr>
                <w:rFonts w:ascii="Arial" w:hAnsi="Arial" w:cs="Arial"/>
                <w:sz w:val="20"/>
                <w:szCs w:val="20"/>
              </w:rPr>
              <w:t xml:space="preserve">measurement results </w:t>
            </w:r>
            <w:r w:rsidR="00CC2A91">
              <w:rPr>
                <w:rFonts w:ascii="Arial" w:hAnsi="Arial" w:cs="Arial"/>
                <w:sz w:val="20"/>
                <w:szCs w:val="20"/>
              </w:rPr>
              <w:t xml:space="preserve">into </w:t>
            </w:r>
            <w:r w:rsidR="00CB08B8">
              <w:rPr>
                <w:rFonts w:ascii="Arial" w:hAnsi="Arial" w:cs="Arial"/>
                <w:sz w:val="20"/>
                <w:szCs w:val="20"/>
              </w:rPr>
              <w:t>MCGFailureInformation and SCGFailureInformation</w:t>
            </w:r>
            <w:r w:rsidR="00CC2A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3B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37C50" w:rsidR="00065D44" w:rsidRPr="003873C4" w:rsidRDefault="00CB08B8" w:rsidP="00F97FF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Add the measurement results for RSSI/CO on unlicensed NR frequencies into </w:t>
            </w:r>
            <w:r w:rsidR="00931AEE">
              <w:rPr>
                <w:rFonts w:eastAsia="Times New Roman" w:cs="Arial"/>
                <w:lang w:val="en-US" w:eastAsia="zh-CN"/>
              </w:rPr>
              <w:t xml:space="preserve">MeasResult2NR which is carried in </w:t>
            </w:r>
            <w:r>
              <w:rPr>
                <w:rFonts w:eastAsia="Times New Roman" w:cs="Arial"/>
                <w:lang w:val="en-US" w:eastAsia="zh-CN"/>
              </w:rPr>
              <w:t>MCGFailureInformation and SCGFailureInformation</w:t>
            </w:r>
            <w:r w:rsidR="00EE55AF" w:rsidRPr="003873C4">
              <w:rPr>
                <w:rFonts w:eastAsia="Times New Roman"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3B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486D" w14:textId="04BB5908" w:rsidR="00065D44" w:rsidRPr="003873C4" w:rsidRDefault="00CB08B8" w:rsidP="00EE55A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RSSI/CO measuremnt results are not available in MCGFailureInformation and SCGFailureInformation</w:t>
            </w:r>
            <w:r w:rsidR="00EE55AF" w:rsidRPr="003873C4">
              <w:rPr>
                <w:rFonts w:cs="Arial"/>
                <w:noProof/>
              </w:rPr>
              <w:t>.</w:t>
            </w:r>
          </w:p>
          <w:p w14:paraId="2EF36CDB" w14:textId="4BA3CE99" w:rsidR="00F04485" w:rsidRPr="003873C4" w:rsidRDefault="00F04485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496AA026" w14:textId="77777777" w:rsidR="00F04485" w:rsidRPr="003873C4" w:rsidRDefault="00F04485" w:rsidP="00F04485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b/>
                <w:noProof/>
                <w:u w:val="single"/>
                <w:lang w:eastAsia="zh-TW"/>
              </w:rPr>
              <w:t>Impact analysis:</w:t>
            </w:r>
          </w:p>
          <w:p w14:paraId="1A8EBD7B" w14:textId="7BED7615" w:rsidR="00F04485" w:rsidRPr="003873C4" w:rsidRDefault="00F04485" w:rsidP="00F04485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 xml:space="preserve">Impacted 5G architecture options: </w:t>
            </w:r>
            <w:r w:rsidR="00EE55AF" w:rsidRPr="003873C4">
              <w:rPr>
                <w:rFonts w:cs="Arial"/>
                <w:noProof/>
                <w:u w:val="single"/>
                <w:lang w:eastAsia="zh-TW"/>
              </w:rPr>
              <w:t>SA, MR-DC</w:t>
            </w:r>
            <w:r w:rsidR="00473B95">
              <w:rPr>
                <w:rFonts w:cs="Arial"/>
                <w:noProof/>
                <w:u w:val="single"/>
                <w:lang w:eastAsia="zh-TW"/>
              </w:rPr>
              <w:t>, NR-DC</w:t>
            </w:r>
          </w:p>
          <w:p w14:paraId="7107CBD5" w14:textId="77777777" w:rsidR="00F04485" w:rsidRPr="003873C4" w:rsidRDefault="00F04485" w:rsidP="00F04485">
            <w:pPr>
              <w:pStyle w:val="CRCoverPage"/>
              <w:spacing w:after="0"/>
              <w:rPr>
                <w:rFonts w:cs="Arial"/>
                <w:noProof/>
                <w:u w:val="single"/>
                <w:lang w:eastAsia="zh-TW"/>
              </w:rPr>
            </w:pPr>
          </w:p>
          <w:p w14:paraId="53239467" w14:textId="12977425" w:rsidR="00F04485" w:rsidRPr="003873C4" w:rsidRDefault="00F04485" w:rsidP="00F04485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>Impacted functionality:</w:t>
            </w:r>
            <w:r w:rsidR="00EE55AF" w:rsidRPr="003873C4">
              <w:rPr>
                <w:rFonts w:cs="Arial"/>
                <w:noProof/>
                <w:u w:val="single"/>
                <w:lang w:eastAsia="zh-TW"/>
              </w:rPr>
              <w:t xml:space="preserve"> </w:t>
            </w:r>
            <w:r w:rsidR="00172715">
              <w:rPr>
                <w:rFonts w:cs="Arial"/>
                <w:noProof/>
                <w:u w:val="single"/>
                <w:lang w:eastAsia="zh-TW"/>
              </w:rPr>
              <w:t>MCG/SCGFailureInformation, NR-U</w:t>
            </w:r>
          </w:p>
          <w:p w14:paraId="1E88ED19" w14:textId="77777777" w:rsidR="00F04485" w:rsidRPr="003873C4" w:rsidRDefault="00F04485" w:rsidP="00F04485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05FCA663" w14:textId="77777777" w:rsidR="00F04485" w:rsidRPr="003873C4" w:rsidRDefault="00F04485" w:rsidP="00F04485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>Inter-operability:</w:t>
            </w:r>
          </w:p>
          <w:p w14:paraId="0D613346" w14:textId="77777777" w:rsidR="00BB5EB0" w:rsidRDefault="00BB5EB0" w:rsidP="00F04485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60F34B48" w14:textId="3A1B7499" w:rsidR="00EE55AF" w:rsidRDefault="00CB08B8" w:rsidP="00F04485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NW implements this CR while UE does not, RSSI/CO measurement results for unlicensed NR frequencies are not available to NW</w:t>
            </w:r>
            <w:r w:rsidR="00473B95">
              <w:rPr>
                <w:rFonts w:cs="Arial"/>
                <w:noProof/>
                <w:lang w:eastAsia="zh-CN"/>
              </w:rPr>
              <w:t xml:space="preserve"> upon receiving MCGFailureInformation and SCGFailureInformation</w:t>
            </w:r>
            <w:r>
              <w:rPr>
                <w:rFonts w:cs="Arial"/>
                <w:noProof/>
                <w:lang w:eastAsia="zh-CN"/>
              </w:rPr>
              <w:t>. There is no inter-operability issue.</w:t>
            </w:r>
          </w:p>
          <w:p w14:paraId="6503EF0A" w14:textId="62F64426" w:rsidR="00CB08B8" w:rsidRDefault="00CB08B8" w:rsidP="00F04485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5C4BEB44" w14:textId="29C5848E" w:rsidR="008D1BFB" w:rsidRPr="003873C4" w:rsidRDefault="00CB08B8" w:rsidP="00473B95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lastRenderedPageBreak/>
              <w:t>If UE implements this CR while NW does not, NW cannot understand the reported RSSI/CO measurement results</w:t>
            </w:r>
            <w:r w:rsidR="00473B95">
              <w:rPr>
                <w:rFonts w:cs="Arial"/>
                <w:noProof/>
                <w:lang w:eastAsia="zh-CN"/>
              </w:rPr>
              <w:t xml:space="preserve"> carried in MCGFailureInformation and SCGFailureInformation</w:t>
            </w:r>
            <w:r>
              <w:rPr>
                <w:rFonts w:cs="Arial"/>
                <w:noProof/>
                <w:lang w:eastAsia="zh-CN"/>
              </w:rPr>
              <w:t>. There is no inter-operability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8AEEA" w:rsidR="001E41F3" w:rsidRPr="006213DC" w:rsidRDefault="005664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E52C6" w14:textId="77777777" w:rsidR="00297781" w:rsidRPr="006F115B" w:rsidRDefault="00297781" w:rsidP="00297781">
      <w:pPr>
        <w:pStyle w:val="Heading3"/>
      </w:pPr>
      <w:bookmarkStart w:id="2" w:name="_Toc60777158"/>
      <w:bookmarkStart w:id="3" w:name="_Toc76423444"/>
      <w:bookmarkStart w:id="4" w:name="_Hlk54206873"/>
      <w:bookmarkStart w:id="5" w:name="_Toc20426079"/>
      <w:bookmarkStart w:id="6" w:name="_Toc29321475"/>
      <w:bookmarkStart w:id="7" w:name="_Toc36219658"/>
      <w:bookmarkStart w:id="8" w:name="_Toc36220334"/>
      <w:bookmarkStart w:id="9" w:name="_Toc36513754"/>
      <w:bookmarkStart w:id="10" w:name="_Toc46449812"/>
      <w:bookmarkStart w:id="11" w:name="_Toc46489599"/>
      <w:bookmarkStart w:id="12" w:name="_Toc52495433"/>
      <w:bookmarkStart w:id="13" w:name="_Toc60781602"/>
      <w:bookmarkStart w:id="14" w:name="_Toc67915649"/>
      <w:r w:rsidRPr="006F115B">
        <w:lastRenderedPageBreak/>
        <w:t>6.3.2</w:t>
      </w:r>
      <w:r w:rsidRPr="006F115B">
        <w:tab/>
        <w:t>Radio resource control information elements</w:t>
      </w:r>
      <w:bookmarkEnd w:id="2"/>
      <w:bookmarkEnd w:id="3"/>
    </w:p>
    <w:bookmarkEnd w:id="4"/>
    <w:p w14:paraId="43DFC4E5" w14:textId="5965045A" w:rsid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1364C451" w14:textId="18BCD20D" w:rsidR="00AD427A" w:rsidRDefault="00AD427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>Start of 1</w:t>
      </w:r>
      <w:r w:rsidRPr="00AD427A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st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7722F919" w14:textId="77777777" w:rsidR="00297781" w:rsidRPr="00297781" w:rsidRDefault="00297781" w:rsidP="002977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15" w:name="_Toc60777269"/>
      <w:bookmarkStart w:id="16" w:name="_Toc76423555"/>
      <w:r w:rsidRPr="00297781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297781">
        <w:rPr>
          <w:rFonts w:ascii="Arial" w:eastAsia="Times New Roman" w:hAnsi="Arial"/>
          <w:i/>
          <w:iCs/>
          <w:sz w:val="24"/>
          <w:lang w:eastAsia="ja-JP"/>
        </w:rPr>
        <w:tab/>
      </w:r>
      <w:r w:rsidRPr="00297781">
        <w:rPr>
          <w:rFonts w:ascii="Arial" w:eastAsia="Times New Roman" w:hAnsi="Arial"/>
          <w:i/>
          <w:iCs/>
          <w:noProof/>
          <w:sz w:val="24"/>
          <w:lang w:eastAsia="ja-JP"/>
        </w:rPr>
        <w:t>MeasResult2NR</w:t>
      </w:r>
      <w:bookmarkEnd w:id="15"/>
      <w:bookmarkEnd w:id="16"/>
    </w:p>
    <w:p w14:paraId="13BB3017" w14:textId="77777777" w:rsidR="00297781" w:rsidRPr="00297781" w:rsidRDefault="00297781" w:rsidP="002977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97781">
        <w:rPr>
          <w:rFonts w:eastAsia="Times New Roman"/>
          <w:lang w:eastAsia="ja-JP"/>
        </w:rPr>
        <w:t xml:space="preserve">The IE </w:t>
      </w:r>
      <w:r w:rsidRPr="00297781">
        <w:rPr>
          <w:rFonts w:eastAsia="Times New Roman"/>
          <w:i/>
          <w:lang w:eastAsia="ja-JP"/>
        </w:rPr>
        <w:t>MeasResult2NR</w:t>
      </w:r>
      <w:r w:rsidRPr="00297781">
        <w:rPr>
          <w:rFonts w:eastAsia="Times New Roman"/>
          <w:lang w:eastAsia="ja-JP"/>
        </w:rPr>
        <w:t xml:space="preserve"> contains measurements on NR frequencies.</w:t>
      </w:r>
    </w:p>
    <w:p w14:paraId="0F30AD83" w14:textId="77777777" w:rsidR="00297781" w:rsidRPr="00297781" w:rsidRDefault="00297781" w:rsidP="002977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297781">
        <w:rPr>
          <w:rFonts w:ascii="Arial" w:eastAsia="Times New Roman" w:hAnsi="Arial"/>
          <w:b/>
          <w:bCs/>
          <w:i/>
          <w:iCs/>
          <w:lang w:eastAsia="ja-JP"/>
        </w:rPr>
        <w:t xml:space="preserve">MeasResult2NR </w:t>
      </w:r>
      <w:r w:rsidRPr="00297781">
        <w:rPr>
          <w:rFonts w:ascii="Arial" w:eastAsia="Times New Roman" w:hAnsi="Arial"/>
          <w:b/>
          <w:lang w:eastAsia="ja-JP"/>
        </w:rPr>
        <w:t>information element</w:t>
      </w:r>
    </w:p>
    <w:p w14:paraId="597D352F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36E2790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TAG-MEASRESULT2NR-START</w:t>
      </w:r>
    </w:p>
    <w:p w14:paraId="23F090D6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F12D32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sz w:val="16"/>
          <w:lang w:eastAsia="en-GB"/>
        </w:rPr>
        <w:t xml:space="preserve">MeasResult2NR ::=                   </w:t>
      </w:r>
      <w:r w:rsidRPr="0029778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778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5FADA1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sz w:val="16"/>
          <w:lang w:eastAsia="en-GB"/>
        </w:rPr>
        <w:t xml:space="preserve">    ssbFrequency                        ARFCN-ValueNR                           </w:t>
      </w:r>
      <w:r w:rsidRPr="002977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77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94EADB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sz w:val="16"/>
          <w:lang w:eastAsia="en-GB"/>
        </w:rPr>
        <w:t xml:space="preserve">    refFreqCSI-RS                       ARFCN-ValueNR                           </w:t>
      </w:r>
      <w:r w:rsidRPr="002977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77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02A694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sz w:val="16"/>
          <w:lang w:eastAsia="en-GB"/>
        </w:rPr>
        <w:t xml:space="preserve">    measResultServingCell               MeasResultNR                            </w:t>
      </w:r>
      <w:r w:rsidRPr="002977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77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BD5F7E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sz w:val="16"/>
          <w:lang w:eastAsia="en-GB"/>
        </w:rPr>
        <w:t xml:space="preserve">    measResultNeighCellListNR           MeasResultListNR                        </w:t>
      </w:r>
      <w:r w:rsidRPr="0029778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778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55BE8" w14:textId="3E2212AD" w:rsidR="00297781" w:rsidRDefault="00297781" w:rsidP="009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17" w:author="Apple" w:date="2021-08-04T14:50:00Z"/>
          <w:rFonts w:ascii="Courier New" w:eastAsia="Times New Roman" w:hAnsi="Courier New"/>
          <w:noProof/>
          <w:sz w:val="16"/>
          <w:lang w:eastAsia="en-GB"/>
        </w:rPr>
      </w:pPr>
      <w:del w:id="18" w:author="Apple" w:date="2021-08-04T14:50:00Z">
        <w:r w:rsidRPr="00297781" w:rsidDel="00297781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297781">
        <w:rPr>
          <w:rFonts w:ascii="Courier New" w:eastAsia="Times New Roman" w:hAnsi="Courier New"/>
          <w:noProof/>
          <w:sz w:val="16"/>
          <w:lang w:eastAsia="en-GB"/>
        </w:rPr>
        <w:t>...</w:t>
      </w:r>
      <w:ins w:id="19" w:author="Apple" w:date="2021-08-04T14:50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C8BE6CD" w14:textId="3FC55842" w:rsid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20" w:author="Apple" w:date="2021-08-04T14:50:00Z"/>
          <w:rFonts w:ascii="Courier New" w:eastAsia="Times New Roman" w:hAnsi="Courier New"/>
          <w:noProof/>
          <w:sz w:val="16"/>
          <w:lang w:eastAsia="en-GB"/>
        </w:rPr>
      </w:pPr>
      <w:ins w:id="21" w:author="Apple" w:date="2021-08-04T14:50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10D7C2DB" w14:textId="77A713BC" w:rsidR="00297781" w:rsidRDefault="00931AEE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22" w:author="Apple" w:date="2021-08-04T14:51:00Z"/>
          <w:rFonts w:ascii="Courier New" w:eastAsia="Times New Roman" w:hAnsi="Courier New"/>
          <w:noProof/>
          <w:sz w:val="16"/>
          <w:lang w:eastAsia="en-GB"/>
        </w:rPr>
      </w:pPr>
      <w:ins w:id="23" w:author="Apple" w:date="2021-08-04T14:50:00Z">
        <w:r w:rsidRPr="00931AEE">
          <w:rPr>
            <w:rFonts w:ascii="Courier New" w:eastAsia="Times New Roman" w:hAnsi="Courier New"/>
            <w:noProof/>
            <w:sz w:val="16"/>
            <w:lang w:eastAsia="en-GB"/>
          </w:rPr>
          <w:t>measResultForRSSI-r16                   MeasResultForRSSI-r16                                                       OPTIONAL</w:t>
        </w:r>
      </w:ins>
    </w:p>
    <w:p w14:paraId="5FAD136C" w14:textId="5A5DB239" w:rsidR="00931AEE" w:rsidRPr="00297781" w:rsidRDefault="00931AEE" w:rsidP="009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4" w:author="Apple" w:date="2021-08-04T14:51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52A3CC4A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E11A35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B74F9B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TAG-MEASRESULT2NR-STOP</w:t>
      </w:r>
    </w:p>
    <w:p w14:paraId="41759399" w14:textId="77777777" w:rsidR="00297781" w:rsidRPr="00297781" w:rsidRDefault="00297781" w:rsidP="002977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778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6AC2774" w14:textId="77777777" w:rsidR="00297781" w:rsidRPr="00297781" w:rsidRDefault="00297781" w:rsidP="0029778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ED30315" w14:textId="77777777" w:rsidR="00297781" w:rsidRDefault="00297781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</w:p>
    <w:sectPr w:rsidR="00297781" w:rsidSect="00412211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9E619" w14:textId="77777777" w:rsidR="00ED7DEE" w:rsidRDefault="00ED7DEE">
      <w:r>
        <w:separator/>
      </w:r>
    </w:p>
  </w:endnote>
  <w:endnote w:type="continuationSeparator" w:id="0">
    <w:p w14:paraId="48A16F70" w14:textId="77777777" w:rsidR="00ED7DEE" w:rsidRDefault="00ED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FA67C" w14:textId="77777777" w:rsidR="00ED7DEE" w:rsidRDefault="00ED7DEE">
      <w:r>
        <w:separator/>
      </w:r>
    </w:p>
  </w:footnote>
  <w:footnote w:type="continuationSeparator" w:id="0">
    <w:p w14:paraId="11980C6A" w14:textId="77777777" w:rsidR="00ED7DEE" w:rsidRDefault="00ED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2D0D" w:rsidRDefault="001D2D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2D0D" w:rsidRDefault="001D2D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2D0D" w:rsidRDefault="001D2D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2D0D" w:rsidRDefault="001D2D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427F9"/>
    <w:rsid w:val="00065D44"/>
    <w:rsid w:val="00067701"/>
    <w:rsid w:val="00074A59"/>
    <w:rsid w:val="000814F9"/>
    <w:rsid w:val="000A6394"/>
    <w:rsid w:val="000B62E9"/>
    <w:rsid w:val="000B7FED"/>
    <w:rsid w:val="000C038A"/>
    <w:rsid w:val="000C3D9D"/>
    <w:rsid w:val="000C6598"/>
    <w:rsid w:val="000D44B3"/>
    <w:rsid w:val="000E3FE9"/>
    <w:rsid w:val="00116629"/>
    <w:rsid w:val="00125048"/>
    <w:rsid w:val="0012619E"/>
    <w:rsid w:val="00145D43"/>
    <w:rsid w:val="001464B8"/>
    <w:rsid w:val="00165731"/>
    <w:rsid w:val="00172715"/>
    <w:rsid w:val="0018242D"/>
    <w:rsid w:val="00192C46"/>
    <w:rsid w:val="001A08B3"/>
    <w:rsid w:val="001A7B60"/>
    <w:rsid w:val="001B52F0"/>
    <w:rsid w:val="001B7A65"/>
    <w:rsid w:val="001D1A6E"/>
    <w:rsid w:val="001D2D0D"/>
    <w:rsid w:val="001D3F43"/>
    <w:rsid w:val="001D6198"/>
    <w:rsid w:val="001E41F3"/>
    <w:rsid w:val="00225B95"/>
    <w:rsid w:val="00226C6E"/>
    <w:rsid w:val="002479AA"/>
    <w:rsid w:val="0026004D"/>
    <w:rsid w:val="002640DD"/>
    <w:rsid w:val="00275D12"/>
    <w:rsid w:val="00284FEB"/>
    <w:rsid w:val="002860C4"/>
    <w:rsid w:val="00297781"/>
    <w:rsid w:val="002B4931"/>
    <w:rsid w:val="002B5741"/>
    <w:rsid w:val="002C1102"/>
    <w:rsid w:val="002D7EAE"/>
    <w:rsid w:val="002E472E"/>
    <w:rsid w:val="00300E80"/>
    <w:rsid w:val="00302A09"/>
    <w:rsid w:val="00305409"/>
    <w:rsid w:val="003400A8"/>
    <w:rsid w:val="0034264C"/>
    <w:rsid w:val="00355D28"/>
    <w:rsid w:val="003609EF"/>
    <w:rsid w:val="0036231A"/>
    <w:rsid w:val="00364A3C"/>
    <w:rsid w:val="00366B68"/>
    <w:rsid w:val="00374DD4"/>
    <w:rsid w:val="003873C4"/>
    <w:rsid w:val="00391C06"/>
    <w:rsid w:val="003C56A1"/>
    <w:rsid w:val="003E1A36"/>
    <w:rsid w:val="003E433F"/>
    <w:rsid w:val="003E5C82"/>
    <w:rsid w:val="00410371"/>
    <w:rsid w:val="00412211"/>
    <w:rsid w:val="00420683"/>
    <w:rsid w:val="00421DC7"/>
    <w:rsid w:val="004242F1"/>
    <w:rsid w:val="00426E85"/>
    <w:rsid w:val="004504AA"/>
    <w:rsid w:val="00473B95"/>
    <w:rsid w:val="004751BE"/>
    <w:rsid w:val="00477175"/>
    <w:rsid w:val="0049146E"/>
    <w:rsid w:val="004A5EC9"/>
    <w:rsid w:val="004B75B7"/>
    <w:rsid w:val="004C3DA7"/>
    <w:rsid w:val="004E012E"/>
    <w:rsid w:val="004E1B71"/>
    <w:rsid w:val="004F23E5"/>
    <w:rsid w:val="004F6CCB"/>
    <w:rsid w:val="004F6EC8"/>
    <w:rsid w:val="00506D6C"/>
    <w:rsid w:val="00512FFA"/>
    <w:rsid w:val="0051580D"/>
    <w:rsid w:val="00531442"/>
    <w:rsid w:val="00547111"/>
    <w:rsid w:val="00556D02"/>
    <w:rsid w:val="0056647A"/>
    <w:rsid w:val="00592D74"/>
    <w:rsid w:val="005B15AF"/>
    <w:rsid w:val="005D5C99"/>
    <w:rsid w:val="005E2C44"/>
    <w:rsid w:val="00621188"/>
    <w:rsid w:val="006213DC"/>
    <w:rsid w:val="006257ED"/>
    <w:rsid w:val="00660B5A"/>
    <w:rsid w:val="00662F4E"/>
    <w:rsid w:val="00665C47"/>
    <w:rsid w:val="00695808"/>
    <w:rsid w:val="006B46FB"/>
    <w:rsid w:val="006C29E7"/>
    <w:rsid w:val="006C6138"/>
    <w:rsid w:val="006D6B05"/>
    <w:rsid w:val="006E21FB"/>
    <w:rsid w:val="007176FF"/>
    <w:rsid w:val="00747535"/>
    <w:rsid w:val="007667E3"/>
    <w:rsid w:val="00783DAD"/>
    <w:rsid w:val="00792342"/>
    <w:rsid w:val="007977A8"/>
    <w:rsid w:val="00797FAC"/>
    <w:rsid w:val="007B512A"/>
    <w:rsid w:val="007C2097"/>
    <w:rsid w:val="007C6596"/>
    <w:rsid w:val="007D6A07"/>
    <w:rsid w:val="007F7259"/>
    <w:rsid w:val="008040A8"/>
    <w:rsid w:val="00825F4A"/>
    <w:rsid w:val="008279FA"/>
    <w:rsid w:val="00832DE4"/>
    <w:rsid w:val="00836103"/>
    <w:rsid w:val="00850D65"/>
    <w:rsid w:val="008626E7"/>
    <w:rsid w:val="00870EE7"/>
    <w:rsid w:val="00871B53"/>
    <w:rsid w:val="008863B9"/>
    <w:rsid w:val="008A45A6"/>
    <w:rsid w:val="008A673E"/>
    <w:rsid w:val="008B1EBE"/>
    <w:rsid w:val="008C0923"/>
    <w:rsid w:val="008D1BFB"/>
    <w:rsid w:val="008F3789"/>
    <w:rsid w:val="008F686C"/>
    <w:rsid w:val="0090381B"/>
    <w:rsid w:val="009148DE"/>
    <w:rsid w:val="00931AEE"/>
    <w:rsid w:val="00941E30"/>
    <w:rsid w:val="0096404C"/>
    <w:rsid w:val="009777D9"/>
    <w:rsid w:val="00991094"/>
    <w:rsid w:val="00991A94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90E05"/>
    <w:rsid w:val="00AA2CBC"/>
    <w:rsid w:val="00AC5820"/>
    <w:rsid w:val="00AD1CD8"/>
    <w:rsid w:val="00AD427A"/>
    <w:rsid w:val="00AE29C8"/>
    <w:rsid w:val="00B03420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B5EB0"/>
    <w:rsid w:val="00BD279D"/>
    <w:rsid w:val="00BD6BB8"/>
    <w:rsid w:val="00BE79A3"/>
    <w:rsid w:val="00C064E2"/>
    <w:rsid w:val="00C1030F"/>
    <w:rsid w:val="00C410E5"/>
    <w:rsid w:val="00C61377"/>
    <w:rsid w:val="00C66BA2"/>
    <w:rsid w:val="00C71099"/>
    <w:rsid w:val="00C923AA"/>
    <w:rsid w:val="00C929AC"/>
    <w:rsid w:val="00C95985"/>
    <w:rsid w:val="00CA6435"/>
    <w:rsid w:val="00CB08B8"/>
    <w:rsid w:val="00CC2A91"/>
    <w:rsid w:val="00CC5026"/>
    <w:rsid w:val="00CC68D0"/>
    <w:rsid w:val="00CD3D19"/>
    <w:rsid w:val="00CE7216"/>
    <w:rsid w:val="00CF53BE"/>
    <w:rsid w:val="00D03F9A"/>
    <w:rsid w:val="00D06D51"/>
    <w:rsid w:val="00D17396"/>
    <w:rsid w:val="00D24991"/>
    <w:rsid w:val="00D3217E"/>
    <w:rsid w:val="00D50255"/>
    <w:rsid w:val="00D66520"/>
    <w:rsid w:val="00D81ACF"/>
    <w:rsid w:val="00D83B0F"/>
    <w:rsid w:val="00D87411"/>
    <w:rsid w:val="00D91426"/>
    <w:rsid w:val="00DA057D"/>
    <w:rsid w:val="00DA257D"/>
    <w:rsid w:val="00DE34CF"/>
    <w:rsid w:val="00DF265D"/>
    <w:rsid w:val="00DF3539"/>
    <w:rsid w:val="00E13F3D"/>
    <w:rsid w:val="00E34898"/>
    <w:rsid w:val="00E40178"/>
    <w:rsid w:val="00E4611D"/>
    <w:rsid w:val="00E56545"/>
    <w:rsid w:val="00E57FF8"/>
    <w:rsid w:val="00E7649A"/>
    <w:rsid w:val="00EA421F"/>
    <w:rsid w:val="00EB09B7"/>
    <w:rsid w:val="00EC6786"/>
    <w:rsid w:val="00ED7DEE"/>
    <w:rsid w:val="00EE55AF"/>
    <w:rsid w:val="00EE7D7C"/>
    <w:rsid w:val="00EF01E9"/>
    <w:rsid w:val="00F002CC"/>
    <w:rsid w:val="00F04485"/>
    <w:rsid w:val="00F16C70"/>
    <w:rsid w:val="00F22923"/>
    <w:rsid w:val="00F25D98"/>
    <w:rsid w:val="00F300FB"/>
    <w:rsid w:val="00F62478"/>
    <w:rsid w:val="00F66C1B"/>
    <w:rsid w:val="00F97FF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AD5499-5C5D-B844-B32D-6627F3FB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138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26</cp:revision>
  <cp:lastPrinted>1899-12-31T22:59:17Z</cp:lastPrinted>
  <dcterms:created xsi:type="dcterms:W3CDTF">2021-04-19T11:47:00Z</dcterms:created>
  <dcterms:modified xsi:type="dcterms:W3CDTF">2021-08-06T00:33:00Z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