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C86B1A" w:rsidR="001E41F3" w:rsidRPr="007C6596" w:rsidRDefault="001E41F3">
      <w:pPr>
        <w:pStyle w:val="CRCoverPage"/>
        <w:tabs>
          <w:tab w:val="right" w:pos="9639"/>
        </w:tabs>
        <w:spacing w:after="0"/>
        <w:rPr>
          <w:b/>
          <w:noProof/>
          <w:sz w:val="24"/>
        </w:rPr>
      </w:pPr>
      <w:r>
        <w:rPr>
          <w:b/>
          <w:noProof/>
          <w:sz w:val="24"/>
        </w:rPr>
        <w:t>3GPP TSG-</w:t>
      </w:r>
      <w:r w:rsidR="007C6596" w:rsidRPr="007C6596">
        <w:rPr>
          <w:b/>
          <w:noProof/>
          <w:sz w:val="24"/>
        </w:rPr>
        <w:t>RAN WG2</w:t>
      </w:r>
      <w:r w:rsidR="00C66BA2">
        <w:rPr>
          <w:b/>
          <w:noProof/>
          <w:sz w:val="24"/>
        </w:rPr>
        <w:t xml:space="preserve"> </w:t>
      </w:r>
      <w:r>
        <w:rPr>
          <w:b/>
          <w:noProof/>
          <w:sz w:val="24"/>
        </w:rPr>
        <w:t>Meeting #</w:t>
      </w:r>
      <w:r w:rsidR="007C6596">
        <w:rPr>
          <w:b/>
          <w:noProof/>
          <w:sz w:val="24"/>
        </w:rPr>
        <w:t>11</w:t>
      </w:r>
      <w:r w:rsidR="00300E80">
        <w:rPr>
          <w:b/>
          <w:noProof/>
          <w:sz w:val="24"/>
        </w:rPr>
        <w:t>5</w:t>
      </w:r>
      <w:r w:rsidR="007C6596" w:rsidRPr="007C6596">
        <w:rPr>
          <w:b/>
          <w:noProof/>
          <w:sz w:val="24"/>
        </w:rPr>
        <w:t>-e</w:t>
      </w:r>
      <w:r>
        <w:rPr>
          <w:b/>
          <w:i/>
          <w:noProof/>
          <w:sz w:val="28"/>
        </w:rPr>
        <w:tab/>
      </w:r>
      <w:r w:rsidR="007C6596" w:rsidRPr="007C6596">
        <w:rPr>
          <w:b/>
          <w:i/>
          <w:noProof/>
          <w:sz w:val="24"/>
        </w:rPr>
        <w:t>R2-2</w:t>
      </w:r>
      <w:r w:rsidR="001D1A6E">
        <w:rPr>
          <w:b/>
          <w:i/>
          <w:noProof/>
          <w:sz w:val="24"/>
        </w:rPr>
        <w:t>1</w:t>
      </w:r>
      <w:r w:rsidR="00D6569D">
        <w:rPr>
          <w:b/>
          <w:i/>
          <w:noProof/>
          <w:sz w:val="24"/>
        </w:rPr>
        <w:t>07586</w:t>
      </w:r>
    </w:p>
    <w:p w14:paraId="7CB45193" w14:textId="58A46A73" w:rsidR="001E41F3" w:rsidRPr="007C6596" w:rsidRDefault="007C6596" w:rsidP="005E2C44">
      <w:pPr>
        <w:pStyle w:val="CRCoverPage"/>
        <w:outlineLvl w:val="0"/>
        <w:rPr>
          <w:rFonts w:eastAsia="SimSun"/>
          <w:b/>
          <w:noProof/>
          <w:sz w:val="24"/>
          <w:lang w:val="de-DE"/>
        </w:rPr>
      </w:pPr>
      <w:r w:rsidRPr="007C6596">
        <w:rPr>
          <w:rFonts w:eastAsia="SimSun"/>
          <w:b/>
          <w:noProof/>
          <w:sz w:val="24"/>
          <w:lang w:val="de-DE"/>
        </w:rPr>
        <w:t>Electronic</w:t>
      </w:r>
      <w:r w:rsidR="001E41F3" w:rsidRPr="007C6596">
        <w:rPr>
          <w:rFonts w:eastAsia="SimSun"/>
          <w:b/>
          <w:noProof/>
          <w:sz w:val="24"/>
          <w:lang w:val="de-DE"/>
        </w:rPr>
        <w:t xml:space="preserve">, </w:t>
      </w:r>
      <w:r w:rsidR="00300E80">
        <w:rPr>
          <w:rFonts w:eastAsia="SimSun"/>
          <w:b/>
          <w:noProof/>
          <w:sz w:val="24"/>
          <w:lang w:val="de-DE"/>
        </w:rPr>
        <w:t>August</w:t>
      </w:r>
      <w:r w:rsidR="00531442">
        <w:rPr>
          <w:rFonts w:eastAsia="SimSun"/>
          <w:b/>
          <w:noProof/>
          <w:sz w:val="24"/>
          <w:lang w:val="de-DE"/>
        </w:rPr>
        <w:t xml:space="preserve"> </w:t>
      </w:r>
      <w:r w:rsidR="00540F41">
        <w:rPr>
          <w:rFonts w:eastAsia="SimSun"/>
          <w:b/>
          <w:noProof/>
          <w:sz w:val="24"/>
          <w:lang w:val="de-DE"/>
        </w:rPr>
        <w:t>16</w:t>
      </w:r>
      <w:r w:rsidR="00547111" w:rsidRPr="007C6596">
        <w:rPr>
          <w:rFonts w:eastAsia="SimSun"/>
          <w:b/>
          <w:noProof/>
          <w:sz w:val="24"/>
          <w:lang w:val="de-DE"/>
        </w:rPr>
        <w:t xml:space="preserve"> </w:t>
      </w:r>
      <w:r w:rsidR="00B36F02">
        <w:rPr>
          <w:rFonts w:eastAsia="SimSun"/>
          <w:b/>
          <w:noProof/>
          <w:sz w:val="24"/>
          <w:lang w:val="de-DE"/>
        </w:rPr>
        <w:t xml:space="preserve">– </w:t>
      </w:r>
      <w:r w:rsidR="00300E80">
        <w:rPr>
          <w:rFonts w:eastAsia="SimSun"/>
          <w:b/>
          <w:noProof/>
          <w:sz w:val="24"/>
          <w:lang w:val="de-DE"/>
        </w:rPr>
        <w:t xml:space="preserve">August </w:t>
      </w:r>
      <w:r w:rsidR="00540F41">
        <w:rPr>
          <w:rFonts w:eastAsia="SimSun"/>
          <w:b/>
          <w:noProof/>
          <w:sz w:val="24"/>
          <w:lang w:val="de-DE"/>
        </w:rPr>
        <w:t>27</w:t>
      </w:r>
      <w:r w:rsidR="00B36F02">
        <w:rPr>
          <w:rFonts w:eastAsia="SimSun"/>
          <w:b/>
          <w:noProof/>
          <w:sz w:val="24"/>
          <w:lang w:val="de-DE"/>
        </w:rPr>
        <w:t>,</w:t>
      </w:r>
      <w:r>
        <w:rPr>
          <w:rFonts w:eastAsia="SimSun"/>
          <w:b/>
          <w:noProof/>
          <w:sz w:val="24"/>
          <w:lang w:val="de-DE"/>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0C523E4E" w:rsidR="001E41F3" w:rsidRDefault="001E41F3">
            <w:pPr>
              <w:pStyle w:val="CRCoverPage"/>
              <w:spacing w:after="0"/>
              <w:jc w:val="right"/>
              <w:rPr>
                <w:noProof/>
              </w:rPr>
            </w:pPr>
          </w:p>
        </w:tc>
        <w:tc>
          <w:tcPr>
            <w:tcW w:w="1559" w:type="dxa"/>
            <w:shd w:val="pct30" w:color="FFFF00" w:fill="auto"/>
          </w:tcPr>
          <w:p w14:paraId="52508B66" w14:textId="7E77366C" w:rsidR="001E41F3" w:rsidRPr="00B36F02" w:rsidRDefault="00B36F02" w:rsidP="00B36F02">
            <w:pPr>
              <w:pStyle w:val="CRCoverPage"/>
              <w:spacing w:after="0"/>
              <w:ind w:right="560"/>
              <w:rPr>
                <w:rFonts w:eastAsia="DengXian"/>
                <w:b/>
                <w:noProof/>
                <w:sz w:val="28"/>
              </w:rPr>
            </w:pPr>
            <w:r w:rsidRPr="00B36F02">
              <w:rPr>
                <w:rFonts w:eastAsia="DengXian"/>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24B57E" w:rsidR="001E41F3" w:rsidRPr="00410371" w:rsidRDefault="00D6569D" w:rsidP="00B36F02">
            <w:pPr>
              <w:pStyle w:val="CRCoverPage"/>
              <w:spacing w:after="0"/>
              <w:ind w:right="560"/>
              <w:rPr>
                <w:noProof/>
              </w:rPr>
            </w:pPr>
            <w:r>
              <w:rPr>
                <w:rFonts w:eastAsia="DengXian"/>
                <w:b/>
                <w:noProof/>
                <w:sz w:val="28"/>
              </w:rPr>
              <w:t>2730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18BC6B" w:rsidR="001E41F3" w:rsidRPr="00410371" w:rsidRDefault="00E56545" w:rsidP="00E13F3D">
            <w:pPr>
              <w:pStyle w:val="CRCoverPage"/>
              <w:spacing w:after="0"/>
              <w:jc w:val="center"/>
              <w:rPr>
                <w:b/>
                <w:noProof/>
              </w:rPr>
            </w:pPr>
            <w:r>
              <w:rPr>
                <w:rFonts w:eastAsia="DengXian"/>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75AFA" w:rsidR="001E41F3" w:rsidRPr="00410371" w:rsidRDefault="0049146E">
            <w:pPr>
              <w:pStyle w:val="CRCoverPage"/>
              <w:spacing w:after="0"/>
              <w:jc w:val="center"/>
              <w:rPr>
                <w:noProof/>
                <w:sz w:val="28"/>
              </w:rPr>
            </w:pPr>
            <w:r w:rsidRPr="0049146E">
              <w:rPr>
                <w:b/>
                <w:noProof/>
                <w:sz w:val="28"/>
              </w:rPr>
              <w:t>1</w:t>
            </w:r>
            <w:r w:rsidR="00832DE4">
              <w:rPr>
                <w:b/>
                <w:noProof/>
                <w:sz w:val="28"/>
              </w:rPr>
              <w:t>6.</w:t>
            </w:r>
            <w:r w:rsidR="00300E80">
              <w:rPr>
                <w:b/>
                <w:noProof/>
                <w:sz w:val="28"/>
              </w:rPr>
              <w:t>5</w:t>
            </w:r>
            <w:r w:rsidR="00832DE4">
              <w:rPr>
                <w:b/>
                <w:noProof/>
                <w:sz w:val="28"/>
              </w:rPr>
              <w:t>.</w:t>
            </w:r>
            <w:r w:rsidR="00300E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A080AE" w:rsidR="00F25D98" w:rsidRDefault="003E5C82" w:rsidP="001E41F3">
            <w:pPr>
              <w:pStyle w:val="CRCoverPage"/>
              <w:spacing w:after="0"/>
              <w:jc w:val="center"/>
              <w:rPr>
                <w:b/>
                <w:caps/>
                <w:noProof/>
              </w:rPr>
            </w:pPr>
            <w:r w:rsidRPr="00E60065">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2DBCB1" w:rsidR="00F25D98" w:rsidRDefault="003E5C82" w:rsidP="001E41F3">
            <w:pPr>
              <w:pStyle w:val="CRCoverPage"/>
              <w:spacing w:after="0"/>
              <w:jc w:val="center"/>
              <w:rPr>
                <w:b/>
                <w:caps/>
                <w:noProof/>
              </w:rPr>
            </w:pPr>
            <w:r w:rsidRPr="00E60065">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350BF7" w:rsidR="001E41F3" w:rsidRDefault="00EA421F" w:rsidP="00B36F02">
            <w:pPr>
              <w:pStyle w:val="CRCoverPage"/>
              <w:spacing w:after="0"/>
              <w:rPr>
                <w:noProof/>
                <w:lang w:eastAsia="zh-CN"/>
              </w:rPr>
            </w:pPr>
            <w:r>
              <w:rPr>
                <w:noProof/>
                <w:lang w:val="en-US" w:eastAsia="zh-CN"/>
              </w:rPr>
              <w:t xml:space="preserve">  </w:t>
            </w:r>
            <w:r w:rsidR="001D3F43">
              <w:rPr>
                <w:noProof/>
                <w:lang w:val="en-US" w:eastAsia="zh-CN"/>
              </w:rPr>
              <w:t>csi</w:t>
            </w:r>
            <w:r w:rsidR="008C0923">
              <w:rPr>
                <w:noProof/>
                <w:lang w:val="en-US" w:eastAsia="zh-CN"/>
              </w:rPr>
              <w:t>-RS</w:t>
            </w:r>
            <w:r w:rsidR="001D3F43">
              <w:rPr>
                <w:noProof/>
                <w:lang w:val="en-US" w:eastAsia="zh-CN"/>
              </w:rPr>
              <w:t>-Index</w:t>
            </w:r>
            <w:r w:rsidR="008C0923">
              <w:rPr>
                <w:noProof/>
                <w:lang w:val="en-US" w:eastAsia="zh-CN"/>
              </w:rPr>
              <w:t xml:space="preserve"> reporting for RACH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2EF3A4" w:rsidR="001E41F3" w:rsidRPr="00660B5A" w:rsidRDefault="00B36F02">
            <w:pPr>
              <w:pStyle w:val="CRCoverPage"/>
              <w:spacing w:after="0"/>
              <w:ind w:left="100"/>
              <w:rPr>
                <w:noProof/>
                <w:lang w:val="en-US" w:eastAsia="zh-CN"/>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FF91B1" w:rsidR="001E41F3" w:rsidRDefault="00B36F02" w:rsidP="00547111">
            <w:pPr>
              <w:pStyle w:val="CRCoverPage"/>
              <w:spacing w:after="0"/>
              <w:ind w:left="100"/>
              <w:rPr>
                <w:noProof/>
              </w:rPr>
            </w:pPr>
            <w:proofErr w:type="spellStart"/>
            <w:r>
              <w:t>R2</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4BEDF9" w:rsidR="001E41F3" w:rsidRPr="004C3DA7" w:rsidRDefault="008C0923" w:rsidP="004F6EC8">
            <w:pPr>
              <w:pStyle w:val="CRCoverPage"/>
              <w:spacing w:after="0"/>
              <w:ind w:left="100"/>
              <w:rPr>
                <w:noProof/>
                <w:lang w:val="en-US" w:eastAsia="zh-CN"/>
              </w:rPr>
            </w:pPr>
            <w:proofErr w:type="spellStart"/>
            <w:r w:rsidRPr="000D255B">
              <w:t>NR_SON_MDT</w:t>
            </w:r>
            <w:proofErr w:type="spellEnd"/>
            <w:r w:rsidRPr="000D255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668428" w:rsidR="001E41F3" w:rsidRDefault="00B36F02">
            <w:pPr>
              <w:pStyle w:val="CRCoverPage"/>
              <w:spacing w:after="0"/>
              <w:ind w:left="100"/>
              <w:rPr>
                <w:noProof/>
              </w:rPr>
            </w:pPr>
            <w:r>
              <w:t>2021-0</w:t>
            </w:r>
            <w:r w:rsidR="00D17396">
              <w:t>7</w:t>
            </w:r>
            <w:r>
              <w:t>-</w:t>
            </w:r>
            <w:r w:rsidR="00D17396">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7BA512" w:rsidR="001E41F3" w:rsidRDefault="00C1030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257802" w:rsidR="001E41F3" w:rsidRDefault="00B36F02" w:rsidP="00B36F02">
            <w:pPr>
              <w:pStyle w:val="CRCoverPage"/>
              <w:spacing w:after="0"/>
              <w:rPr>
                <w:noProof/>
              </w:rPr>
            </w:pPr>
            <w:r>
              <w:t xml:space="preserve">  </w:t>
            </w:r>
            <w:proofErr w:type="spellStart"/>
            <w:r>
              <w:t>Rel</w:t>
            </w:r>
            <w:proofErr w:type="spellEnd"/>
            <w:r>
              <w:t>-1</w:t>
            </w:r>
            <w:r w:rsidR="00832DE4">
              <w:t>6</w:t>
            </w:r>
            <w:r w:rsidR="00E7649A">
              <w:fldChar w:fldCharType="begin"/>
            </w:r>
            <w:r w:rsidR="00E7649A">
              <w:instrText xml:space="preserve"> DOCPROPERTY  Release  \* MERGEFORMAT </w:instrText>
            </w:r>
            <w:r w:rsidR="00E7649A">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FA5A2B" w14:textId="702D06A3" w:rsidR="00F97FF8" w:rsidRPr="003873C4" w:rsidRDefault="008C0923" w:rsidP="00F97FF8">
            <w:pPr>
              <w:pStyle w:val="NormalWeb"/>
              <w:rPr>
                <w:rFonts w:ascii="Arial" w:hAnsi="Arial" w:cs="Arial"/>
                <w:bCs/>
                <w:sz w:val="20"/>
                <w:szCs w:val="20"/>
              </w:rPr>
            </w:pPr>
            <w:r w:rsidRPr="003873C4">
              <w:rPr>
                <w:rFonts w:ascii="Arial" w:hAnsi="Arial" w:cs="Arial"/>
                <w:bCs/>
                <w:sz w:val="20"/>
                <w:szCs w:val="20"/>
              </w:rPr>
              <w:t xml:space="preserve">Current </w:t>
            </w:r>
            <w:proofErr w:type="spellStart"/>
            <w:r w:rsidRPr="008B1EBE">
              <w:rPr>
                <w:rFonts w:ascii="Arial" w:hAnsi="Arial" w:cs="Arial"/>
                <w:bCs/>
                <w:i/>
                <w:sz w:val="20"/>
                <w:szCs w:val="20"/>
              </w:rPr>
              <w:t>csi</w:t>
            </w:r>
            <w:proofErr w:type="spellEnd"/>
            <w:r w:rsidRPr="008B1EBE">
              <w:rPr>
                <w:rFonts w:ascii="Arial" w:hAnsi="Arial" w:cs="Arial"/>
                <w:bCs/>
                <w:i/>
                <w:sz w:val="20"/>
                <w:szCs w:val="20"/>
              </w:rPr>
              <w:t>-RS-Index</w:t>
            </w:r>
            <w:r w:rsidRPr="003873C4">
              <w:rPr>
                <w:rFonts w:ascii="Arial" w:hAnsi="Arial" w:cs="Arial"/>
                <w:bCs/>
                <w:sz w:val="20"/>
                <w:szCs w:val="20"/>
              </w:rPr>
              <w:t xml:space="preserve"> </w:t>
            </w:r>
            <w:r w:rsidR="00A90E05">
              <w:rPr>
                <w:rFonts w:ascii="Arial" w:hAnsi="Arial" w:cs="Arial"/>
                <w:bCs/>
                <w:sz w:val="20"/>
                <w:szCs w:val="20"/>
              </w:rPr>
              <w:t>in</w:t>
            </w:r>
            <w:r w:rsidRPr="003873C4">
              <w:rPr>
                <w:rFonts w:ascii="Arial" w:hAnsi="Arial" w:cs="Arial"/>
                <w:bCs/>
                <w:sz w:val="20"/>
                <w:szCs w:val="20"/>
              </w:rPr>
              <w:t xml:space="preserve"> RACH reporting refers to CSI-RS-Index</w:t>
            </w:r>
            <w:r w:rsidR="00F97FF8" w:rsidRPr="003873C4">
              <w:rPr>
                <w:rFonts w:ascii="Arial" w:hAnsi="Arial" w:cs="Arial"/>
                <w:bCs/>
                <w:sz w:val="20"/>
                <w:szCs w:val="20"/>
              </w:rPr>
              <w:t>, the value range of which is from 0 to</w:t>
            </w:r>
            <w:r w:rsidRPr="003873C4">
              <w:rPr>
                <w:rFonts w:ascii="Arial" w:hAnsi="Arial" w:cs="Arial"/>
                <w:bCs/>
                <w:sz w:val="20"/>
                <w:szCs w:val="20"/>
              </w:rPr>
              <w:t xml:space="preserve"> </w:t>
            </w:r>
            <w:proofErr w:type="spellStart"/>
            <w:r w:rsidRPr="003873C4">
              <w:rPr>
                <w:rFonts w:ascii="Arial" w:hAnsi="Arial" w:cs="Arial"/>
                <w:bCs/>
                <w:sz w:val="20"/>
                <w:szCs w:val="20"/>
              </w:rPr>
              <w:t>maxNrofCSI</w:t>
            </w:r>
            <w:proofErr w:type="spellEnd"/>
            <w:r w:rsidRPr="003873C4">
              <w:rPr>
                <w:rFonts w:ascii="Arial" w:hAnsi="Arial" w:cs="Arial"/>
                <w:bCs/>
                <w:sz w:val="20"/>
                <w:szCs w:val="20"/>
              </w:rPr>
              <w:t>-RS-</w:t>
            </w:r>
            <w:proofErr w:type="spellStart"/>
            <w:r w:rsidRPr="003873C4">
              <w:rPr>
                <w:rFonts w:ascii="Arial" w:hAnsi="Arial" w:cs="Arial"/>
                <w:bCs/>
                <w:sz w:val="20"/>
                <w:szCs w:val="20"/>
              </w:rPr>
              <w:t>ResourcesRRM</w:t>
            </w:r>
            <w:proofErr w:type="spellEnd"/>
            <w:r w:rsidR="00F97FF8" w:rsidRPr="003873C4">
              <w:rPr>
                <w:rFonts w:ascii="Arial" w:hAnsi="Arial" w:cs="Arial"/>
                <w:bCs/>
                <w:sz w:val="20"/>
                <w:szCs w:val="20"/>
              </w:rPr>
              <w:t>-1 (95)</w:t>
            </w:r>
            <w:r w:rsidRPr="003873C4">
              <w:rPr>
                <w:rFonts w:ascii="Arial" w:hAnsi="Arial" w:cs="Arial"/>
                <w:bCs/>
                <w:sz w:val="20"/>
                <w:szCs w:val="20"/>
              </w:rPr>
              <w:t xml:space="preserve">. However, for beam failure recovery triggered </w:t>
            </w:r>
            <w:r w:rsidR="00783DAD">
              <w:rPr>
                <w:rFonts w:ascii="Arial" w:hAnsi="Arial" w:cs="Arial"/>
                <w:bCs/>
                <w:sz w:val="20"/>
                <w:szCs w:val="20"/>
              </w:rPr>
              <w:t>random access</w:t>
            </w:r>
            <w:r w:rsidRPr="003873C4">
              <w:rPr>
                <w:rFonts w:ascii="Arial" w:hAnsi="Arial" w:cs="Arial"/>
                <w:bCs/>
                <w:sz w:val="20"/>
                <w:szCs w:val="20"/>
              </w:rPr>
              <w:t xml:space="preserve"> procedure, the associated CSI-RS resource refer</w:t>
            </w:r>
            <w:r w:rsidR="008B1EBE">
              <w:rPr>
                <w:rFonts w:ascii="Arial" w:hAnsi="Arial" w:cs="Arial"/>
                <w:bCs/>
                <w:sz w:val="20"/>
                <w:szCs w:val="20"/>
              </w:rPr>
              <w:t>s</w:t>
            </w:r>
            <w:r w:rsidRPr="003873C4">
              <w:rPr>
                <w:rFonts w:ascii="Arial" w:hAnsi="Arial" w:cs="Arial"/>
                <w:bCs/>
                <w:sz w:val="20"/>
                <w:szCs w:val="20"/>
              </w:rPr>
              <w:t xml:space="preserve"> to </w:t>
            </w:r>
            <w:proofErr w:type="spellStart"/>
            <w:r w:rsidR="00F97FF8" w:rsidRPr="003873C4">
              <w:rPr>
                <w:rFonts w:ascii="Arial" w:hAnsi="Arial" w:cs="Arial"/>
                <w:bCs/>
                <w:sz w:val="20"/>
                <w:szCs w:val="20"/>
              </w:rPr>
              <w:t>NZP</w:t>
            </w:r>
            <w:proofErr w:type="spellEnd"/>
            <w:r w:rsidR="00F97FF8" w:rsidRPr="003873C4">
              <w:rPr>
                <w:rFonts w:ascii="Arial" w:hAnsi="Arial" w:cs="Arial"/>
                <w:bCs/>
                <w:sz w:val="20"/>
                <w:szCs w:val="20"/>
              </w:rPr>
              <w:t xml:space="preserve">-CSI-RS-Resource, </w:t>
            </w:r>
            <w:r w:rsidR="008B1EBE">
              <w:rPr>
                <w:rFonts w:ascii="Arial" w:hAnsi="Arial" w:cs="Arial"/>
                <w:bCs/>
                <w:sz w:val="20"/>
                <w:szCs w:val="20"/>
              </w:rPr>
              <w:t xml:space="preserve">the </w:t>
            </w:r>
            <w:r w:rsidR="00F97FF8" w:rsidRPr="003873C4">
              <w:rPr>
                <w:rFonts w:ascii="Arial" w:hAnsi="Arial" w:cs="Arial"/>
                <w:bCs/>
                <w:sz w:val="20"/>
                <w:szCs w:val="20"/>
              </w:rPr>
              <w:t>size of which is 192.</w:t>
            </w:r>
          </w:p>
          <w:p w14:paraId="708AA7DE" w14:textId="58EF2030" w:rsidR="004C3DA7" w:rsidRPr="003873C4" w:rsidRDefault="008B1EBE" w:rsidP="00F97FF8">
            <w:pPr>
              <w:pStyle w:val="NormalWeb"/>
              <w:rPr>
                <w:rFonts w:ascii="Arial" w:hAnsi="Arial" w:cs="Arial"/>
                <w:sz w:val="20"/>
                <w:szCs w:val="20"/>
              </w:rPr>
            </w:pPr>
            <w:r>
              <w:rPr>
                <w:rFonts w:ascii="Arial" w:hAnsi="Arial" w:cs="Arial"/>
                <w:sz w:val="20"/>
                <w:szCs w:val="20"/>
              </w:rPr>
              <w:t>In consequence</w:t>
            </w:r>
            <w:r w:rsidR="00F97FF8" w:rsidRPr="003873C4">
              <w:rPr>
                <w:rFonts w:ascii="Arial" w:hAnsi="Arial" w:cs="Arial"/>
                <w:sz w:val="20"/>
                <w:szCs w:val="20"/>
              </w:rPr>
              <w:t xml:space="preserve">, the existing </w:t>
            </w:r>
            <w:proofErr w:type="spellStart"/>
            <w:r w:rsidRPr="008B1EBE">
              <w:rPr>
                <w:rFonts w:ascii="Arial" w:hAnsi="Arial" w:cs="Arial"/>
                <w:i/>
                <w:sz w:val="20"/>
                <w:szCs w:val="20"/>
              </w:rPr>
              <w:t>csi</w:t>
            </w:r>
            <w:proofErr w:type="spellEnd"/>
            <w:r w:rsidR="00F97FF8" w:rsidRPr="008B1EBE">
              <w:rPr>
                <w:rFonts w:ascii="Arial" w:hAnsi="Arial" w:cs="Arial"/>
                <w:i/>
                <w:sz w:val="20"/>
                <w:szCs w:val="20"/>
              </w:rPr>
              <w:t>-RS-Index</w:t>
            </w:r>
            <w:r w:rsidR="00F97FF8" w:rsidRPr="003873C4">
              <w:rPr>
                <w:rFonts w:ascii="Arial" w:hAnsi="Arial" w:cs="Arial"/>
                <w:sz w:val="20"/>
                <w:szCs w:val="20"/>
              </w:rPr>
              <w:t xml:space="preserve"> is not </w:t>
            </w:r>
            <w:r>
              <w:rPr>
                <w:rFonts w:ascii="Arial" w:hAnsi="Arial" w:cs="Arial"/>
                <w:sz w:val="20"/>
                <w:szCs w:val="20"/>
              </w:rPr>
              <w:t>long enough</w:t>
            </w:r>
            <w:r w:rsidR="00F97FF8" w:rsidRPr="003873C4">
              <w:rPr>
                <w:rFonts w:ascii="Arial" w:hAnsi="Arial" w:cs="Arial"/>
                <w:sz w:val="20"/>
                <w:szCs w:val="20"/>
              </w:rPr>
              <w:t xml:space="preserve"> to indicate the CSI-RS resource</w:t>
            </w:r>
            <w:r>
              <w:rPr>
                <w:rFonts w:ascii="Arial" w:hAnsi="Arial" w:cs="Arial"/>
                <w:sz w:val="20"/>
                <w:szCs w:val="20"/>
              </w:rPr>
              <w:t xml:space="preserve"> associating with </w:t>
            </w:r>
            <w:proofErr w:type="spellStart"/>
            <w:r>
              <w:rPr>
                <w:rFonts w:ascii="Arial" w:hAnsi="Arial" w:cs="Arial"/>
                <w:sz w:val="20"/>
                <w:szCs w:val="20"/>
              </w:rPr>
              <w:t>NZP</w:t>
            </w:r>
            <w:proofErr w:type="spellEnd"/>
            <w:r>
              <w:rPr>
                <w:rFonts w:ascii="Arial" w:hAnsi="Arial" w:cs="Arial"/>
                <w:sz w:val="20"/>
                <w:szCs w:val="20"/>
              </w:rPr>
              <w:t>-CSI-RS-Resource</w:t>
            </w:r>
            <w:r w:rsidR="00F97FF8" w:rsidRPr="003873C4">
              <w:rPr>
                <w:rFonts w:ascii="Arial" w:hAnsi="Arial" w:cs="Arial"/>
                <w:sz w:val="20"/>
                <w:szCs w:val="20"/>
              </w:rPr>
              <w:t xml:space="preserve"> </w:t>
            </w:r>
            <w:r>
              <w:rPr>
                <w:rFonts w:ascii="Arial" w:hAnsi="Arial" w:cs="Arial"/>
                <w:sz w:val="20"/>
                <w:szCs w:val="20"/>
              </w:rPr>
              <w:t>when</w:t>
            </w:r>
            <w:r w:rsidR="00F97FF8" w:rsidRPr="003873C4">
              <w:rPr>
                <w:rFonts w:ascii="Arial" w:hAnsi="Arial" w:cs="Arial"/>
                <w:sz w:val="20"/>
                <w:szCs w:val="20"/>
              </w:rPr>
              <w:t xml:space="preserve"> the </w:t>
            </w:r>
            <w:proofErr w:type="gramStart"/>
            <w:r w:rsidR="00F97FF8" w:rsidRPr="003873C4">
              <w:rPr>
                <w:rFonts w:ascii="Arial" w:hAnsi="Arial" w:cs="Arial"/>
                <w:sz w:val="20"/>
                <w:szCs w:val="20"/>
              </w:rPr>
              <w:t>random access</w:t>
            </w:r>
            <w:proofErr w:type="gramEnd"/>
            <w:r w:rsidR="00F97FF8" w:rsidRPr="003873C4">
              <w:rPr>
                <w:rFonts w:ascii="Arial" w:hAnsi="Arial" w:cs="Arial"/>
                <w:sz w:val="20"/>
                <w:szCs w:val="20"/>
              </w:rPr>
              <w:t xml:space="preserve"> procedure is triggered </w:t>
            </w:r>
            <w:r w:rsidR="00A90E05">
              <w:rPr>
                <w:rFonts w:ascii="Arial" w:hAnsi="Arial" w:cs="Arial"/>
                <w:sz w:val="20"/>
                <w:szCs w:val="20"/>
              </w:rPr>
              <w:t>for</w:t>
            </w:r>
            <w:r w:rsidR="00F97FF8" w:rsidRPr="003873C4">
              <w:rPr>
                <w:rFonts w:ascii="Arial" w:hAnsi="Arial" w:cs="Arial"/>
                <w:sz w:val="20"/>
                <w:szCs w:val="20"/>
              </w:rPr>
              <w:t xml:space="preserve"> beam failure recovery.</w:t>
            </w:r>
            <w:r w:rsidR="00364A3C" w:rsidRPr="003873C4">
              <w:rPr>
                <w:rFonts w:ascii="Arial" w:hAnsi="Arial" w:cs="Arial"/>
                <w:noProof/>
                <w:sz w:val="20"/>
                <w:szCs w:val="20"/>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40F41" w:rsidRDefault="001E41F3">
            <w:pPr>
              <w:pStyle w:val="CRCoverPage"/>
              <w:spacing w:after="0"/>
              <w:rPr>
                <w:b/>
                <w:i/>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06F0C7" w:rsidR="00065D44" w:rsidRPr="003873C4" w:rsidRDefault="00F97FF8" w:rsidP="00F97FF8">
            <w:pPr>
              <w:pStyle w:val="CRCoverPage"/>
              <w:spacing w:after="0"/>
              <w:rPr>
                <w:rFonts w:eastAsia="Times New Roman" w:cs="Arial"/>
                <w:lang w:val="en-US" w:eastAsia="zh-CN"/>
              </w:rPr>
            </w:pPr>
            <w:r w:rsidRPr="003873C4">
              <w:rPr>
                <w:rFonts w:eastAsia="Times New Roman" w:cs="Arial"/>
                <w:lang w:val="en-US" w:eastAsia="zh-CN"/>
              </w:rPr>
              <w:t xml:space="preserve">In order to support reporting of </w:t>
            </w:r>
            <w:proofErr w:type="spellStart"/>
            <w:r w:rsidRPr="008B1EBE">
              <w:rPr>
                <w:rFonts w:eastAsia="Times New Roman" w:cs="Arial"/>
                <w:i/>
                <w:lang w:val="en-US" w:eastAsia="zh-CN"/>
              </w:rPr>
              <w:t>csi</w:t>
            </w:r>
            <w:proofErr w:type="spellEnd"/>
            <w:r w:rsidRPr="008B1EBE">
              <w:rPr>
                <w:rFonts w:eastAsia="Times New Roman" w:cs="Arial"/>
                <w:i/>
                <w:lang w:val="en-US" w:eastAsia="zh-CN"/>
              </w:rPr>
              <w:t>-RS-Index</w:t>
            </w:r>
            <w:r w:rsidRPr="003873C4">
              <w:rPr>
                <w:rFonts w:eastAsia="Times New Roman" w:cs="Arial"/>
                <w:lang w:val="en-US" w:eastAsia="zh-CN"/>
              </w:rPr>
              <w:t xml:space="preserve"> for beam failure recovery triggered random access, </w:t>
            </w:r>
            <w:proofErr w:type="spellStart"/>
            <w:r w:rsidRPr="008B1EBE">
              <w:rPr>
                <w:rFonts w:eastAsia="Times New Roman" w:cs="Arial"/>
                <w:i/>
                <w:lang w:val="en-US" w:eastAsia="zh-CN"/>
              </w:rPr>
              <w:t>csi</w:t>
            </w:r>
            <w:proofErr w:type="spellEnd"/>
            <w:r w:rsidRPr="008B1EBE">
              <w:rPr>
                <w:rFonts w:eastAsia="Times New Roman" w:cs="Arial"/>
                <w:i/>
                <w:lang w:val="en-US" w:eastAsia="zh-CN"/>
              </w:rPr>
              <w:t>-RS-Index-</w:t>
            </w:r>
            <w:proofErr w:type="spellStart"/>
            <w:r w:rsidRPr="008B1EBE">
              <w:rPr>
                <w:rFonts w:eastAsia="Times New Roman" w:cs="Arial"/>
                <w:i/>
                <w:lang w:val="en-US" w:eastAsia="zh-CN"/>
              </w:rPr>
              <w:t>v16xy</w:t>
            </w:r>
            <w:proofErr w:type="spellEnd"/>
            <w:r w:rsidRPr="003873C4">
              <w:rPr>
                <w:rFonts w:eastAsia="Times New Roman" w:cs="Arial"/>
                <w:lang w:val="en-US" w:eastAsia="zh-CN"/>
              </w:rPr>
              <w:t xml:space="preserve"> is added as an extension to </w:t>
            </w:r>
            <w:proofErr w:type="spellStart"/>
            <w:r w:rsidRPr="00A90E05">
              <w:rPr>
                <w:rFonts w:eastAsia="Times New Roman" w:cs="Arial"/>
                <w:i/>
                <w:lang w:val="en-US" w:eastAsia="zh-CN"/>
              </w:rPr>
              <w:t>csi</w:t>
            </w:r>
            <w:proofErr w:type="spellEnd"/>
            <w:r w:rsidRPr="00A90E05">
              <w:rPr>
                <w:rFonts w:eastAsia="Times New Roman" w:cs="Arial"/>
                <w:i/>
                <w:lang w:val="en-US" w:eastAsia="zh-CN"/>
              </w:rPr>
              <w:t>-RS-Index</w:t>
            </w:r>
            <w:r w:rsidRPr="003873C4">
              <w:rPr>
                <w:rFonts w:eastAsia="Times New Roman" w:cs="Arial"/>
                <w:lang w:val="en-US" w:eastAsia="zh-CN"/>
              </w:rPr>
              <w:t xml:space="preserve">. The UE uses the two fields together to report </w:t>
            </w:r>
            <w:r w:rsidR="00EE55AF" w:rsidRPr="003873C4">
              <w:rPr>
                <w:rFonts w:eastAsia="Times New Roman" w:cs="Arial"/>
                <w:lang w:val="en-US" w:eastAsia="zh-CN"/>
              </w:rPr>
              <w:t>CSI</w:t>
            </w:r>
            <w:r w:rsidR="008B1EBE">
              <w:rPr>
                <w:rFonts w:eastAsia="Times New Roman" w:cs="Arial"/>
                <w:lang w:val="en-US" w:eastAsia="zh-CN"/>
              </w:rPr>
              <w:t>-</w:t>
            </w:r>
            <w:r w:rsidR="00EE55AF" w:rsidRPr="003873C4">
              <w:rPr>
                <w:rFonts w:eastAsia="Times New Roman" w:cs="Arial"/>
                <w:lang w:val="en-US" w:eastAsia="zh-CN"/>
              </w:rPr>
              <w:t xml:space="preserve">RS </w:t>
            </w:r>
            <w:r w:rsidR="00637F9F">
              <w:rPr>
                <w:rFonts w:eastAsia="Times New Roman" w:cs="Arial"/>
                <w:lang w:val="en-US" w:eastAsia="zh-CN"/>
              </w:rPr>
              <w:t>ID</w:t>
            </w:r>
            <w:r w:rsidR="00EE55AF" w:rsidRPr="003873C4">
              <w:rPr>
                <w:rFonts w:eastAsia="Times New Roman" w:cs="Arial"/>
                <w:lang w:val="en-US" w:eastAsia="zh-CN"/>
              </w:rPr>
              <w:t xml:space="preserve"> associating with </w:t>
            </w:r>
            <w:proofErr w:type="spellStart"/>
            <w:r w:rsidR="00EE55AF" w:rsidRPr="003873C4">
              <w:rPr>
                <w:rFonts w:eastAsia="Times New Roman" w:cs="Arial"/>
                <w:lang w:val="en-US" w:eastAsia="zh-CN"/>
              </w:rPr>
              <w:t>NZP</w:t>
            </w:r>
            <w:proofErr w:type="spellEnd"/>
            <w:r w:rsidR="00EE55AF" w:rsidRPr="003873C4">
              <w:rPr>
                <w:rFonts w:eastAsia="Times New Roman" w:cs="Arial"/>
                <w:lang w:val="en-US" w:eastAsia="zh-CN"/>
              </w:rPr>
              <w:t>-CSI-RS-Resource</w:t>
            </w:r>
            <w:r w:rsidR="00637F9F">
              <w:rPr>
                <w:rFonts w:eastAsia="Times New Roman" w:cs="Arial"/>
                <w:lang w:val="en-US" w:eastAsia="zh-CN"/>
              </w:rPr>
              <w:t xml:space="preserve"> if the CSI-RS index is larger </w:t>
            </w:r>
            <w:r w:rsidR="001507A4">
              <w:rPr>
                <w:rFonts w:eastAsia="Times New Roman" w:cs="Arial"/>
                <w:lang w:val="en-US" w:eastAsia="zh-CN"/>
              </w:rPr>
              <w:t xml:space="preserve">than </w:t>
            </w:r>
            <w:proofErr w:type="spellStart"/>
            <w:r w:rsidR="001507A4" w:rsidRPr="001507A4">
              <w:rPr>
                <w:i/>
                <w:lang w:eastAsia="en-GB"/>
              </w:rPr>
              <w:t>maxNrofCSI</w:t>
            </w:r>
            <w:proofErr w:type="spellEnd"/>
            <w:r w:rsidR="001507A4" w:rsidRPr="001507A4">
              <w:rPr>
                <w:i/>
                <w:lang w:eastAsia="en-GB"/>
              </w:rPr>
              <w:t>-RS-</w:t>
            </w:r>
            <w:proofErr w:type="spellStart"/>
            <w:r w:rsidR="001507A4" w:rsidRPr="001507A4">
              <w:rPr>
                <w:i/>
                <w:lang w:eastAsia="en-GB"/>
              </w:rPr>
              <w:t>ResourcesRRM</w:t>
            </w:r>
            <w:proofErr w:type="spellEnd"/>
            <w:r w:rsidR="001507A4" w:rsidRPr="001507A4">
              <w:rPr>
                <w:i/>
                <w:lang w:eastAsia="en-GB"/>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0F41" w:rsidRDefault="001E41F3">
            <w:pPr>
              <w:pStyle w:val="CRCoverPage"/>
              <w:spacing w:after="0"/>
              <w:rPr>
                <w:b/>
                <w:i/>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E9486D" w14:textId="4237A96F" w:rsidR="00065D44" w:rsidRPr="003873C4" w:rsidRDefault="00EE55AF" w:rsidP="00EE55AF">
            <w:pPr>
              <w:pStyle w:val="CRCoverPage"/>
              <w:spacing w:after="0"/>
              <w:rPr>
                <w:rFonts w:cs="Arial"/>
                <w:noProof/>
              </w:rPr>
            </w:pPr>
            <w:r w:rsidRPr="003873C4">
              <w:rPr>
                <w:rFonts w:cs="Arial"/>
                <w:noProof/>
              </w:rPr>
              <w:t xml:space="preserve">UE </w:t>
            </w:r>
            <w:r w:rsidR="00A90E05">
              <w:rPr>
                <w:rFonts w:cs="Arial"/>
                <w:noProof/>
              </w:rPr>
              <w:t>does not know how to fill</w:t>
            </w:r>
            <w:r w:rsidRPr="003873C4">
              <w:rPr>
                <w:rFonts w:cs="Arial"/>
                <w:noProof/>
              </w:rPr>
              <w:t xml:space="preserve"> the corresponding </w:t>
            </w:r>
            <w:r w:rsidRPr="00A90E05">
              <w:rPr>
                <w:rFonts w:cs="Arial"/>
                <w:i/>
                <w:noProof/>
              </w:rPr>
              <w:t>csi-RS-Index</w:t>
            </w:r>
            <w:r w:rsidRPr="003873C4">
              <w:rPr>
                <w:rFonts w:cs="Arial"/>
                <w:noProof/>
              </w:rPr>
              <w:t xml:space="preserve"> if it is associated with NZP-CSI-RS-Resource, when random access</w:t>
            </w:r>
            <w:r w:rsidR="00A90E05">
              <w:rPr>
                <w:rFonts w:cs="Arial"/>
                <w:noProof/>
              </w:rPr>
              <w:t xml:space="preserve"> procedure</w:t>
            </w:r>
            <w:r w:rsidRPr="003873C4">
              <w:rPr>
                <w:rFonts w:cs="Arial"/>
                <w:noProof/>
              </w:rPr>
              <w:t xml:space="preserve"> is triggered for beam failure recovery.</w:t>
            </w:r>
          </w:p>
          <w:p w14:paraId="2EF36CDB" w14:textId="4BA3CE99" w:rsidR="00F04485" w:rsidRPr="003873C4" w:rsidRDefault="00F04485">
            <w:pPr>
              <w:pStyle w:val="CRCoverPage"/>
              <w:spacing w:after="0"/>
              <w:ind w:left="100"/>
              <w:rPr>
                <w:rFonts w:cs="Arial"/>
                <w:noProof/>
                <w:lang w:val="en-US" w:eastAsia="zh-CN"/>
              </w:rPr>
            </w:pPr>
          </w:p>
          <w:p w14:paraId="496AA026" w14:textId="77777777" w:rsidR="00F04485" w:rsidRPr="003873C4" w:rsidRDefault="00F04485" w:rsidP="00F04485">
            <w:pPr>
              <w:pStyle w:val="CRCoverPage"/>
              <w:spacing w:after="0"/>
              <w:ind w:left="102"/>
              <w:rPr>
                <w:rFonts w:cs="Arial"/>
                <w:noProof/>
                <w:u w:val="single"/>
                <w:lang w:eastAsia="zh-TW"/>
              </w:rPr>
            </w:pPr>
            <w:r w:rsidRPr="003873C4">
              <w:rPr>
                <w:rFonts w:cs="Arial"/>
                <w:b/>
                <w:noProof/>
                <w:u w:val="single"/>
                <w:lang w:eastAsia="zh-TW"/>
              </w:rPr>
              <w:t>Impact analysis:</w:t>
            </w:r>
          </w:p>
          <w:p w14:paraId="1A8EBD7B" w14:textId="48B51709" w:rsidR="00F04485" w:rsidRPr="003873C4" w:rsidRDefault="00F04485" w:rsidP="00F04485">
            <w:pPr>
              <w:pStyle w:val="CRCoverPage"/>
              <w:spacing w:after="0"/>
              <w:ind w:left="102"/>
              <w:rPr>
                <w:rFonts w:cs="Arial"/>
                <w:noProof/>
                <w:u w:val="single"/>
                <w:lang w:eastAsia="zh-TW"/>
              </w:rPr>
            </w:pPr>
            <w:r w:rsidRPr="003873C4">
              <w:rPr>
                <w:rFonts w:cs="Arial"/>
                <w:noProof/>
                <w:u w:val="single"/>
                <w:lang w:eastAsia="zh-TW"/>
              </w:rPr>
              <w:t xml:space="preserve">Impacted 5G architecture options: </w:t>
            </w:r>
            <w:r w:rsidR="00EE55AF" w:rsidRPr="003873C4">
              <w:rPr>
                <w:rFonts w:cs="Arial"/>
                <w:noProof/>
                <w:u w:val="single"/>
                <w:lang w:eastAsia="zh-TW"/>
              </w:rPr>
              <w:t>SA, MR-DC</w:t>
            </w:r>
          </w:p>
          <w:p w14:paraId="7107CBD5" w14:textId="77777777" w:rsidR="00F04485" w:rsidRPr="003873C4" w:rsidRDefault="00F04485" w:rsidP="00F04485">
            <w:pPr>
              <w:pStyle w:val="CRCoverPage"/>
              <w:spacing w:after="0"/>
              <w:rPr>
                <w:rFonts w:cs="Arial"/>
                <w:noProof/>
                <w:u w:val="single"/>
                <w:lang w:eastAsia="zh-TW"/>
              </w:rPr>
            </w:pPr>
          </w:p>
          <w:p w14:paraId="53239467" w14:textId="6C4F1C26" w:rsidR="00F04485" w:rsidRPr="003873C4" w:rsidRDefault="00F04485" w:rsidP="00F04485">
            <w:pPr>
              <w:pStyle w:val="CRCoverPage"/>
              <w:spacing w:after="0"/>
              <w:ind w:left="102"/>
              <w:rPr>
                <w:rFonts w:cs="Arial"/>
                <w:noProof/>
                <w:u w:val="single"/>
                <w:lang w:eastAsia="zh-TW"/>
              </w:rPr>
            </w:pPr>
            <w:r w:rsidRPr="003873C4">
              <w:rPr>
                <w:rFonts w:cs="Arial"/>
                <w:noProof/>
                <w:u w:val="single"/>
                <w:lang w:eastAsia="zh-TW"/>
              </w:rPr>
              <w:t>Impacted functionality:</w:t>
            </w:r>
            <w:r w:rsidR="00EE55AF" w:rsidRPr="003873C4">
              <w:rPr>
                <w:rFonts w:cs="Arial"/>
                <w:noProof/>
                <w:u w:val="single"/>
                <w:lang w:eastAsia="zh-TW"/>
              </w:rPr>
              <w:t xml:space="preserve"> SON/MDT</w:t>
            </w:r>
          </w:p>
          <w:p w14:paraId="1E88ED19" w14:textId="77777777" w:rsidR="00F04485" w:rsidRPr="003873C4" w:rsidRDefault="00F04485" w:rsidP="00F04485">
            <w:pPr>
              <w:pStyle w:val="CRCoverPage"/>
              <w:spacing w:after="0"/>
              <w:ind w:left="102"/>
              <w:rPr>
                <w:rFonts w:cs="Arial"/>
                <w:noProof/>
                <w:lang w:eastAsia="zh-CN"/>
              </w:rPr>
            </w:pPr>
          </w:p>
          <w:p w14:paraId="05FCA663" w14:textId="77777777" w:rsidR="00F04485" w:rsidRPr="003873C4" w:rsidRDefault="00F04485" w:rsidP="00F04485">
            <w:pPr>
              <w:pStyle w:val="CRCoverPage"/>
              <w:spacing w:after="0"/>
              <w:ind w:left="102"/>
              <w:rPr>
                <w:rFonts w:cs="Arial"/>
                <w:noProof/>
                <w:u w:val="single"/>
                <w:lang w:eastAsia="zh-TW"/>
              </w:rPr>
            </w:pPr>
            <w:r w:rsidRPr="003873C4">
              <w:rPr>
                <w:rFonts w:cs="Arial"/>
                <w:noProof/>
                <w:u w:val="single"/>
                <w:lang w:eastAsia="zh-TW"/>
              </w:rPr>
              <w:t>Inter-operability:</w:t>
            </w:r>
          </w:p>
          <w:p w14:paraId="0D613346" w14:textId="77777777" w:rsidR="00BB5EB0" w:rsidRDefault="00BB5EB0" w:rsidP="00F04485">
            <w:pPr>
              <w:pStyle w:val="CRCoverPage"/>
              <w:spacing w:after="0"/>
              <w:ind w:left="102"/>
              <w:rPr>
                <w:rFonts w:cs="Arial"/>
                <w:noProof/>
                <w:lang w:eastAsia="zh-CN"/>
              </w:rPr>
            </w:pPr>
          </w:p>
          <w:p w14:paraId="66399088" w14:textId="79BAC695" w:rsidR="00F04485" w:rsidRPr="003873C4" w:rsidRDefault="00EE55AF" w:rsidP="00F04485">
            <w:pPr>
              <w:pStyle w:val="CRCoverPage"/>
              <w:spacing w:after="0"/>
              <w:ind w:left="102"/>
              <w:rPr>
                <w:rFonts w:cs="Arial"/>
                <w:noProof/>
                <w:lang w:eastAsia="zh-CN"/>
              </w:rPr>
            </w:pPr>
            <w:r w:rsidRPr="003873C4">
              <w:rPr>
                <w:rFonts w:cs="Arial"/>
                <w:noProof/>
                <w:lang w:eastAsia="zh-CN"/>
              </w:rPr>
              <w:t xml:space="preserve">If NW implements this CR and UE does not, UE would not </w:t>
            </w:r>
            <w:r w:rsidR="008B1EBE">
              <w:rPr>
                <w:rFonts w:cs="Arial"/>
                <w:noProof/>
                <w:lang w:eastAsia="zh-CN"/>
              </w:rPr>
              <w:t>know how to</w:t>
            </w:r>
            <w:r w:rsidRPr="003873C4">
              <w:rPr>
                <w:rFonts w:cs="Arial"/>
                <w:noProof/>
                <w:lang w:eastAsia="zh-CN"/>
              </w:rPr>
              <w:t xml:space="preserve"> </w:t>
            </w:r>
            <w:r w:rsidR="008B1EBE">
              <w:rPr>
                <w:rFonts w:cs="Arial"/>
                <w:noProof/>
                <w:lang w:eastAsia="zh-CN"/>
              </w:rPr>
              <w:t>fill</w:t>
            </w:r>
            <w:r w:rsidRPr="003873C4">
              <w:rPr>
                <w:rFonts w:cs="Arial"/>
                <w:noProof/>
                <w:lang w:eastAsia="zh-CN"/>
              </w:rPr>
              <w:t xml:space="preserve"> the </w:t>
            </w:r>
            <w:r w:rsidRPr="008B1EBE">
              <w:rPr>
                <w:rFonts w:cs="Arial"/>
                <w:i/>
                <w:noProof/>
                <w:lang w:eastAsia="zh-CN"/>
              </w:rPr>
              <w:t>csi-RS-Index</w:t>
            </w:r>
            <w:r w:rsidRPr="003873C4">
              <w:rPr>
                <w:rFonts w:cs="Arial"/>
                <w:noProof/>
                <w:lang w:eastAsia="zh-CN"/>
              </w:rPr>
              <w:t xml:space="preserve"> associated with NZP-CSI-RS-Resource for beam failure recovery related random access.</w:t>
            </w:r>
          </w:p>
          <w:p w14:paraId="6CE48640" w14:textId="39432BC7" w:rsidR="00EE55AF" w:rsidRPr="003873C4" w:rsidRDefault="00EE55AF" w:rsidP="00F04485">
            <w:pPr>
              <w:pStyle w:val="CRCoverPage"/>
              <w:spacing w:after="0"/>
              <w:ind w:left="102"/>
              <w:rPr>
                <w:rFonts w:cs="Arial"/>
                <w:noProof/>
                <w:lang w:eastAsia="zh-CN"/>
              </w:rPr>
            </w:pPr>
          </w:p>
          <w:p w14:paraId="60F34B48" w14:textId="307A861A" w:rsidR="00EE55AF" w:rsidRPr="003873C4" w:rsidRDefault="00EE55AF" w:rsidP="00F04485">
            <w:pPr>
              <w:pStyle w:val="CRCoverPage"/>
              <w:spacing w:after="0"/>
              <w:ind w:left="102"/>
              <w:rPr>
                <w:rFonts w:cs="Arial"/>
                <w:noProof/>
                <w:lang w:eastAsia="zh-CN"/>
              </w:rPr>
            </w:pPr>
            <w:r w:rsidRPr="003873C4">
              <w:rPr>
                <w:rFonts w:cs="Arial"/>
                <w:noProof/>
                <w:lang w:eastAsia="zh-CN"/>
              </w:rPr>
              <w:lastRenderedPageBreak/>
              <w:t xml:space="preserve">If UE implements this CR but NW does not, NW </w:t>
            </w:r>
            <w:r w:rsidR="00BB5EB0">
              <w:rPr>
                <w:rFonts w:cs="Arial"/>
                <w:noProof/>
                <w:lang w:eastAsia="zh-CN"/>
              </w:rPr>
              <w:t>would not</w:t>
            </w:r>
            <w:r w:rsidRPr="003873C4">
              <w:rPr>
                <w:rFonts w:cs="Arial"/>
                <w:noProof/>
                <w:lang w:eastAsia="zh-CN"/>
              </w:rPr>
              <w:t xml:space="preserve"> understand the correct </w:t>
            </w:r>
            <w:r w:rsidRPr="008B1EBE">
              <w:rPr>
                <w:rFonts w:cs="Arial"/>
                <w:i/>
                <w:noProof/>
                <w:lang w:eastAsia="zh-CN"/>
              </w:rPr>
              <w:t>csi-RS-Index</w:t>
            </w:r>
            <w:r w:rsidR="003873C4" w:rsidRPr="003873C4">
              <w:rPr>
                <w:rFonts w:cs="Arial"/>
                <w:noProof/>
                <w:lang w:eastAsia="zh-CN"/>
              </w:rPr>
              <w:t xml:space="preserve"> associated with NZP-CSI-RS-Resource for beam failure recovery related random access</w:t>
            </w:r>
            <w:r w:rsidRPr="003873C4">
              <w:rPr>
                <w:rFonts w:cs="Arial"/>
                <w:noProof/>
                <w:lang w:eastAsia="zh-CN"/>
              </w:rPr>
              <w:t>.</w:t>
            </w:r>
          </w:p>
          <w:p w14:paraId="5C4BEB44" w14:textId="651C1F3A" w:rsidR="008D1BFB" w:rsidRPr="003873C4" w:rsidRDefault="008D1BFB">
            <w:pPr>
              <w:pStyle w:val="CRCoverPage"/>
              <w:spacing w:after="0"/>
              <w:ind w:left="100"/>
              <w:rPr>
                <w:rFonts w:cs="Arial"/>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A7006B" w:rsidR="001E41F3" w:rsidRPr="006213DC" w:rsidRDefault="00660B5A">
            <w:pPr>
              <w:pStyle w:val="CRCoverPage"/>
              <w:spacing w:after="0"/>
              <w:ind w:left="100"/>
              <w:rPr>
                <w:noProof/>
                <w:lang w:val="en-US" w:eastAsia="zh-CN"/>
              </w:rPr>
            </w:pPr>
            <w:r>
              <w:rPr>
                <w:noProof/>
                <w:lang w:val="en-US" w:eastAsia="zh-CN"/>
              </w:rPr>
              <w:t>6.</w:t>
            </w:r>
            <w:r w:rsidR="003873C4">
              <w:rPr>
                <w:noProof/>
                <w:lang w:val="en-US" w:eastAsia="zh-CN"/>
              </w:rPr>
              <w:t>2</w:t>
            </w:r>
            <w:r>
              <w:rPr>
                <w:noProof/>
                <w:lang w:val="en-US" w:eastAsia="zh-CN"/>
              </w:rPr>
              <w:t>.</w:t>
            </w:r>
            <w:r w:rsidR="003873C4">
              <w:rPr>
                <w:noProof/>
                <w:lang w:val="en-US"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6F3808" w:rsidR="001E41F3" w:rsidRDefault="00F002CC">
            <w:pPr>
              <w:pStyle w:val="CRCoverPage"/>
              <w:spacing w:after="0"/>
              <w:jc w:val="center"/>
              <w:rPr>
                <w:b/>
                <w:caps/>
                <w:noProof/>
              </w:rPr>
            </w:pPr>
            <w:r w:rsidRPr="00E60065">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5534F7" w:rsidR="001E41F3" w:rsidRDefault="00F002CC">
            <w:pPr>
              <w:pStyle w:val="CRCoverPage"/>
              <w:spacing w:after="0"/>
              <w:jc w:val="center"/>
              <w:rPr>
                <w:b/>
                <w:caps/>
                <w:noProof/>
              </w:rPr>
            </w:pPr>
            <w:r w:rsidRPr="00E60065">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FE264" w:rsidR="001E41F3" w:rsidRDefault="00F002CC">
            <w:pPr>
              <w:pStyle w:val="CRCoverPage"/>
              <w:spacing w:after="0"/>
              <w:jc w:val="center"/>
              <w:rPr>
                <w:b/>
                <w:caps/>
                <w:noProof/>
              </w:rPr>
            </w:pPr>
            <w:r w:rsidRPr="00E60065">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3AC3616" w14:textId="77777777" w:rsidR="00C923AA" w:rsidRPr="006F115B" w:rsidRDefault="00C923AA" w:rsidP="00C923AA">
      <w:pPr>
        <w:pStyle w:val="Heading3"/>
      </w:pPr>
      <w:bookmarkStart w:id="2" w:name="_Toc60777089"/>
      <w:bookmarkStart w:id="3" w:name="_Toc76423375"/>
      <w:bookmarkStart w:id="4" w:name="_Hlk54206646"/>
      <w:bookmarkStart w:id="5" w:name="_Toc20426079"/>
      <w:bookmarkStart w:id="6" w:name="_Toc29321475"/>
      <w:bookmarkStart w:id="7" w:name="_Toc36219658"/>
      <w:bookmarkStart w:id="8" w:name="_Toc36220334"/>
      <w:bookmarkStart w:id="9" w:name="_Toc36513754"/>
      <w:bookmarkStart w:id="10" w:name="_Toc46449812"/>
      <w:bookmarkStart w:id="11" w:name="_Toc46489599"/>
      <w:bookmarkStart w:id="12" w:name="_Toc52495433"/>
      <w:bookmarkStart w:id="13" w:name="_Toc60781602"/>
      <w:bookmarkStart w:id="14" w:name="_Toc67915649"/>
      <w:r w:rsidRPr="006F115B">
        <w:lastRenderedPageBreak/>
        <w:t>6.2.2</w:t>
      </w:r>
      <w:r w:rsidRPr="006F115B">
        <w:tab/>
        <w:t>Message definitions</w:t>
      </w:r>
      <w:bookmarkEnd w:id="2"/>
      <w:bookmarkEnd w:id="3"/>
    </w:p>
    <w:bookmarkEnd w:id="4"/>
    <w:p w14:paraId="43DFC4E5" w14:textId="77988CF7" w:rsidR="002479AA" w:rsidRPr="002479AA" w:rsidRDefault="002479AA" w:rsidP="002479AA">
      <w:pPr>
        <w:keepNext/>
        <w:keepLines/>
        <w:overflowPunct w:val="0"/>
        <w:autoSpaceDE w:val="0"/>
        <w:autoSpaceDN w:val="0"/>
        <w:adjustRightInd w:val="0"/>
        <w:spacing w:before="120"/>
        <w:ind w:left="1418" w:hanging="1418"/>
        <w:textAlignment w:val="baseline"/>
        <w:outlineLvl w:val="3"/>
        <w:rPr>
          <w:rFonts w:ascii="Arial" w:eastAsia="MS Mincho" w:hAnsi="Arial"/>
          <w:color w:val="FF0000"/>
          <w:sz w:val="24"/>
          <w:lang w:eastAsia="x-none"/>
        </w:rPr>
      </w:pPr>
      <w:r w:rsidRPr="002479AA">
        <w:rPr>
          <w:rFonts w:ascii="Arial" w:eastAsia="MS Mincho" w:hAnsi="Arial"/>
          <w:color w:val="FF0000"/>
          <w:sz w:val="24"/>
          <w:lang w:eastAsia="x-none"/>
        </w:rPr>
        <w:t>&lt;Text omitted&gt;</w:t>
      </w:r>
    </w:p>
    <w:p w14:paraId="5D205E98" w14:textId="77777777" w:rsidR="00C923AA" w:rsidRPr="00C923AA" w:rsidRDefault="00C923AA" w:rsidP="00C923A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 w:name="_Toc60777132"/>
      <w:bookmarkStart w:id="16" w:name="_Toc76423418"/>
      <w:r w:rsidRPr="00C923AA">
        <w:rPr>
          <w:rFonts w:ascii="Arial" w:eastAsia="Times New Roman" w:hAnsi="Arial"/>
          <w:sz w:val="24"/>
          <w:lang w:eastAsia="ja-JP"/>
        </w:rPr>
        <w:t>–</w:t>
      </w:r>
      <w:r w:rsidRPr="00C923AA">
        <w:rPr>
          <w:rFonts w:ascii="Arial" w:eastAsia="Times New Roman" w:hAnsi="Arial"/>
          <w:sz w:val="24"/>
          <w:lang w:eastAsia="ja-JP"/>
        </w:rPr>
        <w:tab/>
      </w:r>
      <w:proofErr w:type="spellStart"/>
      <w:r w:rsidRPr="00C923AA">
        <w:rPr>
          <w:rFonts w:ascii="Arial" w:eastAsia="Times New Roman" w:hAnsi="Arial"/>
          <w:i/>
          <w:sz w:val="24"/>
          <w:lang w:eastAsia="ja-JP"/>
        </w:rPr>
        <w:t>UEInformationResponse</w:t>
      </w:r>
      <w:bookmarkEnd w:id="15"/>
      <w:bookmarkEnd w:id="16"/>
      <w:proofErr w:type="spellEnd"/>
    </w:p>
    <w:p w14:paraId="3DD9DDD6" w14:textId="77777777" w:rsidR="00C923AA" w:rsidRPr="00C923AA" w:rsidRDefault="00C923AA" w:rsidP="00C923AA">
      <w:pPr>
        <w:overflowPunct w:val="0"/>
        <w:autoSpaceDE w:val="0"/>
        <w:autoSpaceDN w:val="0"/>
        <w:adjustRightInd w:val="0"/>
        <w:textAlignment w:val="baseline"/>
        <w:rPr>
          <w:rFonts w:eastAsia="Times New Roman"/>
          <w:lang w:eastAsia="ja-JP"/>
        </w:rPr>
      </w:pPr>
      <w:r w:rsidRPr="00C923AA">
        <w:rPr>
          <w:rFonts w:eastAsia="Times New Roman"/>
          <w:lang w:eastAsia="ja-JP"/>
        </w:rPr>
        <w:t xml:space="preserve">The </w:t>
      </w:r>
      <w:proofErr w:type="spellStart"/>
      <w:r w:rsidRPr="00C923AA">
        <w:rPr>
          <w:rFonts w:eastAsia="Times New Roman"/>
          <w:i/>
          <w:lang w:eastAsia="ja-JP"/>
        </w:rPr>
        <w:t>UEInformationResponse</w:t>
      </w:r>
      <w:proofErr w:type="spellEnd"/>
      <w:r w:rsidRPr="00C923AA">
        <w:rPr>
          <w:rFonts w:eastAsia="Times New Roman"/>
          <w:lang w:eastAsia="ja-JP"/>
        </w:rPr>
        <w:t xml:space="preserve"> message is used by the UE to transfer information requested by the network.</w:t>
      </w:r>
    </w:p>
    <w:p w14:paraId="6A2034CE" w14:textId="77777777" w:rsidR="00C923AA" w:rsidRPr="00C923AA" w:rsidRDefault="00C923AA" w:rsidP="00C923AA">
      <w:pPr>
        <w:overflowPunct w:val="0"/>
        <w:autoSpaceDE w:val="0"/>
        <w:autoSpaceDN w:val="0"/>
        <w:adjustRightInd w:val="0"/>
        <w:ind w:left="568" w:hanging="284"/>
        <w:textAlignment w:val="baseline"/>
        <w:rPr>
          <w:rFonts w:eastAsia="Times New Roman"/>
          <w:lang w:eastAsia="ja-JP"/>
        </w:rPr>
      </w:pPr>
      <w:r w:rsidRPr="00C923AA">
        <w:rPr>
          <w:rFonts w:eastAsia="Times New Roman"/>
          <w:lang w:eastAsia="ja-JP"/>
        </w:rPr>
        <w:t xml:space="preserve">Signalling radio bearer: </w:t>
      </w:r>
      <w:proofErr w:type="spellStart"/>
      <w:r w:rsidRPr="00C923AA">
        <w:rPr>
          <w:rFonts w:eastAsia="Times New Roman"/>
          <w:lang w:eastAsia="ja-JP"/>
        </w:rPr>
        <w:t>SRB1</w:t>
      </w:r>
      <w:proofErr w:type="spellEnd"/>
      <w:r w:rsidRPr="00C923AA">
        <w:rPr>
          <w:rFonts w:eastAsia="Malgun Gothic"/>
          <w:lang w:eastAsia="ja-JP"/>
        </w:rPr>
        <w:t xml:space="preserve"> or </w:t>
      </w:r>
      <w:proofErr w:type="spellStart"/>
      <w:r w:rsidRPr="00C923AA">
        <w:rPr>
          <w:rFonts w:eastAsia="Malgun Gothic"/>
          <w:lang w:eastAsia="ja-JP"/>
        </w:rPr>
        <w:t>SRB2</w:t>
      </w:r>
      <w:proofErr w:type="spellEnd"/>
      <w:r w:rsidRPr="00C923AA">
        <w:rPr>
          <w:rFonts w:eastAsia="Malgun Gothic"/>
          <w:lang w:eastAsia="ja-JP"/>
        </w:rPr>
        <w:t xml:space="preserve"> (when logged measurement information is included)</w:t>
      </w:r>
    </w:p>
    <w:p w14:paraId="7096A969" w14:textId="77777777" w:rsidR="00C923AA" w:rsidRPr="00C923AA" w:rsidRDefault="00C923AA" w:rsidP="00C923AA">
      <w:pPr>
        <w:overflowPunct w:val="0"/>
        <w:autoSpaceDE w:val="0"/>
        <w:autoSpaceDN w:val="0"/>
        <w:adjustRightInd w:val="0"/>
        <w:ind w:left="568" w:hanging="284"/>
        <w:textAlignment w:val="baseline"/>
        <w:rPr>
          <w:rFonts w:eastAsia="Times New Roman"/>
          <w:lang w:eastAsia="ja-JP"/>
        </w:rPr>
      </w:pPr>
      <w:proofErr w:type="spellStart"/>
      <w:r w:rsidRPr="00C923AA">
        <w:rPr>
          <w:rFonts w:eastAsia="Times New Roman"/>
          <w:lang w:eastAsia="ja-JP"/>
        </w:rPr>
        <w:t>RLC</w:t>
      </w:r>
      <w:proofErr w:type="spellEnd"/>
      <w:r w:rsidRPr="00C923AA">
        <w:rPr>
          <w:rFonts w:eastAsia="Times New Roman"/>
          <w:lang w:eastAsia="ja-JP"/>
        </w:rPr>
        <w:t>-SAP: AM</w:t>
      </w:r>
    </w:p>
    <w:p w14:paraId="5EEE1488" w14:textId="77777777" w:rsidR="00C923AA" w:rsidRPr="00C923AA" w:rsidRDefault="00C923AA" w:rsidP="00C923AA">
      <w:pPr>
        <w:overflowPunct w:val="0"/>
        <w:autoSpaceDE w:val="0"/>
        <w:autoSpaceDN w:val="0"/>
        <w:adjustRightInd w:val="0"/>
        <w:ind w:left="568" w:hanging="284"/>
        <w:textAlignment w:val="baseline"/>
        <w:rPr>
          <w:rFonts w:eastAsia="Times New Roman"/>
          <w:lang w:eastAsia="ja-JP"/>
        </w:rPr>
      </w:pPr>
      <w:r w:rsidRPr="00C923AA">
        <w:rPr>
          <w:rFonts w:eastAsia="Times New Roman"/>
          <w:lang w:eastAsia="ja-JP"/>
        </w:rPr>
        <w:t xml:space="preserve">Logical channel: </w:t>
      </w:r>
      <w:proofErr w:type="spellStart"/>
      <w:r w:rsidRPr="00C923AA">
        <w:rPr>
          <w:rFonts w:eastAsia="Times New Roman"/>
          <w:lang w:eastAsia="ja-JP"/>
        </w:rPr>
        <w:t>DCCH</w:t>
      </w:r>
      <w:proofErr w:type="spellEnd"/>
    </w:p>
    <w:p w14:paraId="6E969B1E" w14:textId="77777777" w:rsidR="00C923AA" w:rsidRPr="00C923AA" w:rsidRDefault="00C923AA" w:rsidP="00C923AA">
      <w:pPr>
        <w:overflowPunct w:val="0"/>
        <w:autoSpaceDE w:val="0"/>
        <w:autoSpaceDN w:val="0"/>
        <w:adjustRightInd w:val="0"/>
        <w:ind w:left="568" w:hanging="284"/>
        <w:textAlignment w:val="baseline"/>
        <w:rPr>
          <w:rFonts w:eastAsia="Times New Roman"/>
          <w:lang w:eastAsia="ja-JP"/>
        </w:rPr>
      </w:pPr>
      <w:r w:rsidRPr="00C923AA">
        <w:rPr>
          <w:rFonts w:eastAsia="Times New Roman"/>
          <w:lang w:eastAsia="ja-JP"/>
        </w:rPr>
        <w:t>Direction: UE to network</w:t>
      </w:r>
    </w:p>
    <w:p w14:paraId="22C9B574" w14:textId="77777777" w:rsidR="00C923AA" w:rsidRPr="00C923AA" w:rsidRDefault="00C923AA" w:rsidP="00C923AA">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C923AA">
        <w:rPr>
          <w:rFonts w:ascii="Arial" w:eastAsia="Times New Roman" w:hAnsi="Arial"/>
          <w:b/>
          <w:bCs/>
          <w:i/>
          <w:iCs/>
          <w:lang w:eastAsia="ja-JP"/>
        </w:rPr>
        <w:t>UEInformationResponse</w:t>
      </w:r>
      <w:proofErr w:type="spellEnd"/>
      <w:r w:rsidRPr="00C923AA">
        <w:rPr>
          <w:rFonts w:ascii="Arial" w:eastAsia="Times New Roman" w:hAnsi="Arial"/>
          <w:b/>
          <w:bCs/>
          <w:i/>
          <w:iCs/>
          <w:lang w:eastAsia="ja-JP"/>
        </w:rPr>
        <w:t xml:space="preserve"> message</w:t>
      </w:r>
    </w:p>
    <w:p w14:paraId="2F42D7D1"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23AA">
        <w:rPr>
          <w:rFonts w:ascii="Courier New" w:eastAsia="Times New Roman" w:hAnsi="Courier New"/>
          <w:noProof/>
          <w:color w:val="808080"/>
          <w:sz w:val="16"/>
          <w:lang w:eastAsia="en-GB"/>
        </w:rPr>
        <w:t>-- ASN1START</w:t>
      </w:r>
    </w:p>
    <w:p w14:paraId="325E3B01"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23AA">
        <w:rPr>
          <w:rFonts w:ascii="Courier New" w:eastAsia="Times New Roman" w:hAnsi="Courier New"/>
          <w:noProof/>
          <w:color w:val="808080"/>
          <w:sz w:val="16"/>
          <w:lang w:eastAsia="en-GB"/>
        </w:rPr>
        <w:t>-- TAG-UEINFORMATIONRESPONSE-START</w:t>
      </w:r>
    </w:p>
    <w:p w14:paraId="640A532D"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25DFED"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UEInformationResponse-r16 ::=        </w:t>
      </w:r>
      <w:r w:rsidRPr="00C923AA">
        <w:rPr>
          <w:rFonts w:ascii="Courier New" w:eastAsia="Times New Roman" w:hAnsi="Courier New"/>
          <w:noProof/>
          <w:color w:val="993366"/>
          <w:sz w:val="16"/>
          <w:lang w:eastAsia="en-GB"/>
        </w:rPr>
        <w:t>SEQUENCE</w:t>
      </w:r>
      <w:r w:rsidRPr="00C923AA">
        <w:rPr>
          <w:rFonts w:ascii="Courier New" w:eastAsia="Times New Roman" w:hAnsi="Courier New"/>
          <w:noProof/>
          <w:sz w:val="16"/>
          <w:lang w:eastAsia="en-GB"/>
        </w:rPr>
        <w:t xml:space="preserve"> {</w:t>
      </w:r>
    </w:p>
    <w:p w14:paraId="770C8D97"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rrc-TransactionIdentifier            RRC-TransactionIdentifier,</w:t>
      </w:r>
    </w:p>
    <w:p w14:paraId="37A0DBDB"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criticalExtensions                   </w:t>
      </w:r>
      <w:r w:rsidRPr="00C923AA">
        <w:rPr>
          <w:rFonts w:ascii="Courier New" w:eastAsia="Times New Roman" w:hAnsi="Courier New"/>
          <w:noProof/>
          <w:color w:val="993366"/>
          <w:sz w:val="16"/>
          <w:lang w:eastAsia="en-GB"/>
        </w:rPr>
        <w:t>CHOICE</w:t>
      </w:r>
      <w:r w:rsidRPr="00C923AA">
        <w:rPr>
          <w:rFonts w:ascii="Courier New" w:eastAsia="Times New Roman" w:hAnsi="Courier New"/>
          <w:noProof/>
          <w:sz w:val="16"/>
          <w:lang w:eastAsia="en-GB"/>
        </w:rPr>
        <w:t xml:space="preserve"> {</w:t>
      </w:r>
    </w:p>
    <w:p w14:paraId="311F4018"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ueInformationResponse-r16            UEInformationResponse-r16-IEs,</w:t>
      </w:r>
    </w:p>
    <w:p w14:paraId="16EAA2E7"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criticalExtensionsFuture             </w:t>
      </w:r>
      <w:r w:rsidRPr="00C923AA">
        <w:rPr>
          <w:rFonts w:ascii="Courier New" w:eastAsia="Times New Roman" w:hAnsi="Courier New"/>
          <w:noProof/>
          <w:color w:val="993366"/>
          <w:sz w:val="16"/>
          <w:lang w:eastAsia="en-GB"/>
        </w:rPr>
        <w:t>SEQUENCE</w:t>
      </w:r>
      <w:r w:rsidRPr="00C923AA">
        <w:rPr>
          <w:rFonts w:ascii="Courier New" w:eastAsia="Times New Roman" w:hAnsi="Courier New"/>
          <w:noProof/>
          <w:sz w:val="16"/>
          <w:lang w:eastAsia="en-GB"/>
        </w:rPr>
        <w:t xml:space="preserve"> {}</w:t>
      </w:r>
    </w:p>
    <w:p w14:paraId="427824A6"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w:t>
      </w:r>
    </w:p>
    <w:p w14:paraId="1622DF01"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w:t>
      </w:r>
    </w:p>
    <w:p w14:paraId="52D1F604"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D7CA53"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UEInformationResponse-r16-IEs ::=    </w:t>
      </w:r>
      <w:r w:rsidRPr="00C923AA">
        <w:rPr>
          <w:rFonts w:ascii="Courier New" w:eastAsia="Times New Roman" w:hAnsi="Courier New"/>
          <w:noProof/>
          <w:color w:val="993366"/>
          <w:sz w:val="16"/>
          <w:lang w:eastAsia="en-GB"/>
        </w:rPr>
        <w:t>SEQUENCE</w:t>
      </w:r>
      <w:r w:rsidRPr="00C923AA">
        <w:rPr>
          <w:rFonts w:ascii="Courier New" w:eastAsia="Times New Roman" w:hAnsi="Courier New"/>
          <w:noProof/>
          <w:sz w:val="16"/>
          <w:lang w:eastAsia="en-GB"/>
        </w:rPr>
        <w:t xml:space="preserve"> {</w:t>
      </w:r>
    </w:p>
    <w:p w14:paraId="0079A7F3"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measResultIdleEUTRA-r16              MeasResultIdleEUTRA-r16             </w:t>
      </w:r>
      <w:r w:rsidRPr="00C923AA">
        <w:rPr>
          <w:rFonts w:ascii="Courier New" w:eastAsia="Times New Roman" w:hAnsi="Courier New"/>
          <w:noProof/>
          <w:color w:val="993366"/>
          <w:sz w:val="16"/>
          <w:lang w:eastAsia="en-GB"/>
        </w:rPr>
        <w:t>OPTIONAL</w:t>
      </w:r>
      <w:r w:rsidRPr="00C923AA">
        <w:rPr>
          <w:rFonts w:ascii="Courier New" w:eastAsia="Times New Roman" w:hAnsi="Courier New"/>
          <w:noProof/>
          <w:sz w:val="16"/>
          <w:lang w:eastAsia="en-GB"/>
        </w:rPr>
        <w:t>,</w:t>
      </w:r>
    </w:p>
    <w:p w14:paraId="562CC7EE"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measResultIdleNR-r16                 MeasResultIdleNR-r16                </w:t>
      </w:r>
      <w:r w:rsidRPr="00C923AA">
        <w:rPr>
          <w:rFonts w:ascii="Courier New" w:eastAsia="Times New Roman" w:hAnsi="Courier New"/>
          <w:noProof/>
          <w:color w:val="993366"/>
          <w:sz w:val="16"/>
          <w:lang w:eastAsia="en-GB"/>
        </w:rPr>
        <w:t>OPTIONAL</w:t>
      </w:r>
      <w:r w:rsidRPr="00C923AA">
        <w:rPr>
          <w:rFonts w:ascii="Courier New" w:eastAsia="Times New Roman" w:hAnsi="Courier New"/>
          <w:noProof/>
          <w:sz w:val="16"/>
          <w:lang w:eastAsia="en-GB"/>
        </w:rPr>
        <w:t>,</w:t>
      </w:r>
    </w:p>
    <w:p w14:paraId="0EFEC736"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logMeasReport-r16                    LogMeasReport-r16                   </w:t>
      </w:r>
      <w:r w:rsidRPr="00C923AA">
        <w:rPr>
          <w:rFonts w:ascii="Courier New" w:eastAsia="Times New Roman" w:hAnsi="Courier New"/>
          <w:noProof/>
          <w:color w:val="993366"/>
          <w:sz w:val="16"/>
          <w:lang w:eastAsia="en-GB"/>
        </w:rPr>
        <w:t>OPTIONAL</w:t>
      </w:r>
      <w:r w:rsidRPr="00C923AA">
        <w:rPr>
          <w:rFonts w:ascii="Courier New" w:eastAsia="Times New Roman" w:hAnsi="Courier New"/>
          <w:noProof/>
          <w:sz w:val="16"/>
          <w:lang w:eastAsia="en-GB"/>
        </w:rPr>
        <w:t>,</w:t>
      </w:r>
    </w:p>
    <w:p w14:paraId="5F2D2813"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connEstFailReport-r16                ConnEstFailReport-r16               </w:t>
      </w:r>
      <w:r w:rsidRPr="00C923AA">
        <w:rPr>
          <w:rFonts w:ascii="Courier New" w:eastAsia="Times New Roman" w:hAnsi="Courier New"/>
          <w:noProof/>
          <w:color w:val="993366"/>
          <w:sz w:val="16"/>
          <w:lang w:eastAsia="en-GB"/>
        </w:rPr>
        <w:t>OPTIONAL</w:t>
      </w:r>
      <w:r w:rsidRPr="00C923AA">
        <w:rPr>
          <w:rFonts w:ascii="Courier New" w:eastAsia="Times New Roman" w:hAnsi="Courier New"/>
          <w:noProof/>
          <w:sz w:val="16"/>
          <w:lang w:eastAsia="en-GB"/>
        </w:rPr>
        <w:t>,</w:t>
      </w:r>
    </w:p>
    <w:p w14:paraId="6267495A"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ra-ReportList-r16                    RA-ReportList-r16                   </w:t>
      </w:r>
      <w:r w:rsidRPr="00C923AA">
        <w:rPr>
          <w:rFonts w:ascii="Courier New" w:eastAsia="Times New Roman" w:hAnsi="Courier New"/>
          <w:noProof/>
          <w:color w:val="993366"/>
          <w:sz w:val="16"/>
          <w:lang w:eastAsia="en-GB"/>
        </w:rPr>
        <w:t>OPTIONAL</w:t>
      </w:r>
      <w:r w:rsidRPr="00C923AA">
        <w:rPr>
          <w:rFonts w:ascii="Courier New" w:eastAsia="Times New Roman" w:hAnsi="Courier New"/>
          <w:noProof/>
          <w:sz w:val="16"/>
          <w:lang w:eastAsia="en-GB"/>
        </w:rPr>
        <w:t>,</w:t>
      </w:r>
    </w:p>
    <w:p w14:paraId="2F75E37A"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rlf-Report-r16                       RLF-Report-r16                      </w:t>
      </w:r>
      <w:r w:rsidRPr="00C923AA">
        <w:rPr>
          <w:rFonts w:ascii="Courier New" w:eastAsia="Times New Roman" w:hAnsi="Courier New"/>
          <w:noProof/>
          <w:color w:val="993366"/>
          <w:sz w:val="16"/>
          <w:lang w:eastAsia="en-GB"/>
        </w:rPr>
        <w:t>OPTIONAL</w:t>
      </w:r>
      <w:r w:rsidRPr="00C923AA">
        <w:rPr>
          <w:rFonts w:ascii="Courier New" w:eastAsia="Times New Roman" w:hAnsi="Courier New"/>
          <w:noProof/>
          <w:sz w:val="16"/>
          <w:lang w:eastAsia="en-GB"/>
        </w:rPr>
        <w:t>,</w:t>
      </w:r>
    </w:p>
    <w:p w14:paraId="58A49ABB"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mobilityHistoryReport-r16            MobilityHistoryReport-r16           </w:t>
      </w:r>
      <w:r w:rsidRPr="00C923AA">
        <w:rPr>
          <w:rFonts w:ascii="Courier New" w:eastAsia="Times New Roman" w:hAnsi="Courier New"/>
          <w:noProof/>
          <w:color w:val="993366"/>
          <w:sz w:val="16"/>
          <w:lang w:eastAsia="en-GB"/>
        </w:rPr>
        <w:t>OPTIONAL</w:t>
      </w:r>
      <w:r w:rsidRPr="00C923AA">
        <w:rPr>
          <w:rFonts w:ascii="Courier New" w:eastAsia="Times New Roman" w:hAnsi="Courier New"/>
          <w:noProof/>
          <w:sz w:val="16"/>
          <w:lang w:eastAsia="en-GB"/>
        </w:rPr>
        <w:t>,</w:t>
      </w:r>
    </w:p>
    <w:p w14:paraId="3DD0E8DA"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lateNonCriticalExtension             </w:t>
      </w:r>
      <w:r w:rsidRPr="00C923AA">
        <w:rPr>
          <w:rFonts w:ascii="Courier New" w:eastAsia="Times New Roman" w:hAnsi="Courier New"/>
          <w:noProof/>
          <w:color w:val="993366"/>
          <w:sz w:val="16"/>
          <w:lang w:eastAsia="en-GB"/>
        </w:rPr>
        <w:t>OCTET</w:t>
      </w:r>
      <w:r w:rsidRPr="00C923AA">
        <w:rPr>
          <w:rFonts w:ascii="Courier New" w:eastAsia="Times New Roman" w:hAnsi="Courier New"/>
          <w:noProof/>
          <w:sz w:val="16"/>
          <w:lang w:eastAsia="en-GB"/>
        </w:rPr>
        <w:t xml:space="preserve"> </w:t>
      </w:r>
      <w:r w:rsidRPr="00C923AA">
        <w:rPr>
          <w:rFonts w:ascii="Courier New" w:eastAsia="Times New Roman" w:hAnsi="Courier New"/>
          <w:noProof/>
          <w:color w:val="993366"/>
          <w:sz w:val="16"/>
          <w:lang w:eastAsia="en-GB"/>
        </w:rPr>
        <w:t>STRING</w:t>
      </w:r>
      <w:r w:rsidRPr="00C923AA">
        <w:rPr>
          <w:rFonts w:ascii="Courier New" w:eastAsia="Times New Roman" w:hAnsi="Courier New"/>
          <w:noProof/>
          <w:sz w:val="16"/>
          <w:lang w:eastAsia="en-GB"/>
        </w:rPr>
        <w:t xml:space="preserve">                        </w:t>
      </w:r>
      <w:r w:rsidRPr="00C923AA">
        <w:rPr>
          <w:rFonts w:ascii="Courier New" w:eastAsia="Times New Roman" w:hAnsi="Courier New"/>
          <w:noProof/>
          <w:color w:val="993366"/>
          <w:sz w:val="16"/>
          <w:lang w:eastAsia="en-GB"/>
        </w:rPr>
        <w:t>OPTIONAL</w:t>
      </w:r>
      <w:r w:rsidRPr="00C923AA">
        <w:rPr>
          <w:rFonts w:ascii="Courier New" w:eastAsia="Times New Roman" w:hAnsi="Courier New"/>
          <w:noProof/>
          <w:sz w:val="16"/>
          <w:lang w:eastAsia="en-GB"/>
        </w:rPr>
        <w:t>,</w:t>
      </w:r>
    </w:p>
    <w:p w14:paraId="1281C2C6"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nonCriticalExtension                 </w:t>
      </w:r>
      <w:r w:rsidRPr="00C923AA">
        <w:rPr>
          <w:rFonts w:ascii="Courier New" w:eastAsia="Times New Roman" w:hAnsi="Courier New"/>
          <w:noProof/>
          <w:color w:val="993366"/>
          <w:sz w:val="16"/>
          <w:lang w:eastAsia="en-GB"/>
        </w:rPr>
        <w:t>SEQUENCE</w:t>
      </w:r>
      <w:r w:rsidRPr="00C923AA">
        <w:rPr>
          <w:rFonts w:ascii="Courier New" w:eastAsia="Times New Roman" w:hAnsi="Courier New"/>
          <w:noProof/>
          <w:sz w:val="16"/>
          <w:lang w:eastAsia="en-GB"/>
        </w:rPr>
        <w:t xml:space="preserve"> {}                         </w:t>
      </w:r>
      <w:r w:rsidRPr="00C923AA">
        <w:rPr>
          <w:rFonts w:ascii="Courier New" w:eastAsia="Times New Roman" w:hAnsi="Courier New"/>
          <w:noProof/>
          <w:color w:val="993366"/>
          <w:sz w:val="16"/>
          <w:lang w:eastAsia="en-GB"/>
        </w:rPr>
        <w:t>OPTIONAL</w:t>
      </w:r>
    </w:p>
    <w:p w14:paraId="1719D5A9"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w:t>
      </w:r>
    </w:p>
    <w:p w14:paraId="552682EB"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7958FF"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LogMeasReport-r16 ::=                </w:t>
      </w:r>
      <w:r w:rsidRPr="00C923AA">
        <w:rPr>
          <w:rFonts w:ascii="Courier New" w:eastAsia="Times New Roman" w:hAnsi="Courier New"/>
          <w:noProof/>
          <w:color w:val="993366"/>
          <w:sz w:val="16"/>
          <w:lang w:eastAsia="en-GB"/>
        </w:rPr>
        <w:t>SEQUENCE</w:t>
      </w:r>
      <w:r w:rsidRPr="00C923AA">
        <w:rPr>
          <w:rFonts w:ascii="Courier New" w:eastAsia="Times New Roman" w:hAnsi="Courier New"/>
          <w:noProof/>
          <w:sz w:val="16"/>
          <w:lang w:eastAsia="en-GB"/>
        </w:rPr>
        <w:t xml:space="preserve"> {</w:t>
      </w:r>
    </w:p>
    <w:p w14:paraId="6758107E"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absoluteTimeStamp-r16                AbsoluteTimeInfo-r16,</w:t>
      </w:r>
    </w:p>
    <w:p w14:paraId="387D9428"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traceReference-r16                   TraceReference-r16,</w:t>
      </w:r>
    </w:p>
    <w:p w14:paraId="44A988F7"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traceRecordingSessionRef-r16         </w:t>
      </w:r>
      <w:r w:rsidRPr="00C923AA">
        <w:rPr>
          <w:rFonts w:ascii="Courier New" w:eastAsia="Times New Roman" w:hAnsi="Courier New"/>
          <w:noProof/>
          <w:color w:val="993366"/>
          <w:sz w:val="16"/>
          <w:lang w:eastAsia="en-GB"/>
        </w:rPr>
        <w:t>OCTET</w:t>
      </w:r>
      <w:r w:rsidRPr="00C923AA">
        <w:rPr>
          <w:rFonts w:ascii="Courier New" w:eastAsia="Times New Roman" w:hAnsi="Courier New"/>
          <w:noProof/>
          <w:sz w:val="16"/>
          <w:lang w:eastAsia="en-GB"/>
        </w:rPr>
        <w:t xml:space="preserve"> </w:t>
      </w:r>
      <w:r w:rsidRPr="00C923AA">
        <w:rPr>
          <w:rFonts w:ascii="Courier New" w:eastAsia="Times New Roman" w:hAnsi="Courier New"/>
          <w:noProof/>
          <w:color w:val="993366"/>
          <w:sz w:val="16"/>
          <w:lang w:eastAsia="en-GB"/>
        </w:rPr>
        <w:t>STRING</w:t>
      </w:r>
      <w:r w:rsidRPr="00C923AA">
        <w:rPr>
          <w:rFonts w:ascii="Courier New" w:eastAsia="Times New Roman" w:hAnsi="Courier New"/>
          <w:noProof/>
          <w:sz w:val="16"/>
          <w:lang w:eastAsia="en-GB"/>
        </w:rPr>
        <w:t xml:space="preserve"> (</w:t>
      </w:r>
      <w:r w:rsidRPr="00C923AA">
        <w:rPr>
          <w:rFonts w:ascii="Courier New" w:eastAsia="Times New Roman" w:hAnsi="Courier New"/>
          <w:noProof/>
          <w:color w:val="993366"/>
          <w:sz w:val="16"/>
          <w:lang w:eastAsia="en-GB"/>
        </w:rPr>
        <w:t>SIZE</w:t>
      </w:r>
      <w:r w:rsidRPr="00C923AA">
        <w:rPr>
          <w:rFonts w:ascii="Courier New" w:eastAsia="Times New Roman" w:hAnsi="Courier New"/>
          <w:noProof/>
          <w:sz w:val="16"/>
          <w:lang w:eastAsia="en-GB"/>
        </w:rPr>
        <w:t xml:space="preserve"> (2)),</w:t>
      </w:r>
    </w:p>
    <w:p w14:paraId="36F83BAE"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tce-Id-r16                           </w:t>
      </w:r>
      <w:r w:rsidRPr="00C923AA">
        <w:rPr>
          <w:rFonts w:ascii="Courier New" w:eastAsia="Times New Roman" w:hAnsi="Courier New"/>
          <w:noProof/>
          <w:color w:val="993366"/>
          <w:sz w:val="16"/>
          <w:lang w:eastAsia="en-GB"/>
        </w:rPr>
        <w:t>OCTET</w:t>
      </w:r>
      <w:r w:rsidRPr="00C923AA">
        <w:rPr>
          <w:rFonts w:ascii="Courier New" w:eastAsia="Times New Roman" w:hAnsi="Courier New"/>
          <w:noProof/>
          <w:sz w:val="16"/>
          <w:lang w:eastAsia="en-GB"/>
        </w:rPr>
        <w:t xml:space="preserve"> </w:t>
      </w:r>
      <w:r w:rsidRPr="00C923AA">
        <w:rPr>
          <w:rFonts w:ascii="Courier New" w:eastAsia="Times New Roman" w:hAnsi="Courier New"/>
          <w:noProof/>
          <w:color w:val="993366"/>
          <w:sz w:val="16"/>
          <w:lang w:eastAsia="en-GB"/>
        </w:rPr>
        <w:t>STRING</w:t>
      </w:r>
      <w:r w:rsidRPr="00C923AA">
        <w:rPr>
          <w:rFonts w:ascii="Courier New" w:eastAsia="Times New Roman" w:hAnsi="Courier New"/>
          <w:noProof/>
          <w:sz w:val="16"/>
          <w:lang w:eastAsia="en-GB"/>
        </w:rPr>
        <w:t xml:space="preserve"> (</w:t>
      </w:r>
      <w:r w:rsidRPr="00C923AA">
        <w:rPr>
          <w:rFonts w:ascii="Courier New" w:eastAsia="Times New Roman" w:hAnsi="Courier New"/>
          <w:noProof/>
          <w:color w:val="993366"/>
          <w:sz w:val="16"/>
          <w:lang w:eastAsia="en-GB"/>
        </w:rPr>
        <w:t>SIZE</w:t>
      </w:r>
      <w:r w:rsidRPr="00C923AA">
        <w:rPr>
          <w:rFonts w:ascii="Courier New" w:eastAsia="Times New Roman" w:hAnsi="Courier New"/>
          <w:noProof/>
          <w:sz w:val="16"/>
          <w:lang w:eastAsia="en-GB"/>
        </w:rPr>
        <w:t xml:space="preserve"> (1)),</w:t>
      </w:r>
    </w:p>
    <w:p w14:paraId="6C1654C8"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logMeasInfoList-r16                  LogMeasInfoList-r16,</w:t>
      </w:r>
    </w:p>
    <w:p w14:paraId="2FBF5CF1"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logMeasAvailable-r16                 </w:t>
      </w:r>
      <w:r w:rsidRPr="00C923AA">
        <w:rPr>
          <w:rFonts w:ascii="Courier New" w:eastAsia="Times New Roman" w:hAnsi="Courier New"/>
          <w:noProof/>
          <w:color w:val="993366"/>
          <w:sz w:val="16"/>
          <w:lang w:eastAsia="en-GB"/>
        </w:rPr>
        <w:t>ENUMERATED</w:t>
      </w:r>
      <w:r w:rsidRPr="00C923AA">
        <w:rPr>
          <w:rFonts w:ascii="Courier New" w:eastAsia="Times New Roman" w:hAnsi="Courier New"/>
          <w:noProof/>
          <w:sz w:val="16"/>
          <w:lang w:eastAsia="en-GB"/>
        </w:rPr>
        <w:t xml:space="preserve"> {true}                   </w:t>
      </w:r>
      <w:r w:rsidRPr="00C923AA">
        <w:rPr>
          <w:rFonts w:ascii="Courier New" w:eastAsia="Times New Roman" w:hAnsi="Courier New"/>
          <w:noProof/>
          <w:color w:val="993366"/>
          <w:sz w:val="16"/>
          <w:lang w:eastAsia="en-GB"/>
        </w:rPr>
        <w:t>OPTIONAL</w:t>
      </w:r>
      <w:r w:rsidRPr="00C923AA">
        <w:rPr>
          <w:rFonts w:ascii="Courier New" w:eastAsia="Times New Roman" w:hAnsi="Courier New"/>
          <w:noProof/>
          <w:sz w:val="16"/>
          <w:lang w:eastAsia="en-GB"/>
        </w:rPr>
        <w:t>,</w:t>
      </w:r>
    </w:p>
    <w:p w14:paraId="5B5D4CC3"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logMeasAvailableBT-r16               </w:t>
      </w:r>
      <w:r w:rsidRPr="00C923AA">
        <w:rPr>
          <w:rFonts w:ascii="Courier New" w:eastAsia="Times New Roman" w:hAnsi="Courier New"/>
          <w:noProof/>
          <w:color w:val="993366"/>
          <w:sz w:val="16"/>
          <w:lang w:eastAsia="en-GB"/>
        </w:rPr>
        <w:t>ENUMERATED</w:t>
      </w:r>
      <w:r w:rsidRPr="00C923AA">
        <w:rPr>
          <w:rFonts w:ascii="Courier New" w:eastAsia="Times New Roman" w:hAnsi="Courier New"/>
          <w:noProof/>
          <w:sz w:val="16"/>
          <w:lang w:eastAsia="en-GB"/>
        </w:rPr>
        <w:t xml:space="preserve"> {true}                   </w:t>
      </w:r>
      <w:r w:rsidRPr="00C923AA">
        <w:rPr>
          <w:rFonts w:ascii="Courier New" w:eastAsia="Times New Roman" w:hAnsi="Courier New"/>
          <w:noProof/>
          <w:color w:val="993366"/>
          <w:sz w:val="16"/>
          <w:lang w:eastAsia="en-GB"/>
        </w:rPr>
        <w:t>OPTIONAL</w:t>
      </w:r>
      <w:r w:rsidRPr="00C923AA">
        <w:rPr>
          <w:rFonts w:ascii="Courier New" w:eastAsia="Times New Roman" w:hAnsi="Courier New"/>
          <w:noProof/>
          <w:sz w:val="16"/>
          <w:lang w:eastAsia="en-GB"/>
        </w:rPr>
        <w:t>,</w:t>
      </w:r>
    </w:p>
    <w:p w14:paraId="2556AC0F"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lastRenderedPageBreak/>
        <w:t xml:space="preserve">    logMeasAvailableWLAN-r16             </w:t>
      </w:r>
      <w:r w:rsidRPr="00C923AA">
        <w:rPr>
          <w:rFonts w:ascii="Courier New" w:eastAsia="Times New Roman" w:hAnsi="Courier New"/>
          <w:noProof/>
          <w:color w:val="993366"/>
          <w:sz w:val="16"/>
          <w:lang w:eastAsia="en-GB"/>
        </w:rPr>
        <w:t>ENUMERATED</w:t>
      </w:r>
      <w:r w:rsidRPr="00C923AA">
        <w:rPr>
          <w:rFonts w:ascii="Courier New" w:eastAsia="Times New Roman" w:hAnsi="Courier New"/>
          <w:noProof/>
          <w:sz w:val="16"/>
          <w:lang w:eastAsia="en-GB"/>
        </w:rPr>
        <w:t xml:space="preserve"> {true}                   </w:t>
      </w:r>
      <w:r w:rsidRPr="00C923AA">
        <w:rPr>
          <w:rFonts w:ascii="Courier New" w:eastAsia="Times New Roman" w:hAnsi="Courier New"/>
          <w:noProof/>
          <w:color w:val="993366"/>
          <w:sz w:val="16"/>
          <w:lang w:eastAsia="en-GB"/>
        </w:rPr>
        <w:t>OPTIONAL</w:t>
      </w:r>
      <w:r w:rsidRPr="00C923AA">
        <w:rPr>
          <w:rFonts w:ascii="Courier New" w:eastAsia="Times New Roman" w:hAnsi="Courier New"/>
          <w:noProof/>
          <w:sz w:val="16"/>
          <w:lang w:eastAsia="en-GB"/>
        </w:rPr>
        <w:t>,</w:t>
      </w:r>
    </w:p>
    <w:p w14:paraId="09137F6A"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w:t>
      </w:r>
    </w:p>
    <w:p w14:paraId="4C0BAF51"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w:t>
      </w:r>
    </w:p>
    <w:p w14:paraId="77519DE6"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237AD7"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LogMeasInfoList-r16 ::=              </w:t>
      </w:r>
      <w:r w:rsidRPr="00C923AA">
        <w:rPr>
          <w:rFonts w:ascii="Courier New" w:eastAsia="Times New Roman" w:hAnsi="Courier New"/>
          <w:noProof/>
          <w:color w:val="993366"/>
          <w:sz w:val="16"/>
          <w:lang w:eastAsia="en-GB"/>
        </w:rPr>
        <w:t>SEQUENCE</w:t>
      </w:r>
      <w:r w:rsidRPr="00C923AA">
        <w:rPr>
          <w:rFonts w:ascii="Courier New" w:eastAsia="Times New Roman" w:hAnsi="Courier New"/>
          <w:noProof/>
          <w:sz w:val="16"/>
          <w:lang w:eastAsia="en-GB"/>
        </w:rPr>
        <w:t xml:space="preserve"> (</w:t>
      </w:r>
      <w:r w:rsidRPr="00C923AA">
        <w:rPr>
          <w:rFonts w:ascii="Courier New" w:eastAsia="Times New Roman" w:hAnsi="Courier New"/>
          <w:noProof/>
          <w:color w:val="993366"/>
          <w:sz w:val="16"/>
          <w:lang w:eastAsia="en-GB"/>
        </w:rPr>
        <w:t>SIZE</w:t>
      </w:r>
      <w:r w:rsidRPr="00C923AA">
        <w:rPr>
          <w:rFonts w:ascii="Courier New" w:eastAsia="Times New Roman" w:hAnsi="Courier New"/>
          <w:noProof/>
          <w:sz w:val="16"/>
          <w:lang w:eastAsia="en-GB"/>
        </w:rPr>
        <w:t xml:space="preserve"> (1..maxLogMeasReport-r16))</w:t>
      </w:r>
      <w:r w:rsidRPr="00C923AA">
        <w:rPr>
          <w:rFonts w:ascii="Courier New" w:eastAsia="Times New Roman" w:hAnsi="Courier New"/>
          <w:noProof/>
          <w:color w:val="993366"/>
          <w:sz w:val="16"/>
          <w:lang w:eastAsia="en-GB"/>
        </w:rPr>
        <w:t xml:space="preserve"> OF</w:t>
      </w:r>
      <w:r w:rsidRPr="00C923AA">
        <w:rPr>
          <w:rFonts w:ascii="Courier New" w:eastAsia="Times New Roman" w:hAnsi="Courier New"/>
          <w:noProof/>
          <w:sz w:val="16"/>
          <w:lang w:eastAsia="en-GB"/>
        </w:rPr>
        <w:t xml:space="preserve"> LogMeasInfo-r16</w:t>
      </w:r>
    </w:p>
    <w:p w14:paraId="192C4E5E"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C731D5"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LogMeasInfo-r16 ::=                  </w:t>
      </w:r>
      <w:r w:rsidRPr="00C923AA">
        <w:rPr>
          <w:rFonts w:ascii="Courier New" w:eastAsia="Times New Roman" w:hAnsi="Courier New"/>
          <w:noProof/>
          <w:color w:val="993366"/>
          <w:sz w:val="16"/>
          <w:lang w:eastAsia="en-GB"/>
        </w:rPr>
        <w:t>SEQUENCE</w:t>
      </w:r>
      <w:r w:rsidRPr="00C923AA">
        <w:rPr>
          <w:rFonts w:ascii="Courier New" w:eastAsia="Times New Roman" w:hAnsi="Courier New"/>
          <w:noProof/>
          <w:sz w:val="16"/>
          <w:lang w:eastAsia="en-GB"/>
        </w:rPr>
        <w:t xml:space="preserve"> {</w:t>
      </w:r>
    </w:p>
    <w:p w14:paraId="1BCF8F60"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locationInfo-r16                     LocationInfo-r16                    </w:t>
      </w:r>
      <w:r w:rsidRPr="00C923AA">
        <w:rPr>
          <w:rFonts w:ascii="Courier New" w:eastAsia="Times New Roman" w:hAnsi="Courier New"/>
          <w:noProof/>
          <w:color w:val="993366"/>
          <w:sz w:val="16"/>
          <w:lang w:eastAsia="en-GB"/>
        </w:rPr>
        <w:t>OPTIONAL</w:t>
      </w:r>
      <w:r w:rsidRPr="00C923AA">
        <w:rPr>
          <w:rFonts w:ascii="Courier New" w:eastAsia="Times New Roman" w:hAnsi="Courier New"/>
          <w:noProof/>
          <w:sz w:val="16"/>
          <w:lang w:eastAsia="en-GB"/>
        </w:rPr>
        <w:t>,</w:t>
      </w:r>
    </w:p>
    <w:p w14:paraId="04BC04EF"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relativeTimeStamp-r16                </w:t>
      </w:r>
      <w:r w:rsidRPr="00C923AA">
        <w:rPr>
          <w:rFonts w:ascii="Courier New" w:eastAsia="Times New Roman" w:hAnsi="Courier New"/>
          <w:noProof/>
          <w:color w:val="993366"/>
          <w:sz w:val="16"/>
          <w:lang w:eastAsia="en-GB"/>
        </w:rPr>
        <w:t>INTEGER</w:t>
      </w:r>
      <w:r w:rsidRPr="00C923AA">
        <w:rPr>
          <w:rFonts w:ascii="Courier New" w:eastAsia="Times New Roman" w:hAnsi="Courier New"/>
          <w:noProof/>
          <w:sz w:val="16"/>
          <w:lang w:eastAsia="en-GB"/>
        </w:rPr>
        <w:t xml:space="preserve"> (0..7200),</w:t>
      </w:r>
    </w:p>
    <w:p w14:paraId="3C15FAFF"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servCellIdentity-r16                 CGI-Info-Logging-r16                </w:t>
      </w:r>
      <w:r w:rsidRPr="00C923AA">
        <w:rPr>
          <w:rFonts w:ascii="Courier New" w:eastAsia="Times New Roman" w:hAnsi="Courier New"/>
          <w:noProof/>
          <w:color w:val="993366"/>
          <w:sz w:val="16"/>
          <w:lang w:eastAsia="en-GB"/>
        </w:rPr>
        <w:t>OPTIONAL</w:t>
      </w:r>
      <w:r w:rsidRPr="00C923AA">
        <w:rPr>
          <w:rFonts w:ascii="Courier New" w:eastAsia="Times New Roman" w:hAnsi="Courier New"/>
          <w:noProof/>
          <w:sz w:val="16"/>
          <w:lang w:eastAsia="en-GB"/>
        </w:rPr>
        <w:t>,</w:t>
      </w:r>
    </w:p>
    <w:p w14:paraId="324AEEFD"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measResultServingCell-r16            MeasResultServingCell-r16           </w:t>
      </w:r>
      <w:r w:rsidRPr="00C923AA">
        <w:rPr>
          <w:rFonts w:ascii="Courier New" w:eastAsia="Times New Roman" w:hAnsi="Courier New"/>
          <w:noProof/>
          <w:color w:val="993366"/>
          <w:sz w:val="16"/>
          <w:lang w:eastAsia="en-GB"/>
        </w:rPr>
        <w:t>OPTIONAL</w:t>
      </w:r>
      <w:r w:rsidRPr="00C923AA">
        <w:rPr>
          <w:rFonts w:ascii="Courier New" w:eastAsia="Times New Roman" w:hAnsi="Courier New"/>
          <w:noProof/>
          <w:sz w:val="16"/>
          <w:lang w:eastAsia="en-GB"/>
        </w:rPr>
        <w:t>,</w:t>
      </w:r>
    </w:p>
    <w:p w14:paraId="7FBF3E64"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measResultNeighCells-r16             </w:t>
      </w:r>
      <w:r w:rsidRPr="00C923AA">
        <w:rPr>
          <w:rFonts w:ascii="Courier New" w:eastAsia="Times New Roman" w:hAnsi="Courier New"/>
          <w:noProof/>
          <w:color w:val="993366"/>
          <w:sz w:val="16"/>
          <w:lang w:eastAsia="en-GB"/>
        </w:rPr>
        <w:t>SEQUENCE</w:t>
      </w:r>
      <w:r w:rsidRPr="00C923AA">
        <w:rPr>
          <w:rFonts w:ascii="Courier New" w:eastAsia="Times New Roman" w:hAnsi="Courier New"/>
          <w:noProof/>
          <w:sz w:val="16"/>
          <w:lang w:eastAsia="en-GB"/>
        </w:rPr>
        <w:t xml:space="preserve"> {</w:t>
      </w:r>
    </w:p>
    <w:p w14:paraId="66C98467"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measResultNeighCellListNR            MeasResultListLogging2NR-r16        </w:t>
      </w:r>
      <w:r w:rsidRPr="00C923AA">
        <w:rPr>
          <w:rFonts w:ascii="Courier New" w:eastAsia="Times New Roman" w:hAnsi="Courier New"/>
          <w:noProof/>
          <w:color w:val="993366"/>
          <w:sz w:val="16"/>
          <w:lang w:eastAsia="en-GB"/>
        </w:rPr>
        <w:t>OPTIONAL</w:t>
      </w:r>
      <w:r w:rsidRPr="00C923AA">
        <w:rPr>
          <w:rFonts w:ascii="Courier New" w:eastAsia="Times New Roman" w:hAnsi="Courier New"/>
          <w:noProof/>
          <w:sz w:val="16"/>
          <w:lang w:eastAsia="en-GB"/>
        </w:rPr>
        <w:t>,</w:t>
      </w:r>
    </w:p>
    <w:p w14:paraId="5BE949D8"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measResultNeighCellListEUTRA         MeasResultList2EUTRA-r16            </w:t>
      </w:r>
      <w:r w:rsidRPr="00C923AA">
        <w:rPr>
          <w:rFonts w:ascii="Courier New" w:eastAsia="Times New Roman" w:hAnsi="Courier New"/>
          <w:noProof/>
          <w:color w:val="993366"/>
          <w:sz w:val="16"/>
          <w:lang w:eastAsia="en-GB"/>
        </w:rPr>
        <w:t>OPTIONAL</w:t>
      </w:r>
    </w:p>
    <w:p w14:paraId="1FC2C8ED"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w:t>
      </w:r>
    </w:p>
    <w:p w14:paraId="0EA2DD54"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w:t>
      </w:r>
      <w:r w:rsidRPr="00C923AA">
        <w:rPr>
          <w:rFonts w:ascii="Courier New" w:eastAsia="Malgun Gothic" w:hAnsi="Courier New"/>
          <w:noProof/>
          <w:sz w:val="16"/>
          <w:lang w:eastAsia="en-GB"/>
        </w:rPr>
        <w:t>anyCellSelection</w:t>
      </w:r>
      <w:r w:rsidRPr="00C923AA">
        <w:rPr>
          <w:rFonts w:ascii="Courier New" w:eastAsia="Times New Roman" w:hAnsi="Courier New"/>
          <w:noProof/>
          <w:sz w:val="16"/>
          <w:lang w:eastAsia="en-GB"/>
        </w:rPr>
        <w:t xml:space="preserve">Detected-r16         </w:t>
      </w:r>
      <w:r w:rsidRPr="00C923AA">
        <w:rPr>
          <w:rFonts w:ascii="Courier New" w:eastAsia="Times New Roman" w:hAnsi="Courier New"/>
          <w:noProof/>
          <w:color w:val="993366"/>
          <w:sz w:val="16"/>
          <w:lang w:eastAsia="en-GB"/>
        </w:rPr>
        <w:t>ENUMERATED</w:t>
      </w:r>
      <w:r w:rsidRPr="00C923AA">
        <w:rPr>
          <w:rFonts w:ascii="Courier New" w:eastAsia="Times New Roman" w:hAnsi="Courier New"/>
          <w:noProof/>
          <w:sz w:val="16"/>
          <w:lang w:eastAsia="en-GB"/>
        </w:rPr>
        <w:t xml:space="preserve"> {true}                   </w:t>
      </w:r>
      <w:r w:rsidRPr="00C923AA">
        <w:rPr>
          <w:rFonts w:ascii="Courier New" w:eastAsia="Times New Roman" w:hAnsi="Courier New"/>
          <w:noProof/>
          <w:color w:val="993366"/>
          <w:sz w:val="16"/>
          <w:lang w:eastAsia="en-GB"/>
        </w:rPr>
        <w:t>OPTIONAL</w:t>
      </w:r>
      <w:r w:rsidRPr="00C923AA">
        <w:rPr>
          <w:rFonts w:ascii="Courier New" w:eastAsia="Times New Roman" w:hAnsi="Courier New"/>
          <w:noProof/>
          <w:sz w:val="16"/>
          <w:lang w:eastAsia="en-GB"/>
        </w:rPr>
        <w:t>,</w:t>
      </w:r>
    </w:p>
    <w:p w14:paraId="19119FF5"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w:t>
      </w:r>
    </w:p>
    <w:p w14:paraId="54323592"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w:t>
      </w:r>
    </w:p>
    <w:p w14:paraId="253E0B64"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47BDA3"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ConnEstFailReport-r16 ::=            </w:t>
      </w:r>
      <w:r w:rsidRPr="00C923AA">
        <w:rPr>
          <w:rFonts w:ascii="Courier New" w:eastAsia="Times New Roman" w:hAnsi="Courier New"/>
          <w:noProof/>
          <w:color w:val="993366"/>
          <w:sz w:val="16"/>
          <w:lang w:eastAsia="en-GB"/>
        </w:rPr>
        <w:t>SEQUENCE</w:t>
      </w:r>
      <w:r w:rsidRPr="00C923AA">
        <w:rPr>
          <w:rFonts w:ascii="Courier New" w:eastAsia="Times New Roman" w:hAnsi="Courier New"/>
          <w:noProof/>
          <w:sz w:val="16"/>
          <w:lang w:eastAsia="en-GB"/>
        </w:rPr>
        <w:t xml:space="preserve"> {</w:t>
      </w:r>
    </w:p>
    <w:p w14:paraId="53430CE7"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measResultFailedCell-r16             MeasResultFailedCell-r16,</w:t>
      </w:r>
    </w:p>
    <w:p w14:paraId="4E52C8F7"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locationInfo-r16                     LocationInfo-r16                    </w:t>
      </w:r>
      <w:r w:rsidRPr="00C923AA">
        <w:rPr>
          <w:rFonts w:ascii="Courier New" w:eastAsia="Times New Roman" w:hAnsi="Courier New"/>
          <w:noProof/>
          <w:color w:val="993366"/>
          <w:sz w:val="16"/>
          <w:lang w:eastAsia="en-GB"/>
        </w:rPr>
        <w:t>OPTIONAL</w:t>
      </w:r>
      <w:r w:rsidRPr="00C923AA">
        <w:rPr>
          <w:rFonts w:ascii="Courier New" w:eastAsia="Times New Roman" w:hAnsi="Courier New"/>
          <w:noProof/>
          <w:sz w:val="16"/>
          <w:lang w:eastAsia="en-GB"/>
        </w:rPr>
        <w:t>,</w:t>
      </w:r>
    </w:p>
    <w:p w14:paraId="58F49DC5"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measResultNeighCells-r16             </w:t>
      </w:r>
      <w:r w:rsidRPr="00C923AA">
        <w:rPr>
          <w:rFonts w:ascii="Courier New" w:eastAsia="Times New Roman" w:hAnsi="Courier New"/>
          <w:noProof/>
          <w:color w:val="993366"/>
          <w:sz w:val="16"/>
          <w:lang w:eastAsia="en-GB"/>
        </w:rPr>
        <w:t>SEQUENCE</w:t>
      </w:r>
      <w:r w:rsidRPr="00C923AA">
        <w:rPr>
          <w:rFonts w:ascii="Courier New" w:eastAsia="Times New Roman" w:hAnsi="Courier New"/>
          <w:noProof/>
          <w:sz w:val="16"/>
          <w:lang w:eastAsia="en-GB"/>
        </w:rPr>
        <w:t xml:space="preserve"> {</w:t>
      </w:r>
    </w:p>
    <w:p w14:paraId="3B5579F0"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measResultNeighCellListNR            MeasResultList2NR-r16               </w:t>
      </w:r>
      <w:r w:rsidRPr="00C923AA">
        <w:rPr>
          <w:rFonts w:ascii="Courier New" w:eastAsia="Times New Roman" w:hAnsi="Courier New"/>
          <w:noProof/>
          <w:color w:val="993366"/>
          <w:sz w:val="16"/>
          <w:lang w:eastAsia="en-GB"/>
        </w:rPr>
        <w:t>OPTIONAL</w:t>
      </w:r>
      <w:r w:rsidRPr="00C923AA">
        <w:rPr>
          <w:rFonts w:ascii="Courier New" w:eastAsia="Times New Roman" w:hAnsi="Courier New"/>
          <w:noProof/>
          <w:sz w:val="16"/>
          <w:lang w:eastAsia="en-GB"/>
        </w:rPr>
        <w:t>,</w:t>
      </w:r>
    </w:p>
    <w:p w14:paraId="5933D131"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measResultNeighCellListEUTRA         MeasResultList2EUTRA-r16            </w:t>
      </w:r>
      <w:r w:rsidRPr="00C923AA">
        <w:rPr>
          <w:rFonts w:ascii="Courier New" w:eastAsia="Times New Roman" w:hAnsi="Courier New"/>
          <w:noProof/>
          <w:color w:val="993366"/>
          <w:sz w:val="16"/>
          <w:lang w:eastAsia="en-GB"/>
        </w:rPr>
        <w:t>OPTIONAL</w:t>
      </w:r>
    </w:p>
    <w:p w14:paraId="33ED18F2"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w:t>
      </w:r>
    </w:p>
    <w:p w14:paraId="29E2D515"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numberOfConnFail-r16                 </w:t>
      </w:r>
      <w:r w:rsidRPr="00C923AA">
        <w:rPr>
          <w:rFonts w:ascii="Courier New" w:eastAsia="Times New Roman" w:hAnsi="Courier New"/>
          <w:noProof/>
          <w:color w:val="993366"/>
          <w:sz w:val="16"/>
          <w:lang w:eastAsia="en-GB"/>
        </w:rPr>
        <w:t>INTEGER</w:t>
      </w:r>
      <w:r w:rsidRPr="00C923AA">
        <w:rPr>
          <w:rFonts w:ascii="Courier New" w:eastAsia="Times New Roman" w:hAnsi="Courier New"/>
          <w:noProof/>
          <w:sz w:val="16"/>
          <w:lang w:eastAsia="en-GB"/>
        </w:rPr>
        <w:t xml:space="preserve"> (1..8),</w:t>
      </w:r>
    </w:p>
    <w:p w14:paraId="7E153FF2"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w:t>
      </w:r>
      <w:r w:rsidRPr="00C923AA">
        <w:rPr>
          <w:rFonts w:ascii="Courier New" w:eastAsia="DengXian" w:hAnsi="Courier New"/>
          <w:noProof/>
          <w:sz w:val="16"/>
          <w:lang w:eastAsia="en-GB"/>
        </w:rPr>
        <w:t>perRAInfoList-r16                            PerRAInfoList-r16</w:t>
      </w:r>
      <w:r w:rsidRPr="00C923AA">
        <w:rPr>
          <w:rFonts w:ascii="Courier New" w:eastAsia="Times New Roman" w:hAnsi="Courier New"/>
          <w:noProof/>
          <w:sz w:val="16"/>
          <w:lang w:eastAsia="en-GB"/>
        </w:rPr>
        <w:t>,</w:t>
      </w:r>
    </w:p>
    <w:p w14:paraId="10432565"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timeSinceFailure-r16                 TimeSinceFailure-r16,</w:t>
      </w:r>
    </w:p>
    <w:p w14:paraId="7AFE5E8B"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w:t>
      </w:r>
    </w:p>
    <w:p w14:paraId="0B7DE5F2"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w:t>
      </w:r>
    </w:p>
    <w:p w14:paraId="77EB3AAB"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36B673"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MeasResultServingCell-r16 ::=        </w:t>
      </w:r>
      <w:r w:rsidRPr="00C923AA">
        <w:rPr>
          <w:rFonts w:ascii="Courier New" w:eastAsia="Times New Roman" w:hAnsi="Courier New"/>
          <w:noProof/>
          <w:color w:val="993366"/>
          <w:sz w:val="16"/>
          <w:lang w:eastAsia="en-GB"/>
        </w:rPr>
        <w:t>SEQUENCE</w:t>
      </w:r>
      <w:r w:rsidRPr="00C923AA">
        <w:rPr>
          <w:rFonts w:ascii="Courier New" w:eastAsia="Times New Roman" w:hAnsi="Courier New"/>
          <w:noProof/>
          <w:sz w:val="16"/>
          <w:lang w:eastAsia="en-GB"/>
        </w:rPr>
        <w:t xml:space="preserve"> {</w:t>
      </w:r>
    </w:p>
    <w:p w14:paraId="4C0204DC"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resultsSSB-Cell                      MeasQuantityResults,</w:t>
      </w:r>
    </w:p>
    <w:p w14:paraId="048156C6"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resultsSSB                           </w:t>
      </w:r>
      <w:r w:rsidRPr="00C923AA">
        <w:rPr>
          <w:rFonts w:ascii="Courier New" w:eastAsia="Times New Roman" w:hAnsi="Courier New"/>
          <w:noProof/>
          <w:color w:val="993366"/>
          <w:sz w:val="16"/>
          <w:lang w:eastAsia="en-GB"/>
        </w:rPr>
        <w:t>SEQUENCE</w:t>
      </w:r>
      <w:r w:rsidRPr="00C923AA">
        <w:rPr>
          <w:rFonts w:ascii="Courier New" w:eastAsia="Times New Roman" w:hAnsi="Courier New"/>
          <w:noProof/>
          <w:sz w:val="16"/>
          <w:lang w:eastAsia="en-GB"/>
        </w:rPr>
        <w:t>{</w:t>
      </w:r>
    </w:p>
    <w:p w14:paraId="70EA9E27"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best-ssb-Index                       SSB-Index,</w:t>
      </w:r>
    </w:p>
    <w:p w14:paraId="73C22F28"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best-ssb-Results                     MeasQuantityResults,</w:t>
      </w:r>
    </w:p>
    <w:p w14:paraId="7B980E6F"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numberOfGoodSSB                      </w:t>
      </w:r>
      <w:r w:rsidRPr="00C923AA">
        <w:rPr>
          <w:rFonts w:ascii="Courier New" w:eastAsia="Times New Roman" w:hAnsi="Courier New"/>
          <w:noProof/>
          <w:color w:val="993366"/>
          <w:sz w:val="16"/>
          <w:lang w:eastAsia="en-GB"/>
        </w:rPr>
        <w:t>INTEGER</w:t>
      </w:r>
      <w:r w:rsidRPr="00C923AA">
        <w:rPr>
          <w:rFonts w:ascii="Courier New" w:eastAsia="Times New Roman" w:hAnsi="Courier New"/>
          <w:noProof/>
          <w:sz w:val="16"/>
          <w:lang w:eastAsia="en-GB"/>
        </w:rPr>
        <w:t xml:space="preserve"> (1..maxNrofSSBs-r16)</w:t>
      </w:r>
    </w:p>
    <w:p w14:paraId="136EB0BD"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                                                                        </w:t>
      </w:r>
      <w:r w:rsidRPr="00C923AA">
        <w:rPr>
          <w:rFonts w:ascii="Courier New" w:eastAsia="Times New Roman" w:hAnsi="Courier New"/>
          <w:noProof/>
          <w:color w:val="993366"/>
          <w:sz w:val="16"/>
          <w:lang w:eastAsia="en-GB"/>
        </w:rPr>
        <w:t>OPTIONAL</w:t>
      </w:r>
    </w:p>
    <w:p w14:paraId="187EF23E"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w:t>
      </w:r>
    </w:p>
    <w:p w14:paraId="591FF51C"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0B230A"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MeasResultFailedCell-r16 ::=         </w:t>
      </w:r>
      <w:r w:rsidRPr="00C923AA">
        <w:rPr>
          <w:rFonts w:ascii="Courier New" w:eastAsia="Times New Roman" w:hAnsi="Courier New"/>
          <w:noProof/>
          <w:color w:val="993366"/>
          <w:sz w:val="16"/>
          <w:lang w:eastAsia="en-GB"/>
        </w:rPr>
        <w:t>SEQUENCE</w:t>
      </w:r>
      <w:r w:rsidRPr="00C923AA">
        <w:rPr>
          <w:rFonts w:ascii="Courier New" w:eastAsia="Times New Roman" w:hAnsi="Courier New"/>
          <w:noProof/>
          <w:sz w:val="16"/>
          <w:lang w:eastAsia="en-GB"/>
        </w:rPr>
        <w:t xml:space="preserve"> {</w:t>
      </w:r>
    </w:p>
    <w:p w14:paraId="584C17BD"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cgi-Info                             CGI-Info-Logging-r16,</w:t>
      </w:r>
    </w:p>
    <w:p w14:paraId="7A379715"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measResult-r16                       </w:t>
      </w:r>
      <w:r w:rsidRPr="00C923AA">
        <w:rPr>
          <w:rFonts w:ascii="Courier New" w:eastAsia="Times New Roman" w:hAnsi="Courier New"/>
          <w:noProof/>
          <w:color w:val="993366"/>
          <w:sz w:val="16"/>
          <w:lang w:eastAsia="en-GB"/>
        </w:rPr>
        <w:t>SEQUENCE</w:t>
      </w:r>
      <w:r w:rsidRPr="00C923AA">
        <w:rPr>
          <w:rFonts w:ascii="Courier New" w:eastAsia="Times New Roman" w:hAnsi="Courier New"/>
          <w:noProof/>
          <w:sz w:val="16"/>
          <w:lang w:eastAsia="en-GB"/>
        </w:rPr>
        <w:t xml:space="preserve"> {</w:t>
      </w:r>
    </w:p>
    <w:p w14:paraId="41ABF046"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cellResults-r16                      </w:t>
      </w:r>
      <w:r w:rsidRPr="00C923AA">
        <w:rPr>
          <w:rFonts w:ascii="Courier New" w:eastAsia="Times New Roman" w:hAnsi="Courier New"/>
          <w:noProof/>
          <w:color w:val="993366"/>
          <w:sz w:val="16"/>
          <w:lang w:eastAsia="en-GB"/>
        </w:rPr>
        <w:t>SEQUENCE</w:t>
      </w:r>
      <w:r w:rsidRPr="00C923AA">
        <w:rPr>
          <w:rFonts w:ascii="Courier New" w:eastAsia="Times New Roman" w:hAnsi="Courier New"/>
          <w:noProof/>
          <w:sz w:val="16"/>
          <w:lang w:eastAsia="en-GB"/>
        </w:rPr>
        <w:t>{</w:t>
      </w:r>
    </w:p>
    <w:p w14:paraId="7C2D79C7"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resultsSSB-Cell-r16                  MeasQuantityResults</w:t>
      </w:r>
    </w:p>
    <w:p w14:paraId="77A5CB04"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w:t>
      </w:r>
    </w:p>
    <w:p w14:paraId="2E6A3EE2"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rsIndexResults-r16                   </w:t>
      </w:r>
      <w:r w:rsidRPr="00C923AA">
        <w:rPr>
          <w:rFonts w:ascii="Courier New" w:eastAsia="Times New Roman" w:hAnsi="Courier New"/>
          <w:noProof/>
          <w:color w:val="993366"/>
          <w:sz w:val="16"/>
          <w:lang w:eastAsia="en-GB"/>
        </w:rPr>
        <w:t>SEQUENCE</w:t>
      </w:r>
      <w:r w:rsidRPr="00C923AA">
        <w:rPr>
          <w:rFonts w:ascii="Courier New" w:eastAsia="Times New Roman" w:hAnsi="Courier New"/>
          <w:noProof/>
          <w:sz w:val="16"/>
          <w:lang w:eastAsia="en-GB"/>
        </w:rPr>
        <w:t>{</w:t>
      </w:r>
    </w:p>
    <w:p w14:paraId="3CFB2344"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resultsSSB-Indexes-r16               ResultsPerSSB-IndexList</w:t>
      </w:r>
    </w:p>
    <w:p w14:paraId="0984C644"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w:t>
      </w:r>
    </w:p>
    <w:p w14:paraId="45B6DB05"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w:t>
      </w:r>
    </w:p>
    <w:p w14:paraId="12FD3120"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w:t>
      </w:r>
    </w:p>
    <w:p w14:paraId="16525818"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700A3E6C"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C923AA">
        <w:rPr>
          <w:rFonts w:ascii="Courier New" w:eastAsia="Times New Roman" w:hAnsi="Courier New"/>
          <w:noProof/>
          <w:sz w:val="16"/>
          <w:lang w:eastAsia="en-GB"/>
        </w:rPr>
        <w:lastRenderedPageBreak/>
        <w:t>RA-ReportList</w:t>
      </w:r>
      <w:r w:rsidRPr="00C923AA">
        <w:rPr>
          <w:rFonts w:ascii="Courier New" w:eastAsia="DengXian" w:hAnsi="Courier New"/>
          <w:noProof/>
          <w:sz w:val="16"/>
          <w:lang w:eastAsia="en-GB"/>
        </w:rPr>
        <w:t xml:space="preserve">-r16 ::= </w:t>
      </w:r>
      <w:r w:rsidRPr="00C923AA">
        <w:rPr>
          <w:rFonts w:ascii="Courier New" w:eastAsia="Times New Roman" w:hAnsi="Courier New"/>
          <w:noProof/>
          <w:color w:val="993366"/>
          <w:sz w:val="16"/>
          <w:lang w:eastAsia="en-GB"/>
        </w:rPr>
        <w:t>SEQUENCE</w:t>
      </w:r>
      <w:r w:rsidRPr="00C923AA">
        <w:rPr>
          <w:rFonts w:ascii="Courier New" w:eastAsia="Times New Roman" w:hAnsi="Courier New"/>
          <w:noProof/>
          <w:sz w:val="16"/>
          <w:lang w:eastAsia="en-GB"/>
        </w:rPr>
        <w:t xml:space="preserve"> </w:t>
      </w:r>
      <w:r w:rsidRPr="00C923AA">
        <w:rPr>
          <w:rFonts w:ascii="Courier New" w:eastAsia="DengXian" w:hAnsi="Courier New"/>
          <w:noProof/>
          <w:sz w:val="16"/>
          <w:lang w:eastAsia="en-GB"/>
        </w:rPr>
        <w:t>(</w:t>
      </w:r>
      <w:r w:rsidRPr="00C923AA">
        <w:rPr>
          <w:rFonts w:ascii="Courier New" w:eastAsia="Times New Roman" w:hAnsi="Courier New"/>
          <w:noProof/>
          <w:color w:val="993366"/>
          <w:sz w:val="16"/>
          <w:lang w:eastAsia="en-GB"/>
        </w:rPr>
        <w:t>SIZE</w:t>
      </w:r>
      <w:r w:rsidRPr="00C923AA">
        <w:rPr>
          <w:rFonts w:ascii="Courier New" w:eastAsia="Times New Roman" w:hAnsi="Courier New"/>
          <w:noProof/>
          <w:sz w:val="16"/>
          <w:lang w:eastAsia="en-GB"/>
        </w:rPr>
        <w:t xml:space="preserve"> </w:t>
      </w:r>
      <w:r w:rsidRPr="00C923AA">
        <w:rPr>
          <w:rFonts w:ascii="Courier New" w:eastAsia="DengXian" w:hAnsi="Courier New"/>
          <w:noProof/>
          <w:sz w:val="16"/>
          <w:lang w:eastAsia="en-GB"/>
        </w:rPr>
        <w:t>(1..maxRAReport-r16))</w:t>
      </w:r>
      <w:r w:rsidRPr="00C923AA">
        <w:rPr>
          <w:rFonts w:ascii="Courier New" w:eastAsia="DengXian" w:hAnsi="Courier New"/>
          <w:noProof/>
          <w:color w:val="993366"/>
          <w:sz w:val="16"/>
          <w:lang w:eastAsia="en-GB"/>
        </w:rPr>
        <w:t xml:space="preserve"> </w:t>
      </w:r>
      <w:r w:rsidRPr="00C923AA">
        <w:rPr>
          <w:rFonts w:ascii="Courier New" w:eastAsia="Times New Roman" w:hAnsi="Courier New"/>
          <w:noProof/>
          <w:color w:val="993366"/>
          <w:sz w:val="16"/>
          <w:lang w:eastAsia="en-GB"/>
        </w:rPr>
        <w:t>OF</w:t>
      </w:r>
      <w:r w:rsidRPr="00C923AA">
        <w:rPr>
          <w:rFonts w:ascii="Courier New" w:eastAsia="Times New Roman" w:hAnsi="Courier New"/>
          <w:noProof/>
          <w:sz w:val="16"/>
          <w:lang w:eastAsia="en-GB"/>
        </w:rPr>
        <w:t xml:space="preserve"> RA-Report-r16</w:t>
      </w:r>
    </w:p>
    <w:p w14:paraId="5409ADCB"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5D28A1"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RA-Report-r16 ::=                    </w:t>
      </w:r>
      <w:r w:rsidRPr="00C923AA">
        <w:rPr>
          <w:rFonts w:ascii="Courier New" w:eastAsia="Times New Roman" w:hAnsi="Courier New"/>
          <w:noProof/>
          <w:color w:val="993366"/>
          <w:sz w:val="16"/>
          <w:lang w:eastAsia="en-GB"/>
        </w:rPr>
        <w:t>SEQUENCE</w:t>
      </w:r>
      <w:r w:rsidRPr="00C923AA">
        <w:rPr>
          <w:rFonts w:ascii="Courier New" w:eastAsia="Times New Roman" w:hAnsi="Courier New"/>
          <w:noProof/>
          <w:sz w:val="16"/>
          <w:lang w:eastAsia="en-GB"/>
        </w:rPr>
        <w:t xml:space="preserve"> {</w:t>
      </w:r>
    </w:p>
    <w:p w14:paraId="1AEC60D6"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cellId-r16                           </w:t>
      </w:r>
      <w:r w:rsidRPr="00C923AA">
        <w:rPr>
          <w:rFonts w:ascii="Courier New" w:eastAsia="Times New Roman" w:hAnsi="Courier New"/>
          <w:noProof/>
          <w:color w:val="993366"/>
          <w:sz w:val="16"/>
          <w:lang w:eastAsia="en-GB"/>
        </w:rPr>
        <w:t>CHOICE</w:t>
      </w:r>
      <w:r w:rsidRPr="00C923AA">
        <w:rPr>
          <w:rFonts w:ascii="Courier New" w:eastAsia="Times New Roman" w:hAnsi="Courier New"/>
          <w:noProof/>
          <w:sz w:val="16"/>
          <w:lang w:eastAsia="en-GB"/>
        </w:rPr>
        <w:t xml:space="preserve"> {</w:t>
      </w:r>
    </w:p>
    <w:p w14:paraId="794BBBFE"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cellGlobalId-r16                     CGI-Info-Logging-r16,</w:t>
      </w:r>
    </w:p>
    <w:p w14:paraId="6977FFB3"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pci-arfcn-r16                        </w:t>
      </w:r>
      <w:r w:rsidRPr="00C923AA">
        <w:rPr>
          <w:rFonts w:ascii="Courier New" w:eastAsia="Times New Roman" w:hAnsi="Courier New"/>
          <w:noProof/>
          <w:color w:val="993366"/>
          <w:sz w:val="16"/>
          <w:lang w:eastAsia="en-GB"/>
        </w:rPr>
        <w:t>SEQUENCE</w:t>
      </w:r>
      <w:r w:rsidRPr="00C923AA">
        <w:rPr>
          <w:rFonts w:ascii="Courier New" w:eastAsia="Times New Roman" w:hAnsi="Courier New"/>
          <w:noProof/>
          <w:sz w:val="16"/>
          <w:lang w:eastAsia="en-GB"/>
        </w:rPr>
        <w:t xml:space="preserve"> {</w:t>
      </w:r>
    </w:p>
    <w:p w14:paraId="3B995CC1"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physCellId-r16                       PhysCellId,</w:t>
      </w:r>
    </w:p>
    <w:p w14:paraId="05883315"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carrierFreq-r16                      ARFCN-ValueNR</w:t>
      </w:r>
    </w:p>
    <w:p w14:paraId="551C4D5F"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w:t>
      </w:r>
    </w:p>
    <w:p w14:paraId="39D11DD0"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w:t>
      </w:r>
    </w:p>
    <w:p w14:paraId="26718869"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w:t>
      </w:r>
      <w:r w:rsidRPr="00C923AA">
        <w:rPr>
          <w:rFonts w:ascii="Courier New" w:eastAsia="SimSun" w:hAnsi="Courier New"/>
          <w:noProof/>
          <w:sz w:val="16"/>
          <w:lang w:eastAsia="en-GB"/>
        </w:rPr>
        <w:t>ra-InformationCommon-r16</w:t>
      </w:r>
      <w:r w:rsidRPr="00C923AA">
        <w:rPr>
          <w:rFonts w:ascii="Courier New" w:eastAsia="Times New Roman" w:hAnsi="Courier New"/>
          <w:noProof/>
          <w:sz w:val="16"/>
          <w:lang w:eastAsia="en-GB"/>
        </w:rPr>
        <w:t xml:space="preserve">             </w:t>
      </w:r>
      <w:r w:rsidRPr="00C923AA">
        <w:rPr>
          <w:rFonts w:ascii="Courier New" w:eastAsia="DengXian" w:hAnsi="Courier New"/>
          <w:noProof/>
          <w:sz w:val="16"/>
          <w:lang w:eastAsia="en-GB"/>
        </w:rPr>
        <w:t>RA-InformationCommon-r16</w:t>
      </w:r>
      <w:r w:rsidRPr="00C923AA">
        <w:rPr>
          <w:rFonts w:ascii="Courier New" w:eastAsia="Times New Roman" w:hAnsi="Courier New"/>
          <w:noProof/>
          <w:sz w:val="16"/>
          <w:lang w:eastAsia="en-GB"/>
        </w:rPr>
        <w:t xml:space="preserve">                         </w:t>
      </w:r>
      <w:r w:rsidRPr="00C923AA">
        <w:rPr>
          <w:rFonts w:ascii="Courier New" w:eastAsia="DengXian" w:hAnsi="Courier New"/>
          <w:noProof/>
          <w:color w:val="993366"/>
          <w:sz w:val="16"/>
          <w:lang w:eastAsia="en-GB"/>
        </w:rPr>
        <w:t>OPTIONAL</w:t>
      </w:r>
      <w:r w:rsidRPr="00C923AA">
        <w:rPr>
          <w:rFonts w:ascii="Courier New" w:eastAsia="DengXian" w:hAnsi="Courier New"/>
          <w:noProof/>
          <w:sz w:val="16"/>
          <w:lang w:eastAsia="en-GB"/>
        </w:rPr>
        <w:t>,</w:t>
      </w:r>
    </w:p>
    <w:p w14:paraId="6C8AE16F"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raPurpose-r16                        </w:t>
      </w:r>
      <w:r w:rsidRPr="00C923AA">
        <w:rPr>
          <w:rFonts w:ascii="Courier New" w:eastAsia="Times New Roman" w:hAnsi="Courier New"/>
          <w:noProof/>
          <w:color w:val="993366"/>
          <w:sz w:val="16"/>
          <w:lang w:eastAsia="en-GB"/>
        </w:rPr>
        <w:t>ENUMERATED</w:t>
      </w:r>
      <w:r w:rsidRPr="00C923AA">
        <w:rPr>
          <w:rFonts w:ascii="Courier New" w:eastAsia="Times New Roman" w:hAnsi="Courier New"/>
          <w:noProof/>
          <w:sz w:val="16"/>
          <w:lang w:eastAsia="en-GB"/>
        </w:rPr>
        <w:t xml:space="preserve"> {accessRelated, beamFailureRecovery, reconfigurationWithSync, ulUnSynchronized,</w:t>
      </w:r>
    </w:p>
    <w:p w14:paraId="26F74F7E"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schedulingRequestFailure, noPUCCHResourceAvailable, requestForOtherSI,</w:t>
      </w:r>
    </w:p>
    <w:p w14:paraId="78B16B76"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spare9, spare8, spare7, spare6, spare5, spare4, spare3, spare2, spare1},</w:t>
      </w:r>
    </w:p>
    <w:p w14:paraId="49749423"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w:t>
      </w:r>
    </w:p>
    <w:p w14:paraId="1863EFBD"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w:t>
      </w:r>
    </w:p>
    <w:p w14:paraId="4CF0E426"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506D7260"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C923AA">
        <w:rPr>
          <w:rFonts w:ascii="Courier New" w:eastAsia="DengXian" w:hAnsi="Courier New"/>
          <w:noProof/>
          <w:sz w:val="16"/>
          <w:lang w:eastAsia="en-GB"/>
        </w:rPr>
        <w:t>RA-InformationCommon-r16 ::=</w:t>
      </w:r>
      <w:r w:rsidRPr="00C923AA">
        <w:rPr>
          <w:rFonts w:ascii="Courier New" w:eastAsia="Times New Roman" w:hAnsi="Courier New"/>
          <w:noProof/>
          <w:sz w:val="16"/>
          <w:lang w:eastAsia="en-GB"/>
        </w:rPr>
        <w:t xml:space="preserve">         </w:t>
      </w:r>
      <w:r w:rsidRPr="00C923AA">
        <w:rPr>
          <w:rFonts w:ascii="Courier New" w:eastAsia="DengXian" w:hAnsi="Courier New"/>
          <w:noProof/>
          <w:color w:val="993366"/>
          <w:sz w:val="16"/>
          <w:lang w:eastAsia="en-GB"/>
        </w:rPr>
        <w:t>SEQUENCE</w:t>
      </w:r>
      <w:r w:rsidRPr="00C923AA">
        <w:rPr>
          <w:rFonts w:ascii="Courier New" w:eastAsia="DengXian" w:hAnsi="Courier New"/>
          <w:noProof/>
          <w:sz w:val="16"/>
          <w:lang w:eastAsia="en-GB"/>
        </w:rPr>
        <w:t xml:space="preserve"> {</w:t>
      </w:r>
    </w:p>
    <w:p w14:paraId="11C9AE49"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C923AA">
        <w:rPr>
          <w:rFonts w:ascii="Courier New" w:eastAsia="Times New Roman" w:hAnsi="Courier New"/>
          <w:noProof/>
          <w:sz w:val="16"/>
          <w:lang w:eastAsia="en-GB"/>
        </w:rPr>
        <w:t xml:space="preserve">    </w:t>
      </w:r>
      <w:r w:rsidRPr="00C923AA">
        <w:rPr>
          <w:rFonts w:ascii="Courier New" w:eastAsia="DengXian" w:hAnsi="Courier New"/>
          <w:noProof/>
          <w:sz w:val="16"/>
          <w:lang w:eastAsia="en-GB"/>
        </w:rPr>
        <w:t>absoluteFrequencyPointA-r16</w:t>
      </w:r>
      <w:r w:rsidRPr="00C923AA">
        <w:rPr>
          <w:rFonts w:ascii="Courier New" w:eastAsia="Times New Roman" w:hAnsi="Courier New"/>
          <w:noProof/>
          <w:sz w:val="16"/>
          <w:lang w:eastAsia="en-GB"/>
        </w:rPr>
        <w:t xml:space="preserve">          </w:t>
      </w:r>
      <w:r w:rsidRPr="00C923AA">
        <w:rPr>
          <w:rFonts w:ascii="Courier New" w:eastAsia="DengXian" w:hAnsi="Courier New"/>
          <w:noProof/>
          <w:sz w:val="16"/>
          <w:lang w:eastAsia="en-GB"/>
        </w:rPr>
        <w:t>ARFCN-ValueNR,</w:t>
      </w:r>
    </w:p>
    <w:p w14:paraId="012FDF18"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C923AA">
        <w:rPr>
          <w:rFonts w:ascii="Courier New" w:eastAsia="Times New Roman" w:hAnsi="Courier New"/>
          <w:noProof/>
          <w:sz w:val="16"/>
          <w:lang w:eastAsia="en-GB"/>
        </w:rPr>
        <w:t xml:space="preserve">    </w:t>
      </w:r>
      <w:r w:rsidRPr="00C923AA">
        <w:rPr>
          <w:rFonts w:ascii="Courier New" w:eastAsia="DengXian" w:hAnsi="Courier New"/>
          <w:noProof/>
          <w:sz w:val="16"/>
          <w:lang w:eastAsia="en-GB"/>
        </w:rPr>
        <w:t>locationAndBandwidth-r16</w:t>
      </w:r>
      <w:r w:rsidRPr="00C923AA">
        <w:rPr>
          <w:rFonts w:ascii="Courier New" w:eastAsia="Times New Roman" w:hAnsi="Courier New"/>
          <w:noProof/>
          <w:sz w:val="16"/>
          <w:lang w:eastAsia="en-GB"/>
        </w:rPr>
        <w:t xml:space="preserve">             </w:t>
      </w:r>
      <w:r w:rsidRPr="00C923AA">
        <w:rPr>
          <w:rFonts w:ascii="Courier New" w:eastAsia="DengXian" w:hAnsi="Courier New"/>
          <w:noProof/>
          <w:color w:val="993366"/>
          <w:sz w:val="16"/>
          <w:lang w:eastAsia="en-GB"/>
        </w:rPr>
        <w:t>INTEGER</w:t>
      </w:r>
      <w:r w:rsidRPr="00C923AA">
        <w:rPr>
          <w:rFonts w:ascii="Courier New" w:eastAsia="DengXian" w:hAnsi="Courier New"/>
          <w:noProof/>
          <w:sz w:val="16"/>
          <w:lang w:eastAsia="en-GB"/>
        </w:rPr>
        <w:t xml:space="preserve"> (0..37949),</w:t>
      </w:r>
    </w:p>
    <w:p w14:paraId="248E5484"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C923AA">
        <w:rPr>
          <w:rFonts w:ascii="Courier New" w:eastAsia="Times New Roman" w:hAnsi="Courier New"/>
          <w:noProof/>
          <w:sz w:val="16"/>
          <w:lang w:eastAsia="en-GB"/>
        </w:rPr>
        <w:t xml:space="preserve">    </w:t>
      </w:r>
      <w:r w:rsidRPr="00C923AA">
        <w:rPr>
          <w:rFonts w:ascii="Courier New" w:eastAsia="DengXian" w:hAnsi="Courier New"/>
          <w:noProof/>
          <w:sz w:val="16"/>
          <w:lang w:eastAsia="en-GB"/>
        </w:rPr>
        <w:t>subcarrierSpacing-r16</w:t>
      </w:r>
      <w:r w:rsidRPr="00C923AA">
        <w:rPr>
          <w:rFonts w:ascii="Courier New" w:eastAsia="Times New Roman" w:hAnsi="Courier New"/>
          <w:noProof/>
          <w:sz w:val="16"/>
          <w:lang w:eastAsia="en-GB"/>
        </w:rPr>
        <w:t xml:space="preserve">                </w:t>
      </w:r>
      <w:r w:rsidRPr="00C923AA">
        <w:rPr>
          <w:rFonts w:ascii="Courier New" w:eastAsia="DengXian" w:hAnsi="Courier New"/>
          <w:noProof/>
          <w:sz w:val="16"/>
          <w:lang w:eastAsia="en-GB"/>
        </w:rPr>
        <w:t>SubcarrierSpacing,</w:t>
      </w:r>
    </w:p>
    <w:p w14:paraId="034D19A9"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C923AA">
        <w:rPr>
          <w:rFonts w:ascii="Courier New" w:eastAsia="Times New Roman" w:hAnsi="Courier New"/>
          <w:noProof/>
          <w:sz w:val="16"/>
          <w:lang w:eastAsia="en-GB"/>
        </w:rPr>
        <w:t xml:space="preserve">    </w:t>
      </w:r>
      <w:r w:rsidRPr="00C923AA">
        <w:rPr>
          <w:rFonts w:ascii="Courier New" w:eastAsia="DengXian" w:hAnsi="Courier New"/>
          <w:noProof/>
          <w:sz w:val="16"/>
          <w:lang w:eastAsia="en-GB"/>
        </w:rPr>
        <w:t>msg1-FrequencyStart-r16</w:t>
      </w:r>
      <w:r w:rsidRPr="00C923AA">
        <w:rPr>
          <w:rFonts w:ascii="Courier New" w:eastAsia="Times New Roman" w:hAnsi="Courier New"/>
          <w:noProof/>
          <w:sz w:val="16"/>
          <w:lang w:eastAsia="en-GB"/>
        </w:rPr>
        <w:t xml:space="preserve">              </w:t>
      </w:r>
      <w:r w:rsidRPr="00C923AA">
        <w:rPr>
          <w:rFonts w:ascii="Courier New" w:eastAsia="DengXian" w:hAnsi="Courier New"/>
          <w:noProof/>
          <w:color w:val="993366"/>
          <w:sz w:val="16"/>
          <w:lang w:eastAsia="en-GB"/>
        </w:rPr>
        <w:t>INTEGER</w:t>
      </w:r>
      <w:r w:rsidRPr="00C923AA">
        <w:rPr>
          <w:rFonts w:ascii="Courier New" w:eastAsia="DengXian" w:hAnsi="Courier New"/>
          <w:noProof/>
          <w:sz w:val="16"/>
          <w:lang w:eastAsia="en-GB"/>
        </w:rPr>
        <w:t xml:space="preserve"> (0..maxNrofPhysicalResourceBlocks-1)</w:t>
      </w:r>
      <w:r w:rsidRPr="00C923AA">
        <w:rPr>
          <w:rFonts w:ascii="Courier New" w:eastAsia="Times New Roman" w:hAnsi="Courier New"/>
          <w:noProof/>
          <w:sz w:val="16"/>
          <w:lang w:eastAsia="en-GB"/>
        </w:rPr>
        <w:t xml:space="preserve">     </w:t>
      </w:r>
      <w:r w:rsidRPr="00C923AA">
        <w:rPr>
          <w:rFonts w:ascii="Courier New" w:eastAsia="DengXian" w:hAnsi="Courier New"/>
          <w:noProof/>
          <w:color w:val="993366"/>
          <w:sz w:val="16"/>
          <w:lang w:eastAsia="en-GB"/>
        </w:rPr>
        <w:t>OPTIONAL</w:t>
      </w:r>
      <w:r w:rsidRPr="00C923AA">
        <w:rPr>
          <w:rFonts w:ascii="Courier New" w:eastAsia="DengXian" w:hAnsi="Courier New"/>
          <w:noProof/>
          <w:sz w:val="16"/>
          <w:lang w:eastAsia="en-GB"/>
        </w:rPr>
        <w:t>,</w:t>
      </w:r>
    </w:p>
    <w:p w14:paraId="3FDE0EDF"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C923AA">
        <w:rPr>
          <w:rFonts w:ascii="Courier New" w:eastAsia="Times New Roman" w:hAnsi="Courier New"/>
          <w:noProof/>
          <w:sz w:val="16"/>
          <w:lang w:eastAsia="en-GB"/>
        </w:rPr>
        <w:t xml:space="preserve">    </w:t>
      </w:r>
      <w:r w:rsidRPr="00C923AA">
        <w:rPr>
          <w:rFonts w:ascii="Courier New" w:eastAsia="DengXian" w:hAnsi="Courier New"/>
          <w:noProof/>
          <w:sz w:val="16"/>
          <w:lang w:eastAsia="en-GB"/>
        </w:rPr>
        <w:t>msg1-FrequencyStartCFRA-r16</w:t>
      </w:r>
      <w:r w:rsidRPr="00C923AA">
        <w:rPr>
          <w:rFonts w:ascii="Courier New" w:eastAsia="Times New Roman" w:hAnsi="Courier New"/>
          <w:noProof/>
          <w:sz w:val="16"/>
          <w:lang w:eastAsia="en-GB"/>
        </w:rPr>
        <w:t xml:space="preserve">          </w:t>
      </w:r>
      <w:r w:rsidRPr="00C923AA">
        <w:rPr>
          <w:rFonts w:ascii="Courier New" w:eastAsia="DengXian" w:hAnsi="Courier New"/>
          <w:noProof/>
          <w:color w:val="993366"/>
          <w:sz w:val="16"/>
          <w:lang w:eastAsia="en-GB"/>
        </w:rPr>
        <w:t>INTEGER</w:t>
      </w:r>
      <w:r w:rsidRPr="00C923AA">
        <w:rPr>
          <w:rFonts w:ascii="Courier New" w:eastAsia="DengXian" w:hAnsi="Courier New"/>
          <w:noProof/>
          <w:sz w:val="16"/>
          <w:lang w:eastAsia="en-GB"/>
        </w:rPr>
        <w:t xml:space="preserve"> (0..maxNrofPhysicalResourceBlocks-1)</w:t>
      </w:r>
      <w:r w:rsidRPr="00C923AA">
        <w:rPr>
          <w:rFonts w:ascii="Courier New" w:eastAsia="Times New Roman" w:hAnsi="Courier New"/>
          <w:noProof/>
          <w:sz w:val="16"/>
          <w:lang w:eastAsia="en-GB"/>
        </w:rPr>
        <w:t xml:space="preserve">     </w:t>
      </w:r>
      <w:r w:rsidRPr="00C923AA">
        <w:rPr>
          <w:rFonts w:ascii="Courier New" w:eastAsia="DengXian" w:hAnsi="Courier New"/>
          <w:noProof/>
          <w:color w:val="993366"/>
          <w:sz w:val="16"/>
          <w:lang w:eastAsia="en-GB"/>
        </w:rPr>
        <w:t>OPTIONAL</w:t>
      </w:r>
      <w:r w:rsidRPr="00C923AA">
        <w:rPr>
          <w:rFonts w:ascii="Courier New" w:eastAsia="DengXian" w:hAnsi="Courier New"/>
          <w:noProof/>
          <w:sz w:val="16"/>
          <w:lang w:eastAsia="en-GB"/>
        </w:rPr>
        <w:t>,</w:t>
      </w:r>
    </w:p>
    <w:p w14:paraId="44ED5220"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C923AA">
        <w:rPr>
          <w:rFonts w:ascii="Courier New" w:eastAsia="Times New Roman" w:hAnsi="Courier New"/>
          <w:noProof/>
          <w:sz w:val="16"/>
          <w:lang w:eastAsia="en-GB"/>
        </w:rPr>
        <w:t xml:space="preserve">    </w:t>
      </w:r>
      <w:r w:rsidRPr="00C923AA">
        <w:rPr>
          <w:rFonts w:ascii="Courier New" w:eastAsia="DengXian" w:hAnsi="Courier New"/>
          <w:noProof/>
          <w:sz w:val="16"/>
          <w:lang w:eastAsia="en-GB"/>
        </w:rPr>
        <w:t>msg1-SubcarrierSpacing-r16</w:t>
      </w:r>
      <w:r w:rsidRPr="00C923AA">
        <w:rPr>
          <w:rFonts w:ascii="Courier New" w:eastAsia="Times New Roman" w:hAnsi="Courier New"/>
          <w:noProof/>
          <w:sz w:val="16"/>
          <w:lang w:eastAsia="en-GB"/>
        </w:rPr>
        <w:t xml:space="preserve">           </w:t>
      </w:r>
      <w:r w:rsidRPr="00C923AA">
        <w:rPr>
          <w:rFonts w:ascii="Courier New" w:eastAsia="DengXian" w:hAnsi="Courier New"/>
          <w:noProof/>
          <w:sz w:val="16"/>
          <w:lang w:eastAsia="en-GB"/>
        </w:rPr>
        <w:t>SubcarrierSpacing</w:t>
      </w:r>
      <w:r w:rsidRPr="00C923AA">
        <w:rPr>
          <w:rFonts w:ascii="Courier New" w:eastAsia="Times New Roman" w:hAnsi="Courier New"/>
          <w:noProof/>
          <w:sz w:val="16"/>
          <w:lang w:eastAsia="en-GB"/>
        </w:rPr>
        <w:t xml:space="preserve">                                </w:t>
      </w:r>
      <w:r w:rsidRPr="00C923AA">
        <w:rPr>
          <w:rFonts w:ascii="Courier New" w:eastAsia="DengXian" w:hAnsi="Courier New"/>
          <w:noProof/>
          <w:color w:val="993366"/>
          <w:sz w:val="16"/>
          <w:lang w:eastAsia="en-GB"/>
        </w:rPr>
        <w:t>OPTIONAL</w:t>
      </w:r>
      <w:r w:rsidRPr="00C923AA">
        <w:rPr>
          <w:rFonts w:ascii="Courier New" w:eastAsia="DengXian" w:hAnsi="Courier New"/>
          <w:noProof/>
          <w:sz w:val="16"/>
          <w:lang w:eastAsia="en-GB"/>
        </w:rPr>
        <w:t>,</w:t>
      </w:r>
    </w:p>
    <w:p w14:paraId="5F7464E6"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C923AA">
        <w:rPr>
          <w:rFonts w:ascii="Courier New" w:eastAsia="Times New Roman" w:hAnsi="Courier New"/>
          <w:noProof/>
          <w:sz w:val="16"/>
          <w:lang w:eastAsia="en-GB"/>
        </w:rPr>
        <w:t xml:space="preserve">    </w:t>
      </w:r>
      <w:r w:rsidRPr="00C923AA">
        <w:rPr>
          <w:rFonts w:ascii="Courier New" w:eastAsia="DengXian" w:hAnsi="Courier New"/>
          <w:noProof/>
          <w:sz w:val="16"/>
          <w:lang w:eastAsia="en-GB"/>
        </w:rPr>
        <w:t>msg1-SubcarrierSpacingCFRA-r16</w:t>
      </w:r>
      <w:r w:rsidRPr="00C923AA">
        <w:rPr>
          <w:rFonts w:ascii="Courier New" w:eastAsia="Times New Roman" w:hAnsi="Courier New"/>
          <w:noProof/>
          <w:sz w:val="16"/>
          <w:lang w:eastAsia="en-GB"/>
        </w:rPr>
        <w:t xml:space="preserve">       </w:t>
      </w:r>
      <w:r w:rsidRPr="00C923AA">
        <w:rPr>
          <w:rFonts w:ascii="Courier New" w:eastAsia="DengXian" w:hAnsi="Courier New"/>
          <w:noProof/>
          <w:sz w:val="16"/>
          <w:lang w:eastAsia="en-GB"/>
        </w:rPr>
        <w:t>SubcarrierSpacing</w:t>
      </w:r>
      <w:r w:rsidRPr="00C923AA">
        <w:rPr>
          <w:rFonts w:ascii="Courier New" w:eastAsia="Times New Roman" w:hAnsi="Courier New"/>
          <w:noProof/>
          <w:sz w:val="16"/>
          <w:lang w:eastAsia="en-GB"/>
        </w:rPr>
        <w:t xml:space="preserve">                                </w:t>
      </w:r>
      <w:r w:rsidRPr="00C923AA">
        <w:rPr>
          <w:rFonts w:ascii="Courier New" w:eastAsia="DengXian" w:hAnsi="Courier New"/>
          <w:noProof/>
          <w:color w:val="993366"/>
          <w:sz w:val="16"/>
          <w:lang w:eastAsia="en-GB"/>
        </w:rPr>
        <w:t>OPTIONAL</w:t>
      </w:r>
      <w:r w:rsidRPr="00C923AA">
        <w:rPr>
          <w:rFonts w:ascii="Courier New" w:eastAsia="DengXian" w:hAnsi="Courier New"/>
          <w:noProof/>
          <w:sz w:val="16"/>
          <w:lang w:eastAsia="en-GB"/>
        </w:rPr>
        <w:t>,</w:t>
      </w:r>
    </w:p>
    <w:p w14:paraId="0F4FAC24"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C923AA">
        <w:rPr>
          <w:rFonts w:ascii="Courier New" w:eastAsia="Times New Roman" w:hAnsi="Courier New"/>
          <w:noProof/>
          <w:sz w:val="16"/>
          <w:lang w:eastAsia="en-GB"/>
        </w:rPr>
        <w:t xml:space="preserve">    </w:t>
      </w:r>
      <w:r w:rsidRPr="00C923AA">
        <w:rPr>
          <w:rFonts w:ascii="Courier New" w:eastAsia="DengXian" w:hAnsi="Courier New"/>
          <w:noProof/>
          <w:sz w:val="16"/>
          <w:lang w:eastAsia="en-GB"/>
        </w:rPr>
        <w:t>msg1-FDM-r16</w:t>
      </w:r>
      <w:r w:rsidRPr="00C923AA">
        <w:rPr>
          <w:rFonts w:ascii="Courier New" w:eastAsia="Times New Roman" w:hAnsi="Courier New"/>
          <w:noProof/>
          <w:sz w:val="16"/>
          <w:lang w:eastAsia="en-GB"/>
        </w:rPr>
        <w:t xml:space="preserve">                         </w:t>
      </w:r>
      <w:r w:rsidRPr="00C923AA">
        <w:rPr>
          <w:rFonts w:ascii="Courier New" w:eastAsia="DengXian" w:hAnsi="Courier New"/>
          <w:noProof/>
          <w:color w:val="993366"/>
          <w:sz w:val="16"/>
          <w:lang w:eastAsia="en-GB"/>
        </w:rPr>
        <w:t>ENUMERATED</w:t>
      </w:r>
      <w:r w:rsidRPr="00C923AA">
        <w:rPr>
          <w:rFonts w:ascii="Courier New" w:eastAsia="DengXian" w:hAnsi="Courier New"/>
          <w:noProof/>
          <w:sz w:val="16"/>
          <w:lang w:eastAsia="en-GB"/>
        </w:rPr>
        <w:t xml:space="preserve"> {one, two, four, eight}</w:t>
      </w:r>
      <w:r w:rsidRPr="00C923AA">
        <w:rPr>
          <w:rFonts w:ascii="Courier New" w:eastAsia="Times New Roman" w:hAnsi="Courier New"/>
          <w:noProof/>
          <w:sz w:val="16"/>
          <w:lang w:eastAsia="en-GB"/>
        </w:rPr>
        <w:t xml:space="preserve">               </w:t>
      </w:r>
      <w:r w:rsidRPr="00C923AA">
        <w:rPr>
          <w:rFonts w:ascii="Courier New" w:eastAsia="DengXian" w:hAnsi="Courier New"/>
          <w:noProof/>
          <w:color w:val="993366"/>
          <w:sz w:val="16"/>
          <w:lang w:eastAsia="en-GB"/>
        </w:rPr>
        <w:t>OPTIONAL</w:t>
      </w:r>
      <w:r w:rsidRPr="00C923AA">
        <w:rPr>
          <w:rFonts w:ascii="Courier New" w:eastAsia="DengXian" w:hAnsi="Courier New"/>
          <w:noProof/>
          <w:sz w:val="16"/>
          <w:lang w:eastAsia="en-GB"/>
        </w:rPr>
        <w:t>,</w:t>
      </w:r>
    </w:p>
    <w:p w14:paraId="7E8B99B8"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C923AA">
        <w:rPr>
          <w:rFonts w:ascii="Courier New" w:eastAsia="Times New Roman" w:hAnsi="Courier New"/>
          <w:noProof/>
          <w:sz w:val="16"/>
          <w:lang w:eastAsia="en-GB"/>
        </w:rPr>
        <w:t xml:space="preserve">    </w:t>
      </w:r>
      <w:r w:rsidRPr="00C923AA">
        <w:rPr>
          <w:rFonts w:ascii="Courier New" w:eastAsia="DengXian" w:hAnsi="Courier New"/>
          <w:noProof/>
          <w:sz w:val="16"/>
          <w:lang w:eastAsia="en-GB"/>
        </w:rPr>
        <w:t>msg1-FDMCFRA-r16</w:t>
      </w:r>
      <w:r w:rsidRPr="00C923AA">
        <w:rPr>
          <w:rFonts w:ascii="Courier New" w:eastAsia="Times New Roman" w:hAnsi="Courier New"/>
          <w:noProof/>
          <w:sz w:val="16"/>
          <w:lang w:eastAsia="en-GB"/>
        </w:rPr>
        <w:t xml:space="preserve">                     </w:t>
      </w:r>
      <w:r w:rsidRPr="00C923AA">
        <w:rPr>
          <w:rFonts w:ascii="Courier New" w:eastAsia="DengXian" w:hAnsi="Courier New"/>
          <w:noProof/>
          <w:color w:val="993366"/>
          <w:sz w:val="16"/>
          <w:lang w:eastAsia="en-GB"/>
        </w:rPr>
        <w:t>ENUMERATED</w:t>
      </w:r>
      <w:r w:rsidRPr="00C923AA">
        <w:rPr>
          <w:rFonts w:ascii="Courier New" w:eastAsia="DengXian" w:hAnsi="Courier New"/>
          <w:noProof/>
          <w:sz w:val="16"/>
          <w:lang w:eastAsia="en-GB"/>
        </w:rPr>
        <w:t xml:space="preserve"> {one, two, four, eight}</w:t>
      </w:r>
      <w:r w:rsidRPr="00C923AA">
        <w:rPr>
          <w:rFonts w:ascii="Courier New" w:eastAsia="Times New Roman" w:hAnsi="Courier New"/>
          <w:noProof/>
          <w:sz w:val="16"/>
          <w:lang w:eastAsia="en-GB"/>
        </w:rPr>
        <w:t xml:space="preserve">               </w:t>
      </w:r>
      <w:r w:rsidRPr="00C923AA">
        <w:rPr>
          <w:rFonts w:ascii="Courier New" w:eastAsia="DengXian" w:hAnsi="Courier New"/>
          <w:noProof/>
          <w:color w:val="993366"/>
          <w:sz w:val="16"/>
          <w:lang w:eastAsia="en-GB"/>
        </w:rPr>
        <w:t>OPTIONAL</w:t>
      </w:r>
      <w:r w:rsidRPr="00C923AA">
        <w:rPr>
          <w:rFonts w:ascii="Courier New" w:eastAsia="DengXian" w:hAnsi="Courier New"/>
          <w:noProof/>
          <w:sz w:val="16"/>
          <w:lang w:eastAsia="en-GB"/>
        </w:rPr>
        <w:t>,</w:t>
      </w:r>
    </w:p>
    <w:p w14:paraId="4C953455"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C923AA">
        <w:rPr>
          <w:rFonts w:ascii="Courier New" w:eastAsia="Times New Roman" w:hAnsi="Courier New"/>
          <w:noProof/>
          <w:sz w:val="16"/>
          <w:lang w:eastAsia="en-GB"/>
        </w:rPr>
        <w:t xml:space="preserve">    </w:t>
      </w:r>
      <w:r w:rsidRPr="00C923AA">
        <w:rPr>
          <w:rFonts w:ascii="Courier New" w:eastAsia="DengXian" w:hAnsi="Courier New"/>
          <w:noProof/>
          <w:sz w:val="16"/>
          <w:lang w:eastAsia="en-GB"/>
        </w:rPr>
        <w:t>perRAInfoList-r16</w:t>
      </w:r>
      <w:r w:rsidRPr="00C923AA">
        <w:rPr>
          <w:rFonts w:ascii="Courier New" w:eastAsia="Times New Roman" w:hAnsi="Courier New"/>
          <w:noProof/>
          <w:sz w:val="16"/>
          <w:lang w:eastAsia="en-GB"/>
        </w:rPr>
        <w:t xml:space="preserve">                    </w:t>
      </w:r>
      <w:r w:rsidRPr="00C923AA">
        <w:rPr>
          <w:rFonts w:ascii="Courier New" w:eastAsia="DengXian" w:hAnsi="Courier New"/>
          <w:noProof/>
          <w:sz w:val="16"/>
          <w:lang w:eastAsia="en-GB"/>
        </w:rPr>
        <w:t>PerRAInfoList-r16,</w:t>
      </w:r>
    </w:p>
    <w:p w14:paraId="3AF7EE7A" w14:textId="5E8B9FF8" w:rsidR="00AE29C8" w:rsidRDefault="00C923AA" w:rsidP="00AE29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17" w:author="Apple" w:date="2021-08-02T15:10:00Z"/>
          <w:rFonts w:ascii="Courier New" w:eastAsia="DengXian" w:hAnsi="Courier New"/>
          <w:noProof/>
          <w:sz w:val="16"/>
          <w:lang w:eastAsia="zh-CN"/>
        </w:rPr>
      </w:pPr>
      <w:del w:id="18" w:author="Apple" w:date="2021-08-02T15:10:00Z">
        <w:r w:rsidRPr="00C923AA" w:rsidDel="00AE29C8">
          <w:rPr>
            <w:rFonts w:ascii="Courier New" w:eastAsia="Times New Roman" w:hAnsi="Courier New"/>
            <w:noProof/>
            <w:sz w:val="16"/>
            <w:lang w:eastAsia="en-GB"/>
          </w:rPr>
          <w:delText xml:space="preserve">    </w:delText>
        </w:r>
      </w:del>
      <w:r w:rsidRPr="00C923AA">
        <w:rPr>
          <w:rFonts w:ascii="Courier New" w:eastAsia="DengXian" w:hAnsi="Courier New"/>
          <w:noProof/>
          <w:sz w:val="16"/>
          <w:lang w:eastAsia="en-GB"/>
        </w:rPr>
        <w:t>...</w:t>
      </w:r>
      <w:ins w:id="19" w:author="Apple" w:date="2021-08-02T15:10:00Z">
        <w:r w:rsidR="00AE29C8">
          <w:rPr>
            <w:rFonts w:ascii="Courier New" w:eastAsia="DengXian" w:hAnsi="Courier New" w:hint="eastAsia"/>
            <w:noProof/>
            <w:sz w:val="16"/>
            <w:lang w:eastAsia="zh-CN"/>
          </w:rPr>
          <w:t>,</w:t>
        </w:r>
      </w:ins>
    </w:p>
    <w:p w14:paraId="190F0D2D" w14:textId="77777777" w:rsidR="00AE29C8" w:rsidRDefault="00AE29C8" w:rsidP="00AE29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20" w:author="Apple" w:date="2021-08-02T15:12:00Z"/>
          <w:rFonts w:ascii="Courier New" w:eastAsia="DengXian" w:hAnsi="Courier New"/>
          <w:noProof/>
          <w:sz w:val="16"/>
          <w:lang w:eastAsia="zh-CN"/>
        </w:rPr>
      </w:pPr>
      <w:ins w:id="21" w:author="Apple" w:date="2021-08-02T15:11:00Z">
        <w:r>
          <w:rPr>
            <w:rFonts w:ascii="Courier New" w:eastAsia="DengXian" w:hAnsi="Courier New"/>
            <w:noProof/>
            <w:sz w:val="16"/>
            <w:lang w:eastAsia="zh-CN"/>
          </w:rPr>
          <w:t>[[</w:t>
        </w:r>
      </w:ins>
    </w:p>
    <w:p w14:paraId="66FC4668" w14:textId="2C1E14C1" w:rsidR="00AE29C8" w:rsidRDefault="00AE29C8" w:rsidP="00AE29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22" w:author="Apple" w:date="2021-08-02T15:12:00Z"/>
          <w:rFonts w:ascii="Courier New" w:eastAsia="DengXian" w:hAnsi="Courier New"/>
          <w:noProof/>
          <w:sz w:val="16"/>
          <w:lang w:eastAsia="zh-CN"/>
        </w:rPr>
      </w:pPr>
      <w:ins w:id="23" w:author="Apple" w:date="2021-08-02T15:10:00Z">
        <w:r>
          <w:rPr>
            <w:rFonts w:ascii="Courier New" w:eastAsia="DengXian" w:hAnsi="Courier New"/>
            <w:noProof/>
            <w:sz w:val="16"/>
            <w:lang w:eastAsia="zh-CN"/>
          </w:rPr>
          <w:t>perRAInfoListExt-v16xy               PerRAInfoListExt-r16</w:t>
        </w:r>
      </w:ins>
      <w:ins w:id="24" w:author="Apple" w:date="2021-08-02T15:11:00Z">
        <w:r>
          <w:rPr>
            <w:rFonts w:ascii="Courier New" w:eastAsia="DengXian" w:hAnsi="Courier New"/>
            <w:noProof/>
            <w:sz w:val="16"/>
            <w:lang w:eastAsia="zh-CN"/>
          </w:rPr>
          <w:t xml:space="preserve">                              OPTIONAL,</w:t>
        </w:r>
      </w:ins>
    </w:p>
    <w:p w14:paraId="3B7B6BB6" w14:textId="252F6341" w:rsidR="00AE29C8" w:rsidRPr="00AE29C8" w:rsidRDefault="00AE29C8" w:rsidP="0054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rFonts w:ascii="Courier New" w:eastAsia="DengXian" w:hAnsi="Courier New"/>
          <w:noProof/>
          <w:sz w:val="16"/>
          <w:lang w:eastAsia="zh-CN"/>
        </w:rPr>
      </w:pPr>
      <w:ins w:id="25" w:author="Apple" w:date="2021-08-02T15:12:00Z">
        <w:r>
          <w:rPr>
            <w:rFonts w:ascii="Courier New" w:eastAsia="DengXian" w:hAnsi="Courier New"/>
            <w:noProof/>
            <w:sz w:val="16"/>
            <w:lang w:eastAsia="zh-CN"/>
          </w:rPr>
          <w:t>]]</w:t>
        </w:r>
      </w:ins>
    </w:p>
    <w:p w14:paraId="5794903C"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C923AA">
        <w:rPr>
          <w:rFonts w:ascii="Courier New" w:eastAsia="DengXian" w:hAnsi="Courier New"/>
          <w:noProof/>
          <w:sz w:val="16"/>
          <w:lang w:eastAsia="en-GB"/>
        </w:rPr>
        <w:t>}</w:t>
      </w:r>
    </w:p>
    <w:p w14:paraId="796E2EFA"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130D1D37" w14:textId="1671C05F" w:rsid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Apple" w:date="2021-08-02T15:12:00Z"/>
          <w:rFonts w:ascii="Courier New" w:eastAsia="DengXian" w:hAnsi="Courier New"/>
          <w:noProof/>
          <w:sz w:val="16"/>
          <w:lang w:eastAsia="en-GB"/>
        </w:rPr>
      </w:pPr>
      <w:r w:rsidRPr="00C923AA">
        <w:rPr>
          <w:rFonts w:ascii="Courier New" w:eastAsia="DengXian" w:hAnsi="Courier New"/>
          <w:noProof/>
          <w:sz w:val="16"/>
          <w:lang w:eastAsia="en-GB"/>
        </w:rPr>
        <w:t xml:space="preserve">PerRAInfoList-r16 ::= </w:t>
      </w:r>
      <w:r w:rsidRPr="00C923AA">
        <w:rPr>
          <w:rFonts w:ascii="Courier New" w:eastAsia="Times New Roman" w:hAnsi="Courier New"/>
          <w:noProof/>
          <w:color w:val="993366"/>
          <w:sz w:val="16"/>
          <w:lang w:eastAsia="en-GB"/>
        </w:rPr>
        <w:t>SEQUENCE</w:t>
      </w:r>
      <w:r w:rsidRPr="00C923AA">
        <w:rPr>
          <w:rFonts w:ascii="Courier New" w:eastAsia="Times New Roman" w:hAnsi="Courier New"/>
          <w:noProof/>
          <w:sz w:val="16"/>
          <w:lang w:eastAsia="en-GB"/>
        </w:rPr>
        <w:t xml:space="preserve"> </w:t>
      </w:r>
      <w:r w:rsidRPr="00C923AA">
        <w:rPr>
          <w:rFonts w:ascii="Courier New" w:eastAsia="DengXian" w:hAnsi="Courier New"/>
          <w:noProof/>
          <w:sz w:val="16"/>
          <w:lang w:eastAsia="en-GB"/>
        </w:rPr>
        <w:t>(</w:t>
      </w:r>
      <w:r w:rsidRPr="00C923AA">
        <w:rPr>
          <w:rFonts w:ascii="Courier New" w:eastAsia="Times New Roman" w:hAnsi="Courier New"/>
          <w:noProof/>
          <w:color w:val="993366"/>
          <w:sz w:val="16"/>
          <w:lang w:eastAsia="en-GB"/>
        </w:rPr>
        <w:t>SIZE</w:t>
      </w:r>
      <w:r w:rsidRPr="00C923AA">
        <w:rPr>
          <w:rFonts w:ascii="Courier New" w:eastAsia="Times New Roman" w:hAnsi="Courier New"/>
          <w:noProof/>
          <w:sz w:val="16"/>
          <w:lang w:eastAsia="en-GB"/>
        </w:rPr>
        <w:t xml:space="preserve"> </w:t>
      </w:r>
      <w:r w:rsidRPr="00C923AA">
        <w:rPr>
          <w:rFonts w:ascii="Courier New" w:eastAsia="DengXian" w:hAnsi="Courier New"/>
          <w:noProof/>
          <w:sz w:val="16"/>
          <w:lang w:eastAsia="en-GB"/>
        </w:rPr>
        <w:t>(1..200))</w:t>
      </w:r>
      <w:r w:rsidRPr="00C923AA">
        <w:rPr>
          <w:rFonts w:ascii="Courier New" w:eastAsia="DengXian" w:hAnsi="Courier New"/>
          <w:noProof/>
          <w:color w:val="993366"/>
          <w:sz w:val="16"/>
          <w:lang w:eastAsia="en-GB"/>
        </w:rPr>
        <w:t xml:space="preserve"> </w:t>
      </w:r>
      <w:r w:rsidRPr="00C923AA">
        <w:rPr>
          <w:rFonts w:ascii="Courier New" w:eastAsia="Times New Roman" w:hAnsi="Courier New"/>
          <w:noProof/>
          <w:color w:val="993366"/>
          <w:sz w:val="16"/>
          <w:lang w:eastAsia="en-GB"/>
        </w:rPr>
        <w:t>OF</w:t>
      </w:r>
      <w:r w:rsidRPr="00C923AA">
        <w:rPr>
          <w:rFonts w:ascii="Courier New" w:eastAsia="Times New Roman" w:hAnsi="Courier New"/>
          <w:noProof/>
          <w:sz w:val="16"/>
          <w:lang w:eastAsia="en-GB"/>
        </w:rPr>
        <w:t xml:space="preserve"> </w:t>
      </w:r>
      <w:r w:rsidRPr="00C923AA">
        <w:rPr>
          <w:rFonts w:ascii="Courier New" w:eastAsia="DengXian" w:hAnsi="Courier New"/>
          <w:noProof/>
          <w:sz w:val="16"/>
          <w:lang w:eastAsia="en-GB"/>
        </w:rPr>
        <w:t>PerRAInfo-r16</w:t>
      </w:r>
    </w:p>
    <w:p w14:paraId="24EDB742" w14:textId="4F92F553" w:rsidR="00AE29C8" w:rsidRDefault="00AE29C8"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Apple" w:date="2021-08-02T15:12:00Z"/>
          <w:rFonts w:ascii="Courier New" w:eastAsia="DengXian" w:hAnsi="Courier New"/>
          <w:noProof/>
          <w:sz w:val="16"/>
          <w:lang w:eastAsia="en-GB"/>
        </w:rPr>
      </w:pPr>
    </w:p>
    <w:p w14:paraId="248B6593" w14:textId="61CB9F5A" w:rsidR="00AE29C8" w:rsidRPr="00C923AA" w:rsidRDefault="00AE29C8"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ins w:id="28" w:author="Apple" w:date="2021-08-02T15:12:00Z">
        <w:r>
          <w:rPr>
            <w:rFonts w:ascii="Courier New" w:eastAsia="DengXian" w:hAnsi="Courier New"/>
            <w:noProof/>
            <w:sz w:val="16"/>
            <w:lang w:eastAsia="zh-CN"/>
          </w:rPr>
          <w:t>PerRAInfoListExt-r16 ::= SEQUENCE (SIZE (1..200)) OF Per</w:t>
        </w:r>
      </w:ins>
      <w:ins w:id="29" w:author="Apple" w:date="2021-08-02T15:32:00Z">
        <w:r w:rsidR="000427F9">
          <w:rPr>
            <w:rFonts w:ascii="Courier New" w:eastAsia="DengXian" w:hAnsi="Courier New"/>
            <w:noProof/>
            <w:sz w:val="16"/>
            <w:lang w:eastAsia="zh-CN"/>
          </w:rPr>
          <w:t>RACSI-RS</w:t>
        </w:r>
        <w:r w:rsidR="000427F9">
          <w:rPr>
            <w:rFonts w:ascii="Courier New" w:eastAsia="DengXian" w:hAnsi="Courier New"/>
            <w:noProof/>
            <w:sz w:val="16"/>
            <w:lang w:val="en-US" w:eastAsia="zh-CN"/>
          </w:rPr>
          <w:t>Info</w:t>
        </w:r>
      </w:ins>
      <w:ins w:id="30" w:author="Apple" w:date="2021-08-02T15:13:00Z">
        <w:r>
          <w:rPr>
            <w:rFonts w:ascii="Courier New" w:eastAsia="DengXian" w:hAnsi="Courier New" w:hint="eastAsia"/>
            <w:noProof/>
            <w:sz w:val="16"/>
            <w:lang w:eastAsia="zh-CN"/>
          </w:rPr>
          <w:t>E</w:t>
        </w:r>
        <w:r>
          <w:rPr>
            <w:rFonts w:ascii="Courier New" w:eastAsia="DengXian" w:hAnsi="Courier New"/>
            <w:noProof/>
            <w:sz w:val="16"/>
            <w:lang w:eastAsia="zh-CN"/>
          </w:rPr>
          <w:t>xt-r16</w:t>
        </w:r>
      </w:ins>
    </w:p>
    <w:p w14:paraId="79268C23"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56DB0DA7"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DengXian" w:hAnsi="Courier New"/>
          <w:noProof/>
          <w:sz w:val="16"/>
          <w:lang w:eastAsia="en-GB"/>
        </w:rPr>
        <w:t xml:space="preserve">PerRAInfo-r16 </w:t>
      </w:r>
      <w:r w:rsidRPr="00C923AA">
        <w:rPr>
          <w:rFonts w:ascii="Courier New" w:eastAsia="Times New Roman" w:hAnsi="Courier New"/>
          <w:noProof/>
          <w:sz w:val="16"/>
          <w:lang w:eastAsia="en-GB"/>
        </w:rPr>
        <w:t xml:space="preserve">::=                    </w:t>
      </w:r>
      <w:r w:rsidRPr="00C923AA">
        <w:rPr>
          <w:rFonts w:ascii="Courier New" w:eastAsia="Times New Roman" w:hAnsi="Courier New"/>
          <w:noProof/>
          <w:color w:val="993366"/>
          <w:sz w:val="16"/>
          <w:lang w:eastAsia="en-GB"/>
        </w:rPr>
        <w:t>CHOICE</w:t>
      </w:r>
      <w:r w:rsidRPr="00C923AA">
        <w:rPr>
          <w:rFonts w:ascii="Courier New" w:eastAsia="Times New Roman" w:hAnsi="Courier New"/>
          <w:noProof/>
          <w:sz w:val="16"/>
          <w:lang w:eastAsia="en-GB"/>
        </w:rPr>
        <w:t xml:space="preserve"> {</w:t>
      </w:r>
    </w:p>
    <w:p w14:paraId="2CA7B216"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w:t>
      </w:r>
      <w:r w:rsidRPr="00C923AA">
        <w:rPr>
          <w:rFonts w:ascii="Courier New" w:eastAsia="DengXian" w:hAnsi="Courier New"/>
          <w:noProof/>
          <w:sz w:val="16"/>
          <w:lang w:eastAsia="en-GB"/>
        </w:rPr>
        <w:t>perRASSBInfoList-r16</w:t>
      </w:r>
      <w:r w:rsidRPr="00C923AA">
        <w:rPr>
          <w:rFonts w:ascii="Courier New" w:eastAsia="Times New Roman" w:hAnsi="Courier New"/>
          <w:noProof/>
          <w:sz w:val="16"/>
          <w:lang w:eastAsia="en-GB"/>
        </w:rPr>
        <w:t xml:space="preserve">                 </w:t>
      </w:r>
      <w:r w:rsidRPr="00C923AA">
        <w:rPr>
          <w:rFonts w:ascii="Courier New" w:eastAsia="DengXian" w:hAnsi="Courier New"/>
          <w:noProof/>
          <w:sz w:val="16"/>
          <w:lang w:eastAsia="en-GB"/>
        </w:rPr>
        <w:t>PerRASSBInfo-r16,</w:t>
      </w:r>
    </w:p>
    <w:p w14:paraId="3867B77B"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C923AA">
        <w:rPr>
          <w:rFonts w:ascii="Courier New" w:eastAsia="Times New Roman" w:hAnsi="Courier New"/>
          <w:noProof/>
          <w:sz w:val="16"/>
          <w:lang w:eastAsia="en-GB"/>
        </w:rPr>
        <w:t xml:space="preserve">    </w:t>
      </w:r>
      <w:r w:rsidRPr="00C923AA">
        <w:rPr>
          <w:rFonts w:ascii="Courier New" w:eastAsia="DengXian" w:hAnsi="Courier New"/>
          <w:noProof/>
          <w:sz w:val="16"/>
          <w:lang w:eastAsia="en-GB"/>
        </w:rPr>
        <w:t>perRACSI-RSInfoList-r16</w:t>
      </w:r>
      <w:r w:rsidRPr="00C923AA">
        <w:rPr>
          <w:rFonts w:ascii="Courier New" w:eastAsia="Times New Roman" w:hAnsi="Courier New"/>
          <w:noProof/>
          <w:sz w:val="16"/>
          <w:lang w:eastAsia="en-GB"/>
        </w:rPr>
        <w:t xml:space="preserve">              </w:t>
      </w:r>
      <w:r w:rsidRPr="00C923AA">
        <w:rPr>
          <w:rFonts w:ascii="Courier New" w:eastAsia="DengXian" w:hAnsi="Courier New"/>
          <w:noProof/>
          <w:sz w:val="16"/>
          <w:lang w:eastAsia="en-GB"/>
        </w:rPr>
        <w:t>PerRACSI-RSInfo-r16</w:t>
      </w:r>
    </w:p>
    <w:p w14:paraId="7DF6BA14" w14:textId="11F2DD8E" w:rsid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Apple" w:date="2021-08-02T15:13:00Z"/>
          <w:rFonts w:ascii="Courier New" w:eastAsia="Times New Roman" w:hAnsi="Courier New"/>
          <w:noProof/>
          <w:sz w:val="16"/>
          <w:lang w:eastAsia="en-GB"/>
        </w:rPr>
      </w:pPr>
      <w:r w:rsidRPr="00C923AA">
        <w:rPr>
          <w:rFonts w:ascii="Courier New" w:eastAsia="Times New Roman" w:hAnsi="Courier New"/>
          <w:noProof/>
          <w:sz w:val="16"/>
          <w:lang w:eastAsia="en-GB"/>
        </w:rPr>
        <w:t>}</w:t>
      </w:r>
    </w:p>
    <w:p w14:paraId="2D2A5466" w14:textId="316DBFCF" w:rsidR="00AE29C8" w:rsidRDefault="00AE29C8"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Apple" w:date="2021-08-02T15:13:00Z"/>
          <w:rFonts w:ascii="Courier New" w:eastAsia="Times New Roman" w:hAnsi="Courier New"/>
          <w:noProof/>
          <w:sz w:val="16"/>
          <w:lang w:eastAsia="en-GB"/>
        </w:rPr>
      </w:pPr>
    </w:p>
    <w:p w14:paraId="5A6436A6" w14:textId="7BE38518" w:rsidR="00AE29C8" w:rsidRDefault="000427F9"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Apple" w:date="2021-08-02T15:14:00Z"/>
          <w:rFonts w:ascii="Courier New" w:eastAsia="Times New Roman" w:hAnsi="Courier New"/>
          <w:noProof/>
          <w:sz w:val="16"/>
          <w:lang w:eastAsia="en-GB"/>
        </w:rPr>
      </w:pPr>
      <w:ins w:id="34" w:author="Apple" w:date="2021-08-02T15:34:00Z">
        <w:r>
          <w:rPr>
            <w:rFonts w:ascii="Courier New" w:eastAsia="DengXian" w:hAnsi="Courier New"/>
            <w:noProof/>
            <w:sz w:val="16"/>
            <w:lang w:eastAsia="zh-CN"/>
          </w:rPr>
          <w:t>PerRACSI-RS</w:t>
        </w:r>
        <w:r>
          <w:rPr>
            <w:rFonts w:ascii="Courier New" w:eastAsia="DengXian" w:hAnsi="Courier New"/>
            <w:noProof/>
            <w:sz w:val="16"/>
            <w:lang w:val="en-US" w:eastAsia="zh-CN"/>
          </w:rPr>
          <w:t>Info</w:t>
        </w:r>
        <w:r>
          <w:rPr>
            <w:rFonts w:ascii="Courier New" w:eastAsia="DengXian" w:hAnsi="Courier New" w:hint="eastAsia"/>
            <w:noProof/>
            <w:sz w:val="16"/>
            <w:lang w:eastAsia="zh-CN"/>
          </w:rPr>
          <w:t>E</w:t>
        </w:r>
        <w:r>
          <w:rPr>
            <w:rFonts w:ascii="Courier New" w:eastAsia="DengXian" w:hAnsi="Courier New"/>
            <w:noProof/>
            <w:sz w:val="16"/>
            <w:lang w:eastAsia="zh-CN"/>
          </w:rPr>
          <w:t>xt-r16</w:t>
        </w:r>
      </w:ins>
      <w:ins w:id="35" w:author="Apple" w:date="2021-08-02T15:13:00Z">
        <w:r w:rsidR="00AE29C8">
          <w:rPr>
            <w:rFonts w:ascii="Courier New" w:eastAsia="Times New Roman" w:hAnsi="Courier New"/>
            <w:noProof/>
            <w:sz w:val="16"/>
            <w:lang w:eastAsia="en-GB"/>
          </w:rPr>
          <w:t xml:space="preserve"> ::=                 SEQ</w:t>
        </w:r>
      </w:ins>
      <w:ins w:id="36" w:author="Apple" w:date="2021-08-02T15:14:00Z">
        <w:r w:rsidR="00AE29C8">
          <w:rPr>
            <w:rFonts w:ascii="Courier New" w:eastAsia="Times New Roman" w:hAnsi="Courier New"/>
            <w:noProof/>
            <w:sz w:val="16"/>
            <w:lang w:eastAsia="en-GB"/>
          </w:rPr>
          <w:t>UENCE {</w:t>
        </w:r>
      </w:ins>
    </w:p>
    <w:p w14:paraId="774D5ED8" w14:textId="1CDAF683" w:rsidR="00AE29C8" w:rsidRDefault="00AE29C8" w:rsidP="00AE29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400"/>
        <w:textAlignment w:val="baseline"/>
        <w:rPr>
          <w:ins w:id="37" w:author="Apple" w:date="2021-08-02T15:15:00Z"/>
          <w:rFonts w:ascii="Courier New" w:eastAsia="Times New Roman" w:hAnsi="Courier New"/>
          <w:noProof/>
          <w:sz w:val="16"/>
          <w:lang w:eastAsia="en-GB"/>
        </w:rPr>
      </w:pPr>
      <w:ins w:id="38" w:author="Apple" w:date="2021-08-02T15:14:00Z">
        <w:r>
          <w:rPr>
            <w:rFonts w:ascii="Courier New" w:eastAsia="Times New Roman" w:hAnsi="Courier New"/>
            <w:noProof/>
            <w:sz w:val="16"/>
            <w:lang w:eastAsia="en-GB"/>
          </w:rPr>
          <w:t>csi-RS-Index-</w:t>
        </w:r>
      </w:ins>
      <w:ins w:id="39" w:author="Apple" w:date="2021-08-02T18:24:00Z">
        <w:r w:rsidR="00506D6C">
          <w:rPr>
            <w:rFonts w:ascii="Courier New" w:eastAsia="Times New Roman" w:hAnsi="Courier New"/>
            <w:noProof/>
            <w:sz w:val="16"/>
            <w:lang w:eastAsia="en-GB"/>
          </w:rPr>
          <w:t>v</w:t>
        </w:r>
      </w:ins>
      <w:ins w:id="40" w:author="Apple" w:date="2021-08-02T15:14:00Z">
        <w:r>
          <w:rPr>
            <w:rFonts w:ascii="Courier New" w:eastAsia="Times New Roman" w:hAnsi="Courier New"/>
            <w:noProof/>
            <w:sz w:val="16"/>
            <w:lang w:eastAsia="en-GB"/>
          </w:rPr>
          <w:t>16</w:t>
        </w:r>
      </w:ins>
      <w:ins w:id="41" w:author="Apple" w:date="2021-08-02T18:24:00Z">
        <w:r w:rsidR="00506D6C">
          <w:rPr>
            <w:rFonts w:ascii="Courier New" w:eastAsia="Times New Roman" w:hAnsi="Courier New"/>
            <w:noProof/>
            <w:sz w:val="16"/>
            <w:lang w:eastAsia="en-GB"/>
          </w:rPr>
          <w:t>xy</w:t>
        </w:r>
      </w:ins>
      <w:ins w:id="42" w:author="Apple" w:date="2021-08-02T15:14:00Z">
        <w:r>
          <w:rPr>
            <w:rFonts w:ascii="Courier New" w:eastAsia="Times New Roman" w:hAnsi="Courier New"/>
            <w:noProof/>
            <w:sz w:val="16"/>
            <w:lang w:eastAsia="en-GB"/>
          </w:rPr>
          <w:t xml:space="preserve">                  </w:t>
        </w:r>
      </w:ins>
      <w:ins w:id="43" w:author="Apple" w:date="2021-08-04T11:20:00Z">
        <w:r w:rsidR="00540F41">
          <w:rPr>
            <w:rFonts w:ascii="Courier New" w:eastAsia="Times New Roman" w:hAnsi="Courier New"/>
            <w:noProof/>
            <w:sz w:val="16"/>
            <w:lang w:eastAsia="en-GB"/>
          </w:rPr>
          <w:t xml:space="preserve">   </w:t>
        </w:r>
      </w:ins>
      <w:ins w:id="44" w:author="Apple" w:date="2021-08-04T11:19:00Z">
        <w:r w:rsidR="00540F41" w:rsidRPr="00540F41">
          <w:rPr>
            <w:rFonts w:ascii="Courier New" w:eastAsia="Times New Roman" w:hAnsi="Courier New"/>
            <w:noProof/>
            <w:sz w:val="16"/>
            <w:lang w:eastAsia="en-GB"/>
          </w:rPr>
          <w:t>INTEGER (</w:t>
        </w:r>
      </w:ins>
      <w:ins w:id="45" w:author="Apple" w:date="2021-08-04T11:21:00Z">
        <w:r w:rsidR="00540F41">
          <w:rPr>
            <w:rFonts w:ascii="Courier New" w:eastAsia="Times New Roman" w:hAnsi="Courier New"/>
            <w:noProof/>
            <w:sz w:val="16"/>
            <w:lang w:eastAsia="en-GB"/>
          </w:rPr>
          <w:t>1</w:t>
        </w:r>
      </w:ins>
      <w:ins w:id="46" w:author="Apple" w:date="2021-08-04T11:19:00Z">
        <w:r w:rsidR="00540F41" w:rsidRPr="00540F41">
          <w:rPr>
            <w:rFonts w:ascii="Courier New" w:eastAsia="Times New Roman" w:hAnsi="Courier New"/>
            <w:noProof/>
            <w:sz w:val="16"/>
            <w:lang w:eastAsia="en-GB"/>
          </w:rPr>
          <w:t>..</w:t>
        </w:r>
      </w:ins>
      <w:ins w:id="47" w:author="Apple" w:date="2021-08-04T11:21:00Z">
        <w:r w:rsidR="00540F41">
          <w:rPr>
            <w:rFonts w:ascii="Courier New" w:eastAsia="Times New Roman" w:hAnsi="Courier New"/>
            <w:noProof/>
            <w:sz w:val="16"/>
            <w:lang w:eastAsia="en-GB"/>
          </w:rPr>
          <w:t>96</w:t>
        </w:r>
      </w:ins>
      <w:ins w:id="48" w:author="Apple" w:date="2021-08-04T11:19:00Z">
        <w:r w:rsidR="00540F41" w:rsidRPr="00540F41">
          <w:rPr>
            <w:rFonts w:ascii="Courier New" w:eastAsia="Times New Roman" w:hAnsi="Courier New"/>
            <w:noProof/>
            <w:sz w:val="16"/>
            <w:lang w:eastAsia="en-GB"/>
          </w:rPr>
          <w:t>)</w:t>
        </w:r>
      </w:ins>
      <w:ins w:id="49" w:author="Apple" w:date="2021-08-02T15:14:00Z">
        <w:r>
          <w:rPr>
            <w:rFonts w:ascii="Courier New" w:eastAsia="Times New Roman" w:hAnsi="Courier New"/>
            <w:noProof/>
            <w:sz w:val="16"/>
            <w:lang w:eastAsia="en-GB"/>
          </w:rPr>
          <w:t xml:space="preserve">                 </w:t>
        </w:r>
      </w:ins>
      <w:ins w:id="50" w:author="Apple" w:date="2021-08-02T15:15:00Z">
        <w:r>
          <w:rPr>
            <w:rFonts w:ascii="Courier New" w:eastAsia="Times New Roman" w:hAnsi="Courier New"/>
            <w:noProof/>
            <w:sz w:val="16"/>
            <w:lang w:eastAsia="en-GB"/>
          </w:rPr>
          <w:t xml:space="preserve">                OPTIONAL</w:t>
        </w:r>
      </w:ins>
    </w:p>
    <w:p w14:paraId="2555BE53" w14:textId="1E5631A7" w:rsidR="00AE29C8" w:rsidRDefault="00AE29C8" w:rsidP="00AE29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Apple" w:date="2021-08-02T15:14:00Z"/>
          <w:rFonts w:ascii="Courier New" w:eastAsia="Times New Roman" w:hAnsi="Courier New"/>
          <w:noProof/>
          <w:sz w:val="16"/>
          <w:lang w:eastAsia="en-GB"/>
        </w:rPr>
      </w:pPr>
      <w:ins w:id="52" w:author="Apple" w:date="2021-08-02T15:15:00Z">
        <w:r>
          <w:rPr>
            <w:rFonts w:ascii="Courier New" w:eastAsia="Times New Roman" w:hAnsi="Courier New"/>
            <w:noProof/>
            <w:sz w:val="16"/>
            <w:lang w:eastAsia="en-GB"/>
          </w:rPr>
          <w:t>}</w:t>
        </w:r>
      </w:ins>
    </w:p>
    <w:p w14:paraId="774467BF" w14:textId="77777777" w:rsidR="00AE29C8" w:rsidRPr="00C923AA" w:rsidRDefault="00AE29C8" w:rsidP="00540F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400"/>
        <w:textAlignment w:val="baseline"/>
        <w:rPr>
          <w:rFonts w:ascii="Courier New" w:eastAsia="Times New Roman" w:hAnsi="Courier New"/>
          <w:noProof/>
          <w:sz w:val="16"/>
          <w:lang w:eastAsia="en-GB"/>
        </w:rPr>
      </w:pPr>
    </w:p>
    <w:p w14:paraId="7D4D8DA5"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3FE0DD"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C923AA">
        <w:rPr>
          <w:rFonts w:ascii="Courier New" w:eastAsia="DengXian" w:hAnsi="Courier New"/>
          <w:noProof/>
          <w:sz w:val="16"/>
          <w:lang w:eastAsia="en-GB"/>
        </w:rPr>
        <w:t>PerRASSBInfo-r16 ::=</w:t>
      </w:r>
      <w:r w:rsidRPr="00C923AA">
        <w:rPr>
          <w:rFonts w:ascii="Courier New" w:eastAsia="Times New Roman" w:hAnsi="Courier New"/>
          <w:noProof/>
          <w:sz w:val="16"/>
          <w:lang w:eastAsia="en-GB"/>
        </w:rPr>
        <w:t xml:space="preserve">                 </w:t>
      </w:r>
      <w:r w:rsidRPr="00C923AA">
        <w:rPr>
          <w:rFonts w:ascii="Courier New" w:eastAsia="Times New Roman" w:hAnsi="Courier New"/>
          <w:noProof/>
          <w:color w:val="993366"/>
          <w:sz w:val="16"/>
          <w:lang w:eastAsia="en-GB"/>
        </w:rPr>
        <w:t>SEQUENCE</w:t>
      </w:r>
      <w:r w:rsidRPr="00C923AA">
        <w:rPr>
          <w:rFonts w:ascii="Courier New" w:eastAsia="Times New Roman" w:hAnsi="Courier New"/>
          <w:noProof/>
          <w:sz w:val="16"/>
          <w:lang w:eastAsia="en-GB"/>
        </w:rPr>
        <w:t xml:space="preserve"> </w:t>
      </w:r>
      <w:r w:rsidRPr="00C923AA">
        <w:rPr>
          <w:rFonts w:ascii="Courier New" w:eastAsia="DengXian" w:hAnsi="Courier New"/>
          <w:noProof/>
          <w:sz w:val="16"/>
          <w:lang w:eastAsia="en-GB"/>
        </w:rPr>
        <w:t>{</w:t>
      </w:r>
    </w:p>
    <w:p w14:paraId="64A243BE"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C923AA">
        <w:rPr>
          <w:rFonts w:ascii="Courier New" w:eastAsia="Times New Roman" w:hAnsi="Courier New"/>
          <w:noProof/>
          <w:sz w:val="16"/>
          <w:lang w:eastAsia="en-GB"/>
        </w:rPr>
        <w:t xml:space="preserve">    </w:t>
      </w:r>
      <w:r w:rsidRPr="00C923AA">
        <w:rPr>
          <w:rFonts w:ascii="Courier New" w:eastAsia="DengXian" w:hAnsi="Courier New"/>
          <w:noProof/>
          <w:sz w:val="16"/>
          <w:lang w:eastAsia="en-GB"/>
        </w:rPr>
        <w:t>ssb-Index-r16</w:t>
      </w:r>
      <w:r w:rsidRPr="00C923AA">
        <w:rPr>
          <w:rFonts w:ascii="Courier New" w:eastAsia="Times New Roman" w:hAnsi="Courier New"/>
          <w:noProof/>
          <w:sz w:val="16"/>
          <w:lang w:eastAsia="en-GB"/>
        </w:rPr>
        <w:t xml:space="preserve">                        </w:t>
      </w:r>
      <w:r w:rsidRPr="00C923AA">
        <w:rPr>
          <w:rFonts w:ascii="Courier New" w:eastAsia="DengXian" w:hAnsi="Courier New"/>
          <w:noProof/>
          <w:sz w:val="16"/>
          <w:lang w:eastAsia="en-GB"/>
        </w:rPr>
        <w:t>SSB-Index,</w:t>
      </w:r>
    </w:p>
    <w:p w14:paraId="400DB879"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w:t>
      </w:r>
      <w:r w:rsidRPr="00C923AA">
        <w:rPr>
          <w:rFonts w:ascii="Courier New" w:eastAsia="DengXian" w:hAnsi="Courier New"/>
          <w:noProof/>
          <w:sz w:val="16"/>
          <w:lang w:eastAsia="en-GB"/>
        </w:rPr>
        <w:t>numberOfPreamblesSentOnSSB-r16</w:t>
      </w:r>
      <w:r w:rsidRPr="00C923AA">
        <w:rPr>
          <w:rFonts w:ascii="Courier New" w:eastAsia="Times New Roman" w:hAnsi="Courier New"/>
          <w:noProof/>
          <w:sz w:val="16"/>
          <w:lang w:eastAsia="en-GB"/>
        </w:rPr>
        <w:t xml:space="preserve">       </w:t>
      </w:r>
      <w:r w:rsidRPr="00C923AA">
        <w:rPr>
          <w:rFonts w:ascii="Courier New" w:eastAsia="Times New Roman" w:hAnsi="Courier New"/>
          <w:noProof/>
          <w:color w:val="993366"/>
          <w:sz w:val="16"/>
          <w:lang w:eastAsia="en-GB"/>
        </w:rPr>
        <w:t>INTEGER</w:t>
      </w:r>
      <w:r w:rsidRPr="00C923AA">
        <w:rPr>
          <w:rFonts w:ascii="Courier New" w:eastAsia="Times New Roman" w:hAnsi="Courier New"/>
          <w:noProof/>
          <w:sz w:val="16"/>
          <w:lang w:eastAsia="en-GB"/>
        </w:rPr>
        <w:t xml:space="preserve"> (1..200),</w:t>
      </w:r>
    </w:p>
    <w:p w14:paraId="696ADBBC"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perRAAttemptInfoList-r16             PerRAAttemptInfoList-r16</w:t>
      </w:r>
    </w:p>
    <w:p w14:paraId="437CBD13"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C923AA">
        <w:rPr>
          <w:rFonts w:ascii="Courier New" w:eastAsia="DengXian" w:hAnsi="Courier New"/>
          <w:noProof/>
          <w:sz w:val="16"/>
          <w:lang w:eastAsia="en-GB"/>
        </w:rPr>
        <w:t>}</w:t>
      </w:r>
    </w:p>
    <w:p w14:paraId="236E4C75"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77F414"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C923AA">
        <w:rPr>
          <w:rFonts w:ascii="Courier New" w:eastAsia="DengXian" w:hAnsi="Courier New"/>
          <w:noProof/>
          <w:sz w:val="16"/>
          <w:lang w:eastAsia="en-GB"/>
        </w:rPr>
        <w:t>PerRACSI-RSInfo-r16 ::=</w:t>
      </w:r>
      <w:r w:rsidRPr="00C923AA">
        <w:rPr>
          <w:rFonts w:ascii="Courier New" w:eastAsia="Times New Roman" w:hAnsi="Courier New"/>
          <w:noProof/>
          <w:sz w:val="16"/>
          <w:lang w:eastAsia="en-GB"/>
        </w:rPr>
        <w:t xml:space="preserve">              </w:t>
      </w:r>
      <w:r w:rsidRPr="00C923AA">
        <w:rPr>
          <w:rFonts w:ascii="Courier New" w:eastAsia="Times New Roman" w:hAnsi="Courier New"/>
          <w:noProof/>
          <w:color w:val="993366"/>
          <w:sz w:val="16"/>
          <w:lang w:eastAsia="en-GB"/>
        </w:rPr>
        <w:t>SEQUENCE</w:t>
      </w:r>
      <w:r w:rsidRPr="00C923AA">
        <w:rPr>
          <w:rFonts w:ascii="Courier New" w:eastAsia="Times New Roman" w:hAnsi="Courier New"/>
          <w:noProof/>
          <w:sz w:val="16"/>
          <w:lang w:eastAsia="en-GB"/>
        </w:rPr>
        <w:t xml:space="preserve"> </w:t>
      </w:r>
      <w:r w:rsidRPr="00C923AA">
        <w:rPr>
          <w:rFonts w:ascii="Courier New" w:eastAsia="DengXian" w:hAnsi="Courier New"/>
          <w:noProof/>
          <w:sz w:val="16"/>
          <w:lang w:eastAsia="en-GB"/>
        </w:rPr>
        <w:t>{</w:t>
      </w:r>
    </w:p>
    <w:p w14:paraId="69DB795B"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C923AA">
        <w:rPr>
          <w:rFonts w:ascii="Courier New" w:eastAsia="Times New Roman" w:hAnsi="Courier New"/>
          <w:noProof/>
          <w:sz w:val="16"/>
          <w:lang w:eastAsia="en-GB"/>
        </w:rPr>
        <w:t xml:space="preserve">    </w:t>
      </w:r>
      <w:r w:rsidRPr="00C923AA">
        <w:rPr>
          <w:rFonts w:ascii="Courier New" w:eastAsia="DengXian" w:hAnsi="Courier New"/>
          <w:noProof/>
          <w:sz w:val="16"/>
          <w:lang w:eastAsia="en-GB"/>
        </w:rPr>
        <w:t>csi-RS-Index-r16</w:t>
      </w:r>
      <w:r w:rsidRPr="00C923AA">
        <w:rPr>
          <w:rFonts w:ascii="Courier New" w:eastAsia="Times New Roman" w:hAnsi="Courier New"/>
          <w:noProof/>
          <w:sz w:val="16"/>
          <w:lang w:eastAsia="en-GB"/>
        </w:rPr>
        <w:t xml:space="preserve">                     CSI-RS-Index</w:t>
      </w:r>
      <w:r w:rsidRPr="00C923AA">
        <w:rPr>
          <w:rFonts w:ascii="Courier New" w:eastAsia="DengXian" w:hAnsi="Courier New"/>
          <w:noProof/>
          <w:sz w:val="16"/>
          <w:lang w:eastAsia="en-GB"/>
        </w:rPr>
        <w:t>,</w:t>
      </w:r>
    </w:p>
    <w:p w14:paraId="23CB8CF3"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w:t>
      </w:r>
      <w:r w:rsidRPr="00C923AA">
        <w:rPr>
          <w:rFonts w:ascii="Courier New" w:eastAsia="DengXian" w:hAnsi="Courier New"/>
          <w:noProof/>
          <w:sz w:val="16"/>
          <w:lang w:eastAsia="en-GB"/>
        </w:rPr>
        <w:t>numberOfPreamblesSentOnCSI-RS-r16</w:t>
      </w:r>
      <w:r w:rsidRPr="00C923AA">
        <w:rPr>
          <w:rFonts w:ascii="Courier New" w:eastAsia="Times New Roman" w:hAnsi="Courier New"/>
          <w:noProof/>
          <w:sz w:val="16"/>
          <w:lang w:eastAsia="en-GB"/>
        </w:rPr>
        <w:t xml:space="preserve">    </w:t>
      </w:r>
      <w:r w:rsidRPr="00C923AA">
        <w:rPr>
          <w:rFonts w:ascii="Courier New" w:eastAsia="Times New Roman" w:hAnsi="Courier New"/>
          <w:noProof/>
          <w:color w:val="993366"/>
          <w:sz w:val="16"/>
          <w:lang w:eastAsia="en-GB"/>
        </w:rPr>
        <w:t>INTEGER</w:t>
      </w:r>
      <w:r w:rsidRPr="00C923AA">
        <w:rPr>
          <w:rFonts w:ascii="Courier New" w:eastAsia="Times New Roman" w:hAnsi="Courier New"/>
          <w:noProof/>
          <w:sz w:val="16"/>
          <w:lang w:eastAsia="en-GB"/>
        </w:rPr>
        <w:t xml:space="preserve"> (1..200)</w:t>
      </w:r>
    </w:p>
    <w:p w14:paraId="429C48B2" w14:textId="6ACF4D46" w:rsidR="00AE29C8"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C923AA">
        <w:rPr>
          <w:rFonts w:ascii="Courier New" w:eastAsia="DengXian" w:hAnsi="Courier New"/>
          <w:noProof/>
          <w:sz w:val="16"/>
          <w:lang w:eastAsia="en-GB"/>
        </w:rPr>
        <w:t>}</w:t>
      </w:r>
    </w:p>
    <w:p w14:paraId="1D8D1AFE"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513E4A"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PerRAAttemptInfoList-r16 ::=         </w:t>
      </w:r>
      <w:r w:rsidRPr="00C923AA">
        <w:rPr>
          <w:rFonts w:ascii="Courier New" w:eastAsia="Times New Roman" w:hAnsi="Courier New"/>
          <w:noProof/>
          <w:color w:val="993366"/>
          <w:sz w:val="16"/>
          <w:lang w:eastAsia="en-GB"/>
        </w:rPr>
        <w:t>SEQUENCE</w:t>
      </w:r>
      <w:r w:rsidRPr="00C923AA">
        <w:rPr>
          <w:rFonts w:ascii="Courier New" w:eastAsia="Times New Roman" w:hAnsi="Courier New"/>
          <w:noProof/>
          <w:sz w:val="16"/>
          <w:lang w:eastAsia="en-GB"/>
        </w:rPr>
        <w:t xml:space="preserve"> (</w:t>
      </w:r>
      <w:r w:rsidRPr="00C923AA">
        <w:rPr>
          <w:rFonts w:ascii="Courier New" w:eastAsia="Times New Roman" w:hAnsi="Courier New"/>
          <w:noProof/>
          <w:color w:val="993366"/>
          <w:sz w:val="16"/>
          <w:lang w:eastAsia="en-GB"/>
        </w:rPr>
        <w:t>SIZE</w:t>
      </w:r>
      <w:r w:rsidRPr="00C923AA">
        <w:rPr>
          <w:rFonts w:ascii="Courier New" w:eastAsia="Times New Roman" w:hAnsi="Courier New"/>
          <w:noProof/>
          <w:sz w:val="16"/>
          <w:lang w:eastAsia="en-GB"/>
        </w:rPr>
        <w:t xml:space="preserve"> (1..200))</w:t>
      </w:r>
      <w:r w:rsidRPr="00C923AA">
        <w:rPr>
          <w:rFonts w:ascii="Courier New" w:eastAsia="Times New Roman" w:hAnsi="Courier New"/>
          <w:noProof/>
          <w:color w:val="993366"/>
          <w:sz w:val="16"/>
          <w:lang w:eastAsia="en-GB"/>
        </w:rPr>
        <w:t xml:space="preserve"> OF</w:t>
      </w:r>
      <w:r w:rsidRPr="00C923AA">
        <w:rPr>
          <w:rFonts w:ascii="Courier New" w:eastAsia="Times New Roman" w:hAnsi="Courier New"/>
          <w:noProof/>
          <w:sz w:val="16"/>
          <w:lang w:eastAsia="en-GB"/>
        </w:rPr>
        <w:t xml:space="preserve"> PerRAAttemptInfo-r16</w:t>
      </w:r>
    </w:p>
    <w:p w14:paraId="4CCF89AE"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E1A829"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PerRAAttemptInfo-r16 ::=             </w:t>
      </w:r>
      <w:r w:rsidRPr="00C923AA">
        <w:rPr>
          <w:rFonts w:ascii="Courier New" w:eastAsia="Times New Roman" w:hAnsi="Courier New"/>
          <w:noProof/>
          <w:color w:val="993366"/>
          <w:sz w:val="16"/>
          <w:lang w:eastAsia="en-GB"/>
        </w:rPr>
        <w:t>SEQUENCE</w:t>
      </w:r>
      <w:r w:rsidRPr="00C923AA">
        <w:rPr>
          <w:rFonts w:ascii="Courier New" w:eastAsia="Times New Roman" w:hAnsi="Courier New"/>
          <w:noProof/>
          <w:sz w:val="16"/>
          <w:lang w:eastAsia="en-GB"/>
        </w:rPr>
        <w:t xml:space="preserve"> {</w:t>
      </w:r>
    </w:p>
    <w:p w14:paraId="7BFCFF76"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contentionDetected-r16               </w:t>
      </w:r>
      <w:r w:rsidRPr="00C923AA">
        <w:rPr>
          <w:rFonts w:ascii="Courier New" w:eastAsia="Times New Roman" w:hAnsi="Courier New"/>
          <w:noProof/>
          <w:color w:val="993366"/>
          <w:sz w:val="16"/>
          <w:lang w:eastAsia="en-GB"/>
        </w:rPr>
        <w:t>BOOLEAN</w:t>
      </w:r>
      <w:r w:rsidRPr="00C923AA">
        <w:rPr>
          <w:rFonts w:ascii="Courier New" w:eastAsia="Times New Roman" w:hAnsi="Courier New"/>
          <w:noProof/>
          <w:sz w:val="16"/>
          <w:lang w:eastAsia="en-GB"/>
        </w:rPr>
        <w:t xml:space="preserve">                </w:t>
      </w:r>
      <w:r w:rsidRPr="00C923AA">
        <w:rPr>
          <w:rFonts w:ascii="Courier New" w:eastAsia="Times New Roman" w:hAnsi="Courier New"/>
          <w:noProof/>
          <w:color w:val="993366"/>
          <w:sz w:val="16"/>
          <w:lang w:eastAsia="en-GB"/>
        </w:rPr>
        <w:t>OPTIONAL</w:t>
      </w:r>
      <w:r w:rsidRPr="00C923AA">
        <w:rPr>
          <w:rFonts w:ascii="Courier New" w:eastAsia="Times New Roman" w:hAnsi="Courier New"/>
          <w:noProof/>
          <w:sz w:val="16"/>
          <w:lang w:eastAsia="en-GB"/>
        </w:rPr>
        <w:t>,</w:t>
      </w:r>
    </w:p>
    <w:p w14:paraId="33E15884"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dlRSRPAboveThreshold-r16             </w:t>
      </w:r>
      <w:r w:rsidRPr="00C923AA">
        <w:rPr>
          <w:rFonts w:ascii="Courier New" w:eastAsia="Times New Roman" w:hAnsi="Courier New"/>
          <w:noProof/>
          <w:color w:val="993366"/>
          <w:sz w:val="16"/>
          <w:lang w:eastAsia="en-GB"/>
        </w:rPr>
        <w:t>BOOLEAN</w:t>
      </w:r>
      <w:r w:rsidRPr="00C923AA">
        <w:rPr>
          <w:rFonts w:ascii="Courier New" w:eastAsia="Times New Roman" w:hAnsi="Courier New"/>
          <w:noProof/>
          <w:sz w:val="16"/>
          <w:lang w:eastAsia="en-GB"/>
        </w:rPr>
        <w:t xml:space="preserve">                </w:t>
      </w:r>
      <w:r w:rsidRPr="00C923AA">
        <w:rPr>
          <w:rFonts w:ascii="Courier New" w:eastAsia="Times New Roman" w:hAnsi="Courier New"/>
          <w:noProof/>
          <w:color w:val="993366"/>
          <w:sz w:val="16"/>
          <w:lang w:eastAsia="en-GB"/>
        </w:rPr>
        <w:t>OPTIONAL</w:t>
      </w:r>
      <w:r w:rsidRPr="00C923AA">
        <w:rPr>
          <w:rFonts w:ascii="Courier New" w:eastAsia="Times New Roman" w:hAnsi="Courier New"/>
          <w:noProof/>
          <w:sz w:val="16"/>
          <w:lang w:eastAsia="en-GB"/>
        </w:rPr>
        <w:t>,</w:t>
      </w:r>
    </w:p>
    <w:p w14:paraId="670D8329"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w:t>
      </w:r>
    </w:p>
    <w:p w14:paraId="0C6DB97A"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w:t>
      </w:r>
    </w:p>
    <w:p w14:paraId="68714147"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5BE23754"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RLF-Report-r16 ::=                   </w:t>
      </w:r>
      <w:r w:rsidRPr="00C923AA">
        <w:rPr>
          <w:rFonts w:ascii="Courier New" w:eastAsia="Times New Roman" w:hAnsi="Courier New"/>
          <w:noProof/>
          <w:color w:val="993366"/>
          <w:sz w:val="16"/>
          <w:lang w:eastAsia="en-GB"/>
        </w:rPr>
        <w:t>CHOICE</w:t>
      </w:r>
      <w:r w:rsidRPr="00C923AA">
        <w:rPr>
          <w:rFonts w:ascii="Courier New" w:eastAsia="Times New Roman" w:hAnsi="Courier New"/>
          <w:noProof/>
          <w:sz w:val="16"/>
          <w:lang w:eastAsia="en-GB"/>
        </w:rPr>
        <w:t xml:space="preserve"> {</w:t>
      </w:r>
    </w:p>
    <w:p w14:paraId="107178FF"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nr-RLF-Report-r16                    </w:t>
      </w:r>
      <w:r w:rsidRPr="00C923AA">
        <w:rPr>
          <w:rFonts w:ascii="Courier New" w:eastAsia="Times New Roman" w:hAnsi="Courier New"/>
          <w:noProof/>
          <w:color w:val="993366"/>
          <w:sz w:val="16"/>
          <w:lang w:eastAsia="en-GB"/>
        </w:rPr>
        <w:t>SEQUENCE</w:t>
      </w:r>
      <w:r w:rsidRPr="00C923AA">
        <w:rPr>
          <w:rFonts w:ascii="Courier New" w:eastAsia="Times New Roman" w:hAnsi="Courier New"/>
          <w:noProof/>
          <w:sz w:val="16"/>
          <w:lang w:eastAsia="en-GB"/>
        </w:rPr>
        <w:t xml:space="preserve"> {</w:t>
      </w:r>
    </w:p>
    <w:p w14:paraId="6C3B7C31"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measResultLastServCell-r16           MeasResultRLFNR-r16,</w:t>
      </w:r>
    </w:p>
    <w:p w14:paraId="41184E6D"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measResultNeighCells-r16             </w:t>
      </w:r>
      <w:r w:rsidRPr="00C923AA">
        <w:rPr>
          <w:rFonts w:ascii="Courier New" w:eastAsia="Times New Roman" w:hAnsi="Courier New"/>
          <w:noProof/>
          <w:color w:val="993366"/>
          <w:sz w:val="16"/>
          <w:lang w:eastAsia="en-GB"/>
        </w:rPr>
        <w:t>SEQUENCE</w:t>
      </w:r>
      <w:r w:rsidRPr="00C923AA">
        <w:rPr>
          <w:rFonts w:ascii="Courier New" w:eastAsia="Times New Roman" w:hAnsi="Courier New"/>
          <w:noProof/>
          <w:sz w:val="16"/>
          <w:lang w:eastAsia="en-GB"/>
        </w:rPr>
        <w:t xml:space="preserve"> {</w:t>
      </w:r>
    </w:p>
    <w:p w14:paraId="5C85715B"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measResultListNR-r16                 MeasResultList2NR-r16       </w:t>
      </w:r>
      <w:r w:rsidRPr="00C923AA">
        <w:rPr>
          <w:rFonts w:ascii="Courier New" w:eastAsia="Times New Roman" w:hAnsi="Courier New"/>
          <w:noProof/>
          <w:color w:val="993366"/>
          <w:sz w:val="16"/>
          <w:lang w:eastAsia="en-GB"/>
        </w:rPr>
        <w:t>OPTIONAL</w:t>
      </w:r>
      <w:r w:rsidRPr="00C923AA">
        <w:rPr>
          <w:rFonts w:ascii="Courier New" w:eastAsia="Times New Roman" w:hAnsi="Courier New"/>
          <w:noProof/>
          <w:sz w:val="16"/>
          <w:lang w:eastAsia="en-GB"/>
        </w:rPr>
        <w:t>,</w:t>
      </w:r>
    </w:p>
    <w:p w14:paraId="065A8E06"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measResultListEUTRA-r16              MeasResultList2EUTRA-r16    </w:t>
      </w:r>
      <w:r w:rsidRPr="00C923AA">
        <w:rPr>
          <w:rFonts w:ascii="Courier New" w:eastAsia="Times New Roman" w:hAnsi="Courier New"/>
          <w:noProof/>
          <w:color w:val="993366"/>
          <w:sz w:val="16"/>
          <w:lang w:eastAsia="en-GB"/>
        </w:rPr>
        <w:t>OPTIONAL</w:t>
      </w:r>
    </w:p>
    <w:p w14:paraId="5B07271D"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                                                </w:t>
      </w:r>
      <w:r w:rsidRPr="00C923AA">
        <w:rPr>
          <w:rFonts w:ascii="Courier New" w:eastAsia="Times New Roman" w:hAnsi="Courier New"/>
          <w:noProof/>
          <w:color w:val="993366"/>
          <w:sz w:val="16"/>
          <w:lang w:eastAsia="en-GB"/>
        </w:rPr>
        <w:t>OPTIONAL</w:t>
      </w:r>
      <w:r w:rsidRPr="00C923AA">
        <w:rPr>
          <w:rFonts w:ascii="Courier New" w:eastAsia="Times New Roman" w:hAnsi="Courier New"/>
          <w:noProof/>
          <w:sz w:val="16"/>
          <w:lang w:eastAsia="en-GB"/>
        </w:rPr>
        <w:t>,</w:t>
      </w:r>
    </w:p>
    <w:p w14:paraId="3C746072"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c-RNTI-r16                           RNTI-Value,</w:t>
      </w:r>
    </w:p>
    <w:p w14:paraId="57A4D83E"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previousPCellId-r16                  </w:t>
      </w:r>
      <w:r w:rsidRPr="00C923AA">
        <w:rPr>
          <w:rFonts w:ascii="Courier New" w:eastAsia="Times New Roman" w:hAnsi="Courier New"/>
          <w:noProof/>
          <w:color w:val="993366"/>
          <w:sz w:val="16"/>
          <w:lang w:eastAsia="en-GB"/>
        </w:rPr>
        <w:t>CHOICE</w:t>
      </w:r>
      <w:r w:rsidRPr="00C923AA">
        <w:rPr>
          <w:rFonts w:ascii="Courier New" w:eastAsia="Times New Roman" w:hAnsi="Courier New"/>
          <w:noProof/>
          <w:sz w:val="16"/>
          <w:lang w:eastAsia="en-GB"/>
        </w:rPr>
        <w:t xml:space="preserve"> {</w:t>
      </w:r>
    </w:p>
    <w:p w14:paraId="6A08B2C4"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nrPreviousCell-r16                   CGI-Info-Logging-r16,</w:t>
      </w:r>
    </w:p>
    <w:p w14:paraId="6ABEE6C9"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eutraPreviousCell-r16                CGI-InfoEUTRALogging</w:t>
      </w:r>
    </w:p>
    <w:p w14:paraId="38A8A834"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                                                                    </w:t>
      </w:r>
      <w:r w:rsidRPr="00C923AA">
        <w:rPr>
          <w:rFonts w:ascii="Courier New" w:eastAsia="Times New Roman" w:hAnsi="Courier New"/>
          <w:noProof/>
          <w:color w:val="993366"/>
          <w:sz w:val="16"/>
          <w:lang w:eastAsia="en-GB"/>
        </w:rPr>
        <w:t>OPTIONAL</w:t>
      </w:r>
      <w:r w:rsidRPr="00C923AA">
        <w:rPr>
          <w:rFonts w:ascii="Courier New" w:eastAsia="Times New Roman" w:hAnsi="Courier New"/>
          <w:noProof/>
          <w:sz w:val="16"/>
          <w:lang w:eastAsia="en-GB"/>
        </w:rPr>
        <w:t>,</w:t>
      </w:r>
    </w:p>
    <w:p w14:paraId="39499E0B"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failedPCellId-r16                    </w:t>
      </w:r>
      <w:r w:rsidRPr="00C923AA">
        <w:rPr>
          <w:rFonts w:ascii="Courier New" w:eastAsia="Times New Roman" w:hAnsi="Courier New"/>
          <w:noProof/>
          <w:color w:val="993366"/>
          <w:sz w:val="16"/>
          <w:lang w:eastAsia="en-GB"/>
        </w:rPr>
        <w:t>CHOICE</w:t>
      </w:r>
      <w:r w:rsidRPr="00C923AA">
        <w:rPr>
          <w:rFonts w:ascii="Courier New" w:eastAsia="Times New Roman" w:hAnsi="Courier New"/>
          <w:noProof/>
          <w:sz w:val="16"/>
          <w:lang w:eastAsia="en-GB"/>
        </w:rPr>
        <w:t xml:space="preserve"> {</w:t>
      </w:r>
    </w:p>
    <w:p w14:paraId="5840ECF4"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nrFailedPCellId-r16                  </w:t>
      </w:r>
      <w:r w:rsidRPr="00C923AA">
        <w:rPr>
          <w:rFonts w:ascii="Courier New" w:eastAsia="Times New Roman" w:hAnsi="Courier New"/>
          <w:noProof/>
          <w:color w:val="993366"/>
          <w:sz w:val="16"/>
          <w:lang w:eastAsia="en-GB"/>
        </w:rPr>
        <w:t>CHOICE</w:t>
      </w:r>
      <w:r w:rsidRPr="00C923AA">
        <w:rPr>
          <w:rFonts w:ascii="Courier New" w:eastAsia="Times New Roman" w:hAnsi="Courier New"/>
          <w:noProof/>
          <w:sz w:val="16"/>
          <w:lang w:eastAsia="en-GB"/>
        </w:rPr>
        <w:t xml:space="preserve"> {</w:t>
      </w:r>
    </w:p>
    <w:p w14:paraId="4DCF2821"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cellGlobalId-r16                     CGI-Info-Logging-r16,</w:t>
      </w:r>
    </w:p>
    <w:p w14:paraId="1F434B83"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pci-arfcn-r16                        </w:t>
      </w:r>
      <w:r w:rsidRPr="00C923AA">
        <w:rPr>
          <w:rFonts w:ascii="Courier New" w:eastAsia="Times New Roman" w:hAnsi="Courier New"/>
          <w:noProof/>
          <w:color w:val="993366"/>
          <w:sz w:val="16"/>
          <w:lang w:eastAsia="en-GB"/>
        </w:rPr>
        <w:t>SEQUENCE</w:t>
      </w:r>
      <w:r w:rsidRPr="00C923AA">
        <w:rPr>
          <w:rFonts w:ascii="Courier New" w:eastAsia="Times New Roman" w:hAnsi="Courier New"/>
          <w:noProof/>
          <w:sz w:val="16"/>
          <w:lang w:eastAsia="en-GB"/>
        </w:rPr>
        <w:t xml:space="preserve"> {</w:t>
      </w:r>
    </w:p>
    <w:p w14:paraId="73B4AC0A"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physCellId-r16                       PhysCellId,</w:t>
      </w:r>
    </w:p>
    <w:p w14:paraId="7538F876"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carrierFreq-r16                      ARFCN-ValueNR</w:t>
      </w:r>
    </w:p>
    <w:p w14:paraId="25A0B863"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w:t>
      </w:r>
    </w:p>
    <w:p w14:paraId="21CE68A3"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w:t>
      </w:r>
      <w:r w:rsidRPr="00C923AA">
        <w:rPr>
          <w:rFonts w:ascii="Courier New" w:eastAsia="DengXian" w:hAnsi="Courier New"/>
          <w:noProof/>
          <w:sz w:val="16"/>
          <w:lang w:eastAsia="en-GB"/>
        </w:rPr>
        <w:t>}</w:t>
      </w:r>
      <w:r w:rsidRPr="00C923AA">
        <w:rPr>
          <w:rFonts w:ascii="Courier New" w:eastAsia="Times New Roman" w:hAnsi="Courier New"/>
          <w:noProof/>
          <w:sz w:val="16"/>
          <w:lang w:eastAsia="en-GB"/>
        </w:rPr>
        <w:t>,</w:t>
      </w:r>
    </w:p>
    <w:p w14:paraId="0690F150"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eutraFailedPCellId-r16           </w:t>
      </w:r>
      <w:r w:rsidRPr="00C923AA">
        <w:rPr>
          <w:rFonts w:ascii="Courier New" w:eastAsia="Times New Roman" w:hAnsi="Courier New"/>
          <w:noProof/>
          <w:color w:val="993366"/>
          <w:sz w:val="16"/>
          <w:lang w:eastAsia="en-GB"/>
        </w:rPr>
        <w:t>CHOICE</w:t>
      </w:r>
      <w:r w:rsidRPr="00C923AA">
        <w:rPr>
          <w:rFonts w:ascii="Courier New" w:eastAsia="Times New Roman" w:hAnsi="Courier New"/>
          <w:noProof/>
          <w:sz w:val="16"/>
          <w:lang w:eastAsia="en-GB"/>
        </w:rPr>
        <w:t xml:space="preserve"> {</w:t>
      </w:r>
    </w:p>
    <w:p w14:paraId="0186311B"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cellGlobalId-r16                 CGI-InfoEUTRALogging,</w:t>
      </w:r>
    </w:p>
    <w:p w14:paraId="14167E47"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pci-arfcn-r16                    </w:t>
      </w:r>
      <w:r w:rsidRPr="00C923AA">
        <w:rPr>
          <w:rFonts w:ascii="Courier New" w:eastAsia="Times New Roman" w:hAnsi="Courier New"/>
          <w:noProof/>
          <w:color w:val="993366"/>
          <w:sz w:val="16"/>
          <w:lang w:eastAsia="en-GB"/>
        </w:rPr>
        <w:t>SEQUENCE</w:t>
      </w:r>
      <w:r w:rsidRPr="00C923AA">
        <w:rPr>
          <w:rFonts w:ascii="Courier New" w:eastAsia="Times New Roman" w:hAnsi="Courier New"/>
          <w:noProof/>
          <w:sz w:val="16"/>
          <w:lang w:eastAsia="en-GB"/>
        </w:rPr>
        <w:t xml:space="preserve"> {</w:t>
      </w:r>
    </w:p>
    <w:p w14:paraId="3DF71660"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physCellId-r16                   EUTRA-PhysCellId,</w:t>
      </w:r>
    </w:p>
    <w:p w14:paraId="4B224923"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carrierFreq-r16                  ARFCN-ValueEUTRA</w:t>
      </w:r>
    </w:p>
    <w:p w14:paraId="7D5CA737"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w:t>
      </w:r>
    </w:p>
    <w:p w14:paraId="6687F193"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w:t>
      </w:r>
    </w:p>
    <w:p w14:paraId="084B7357"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w:t>
      </w:r>
    </w:p>
    <w:p w14:paraId="51948966"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reconnectCellId-r16                  </w:t>
      </w:r>
      <w:r w:rsidRPr="00C923AA">
        <w:rPr>
          <w:rFonts w:ascii="Courier New" w:eastAsia="Times New Roman" w:hAnsi="Courier New"/>
          <w:noProof/>
          <w:color w:val="993366"/>
          <w:sz w:val="16"/>
          <w:lang w:eastAsia="en-GB"/>
        </w:rPr>
        <w:t>CHOICE</w:t>
      </w:r>
      <w:r w:rsidRPr="00C923AA">
        <w:rPr>
          <w:rFonts w:ascii="Courier New" w:eastAsia="Times New Roman" w:hAnsi="Courier New"/>
          <w:noProof/>
          <w:sz w:val="16"/>
          <w:lang w:eastAsia="en-GB"/>
        </w:rPr>
        <w:t xml:space="preserve"> {</w:t>
      </w:r>
    </w:p>
    <w:p w14:paraId="4A68021E"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nrReconnectCellId-r16                CGI-Info-Logging-r16,</w:t>
      </w:r>
    </w:p>
    <w:p w14:paraId="1326209A"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eutraReconnectCellId-r16             CGI-InfoEUTRALogging</w:t>
      </w:r>
    </w:p>
    <w:p w14:paraId="38BD7668"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                                                                                        </w:t>
      </w:r>
      <w:r w:rsidRPr="00C923AA">
        <w:rPr>
          <w:rFonts w:ascii="Courier New" w:eastAsia="Times New Roman" w:hAnsi="Courier New"/>
          <w:noProof/>
          <w:color w:val="993366"/>
          <w:sz w:val="16"/>
          <w:lang w:eastAsia="en-GB"/>
        </w:rPr>
        <w:t>OPTIONAL</w:t>
      </w:r>
      <w:r w:rsidRPr="00C923AA">
        <w:rPr>
          <w:rFonts w:ascii="Courier New" w:eastAsia="Times New Roman" w:hAnsi="Courier New"/>
          <w:noProof/>
          <w:sz w:val="16"/>
          <w:lang w:eastAsia="en-GB"/>
        </w:rPr>
        <w:t>,</w:t>
      </w:r>
    </w:p>
    <w:p w14:paraId="5774520A"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timeUntilReconnection-r16            TimeUntilReconnection-r16                           </w:t>
      </w:r>
      <w:r w:rsidRPr="00C923AA">
        <w:rPr>
          <w:rFonts w:ascii="Courier New" w:eastAsia="Times New Roman" w:hAnsi="Courier New"/>
          <w:noProof/>
          <w:color w:val="993366"/>
          <w:sz w:val="16"/>
          <w:lang w:eastAsia="en-GB"/>
        </w:rPr>
        <w:t>OPTIONAL</w:t>
      </w:r>
      <w:r w:rsidRPr="00C923AA">
        <w:rPr>
          <w:rFonts w:ascii="Courier New" w:eastAsia="Times New Roman" w:hAnsi="Courier New"/>
          <w:noProof/>
          <w:sz w:val="16"/>
          <w:lang w:eastAsia="en-GB"/>
        </w:rPr>
        <w:t>,</w:t>
      </w:r>
    </w:p>
    <w:p w14:paraId="247C36CE"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reestablishmentCellId-r16            CGI-Info-Logging-r16                                </w:t>
      </w:r>
      <w:r w:rsidRPr="00C923AA">
        <w:rPr>
          <w:rFonts w:ascii="Courier New" w:eastAsia="Times New Roman" w:hAnsi="Courier New"/>
          <w:noProof/>
          <w:color w:val="993366"/>
          <w:sz w:val="16"/>
          <w:lang w:eastAsia="en-GB"/>
        </w:rPr>
        <w:t>OPTIONAL</w:t>
      </w:r>
      <w:r w:rsidRPr="00C923AA">
        <w:rPr>
          <w:rFonts w:ascii="Courier New" w:eastAsia="Times New Roman" w:hAnsi="Courier New"/>
          <w:noProof/>
          <w:sz w:val="16"/>
          <w:lang w:eastAsia="en-GB"/>
        </w:rPr>
        <w:t>,</w:t>
      </w:r>
    </w:p>
    <w:p w14:paraId="4C4F4943"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timeConnFailure-r16                  </w:t>
      </w:r>
      <w:r w:rsidRPr="00C923AA">
        <w:rPr>
          <w:rFonts w:ascii="Courier New" w:eastAsia="Times New Roman" w:hAnsi="Courier New"/>
          <w:noProof/>
          <w:color w:val="993366"/>
          <w:sz w:val="16"/>
          <w:lang w:eastAsia="en-GB"/>
        </w:rPr>
        <w:t>INTEGER</w:t>
      </w:r>
      <w:r w:rsidRPr="00C923AA">
        <w:rPr>
          <w:rFonts w:ascii="Courier New" w:eastAsia="Times New Roman" w:hAnsi="Courier New"/>
          <w:noProof/>
          <w:sz w:val="16"/>
          <w:lang w:eastAsia="en-GB"/>
        </w:rPr>
        <w:t xml:space="preserve"> (0..1023)                                   </w:t>
      </w:r>
      <w:r w:rsidRPr="00C923AA">
        <w:rPr>
          <w:rFonts w:ascii="Courier New" w:eastAsia="Times New Roman" w:hAnsi="Courier New"/>
          <w:noProof/>
          <w:color w:val="993366"/>
          <w:sz w:val="16"/>
          <w:lang w:eastAsia="en-GB"/>
        </w:rPr>
        <w:t>OPTIONAL</w:t>
      </w:r>
      <w:r w:rsidRPr="00C923AA">
        <w:rPr>
          <w:rFonts w:ascii="Courier New" w:eastAsia="Times New Roman" w:hAnsi="Courier New"/>
          <w:noProof/>
          <w:sz w:val="16"/>
          <w:lang w:eastAsia="en-GB"/>
        </w:rPr>
        <w:t>,</w:t>
      </w:r>
    </w:p>
    <w:p w14:paraId="18BA73AC"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timeSinceFailure-r16                 TimeSinceFailure-r16,</w:t>
      </w:r>
    </w:p>
    <w:p w14:paraId="43F44947"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connectionFailureType-r16            </w:t>
      </w:r>
      <w:r w:rsidRPr="00C923AA">
        <w:rPr>
          <w:rFonts w:ascii="Courier New" w:eastAsia="Times New Roman" w:hAnsi="Courier New"/>
          <w:noProof/>
          <w:color w:val="993366"/>
          <w:sz w:val="16"/>
          <w:lang w:eastAsia="en-GB"/>
        </w:rPr>
        <w:t>ENUMERATED</w:t>
      </w:r>
      <w:r w:rsidRPr="00C923AA">
        <w:rPr>
          <w:rFonts w:ascii="Courier New" w:eastAsia="Times New Roman" w:hAnsi="Courier New"/>
          <w:noProof/>
          <w:sz w:val="16"/>
          <w:lang w:eastAsia="en-GB"/>
        </w:rPr>
        <w:t xml:space="preserve"> {rlf, hof},</w:t>
      </w:r>
    </w:p>
    <w:p w14:paraId="0DAC00B0"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rlf-Cause-r16                        </w:t>
      </w:r>
      <w:r w:rsidRPr="00C923AA">
        <w:rPr>
          <w:rFonts w:ascii="Courier New" w:eastAsia="Times New Roman" w:hAnsi="Courier New"/>
          <w:noProof/>
          <w:color w:val="993366"/>
          <w:sz w:val="16"/>
          <w:lang w:eastAsia="en-GB"/>
        </w:rPr>
        <w:t>ENUMERATED</w:t>
      </w:r>
      <w:r w:rsidRPr="00C923AA">
        <w:rPr>
          <w:rFonts w:ascii="Courier New" w:eastAsia="Times New Roman" w:hAnsi="Courier New"/>
          <w:noProof/>
          <w:sz w:val="16"/>
          <w:lang w:eastAsia="en-GB"/>
        </w:rPr>
        <w:t xml:space="preserve"> {t310-Expiry, randomAccessProblem, rlc-MaxNumRetx,</w:t>
      </w:r>
    </w:p>
    <w:p w14:paraId="1AA315E3"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beamFailureRecoveryFailure, lbtFailure-r16,</w:t>
      </w:r>
    </w:p>
    <w:p w14:paraId="7D8B76E9"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lastRenderedPageBreak/>
        <w:t xml:space="preserve">                                                         bh-rlfRecoveryFailure, spare2, spare1},</w:t>
      </w:r>
    </w:p>
    <w:p w14:paraId="6A5DB37D"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locationInfo-r16                     LocationInfo-r16                                    </w:t>
      </w:r>
      <w:r w:rsidRPr="00C923AA">
        <w:rPr>
          <w:rFonts w:ascii="Courier New" w:eastAsia="Times New Roman" w:hAnsi="Courier New"/>
          <w:noProof/>
          <w:color w:val="993366"/>
          <w:sz w:val="16"/>
          <w:lang w:eastAsia="en-GB"/>
        </w:rPr>
        <w:t>OPTIONAL</w:t>
      </w:r>
      <w:r w:rsidRPr="00C923AA">
        <w:rPr>
          <w:rFonts w:ascii="Courier New" w:eastAsia="DengXian" w:hAnsi="Courier New"/>
          <w:noProof/>
          <w:sz w:val="16"/>
          <w:lang w:eastAsia="en-GB"/>
        </w:rPr>
        <w:t>,</w:t>
      </w:r>
    </w:p>
    <w:p w14:paraId="27BBC383"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noSuitableCellFound-r16              </w:t>
      </w:r>
      <w:r w:rsidRPr="00C923AA">
        <w:rPr>
          <w:rFonts w:ascii="Courier New" w:eastAsia="Times New Roman" w:hAnsi="Courier New"/>
          <w:noProof/>
          <w:color w:val="993366"/>
          <w:sz w:val="16"/>
          <w:lang w:eastAsia="en-GB"/>
        </w:rPr>
        <w:t>ENUMERATED</w:t>
      </w:r>
      <w:r w:rsidRPr="00C923AA">
        <w:rPr>
          <w:rFonts w:ascii="Courier New" w:eastAsia="Times New Roman" w:hAnsi="Courier New"/>
          <w:noProof/>
          <w:sz w:val="16"/>
          <w:lang w:eastAsia="en-GB"/>
        </w:rPr>
        <w:t xml:space="preserve"> {true}                                   </w:t>
      </w:r>
      <w:r w:rsidRPr="00C923AA">
        <w:rPr>
          <w:rFonts w:ascii="Courier New" w:eastAsia="Times New Roman" w:hAnsi="Courier New"/>
          <w:noProof/>
          <w:color w:val="993366"/>
          <w:sz w:val="16"/>
          <w:lang w:eastAsia="en-GB"/>
        </w:rPr>
        <w:t>OPTIONAL</w:t>
      </w:r>
      <w:r w:rsidRPr="00C923AA">
        <w:rPr>
          <w:rFonts w:ascii="Courier New" w:eastAsia="Times New Roman" w:hAnsi="Courier New"/>
          <w:noProof/>
          <w:sz w:val="16"/>
          <w:lang w:eastAsia="en-GB"/>
        </w:rPr>
        <w:t>,</w:t>
      </w:r>
    </w:p>
    <w:p w14:paraId="69485127"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ra-InformationCommon-r16             RA-InformationCommon-r16                            </w:t>
      </w:r>
      <w:r w:rsidRPr="00C923AA">
        <w:rPr>
          <w:rFonts w:ascii="Courier New" w:eastAsia="Times New Roman" w:hAnsi="Courier New"/>
          <w:noProof/>
          <w:color w:val="993366"/>
          <w:sz w:val="16"/>
          <w:lang w:eastAsia="en-GB"/>
        </w:rPr>
        <w:t>OPTIONAL</w:t>
      </w:r>
      <w:r w:rsidRPr="00C923AA">
        <w:rPr>
          <w:rFonts w:ascii="Courier New" w:eastAsia="Times New Roman" w:hAnsi="Courier New"/>
          <w:noProof/>
          <w:sz w:val="16"/>
          <w:lang w:eastAsia="en-GB"/>
        </w:rPr>
        <w:t>,</w:t>
      </w:r>
    </w:p>
    <w:p w14:paraId="165E39D6"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w:t>
      </w:r>
    </w:p>
    <w:p w14:paraId="37DD731A"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w:t>
      </w:r>
    </w:p>
    <w:p w14:paraId="4595744D"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csi-rsRLMConfigBitmap-v1650          </w:t>
      </w:r>
      <w:r w:rsidRPr="00C923AA">
        <w:rPr>
          <w:rFonts w:ascii="Courier New" w:eastAsia="Times New Roman" w:hAnsi="Courier New"/>
          <w:noProof/>
          <w:color w:val="993366"/>
          <w:sz w:val="16"/>
          <w:lang w:eastAsia="en-GB"/>
        </w:rPr>
        <w:t>BIT</w:t>
      </w:r>
      <w:r w:rsidRPr="00C923AA">
        <w:rPr>
          <w:rFonts w:ascii="Courier New" w:eastAsia="Times New Roman" w:hAnsi="Courier New"/>
          <w:noProof/>
          <w:sz w:val="16"/>
          <w:lang w:eastAsia="en-GB"/>
        </w:rPr>
        <w:t xml:space="preserve"> </w:t>
      </w:r>
      <w:r w:rsidRPr="00C923AA">
        <w:rPr>
          <w:rFonts w:ascii="Courier New" w:eastAsia="Times New Roman" w:hAnsi="Courier New"/>
          <w:noProof/>
          <w:color w:val="993366"/>
          <w:sz w:val="16"/>
          <w:lang w:eastAsia="en-GB"/>
        </w:rPr>
        <w:t>STRING</w:t>
      </w:r>
      <w:r w:rsidRPr="00C923AA">
        <w:rPr>
          <w:rFonts w:ascii="Courier New" w:eastAsia="Times New Roman" w:hAnsi="Courier New"/>
          <w:noProof/>
          <w:sz w:val="16"/>
          <w:lang w:eastAsia="en-GB"/>
        </w:rPr>
        <w:t xml:space="preserve"> (</w:t>
      </w:r>
      <w:r w:rsidRPr="00C923AA">
        <w:rPr>
          <w:rFonts w:ascii="Courier New" w:eastAsia="Times New Roman" w:hAnsi="Courier New"/>
          <w:noProof/>
          <w:color w:val="993366"/>
          <w:sz w:val="16"/>
          <w:lang w:eastAsia="en-GB"/>
        </w:rPr>
        <w:t>SIZE</w:t>
      </w:r>
      <w:r w:rsidRPr="00C923AA">
        <w:rPr>
          <w:rFonts w:ascii="Courier New" w:eastAsia="Times New Roman" w:hAnsi="Courier New"/>
          <w:noProof/>
          <w:sz w:val="16"/>
          <w:lang w:eastAsia="en-GB"/>
        </w:rPr>
        <w:t xml:space="preserve"> (96))                              </w:t>
      </w:r>
      <w:r w:rsidRPr="00C923AA">
        <w:rPr>
          <w:rFonts w:ascii="Courier New" w:eastAsia="Times New Roman" w:hAnsi="Courier New"/>
          <w:noProof/>
          <w:color w:val="993366"/>
          <w:sz w:val="16"/>
          <w:lang w:eastAsia="en-GB"/>
        </w:rPr>
        <w:t>OPTIONAL</w:t>
      </w:r>
    </w:p>
    <w:p w14:paraId="119B8F3C"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w:t>
      </w:r>
    </w:p>
    <w:p w14:paraId="17D29B6F"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w:t>
      </w:r>
    </w:p>
    <w:p w14:paraId="05A1B25E"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eutra-RLF-Report-r16                 </w:t>
      </w:r>
      <w:r w:rsidRPr="00C923AA">
        <w:rPr>
          <w:rFonts w:ascii="Courier New" w:eastAsia="Times New Roman" w:hAnsi="Courier New"/>
          <w:noProof/>
          <w:color w:val="993366"/>
          <w:sz w:val="16"/>
          <w:lang w:eastAsia="en-GB"/>
        </w:rPr>
        <w:t>SEQUENCE</w:t>
      </w:r>
      <w:r w:rsidRPr="00C923AA">
        <w:rPr>
          <w:rFonts w:ascii="Courier New" w:eastAsia="Times New Roman" w:hAnsi="Courier New"/>
          <w:noProof/>
          <w:sz w:val="16"/>
          <w:lang w:eastAsia="en-GB"/>
        </w:rPr>
        <w:t xml:space="preserve"> {</w:t>
      </w:r>
    </w:p>
    <w:p w14:paraId="274466BD"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failedPCellId-EUTRA                  CGI-InfoEUTRALogging,</w:t>
      </w:r>
    </w:p>
    <w:p w14:paraId="0626290B"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923AA">
        <w:rPr>
          <w:rFonts w:ascii="Courier New" w:eastAsia="Times New Roman" w:hAnsi="Courier New"/>
          <w:noProof/>
          <w:sz w:val="16"/>
          <w:lang w:eastAsia="en-GB"/>
        </w:rPr>
        <w:t xml:space="preserve">        measResult-RLF-Report-EUTRA-r16      </w:t>
      </w:r>
      <w:r w:rsidRPr="00C923AA">
        <w:rPr>
          <w:rFonts w:ascii="Courier New" w:eastAsia="Times New Roman" w:hAnsi="Courier New"/>
          <w:noProof/>
          <w:color w:val="993366"/>
          <w:sz w:val="16"/>
          <w:lang w:eastAsia="en-GB"/>
        </w:rPr>
        <w:t>OCTET</w:t>
      </w:r>
      <w:r w:rsidRPr="00C923AA">
        <w:rPr>
          <w:rFonts w:ascii="Courier New" w:eastAsia="Malgun Gothic" w:hAnsi="Courier New"/>
          <w:noProof/>
          <w:sz w:val="16"/>
          <w:lang w:eastAsia="en-GB"/>
        </w:rPr>
        <w:t xml:space="preserve"> </w:t>
      </w:r>
      <w:r w:rsidRPr="00C923AA">
        <w:rPr>
          <w:rFonts w:ascii="Courier New" w:eastAsia="Times New Roman" w:hAnsi="Courier New"/>
          <w:noProof/>
          <w:color w:val="993366"/>
          <w:sz w:val="16"/>
          <w:lang w:eastAsia="en-GB"/>
        </w:rPr>
        <w:t>STRING</w:t>
      </w:r>
      <w:r w:rsidRPr="00C923AA">
        <w:rPr>
          <w:rFonts w:ascii="Courier New" w:eastAsia="Times New Roman" w:hAnsi="Courier New"/>
          <w:noProof/>
          <w:sz w:val="16"/>
          <w:lang w:eastAsia="en-GB"/>
        </w:rPr>
        <w:t>,</w:t>
      </w:r>
    </w:p>
    <w:p w14:paraId="0101504F"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w:t>
      </w:r>
    </w:p>
    <w:p w14:paraId="2A729ADA"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w:t>
      </w:r>
    </w:p>
    <w:p w14:paraId="09AB60DC"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923AA">
        <w:rPr>
          <w:rFonts w:ascii="Courier New" w:eastAsia="Times New Roman" w:hAnsi="Courier New"/>
          <w:noProof/>
          <w:sz w:val="16"/>
          <w:lang w:eastAsia="en-GB"/>
        </w:rPr>
        <w:t>}</w:t>
      </w:r>
    </w:p>
    <w:p w14:paraId="0EAF97BA"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5C7475"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MeasResultList2NR-r16 ::=            </w:t>
      </w:r>
      <w:r w:rsidRPr="00C923AA">
        <w:rPr>
          <w:rFonts w:ascii="Courier New" w:eastAsia="Times New Roman" w:hAnsi="Courier New"/>
          <w:noProof/>
          <w:color w:val="993366"/>
          <w:sz w:val="16"/>
          <w:lang w:eastAsia="en-GB"/>
        </w:rPr>
        <w:t>SEQUENCE</w:t>
      </w:r>
      <w:r w:rsidRPr="00C923AA">
        <w:rPr>
          <w:rFonts w:ascii="Courier New" w:eastAsia="Times New Roman" w:hAnsi="Courier New"/>
          <w:noProof/>
          <w:sz w:val="16"/>
          <w:lang w:eastAsia="en-GB"/>
        </w:rPr>
        <w:t>(</w:t>
      </w:r>
      <w:r w:rsidRPr="00C923AA">
        <w:rPr>
          <w:rFonts w:ascii="Courier New" w:eastAsia="Times New Roman" w:hAnsi="Courier New"/>
          <w:noProof/>
          <w:color w:val="993366"/>
          <w:sz w:val="16"/>
          <w:lang w:eastAsia="en-GB"/>
        </w:rPr>
        <w:t>SIZE</w:t>
      </w:r>
      <w:r w:rsidRPr="00C923AA">
        <w:rPr>
          <w:rFonts w:ascii="Courier New" w:eastAsia="Times New Roman" w:hAnsi="Courier New"/>
          <w:noProof/>
          <w:sz w:val="16"/>
          <w:lang w:eastAsia="en-GB"/>
        </w:rPr>
        <w:t xml:space="preserve"> (1..maxFreq))</w:t>
      </w:r>
      <w:r w:rsidRPr="00C923AA">
        <w:rPr>
          <w:rFonts w:ascii="Courier New" w:eastAsia="Times New Roman" w:hAnsi="Courier New"/>
          <w:noProof/>
          <w:color w:val="993366"/>
          <w:sz w:val="16"/>
          <w:lang w:eastAsia="en-GB"/>
        </w:rPr>
        <w:t xml:space="preserve"> OF</w:t>
      </w:r>
      <w:r w:rsidRPr="00C923AA">
        <w:rPr>
          <w:rFonts w:ascii="Courier New" w:eastAsia="Times New Roman" w:hAnsi="Courier New"/>
          <w:noProof/>
          <w:sz w:val="16"/>
          <w:lang w:eastAsia="en-GB"/>
        </w:rPr>
        <w:t xml:space="preserve"> MeasResult2NR-r16</w:t>
      </w:r>
    </w:p>
    <w:p w14:paraId="52EC58F9"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923AA">
        <w:rPr>
          <w:rFonts w:ascii="Courier New" w:eastAsia="Times New Roman" w:hAnsi="Courier New"/>
          <w:noProof/>
          <w:sz w:val="16"/>
          <w:lang w:eastAsia="en-GB"/>
        </w:rPr>
        <w:t xml:space="preserve">MeasResultList2EUTRA-r16 ::=         </w:t>
      </w:r>
      <w:r w:rsidRPr="00C923AA">
        <w:rPr>
          <w:rFonts w:ascii="Courier New" w:eastAsia="Times New Roman" w:hAnsi="Courier New"/>
          <w:noProof/>
          <w:color w:val="993366"/>
          <w:sz w:val="16"/>
          <w:lang w:eastAsia="en-GB"/>
        </w:rPr>
        <w:t>SEQUENCE</w:t>
      </w:r>
      <w:r w:rsidRPr="00C923AA">
        <w:rPr>
          <w:rFonts w:ascii="Courier New" w:eastAsia="Times New Roman" w:hAnsi="Courier New"/>
          <w:noProof/>
          <w:sz w:val="16"/>
          <w:lang w:eastAsia="en-GB"/>
        </w:rPr>
        <w:t>(</w:t>
      </w:r>
      <w:r w:rsidRPr="00C923AA">
        <w:rPr>
          <w:rFonts w:ascii="Courier New" w:eastAsia="Times New Roman" w:hAnsi="Courier New"/>
          <w:noProof/>
          <w:color w:val="993366"/>
          <w:sz w:val="16"/>
          <w:lang w:eastAsia="en-GB"/>
        </w:rPr>
        <w:t>SIZE</w:t>
      </w:r>
      <w:r w:rsidRPr="00C923AA">
        <w:rPr>
          <w:rFonts w:ascii="Courier New" w:eastAsia="Times New Roman" w:hAnsi="Courier New"/>
          <w:noProof/>
          <w:sz w:val="16"/>
          <w:lang w:eastAsia="en-GB"/>
        </w:rPr>
        <w:t xml:space="preserve"> (1..maxFreq))</w:t>
      </w:r>
      <w:r w:rsidRPr="00C923AA">
        <w:rPr>
          <w:rFonts w:ascii="Courier New" w:eastAsia="Times New Roman" w:hAnsi="Courier New"/>
          <w:noProof/>
          <w:color w:val="993366"/>
          <w:sz w:val="16"/>
          <w:lang w:eastAsia="en-GB"/>
        </w:rPr>
        <w:t xml:space="preserve"> OF</w:t>
      </w:r>
      <w:r w:rsidRPr="00C923AA">
        <w:rPr>
          <w:rFonts w:ascii="Courier New" w:eastAsia="Times New Roman" w:hAnsi="Courier New"/>
          <w:noProof/>
          <w:sz w:val="16"/>
          <w:lang w:eastAsia="en-GB"/>
        </w:rPr>
        <w:t xml:space="preserve"> MeasResult2EUTRA-r16</w:t>
      </w:r>
    </w:p>
    <w:p w14:paraId="501E2DF3"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30D596AC"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923AA">
        <w:rPr>
          <w:rFonts w:ascii="Courier New" w:eastAsia="Times New Roman" w:hAnsi="Courier New"/>
          <w:noProof/>
          <w:sz w:val="16"/>
          <w:lang w:eastAsia="en-GB"/>
        </w:rPr>
        <w:t xml:space="preserve">MeasResult2NR-r16 ::=                </w:t>
      </w:r>
      <w:r w:rsidRPr="00C923AA">
        <w:rPr>
          <w:rFonts w:ascii="Courier New" w:eastAsia="Times New Roman" w:hAnsi="Courier New"/>
          <w:noProof/>
          <w:color w:val="993366"/>
          <w:sz w:val="16"/>
          <w:lang w:eastAsia="en-GB"/>
        </w:rPr>
        <w:t>SEQUENCE</w:t>
      </w:r>
      <w:r w:rsidRPr="00C923AA">
        <w:rPr>
          <w:rFonts w:ascii="Courier New" w:eastAsia="Times New Roman" w:hAnsi="Courier New"/>
          <w:noProof/>
          <w:sz w:val="16"/>
          <w:lang w:eastAsia="en-GB"/>
        </w:rPr>
        <w:t xml:space="preserve"> {</w:t>
      </w:r>
    </w:p>
    <w:p w14:paraId="0D0224B2"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ssbFrequency-r16                     ARFCN-ValueNR                                           </w:t>
      </w:r>
      <w:r w:rsidRPr="00C923AA">
        <w:rPr>
          <w:rFonts w:ascii="Courier New" w:eastAsia="Times New Roman" w:hAnsi="Courier New"/>
          <w:noProof/>
          <w:color w:val="993366"/>
          <w:sz w:val="16"/>
          <w:lang w:eastAsia="en-GB"/>
        </w:rPr>
        <w:t>OPTIONAL</w:t>
      </w:r>
      <w:r w:rsidRPr="00C923AA">
        <w:rPr>
          <w:rFonts w:ascii="Courier New" w:eastAsia="Times New Roman" w:hAnsi="Courier New"/>
          <w:noProof/>
          <w:sz w:val="16"/>
          <w:lang w:eastAsia="en-GB"/>
        </w:rPr>
        <w:t>,</w:t>
      </w:r>
    </w:p>
    <w:p w14:paraId="26467CD5"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refFreqCSI-RS-r16                    ARFCN-ValueNR                                           </w:t>
      </w:r>
      <w:r w:rsidRPr="00C923AA">
        <w:rPr>
          <w:rFonts w:ascii="Courier New" w:eastAsia="Times New Roman" w:hAnsi="Courier New"/>
          <w:noProof/>
          <w:color w:val="993366"/>
          <w:sz w:val="16"/>
          <w:lang w:eastAsia="en-GB"/>
        </w:rPr>
        <w:t>OPTIONAL</w:t>
      </w:r>
      <w:r w:rsidRPr="00C923AA">
        <w:rPr>
          <w:rFonts w:ascii="Courier New" w:eastAsia="Times New Roman" w:hAnsi="Courier New"/>
          <w:noProof/>
          <w:sz w:val="16"/>
          <w:lang w:eastAsia="en-GB"/>
        </w:rPr>
        <w:t>,</w:t>
      </w:r>
    </w:p>
    <w:p w14:paraId="792FCBBF"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923AA">
        <w:rPr>
          <w:rFonts w:ascii="Courier New" w:eastAsia="Times New Roman" w:hAnsi="Courier New"/>
          <w:noProof/>
          <w:sz w:val="16"/>
          <w:lang w:eastAsia="en-GB"/>
        </w:rPr>
        <w:t xml:space="preserve">    measResultList-r16                   MeasResultListNR</w:t>
      </w:r>
    </w:p>
    <w:p w14:paraId="39A84C75"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923AA">
        <w:rPr>
          <w:rFonts w:ascii="Courier New" w:eastAsia="Yu Mincho" w:hAnsi="Courier New"/>
          <w:noProof/>
          <w:sz w:val="16"/>
          <w:lang w:eastAsia="en-GB"/>
        </w:rPr>
        <w:t>}</w:t>
      </w:r>
    </w:p>
    <w:p w14:paraId="0889F7E7"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2FF812C4"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MeasResultListLogging2NR-r16 ::=     </w:t>
      </w:r>
      <w:r w:rsidRPr="00C923AA">
        <w:rPr>
          <w:rFonts w:ascii="Courier New" w:eastAsia="Times New Roman" w:hAnsi="Courier New"/>
          <w:noProof/>
          <w:color w:val="993366"/>
          <w:sz w:val="16"/>
          <w:lang w:eastAsia="en-GB"/>
        </w:rPr>
        <w:t>SEQUENCE</w:t>
      </w:r>
      <w:r w:rsidRPr="00C923AA">
        <w:rPr>
          <w:rFonts w:ascii="Courier New" w:eastAsia="Times New Roman" w:hAnsi="Courier New"/>
          <w:noProof/>
          <w:sz w:val="16"/>
          <w:lang w:eastAsia="en-GB"/>
        </w:rPr>
        <w:t>(</w:t>
      </w:r>
      <w:r w:rsidRPr="00C923AA">
        <w:rPr>
          <w:rFonts w:ascii="Courier New" w:eastAsia="Times New Roman" w:hAnsi="Courier New"/>
          <w:noProof/>
          <w:color w:val="993366"/>
          <w:sz w:val="16"/>
          <w:lang w:eastAsia="en-GB"/>
        </w:rPr>
        <w:t>SIZE</w:t>
      </w:r>
      <w:r w:rsidRPr="00C923AA">
        <w:rPr>
          <w:rFonts w:ascii="Courier New" w:eastAsia="Times New Roman" w:hAnsi="Courier New"/>
          <w:noProof/>
          <w:sz w:val="16"/>
          <w:lang w:eastAsia="en-GB"/>
        </w:rPr>
        <w:t xml:space="preserve"> (1..maxFreq))</w:t>
      </w:r>
      <w:r w:rsidRPr="00C923AA">
        <w:rPr>
          <w:rFonts w:ascii="Courier New" w:eastAsia="Times New Roman" w:hAnsi="Courier New"/>
          <w:noProof/>
          <w:color w:val="993366"/>
          <w:sz w:val="16"/>
          <w:lang w:eastAsia="en-GB"/>
        </w:rPr>
        <w:t xml:space="preserve"> OF</w:t>
      </w:r>
      <w:r w:rsidRPr="00C923AA">
        <w:rPr>
          <w:rFonts w:ascii="Courier New" w:eastAsia="Times New Roman" w:hAnsi="Courier New"/>
          <w:noProof/>
          <w:sz w:val="16"/>
          <w:lang w:eastAsia="en-GB"/>
        </w:rPr>
        <w:t xml:space="preserve"> MeasResultLogging2NR-r16</w:t>
      </w:r>
    </w:p>
    <w:p w14:paraId="5AF4A55F"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7901E1"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MeasResultLogging2NR-r16 ::=         </w:t>
      </w:r>
      <w:r w:rsidRPr="00C923AA">
        <w:rPr>
          <w:rFonts w:ascii="Courier New" w:eastAsia="Times New Roman" w:hAnsi="Courier New"/>
          <w:noProof/>
          <w:color w:val="993366"/>
          <w:sz w:val="16"/>
          <w:lang w:eastAsia="en-GB"/>
        </w:rPr>
        <w:t>SEQUENCE</w:t>
      </w:r>
      <w:r w:rsidRPr="00C923AA">
        <w:rPr>
          <w:rFonts w:ascii="Courier New" w:eastAsia="Times New Roman" w:hAnsi="Courier New"/>
          <w:noProof/>
          <w:sz w:val="16"/>
          <w:lang w:eastAsia="en-GB"/>
        </w:rPr>
        <w:t xml:space="preserve"> {</w:t>
      </w:r>
    </w:p>
    <w:p w14:paraId="1B4A02CF"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carrierFreq-r16                      ARFCN-ValueNR,</w:t>
      </w:r>
    </w:p>
    <w:p w14:paraId="015A9299"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measResultListLoggingNR-r16          MeasResultListLoggingNR-r16</w:t>
      </w:r>
    </w:p>
    <w:p w14:paraId="0AB6B16E"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w:t>
      </w:r>
    </w:p>
    <w:p w14:paraId="1DC18522"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1D22DC"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MeasResultListLoggingNR-r16 ::=      </w:t>
      </w:r>
      <w:r w:rsidRPr="00C923AA">
        <w:rPr>
          <w:rFonts w:ascii="Courier New" w:eastAsia="Times New Roman" w:hAnsi="Courier New"/>
          <w:noProof/>
          <w:color w:val="993366"/>
          <w:sz w:val="16"/>
          <w:lang w:eastAsia="en-GB"/>
        </w:rPr>
        <w:t>SEQUENCE</w:t>
      </w:r>
      <w:r w:rsidRPr="00C923AA">
        <w:rPr>
          <w:rFonts w:ascii="Courier New" w:eastAsia="Times New Roman" w:hAnsi="Courier New"/>
          <w:noProof/>
          <w:sz w:val="16"/>
          <w:lang w:eastAsia="en-GB"/>
        </w:rPr>
        <w:t xml:space="preserve"> (</w:t>
      </w:r>
      <w:r w:rsidRPr="00C923AA">
        <w:rPr>
          <w:rFonts w:ascii="Courier New" w:eastAsia="Times New Roman" w:hAnsi="Courier New"/>
          <w:noProof/>
          <w:color w:val="993366"/>
          <w:sz w:val="16"/>
          <w:lang w:eastAsia="en-GB"/>
        </w:rPr>
        <w:t>SIZE</w:t>
      </w:r>
      <w:r w:rsidRPr="00C923AA">
        <w:rPr>
          <w:rFonts w:ascii="Courier New" w:eastAsia="Times New Roman" w:hAnsi="Courier New"/>
          <w:noProof/>
          <w:sz w:val="16"/>
          <w:lang w:eastAsia="en-GB"/>
        </w:rPr>
        <w:t xml:space="preserve"> (1..maxCellReport))</w:t>
      </w:r>
      <w:r w:rsidRPr="00C923AA">
        <w:rPr>
          <w:rFonts w:ascii="Courier New" w:eastAsia="Times New Roman" w:hAnsi="Courier New"/>
          <w:noProof/>
          <w:color w:val="993366"/>
          <w:sz w:val="16"/>
          <w:lang w:eastAsia="en-GB"/>
        </w:rPr>
        <w:t xml:space="preserve"> OF</w:t>
      </w:r>
      <w:r w:rsidRPr="00C923AA">
        <w:rPr>
          <w:rFonts w:ascii="Courier New" w:eastAsia="Times New Roman" w:hAnsi="Courier New"/>
          <w:noProof/>
          <w:sz w:val="16"/>
          <w:lang w:eastAsia="en-GB"/>
        </w:rPr>
        <w:t xml:space="preserve"> MeasResultLoggingNR-r16</w:t>
      </w:r>
    </w:p>
    <w:p w14:paraId="0CCF2848"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48FF88"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MeasResultLoggingNR-r16 ::=          </w:t>
      </w:r>
      <w:r w:rsidRPr="00C923AA">
        <w:rPr>
          <w:rFonts w:ascii="Courier New" w:eastAsia="Times New Roman" w:hAnsi="Courier New"/>
          <w:noProof/>
          <w:color w:val="993366"/>
          <w:sz w:val="16"/>
          <w:lang w:eastAsia="en-GB"/>
        </w:rPr>
        <w:t>SEQUENCE</w:t>
      </w:r>
      <w:r w:rsidRPr="00C923AA">
        <w:rPr>
          <w:rFonts w:ascii="Courier New" w:eastAsia="Times New Roman" w:hAnsi="Courier New"/>
          <w:noProof/>
          <w:sz w:val="16"/>
          <w:lang w:eastAsia="en-GB"/>
        </w:rPr>
        <w:t xml:space="preserve"> {</w:t>
      </w:r>
    </w:p>
    <w:p w14:paraId="457FA410"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physCellId-r16                       PhysCellId,</w:t>
      </w:r>
    </w:p>
    <w:p w14:paraId="4CC5DCFB"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resultsSSB-Cell-r16                  MeasQuantityResults,</w:t>
      </w:r>
    </w:p>
    <w:p w14:paraId="5DBB7634"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numberOfGoodSSB-r16                  </w:t>
      </w:r>
      <w:r w:rsidRPr="00C923AA">
        <w:rPr>
          <w:rFonts w:ascii="Courier New" w:eastAsia="Times New Roman" w:hAnsi="Courier New"/>
          <w:noProof/>
          <w:color w:val="993366"/>
          <w:sz w:val="16"/>
          <w:lang w:eastAsia="en-GB"/>
        </w:rPr>
        <w:t>INTEGER</w:t>
      </w:r>
      <w:r w:rsidRPr="00C923AA">
        <w:rPr>
          <w:rFonts w:ascii="Courier New" w:eastAsia="Times New Roman" w:hAnsi="Courier New"/>
          <w:noProof/>
          <w:sz w:val="16"/>
          <w:lang w:eastAsia="en-GB"/>
        </w:rPr>
        <w:t xml:space="preserve"> (1..maxNrofSSBs-r16) </w:t>
      </w:r>
      <w:r w:rsidRPr="00C923AA">
        <w:rPr>
          <w:rFonts w:ascii="Courier New" w:eastAsia="Times New Roman" w:hAnsi="Courier New"/>
          <w:noProof/>
          <w:color w:val="993366"/>
          <w:sz w:val="16"/>
          <w:lang w:eastAsia="en-GB"/>
        </w:rPr>
        <w:t>OPTIONAL</w:t>
      </w:r>
    </w:p>
    <w:p w14:paraId="7BB28DBE"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w:t>
      </w:r>
    </w:p>
    <w:p w14:paraId="0BF49E99"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750EB3"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MeasResult2EUTRA-r16 ::=             </w:t>
      </w:r>
      <w:r w:rsidRPr="00C923AA">
        <w:rPr>
          <w:rFonts w:ascii="Courier New" w:eastAsia="Times New Roman" w:hAnsi="Courier New"/>
          <w:noProof/>
          <w:color w:val="993366"/>
          <w:sz w:val="16"/>
          <w:lang w:eastAsia="en-GB"/>
        </w:rPr>
        <w:t>SEQUENCE</w:t>
      </w:r>
      <w:r w:rsidRPr="00C923AA">
        <w:rPr>
          <w:rFonts w:ascii="Courier New" w:eastAsia="Times New Roman" w:hAnsi="Courier New"/>
          <w:noProof/>
          <w:sz w:val="16"/>
          <w:lang w:eastAsia="en-GB"/>
        </w:rPr>
        <w:t xml:space="preserve"> {</w:t>
      </w:r>
    </w:p>
    <w:p w14:paraId="1FC1CEEF"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carrierFreq-r16                      ARFCN-ValueEUTRA,</w:t>
      </w:r>
    </w:p>
    <w:p w14:paraId="692C5B7F"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measResultList-r16                   MeasResultListEUTRA</w:t>
      </w:r>
    </w:p>
    <w:p w14:paraId="65BF0B93"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w:t>
      </w:r>
    </w:p>
    <w:p w14:paraId="6D2BEA94"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D32A59"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MeasResultRLFNR-r16 ::=              </w:t>
      </w:r>
      <w:r w:rsidRPr="00C923AA">
        <w:rPr>
          <w:rFonts w:ascii="Courier New" w:eastAsia="Times New Roman" w:hAnsi="Courier New"/>
          <w:noProof/>
          <w:color w:val="993366"/>
          <w:sz w:val="16"/>
          <w:lang w:eastAsia="en-GB"/>
        </w:rPr>
        <w:t>SEQUENCE</w:t>
      </w:r>
      <w:r w:rsidRPr="00C923AA">
        <w:rPr>
          <w:rFonts w:ascii="Courier New" w:eastAsia="Times New Roman" w:hAnsi="Courier New"/>
          <w:noProof/>
          <w:sz w:val="16"/>
          <w:lang w:eastAsia="en-GB"/>
        </w:rPr>
        <w:t xml:space="preserve"> {</w:t>
      </w:r>
    </w:p>
    <w:p w14:paraId="680C7877"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measResult-r16                       </w:t>
      </w:r>
      <w:r w:rsidRPr="00C923AA">
        <w:rPr>
          <w:rFonts w:ascii="Courier New" w:eastAsia="Times New Roman" w:hAnsi="Courier New"/>
          <w:noProof/>
          <w:color w:val="993366"/>
          <w:sz w:val="16"/>
          <w:lang w:eastAsia="en-GB"/>
        </w:rPr>
        <w:t>SEQUENCE</w:t>
      </w:r>
      <w:r w:rsidRPr="00C923AA">
        <w:rPr>
          <w:rFonts w:ascii="Courier New" w:eastAsia="Times New Roman" w:hAnsi="Courier New"/>
          <w:noProof/>
          <w:sz w:val="16"/>
          <w:lang w:eastAsia="en-GB"/>
        </w:rPr>
        <w:t xml:space="preserve"> {</w:t>
      </w:r>
    </w:p>
    <w:p w14:paraId="417648CB"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cellResults-r16                      </w:t>
      </w:r>
      <w:r w:rsidRPr="00C923AA">
        <w:rPr>
          <w:rFonts w:ascii="Courier New" w:eastAsia="Times New Roman" w:hAnsi="Courier New"/>
          <w:noProof/>
          <w:color w:val="993366"/>
          <w:sz w:val="16"/>
          <w:lang w:eastAsia="en-GB"/>
        </w:rPr>
        <w:t>SEQUENCE</w:t>
      </w:r>
      <w:r w:rsidRPr="00C923AA">
        <w:rPr>
          <w:rFonts w:ascii="Courier New" w:eastAsia="Times New Roman" w:hAnsi="Courier New"/>
          <w:noProof/>
          <w:sz w:val="16"/>
          <w:lang w:eastAsia="en-GB"/>
        </w:rPr>
        <w:t>{</w:t>
      </w:r>
    </w:p>
    <w:p w14:paraId="71D36C3C"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resultsSSB-Cell-r16                  MeasQuantityResults                             </w:t>
      </w:r>
      <w:r w:rsidRPr="00C923AA">
        <w:rPr>
          <w:rFonts w:ascii="Courier New" w:eastAsia="Times New Roman" w:hAnsi="Courier New"/>
          <w:noProof/>
          <w:color w:val="993366"/>
          <w:sz w:val="16"/>
          <w:lang w:eastAsia="en-GB"/>
        </w:rPr>
        <w:t>OPTIONAL</w:t>
      </w:r>
      <w:r w:rsidRPr="00C923AA">
        <w:rPr>
          <w:rFonts w:ascii="Courier New" w:eastAsia="Times New Roman" w:hAnsi="Courier New"/>
          <w:noProof/>
          <w:sz w:val="16"/>
          <w:lang w:eastAsia="en-GB"/>
        </w:rPr>
        <w:t>,</w:t>
      </w:r>
    </w:p>
    <w:p w14:paraId="56EC277E"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resultsCSI-RS-Cell-r16               MeasQuantityResults                             </w:t>
      </w:r>
      <w:r w:rsidRPr="00C923AA">
        <w:rPr>
          <w:rFonts w:ascii="Courier New" w:eastAsia="Times New Roman" w:hAnsi="Courier New"/>
          <w:noProof/>
          <w:color w:val="993366"/>
          <w:sz w:val="16"/>
          <w:lang w:eastAsia="en-GB"/>
        </w:rPr>
        <w:t>OPTIONAL</w:t>
      </w:r>
    </w:p>
    <w:p w14:paraId="3CB3E39E"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w:t>
      </w:r>
    </w:p>
    <w:p w14:paraId="5C2FEBE1"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rsIndexResults-r16                   </w:t>
      </w:r>
      <w:r w:rsidRPr="00C923AA">
        <w:rPr>
          <w:rFonts w:ascii="Courier New" w:eastAsia="Times New Roman" w:hAnsi="Courier New"/>
          <w:noProof/>
          <w:color w:val="993366"/>
          <w:sz w:val="16"/>
          <w:lang w:eastAsia="en-GB"/>
        </w:rPr>
        <w:t>SEQUENCE</w:t>
      </w:r>
      <w:r w:rsidRPr="00C923AA">
        <w:rPr>
          <w:rFonts w:ascii="Courier New" w:eastAsia="Times New Roman" w:hAnsi="Courier New"/>
          <w:noProof/>
          <w:sz w:val="16"/>
          <w:lang w:eastAsia="en-GB"/>
        </w:rPr>
        <w:t>{</w:t>
      </w:r>
    </w:p>
    <w:p w14:paraId="3578FB85"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resultsSSB-Indexes-r16               ResultsPerSSB-IndexList                         </w:t>
      </w:r>
      <w:r w:rsidRPr="00C923AA">
        <w:rPr>
          <w:rFonts w:ascii="Courier New" w:eastAsia="Times New Roman" w:hAnsi="Courier New"/>
          <w:noProof/>
          <w:color w:val="993366"/>
          <w:sz w:val="16"/>
          <w:lang w:eastAsia="en-GB"/>
        </w:rPr>
        <w:t>OPTIONAL</w:t>
      </w:r>
      <w:r w:rsidRPr="00C923AA">
        <w:rPr>
          <w:rFonts w:ascii="Courier New" w:eastAsia="Times New Roman" w:hAnsi="Courier New"/>
          <w:noProof/>
          <w:sz w:val="16"/>
          <w:lang w:eastAsia="en-GB"/>
        </w:rPr>
        <w:t>,</w:t>
      </w:r>
    </w:p>
    <w:p w14:paraId="7D55DC8D"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lastRenderedPageBreak/>
        <w:t xml:space="preserve">            ssbRLMConfigBitmap-r16               </w:t>
      </w:r>
      <w:r w:rsidRPr="00C923AA">
        <w:rPr>
          <w:rFonts w:ascii="Courier New" w:eastAsia="Times New Roman" w:hAnsi="Courier New"/>
          <w:noProof/>
          <w:color w:val="993366"/>
          <w:sz w:val="16"/>
          <w:lang w:eastAsia="en-GB"/>
        </w:rPr>
        <w:t>BIT</w:t>
      </w:r>
      <w:r w:rsidRPr="00C923AA">
        <w:rPr>
          <w:rFonts w:ascii="Courier New" w:eastAsia="Times New Roman" w:hAnsi="Courier New"/>
          <w:noProof/>
          <w:sz w:val="16"/>
          <w:lang w:eastAsia="en-GB"/>
        </w:rPr>
        <w:t xml:space="preserve"> </w:t>
      </w:r>
      <w:r w:rsidRPr="00C923AA">
        <w:rPr>
          <w:rFonts w:ascii="Courier New" w:eastAsia="Times New Roman" w:hAnsi="Courier New"/>
          <w:noProof/>
          <w:color w:val="993366"/>
          <w:sz w:val="16"/>
          <w:lang w:eastAsia="en-GB"/>
        </w:rPr>
        <w:t>STRING</w:t>
      </w:r>
      <w:r w:rsidRPr="00C923AA">
        <w:rPr>
          <w:rFonts w:ascii="Courier New" w:eastAsia="Times New Roman" w:hAnsi="Courier New"/>
          <w:noProof/>
          <w:sz w:val="16"/>
          <w:lang w:eastAsia="en-GB"/>
        </w:rPr>
        <w:t xml:space="preserve"> (</w:t>
      </w:r>
      <w:r w:rsidRPr="00C923AA">
        <w:rPr>
          <w:rFonts w:ascii="Courier New" w:eastAsia="Times New Roman" w:hAnsi="Courier New"/>
          <w:noProof/>
          <w:color w:val="993366"/>
          <w:sz w:val="16"/>
          <w:lang w:eastAsia="en-GB"/>
        </w:rPr>
        <w:t>SIZE</w:t>
      </w:r>
      <w:r w:rsidRPr="00C923AA">
        <w:rPr>
          <w:rFonts w:ascii="Courier New" w:eastAsia="Times New Roman" w:hAnsi="Courier New"/>
          <w:noProof/>
          <w:sz w:val="16"/>
          <w:lang w:eastAsia="en-GB"/>
        </w:rPr>
        <w:t xml:space="preserve"> (64))                          </w:t>
      </w:r>
      <w:r w:rsidRPr="00C923AA">
        <w:rPr>
          <w:rFonts w:ascii="Courier New" w:eastAsia="Times New Roman" w:hAnsi="Courier New"/>
          <w:noProof/>
          <w:color w:val="993366"/>
          <w:sz w:val="16"/>
          <w:lang w:eastAsia="en-GB"/>
        </w:rPr>
        <w:t>OPTIONAL</w:t>
      </w:r>
      <w:r w:rsidRPr="00C923AA">
        <w:rPr>
          <w:rFonts w:ascii="Courier New" w:eastAsia="Times New Roman" w:hAnsi="Courier New"/>
          <w:noProof/>
          <w:sz w:val="16"/>
          <w:lang w:eastAsia="en-GB"/>
        </w:rPr>
        <w:t>,</w:t>
      </w:r>
    </w:p>
    <w:p w14:paraId="61FB191D"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resultsCSI-RS-Indexes-r16            ResultsPerCSI-RS-IndexList                      </w:t>
      </w:r>
      <w:r w:rsidRPr="00C923AA">
        <w:rPr>
          <w:rFonts w:ascii="Courier New" w:eastAsia="Times New Roman" w:hAnsi="Courier New"/>
          <w:noProof/>
          <w:color w:val="993366"/>
          <w:sz w:val="16"/>
          <w:lang w:eastAsia="en-GB"/>
        </w:rPr>
        <w:t>OPTIONAL</w:t>
      </w:r>
      <w:r w:rsidRPr="00C923AA">
        <w:rPr>
          <w:rFonts w:ascii="Courier New" w:eastAsia="Times New Roman" w:hAnsi="Courier New"/>
          <w:noProof/>
          <w:sz w:val="16"/>
          <w:lang w:eastAsia="en-GB"/>
        </w:rPr>
        <w:t>,</w:t>
      </w:r>
    </w:p>
    <w:p w14:paraId="78FF4C2B"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csi-rsRLMConfigBitmap-r16            </w:t>
      </w:r>
      <w:r w:rsidRPr="00C923AA">
        <w:rPr>
          <w:rFonts w:ascii="Courier New" w:eastAsia="Times New Roman" w:hAnsi="Courier New"/>
          <w:noProof/>
          <w:color w:val="993366"/>
          <w:sz w:val="16"/>
          <w:lang w:eastAsia="en-GB"/>
        </w:rPr>
        <w:t>BIT</w:t>
      </w:r>
      <w:r w:rsidRPr="00C923AA">
        <w:rPr>
          <w:rFonts w:ascii="Courier New" w:eastAsia="Times New Roman" w:hAnsi="Courier New"/>
          <w:noProof/>
          <w:sz w:val="16"/>
          <w:lang w:eastAsia="en-GB"/>
        </w:rPr>
        <w:t xml:space="preserve"> </w:t>
      </w:r>
      <w:r w:rsidRPr="00C923AA">
        <w:rPr>
          <w:rFonts w:ascii="Courier New" w:eastAsia="Times New Roman" w:hAnsi="Courier New"/>
          <w:noProof/>
          <w:color w:val="993366"/>
          <w:sz w:val="16"/>
          <w:lang w:eastAsia="en-GB"/>
        </w:rPr>
        <w:t>STRING</w:t>
      </w:r>
      <w:r w:rsidRPr="00C923AA">
        <w:rPr>
          <w:rFonts w:ascii="Courier New" w:eastAsia="Times New Roman" w:hAnsi="Courier New"/>
          <w:noProof/>
          <w:sz w:val="16"/>
          <w:lang w:eastAsia="en-GB"/>
        </w:rPr>
        <w:t xml:space="preserve"> (</w:t>
      </w:r>
      <w:r w:rsidRPr="00C923AA">
        <w:rPr>
          <w:rFonts w:ascii="Courier New" w:eastAsia="Times New Roman" w:hAnsi="Courier New"/>
          <w:noProof/>
          <w:color w:val="993366"/>
          <w:sz w:val="16"/>
          <w:lang w:eastAsia="en-GB"/>
        </w:rPr>
        <w:t>SIZE</w:t>
      </w:r>
      <w:r w:rsidRPr="00C923AA">
        <w:rPr>
          <w:rFonts w:ascii="Courier New" w:eastAsia="Times New Roman" w:hAnsi="Courier New"/>
          <w:noProof/>
          <w:sz w:val="16"/>
          <w:lang w:eastAsia="en-GB"/>
        </w:rPr>
        <w:t xml:space="preserve"> (96))                          </w:t>
      </w:r>
      <w:r w:rsidRPr="00C923AA">
        <w:rPr>
          <w:rFonts w:ascii="Courier New" w:eastAsia="Times New Roman" w:hAnsi="Courier New"/>
          <w:noProof/>
          <w:color w:val="993366"/>
          <w:sz w:val="16"/>
          <w:lang w:eastAsia="en-GB"/>
        </w:rPr>
        <w:t>OPTIONAL</w:t>
      </w:r>
    </w:p>
    <w:p w14:paraId="7519F744"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                                                                                    </w:t>
      </w:r>
      <w:r w:rsidRPr="00C923AA">
        <w:rPr>
          <w:rFonts w:ascii="Courier New" w:eastAsia="Times New Roman" w:hAnsi="Courier New"/>
          <w:noProof/>
          <w:color w:val="993366"/>
          <w:sz w:val="16"/>
          <w:lang w:eastAsia="en-GB"/>
        </w:rPr>
        <w:t>OPTIONAL</w:t>
      </w:r>
    </w:p>
    <w:p w14:paraId="002FF068"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    }</w:t>
      </w:r>
    </w:p>
    <w:p w14:paraId="4A266D45"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w:t>
      </w:r>
    </w:p>
    <w:p w14:paraId="3F3ABF58"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CB5B93"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TimeSinceFailure-r16 ::= </w:t>
      </w:r>
      <w:r w:rsidRPr="00C923AA">
        <w:rPr>
          <w:rFonts w:ascii="Courier New" w:eastAsia="Times New Roman" w:hAnsi="Courier New"/>
          <w:noProof/>
          <w:color w:val="993366"/>
          <w:sz w:val="16"/>
          <w:lang w:eastAsia="en-GB"/>
        </w:rPr>
        <w:t>INTEGER</w:t>
      </w:r>
      <w:r w:rsidRPr="00C923AA">
        <w:rPr>
          <w:rFonts w:ascii="Courier New" w:eastAsia="Times New Roman" w:hAnsi="Courier New"/>
          <w:noProof/>
          <w:sz w:val="16"/>
          <w:lang w:eastAsia="en-GB"/>
        </w:rPr>
        <w:t xml:space="preserve"> (0..172800)</w:t>
      </w:r>
    </w:p>
    <w:p w14:paraId="5384F09D"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2E0FAB8D"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C923AA">
        <w:rPr>
          <w:rFonts w:ascii="Courier New" w:eastAsia="Times New Roman" w:hAnsi="Courier New"/>
          <w:noProof/>
          <w:sz w:val="16"/>
          <w:lang w:eastAsia="en-GB"/>
        </w:rPr>
        <w:t>MobilityHistoryReport-r16 ::= VisitedCellInfoList-r16</w:t>
      </w:r>
    </w:p>
    <w:p w14:paraId="2A350502"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0DEDD3"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23AA">
        <w:rPr>
          <w:rFonts w:ascii="Courier New" w:eastAsia="Times New Roman" w:hAnsi="Courier New"/>
          <w:noProof/>
          <w:sz w:val="16"/>
          <w:lang w:eastAsia="en-GB"/>
        </w:rPr>
        <w:t xml:space="preserve">TimeUntilReconnection-r16 ::= </w:t>
      </w:r>
      <w:r w:rsidRPr="00C923AA">
        <w:rPr>
          <w:rFonts w:ascii="Courier New" w:eastAsia="Times New Roman" w:hAnsi="Courier New"/>
          <w:noProof/>
          <w:color w:val="993366"/>
          <w:sz w:val="16"/>
          <w:lang w:eastAsia="en-GB"/>
        </w:rPr>
        <w:t>INTEGER</w:t>
      </w:r>
      <w:r w:rsidRPr="00C923AA">
        <w:rPr>
          <w:rFonts w:ascii="Courier New" w:eastAsia="Times New Roman" w:hAnsi="Courier New"/>
          <w:noProof/>
          <w:sz w:val="16"/>
          <w:lang w:eastAsia="en-GB"/>
        </w:rPr>
        <w:t xml:space="preserve"> (0..172800)</w:t>
      </w:r>
    </w:p>
    <w:p w14:paraId="64699828"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FF34EF"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23AA">
        <w:rPr>
          <w:rFonts w:ascii="Courier New" w:eastAsia="Times New Roman" w:hAnsi="Courier New"/>
          <w:noProof/>
          <w:color w:val="808080"/>
          <w:sz w:val="16"/>
          <w:lang w:eastAsia="en-GB"/>
        </w:rPr>
        <w:t>-- TAG-UEINFORMATIONRESPONSE-STOP</w:t>
      </w:r>
    </w:p>
    <w:p w14:paraId="769E9F12" w14:textId="77777777" w:rsidR="00C923AA" w:rsidRPr="00C923AA" w:rsidRDefault="00C923AA" w:rsidP="00C92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23AA">
        <w:rPr>
          <w:rFonts w:ascii="Courier New" w:eastAsia="Times New Roman" w:hAnsi="Courier New"/>
          <w:noProof/>
          <w:color w:val="808080"/>
          <w:sz w:val="16"/>
          <w:lang w:eastAsia="en-GB"/>
        </w:rPr>
        <w:t>-- ASN1STOP</w:t>
      </w:r>
    </w:p>
    <w:p w14:paraId="3E49651C" w14:textId="77777777" w:rsidR="00C923AA" w:rsidRPr="00C923AA" w:rsidRDefault="00C923AA" w:rsidP="00C923AA">
      <w:pPr>
        <w:overflowPunct w:val="0"/>
        <w:autoSpaceDE w:val="0"/>
        <w:autoSpaceDN w:val="0"/>
        <w:adjustRightInd w:val="0"/>
        <w:textAlignment w:val="baseline"/>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923AA" w:rsidRPr="00C923AA" w14:paraId="67245132" w14:textId="77777777" w:rsidTr="00C923AA">
        <w:tc>
          <w:tcPr>
            <w:tcW w:w="14173" w:type="dxa"/>
            <w:tcBorders>
              <w:top w:val="single" w:sz="4" w:space="0" w:color="auto"/>
              <w:left w:val="single" w:sz="4" w:space="0" w:color="auto"/>
              <w:bottom w:val="single" w:sz="4" w:space="0" w:color="auto"/>
              <w:right w:val="single" w:sz="4" w:space="0" w:color="auto"/>
            </w:tcBorders>
            <w:hideMark/>
          </w:tcPr>
          <w:p w14:paraId="20B8A87C" w14:textId="77777777" w:rsidR="00C923AA" w:rsidRPr="00C923AA" w:rsidRDefault="00C923AA" w:rsidP="00C923AA">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C923AA">
              <w:rPr>
                <w:rFonts w:ascii="Arial" w:eastAsia="Times New Roman" w:hAnsi="Arial"/>
                <w:b/>
                <w:i/>
                <w:sz w:val="18"/>
                <w:szCs w:val="22"/>
                <w:lang w:eastAsia="sv-SE"/>
              </w:rPr>
              <w:t>UEInformationResponse</w:t>
            </w:r>
            <w:proofErr w:type="spellEnd"/>
            <w:r w:rsidRPr="00C923AA">
              <w:rPr>
                <w:rFonts w:ascii="Arial" w:eastAsia="Times New Roman" w:hAnsi="Arial"/>
                <w:b/>
                <w:i/>
                <w:sz w:val="18"/>
                <w:szCs w:val="22"/>
                <w:lang w:eastAsia="sv-SE"/>
              </w:rPr>
              <w:t xml:space="preserve">-IEs </w:t>
            </w:r>
            <w:r w:rsidRPr="00C923AA">
              <w:rPr>
                <w:rFonts w:ascii="Arial" w:eastAsia="Times New Roman" w:hAnsi="Arial"/>
                <w:b/>
                <w:sz w:val="18"/>
                <w:szCs w:val="22"/>
                <w:lang w:eastAsia="sv-SE"/>
              </w:rPr>
              <w:t>field descriptions</w:t>
            </w:r>
          </w:p>
        </w:tc>
      </w:tr>
      <w:tr w:rsidR="00C923AA" w:rsidRPr="00C923AA" w14:paraId="7CEC5030" w14:textId="77777777" w:rsidTr="00C923AA">
        <w:tc>
          <w:tcPr>
            <w:tcW w:w="14173" w:type="dxa"/>
            <w:tcBorders>
              <w:top w:val="single" w:sz="4" w:space="0" w:color="auto"/>
              <w:left w:val="single" w:sz="4" w:space="0" w:color="auto"/>
              <w:bottom w:val="single" w:sz="4" w:space="0" w:color="auto"/>
              <w:right w:val="single" w:sz="4" w:space="0" w:color="auto"/>
            </w:tcBorders>
            <w:hideMark/>
          </w:tcPr>
          <w:p w14:paraId="774BD52F"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923AA">
              <w:rPr>
                <w:rFonts w:ascii="Arial" w:eastAsia="Times New Roman" w:hAnsi="Arial"/>
                <w:b/>
                <w:i/>
                <w:sz w:val="18"/>
                <w:lang w:eastAsia="sv-SE"/>
              </w:rPr>
              <w:t>logMeasReport</w:t>
            </w:r>
            <w:proofErr w:type="spellEnd"/>
          </w:p>
          <w:p w14:paraId="333E6D1A"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923AA">
              <w:rPr>
                <w:rFonts w:ascii="Arial" w:eastAsia="Times New Roman" w:hAnsi="Arial"/>
                <w:sz w:val="18"/>
                <w:lang w:eastAsia="sv-SE"/>
              </w:rPr>
              <w:t>T</w:t>
            </w:r>
            <w:r w:rsidRPr="00C923AA">
              <w:rPr>
                <w:rFonts w:ascii="Arial" w:eastAsia="Times New Roman" w:hAnsi="Arial"/>
                <w:sz w:val="18"/>
                <w:lang w:eastAsia="en-GB"/>
              </w:rPr>
              <w:t>his fie</w:t>
            </w:r>
            <w:r w:rsidRPr="00C923AA">
              <w:rPr>
                <w:rFonts w:ascii="Arial" w:eastAsia="Times New Roman" w:hAnsi="Arial"/>
                <w:sz w:val="18"/>
                <w:lang w:eastAsia="sv-SE"/>
              </w:rPr>
              <w:t>l</w:t>
            </w:r>
            <w:r w:rsidRPr="00C923AA">
              <w:rPr>
                <w:rFonts w:ascii="Arial" w:eastAsia="Times New Roman" w:hAnsi="Arial"/>
                <w:sz w:val="18"/>
                <w:lang w:eastAsia="en-GB"/>
              </w:rPr>
              <w:t xml:space="preserve">d is used to provide the measurement results stored by the UE associated to logged MDT. </w:t>
            </w:r>
          </w:p>
        </w:tc>
      </w:tr>
      <w:tr w:rsidR="00C923AA" w:rsidRPr="00C923AA" w14:paraId="37C2E6DF" w14:textId="77777777" w:rsidTr="00C923AA">
        <w:tc>
          <w:tcPr>
            <w:tcW w:w="14173" w:type="dxa"/>
            <w:tcBorders>
              <w:top w:val="single" w:sz="4" w:space="0" w:color="auto"/>
              <w:left w:val="single" w:sz="4" w:space="0" w:color="auto"/>
              <w:bottom w:val="single" w:sz="4" w:space="0" w:color="auto"/>
              <w:right w:val="single" w:sz="4" w:space="0" w:color="auto"/>
            </w:tcBorders>
            <w:hideMark/>
          </w:tcPr>
          <w:p w14:paraId="10CD4829"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923AA">
              <w:rPr>
                <w:rFonts w:ascii="Arial" w:eastAsia="Times New Roman" w:hAnsi="Arial"/>
                <w:b/>
                <w:i/>
                <w:sz w:val="18"/>
                <w:szCs w:val="22"/>
                <w:lang w:eastAsia="sv-SE"/>
              </w:rPr>
              <w:t>measResultIdleEUTRA</w:t>
            </w:r>
            <w:proofErr w:type="spellEnd"/>
          </w:p>
          <w:p w14:paraId="2E561726"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923AA">
              <w:rPr>
                <w:rFonts w:ascii="Arial" w:eastAsia="Times New Roman" w:hAnsi="Arial"/>
                <w:bCs/>
                <w:iCs/>
                <w:noProof/>
                <w:sz w:val="18"/>
                <w:lang w:eastAsia="ko-KR"/>
              </w:rPr>
              <w:t>EUTRA measurement results performed during RRC_INACTIVE or RRC_IDLE.</w:t>
            </w:r>
          </w:p>
        </w:tc>
      </w:tr>
      <w:tr w:rsidR="00C923AA" w:rsidRPr="00C923AA" w14:paraId="1110956F" w14:textId="77777777" w:rsidTr="00C923AA">
        <w:tc>
          <w:tcPr>
            <w:tcW w:w="14173" w:type="dxa"/>
            <w:tcBorders>
              <w:top w:val="single" w:sz="4" w:space="0" w:color="auto"/>
              <w:left w:val="single" w:sz="4" w:space="0" w:color="auto"/>
              <w:bottom w:val="single" w:sz="4" w:space="0" w:color="auto"/>
              <w:right w:val="single" w:sz="4" w:space="0" w:color="auto"/>
            </w:tcBorders>
            <w:hideMark/>
          </w:tcPr>
          <w:p w14:paraId="4B1FB93A"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923AA">
              <w:rPr>
                <w:rFonts w:ascii="Arial" w:eastAsia="Times New Roman" w:hAnsi="Arial"/>
                <w:b/>
                <w:i/>
                <w:sz w:val="18"/>
                <w:szCs w:val="22"/>
                <w:lang w:eastAsia="sv-SE"/>
              </w:rPr>
              <w:t>measResultIdleNR</w:t>
            </w:r>
            <w:proofErr w:type="spellEnd"/>
          </w:p>
          <w:p w14:paraId="1B11B319"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923AA">
              <w:rPr>
                <w:rFonts w:ascii="Arial" w:eastAsia="Times New Roman" w:hAnsi="Arial"/>
                <w:bCs/>
                <w:iCs/>
                <w:noProof/>
                <w:sz w:val="18"/>
                <w:lang w:eastAsia="ko-KR"/>
              </w:rPr>
              <w:t>NR measurement results performed during RRC_INACTIVE or RRC_IDLE.</w:t>
            </w:r>
          </w:p>
        </w:tc>
      </w:tr>
      <w:tr w:rsidR="00C923AA" w:rsidRPr="00C923AA" w14:paraId="3A38DED3" w14:textId="77777777" w:rsidTr="00C923AA">
        <w:tc>
          <w:tcPr>
            <w:tcW w:w="14173" w:type="dxa"/>
            <w:tcBorders>
              <w:top w:val="single" w:sz="4" w:space="0" w:color="auto"/>
              <w:left w:val="single" w:sz="4" w:space="0" w:color="auto"/>
              <w:bottom w:val="single" w:sz="4" w:space="0" w:color="auto"/>
              <w:right w:val="single" w:sz="4" w:space="0" w:color="auto"/>
            </w:tcBorders>
            <w:hideMark/>
          </w:tcPr>
          <w:p w14:paraId="44418483"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923AA">
              <w:rPr>
                <w:rFonts w:ascii="Arial" w:eastAsia="Times New Roman" w:hAnsi="Arial"/>
                <w:b/>
                <w:i/>
                <w:sz w:val="18"/>
                <w:lang w:eastAsia="sv-SE"/>
              </w:rPr>
              <w:t>ra-ReportList</w:t>
            </w:r>
            <w:proofErr w:type="spellEnd"/>
          </w:p>
          <w:p w14:paraId="2085707B"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923AA">
              <w:rPr>
                <w:rFonts w:ascii="Arial" w:eastAsia="Times New Roman" w:hAnsi="Arial"/>
                <w:sz w:val="18"/>
                <w:lang w:eastAsia="sv-SE"/>
              </w:rPr>
              <w:t>T</w:t>
            </w:r>
            <w:r w:rsidRPr="00C923AA">
              <w:rPr>
                <w:rFonts w:ascii="Arial" w:eastAsia="Times New Roman" w:hAnsi="Arial"/>
                <w:sz w:val="18"/>
                <w:lang w:eastAsia="en-GB"/>
              </w:rPr>
              <w:t>his fie</w:t>
            </w:r>
            <w:r w:rsidRPr="00C923AA">
              <w:rPr>
                <w:rFonts w:ascii="Arial" w:eastAsia="Times New Roman" w:hAnsi="Arial"/>
                <w:sz w:val="18"/>
                <w:lang w:eastAsia="sv-SE"/>
              </w:rPr>
              <w:t>l</w:t>
            </w:r>
            <w:r w:rsidRPr="00C923AA">
              <w:rPr>
                <w:rFonts w:ascii="Arial" w:eastAsia="Times New Roman" w:hAnsi="Arial"/>
                <w:sz w:val="18"/>
                <w:lang w:eastAsia="en-GB"/>
              </w:rPr>
              <w:t xml:space="preserve">d is used to provide the list of RA reports that is stored by the UE for the past </w:t>
            </w:r>
            <w:proofErr w:type="spellStart"/>
            <w:r w:rsidRPr="00C923AA">
              <w:rPr>
                <w:rFonts w:ascii="Arial" w:eastAsia="Times New Roman" w:hAnsi="Arial"/>
                <w:sz w:val="18"/>
                <w:lang w:eastAsia="en-GB"/>
              </w:rPr>
              <w:t>upto</w:t>
            </w:r>
            <w:proofErr w:type="spellEnd"/>
            <w:r w:rsidRPr="00C923AA">
              <w:rPr>
                <w:rFonts w:ascii="Arial" w:eastAsia="Times New Roman" w:hAnsi="Arial"/>
                <w:sz w:val="18"/>
                <w:lang w:eastAsia="en-GB"/>
              </w:rPr>
              <w:t xml:space="preserve"> </w:t>
            </w:r>
            <w:proofErr w:type="spellStart"/>
            <w:r w:rsidRPr="00C923AA">
              <w:rPr>
                <w:rFonts w:ascii="Arial" w:eastAsia="DengXian" w:hAnsi="Arial"/>
                <w:i/>
                <w:sz w:val="18"/>
                <w:lang w:eastAsia="sv-SE"/>
              </w:rPr>
              <w:t>maxRAReport-r16</w:t>
            </w:r>
            <w:proofErr w:type="spellEnd"/>
            <w:r w:rsidRPr="00C923AA">
              <w:rPr>
                <w:rFonts w:ascii="Arial" w:eastAsia="Times New Roman" w:hAnsi="Arial"/>
                <w:sz w:val="18"/>
                <w:lang w:eastAsia="en-GB"/>
              </w:rPr>
              <w:t xml:space="preserve"> number of successful </w:t>
            </w:r>
            <w:proofErr w:type="gramStart"/>
            <w:r w:rsidRPr="00C923AA">
              <w:rPr>
                <w:rFonts w:ascii="Arial" w:eastAsia="Times New Roman" w:hAnsi="Arial"/>
                <w:sz w:val="18"/>
                <w:lang w:eastAsia="en-GB"/>
              </w:rPr>
              <w:t>random access</w:t>
            </w:r>
            <w:proofErr w:type="gramEnd"/>
            <w:r w:rsidRPr="00C923AA">
              <w:rPr>
                <w:rFonts w:ascii="Arial" w:eastAsia="Times New Roman" w:hAnsi="Arial"/>
                <w:sz w:val="18"/>
                <w:lang w:eastAsia="en-GB"/>
              </w:rPr>
              <w:t xml:space="preserve"> procedures</w:t>
            </w:r>
            <w:r w:rsidRPr="00C923AA">
              <w:rPr>
                <w:rFonts w:ascii="Arial" w:eastAsia="Times New Roman" w:hAnsi="Arial"/>
                <w:sz w:val="18"/>
                <w:lang w:eastAsia="sv-SE"/>
              </w:rPr>
              <w:t>.</w:t>
            </w:r>
          </w:p>
        </w:tc>
      </w:tr>
      <w:tr w:rsidR="00C923AA" w:rsidRPr="00C923AA" w14:paraId="2EA550AB" w14:textId="77777777" w:rsidTr="00C923AA">
        <w:tc>
          <w:tcPr>
            <w:tcW w:w="14173" w:type="dxa"/>
            <w:tcBorders>
              <w:top w:val="single" w:sz="4" w:space="0" w:color="auto"/>
              <w:left w:val="single" w:sz="4" w:space="0" w:color="auto"/>
              <w:bottom w:val="single" w:sz="4" w:space="0" w:color="auto"/>
              <w:right w:val="single" w:sz="4" w:space="0" w:color="auto"/>
            </w:tcBorders>
            <w:hideMark/>
          </w:tcPr>
          <w:p w14:paraId="32C90AB6"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923AA">
              <w:rPr>
                <w:rFonts w:ascii="Arial" w:eastAsia="Times New Roman" w:hAnsi="Arial"/>
                <w:b/>
                <w:i/>
                <w:sz w:val="18"/>
                <w:lang w:eastAsia="sv-SE"/>
              </w:rPr>
              <w:t>rlf</w:t>
            </w:r>
            <w:proofErr w:type="spellEnd"/>
            <w:r w:rsidRPr="00C923AA">
              <w:rPr>
                <w:rFonts w:ascii="Arial" w:eastAsia="Times New Roman" w:hAnsi="Arial"/>
                <w:b/>
                <w:i/>
                <w:sz w:val="18"/>
                <w:lang w:eastAsia="sv-SE"/>
              </w:rPr>
              <w:t>-Report</w:t>
            </w:r>
          </w:p>
          <w:p w14:paraId="65ACBB96"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923AA">
              <w:rPr>
                <w:rFonts w:ascii="Arial" w:eastAsia="Times New Roman" w:hAnsi="Arial"/>
                <w:sz w:val="18"/>
                <w:lang w:eastAsia="sv-SE"/>
              </w:rPr>
              <w:t>T</w:t>
            </w:r>
            <w:r w:rsidRPr="00C923AA">
              <w:rPr>
                <w:rFonts w:ascii="Arial" w:eastAsia="Times New Roman" w:hAnsi="Arial"/>
                <w:sz w:val="18"/>
                <w:lang w:eastAsia="en-GB"/>
              </w:rPr>
              <w:t>his fie</w:t>
            </w:r>
            <w:r w:rsidRPr="00C923AA">
              <w:rPr>
                <w:rFonts w:ascii="Arial" w:eastAsia="Times New Roman" w:hAnsi="Arial"/>
                <w:sz w:val="18"/>
                <w:lang w:eastAsia="sv-SE"/>
              </w:rPr>
              <w:t>l</w:t>
            </w:r>
            <w:r w:rsidRPr="00C923AA">
              <w:rPr>
                <w:rFonts w:ascii="Arial" w:eastAsia="Times New Roman" w:hAnsi="Arial"/>
                <w:sz w:val="18"/>
                <w:lang w:eastAsia="en-GB"/>
              </w:rPr>
              <w:t xml:space="preserve">d is used to indicate the </w:t>
            </w:r>
            <w:proofErr w:type="spellStart"/>
            <w:r w:rsidRPr="00C923AA">
              <w:rPr>
                <w:rFonts w:ascii="Arial" w:eastAsia="Times New Roman" w:hAnsi="Arial"/>
                <w:sz w:val="18"/>
                <w:lang w:eastAsia="en-GB"/>
              </w:rPr>
              <w:t>RLF</w:t>
            </w:r>
            <w:proofErr w:type="spellEnd"/>
            <w:r w:rsidRPr="00C923AA">
              <w:rPr>
                <w:rFonts w:ascii="Arial" w:eastAsia="Times New Roman" w:hAnsi="Arial"/>
                <w:sz w:val="18"/>
                <w:lang w:eastAsia="en-GB"/>
              </w:rPr>
              <w:t xml:space="preserve"> report related contents</w:t>
            </w:r>
            <w:r w:rsidRPr="00C923AA">
              <w:rPr>
                <w:rFonts w:ascii="Arial" w:eastAsia="Times New Roman" w:hAnsi="Arial"/>
                <w:sz w:val="18"/>
                <w:lang w:eastAsia="sv-SE"/>
              </w:rPr>
              <w:t>.</w:t>
            </w:r>
          </w:p>
        </w:tc>
      </w:tr>
    </w:tbl>
    <w:p w14:paraId="17148E89" w14:textId="77777777" w:rsidR="00C923AA" w:rsidRPr="00C923AA" w:rsidRDefault="00C923AA" w:rsidP="00C923AA">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C923AA" w:rsidRPr="00C923AA" w14:paraId="2220B85B" w14:textId="77777777" w:rsidTr="00C923AA">
        <w:tc>
          <w:tcPr>
            <w:tcW w:w="14175" w:type="dxa"/>
            <w:tcBorders>
              <w:top w:val="single" w:sz="4" w:space="0" w:color="auto"/>
              <w:left w:val="single" w:sz="4" w:space="0" w:color="auto"/>
              <w:bottom w:val="single" w:sz="4" w:space="0" w:color="auto"/>
              <w:right w:val="single" w:sz="4" w:space="0" w:color="auto"/>
            </w:tcBorders>
            <w:hideMark/>
          </w:tcPr>
          <w:p w14:paraId="0AACCC27" w14:textId="77777777" w:rsidR="00C923AA" w:rsidRPr="00C923AA" w:rsidRDefault="00C923AA" w:rsidP="00C923AA">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C923AA">
              <w:rPr>
                <w:rFonts w:ascii="Arial" w:eastAsia="Times New Roman" w:hAnsi="Arial"/>
                <w:b/>
                <w:i/>
                <w:iCs/>
                <w:sz w:val="18"/>
                <w:lang w:eastAsia="ko-KR"/>
              </w:rPr>
              <w:lastRenderedPageBreak/>
              <w:t>LogMeasReport</w:t>
            </w:r>
            <w:proofErr w:type="spellEnd"/>
            <w:r w:rsidRPr="00C923AA">
              <w:rPr>
                <w:rFonts w:ascii="Arial" w:eastAsia="Times New Roman" w:hAnsi="Arial"/>
                <w:b/>
                <w:iCs/>
                <w:sz w:val="18"/>
                <w:lang w:eastAsia="en-GB"/>
              </w:rPr>
              <w:t xml:space="preserve"> field descriptions</w:t>
            </w:r>
          </w:p>
        </w:tc>
      </w:tr>
      <w:tr w:rsidR="00C923AA" w:rsidRPr="00C923AA" w14:paraId="4C42470A" w14:textId="77777777" w:rsidTr="00C923AA">
        <w:tc>
          <w:tcPr>
            <w:tcW w:w="14175" w:type="dxa"/>
            <w:tcBorders>
              <w:top w:val="single" w:sz="4" w:space="0" w:color="auto"/>
              <w:left w:val="single" w:sz="4" w:space="0" w:color="auto"/>
              <w:bottom w:val="single" w:sz="4" w:space="0" w:color="auto"/>
              <w:right w:val="single" w:sz="4" w:space="0" w:color="auto"/>
            </w:tcBorders>
            <w:hideMark/>
          </w:tcPr>
          <w:p w14:paraId="5C4D39C6"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C923AA">
              <w:rPr>
                <w:rFonts w:ascii="Arial" w:eastAsia="Times New Roman" w:hAnsi="Arial"/>
                <w:b/>
                <w:i/>
                <w:sz w:val="18"/>
                <w:lang w:eastAsia="ko-KR"/>
              </w:rPr>
              <w:t>absoluteTimeStamp</w:t>
            </w:r>
            <w:proofErr w:type="spellEnd"/>
          </w:p>
          <w:p w14:paraId="19AE3C0C"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923AA">
              <w:rPr>
                <w:rFonts w:ascii="Arial" w:eastAsia="Times New Roman" w:hAnsi="Arial"/>
                <w:bCs/>
                <w:iCs/>
                <w:sz w:val="18"/>
                <w:lang w:eastAsia="ko-KR"/>
              </w:rPr>
              <w:t>Indicates the absolute time when the logged measurement configuration logging is provided, as indicated by NR within</w:t>
            </w:r>
            <w:r w:rsidRPr="00C923AA">
              <w:rPr>
                <w:rFonts w:ascii="Arial" w:eastAsia="Times New Roman" w:hAnsi="Arial"/>
                <w:bCs/>
                <w:i/>
                <w:sz w:val="18"/>
                <w:lang w:eastAsia="ko-KR"/>
              </w:rPr>
              <w:t xml:space="preserve"> </w:t>
            </w:r>
            <w:proofErr w:type="spellStart"/>
            <w:r w:rsidRPr="00C923AA">
              <w:rPr>
                <w:rFonts w:ascii="Arial" w:eastAsia="Times New Roman" w:hAnsi="Arial"/>
                <w:bCs/>
                <w:i/>
                <w:sz w:val="18"/>
                <w:lang w:eastAsia="ko-KR"/>
              </w:rPr>
              <w:t>absoluteTimeInfo</w:t>
            </w:r>
            <w:proofErr w:type="spellEnd"/>
            <w:r w:rsidRPr="00C923AA">
              <w:rPr>
                <w:rFonts w:ascii="Arial" w:eastAsia="Times New Roman" w:hAnsi="Arial"/>
                <w:bCs/>
                <w:iCs/>
                <w:sz w:val="18"/>
                <w:lang w:eastAsia="ko-KR"/>
              </w:rPr>
              <w:t>.</w:t>
            </w:r>
          </w:p>
        </w:tc>
      </w:tr>
      <w:tr w:rsidR="00C923AA" w:rsidRPr="00C923AA" w14:paraId="5505D9CD" w14:textId="77777777" w:rsidTr="00C923AA">
        <w:tc>
          <w:tcPr>
            <w:tcW w:w="14175" w:type="dxa"/>
            <w:tcBorders>
              <w:top w:val="single" w:sz="4" w:space="0" w:color="auto"/>
              <w:left w:val="single" w:sz="4" w:space="0" w:color="auto"/>
              <w:bottom w:val="single" w:sz="4" w:space="0" w:color="auto"/>
              <w:right w:val="single" w:sz="4" w:space="0" w:color="auto"/>
            </w:tcBorders>
          </w:tcPr>
          <w:p w14:paraId="25AC2AB1"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C923AA">
              <w:rPr>
                <w:rFonts w:ascii="Arial" w:eastAsia="Times New Roman" w:hAnsi="Arial"/>
                <w:b/>
                <w:i/>
                <w:sz w:val="18"/>
                <w:lang w:eastAsia="ko-KR"/>
              </w:rPr>
              <w:t>anyCellSelectionDetected</w:t>
            </w:r>
            <w:proofErr w:type="spellEnd"/>
          </w:p>
          <w:p w14:paraId="58EE9CE5"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Cs/>
                <w:iCs/>
                <w:sz w:val="18"/>
                <w:lang w:eastAsia="ko-KR"/>
              </w:rPr>
            </w:pPr>
            <w:r w:rsidRPr="00C923AA">
              <w:rPr>
                <w:rFonts w:ascii="Arial" w:eastAsia="Times New Roman" w:hAnsi="Arial"/>
                <w:bCs/>
                <w:iCs/>
                <w:sz w:val="18"/>
                <w:lang w:eastAsia="ko-KR"/>
              </w:rPr>
              <w:t xml:space="preserve">This field is used to indicate the detection of </w:t>
            </w:r>
            <w:r w:rsidRPr="00C923AA">
              <w:rPr>
                <w:rFonts w:ascii="Arial" w:eastAsia="Times New Roman" w:hAnsi="Arial"/>
                <w:bCs/>
                <w:i/>
                <w:sz w:val="18"/>
                <w:lang w:eastAsia="ko-KR"/>
              </w:rPr>
              <w:t>any cell selection</w:t>
            </w:r>
            <w:r w:rsidRPr="00C923AA">
              <w:rPr>
                <w:rFonts w:ascii="Arial" w:eastAsia="Times New Roman" w:hAnsi="Arial"/>
                <w:bCs/>
                <w:iCs/>
                <w:sz w:val="18"/>
                <w:lang w:eastAsia="ko-KR"/>
              </w:rPr>
              <w:t xml:space="preserve"> state, as defined in TS 38.304 [20]. The UE sets this field when performing the logging of measurement results in </w:t>
            </w:r>
            <w:proofErr w:type="spellStart"/>
            <w:r w:rsidRPr="00C923AA">
              <w:rPr>
                <w:rFonts w:ascii="Arial" w:eastAsia="Times New Roman" w:hAnsi="Arial"/>
                <w:bCs/>
                <w:iCs/>
                <w:sz w:val="18"/>
                <w:lang w:eastAsia="ko-KR"/>
              </w:rPr>
              <w:t>RRC_IDLE</w:t>
            </w:r>
            <w:proofErr w:type="spellEnd"/>
            <w:r w:rsidRPr="00C923AA">
              <w:rPr>
                <w:rFonts w:ascii="Arial" w:eastAsia="Times New Roman" w:hAnsi="Arial"/>
                <w:bCs/>
                <w:iCs/>
                <w:sz w:val="18"/>
                <w:lang w:eastAsia="ko-KR"/>
              </w:rPr>
              <w:t xml:space="preserve"> or </w:t>
            </w:r>
            <w:proofErr w:type="spellStart"/>
            <w:r w:rsidRPr="00C923AA">
              <w:rPr>
                <w:rFonts w:ascii="Arial" w:eastAsia="Times New Roman" w:hAnsi="Arial"/>
                <w:bCs/>
                <w:iCs/>
                <w:sz w:val="18"/>
                <w:lang w:eastAsia="ko-KR"/>
              </w:rPr>
              <w:t>RRC_INACTIVE</w:t>
            </w:r>
            <w:proofErr w:type="spellEnd"/>
            <w:r w:rsidRPr="00C923AA">
              <w:rPr>
                <w:rFonts w:ascii="Arial" w:eastAsia="Times New Roman" w:hAnsi="Arial"/>
                <w:bCs/>
                <w:iCs/>
                <w:sz w:val="18"/>
                <w:lang w:eastAsia="ko-KR"/>
              </w:rPr>
              <w:t xml:space="preserve"> and there is no suitable cell or no acceptable cell.</w:t>
            </w:r>
          </w:p>
        </w:tc>
      </w:tr>
      <w:tr w:rsidR="00C923AA" w:rsidRPr="00C923AA" w14:paraId="24E84643" w14:textId="77777777" w:rsidTr="00C923AA">
        <w:tc>
          <w:tcPr>
            <w:tcW w:w="14175" w:type="dxa"/>
            <w:tcBorders>
              <w:top w:val="single" w:sz="4" w:space="0" w:color="auto"/>
              <w:left w:val="single" w:sz="4" w:space="0" w:color="auto"/>
              <w:bottom w:val="single" w:sz="4" w:space="0" w:color="auto"/>
              <w:right w:val="single" w:sz="4" w:space="0" w:color="auto"/>
            </w:tcBorders>
            <w:hideMark/>
          </w:tcPr>
          <w:p w14:paraId="5C817ACB"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C923AA">
              <w:rPr>
                <w:rFonts w:ascii="Arial" w:eastAsia="Times New Roman" w:hAnsi="Arial"/>
                <w:b/>
                <w:i/>
                <w:sz w:val="18"/>
                <w:lang w:eastAsia="ko-KR"/>
              </w:rPr>
              <w:t>measResultServingCell</w:t>
            </w:r>
            <w:proofErr w:type="spellEnd"/>
          </w:p>
          <w:p w14:paraId="6E50981B"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923AA">
              <w:rPr>
                <w:rFonts w:ascii="Arial" w:eastAsia="Times New Roman" w:hAnsi="Arial"/>
                <w:bCs/>
                <w:iCs/>
                <w:sz w:val="18"/>
                <w:lang w:eastAsia="ko-KR"/>
              </w:rPr>
              <w:t>This field refers to the log measurement results taken in the Serving cell.</w:t>
            </w:r>
          </w:p>
        </w:tc>
      </w:tr>
      <w:tr w:rsidR="00C923AA" w:rsidRPr="00C923AA" w14:paraId="0789B7A3" w14:textId="77777777" w:rsidTr="00C923AA">
        <w:tc>
          <w:tcPr>
            <w:tcW w:w="14175" w:type="dxa"/>
            <w:tcBorders>
              <w:top w:val="single" w:sz="4" w:space="0" w:color="auto"/>
              <w:left w:val="single" w:sz="4" w:space="0" w:color="auto"/>
              <w:bottom w:val="single" w:sz="4" w:space="0" w:color="auto"/>
              <w:right w:val="single" w:sz="4" w:space="0" w:color="auto"/>
            </w:tcBorders>
          </w:tcPr>
          <w:p w14:paraId="7DDC34F4"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C923AA">
              <w:rPr>
                <w:rFonts w:ascii="Arial" w:eastAsia="Times New Roman" w:hAnsi="Arial"/>
                <w:b/>
                <w:bCs/>
                <w:i/>
                <w:iCs/>
                <w:sz w:val="18"/>
                <w:lang w:eastAsia="ja-JP"/>
              </w:rPr>
              <w:t>numberOfGoodSSB</w:t>
            </w:r>
            <w:proofErr w:type="spellEnd"/>
          </w:p>
          <w:p w14:paraId="03E872D3"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ko-KR"/>
              </w:rPr>
            </w:pPr>
            <w:r w:rsidRPr="00C923AA">
              <w:rPr>
                <w:rFonts w:ascii="Arial" w:eastAsia="Times New Roman" w:hAnsi="Arial" w:cs="Arial"/>
                <w:sz w:val="18"/>
                <w:szCs w:val="18"/>
                <w:lang w:eastAsia="ja-JP"/>
              </w:rPr>
              <w:t xml:space="preserve">Indicates the number of good beams (beams that are above </w:t>
            </w:r>
            <w:proofErr w:type="spellStart"/>
            <w:r w:rsidRPr="00C923AA">
              <w:rPr>
                <w:rFonts w:ascii="Arial" w:eastAsia="Times New Roman" w:hAnsi="Arial" w:cs="Arial"/>
                <w:i/>
                <w:iCs/>
                <w:sz w:val="18"/>
                <w:szCs w:val="18"/>
                <w:lang w:eastAsia="ja-JP"/>
              </w:rPr>
              <w:t>absThreshSS-BlocksConsolidation</w:t>
            </w:r>
            <w:proofErr w:type="spellEnd"/>
            <w:r w:rsidRPr="00C923AA">
              <w:rPr>
                <w:rFonts w:ascii="Arial" w:eastAsia="Times New Roman" w:hAnsi="Arial" w:cs="Arial"/>
                <w:i/>
                <w:iCs/>
                <w:sz w:val="18"/>
                <w:szCs w:val="18"/>
                <w:lang w:eastAsia="ja-JP"/>
              </w:rPr>
              <w:t>,</w:t>
            </w:r>
            <w:r w:rsidRPr="00C923AA">
              <w:rPr>
                <w:rFonts w:ascii="Arial" w:eastAsia="Times New Roman" w:hAnsi="Arial" w:cs="Arial"/>
                <w:sz w:val="18"/>
                <w:szCs w:val="18"/>
                <w:lang w:eastAsia="ja-JP"/>
              </w:rPr>
              <w:t xml:space="preserve"> if configured by the network) associated to the cells within the R value range (which is configured by network for cell reselection) of the highest ranked cell as part of the beam level measurements. If the UE has no </w:t>
            </w:r>
            <w:proofErr w:type="spellStart"/>
            <w:r w:rsidRPr="00C923AA">
              <w:rPr>
                <w:rFonts w:ascii="Arial" w:eastAsia="Times New Roman" w:hAnsi="Arial" w:cs="Arial"/>
                <w:sz w:val="18"/>
                <w:szCs w:val="18"/>
                <w:lang w:eastAsia="ja-JP"/>
              </w:rPr>
              <w:t>SSB</w:t>
            </w:r>
            <w:proofErr w:type="spellEnd"/>
            <w:r w:rsidRPr="00C923AA">
              <w:rPr>
                <w:rFonts w:ascii="Arial" w:eastAsia="Times New Roman" w:hAnsi="Arial" w:cs="Arial"/>
                <w:sz w:val="18"/>
                <w:szCs w:val="18"/>
                <w:lang w:eastAsia="ja-JP"/>
              </w:rPr>
              <w:t xml:space="preserve"> of a neighbour cell whose measurement quantity is above the </w:t>
            </w:r>
            <w:proofErr w:type="spellStart"/>
            <w:r w:rsidRPr="00C923AA">
              <w:rPr>
                <w:rFonts w:ascii="Arial" w:eastAsia="Times New Roman" w:hAnsi="Arial" w:cs="Arial"/>
                <w:i/>
                <w:iCs/>
                <w:sz w:val="18"/>
                <w:szCs w:val="18"/>
                <w:lang w:eastAsia="ja-JP"/>
              </w:rPr>
              <w:t>absThreshSS-BlocksConsolidation</w:t>
            </w:r>
            <w:proofErr w:type="spellEnd"/>
            <w:r w:rsidRPr="00C923AA">
              <w:rPr>
                <w:rFonts w:ascii="Arial" w:eastAsia="Times New Roman" w:hAnsi="Arial" w:cs="Arial"/>
                <w:sz w:val="18"/>
                <w:szCs w:val="18"/>
                <w:lang w:eastAsia="ja-JP"/>
              </w:rPr>
              <w:t xml:space="preserve"> or if the network has not configured the </w:t>
            </w:r>
            <w:proofErr w:type="spellStart"/>
            <w:r w:rsidRPr="00C923AA">
              <w:rPr>
                <w:rFonts w:ascii="Arial" w:eastAsia="Times New Roman" w:hAnsi="Arial" w:cs="Arial"/>
                <w:i/>
                <w:iCs/>
                <w:sz w:val="18"/>
                <w:szCs w:val="18"/>
                <w:lang w:eastAsia="ja-JP"/>
              </w:rPr>
              <w:t>absThreshSS-BlocksConsolidation</w:t>
            </w:r>
            <w:proofErr w:type="spellEnd"/>
            <w:r w:rsidRPr="00C923AA">
              <w:rPr>
                <w:rFonts w:ascii="Arial" w:eastAsia="Times New Roman" w:hAnsi="Arial" w:cs="Arial"/>
                <w:sz w:val="18"/>
                <w:szCs w:val="18"/>
                <w:lang w:eastAsia="ja-JP"/>
              </w:rPr>
              <w:t xml:space="preserve">, then the UE does not include </w:t>
            </w:r>
            <w:proofErr w:type="spellStart"/>
            <w:r w:rsidRPr="00C923AA">
              <w:rPr>
                <w:rFonts w:ascii="Arial" w:eastAsia="Times New Roman" w:hAnsi="Arial" w:cs="Arial"/>
                <w:i/>
                <w:iCs/>
                <w:sz w:val="18"/>
                <w:szCs w:val="18"/>
                <w:lang w:eastAsia="ja-JP"/>
              </w:rPr>
              <w:t>numberOfGoodSSB</w:t>
            </w:r>
            <w:proofErr w:type="spellEnd"/>
            <w:r w:rsidRPr="00C923AA">
              <w:rPr>
                <w:rFonts w:ascii="Arial" w:eastAsia="Times New Roman" w:hAnsi="Arial" w:cs="Arial"/>
                <w:sz w:val="18"/>
                <w:szCs w:val="18"/>
                <w:lang w:eastAsia="ja-JP"/>
              </w:rPr>
              <w:t xml:space="preserve"> for the corresponding neighbour cell. If the UE has no </w:t>
            </w:r>
            <w:proofErr w:type="spellStart"/>
            <w:r w:rsidRPr="00C923AA">
              <w:rPr>
                <w:rFonts w:ascii="Arial" w:eastAsia="Times New Roman" w:hAnsi="Arial" w:cs="Arial"/>
                <w:sz w:val="18"/>
                <w:szCs w:val="18"/>
                <w:lang w:eastAsia="ja-JP"/>
              </w:rPr>
              <w:t>SSB</w:t>
            </w:r>
            <w:proofErr w:type="spellEnd"/>
            <w:r w:rsidRPr="00C923AA">
              <w:rPr>
                <w:rFonts w:ascii="Arial" w:eastAsia="Times New Roman" w:hAnsi="Arial" w:cs="Arial"/>
                <w:sz w:val="18"/>
                <w:szCs w:val="18"/>
                <w:lang w:eastAsia="ja-JP"/>
              </w:rPr>
              <w:t xml:space="preserve"> of the serving cell whose measurement quantity is above the </w:t>
            </w:r>
            <w:proofErr w:type="spellStart"/>
            <w:r w:rsidRPr="00C923AA">
              <w:rPr>
                <w:rFonts w:ascii="Arial" w:eastAsia="Times New Roman" w:hAnsi="Arial" w:cs="Arial"/>
                <w:i/>
                <w:iCs/>
                <w:sz w:val="18"/>
                <w:szCs w:val="18"/>
                <w:lang w:eastAsia="ja-JP"/>
              </w:rPr>
              <w:t>absThreshSS-BlocksConsolidation</w:t>
            </w:r>
            <w:proofErr w:type="spellEnd"/>
            <w:r w:rsidRPr="00C923AA">
              <w:rPr>
                <w:rFonts w:ascii="Arial" w:eastAsia="Times New Roman" w:hAnsi="Arial" w:cs="Arial"/>
                <w:sz w:val="18"/>
                <w:szCs w:val="18"/>
                <w:lang w:eastAsia="ja-JP"/>
              </w:rPr>
              <w:t xml:space="preserve"> or if the network has not configured the </w:t>
            </w:r>
            <w:proofErr w:type="spellStart"/>
            <w:r w:rsidRPr="00C923AA">
              <w:rPr>
                <w:rFonts w:ascii="Arial" w:eastAsia="Times New Roman" w:hAnsi="Arial" w:cs="Arial"/>
                <w:i/>
                <w:iCs/>
                <w:sz w:val="18"/>
                <w:szCs w:val="18"/>
                <w:lang w:eastAsia="ja-JP"/>
              </w:rPr>
              <w:t>absThreshSS-BlocksConsolidation</w:t>
            </w:r>
            <w:proofErr w:type="spellEnd"/>
            <w:r w:rsidRPr="00C923AA">
              <w:rPr>
                <w:rFonts w:ascii="Arial" w:eastAsia="Times New Roman" w:hAnsi="Arial" w:cs="Arial"/>
                <w:sz w:val="18"/>
                <w:szCs w:val="18"/>
                <w:lang w:eastAsia="ja-JP"/>
              </w:rPr>
              <w:t xml:space="preserve">, then the UE shall set the </w:t>
            </w:r>
            <w:proofErr w:type="spellStart"/>
            <w:r w:rsidRPr="00C923AA">
              <w:rPr>
                <w:rFonts w:ascii="Arial" w:eastAsia="Times New Roman" w:hAnsi="Arial" w:cs="Arial"/>
                <w:i/>
                <w:iCs/>
                <w:sz w:val="18"/>
                <w:szCs w:val="18"/>
                <w:lang w:eastAsia="ja-JP"/>
              </w:rPr>
              <w:t>numberOfGoodSSB</w:t>
            </w:r>
            <w:proofErr w:type="spellEnd"/>
            <w:r w:rsidRPr="00C923AA">
              <w:rPr>
                <w:rFonts w:ascii="Arial" w:eastAsia="Times New Roman" w:hAnsi="Arial" w:cs="Arial"/>
                <w:sz w:val="18"/>
                <w:szCs w:val="18"/>
                <w:lang w:eastAsia="ja-JP"/>
              </w:rPr>
              <w:t xml:space="preserve"> for the serving cell to one.</w:t>
            </w:r>
          </w:p>
        </w:tc>
      </w:tr>
      <w:tr w:rsidR="00C923AA" w:rsidRPr="00C923AA" w14:paraId="6C27E414" w14:textId="77777777" w:rsidTr="00C923AA">
        <w:tc>
          <w:tcPr>
            <w:tcW w:w="14175" w:type="dxa"/>
            <w:tcBorders>
              <w:top w:val="single" w:sz="4" w:space="0" w:color="auto"/>
              <w:left w:val="single" w:sz="4" w:space="0" w:color="auto"/>
              <w:bottom w:val="single" w:sz="4" w:space="0" w:color="auto"/>
              <w:right w:val="single" w:sz="4" w:space="0" w:color="auto"/>
            </w:tcBorders>
            <w:hideMark/>
          </w:tcPr>
          <w:p w14:paraId="4956976B"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C923AA">
              <w:rPr>
                <w:rFonts w:ascii="Arial" w:eastAsia="Times New Roman" w:hAnsi="Arial"/>
                <w:b/>
                <w:i/>
                <w:sz w:val="18"/>
                <w:lang w:eastAsia="ko-KR"/>
              </w:rPr>
              <w:t>relativeTimeStamp</w:t>
            </w:r>
            <w:proofErr w:type="spellEnd"/>
          </w:p>
          <w:p w14:paraId="19FBCE59"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923AA">
              <w:rPr>
                <w:rFonts w:ascii="Arial" w:eastAsia="Times New Roman" w:hAnsi="Arial"/>
                <w:bCs/>
                <w:iCs/>
                <w:sz w:val="18"/>
                <w:lang w:eastAsia="ko-KR"/>
              </w:rPr>
              <w:t xml:space="preserve">Indicates the time of logging measurement results, measured relative to the </w:t>
            </w:r>
            <w:proofErr w:type="spellStart"/>
            <w:r w:rsidRPr="00C923AA">
              <w:rPr>
                <w:rFonts w:ascii="Arial" w:eastAsia="Times New Roman" w:hAnsi="Arial"/>
                <w:bCs/>
                <w:i/>
                <w:sz w:val="18"/>
                <w:lang w:eastAsia="ko-KR"/>
              </w:rPr>
              <w:t>absoluteTimeStamp</w:t>
            </w:r>
            <w:proofErr w:type="spellEnd"/>
            <w:r w:rsidRPr="00C923AA">
              <w:rPr>
                <w:rFonts w:ascii="Arial" w:eastAsia="Times New Roman" w:hAnsi="Arial"/>
                <w:bCs/>
                <w:iCs/>
                <w:sz w:val="18"/>
                <w:lang w:eastAsia="ko-KR"/>
              </w:rPr>
              <w:t>. Value in seconds.</w:t>
            </w:r>
          </w:p>
        </w:tc>
      </w:tr>
      <w:tr w:rsidR="00C923AA" w:rsidRPr="00C923AA" w14:paraId="016C0E13" w14:textId="77777777" w:rsidTr="00C923AA">
        <w:tc>
          <w:tcPr>
            <w:tcW w:w="14175" w:type="dxa"/>
            <w:tcBorders>
              <w:top w:val="single" w:sz="4" w:space="0" w:color="auto"/>
              <w:left w:val="single" w:sz="4" w:space="0" w:color="auto"/>
              <w:bottom w:val="single" w:sz="4" w:space="0" w:color="auto"/>
              <w:right w:val="single" w:sz="4" w:space="0" w:color="auto"/>
            </w:tcBorders>
            <w:hideMark/>
          </w:tcPr>
          <w:p w14:paraId="5165B280"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923AA">
              <w:rPr>
                <w:rFonts w:ascii="Arial" w:eastAsia="Times New Roman" w:hAnsi="Arial"/>
                <w:b/>
                <w:i/>
                <w:sz w:val="18"/>
                <w:lang w:eastAsia="sv-SE"/>
              </w:rPr>
              <w:t>tce</w:t>
            </w:r>
            <w:proofErr w:type="spellEnd"/>
            <w:r w:rsidRPr="00C923AA">
              <w:rPr>
                <w:rFonts w:ascii="Arial" w:eastAsia="Times New Roman" w:hAnsi="Arial"/>
                <w:b/>
                <w:i/>
                <w:sz w:val="18"/>
                <w:lang w:eastAsia="sv-SE"/>
              </w:rPr>
              <w:t>-Id</w:t>
            </w:r>
          </w:p>
          <w:p w14:paraId="457DAD3E"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923AA">
              <w:rPr>
                <w:rFonts w:ascii="Arial" w:eastAsia="Times New Roman" w:hAnsi="Arial"/>
                <w:bCs/>
                <w:iCs/>
                <w:sz w:val="18"/>
                <w:lang w:eastAsia="sv-SE"/>
              </w:rPr>
              <w:t>P</w:t>
            </w:r>
            <w:r w:rsidRPr="00C923AA">
              <w:rPr>
                <w:rFonts w:ascii="Arial" w:eastAsia="Times New Roman" w:hAnsi="Arial"/>
                <w:bCs/>
                <w:iCs/>
                <w:sz w:val="18"/>
                <w:lang w:eastAsia="en-GB"/>
              </w:rPr>
              <w:t>arameter Trace Collection Entity Id: See TS 32.422 [52].</w:t>
            </w:r>
          </w:p>
        </w:tc>
      </w:tr>
      <w:tr w:rsidR="00C923AA" w:rsidRPr="00C923AA" w14:paraId="4A5ABF22" w14:textId="77777777" w:rsidTr="00C923AA">
        <w:tc>
          <w:tcPr>
            <w:tcW w:w="14175" w:type="dxa"/>
            <w:tcBorders>
              <w:top w:val="single" w:sz="4" w:space="0" w:color="auto"/>
              <w:left w:val="single" w:sz="4" w:space="0" w:color="auto"/>
              <w:bottom w:val="single" w:sz="4" w:space="0" w:color="auto"/>
              <w:right w:val="single" w:sz="4" w:space="0" w:color="auto"/>
            </w:tcBorders>
            <w:hideMark/>
          </w:tcPr>
          <w:p w14:paraId="2964AD9E"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C923AA">
              <w:rPr>
                <w:rFonts w:ascii="Arial" w:eastAsia="Times New Roman" w:hAnsi="Arial"/>
                <w:b/>
                <w:i/>
                <w:sz w:val="18"/>
                <w:lang w:eastAsia="ko-KR"/>
              </w:rPr>
              <w:t>traceRecordingSessionRef</w:t>
            </w:r>
            <w:proofErr w:type="spellEnd"/>
          </w:p>
          <w:p w14:paraId="16656184"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923AA">
              <w:rPr>
                <w:rFonts w:ascii="Arial" w:eastAsia="Times New Roman" w:hAnsi="Arial"/>
                <w:bCs/>
                <w:iCs/>
                <w:sz w:val="18"/>
                <w:lang w:eastAsia="en-GB"/>
              </w:rPr>
              <w:t>Parameter Trace Recording Session Reference: See TS 32.422 [52]</w:t>
            </w:r>
            <w:r w:rsidRPr="00C923AA">
              <w:rPr>
                <w:rFonts w:ascii="Arial" w:eastAsia="Times New Roman" w:hAnsi="Arial"/>
                <w:bCs/>
                <w:iCs/>
                <w:sz w:val="18"/>
                <w:lang w:eastAsia="ko-KR"/>
              </w:rPr>
              <w:t>.</w:t>
            </w:r>
          </w:p>
        </w:tc>
      </w:tr>
    </w:tbl>
    <w:p w14:paraId="16636A10" w14:textId="77777777" w:rsidR="00C923AA" w:rsidRPr="00C923AA" w:rsidRDefault="00C923AA" w:rsidP="00C923AA">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C923AA" w:rsidRPr="00C923AA" w14:paraId="3BDF5FF6" w14:textId="77777777" w:rsidTr="00C923AA">
        <w:tc>
          <w:tcPr>
            <w:tcW w:w="14175" w:type="dxa"/>
            <w:tcBorders>
              <w:top w:val="single" w:sz="4" w:space="0" w:color="auto"/>
              <w:left w:val="single" w:sz="4" w:space="0" w:color="auto"/>
              <w:bottom w:val="single" w:sz="4" w:space="0" w:color="auto"/>
              <w:right w:val="single" w:sz="4" w:space="0" w:color="auto"/>
            </w:tcBorders>
            <w:hideMark/>
          </w:tcPr>
          <w:p w14:paraId="7EE8966A" w14:textId="77777777" w:rsidR="00C923AA" w:rsidRPr="00C923AA" w:rsidRDefault="00C923AA" w:rsidP="00C923AA">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C923AA">
              <w:rPr>
                <w:rFonts w:ascii="Arial" w:eastAsia="Times New Roman" w:hAnsi="Arial"/>
                <w:b/>
                <w:i/>
                <w:sz w:val="18"/>
                <w:lang w:eastAsia="sv-SE"/>
              </w:rPr>
              <w:t>ConnEstFailReport</w:t>
            </w:r>
            <w:proofErr w:type="spellEnd"/>
            <w:r w:rsidRPr="00C923AA">
              <w:rPr>
                <w:rFonts w:ascii="Arial" w:eastAsia="Times New Roman" w:hAnsi="Arial"/>
                <w:b/>
                <w:iCs/>
                <w:sz w:val="18"/>
                <w:lang w:eastAsia="en-GB"/>
              </w:rPr>
              <w:t xml:space="preserve"> field descriptions</w:t>
            </w:r>
          </w:p>
        </w:tc>
      </w:tr>
      <w:tr w:rsidR="00C923AA" w:rsidRPr="00C923AA" w14:paraId="10659705" w14:textId="77777777" w:rsidTr="00C923AA">
        <w:tc>
          <w:tcPr>
            <w:tcW w:w="14175" w:type="dxa"/>
            <w:tcBorders>
              <w:top w:val="single" w:sz="4" w:space="0" w:color="auto"/>
              <w:left w:val="single" w:sz="4" w:space="0" w:color="auto"/>
              <w:bottom w:val="single" w:sz="4" w:space="0" w:color="auto"/>
              <w:right w:val="single" w:sz="4" w:space="0" w:color="auto"/>
            </w:tcBorders>
            <w:hideMark/>
          </w:tcPr>
          <w:p w14:paraId="03713929"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C923AA">
              <w:rPr>
                <w:rFonts w:ascii="Arial" w:eastAsia="Times New Roman" w:hAnsi="Arial"/>
                <w:b/>
                <w:i/>
                <w:sz w:val="18"/>
                <w:lang w:eastAsia="ko-KR"/>
              </w:rPr>
              <w:t>measResultFailedCell</w:t>
            </w:r>
            <w:proofErr w:type="spellEnd"/>
          </w:p>
          <w:p w14:paraId="29AA96BD"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923AA">
              <w:rPr>
                <w:rFonts w:ascii="Arial" w:eastAsia="Times New Roman" w:hAnsi="Arial"/>
                <w:bCs/>
                <w:iCs/>
                <w:sz w:val="18"/>
                <w:lang w:eastAsia="ko-KR"/>
              </w:rPr>
              <w:t>This field refers to the last measurement results taken in the cell, where connection establishment failure or connection resume failure happened.</w:t>
            </w:r>
          </w:p>
        </w:tc>
      </w:tr>
      <w:tr w:rsidR="00C923AA" w:rsidRPr="00C923AA" w14:paraId="435C1B62" w14:textId="77777777" w:rsidTr="00C923AA">
        <w:tc>
          <w:tcPr>
            <w:tcW w:w="14175" w:type="dxa"/>
            <w:tcBorders>
              <w:top w:val="single" w:sz="4" w:space="0" w:color="auto"/>
              <w:left w:val="single" w:sz="4" w:space="0" w:color="auto"/>
              <w:bottom w:val="single" w:sz="4" w:space="0" w:color="auto"/>
              <w:right w:val="single" w:sz="4" w:space="0" w:color="auto"/>
            </w:tcBorders>
            <w:hideMark/>
          </w:tcPr>
          <w:p w14:paraId="245F63CC"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923AA">
              <w:rPr>
                <w:rFonts w:ascii="Arial" w:eastAsia="Times New Roman" w:hAnsi="Arial"/>
                <w:b/>
                <w:i/>
                <w:sz w:val="18"/>
                <w:lang w:eastAsia="sv-SE"/>
              </w:rPr>
              <w:t>measResultNeighCells</w:t>
            </w:r>
            <w:proofErr w:type="spellEnd"/>
          </w:p>
          <w:p w14:paraId="7A845FCC"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923AA">
              <w:rPr>
                <w:rFonts w:ascii="Arial" w:eastAsia="Times New Roman" w:hAnsi="Arial"/>
                <w:sz w:val="18"/>
                <w:lang w:eastAsia="en-GB"/>
              </w:rPr>
              <w:t xml:space="preserve">This field refers to the neighbour cell measurements when </w:t>
            </w:r>
            <w:r w:rsidRPr="00C923AA">
              <w:rPr>
                <w:rFonts w:ascii="Arial" w:eastAsia="Times New Roman" w:hAnsi="Arial"/>
                <w:bCs/>
                <w:iCs/>
                <w:sz w:val="18"/>
                <w:lang w:eastAsia="ko-KR"/>
              </w:rPr>
              <w:t>connection establishment failure or connection resume failure happened.</w:t>
            </w:r>
          </w:p>
        </w:tc>
      </w:tr>
      <w:tr w:rsidR="00C923AA" w:rsidRPr="00C923AA" w14:paraId="73B58695" w14:textId="77777777" w:rsidTr="00C923AA">
        <w:tc>
          <w:tcPr>
            <w:tcW w:w="14175" w:type="dxa"/>
            <w:tcBorders>
              <w:top w:val="single" w:sz="4" w:space="0" w:color="auto"/>
              <w:left w:val="single" w:sz="4" w:space="0" w:color="auto"/>
              <w:bottom w:val="single" w:sz="4" w:space="0" w:color="auto"/>
              <w:right w:val="single" w:sz="4" w:space="0" w:color="auto"/>
            </w:tcBorders>
            <w:hideMark/>
          </w:tcPr>
          <w:p w14:paraId="3F934542"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C923AA">
              <w:rPr>
                <w:rFonts w:ascii="Arial" w:eastAsia="Times New Roman" w:hAnsi="Arial"/>
                <w:b/>
                <w:i/>
                <w:sz w:val="18"/>
                <w:lang w:eastAsia="ko-KR"/>
              </w:rPr>
              <w:t>numberOfConnFail</w:t>
            </w:r>
            <w:proofErr w:type="spellEnd"/>
          </w:p>
          <w:p w14:paraId="0FD4D9D5"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sv-SE"/>
              </w:rPr>
            </w:pPr>
            <w:r w:rsidRPr="00C923AA">
              <w:rPr>
                <w:rFonts w:ascii="Arial" w:eastAsia="Times New Roman" w:hAnsi="Arial"/>
                <w:sz w:val="18"/>
                <w:lang w:eastAsia="ja-JP"/>
              </w:rPr>
              <w:t xml:space="preserve">This field is used to indicate the latest number of consecutive failed </w:t>
            </w:r>
            <w:proofErr w:type="spellStart"/>
            <w:r w:rsidRPr="00C923AA">
              <w:rPr>
                <w:rFonts w:ascii="Arial" w:eastAsia="Times New Roman" w:hAnsi="Arial"/>
                <w:sz w:val="18"/>
                <w:lang w:eastAsia="ja-JP"/>
              </w:rPr>
              <w:t>RRCSetup</w:t>
            </w:r>
            <w:proofErr w:type="spellEnd"/>
            <w:r w:rsidRPr="00C923AA">
              <w:rPr>
                <w:rFonts w:ascii="Arial" w:eastAsia="Times New Roman" w:hAnsi="Arial"/>
                <w:sz w:val="18"/>
                <w:lang w:eastAsia="ja-JP"/>
              </w:rPr>
              <w:t xml:space="preserve"> or </w:t>
            </w:r>
            <w:proofErr w:type="spellStart"/>
            <w:r w:rsidRPr="00C923AA">
              <w:rPr>
                <w:rFonts w:ascii="Arial" w:eastAsia="Times New Roman" w:hAnsi="Arial"/>
                <w:sz w:val="18"/>
                <w:lang w:eastAsia="ja-JP"/>
              </w:rPr>
              <w:t>RRCResume</w:t>
            </w:r>
            <w:proofErr w:type="spellEnd"/>
            <w:r w:rsidRPr="00C923AA">
              <w:rPr>
                <w:rFonts w:ascii="Arial" w:eastAsia="Times New Roman" w:hAnsi="Arial"/>
                <w:sz w:val="18"/>
                <w:lang w:eastAsia="ja-JP"/>
              </w:rPr>
              <w:t xml:space="preserve"> procedures in the same cell independent of </w:t>
            </w:r>
            <w:proofErr w:type="spellStart"/>
            <w:r w:rsidRPr="00C923AA">
              <w:rPr>
                <w:rFonts w:ascii="Arial" w:eastAsia="Times New Roman" w:hAnsi="Arial"/>
                <w:sz w:val="18"/>
                <w:lang w:eastAsia="ja-JP"/>
              </w:rPr>
              <w:t>RRC</w:t>
            </w:r>
            <w:proofErr w:type="spellEnd"/>
            <w:r w:rsidRPr="00C923AA">
              <w:rPr>
                <w:rFonts w:ascii="Arial" w:eastAsia="Times New Roman" w:hAnsi="Arial"/>
                <w:sz w:val="18"/>
                <w:lang w:eastAsia="ja-JP"/>
              </w:rPr>
              <w:t xml:space="preserve"> state transition.</w:t>
            </w:r>
          </w:p>
        </w:tc>
      </w:tr>
      <w:tr w:rsidR="00C923AA" w:rsidRPr="00C923AA" w14:paraId="5542E991" w14:textId="77777777" w:rsidTr="00C923AA">
        <w:tc>
          <w:tcPr>
            <w:tcW w:w="14175" w:type="dxa"/>
            <w:tcBorders>
              <w:top w:val="single" w:sz="4" w:space="0" w:color="auto"/>
              <w:left w:val="single" w:sz="4" w:space="0" w:color="auto"/>
              <w:bottom w:val="single" w:sz="4" w:space="0" w:color="auto"/>
              <w:right w:val="single" w:sz="4" w:space="0" w:color="auto"/>
            </w:tcBorders>
            <w:hideMark/>
          </w:tcPr>
          <w:p w14:paraId="15F909E7"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C923AA">
              <w:rPr>
                <w:rFonts w:ascii="Arial" w:eastAsia="Times New Roman" w:hAnsi="Arial"/>
                <w:b/>
                <w:i/>
                <w:sz w:val="18"/>
                <w:lang w:eastAsia="ko-KR"/>
              </w:rPr>
              <w:t>numberOfPreamblesSent</w:t>
            </w:r>
            <w:proofErr w:type="spellEnd"/>
          </w:p>
          <w:p w14:paraId="0DFD9B7E"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923AA">
              <w:rPr>
                <w:rFonts w:ascii="Arial" w:eastAsia="Times New Roman" w:hAnsi="Arial"/>
                <w:sz w:val="18"/>
                <w:lang w:eastAsia="ko-KR"/>
              </w:rPr>
              <w:t xml:space="preserve">This field is used to indicate the number of </w:t>
            </w:r>
            <w:proofErr w:type="gramStart"/>
            <w:r w:rsidRPr="00C923AA">
              <w:rPr>
                <w:rFonts w:ascii="Arial" w:eastAsia="Times New Roman" w:hAnsi="Arial"/>
                <w:sz w:val="18"/>
                <w:lang w:eastAsia="ko-KR"/>
              </w:rPr>
              <w:t>random access</w:t>
            </w:r>
            <w:proofErr w:type="gramEnd"/>
            <w:r w:rsidRPr="00C923AA">
              <w:rPr>
                <w:rFonts w:ascii="Arial" w:eastAsia="Times New Roman" w:hAnsi="Arial"/>
                <w:sz w:val="18"/>
                <w:lang w:eastAsia="ko-KR"/>
              </w:rPr>
              <w:t xml:space="preserve"> preambles that were transmitted.</w:t>
            </w:r>
          </w:p>
        </w:tc>
      </w:tr>
      <w:tr w:rsidR="00C923AA" w:rsidRPr="00C923AA" w14:paraId="4DB7EF40" w14:textId="77777777" w:rsidTr="00C923AA">
        <w:tc>
          <w:tcPr>
            <w:tcW w:w="14175" w:type="dxa"/>
            <w:tcBorders>
              <w:top w:val="single" w:sz="4" w:space="0" w:color="auto"/>
              <w:left w:val="single" w:sz="4" w:space="0" w:color="auto"/>
              <w:bottom w:val="single" w:sz="4" w:space="0" w:color="auto"/>
              <w:right w:val="single" w:sz="4" w:space="0" w:color="auto"/>
            </w:tcBorders>
            <w:hideMark/>
          </w:tcPr>
          <w:p w14:paraId="030753BE"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923AA">
              <w:rPr>
                <w:rFonts w:ascii="Arial" w:eastAsia="Times New Roman" w:hAnsi="Arial"/>
                <w:b/>
                <w:i/>
                <w:sz w:val="18"/>
                <w:lang w:eastAsia="sv-SE"/>
              </w:rPr>
              <w:t>timeSinceFailure</w:t>
            </w:r>
            <w:proofErr w:type="spellEnd"/>
          </w:p>
          <w:p w14:paraId="4B24615C"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923AA">
              <w:rPr>
                <w:rFonts w:ascii="Arial" w:eastAsia="Times New Roman" w:hAnsi="Arial"/>
                <w:sz w:val="18"/>
                <w:lang w:eastAsia="sv-SE"/>
              </w:rPr>
              <w:t>T</w:t>
            </w:r>
            <w:r w:rsidRPr="00C923AA">
              <w:rPr>
                <w:rFonts w:ascii="Arial" w:eastAsia="Times New Roman" w:hAnsi="Arial"/>
                <w:sz w:val="18"/>
                <w:lang w:eastAsia="en-GB"/>
              </w:rPr>
              <w:t>his fie</w:t>
            </w:r>
            <w:r w:rsidRPr="00C923AA">
              <w:rPr>
                <w:rFonts w:ascii="Arial" w:eastAsia="Times New Roman" w:hAnsi="Arial"/>
                <w:sz w:val="18"/>
                <w:lang w:eastAsia="sv-SE"/>
              </w:rPr>
              <w:t>l</w:t>
            </w:r>
            <w:r w:rsidRPr="00C923AA">
              <w:rPr>
                <w:rFonts w:ascii="Arial" w:eastAsia="Times New Roman" w:hAnsi="Arial"/>
                <w:sz w:val="18"/>
                <w:lang w:eastAsia="en-GB"/>
              </w:rPr>
              <w:t xml:space="preserve">d is used to indicate the </w:t>
            </w:r>
            <w:r w:rsidRPr="00C923AA">
              <w:rPr>
                <w:rFonts w:ascii="Arial" w:eastAsia="Times New Roman" w:hAnsi="Arial"/>
                <w:sz w:val="18"/>
                <w:lang w:eastAsia="sv-SE"/>
              </w:rPr>
              <w:t xml:space="preserve">time that </w:t>
            </w:r>
            <w:r w:rsidRPr="00C923AA">
              <w:rPr>
                <w:rFonts w:ascii="Arial" w:eastAsia="Times New Roman" w:hAnsi="Arial"/>
                <w:sz w:val="18"/>
                <w:lang w:eastAsia="en-GB"/>
              </w:rPr>
              <w:t>elapsed since the connection (establishment or resume) failure.</w:t>
            </w:r>
            <w:r w:rsidRPr="00C923AA">
              <w:rPr>
                <w:rFonts w:ascii="Arial" w:eastAsia="Times New Roman" w:hAnsi="Arial"/>
                <w:sz w:val="18"/>
                <w:lang w:eastAsia="sv-SE"/>
              </w:rPr>
              <w:t xml:space="preserve"> </w:t>
            </w:r>
            <w:r w:rsidRPr="00C923AA">
              <w:rPr>
                <w:rFonts w:ascii="Arial" w:eastAsia="Times New Roman" w:hAnsi="Arial"/>
                <w:bCs/>
                <w:iCs/>
                <w:sz w:val="18"/>
                <w:lang w:eastAsia="ko-KR"/>
              </w:rPr>
              <w:t xml:space="preserve">Value in seconds. The maximum value 172800 means </w:t>
            </w:r>
            <w:proofErr w:type="spellStart"/>
            <w:r w:rsidRPr="00C923AA">
              <w:rPr>
                <w:rFonts w:ascii="Arial" w:eastAsia="Times New Roman" w:hAnsi="Arial"/>
                <w:bCs/>
                <w:iCs/>
                <w:sz w:val="18"/>
                <w:lang w:eastAsia="ko-KR"/>
              </w:rPr>
              <w:t>172800s</w:t>
            </w:r>
            <w:proofErr w:type="spellEnd"/>
            <w:r w:rsidRPr="00C923AA">
              <w:rPr>
                <w:rFonts w:ascii="Arial" w:eastAsia="Times New Roman" w:hAnsi="Arial"/>
                <w:bCs/>
                <w:iCs/>
                <w:sz w:val="18"/>
                <w:lang w:eastAsia="ko-KR"/>
              </w:rPr>
              <w:t xml:space="preserve"> or longer.</w:t>
            </w:r>
          </w:p>
        </w:tc>
      </w:tr>
    </w:tbl>
    <w:p w14:paraId="24623927" w14:textId="77777777" w:rsidR="00C923AA" w:rsidRPr="00C923AA" w:rsidRDefault="00C923AA" w:rsidP="00C923AA">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C923AA" w:rsidRPr="00C923AA" w14:paraId="4F4199E5" w14:textId="77777777" w:rsidTr="00C923AA">
        <w:tc>
          <w:tcPr>
            <w:tcW w:w="14175" w:type="dxa"/>
            <w:tcBorders>
              <w:top w:val="single" w:sz="4" w:space="0" w:color="auto"/>
              <w:left w:val="single" w:sz="4" w:space="0" w:color="auto"/>
              <w:bottom w:val="single" w:sz="4" w:space="0" w:color="auto"/>
              <w:right w:val="single" w:sz="4" w:space="0" w:color="auto"/>
            </w:tcBorders>
            <w:hideMark/>
          </w:tcPr>
          <w:p w14:paraId="67374AE8" w14:textId="77777777" w:rsidR="00C923AA" w:rsidRPr="00C923AA" w:rsidRDefault="00C923AA" w:rsidP="00C923AA">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923AA">
              <w:rPr>
                <w:rFonts w:ascii="Arial" w:eastAsia="Times New Roman" w:hAnsi="Arial"/>
                <w:b/>
                <w:i/>
                <w:iCs/>
                <w:sz w:val="18"/>
                <w:lang w:eastAsia="ko-KR"/>
              </w:rPr>
              <w:lastRenderedPageBreak/>
              <w:t>RA-Report</w:t>
            </w:r>
            <w:r w:rsidRPr="00C923AA">
              <w:rPr>
                <w:rFonts w:ascii="Arial" w:eastAsia="Times New Roman" w:hAnsi="Arial"/>
                <w:b/>
                <w:iCs/>
                <w:sz w:val="18"/>
                <w:lang w:eastAsia="en-GB"/>
              </w:rPr>
              <w:t xml:space="preserve"> field descriptions</w:t>
            </w:r>
          </w:p>
        </w:tc>
      </w:tr>
      <w:tr w:rsidR="00C923AA" w:rsidRPr="00C923AA" w14:paraId="0AA5B9F6" w14:textId="77777777" w:rsidTr="00C923AA">
        <w:tc>
          <w:tcPr>
            <w:tcW w:w="14175" w:type="dxa"/>
            <w:tcBorders>
              <w:top w:val="single" w:sz="4" w:space="0" w:color="auto"/>
              <w:left w:val="single" w:sz="4" w:space="0" w:color="auto"/>
              <w:bottom w:val="single" w:sz="4" w:space="0" w:color="auto"/>
              <w:right w:val="single" w:sz="4" w:space="0" w:color="auto"/>
            </w:tcBorders>
            <w:hideMark/>
          </w:tcPr>
          <w:p w14:paraId="22B9CA73"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C923AA">
              <w:rPr>
                <w:rFonts w:ascii="Arial" w:eastAsia="Times New Roman" w:hAnsi="Arial"/>
                <w:b/>
                <w:i/>
                <w:sz w:val="18"/>
                <w:lang w:eastAsia="en-GB"/>
              </w:rPr>
              <w:t>absoluteFrequencyPointA</w:t>
            </w:r>
            <w:proofErr w:type="spellEnd"/>
          </w:p>
          <w:p w14:paraId="4C98529A"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923AA">
              <w:rPr>
                <w:rFonts w:ascii="Arial" w:eastAsia="Times New Roman" w:hAnsi="Arial"/>
                <w:sz w:val="18"/>
                <w:lang w:eastAsia="en-GB"/>
              </w:rPr>
              <w:t xml:space="preserve">This field indicates the </w:t>
            </w:r>
            <w:r w:rsidRPr="00C923AA">
              <w:rPr>
                <w:rFonts w:ascii="Arial" w:eastAsia="Times New Roman" w:hAnsi="Arial"/>
                <w:sz w:val="18"/>
                <w:lang w:eastAsia="sv-SE"/>
              </w:rPr>
              <w:t>a</w:t>
            </w:r>
            <w:r w:rsidRPr="00C923AA">
              <w:rPr>
                <w:rFonts w:ascii="Arial" w:eastAsia="Times New Roman" w:hAnsi="Arial"/>
                <w:sz w:val="18"/>
                <w:szCs w:val="22"/>
                <w:lang w:eastAsia="sv-SE"/>
              </w:rPr>
              <w:t>bsolute frequency position of the reference resource block (Common RB 0)</w:t>
            </w:r>
            <w:r w:rsidRPr="00C923AA">
              <w:rPr>
                <w:rFonts w:ascii="Arial" w:eastAsia="Times New Roman" w:hAnsi="Arial"/>
                <w:sz w:val="18"/>
                <w:lang w:eastAsia="en-GB"/>
              </w:rPr>
              <w:t>.</w:t>
            </w:r>
          </w:p>
        </w:tc>
      </w:tr>
      <w:tr w:rsidR="00C923AA" w:rsidRPr="00C923AA" w14:paraId="494EF068" w14:textId="77777777" w:rsidTr="00C923AA">
        <w:tc>
          <w:tcPr>
            <w:tcW w:w="14175" w:type="dxa"/>
            <w:tcBorders>
              <w:top w:val="single" w:sz="4" w:space="0" w:color="auto"/>
              <w:left w:val="single" w:sz="4" w:space="0" w:color="auto"/>
              <w:bottom w:val="single" w:sz="4" w:space="0" w:color="auto"/>
              <w:right w:val="single" w:sz="4" w:space="0" w:color="auto"/>
            </w:tcBorders>
            <w:hideMark/>
          </w:tcPr>
          <w:p w14:paraId="12DBC7F2"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C923AA">
              <w:rPr>
                <w:rFonts w:ascii="Arial" w:eastAsia="Times New Roman" w:hAnsi="Arial"/>
                <w:b/>
                <w:i/>
                <w:sz w:val="18"/>
                <w:lang w:eastAsia="en-GB"/>
              </w:rPr>
              <w:t>cellID</w:t>
            </w:r>
            <w:proofErr w:type="spellEnd"/>
          </w:p>
          <w:p w14:paraId="14923D86"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en-GB"/>
              </w:rPr>
            </w:pPr>
            <w:r w:rsidRPr="00C923AA">
              <w:rPr>
                <w:rFonts w:ascii="Arial" w:eastAsia="Times New Roman" w:hAnsi="Arial"/>
                <w:sz w:val="18"/>
                <w:lang w:eastAsia="en-GB"/>
              </w:rPr>
              <w:t xml:space="preserve">This field indicates the CGI of the cell in which the associated </w:t>
            </w:r>
            <w:proofErr w:type="gramStart"/>
            <w:r w:rsidRPr="00C923AA">
              <w:rPr>
                <w:rFonts w:ascii="Arial" w:eastAsia="Times New Roman" w:hAnsi="Arial"/>
                <w:sz w:val="18"/>
                <w:lang w:eastAsia="en-GB"/>
              </w:rPr>
              <w:t>random access</w:t>
            </w:r>
            <w:proofErr w:type="gramEnd"/>
            <w:r w:rsidRPr="00C923AA">
              <w:rPr>
                <w:rFonts w:ascii="Arial" w:eastAsia="Times New Roman" w:hAnsi="Arial"/>
                <w:sz w:val="18"/>
                <w:lang w:eastAsia="en-GB"/>
              </w:rPr>
              <w:t xml:space="preserve"> procedure was performed.</w:t>
            </w:r>
          </w:p>
        </w:tc>
      </w:tr>
      <w:tr w:rsidR="00C923AA" w:rsidRPr="00C923AA" w14:paraId="741C0F6D" w14:textId="77777777" w:rsidTr="00C923AA">
        <w:tc>
          <w:tcPr>
            <w:tcW w:w="14175" w:type="dxa"/>
            <w:tcBorders>
              <w:top w:val="single" w:sz="4" w:space="0" w:color="auto"/>
              <w:left w:val="single" w:sz="4" w:space="0" w:color="auto"/>
              <w:bottom w:val="single" w:sz="4" w:space="0" w:color="auto"/>
              <w:right w:val="single" w:sz="4" w:space="0" w:color="auto"/>
            </w:tcBorders>
            <w:hideMark/>
          </w:tcPr>
          <w:p w14:paraId="74699E7E"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C923AA">
              <w:rPr>
                <w:rFonts w:ascii="Arial" w:eastAsia="Times New Roman" w:hAnsi="Arial"/>
                <w:b/>
                <w:i/>
                <w:sz w:val="18"/>
                <w:lang w:eastAsia="ko-KR"/>
              </w:rPr>
              <w:t>contentionDetected</w:t>
            </w:r>
            <w:proofErr w:type="spellEnd"/>
          </w:p>
          <w:p w14:paraId="12F24A60"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923AA">
              <w:rPr>
                <w:rFonts w:ascii="Arial" w:eastAsia="Times New Roman" w:hAnsi="Arial"/>
                <w:bCs/>
                <w:sz w:val="18"/>
                <w:lang w:eastAsia="en-GB"/>
              </w:rPr>
              <w:t xml:space="preserve">This field is used to indicate that contention was detected for the transmitted preamble in the given </w:t>
            </w:r>
            <w:proofErr w:type="gramStart"/>
            <w:r w:rsidRPr="00C923AA">
              <w:rPr>
                <w:rFonts w:ascii="Arial" w:eastAsia="Times New Roman" w:hAnsi="Arial"/>
                <w:bCs/>
                <w:sz w:val="18"/>
                <w:lang w:eastAsia="en-GB"/>
              </w:rPr>
              <w:t>random access</w:t>
            </w:r>
            <w:proofErr w:type="gramEnd"/>
            <w:r w:rsidRPr="00C923AA">
              <w:rPr>
                <w:rFonts w:ascii="Arial" w:eastAsia="Times New Roman" w:hAnsi="Arial"/>
                <w:bCs/>
                <w:sz w:val="18"/>
                <w:lang w:eastAsia="en-GB"/>
              </w:rPr>
              <w:t xml:space="preserve"> attempt or not. This field is not included when the UE performs random access attempt is using contention free random-access resources or when the </w:t>
            </w:r>
            <w:proofErr w:type="spellStart"/>
            <w:r w:rsidRPr="00C923AA">
              <w:rPr>
                <w:rFonts w:ascii="Arial" w:eastAsia="Times New Roman" w:hAnsi="Arial"/>
                <w:bCs/>
                <w:i/>
                <w:iCs/>
                <w:sz w:val="18"/>
                <w:lang w:eastAsia="en-GB"/>
              </w:rPr>
              <w:t>raPurpose</w:t>
            </w:r>
            <w:proofErr w:type="spellEnd"/>
            <w:r w:rsidRPr="00C923AA">
              <w:rPr>
                <w:rFonts w:ascii="Arial" w:eastAsia="Times New Roman" w:hAnsi="Arial"/>
                <w:bCs/>
                <w:sz w:val="18"/>
                <w:lang w:eastAsia="en-GB"/>
              </w:rPr>
              <w:t xml:space="preserve"> is set to </w:t>
            </w:r>
            <w:proofErr w:type="spellStart"/>
            <w:r w:rsidRPr="00C923AA">
              <w:rPr>
                <w:rFonts w:ascii="Arial" w:eastAsia="Times New Roman" w:hAnsi="Arial"/>
                <w:bCs/>
                <w:i/>
                <w:iCs/>
                <w:sz w:val="18"/>
                <w:lang w:eastAsia="en-GB"/>
              </w:rPr>
              <w:t>requestForOtherSI</w:t>
            </w:r>
            <w:proofErr w:type="spellEnd"/>
            <w:r w:rsidRPr="00C923AA">
              <w:rPr>
                <w:rFonts w:ascii="Arial" w:eastAsia="Times New Roman" w:hAnsi="Arial"/>
                <w:bCs/>
                <w:sz w:val="18"/>
                <w:lang w:eastAsia="en-GB"/>
              </w:rPr>
              <w:t>.</w:t>
            </w:r>
          </w:p>
        </w:tc>
      </w:tr>
      <w:tr w:rsidR="00C923AA" w:rsidRPr="00C923AA" w14:paraId="56C3A3A0" w14:textId="77777777" w:rsidTr="00C923AA">
        <w:tc>
          <w:tcPr>
            <w:tcW w:w="14175" w:type="dxa"/>
            <w:tcBorders>
              <w:top w:val="single" w:sz="4" w:space="0" w:color="auto"/>
              <w:left w:val="single" w:sz="4" w:space="0" w:color="auto"/>
              <w:bottom w:val="single" w:sz="4" w:space="0" w:color="auto"/>
              <w:right w:val="single" w:sz="4" w:space="0" w:color="auto"/>
            </w:tcBorders>
            <w:hideMark/>
          </w:tcPr>
          <w:p w14:paraId="7388BE88" w14:textId="4A266A45" w:rsidR="00C923AA" w:rsidDel="00A57C49" w:rsidRDefault="00C923AA" w:rsidP="00C923AA">
            <w:pPr>
              <w:keepNext/>
              <w:keepLines/>
              <w:overflowPunct w:val="0"/>
              <w:autoSpaceDE w:val="0"/>
              <w:autoSpaceDN w:val="0"/>
              <w:adjustRightInd w:val="0"/>
              <w:spacing w:after="0"/>
              <w:textAlignment w:val="baseline"/>
              <w:rPr>
                <w:del w:id="53" w:author="Apple" w:date="2021-08-02T18:35:00Z"/>
                <w:rFonts w:ascii="Arial" w:eastAsia="Times New Roman" w:hAnsi="Arial"/>
                <w:sz w:val="18"/>
                <w:szCs w:val="24"/>
                <w:lang w:val="en-US" w:eastAsia="en-GB"/>
              </w:rPr>
            </w:pPr>
            <w:proofErr w:type="spellStart"/>
            <w:r w:rsidRPr="00C923AA">
              <w:rPr>
                <w:rFonts w:ascii="Arial" w:eastAsia="Times New Roman" w:hAnsi="Arial"/>
                <w:b/>
                <w:i/>
                <w:sz w:val="18"/>
                <w:lang w:eastAsia="ko-KR"/>
              </w:rPr>
              <w:t>csi</w:t>
            </w:r>
            <w:proofErr w:type="spellEnd"/>
            <w:r w:rsidRPr="00C923AA">
              <w:rPr>
                <w:rFonts w:ascii="Arial" w:eastAsia="Times New Roman" w:hAnsi="Arial"/>
                <w:b/>
                <w:i/>
                <w:sz w:val="18"/>
                <w:lang w:eastAsia="ko-KR"/>
              </w:rPr>
              <w:t>-RS-Index</w:t>
            </w:r>
            <w:ins w:id="54" w:author="Apple" w:date="2021-08-02T18:09:00Z">
              <w:r w:rsidR="002C1102">
                <w:rPr>
                  <w:rFonts w:ascii="Arial" w:eastAsia="Times New Roman" w:hAnsi="Arial"/>
                  <w:b/>
                  <w:i/>
                  <w:sz w:val="18"/>
                  <w:lang w:eastAsia="ko-KR"/>
                </w:rPr>
                <w:t xml:space="preserve">, </w:t>
              </w:r>
              <w:proofErr w:type="spellStart"/>
              <w:r w:rsidR="002C1102" w:rsidRPr="002C1102">
                <w:rPr>
                  <w:rFonts w:ascii="Arial" w:eastAsia="Times New Roman" w:hAnsi="Arial"/>
                  <w:b/>
                  <w:i/>
                  <w:sz w:val="18"/>
                  <w:lang w:eastAsia="ko-KR"/>
                </w:rPr>
                <w:t>csi</w:t>
              </w:r>
              <w:proofErr w:type="spellEnd"/>
              <w:r w:rsidR="002C1102" w:rsidRPr="002C1102">
                <w:rPr>
                  <w:rFonts w:ascii="Arial" w:eastAsia="Times New Roman" w:hAnsi="Arial"/>
                  <w:b/>
                  <w:i/>
                  <w:sz w:val="18"/>
                  <w:lang w:eastAsia="ko-KR"/>
                </w:rPr>
                <w:t>-RS-Index</w:t>
              </w:r>
            </w:ins>
            <w:ins w:id="55" w:author="Apple" w:date="2021-08-02T18:25:00Z">
              <w:r w:rsidR="00E57FF8">
                <w:rPr>
                  <w:rFonts w:ascii="Arial" w:eastAsia="Times New Roman" w:hAnsi="Arial"/>
                  <w:b/>
                  <w:i/>
                  <w:sz w:val="18"/>
                  <w:lang w:eastAsia="ko-KR"/>
                </w:rPr>
                <w:t>-</w:t>
              </w:r>
              <w:proofErr w:type="spellStart"/>
              <w:r w:rsidR="00E57FF8">
                <w:rPr>
                  <w:rFonts w:ascii="Arial" w:eastAsia="Times New Roman" w:hAnsi="Arial"/>
                  <w:b/>
                  <w:i/>
                  <w:sz w:val="18"/>
                  <w:lang w:eastAsia="ko-KR"/>
                </w:rPr>
                <w:t>v16x</w:t>
              </w:r>
            </w:ins>
            <w:ins w:id="56" w:author="Apple" w:date="2021-08-04T11:29:00Z">
              <w:r w:rsidR="00A57C49">
                <w:rPr>
                  <w:rFonts w:ascii="Arial" w:eastAsia="Times New Roman" w:hAnsi="Arial"/>
                  <w:b/>
                  <w:i/>
                  <w:sz w:val="18"/>
                  <w:lang w:eastAsia="ko-KR"/>
                </w:rPr>
                <w:t>y</w:t>
              </w:r>
            </w:ins>
          </w:p>
          <w:p w14:paraId="315EE581" w14:textId="0E336DC4" w:rsidR="00A57C49" w:rsidRPr="00C923AA" w:rsidDel="00A57C49" w:rsidRDefault="00A57C49" w:rsidP="00C923AA">
            <w:pPr>
              <w:keepNext/>
              <w:keepLines/>
              <w:overflowPunct w:val="0"/>
              <w:autoSpaceDE w:val="0"/>
              <w:autoSpaceDN w:val="0"/>
              <w:adjustRightInd w:val="0"/>
              <w:spacing w:after="0"/>
              <w:textAlignment w:val="baseline"/>
              <w:rPr>
                <w:del w:id="57" w:author="Apple" w:date="2021-08-04T11:32:00Z"/>
                <w:rFonts w:ascii="Arial" w:eastAsia="Times New Roman" w:hAnsi="Arial"/>
                <w:b/>
                <w:i/>
                <w:sz w:val="18"/>
                <w:lang w:eastAsia="ko-KR"/>
              </w:rPr>
            </w:pPr>
            <w:r w:rsidRPr="003E433F">
              <w:rPr>
                <w:rFonts w:ascii="Arial" w:eastAsia="Times New Roman" w:hAnsi="Arial"/>
                <w:sz w:val="18"/>
                <w:lang w:eastAsia="en-GB"/>
              </w:rPr>
              <w:t>This</w:t>
            </w:r>
            <w:proofErr w:type="spellEnd"/>
            <w:r w:rsidRPr="003E433F">
              <w:rPr>
                <w:rFonts w:ascii="Arial" w:eastAsia="Times New Roman" w:hAnsi="Arial"/>
                <w:sz w:val="18"/>
                <w:lang w:eastAsia="en-GB"/>
              </w:rPr>
              <w:t xml:space="preserve"> field is used to indicate the CSI-RS index corresponding to the </w:t>
            </w:r>
            <w:proofErr w:type="gramStart"/>
            <w:r w:rsidRPr="003E433F">
              <w:rPr>
                <w:rFonts w:ascii="Arial" w:eastAsia="Times New Roman" w:hAnsi="Arial"/>
                <w:sz w:val="18"/>
                <w:lang w:eastAsia="en-GB"/>
              </w:rPr>
              <w:t>random access</w:t>
            </w:r>
            <w:proofErr w:type="gramEnd"/>
            <w:r w:rsidRPr="003E433F">
              <w:rPr>
                <w:rFonts w:ascii="Arial" w:eastAsia="Times New Roman" w:hAnsi="Arial"/>
                <w:sz w:val="18"/>
                <w:lang w:eastAsia="en-GB"/>
              </w:rPr>
              <w:t xml:space="preserve"> attempt.</w:t>
            </w:r>
            <w:ins w:id="58" w:author="Apple" w:date="2021-08-04T11:34:00Z">
              <w:r>
                <w:rPr>
                  <w:rFonts w:ascii="Arial" w:hAnsi="Arial"/>
                  <w:sz w:val="18"/>
                  <w:lang w:eastAsia="en-GB"/>
                </w:rPr>
                <w:t xml:space="preserve"> The UE fills in </w:t>
              </w:r>
              <w:proofErr w:type="spellStart"/>
              <w:r w:rsidRPr="00AC1F4D">
                <w:rPr>
                  <w:rFonts w:ascii="Arial" w:hAnsi="Arial"/>
                  <w:i/>
                  <w:sz w:val="18"/>
                  <w:lang w:eastAsia="en-GB"/>
                </w:rPr>
                <w:t>csi</w:t>
              </w:r>
              <w:proofErr w:type="spellEnd"/>
              <w:r w:rsidRPr="00AC1F4D">
                <w:rPr>
                  <w:rFonts w:ascii="Arial" w:hAnsi="Arial"/>
                  <w:i/>
                  <w:sz w:val="18"/>
                  <w:lang w:eastAsia="en-GB"/>
                </w:rPr>
                <w:t>-RS-Index-</w:t>
              </w:r>
              <w:proofErr w:type="spellStart"/>
              <w:r w:rsidRPr="00AC1F4D">
                <w:rPr>
                  <w:rFonts w:ascii="Arial" w:hAnsi="Arial"/>
                  <w:i/>
                  <w:sz w:val="18"/>
                  <w:lang w:eastAsia="en-GB"/>
                </w:rPr>
                <w:t>v16xy</w:t>
              </w:r>
              <w:proofErr w:type="spellEnd"/>
              <w:r>
                <w:rPr>
                  <w:rFonts w:ascii="Arial" w:hAnsi="Arial"/>
                  <w:sz w:val="18"/>
                  <w:lang w:eastAsia="en-GB"/>
                </w:rPr>
                <w:t>,</w:t>
              </w:r>
              <w:r w:rsidRPr="003E433F">
                <w:rPr>
                  <w:rFonts w:ascii="Arial" w:eastAsia="Times New Roman" w:hAnsi="Arial"/>
                  <w:sz w:val="18"/>
                  <w:lang w:eastAsia="en-GB"/>
                </w:rPr>
                <w:t xml:space="preserve"> </w:t>
              </w:r>
              <w:r>
                <w:rPr>
                  <w:rFonts w:ascii="Arial" w:hAnsi="Arial"/>
                  <w:sz w:val="18"/>
                  <w:lang w:eastAsia="en-GB"/>
                </w:rPr>
                <w:t>i</w:t>
              </w:r>
              <w:r w:rsidRPr="003E433F">
                <w:rPr>
                  <w:rFonts w:ascii="Arial" w:eastAsia="Times New Roman" w:hAnsi="Arial"/>
                  <w:sz w:val="18"/>
                  <w:lang w:eastAsia="en-GB"/>
                </w:rPr>
                <w:t xml:space="preserve">f the random access </w:t>
              </w:r>
            </w:ins>
            <w:ins w:id="59" w:author="Apple" w:date="2021-08-04T18:09:00Z">
              <w:r w:rsidR="00EB204F">
                <w:rPr>
                  <w:rFonts w:ascii="Arial" w:eastAsia="Times New Roman" w:hAnsi="Arial"/>
                  <w:sz w:val="18"/>
                  <w:lang w:eastAsia="en-GB"/>
                </w:rPr>
                <w:t>procedure</w:t>
              </w:r>
            </w:ins>
            <w:ins w:id="60" w:author="Apple" w:date="2021-08-04T11:34:00Z">
              <w:r w:rsidRPr="003E433F">
                <w:rPr>
                  <w:rFonts w:ascii="Arial" w:eastAsia="Times New Roman" w:hAnsi="Arial"/>
                  <w:sz w:val="18"/>
                  <w:lang w:eastAsia="en-GB"/>
                </w:rPr>
                <w:t xml:space="preserve"> is for </w:t>
              </w:r>
              <w:proofErr w:type="spellStart"/>
              <w:r w:rsidRPr="003E433F">
                <w:rPr>
                  <w:rFonts w:ascii="Arial" w:eastAsia="Times New Roman" w:hAnsi="Arial"/>
                  <w:i/>
                  <w:sz w:val="18"/>
                  <w:lang w:eastAsia="en-GB"/>
                </w:rPr>
                <w:t>beamFailureRecovery</w:t>
              </w:r>
              <w:proofErr w:type="spellEnd"/>
              <w:r>
                <w:rPr>
                  <w:rFonts w:ascii="Arial" w:eastAsia="Times New Roman" w:hAnsi="Arial"/>
                  <w:sz w:val="18"/>
                  <w:lang w:eastAsia="en-GB"/>
                </w:rPr>
                <w:t xml:space="preserve"> and the </w:t>
              </w:r>
            </w:ins>
            <w:ins w:id="61" w:author="Apple" w:date="2021-08-04T11:39:00Z">
              <w:r w:rsidR="00637F9F">
                <w:rPr>
                  <w:rFonts w:ascii="Arial" w:eastAsia="Times New Roman" w:hAnsi="Arial"/>
                  <w:sz w:val="18"/>
                  <w:lang w:eastAsia="en-GB"/>
                </w:rPr>
                <w:t>CSI</w:t>
              </w:r>
            </w:ins>
            <w:ins w:id="62" w:author="Apple" w:date="2021-08-04T11:41:00Z">
              <w:r w:rsidR="00637F9F">
                <w:rPr>
                  <w:rFonts w:ascii="Arial" w:eastAsia="Times New Roman" w:hAnsi="Arial"/>
                  <w:sz w:val="18"/>
                  <w:lang w:eastAsia="en-GB"/>
                </w:rPr>
                <w:t>-</w:t>
              </w:r>
            </w:ins>
            <w:ins w:id="63" w:author="Apple" w:date="2021-08-04T11:39:00Z">
              <w:r w:rsidR="00637F9F">
                <w:rPr>
                  <w:rFonts w:ascii="Arial" w:eastAsia="Times New Roman" w:hAnsi="Arial"/>
                  <w:sz w:val="18"/>
                  <w:lang w:eastAsia="en-GB"/>
                </w:rPr>
                <w:t xml:space="preserve">RS </w:t>
              </w:r>
            </w:ins>
            <w:ins w:id="64" w:author="Apple" w:date="2021-08-04T11:41:00Z">
              <w:r w:rsidR="00637F9F">
                <w:rPr>
                  <w:rFonts w:ascii="Arial" w:eastAsia="Times New Roman" w:hAnsi="Arial"/>
                  <w:sz w:val="18"/>
                  <w:lang w:eastAsia="en-GB"/>
                </w:rPr>
                <w:t>index</w:t>
              </w:r>
            </w:ins>
            <w:ins w:id="65" w:author="Apple" w:date="2021-08-04T11:39:00Z">
              <w:r w:rsidR="00637F9F">
                <w:rPr>
                  <w:rFonts w:ascii="Arial" w:eastAsia="Times New Roman" w:hAnsi="Arial"/>
                  <w:sz w:val="18"/>
                  <w:lang w:eastAsia="en-GB"/>
                </w:rPr>
                <w:t xml:space="preserve"> value</w:t>
              </w:r>
            </w:ins>
            <w:ins w:id="66" w:author="Apple" w:date="2021-08-04T11:34:00Z">
              <w:r>
                <w:rPr>
                  <w:rFonts w:ascii="Arial" w:eastAsia="Times New Roman" w:hAnsi="Arial"/>
                  <w:sz w:val="18"/>
                  <w:lang w:eastAsia="en-GB"/>
                </w:rPr>
                <w:t xml:space="preserve"> is larger than </w:t>
              </w:r>
              <w:proofErr w:type="spellStart"/>
              <w:r w:rsidRPr="00AC1F4D">
                <w:rPr>
                  <w:rFonts w:ascii="Arial" w:hAnsi="Arial"/>
                  <w:i/>
                  <w:sz w:val="18"/>
                  <w:szCs w:val="24"/>
                  <w:lang w:eastAsia="en-GB"/>
                </w:rPr>
                <w:t>maxNrofCSI</w:t>
              </w:r>
              <w:proofErr w:type="spellEnd"/>
              <w:r w:rsidRPr="00AC1F4D">
                <w:rPr>
                  <w:rFonts w:ascii="Arial" w:hAnsi="Arial"/>
                  <w:i/>
                  <w:sz w:val="18"/>
                  <w:szCs w:val="24"/>
                  <w:lang w:eastAsia="en-GB"/>
                </w:rPr>
                <w:t>-RS-</w:t>
              </w:r>
              <w:proofErr w:type="spellStart"/>
              <w:r w:rsidRPr="00AC1F4D">
                <w:rPr>
                  <w:rFonts w:ascii="Arial" w:hAnsi="Arial"/>
                  <w:i/>
                  <w:sz w:val="18"/>
                  <w:szCs w:val="24"/>
                  <w:lang w:eastAsia="en-GB"/>
                </w:rPr>
                <w:t>ResourcesRRM</w:t>
              </w:r>
              <w:proofErr w:type="spellEnd"/>
              <w:r w:rsidRPr="00AC1F4D">
                <w:rPr>
                  <w:rFonts w:ascii="Arial" w:hAnsi="Arial"/>
                  <w:i/>
                  <w:sz w:val="18"/>
                  <w:szCs w:val="24"/>
                  <w:lang w:eastAsia="en-GB"/>
                </w:rPr>
                <w:t>-1</w:t>
              </w:r>
            </w:ins>
            <w:ins w:id="67" w:author="Apple" w:date="2021-08-04T18:10:00Z">
              <w:r w:rsidR="00EB204F">
                <w:rPr>
                  <w:rFonts w:ascii="Arial" w:hAnsi="Arial"/>
                  <w:sz w:val="18"/>
                  <w:lang w:eastAsia="en-GB"/>
                </w:rPr>
                <w:t>. The CSI-RS index is obtained</w:t>
              </w:r>
            </w:ins>
            <w:ins w:id="68" w:author="Apple" w:date="2021-08-04T11:34:00Z">
              <w:r>
                <w:rPr>
                  <w:rFonts w:ascii="Arial" w:hAnsi="Arial"/>
                  <w:sz w:val="18"/>
                  <w:lang w:eastAsia="en-GB"/>
                </w:rPr>
                <w:t xml:space="preserve"> with the sum of </w:t>
              </w:r>
              <w:proofErr w:type="spellStart"/>
              <w:r w:rsidRPr="00372195">
                <w:rPr>
                  <w:rFonts w:ascii="Arial" w:hAnsi="Arial"/>
                  <w:i/>
                  <w:sz w:val="18"/>
                  <w:lang w:eastAsia="en-GB"/>
                </w:rPr>
                <w:t>csi</w:t>
              </w:r>
              <w:proofErr w:type="spellEnd"/>
              <w:r w:rsidRPr="00372195">
                <w:rPr>
                  <w:rFonts w:ascii="Arial" w:hAnsi="Arial"/>
                  <w:i/>
                  <w:sz w:val="18"/>
                  <w:lang w:eastAsia="en-GB"/>
                </w:rPr>
                <w:t>-RS-Index</w:t>
              </w:r>
              <w:r>
                <w:rPr>
                  <w:rFonts w:ascii="Arial" w:hAnsi="Arial"/>
                  <w:sz w:val="18"/>
                  <w:lang w:eastAsia="en-GB"/>
                </w:rPr>
                <w:t xml:space="preserve"> and </w:t>
              </w:r>
              <w:proofErr w:type="spellStart"/>
              <w:r w:rsidRPr="003A00EF">
                <w:rPr>
                  <w:rFonts w:ascii="Arial" w:hAnsi="Arial"/>
                  <w:i/>
                  <w:sz w:val="18"/>
                  <w:lang w:eastAsia="en-GB"/>
                </w:rPr>
                <w:t>csi</w:t>
              </w:r>
              <w:proofErr w:type="spellEnd"/>
              <w:r w:rsidRPr="003A00EF">
                <w:rPr>
                  <w:rFonts w:ascii="Arial" w:hAnsi="Arial"/>
                  <w:i/>
                  <w:sz w:val="18"/>
                  <w:lang w:eastAsia="en-GB"/>
                </w:rPr>
                <w:t>-RS-Index-</w:t>
              </w:r>
              <w:proofErr w:type="spellStart"/>
              <w:r w:rsidRPr="003A00EF">
                <w:rPr>
                  <w:rFonts w:ascii="Arial" w:hAnsi="Arial"/>
                  <w:i/>
                  <w:sz w:val="18"/>
                  <w:lang w:eastAsia="en-GB"/>
                </w:rPr>
                <w:t>v16xy</w:t>
              </w:r>
              <w:proofErr w:type="spellEnd"/>
              <w:r>
                <w:rPr>
                  <w:rFonts w:ascii="Arial" w:hAnsi="Arial"/>
                  <w:sz w:val="18"/>
                  <w:lang w:eastAsia="en-GB"/>
                </w:rPr>
                <w:t xml:space="preserve"> </w:t>
              </w:r>
            </w:ins>
            <w:ins w:id="69" w:author="Apple" w:date="2021-08-04T18:11:00Z">
              <w:r w:rsidR="007649A0">
                <w:rPr>
                  <w:rFonts w:ascii="Arial" w:hAnsi="Arial"/>
                  <w:sz w:val="18"/>
                  <w:lang w:eastAsia="en-GB"/>
                </w:rPr>
                <w:t xml:space="preserve">(if present) </w:t>
              </w:r>
            </w:ins>
            <w:ins w:id="70" w:author="Apple" w:date="2021-08-04T11:34:00Z">
              <w:r>
                <w:rPr>
                  <w:rFonts w:ascii="Arial" w:hAnsi="Arial"/>
                  <w:sz w:val="18"/>
                  <w:lang w:eastAsia="en-GB"/>
                </w:rPr>
                <w:t xml:space="preserve">to indicate the </w:t>
              </w:r>
              <w:proofErr w:type="spellStart"/>
              <w:r w:rsidRPr="003E433F">
                <w:rPr>
                  <w:rFonts w:ascii="Arial" w:eastAsia="Times New Roman" w:hAnsi="Arial"/>
                  <w:sz w:val="18"/>
                  <w:lang w:eastAsia="en-GB"/>
                </w:rPr>
                <w:t>NZP</w:t>
              </w:r>
              <w:proofErr w:type="spellEnd"/>
              <w:r w:rsidRPr="003E433F">
                <w:rPr>
                  <w:rFonts w:ascii="Arial" w:eastAsia="Times New Roman" w:hAnsi="Arial"/>
                  <w:sz w:val="18"/>
                  <w:lang w:eastAsia="en-GB"/>
                </w:rPr>
                <w:t>-CSI-RS-</w:t>
              </w:r>
              <w:proofErr w:type="spellStart"/>
              <w:r w:rsidRPr="003E433F">
                <w:rPr>
                  <w:rFonts w:ascii="Arial" w:eastAsia="Times New Roman" w:hAnsi="Arial"/>
                  <w:sz w:val="18"/>
                  <w:lang w:eastAsia="en-GB"/>
                </w:rPr>
                <w:t>ResourceI</w:t>
              </w:r>
              <w:r>
                <w:rPr>
                  <w:rFonts w:ascii="Arial" w:eastAsia="Times New Roman" w:hAnsi="Arial"/>
                  <w:sz w:val="18"/>
                  <w:lang w:eastAsia="en-GB"/>
                </w:rPr>
                <w:t>D</w:t>
              </w:r>
              <w:proofErr w:type="spellEnd"/>
              <w:r>
                <w:rPr>
                  <w:rFonts w:ascii="Arial" w:eastAsia="Times New Roman" w:hAnsi="Arial"/>
                  <w:sz w:val="18"/>
                  <w:lang w:eastAsia="en-GB"/>
                </w:rPr>
                <w:t>.</w:t>
              </w:r>
            </w:ins>
          </w:p>
          <w:p w14:paraId="60026403" w14:textId="01D27C49" w:rsidR="003E433F" w:rsidRPr="003E433F" w:rsidRDefault="003E433F" w:rsidP="003E433F">
            <w:pPr>
              <w:keepNext/>
              <w:keepLines/>
              <w:overflowPunct w:val="0"/>
              <w:autoSpaceDE w:val="0"/>
              <w:autoSpaceDN w:val="0"/>
              <w:adjustRightInd w:val="0"/>
              <w:spacing w:after="0"/>
              <w:textAlignment w:val="baseline"/>
              <w:rPr>
                <w:sz w:val="24"/>
                <w:lang w:eastAsia="zh-CN"/>
              </w:rPr>
            </w:pPr>
          </w:p>
        </w:tc>
      </w:tr>
      <w:tr w:rsidR="00C923AA" w:rsidRPr="00C923AA" w14:paraId="209E978D" w14:textId="77777777" w:rsidTr="00C923AA">
        <w:tc>
          <w:tcPr>
            <w:tcW w:w="14175" w:type="dxa"/>
            <w:tcBorders>
              <w:top w:val="single" w:sz="4" w:space="0" w:color="auto"/>
              <w:left w:val="single" w:sz="4" w:space="0" w:color="auto"/>
              <w:bottom w:val="single" w:sz="4" w:space="0" w:color="auto"/>
              <w:right w:val="single" w:sz="4" w:space="0" w:color="auto"/>
            </w:tcBorders>
            <w:hideMark/>
          </w:tcPr>
          <w:p w14:paraId="2A69177B"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C923AA">
              <w:rPr>
                <w:rFonts w:ascii="Arial" w:eastAsia="Times New Roman" w:hAnsi="Arial"/>
                <w:b/>
                <w:i/>
                <w:sz w:val="18"/>
                <w:lang w:eastAsia="ko-KR"/>
              </w:rPr>
              <w:t>dlRSRPAboveThreshold</w:t>
            </w:r>
            <w:proofErr w:type="spellEnd"/>
          </w:p>
          <w:p w14:paraId="1CB681CF"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ko-KR"/>
              </w:rPr>
            </w:pPr>
            <w:r w:rsidRPr="00C923AA">
              <w:rPr>
                <w:rFonts w:ascii="Arial" w:eastAsia="Times New Roman" w:hAnsi="Arial"/>
                <w:sz w:val="18"/>
                <w:lang w:eastAsia="sv-SE"/>
              </w:rPr>
              <w:t>T</w:t>
            </w:r>
            <w:r w:rsidRPr="00C923AA">
              <w:rPr>
                <w:rFonts w:ascii="Arial" w:eastAsia="Times New Roman" w:hAnsi="Arial"/>
                <w:sz w:val="18"/>
                <w:lang w:eastAsia="en-GB"/>
              </w:rPr>
              <w:t>his fie</w:t>
            </w:r>
            <w:r w:rsidRPr="00C923AA">
              <w:rPr>
                <w:rFonts w:ascii="Arial" w:eastAsia="Times New Roman" w:hAnsi="Arial"/>
                <w:sz w:val="18"/>
                <w:lang w:eastAsia="sv-SE"/>
              </w:rPr>
              <w:t>l</w:t>
            </w:r>
            <w:r w:rsidRPr="00C923AA">
              <w:rPr>
                <w:rFonts w:ascii="Arial" w:eastAsia="Times New Roman" w:hAnsi="Arial"/>
                <w:sz w:val="18"/>
                <w:lang w:eastAsia="en-GB"/>
              </w:rPr>
              <w:t xml:space="preserve">d is used to indicate </w:t>
            </w:r>
            <w:r w:rsidRPr="00C923AA">
              <w:rPr>
                <w:rFonts w:ascii="Arial" w:eastAsia="Times New Roman" w:hAnsi="Arial"/>
                <w:sz w:val="18"/>
                <w:lang w:eastAsia="sv-SE"/>
              </w:rPr>
              <w:t>whether the DL beam (</w:t>
            </w:r>
            <w:proofErr w:type="spellStart"/>
            <w:r w:rsidRPr="00C923AA">
              <w:rPr>
                <w:rFonts w:ascii="Arial" w:eastAsia="Times New Roman" w:hAnsi="Arial"/>
                <w:sz w:val="18"/>
                <w:lang w:eastAsia="sv-SE"/>
              </w:rPr>
              <w:t>SSB</w:t>
            </w:r>
            <w:proofErr w:type="spellEnd"/>
            <w:r w:rsidRPr="00C923AA">
              <w:rPr>
                <w:rFonts w:ascii="Arial" w:eastAsia="Times New Roman" w:hAnsi="Arial"/>
                <w:sz w:val="18"/>
                <w:lang w:eastAsia="sv-SE"/>
              </w:rPr>
              <w:t xml:space="preserve">) quality associated to the </w:t>
            </w:r>
            <w:proofErr w:type="gramStart"/>
            <w:r w:rsidRPr="00C923AA">
              <w:rPr>
                <w:rFonts w:ascii="Arial" w:eastAsia="Times New Roman" w:hAnsi="Arial"/>
                <w:sz w:val="18"/>
                <w:lang w:eastAsia="sv-SE"/>
              </w:rPr>
              <w:t>random access</w:t>
            </w:r>
            <w:proofErr w:type="gramEnd"/>
            <w:r w:rsidRPr="00C923AA">
              <w:rPr>
                <w:rFonts w:ascii="Arial" w:eastAsia="Times New Roman" w:hAnsi="Arial"/>
                <w:sz w:val="18"/>
                <w:lang w:eastAsia="sv-SE"/>
              </w:rPr>
              <w:t xml:space="preserve"> attempt was above or below the threshold </w:t>
            </w:r>
            <w:proofErr w:type="spellStart"/>
            <w:r w:rsidRPr="00C923AA">
              <w:rPr>
                <w:rFonts w:ascii="Arial" w:eastAsia="Times New Roman" w:hAnsi="Arial"/>
                <w:i/>
                <w:sz w:val="18"/>
                <w:lang w:eastAsia="sv-SE"/>
              </w:rPr>
              <w:t>rsrp-ThresholdSSB</w:t>
            </w:r>
            <w:proofErr w:type="spellEnd"/>
            <w:r w:rsidRPr="00C923AA">
              <w:rPr>
                <w:rFonts w:ascii="Arial" w:eastAsia="Times New Roman" w:hAnsi="Arial"/>
                <w:sz w:val="18"/>
                <w:lang w:eastAsia="sv-SE"/>
              </w:rPr>
              <w:t xml:space="preserve"> </w:t>
            </w:r>
            <w:r w:rsidRPr="00C923AA">
              <w:rPr>
                <w:rFonts w:ascii="Arial" w:eastAsia="Malgun Gothic" w:hAnsi="Arial"/>
                <w:sz w:val="18"/>
                <w:lang w:eastAsia="ko-KR"/>
              </w:rPr>
              <w:t xml:space="preserve">in </w:t>
            </w:r>
            <w:proofErr w:type="spellStart"/>
            <w:r w:rsidRPr="00C923AA">
              <w:rPr>
                <w:rFonts w:ascii="Arial" w:eastAsia="Malgun Gothic" w:hAnsi="Arial"/>
                <w:i/>
                <w:sz w:val="18"/>
                <w:lang w:eastAsia="ko-KR"/>
              </w:rPr>
              <w:t>beamFailureRecoveryConfig</w:t>
            </w:r>
            <w:proofErr w:type="spellEnd"/>
            <w:r w:rsidRPr="00C923AA">
              <w:rPr>
                <w:rFonts w:ascii="Arial" w:eastAsia="Malgun Gothic" w:hAnsi="Arial"/>
                <w:sz w:val="18"/>
                <w:lang w:eastAsia="ko-KR"/>
              </w:rPr>
              <w:t xml:space="preserve"> in UL BWP configuration of UL BWP selected for random access procedure initiated for beam failure recovery; </w:t>
            </w:r>
            <w:r w:rsidRPr="00C923AA">
              <w:rPr>
                <w:rFonts w:ascii="Arial" w:eastAsia="Times New Roman" w:hAnsi="Arial"/>
                <w:sz w:val="18"/>
                <w:lang w:eastAsia="ja-JP"/>
              </w:rPr>
              <w:t xml:space="preserve">Otherwise, </w:t>
            </w:r>
            <w:proofErr w:type="spellStart"/>
            <w:r w:rsidRPr="00C923AA">
              <w:rPr>
                <w:rFonts w:ascii="Arial" w:eastAsia="Times New Roman" w:hAnsi="Arial"/>
                <w:i/>
                <w:sz w:val="18"/>
                <w:lang w:eastAsia="ja-JP"/>
              </w:rPr>
              <w:t>rsrp-ThresholdSSB</w:t>
            </w:r>
            <w:proofErr w:type="spellEnd"/>
            <w:r w:rsidRPr="00C923AA">
              <w:rPr>
                <w:rFonts w:ascii="Arial" w:eastAsia="Malgun Gothic" w:hAnsi="Arial"/>
                <w:sz w:val="18"/>
                <w:lang w:eastAsia="ko-KR"/>
              </w:rPr>
              <w:t xml:space="preserve"> in </w:t>
            </w:r>
            <w:proofErr w:type="spellStart"/>
            <w:r w:rsidRPr="00C923AA">
              <w:rPr>
                <w:rFonts w:ascii="Arial" w:eastAsia="Times New Roman" w:hAnsi="Arial"/>
                <w:i/>
                <w:sz w:val="18"/>
                <w:lang w:eastAsia="ja-JP"/>
              </w:rPr>
              <w:t>rach-ConfigCommon</w:t>
            </w:r>
            <w:proofErr w:type="spellEnd"/>
            <w:r w:rsidRPr="00C923AA">
              <w:rPr>
                <w:rFonts w:ascii="Arial" w:eastAsia="Malgun Gothic" w:hAnsi="Arial"/>
                <w:sz w:val="18"/>
                <w:lang w:eastAsia="ko-KR"/>
              </w:rPr>
              <w:t xml:space="preserve"> in UL BWP configuration of UL BWP selected for random access procedure</w:t>
            </w:r>
            <w:r w:rsidRPr="00C923AA">
              <w:rPr>
                <w:rFonts w:ascii="Arial" w:eastAsia="Times New Roman" w:hAnsi="Arial"/>
                <w:sz w:val="18"/>
                <w:lang w:eastAsia="sv-SE"/>
              </w:rPr>
              <w:t>.</w:t>
            </w:r>
          </w:p>
        </w:tc>
      </w:tr>
      <w:tr w:rsidR="00C923AA" w:rsidRPr="00C923AA" w14:paraId="2A402533" w14:textId="77777777" w:rsidTr="00C923AA">
        <w:tc>
          <w:tcPr>
            <w:tcW w:w="14175" w:type="dxa"/>
            <w:tcBorders>
              <w:top w:val="single" w:sz="4" w:space="0" w:color="auto"/>
              <w:left w:val="single" w:sz="4" w:space="0" w:color="auto"/>
              <w:bottom w:val="single" w:sz="4" w:space="0" w:color="auto"/>
              <w:right w:val="single" w:sz="4" w:space="0" w:color="auto"/>
            </w:tcBorders>
            <w:hideMark/>
          </w:tcPr>
          <w:p w14:paraId="7F28BC48"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C923AA">
              <w:rPr>
                <w:rFonts w:ascii="Arial" w:eastAsia="Times New Roman" w:hAnsi="Arial"/>
                <w:b/>
                <w:i/>
                <w:sz w:val="18"/>
                <w:lang w:eastAsia="ko-KR"/>
              </w:rPr>
              <w:t>locationAndBandwidth</w:t>
            </w:r>
            <w:proofErr w:type="spellEnd"/>
          </w:p>
          <w:p w14:paraId="58CC21F9"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ko-KR"/>
              </w:rPr>
            </w:pPr>
            <w:r w:rsidRPr="00C923AA">
              <w:rPr>
                <w:rFonts w:ascii="Arial" w:eastAsia="Times New Roman" w:hAnsi="Arial"/>
                <w:sz w:val="18"/>
                <w:szCs w:val="22"/>
                <w:lang w:eastAsia="sv-SE"/>
              </w:rPr>
              <w:t>Frequency domain location and bandwidth of the bandwidth part associated to the random-access resources used by the UE.</w:t>
            </w:r>
          </w:p>
        </w:tc>
      </w:tr>
      <w:tr w:rsidR="00C923AA" w:rsidRPr="00C923AA" w14:paraId="5F6C9A7B" w14:textId="77777777" w:rsidTr="00C923AA">
        <w:tc>
          <w:tcPr>
            <w:tcW w:w="14175" w:type="dxa"/>
            <w:tcBorders>
              <w:top w:val="single" w:sz="4" w:space="0" w:color="auto"/>
              <w:left w:val="single" w:sz="4" w:space="0" w:color="auto"/>
              <w:bottom w:val="single" w:sz="4" w:space="0" w:color="auto"/>
              <w:right w:val="single" w:sz="4" w:space="0" w:color="auto"/>
            </w:tcBorders>
            <w:hideMark/>
          </w:tcPr>
          <w:p w14:paraId="79DFE3E6" w14:textId="77777777" w:rsidR="00C923AA" w:rsidRPr="00C923AA" w:rsidRDefault="00C923AA" w:rsidP="00C923AA">
            <w:pPr>
              <w:keepNext/>
              <w:keepLines/>
              <w:overflowPunct w:val="0"/>
              <w:autoSpaceDE w:val="0"/>
              <w:autoSpaceDN w:val="0"/>
              <w:adjustRightInd w:val="0"/>
              <w:spacing w:after="0"/>
              <w:textAlignment w:val="baseline"/>
              <w:rPr>
                <w:rFonts w:ascii="Arial" w:eastAsia="DengXian" w:hAnsi="Arial"/>
                <w:b/>
                <w:i/>
                <w:iCs/>
                <w:sz w:val="18"/>
                <w:lang w:eastAsia="sv-SE"/>
              </w:rPr>
            </w:pPr>
            <w:proofErr w:type="spellStart"/>
            <w:r w:rsidRPr="00C923AA">
              <w:rPr>
                <w:rFonts w:ascii="Arial" w:eastAsia="DengXian" w:hAnsi="Arial"/>
                <w:b/>
                <w:i/>
                <w:iCs/>
                <w:sz w:val="18"/>
                <w:lang w:eastAsia="sv-SE"/>
              </w:rPr>
              <w:t>numberOfPreamblesSentOnCSI</w:t>
            </w:r>
            <w:proofErr w:type="spellEnd"/>
            <w:r w:rsidRPr="00C923AA">
              <w:rPr>
                <w:rFonts w:ascii="Arial" w:eastAsia="DengXian" w:hAnsi="Arial"/>
                <w:b/>
                <w:i/>
                <w:iCs/>
                <w:sz w:val="18"/>
                <w:lang w:eastAsia="sv-SE"/>
              </w:rPr>
              <w:t>-RS</w:t>
            </w:r>
          </w:p>
          <w:p w14:paraId="1D36EE9C"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923AA">
              <w:rPr>
                <w:rFonts w:ascii="Arial" w:eastAsia="DengXian" w:hAnsi="Arial"/>
                <w:sz w:val="18"/>
                <w:lang w:eastAsia="sv-SE"/>
              </w:rPr>
              <w:t>This field is used to indicate the total number of successive RA preambles that were transmitted on the corresponding CSI-RS.</w:t>
            </w:r>
          </w:p>
        </w:tc>
      </w:tr>
      <w:tr w:rsidR="00C923AA" w:rsidRPr="00C923AA" w14:paraId="7387EA8B" w14:textId="77777777" w:rsidTr="00C923AA">
        <w:tc>
          <w:tcPr>
            <w:tcW w:w="14175" w:type="dxa"/>
            <w:tcBorders>
              <w:top w:val="single" w:sz="4" w:space="0" w:color="auto"/>
              <w:left w:val="single" w:sz="4" w:space="0" w:color="auto"/>
              <w:bottom w:val="single" w:sz="4" w:space="0" w:color="auto"/>
              <w:right w:val="single" w:sz="4" w:space="0" w:color="auto"/>
            </w:tcBorders>
            <w:hideMark/>
          </w:tcPr>
          <w:p w14:paraId="646F4948" w14:textId="77777777" w:rsidR="00C923AA" w:rsidRPr="00C923AA" w:rsidRDefault="00C923AA" w:rsidP="00C923AA">
            <w:pPr>
              <w:keepNext/>
              <w:keepLines/>
              <w:overflowPunct w:val="0"/>
              <w:autoSpaceDE w:val="0"/>
              <w:autoSpaceDN w:val="0"/>
              <w:adjustRightInd w:val="0"/>
              <w:spacing w:after="0"/>
              <w:textAlignment w:val="baseline"/>
              <w:rPr>
                <w:rFonts w:ascii="Arial" w:eastAsia="DengXian" w:hAnsi="Arial"/>
                <w:b/>
                <w:i/>
                <w:iCs/>
                <w:sz w:val="18"/>
                <w:lang w:eastAsia="sv-SE"/>
              </w:rPr>
            </w:pPr>
            <w:proofErr w:type="spellStart"/>
            <w:r w:rsidRPr="00C923AA">
              <w:rPr>
                <w:rFonts w:ascii="Arial" w:eastAsia="DengXian" w:hAnsi="Arial"/>
                <w:b/>
                <w:i/>
                <w:iCs/>
                <w:sz w:val="18"/>
                <w:lang w:eastAsia="sv-SE"/>
              </w:rPr>
              <w:t>numberOfPreamblesSentOnSSB</w:t>
            </w:r>
            <w:proofErr w:type="spellEnd"/>
          </w:p>
          <w:p w14:paraId="1C5B3EE0"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923AA">
              <w:rPr>
                <w:rFonts w:ascii="Arial" w:eastAsia="DengXian" w:hAnsi="Arial"/>
                <w:sz w:val="18"/>
                <w:lang w:eastAsia="sv-SE"/>
              </w:rPr>
              <w:t>This field is used to indicate the total number of successive RA preambles that were transmitted on the corresponding SS/</w:t>
            </w:r>
            <w:proofErr w:type="spellStart"/>
            <w:r w:rsidRPr="00C923AA">
              <w:rPr>
                <w:rFonts w:ascii="Arial" w:eastAsia="DengXian" w:hAnsi="Arial"/>
                <w:sz w:val="18"/>
                <w:lang w:eastAsia="sv-SE"/>
              </w:rPr>
              <w:t>PBCH</w:t>
            </w:r>
            <w:proofErr w:type="spellEnd"/>
            <w:r w:rsidRPr="00C923AA">
              <w:rPr>
                <w:rFonts w:ascii="Arial" w:eastAsia="DengXian" w:hAnsi="Arial"/>
                <w:sz w:val="18"/>
                <w:lang w:eastAsia="sv-SE"/>
              </w:rPr>
              <w:t xml:space="preserve"> block.</w:t>
            </w:r>
          </w:p>
        </w:tc>
      </w:tr>
      <w:tr w:rsidR="00C923AA" w:rsidRPr="00C923AA" w14:paraId="0B17E781" w14:textId="77777777" w:rsidTr="00C923AA">
        <w:tc>
          <w:tcPr>
            <w:tcW w:w="14175" w:type="dxa"/>
            <w:tcBorders>
              <w:top w:val="single" w:sz="4" w:space="0" w:color="auto"/>
              <w:left w:val="single" w:sz="4" w:space="0" w:color="auto"/>
              <w:bottom w:val="single" w:sz="4" w:space="0" w:color="auto"/>
              <w:right w:val="single" w:sz="4" w:space="0" w:color="auto"/>
            </w:tcBorders>
            <w:hideMark/>
          </w:tcPr>
          <w:p w14:paraId="403DC82A"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C923AA">
              <w:rPr>
                <w:rFonts w:ascii="Arial" w:eastAsia="Times New Roman" w:hAnsi="Arial"/>
                <w:b/>
                <w:i/>
                <w:sz w:val="18"/>
                <w:lang w:eastAsia="en-GB"/>
              </w:rPr>
              <w:t>perRAAttemptInfoList</w:t>
            </w:r>
            <w:proofErr w:type="spellEnd"/>
          </w:p>
          <w:p w14:paraId="1D34BBDE" w14:textId="77777777" w:rsidR="00C923AA" w:rsidRPr="00C923AA" w:rsidRDefault="00C923AA" w:rsidP="00C923AA">
            <w:pPr>
              <w:keepNext/>
              <w:keepLines/>
              <w:overflowPunct w:val="0"/>
              <w:autoSpaceDE w:val="0"/>
              <w:autoSpaceDN w:val="0"/>
              <w:adjustRightInd w:val="0"/>
              <w:spacing w:after="0"/>
              <w:textAlignment w:val="baseline"/>
              <w:rPr>
                <w:rFonts w:ascii="Arial" w:eastAsia="DengXian" w:hAnsi="Arial"/>
                <w:b/>
                <w:i/>
                <w:iCs/>
                <w:sz w:val="18"/>
                <w:lang w:eastAsia="sv-SE"/>
              </w:rPr>
            </w:pPr>
            <w:r w:rsidRPr="00C923AA">
              <w:rPr>
                <w:rFonts w:ascii="Arial" w:eastAsia="Times New Roman" w:hAnsi="Arial"/>
                <w:sz w:val="18"/>
                <w:lang w:eastAsia="en-GB"/>
              </w:rPr>
              <w:t xml:space="preserve">This field provides detailed information about a </w:t>
            </w:r>
            <w:proofErr w:type="gramStart"/>
            <w:r w:rsidRPr="00C923AA">
              <w:rPr>
                <w:rFonts w:ascii="Arial" w:eastAsia="Times New Roman" w:hAnsi="Arial"/>
                <w:sz w:val="18"/>
                <w:lang w:eastAsia="en-GB"/>
              </w:rPr>
              <w:t>random access</w:t>
            </w:r>
            <w:proofErr w:type="gramEnd"/>
            <w:r w:rsidRPr="00C923AA">
              <w:rPr>
                <w:rFonts w:ascii="Arial" w:eastAsia="Times New Roman" w:hAnsi="Arial"/>
                <w:sz w:val="18"/>
                <w:lang w:eastAsia="en-GB"/>
              </w:rPr>
              <w:t xml:space="preserve"> attempt.</w:t>
            </w:r>
          </w:p>
        </w:tc>
      </w:tr>
      <w:tr w:rsidR="00C923AA" w:rsidRPr="00C923AA" w14:paraId="4A13503D" w14:textId="77777777" w:rsidTr="00C923AA">
        <w:tc>
          <w:tcPr>
            <w:tcW w:w="14175" w:type="dxa"/>
            <w:tcBorders>
              <w:top w:val="single" w:sz="4" w:space="0" w:color="auto"/>
              <w:left w:val="single" w:sz="4" w:space="0" w:color="auto"/>
              <w:bottom w:val="single" w:sz="4" w:space="0" w:color="auto"/>
              <w:right w:val="single" w:sz="4" w:space="0" w:color="auto"/>
            </w:tcBorders>
            <w:hideMark/>
          </w:tcPr>
          <w:p w14:paraId="2F18E7A7" w14:textId="084A4F0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C923AA">
              <w:rPr>
                <w:rFonts w:ascii="Arial" w:eastAsia="Times New Roman" w:hAnsi="Arial"/>
                <w:b/>
                <w:i/>
                <w:sz w:val="18"/>
                <w:lang w:eastAsia="en-GB"/>
              </w:rPr>
              <w:t>perRAInfoList</w:t>
            </w:r>
            <w:proofErr w:type="spellEnd"/>
            <w:ins w:id="71" w:author="Apple" w:date="2021-08-02T15:16:00Z">
              <w:r w:rsidR="00AE29C8">
                <w:rPr>
                  <w:rFonts w:ascii="Arial" w:eastAsia="Times New Roman" w:hAnsi="Arial"/>
                  <w:b/>
                  <w:i/>
                  <w:sz w:val="18"/>
                  <w:lang w:eastAsia="en-GB"/>
                </w:rPr>
                <w:t xml:space="preserve">, </w:t>
              </w:r>
              <w:proofErr w:type="spellStart"/>
              <w:r w:rsidR="00AE29C8">
                <w:rPr>
                  <w:rFonts w:ascii="Arial" w:eastAsia="Times New Roman" w:hAnsi="Arial"/>
                  <w:b/>
                  <w:i/>
                  <w:sz w:val="18"/>
                  <w:lang w:eastAsia="en-GB"/>
                </w:rPr>
                <w:t>perRAInfoListExt</w:t>
              </w:r>
            </w:ins>
            <w:proofErr w:type="spellEnd"/>
          </w:p>
          <w:p w14:paraId="697BB673"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923AA">
              <w:rPr>
                <w:rFonts w:ascii="Arial" w:eastAsia="Times New Roman" w:hAnsi="Arial"/>
                <w:sz w:val="18"/>
                <w:lang w:eastAsia="en-GB"/>
              </w:rPr>
              <w:t xml:space="preserve">This field provides detailed information about each of the </w:t>
            </w:r>
            <w:proofErr w:type="gramStart"/>
            <w:r w:rsidRPr="00C923AA">
              <w:rPr>
                <w:rFonts w:ascii="Arial" w:eastAsia="Times New Roman" w:hAnsi="Arial"/>
                <w:sz w:val="18"/>
                <w:lang w:eastAsia="en-GB"/>
              </w:rPr>
              <w:t>random access</w:t>
            </w:r>
            <w:proofErr w:type="gramEnd"/>
            <w:r w:rsidRPr="00C923AA">
              <w:rPr>
                <w:rFonts w:ascii="Arial" w:eastAsia="Times New Roman" w:hAnsi="Arial"/>
                <w:sz w:val="18"/>
                <w:lang w:eastAsia="en-GB"/>
              </w:rPr>
              <w:t xml:space="preserve"> attempts in the chronological order of the random access attempts.</w:t>
            </w:r>
          </w:p>
        </w:tc>
      </w:tr>
      <w:tr w:rsidR="00C923AA" w:rsidRPr="00C923AA" w14:paraId="27FA5B25" w14:textId="77777777" w:rsidTr="00C923AA">
        <w:tc>
          <w:tcPr>
            <w:tcW w:w="14175" w:type="dxa"/>
            <w:tcBorders>
              <w:top w:val="single" w:sz="4" w:space="0" w:color="auto"/>
              <w:left w:val="single" w:sz="4" w:space="0" w:color="auto"/>
              <w:bottom w:val="single" w:sz="4" w:space="0" w:color="auto"/>
              <w:right w:val="single" w:sz="4" w:space="0" w:color="auto"/>
            </w:tcBorders>
            <w:hideMark/>
          </w:tcPr>
          <w:p w14:paraId="61FA14AB" w14:textId="77777777" w:rsidR="00C923AA" w:rsidRPr="00C923AA" w:rsidRDefault="00C923AA" w:rsidP="00C923AA">
            <w:pPr>
              <w:keepNext/>
              <w:keepLines/>
              <w:overflowPunct w:val="0"/>
              <w:autoSpaceDE w:val="0"/>
              <w:autoSpaceDN w:val="0"/>
              <w:adjustRightInd w:val="0"/>
              <w:spacing w:after="0"/>
              <w:textAlignment w:val="baseline"/>
              <w:rPr>
                <w:rFonts w:ascii="Arial" w:eastAsia="DengXian" w:hAnsi="Arial"/>
                <w:b/>
                <w:i/>
                <w:sz w:val="18"/>
                <w:lang w:eastAsia="sv-SE"/>
              </w:rPr>
            </w:pPr>
            <w:proofErr w:type="spellStart"/>
            <w:r w:rsidRPr="00C923AA">
              <w:rPr>
                <w:rFonts w:ascii="Arial" w:eastAsia="DengXian" w:hAnsi="Arial"/>
                <w:b/>
                <w:i/>
                <w:sz w:val="18"/>
                <w:lang w:eastAsia="sv-SE"/>
              </w:rPr>
              <w:t>perRACSI-RSInfoList</w:t>
            </w:r>
            <w:proofErr w:type="spellEnd"/>
          </w:p>
          <w:p w14:paraId="51F7BC29"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923AA">
              <w:rPr>
                <w:rFonts w:ascii="Arial" w:eastAsia="DengXian" w:hAnsi="Arial"/>
                <w:sz w:val="18"/>
                <w:lang w:eastAsia="sv-SE"/>
              </w:rPr>
              <w:t xml:space="preserve">This field provides detailed information about the successive </w:t>
            </w:r>
            <w:proofErr w:type="gramStart"/>
            <w:r w:rsidRPr="00C923AA">
              <w:rPr>
                <w:rFonts w:ascii="Arial" w:eastAsia="DengXian" w:hAnsi="Arial"/>
                <w:sz w:val="18"/>
                <w:lang w:eastAsia="sv-SE"/>
              </w:rPr>
              <w:t>random access</w:t>
            </w:r>
            <w:proofErr w:type="gramEnd"/>
            <w:r w:rsidRPr="00C923AA">
              <w:rPr>
                <w:rFonts w:ascii="Arial" w:eastAsia="DengXian" w:hAnsi="Arial"/>
                <w:sz w:val="18"/>
                <w:lang w:eastAsia="sv-SE"/>
              </w:rPr>
              <w:t xml:space="preserve"> attempts associated to the same CSI-RS.</w:t>
            </w:r>
          </w:p>
        </w:tc>
      </w:tr>
      <w:tr w:rsidR="00C923AA" w:rsidRPr="00C923AA" w14:paraId="63B02DAD" w14:textId="77777777" w:rsidTr="00C923AA">
        <w:tc>
          <w:tcPr>
            <w:tcW w:w="14175" w:type="dxa"/>
            <w:tcBorders>
              <w:top w:val="single" w:sz="4" w:space="0" w:color="auto"/>
              <w:left w:val="single" w:sz="4" w:space="0" w:color="auto"/>
              <w:bottom w:val="single" w:sz="4" w:space="0" w:color="auto"/>
              <w:right w:val="single" w:sz="4" w:space="0" w:color="auto"/>
            </w:tcBorders>
            <w:hideMark/>
          </w:tcPr>
          <w:p w14:paraId="4A8763A5" w14:textId="77777777" w:rsidR="00C923AA" w:rsidRPr="00C923AA" w:rsidRDefault="00C923AA" w:rsidP="00C923AA">
            <w:pPr>
              <w:keepNext/>
              <w:keepLines/>
              <w:overflowPunct w:val="0"/>
              <w:autoSpaceDE w:val="0"/>
              <w:autoSpaceDN w:val="0"/>
              <w:adjustRightInd w:val="0"/>
              <w:spacing w:after="0"/>
              <w:textAlignment w:val="baseline"/>
              <w:rPr>
                <w:rFonts w:ascii="Arial" w:eastAsia="DengXian" w:hAnsi="Arial"/>
                <w:b/>
                <w:i/>
                <w:sz w:val="18"/>
                <w:lang w:eastAsia="sv-SE"/>
              </w:rPr>
            </w:pPr>
            <w:proofErr w:type="spellStart"/>
            <w:r w:rsidRPr="00C923AA">
              <w:rPr>
                <w:rFonts w:ascii="Arial" w:eastAsia="DengXian" w:hAnsi="Arial"/>
                <w:b/>
                <w:i/>
                <w:sz w:val="18"/>
                <w:lang w:eastAsia="sv-SE"/>
              </w:rPr>
              <w:t>perRASSBInfoList</w:t>
            </w:r>
            <w:proofErr w:type="spellEnd"/>
          </w:p>
          <w:p w14:paraId="47069C8A"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923AA">
              <w:rPr>
                <w:rFonts w:ascii="Arial" w:eastAsia="DengXian" w:hAnsi="Arial"/>
                <w:sz w:val="18"/>
                <w:lang w:eastAsia="sv-SE"/>
              </w:rPr>
              <w:t xml:space="preserve">This field provides detailed information about the successive </w:t>
            </w:r>
            <w:proofErr w:type="gramStart"/>
            <w:r w:rsidRPr="00C923AA">
              <w:rPr>
                <w:rFonts w:ascii="Arial" w:eastAsia="DengXian" w:hAnsi="Arial"/>
                <w:sz w:val="18"/>
                <w:lang w:eastAsia="sv-SE"/>
              </w:rPr>
              <w:t>random access</w:t>
            </w:r>
            <w:proofErr w:type="gramEnd"/>
            <w:r w:rsidRPr="00C923AA">
              <w:rPr>
                <w:rFonts w:ascii="Arial" w:eastAsia="DengXian" w:hAnsi="Arial"/>
                <w:sz w:val="18"/>
                <w:lang w:eastAsia="sv-SE"/>
              </w:rPr>
              <w:t xml:space="preserve"> attempts associated to the same SS/</w:t>
            </w:r>
            <w:proofErr w:type="spellStart"/>
            <w:r w:rsidRPr="00C923AA">
              <w:rPr>
                <w:rFonts w:ascii="Arial" w:eastAsia="DengXian" w:hAnsi="Arial"/>
                <w:sz w:val="18"/>
                <w:lang w:eastAsia="sv-SE"/>
              </w:rPr>
              <w:t>PBCH</w:t>
            </w:r>
            <w:proofErr w:type="spellEnd"/>
            <w:r w:rsidRPr="00C923AA">
              <w:rPr>
                <w:rFonts w:ascii="Arial" w:eastAsia="DengXian" w:hAnsi="Arial"/>
                <w:sz w:val="18"/>
                <w:lang w:eastAsia="sv-SE"/>
              </w:rPr>
              <w:t xml:space="preserve"> block.</w:t>
            </w:r>
          </w:p>
        </w:tc>
      </w:tr>
      <w:tr w:rsidR="00C923AA" w:rsidRPr="00C923AA" w14:paraId="5E697681" w14:textId="77777777" w:rsidTr="00C923AA">
        <w:tc>
          <w:tcPr>
            <w:tcW w:w="14175" w:type="dxa"/>
            <w:tcBorders>
              <w:top w:val="single" w:sz="4" w:space="0" w:color="auto"/>
              <w:left w:val="single" w:sz="4" w:space="0" w:color="auto"/>
              <w:bottom w:val="single" w:sz="4" w:space="0" w:color="auto"/>
              <w:right w:val="single" w:sz="4" w:space="0" w:color="auto"/>
            </w:tcBorders>
            <w:hideMark/>
          </w:tcPr>
          <w:p w14:paraId="78D533FD"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923AA">
              <w:rPr>
                <w:rFonts w:ascii="Arial" w:eastAsia="Times New Roman" w:hAnsi="Arial"/>
                <w:b/>
                <w:i/>
                <w:sz w:val="18"/>
                <w:lang w:eastAsia="sv-SE"/>
              </w:rPr>
              <w:t>raPurpose</w:t>
            </w:r>
            <w:proofErr w:type="spellEnd"/>
          </w:p>
          <w:p w14:paraId="26387190"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sv-SE"/>
              </w:rPr>
            </w:pPr>
            <w:r w:rsidRPr="00C923AA">
              <w:rPr>
                <w:rFonts w:ascii="Arial" w:eastAsia="Times New Roman" w:hAnsi="Arial"/>
                <w:sz w:val="18"/>
                <w:lang w:eastAsia="sv-SE"/>
              </w:rPr>
              <w:t>T</w:t>
            </w:r>
            <w:r w:rsidRPr="00C923AA">
              <w:rPr>
                <w:rFonts w:ascii="Arial" w:eastAsia="Times New Roman" w:hAnsi="Arial"/>
                <w:sz w:val="18"/>
                <w:lang w:eastAsia="en-GB"/>
              </w:rPr>
              <w:t>his fie</w:t>
            </w:r>
            <w:r w:rsidRPr="00C923AA">
              <w:rPr>
                <w:rFonts w:ascii="Arial" w:eastAsia="Times New Roman" w:hAnsi="Arial"/>
                <w:sz w:val="18"/>
                <w:lang w:eastAsia="sv-SE"/>
              </w:rPr>
              <w:t>l</w:t>
            </w:r>
            <w:r w:rsidRPr="00C923AA">
              <w:rPr>
                <w:rFonts w:ascii="Arial" w:eastAsia="Times New Roman" w:hAnsi="Arial"/>
                <w:sz w:val="18"/>
                <w:lang w:eastAsia="en-GB"/>
              </w:rPr>
              <w:t xml:space="preserve">d is used to indicate </w:t>
            </w:r>
            <w:r w:rsidRPr="00C923AA">
              <w:rPr>
                <w:rFonts w:ascii="Arial" w:eastAsia="Times New Roman" w:hAnsi="Arial"/>
                <w:sz w:val="18"/>
                <w:lang w:eastAsia="sv-SE"/>
              </w:rPr>
              <w:t xml:space="preserve">the RA scenario for which the RA report entry is triggered. The RA accesses associated to Initial access from </w:t>
            </w:r>
            <w:proofErr w:type="spellStart"/>
            <w:r w:rsidRPr="00C923AA">
              <w:rPr>
                <w:rFonts w:ascii="Arial" w:eastAsia="Times New Roman" w:hAnsi="Arial"/>
                <w:sz w:val="18"/>
                <w:lang w:eastAsia="sv-SE"/>
              </w:rPr>
              <w:t>RRC_IDLE</w:t>
            </w:r>
            <w:proofErr w:type="spellEnd"/>
            <w:r w:rsidRPr="00C923AA">
              <w:rPr>
                <w:rFonts w:ascii="Arial" w:eastAsia="Times New Roman" w:hAnsi="Arial"/>
                <w:sz w:val="18"/>
                <w:lang w:eastAsia="sv-SE"/>
              </w:rPr>
              <w:t xml:space="preserve">, </w:t>
            </w:r>
            <w:proofErr w:type="spellStart"/>
            <w:r w:rsidRPr="00C923AA">
              <w:rPr>
                <w:rFonts w:ascii="Arial" w:eastAsia="Times New Roman" w:hAnsi="Arial"/>
                <w:sz w:val="18"/>
                <w:lang w:eastAsia="sv-SE"/>
              </w:rPr>
              <w:t>RRC</w:t>
            </w:r>
            <w:proofErr w:type="spellEnd"/>
            <w:r w:rsidRPr="00C923AA">
              <w:rPr>
                <w:rFonts w:ascii="Arial" w:eastAsia="Times New Roman" w:hAnsi="Arial"/>
                <w:sz w:val="18"/>
                <w:lang w:eastAsia="sv-SE"/>
              </w:rPr>
              <w:t xml:space="preserve"> re-establishment procedure, transition from </w:t>
            </w:r>
            <w:proofErr w:type="spellStart"/>
            <w:r w:rsidRPr="00C923AA">
              <w:rPr>
                <w:rFonts w:ascii="Arial" w:eastAsia="Times New Roman" w:hAnsi="Arial"/>
                <w:sz w:val="18"/>
                <w:lang w:eastAsia="sv-SE"/>
              </w:rPr>
              <w:t>RRC</w:t>
            </w:r>
            <w:proofErr w:type="spellEnd"/>
            <w:r w:rsidRPr="00C923AA">
              <w:rPr>
                <w:rFonts w:ascii="Arial" w:eastAsia="Times New Roman" w:hAnsi="Arial"/>
                <w:sz w:val="18"/>
                <w:lang w:eastAsia="sv-SE"/>
              </w:rPr>
              <w:t xml:space="preserve">-INACTIVE and the </w:t>
            </w:r>
            <w:proofErr w:type="spellStart"/>
            <w:r w:rsidRPr="00C923AA">
              <w:rPr>
                <w:rFonts w:ascii="Arial" w:eastAsia="Times New Roman" w:hAnsi="Arial"/>
                <w:sz w:val="18"/>
                <w:lang w:eastAsia="sv-SE"/>
              </w:rPr>
              <w:t>MSG3</w:t>
            </w:r>
            <w:proofErr w:type="spellEnd"/>
            <w:r w:rsidRPr="00C923AA">
              <w:rPr>
                <w:rFonts w:ascii="Arial" w:eastAsia="Times New Roman" w:hAnsi="Arial"/>
                <w:sz w:val="18"/>
                <w:lang w:eastAsia="sv-SE"/>
              </w:rPr>
              <w:t xml:space="preserve"> based SI request are indicated using the indicator '</w:t>
            </w:r>
            <w:proofErr w:type="spellStart"/>
            <w:r w:rsidRPr="00C923AA">
              <w:rPr>
                <w:rFonts w:ascii="Arial" w:eastAsia="Times New Roman" w:hAnsi="Arial"/>
                <w:sz w:val="18"/>
                <w:lang w:eastAsia="sv-SE"/>
              </w:rPr>
              <w:t>accessRelated</w:t>
            </w:r>
            <w:proofErr w:type="spellEnd"/>
            <w:r w:rsidRPr="00C923AA">
              <w:rPr>
                <w:rFonts w:ascii="Arial" w:eastAsia="Times New Roman" w:hAnsi="Arial"/>
                <w:sz w:val="18"/>
                <w:lang w:eastAsia="sv-SE"/>
              </w:rPr>
              <w:t>'.</w:t>
            </w:r>
            <w:r w:rsidRPr="00C923AA">
              <w:rPr>
                <w:rFonts w:ascii="Arial" w:eastAsia="Times New Roman" w:hAnsi="Arial"/>
                <w:sz w:val="18"/>
                <w:lang w:eastAsia="ja-JP"/>
              </w:rPr>
              <w:t xml:space="preserve"> The indicator </w:t>
            </w:r>
            <w:proofErr w:type="spellStart"/>
            <w:r w:rsidRPr="00C923AA">
              <w:rPr>
                <w:rFonts w:ascii="Arial" w:eastAsia="Times New Roman" w:hAnsi="Arial"/>
                <w:i/>
                <w:iCs/>
                <w:sz w:val="18"/>
                <w:lang w:eastAsia="ja-JP"/>
              </w:rPr>
              <w:t>beamFailureRecovery</w:t>
            </w:r>
            <w:proofErr w:type="spellEnd"/>
            <w:r w:rsidRPr="00C923AA">
              <w:rPr>
                <w:rFonts w:ascii="Arial" w:eastAsia="Times New Roman" w:hAnsi="Arial"/>
                <w:sz w:val="18"/>
                <w:lang w:eastAsia="ja-JP"/>
              </w:rPr>
              <w:t xml:space="preserve"> is used </w:t>
            </w:r>
            <w:r w:rsidRPr="00C923AA">
              <w:rPr>
                <w:rFonts w:ascii="Arial" w:eastAsia="Times New Roman" w:hAnsi="Arial"/>
                <w:sz w:val="18"/>
                <w:lang w:eastAsia="zh-CN"/>
              </w:rPr>
              <w:t xml:space="preserve">in case of </w:t>
            </w:r>
            <w:r w:rsidRPr="00C923AA">
              <w:rPr>
                <w:rFonts w:ascii="Arial" w:eastAsia="Times New Roman" w:hAnsi="Arial" w:cs="Arial"/>
                <w:sz w:val="18"/>
                <w:lang w:eastAsia="sv-SE"/>
              </w:rPr>
              <w:t xml:space="preserve">successful </w:t>
            </w:r>
            <w:r w:rsidRPr="00C923AA">
              <w:rPr>
                <w:rFonts w:ascii="Arial" w:eastAsia="Times New Roman" w:hAnsi="Arial"/>
                <w:sz w:val="18"/>
                <w:lang w:eastAsia="zh-CN"/>
              </w:rPr>
              <w:t xml:space="preserve">beam failure recovery </w:t>
            </w:r>
            <w:r w:rsidRPr="00C923AA">
              <w:rPr>
                <w:rFonts w:ascii="Arial" w:eastAsia="Times New Roman" w:hAnsi="Arial" w:cs="Arial"/>
                <w:sz w:val="18"/>
                <w:lang w:eastAsia="sv-SE"/>
              </w:rPr>
              <w:t xml:space="preserve">related RA procedure </w:t>
            </w:r>
            <w:r w:rsidRPr="00C923AA">
              <w:rPr>
                <w:rFonts w:ascii="Arial" w:eastAsia="Times New Roman" w:hAnsi="Arial"/>
                <w:sz w:val="18"/>
                <w:lang w:eastAsia="zh-CN"/>
              </w:rPr>
              <w:t xml:space="preserve">in the </w:t>
            </w:r>
            <w:proofErr w:type="spellStart"/>
            <w:r w:rsidRPr="00C923AA">
              <w:rPr>
                <w:rFonts w:ascii="Arial" w:eastAsia="Times New Roman" w:hAnsi="Arial"/>
                <w:sz w:val="18"/>
                <w:lang w:eastAsia="zh-CN"/>
              </w:rPr>
              <w:t>SpCell</w:t>
            </w:r>
            <w:proofErr w:type="spellEnd"/>
            <w:r w:rsidRPr="00C923AA">
              <w:rPr>
                <w:rFonts w:ascii="Arial" w:eastAsia="Times New Roman" w:hAnsi="Arial"/>
                <w:sz w:val="18"/>
                <w:lang w:eastAsia="zh-CN"/>
              </w:rPr>
              <w:t xml:space="preserve"> [3]. The indicator </w:t>
            </w:r>
            <w:proofErr w:type="spellStart"/>
            <w:r w:rsidRPr="00C923AA">
              <w:rPr>
                <w:rFonts w:ascii="Arial" w:eastAsia="Times New Roman" w:hAnsi="Arial"/>
                <w:i/>
                <w:iCs/>
                <w:sz w:val="18"/>
                <w:lang w:eastAsia="ja-JP"/>
              </w:rPr>
              <w:t>reconfigurationWithSync</w:t>
            </w:r>
            <w:proofErr w:type="spellEnd"/>
            <w:r w:rsidRPr="00C923AA">
              <w:rPr>
                <w:rFonts w:ascii="Arial" w:eastAsia="Times New Roman" w:hAnsi="Arial"/>
                <w:sz w:val="18"/>
                <w:lang w:eastAsia="zh-CN"/>
              </w:rPr>
              <w:t xml:space="preserve"> is used if the UE </w:t>
            </w:r>
            <w:r w:rsidRPr="00C923AA">
              <w:rPr>
                <w:rFonts w:ascii="Arial" w:eastAsia="Times New Roman" w:hAnsi="Arial"/>
                <w:sz w:val="18"/>
                <w:lang w:eastAsia="ja-JP"/>
              </w:rPr>
              <w:t xml:space="preserve">executes a reconfiguration with sync. The indicator </w:t>
            </w:r>
            <w:proofErr w:type="spellStart"/>
            <w:r w:rsidRPr="00C923AA">
              <w:rPr>
                <w:rFonts w:ascii="Arial" w:eastAsia="Times New Roman" w:hAnsi="Arial"/>
                <w:i/>
                <w:iCs/>
                <w:sz w:val="18"/>
                <w:lang w:eastAsia="ja-JP"/>
              </w:rPr>
              <w:t>ulUnSynchronized</w:t>
            </w:r>
            <w:proofErr w:type="spellEnd"/>
            <w:r w:rsidRPr="00C923AA">
              <w:rPr>
                <w:rFonts w:ascii="Arial" w:eastAsia="Times New Roman" w:hAnsi="Arial"/>
                <w:sz w:val="18"/>
                <w:lang w:eastAsia="ja-JP"/>
              </w:rPr>
              <w:t xml:space="preserve"> is used if the </w:t>
            </w:r>
            <w:proofErr w:type="gramStart"/>
            <w:r w:rsidRPr="00C923AA">
              <w:rPr>
                <w:rFonts w:ascii="Arial" w:eastAsia="Times New Roman" w:hAnsi="Arial"/>
                <w:sz w:val="18"/>
                <w:lang w:eastAsia="ja-JP"/>
              </w:rPr>
              <w:t>r</w:t>
            </w:r>
            <w:r w:rsidRPr="00C923AA">
              <w:rPr>
                <w:rFonts w:ascii="Arial" w:eastAsia="Times New Roman" w:hAnsi="Arial"/>
                <w:sz w:val="18"/>
                <w:lang w:eastAsia="ko-KR"/>
              </w:rPr>
              <w:t>andom access</w:t>
            </w:r>
            <w:proofErr w:type="gramEnd"/>
            <w:r w:rsidRPr="00C923AA">
              <w:rPr>
                <w:rFonts w:ascii="Arial" w:eastAsia="Times New Roman" w:hAnsi="Arial"/>
                <w:sz w:val="18"/>
                <w:lang w:eastAsia="ko-KR"/>
              </w:rPr>
              <w:t xml:space="preserve"> procedure is initiated in a </w:t>
            </w:r>
            <w:proofErr w:type="spellStart"/>
            <w:r w:rsidRPr="00C923AA">
              <w:rPr>
                <w:rFonts w:ascii="Arial" w:eastAsia="Times New Roman" w:hAnsi="Arial"/>
                <w:sz w:val="18"/>
                <w:lang w:eastAsia="ko-KR"/>
              </w:rPr>
              <w:t>SpCell</w:t>
            </w:r>
            <w:proofErr w:type="spellEnd"/>
            <w:r w:rsidRPr="00C923AA">
              <w:rPr>
                <w:rFonts w:ascii="Arial" w:eastAsia="Times New Roman" w:hAnsi="Arial"/>
                <w:sz w:val="18"/>
                <w:lang w:eastAsia="ko-KR"/>
              </w:rPr>
              <w:t xml:space="preserve"> by DL or UL data arrival during </w:t>
            </w:r>
            <w:proofErr w:type="spellStart"/>
            <w:r w:rsidRPr="00C923AA">
              <w:rPr>
                <w:rFonts w:ascii="Arial" w:eastAsia="Times New Roman" w:hAnsi="Arial"/>
                <w:sz w:val="18"/>
                <w:lang w:eastAsia="ko-KR"/>
              </w:rPr>
              <w:t>RRC_CONNECTED</w:t>
            </w:r>
            <w:proofErr w:type="spellEnd"/>
            <w:r w:rsidRPr="00C923AA">
              <w:rPr>
                <w:rFonts w:ascii="Arial" w:eastAsia="Times New Roman" w:hAnsi="Arial"/>
                <w:sz w:val="18"/>
                <w:lang w:eastAsia="ko-KR"/>
              </w:rPr>
              <w:t xml:space="preserve"> when the </w:t>
            </w:r>
            <w:proofErr w:type="spellStart"/>
            <w:r w:rsidRPr="00C923AA">
              <w:rPr>
                <w:rFonts w:ascii="Arial" w:eastAsia="Times New Roman" w:hAnsi="Arial"/>
                <w:sz w:val="18"/>
                <w:lang w:eastAsia="ko-KR"/>
              </w:rPr>
              <w:t>timeAlignmentTimer</w:t>
            </w:r>
            <w:proofErr w:type="spellEnd"/>
            <w:r w:rsidRPr="00C923AA">
              <w:rPr>
                <w:rFonts w:ascii="Arial" w:eastAsia="Times New Roman" w:hAnsi="Arial"/>
                <w:sz w:val="18"/>
                <w:lang w:eastAsia="ko-KR"/>
              </w:rPr>
              <w:t xml:space="preserve"> is not running in the </w:t>
            </w:r>
            <w:proofErr w:type="spellStart"/>
            <w:r w:rsidRPr="00C923AA">
              <w:rPr>
                <w:rFonts w:ascii="Arial" w:eastAsia="Times New Roman" w:hAnsi="Arial"/>
                <w:sz w:val="18"/>
                <w:lang w:eastAsia="ko-KR"/>
              </w:rPr>
              <w:t>PTAG</w:t>
            </w:r>
            <w:proofErr w:type="spellEnd"/>
            <w:r w:rsidRPr="00C923AA">
              <w:rPr>
                <w:rFonts w:ascii="Arial" w:eastAsia="Times New Roman" w:hAnsi="Arial"/>
                <w:sz w:val="18"/>
                <w:lang w:eastAsia="ko-KR"/>
              </w:rPr>
              <w:t xml:space="preserve"> or </w:t>
            </w:r>
            <w:r w:rsidRPr="00C923AA">
              <w:rPr>
                <w:rFonts w:ascii="Arial" w:eastAsia="Times New Roman" w:hAnsi="Arial" w:cs="Arial"/>
                <w:sz w:val="18"/>
                <w:lang w:eastAsia="sv-SE"/>
              </w:rPr>
              <w:t>if the RA procedure is initiated</w:t>
            </w:r>
            <w:r w:rsidRPr="00C923AA">
              <w:rPr>
                <w:rFonts w:ascii="Arial" w:eastAsia="Times New Roman" w:hAnsi="Arial"/>
                <w:sz w:val="18"/>
                <w:lang w:eastAsia="ko-KR"/>
              </w:rPr>
              <w:t xml:space="preserve"> in a serving cell by a </w:t>
            </w:r>
            <w:proofErr w:type="spellStart"/>
            <w:r w:rsidRPr="00C923AA">
              <w:rPr>
                <w:rFonts w:ascii="Arial" w:eastAsia="Times New Roman" w:hAnsi="Arial"/>
                <w:sz w:val="18"/>
                <w:lang w:eastAsia="ko-KR"/>
              </w:rPr>
              <w:t>PDCCH</w:t>
            </w:r>
            <w:proofErr w:type="spellEnd"/>
            <w:r w:rsidRPr="00C923AA">
              <w:rPr>
                <w:rFonts w:ascii="Arial" w:eastAsia="Times New Roman" w:hAnsi="Arial"/>
                <w:sz w:val="18"/>
                <w:lang w:eastAsia="ko-KR"/>
              </w:rPr>
              <w:t xml:space="preserve"> order </w:t>
            </w:r>
            <w:r w:rsidRPr="00C923AA">
              <w:rPr>
                <w:rFonts w:ascii="Arial" w:eastAsia="Times New Roman" w:hAnsi="Arial"/>
                <w:sz w:val="18"/>
                <w:lang w:eastAsia="zh-CN"/>
              </w:rPr>
              <w:t>[3]</w:t>
            </w:r>
            <w:r w:rsidRPr="00C923AA">
              <w:rPr>
                <w:rFonts w:ascii="Arial" w:eastAsia="Times New Roman" w:hAnsi="Arial"/>
                <w:sz w:val="18"/>
                <w:lang w:eastAsia="ko-KR"/>
              </w:rPr>
              <w:t xml:space="preserve">. The indicator </w:t>
            </w:r>
            <w:proofErr w:type="spellStart"/>
            <w:r w:rsidRPr="00C923AA">
              <w:rPr>
                <w:rFonts w:ascii="Arial" w:eastAsia="Times New Roman" w:hAnsi="Arial"/>
                <w:i/>
                <w:iCs/>
                <w:sz w:val="18"/>
                <w:lang w:eastAsia="ja-JP"/>
              </w:rPr>
              <w:t>schedulingRequestFailure</w:t>
            </w:r>
            <w:proofErr w:type="spellEnd"/>
            <w:r w:rsidRPr="00C923AA">
              <w:rPr>
                <w:rFonts w:ascii="Arial" w:eastAsia="Times New Roman" w:hAnsi="Arial"/>
                <w:sz w:val="18"/>
                <w:lang w:eastAsia="ja-JP"/>
              </w:rPr>
              <w:t xml:space="preserve"> is used in case of SR failures </w:t>
            </w:r>
            <w:r w:rsidRPr="00C923AA">
              <w:rPr>
                <w:rFonts w:ascii="Arial" w:eastAsia="Times New Roman" w:hAnsi="Arial"/>
                <w:sz w:val="18"/>
                <w:lang w:eastAsia="zh-CN"/>
              </w:rPr>
              <w:t>[3]</w:t>
            </w:r>
            <w:r w:rsidRPr="00C923AA">
              <w:rPr>
                <w:rFonts w:ascii="Arial" w:eastAsia="Times New Roman" w:hAnsi="Arial"/>
                <w:sz w:val="18"/>
                <w:lang w:eastAsia="ja-JP"/>
              </w:rPr>
              <w:t xml:space="preserve">. The indicator </w:t>
            </w:r>
            <w:proofErr w:type="spellStart"/>
            <w:r w:rsidRPr="00C923AA">
              <w:rPr>
                <w:rFonts w:ascii="Arial" w:eastAsia="Times New Roman" w:hAnsi="Arial"/>
                <w:i/>
                <w:iCs/>
                <w:sz w:val="18"/>
                <w:lang w:eastAsia="ja-JP"/>
              </w:rPr>
              <w:t>noPUCCHResourceAvailable</w:t>
            </w:r>
            <w:proofErr w:type="spellEnd"/>
            <w:r w:rsidRPr="00C923AA">
              <w:rPr>
                <w:rFonts w:ascii="Arial" w:eastAsia="Times New Roman" w:hAnsi="Arial"/>
                <w:sz w:val="18"/>
                <w:lang w:eastAsia="ja-JP"/>
              </w:rPr>
              <w:t xml:space="preserve"> is used when the UE has no valid SR </w:t>
            </w:r>
            <w:proofErr w:type="spellStart"/>
            <w:r w:rsidRPr="00C923AA">
              <w:rPr>
                <w:rFonts w:ascii="Arial" w:eastAsia="Times New Roman" w:hAnsi="Arial"/>
                <w:sz w:val="18"/>
                <w:lang w:eastAsia="ja-JP"/>
              </w:rPr>
              <w:t>PUCCH</w:t>
            </w:r>
            <w:proofErr w:type="spellEnd"/>
            <w:r w:rsidRPr="00C923AA">
              <w:rPr>
                <w:rFonts w:ascii="Arial" w:eastAsia="Times New Roman" w:hAnsi="Arial"/>
                <w:sz w:val="18"/>
                <w:lang w:eastAsia="ja-JP"/>
              </w:rPr>
              <w:t xml:space="preserve"> resources configured </w:t>
            </w:r>
            <w:r w:rsidRPr="00C923AA">
              <w:rPr>
                <w:rFonts w:ascii="Arial" w:eastAsia="Times New Roman" w:hAnsi="Arial"/>
                <w:sz w:val="18"/>
                <w:lang w:eastAsia="zh-CN"/>
              </w:rPr>
              <w:t>[3]</w:t>
            </w:r>
            <w:r w:rsidRPr="00C923AA">
              <w:rPr>
                <w:rFonts w:ascii="Arial" w:eastAsia="Times New Roman" w:hAnsi="Arial"/>
                <w:sz w:val="18"/>
                <w:lang w:eastAsia="ja-JP"/>
              </w:rPr>
              <w:t xml:space="preserve">. The indicator </w:t>
            </w:r>
            <w:proofErr w:type="spellStart"/>
            <w:r w:rsidRPr="00C923AA">
              <w:rPr>
                <w:rFonts w:ascii="Arial" w:eastAsia="Times New Roman" w:hAnsi="Arial"/>
                <w:i/>
                <w:iCs/>
                <w:sz w:val="18"/>
                <w:lang w:eastAsia="ja-JP"/>
              </w:rPr>
              <w:t>requestForOtherSI</w:t>
            </w:r>
            <w:proofErr w:type="spellEnd"/>
            <w:r w:rsidRPr="00C923AA">
              <w:rPr>
                <w:rFonts w:ascii="Arial" w:eastAsia="Times New Roman" w:hAnsi="Arial"/>
                <w:noProof/>
                <w:sz w:val="18"/>
                <w:lang w:eastAsia="ja-JP"/>
              </w:rPr>
              <w:t xml:space="preserve"> is used for MSG1 based on demand SI request.</w:t>
            </w:r>
          </w:p>
        </w:tc>
      </w:tr>
      <w:tr w:rsidR="00C923AA" w:rsidRPr="00C923AA" w14:paraId="1F1CAECB" w14:textId="77777777" w:rsidTr="00C923AA">
        <w:tc>
          <w:tcPr>
            <w:tcW w:w="14175" w:type="dxa"/>
            <w:tcBorders>
              <w:top w:val="single" w:sz="4" w:space="0" w:color="auto"/>
              <w:left w:val="single" w:sz="4" w:space="0" w:color="auto"/>
              <w:bottom w:val="single" w:sz="4" w:space="0" w:color="auto"/>
              <w:right w:val="single" w:sz="4" w:space="0" w:color="auto"/>
            </w:tcBorders>
          </w:tcPr>
          <w:p w14:paraId="0EF420DD"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923AA">
              <w:rPr>
                <w:rFonts w:ascii="Arial" w:eastAsia="Times New Roman" w:hAnsi="Arial"/>
                <w:b/>
                <w:i/>
                <w:sz w:val="18"/>
                <w:lang w:eastAsia="sv-SE"/>
              </w:rPr>
              <w:t>ra-InformationCommon</w:t>
            </w:r>
            <w:proofErr w:type="spellEnd"/>
          </w:p>
          <w:p w14:paraId="469D6446"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Cs/>
                <w:iCs/>
                <w:sz w:val="18"/>
                <w:lang w:eastAsia="sv-SE"/>
              </w:rPr>
            </w:pPr>
            <w:r w:rsidRPr="00C923AA">
              <w:rPr>
                <w:rFonts w:ascii="Arial" w:eastAsia="Times New Roman" w:hAnsi="Arial"/>
                <w:bCs/>
                <w:iCs/>
                <w:sz w:val="18"/>
                <w:lang w:eastAsia="sv-SE"/>
              </w:rPr>
              <w:t xml:space="preserve">This field is used to indicate the common random-access related information between </w:t>
            </w:r>
            <w:r w:rsidRPr="00C923AA">
              <w:rPr>
                <w:rFonts w:ascii="Arial" w:eastAsia="Times New Roman" w:hAnsi="Arial"/>
                <w:bCs/>
                <w:i/>
                <w:sz w:val="18"/>
                <w:lang w:eastAsia="sv-SE"/>
              </w:rPr>
              <w:t>RA-report</w:t>
            </w:r>
            <w:r w:rsidRPr="00C923AA">
              <w:rPr>
                <w:rFonts w:ascii="Arial" w:eastAsia="Times New Roman" w:hAnsi="Arial"/>
                <w:bCs/>
                <w:iCs/>
                <w:sz w:val="18"/>
                <w:lang w:eastAsia="sv-SE"/>
              </w:rPr>
              <w:t xml:space="preserve"> and </w:t>
            </w:r>
            <w:proofErr w:type="spellStart"/>
            <w:r w:rsidRPr="00C923AA">
              <w:rPr>
                <w:rFonts w:ascii="Arial" w:eastAsia="Times New Roman" w:hAnsi="Arial"/>
                <w:bCs/>
                <w:i/>
                <w:sz w:val="18"/>
                <w:lang w:eastAsia="sv-SE"/>
              </w:rPr>
              <w:t>RLF</w:t>
            </w:r>
            <w:proofErr w:type="spellEnd"/>
            <w:r w:rsidRPr="00C923AA">
              <w:rPr>
                <w:rFonts w:ascii="Arial" w:eastAsia="Times New Roman" w:hAnsi="Arial"/>
                <w:bCs/>
                <w:i/>
                <w:sz w:val="18"/>
                <w:lang w:eastAsia="sv-SE"/>
              </w:rPr>
              <w:t>-report</w:t>
            </w:r>
            <w:r w:rsidRPr="00C923AA">
              <w:rPr>
                <w:rFonts w:ascii="Arial" w:eastAsia="Times New Roman" w:hAnsi="Arial"/>
                <w:bCs/>
                <w:iCs/>
                <w:sz w:val="18"/>
                <w:lang w:eastAsia="sv-SE"/>
              </w:rPr>
              <w:t xml:space="preserve">. For RA report, this field is mandatory presented. For </w:t>
            </w:r>
            <w:proofErr w:type="spellStart"/>
            <w:r w:rsidRPr="00C923AA">
              <w:rPr>
                <w:rFonts w:ascii="Arial" w:eastAsia="Times New Roman" w:hAnsi="Arial"/>
                <w:bCs/>
                <w:i/>
                <w:sz w:val="18"/>
                <w:lang w:eastAsia="sv-SE"/>
              </w:rPr>
              <w:t>RLF</w:t>
            </w:r>
            <w:proofErr w:type="spellEnd"/>
            <w:r w:rsidRPr="00C923AA">
              <w:rPr>
                <w:rFonts w:ascii="Arial" w:eastAsia="Times New Roman" w:hAnsi="Arial"/>
                <w:bCs/>
                <w:i/>
                <w:sz w:val="18"/>
                <w:lang w:eastAsia="sv-SE"/>
              </w:rPr>
              <w:t>-report</w:t>
            </w:r>
            <w:r w:rsidRPr="00C923AA">
              <w:rPr>
                <w:rFonts w:ascii="Arial" w:eastAsia="Times New Roman" w:hAnsi="Arial"/>
                <w:bCs/>
                <w:iCs/>
                <w:sz w:val="18"/>
                <w:lang w:eastAsia="sv-SE"/>
              </w:rPr>
              <w:t xml:space="preserve">, this field is optionally included when </w:t>
            </w:r>
            <w:proofErr w:type="spellStart"/>
            <w:r w:rsidRPr="00C923AA">
              <w:rPr>
                <w:rFonts w:ascii="Arial" w:eastAsia="Times New Roman" w:hAnsi="Arial"/>
                <w:bCs/>
                <w:iCs/>
                <w:sz w:val="18"/>
                <w:lang w:eastAsia="sv-SE"/>
              </w:rPr>
              <w:t>c</w:t>
            </w:r>
            <w:r w:rsidRPr="00C923AA">
              <w:rPr>
                <w:rFonts w:ascii="Arial" w:eastAsia="Times New Roman" w:hAnsi="Arial"/>
                <w:bCs/>
                <w:i/>
                <w:sz w:val="18"/>
                <w:lang w:eastAsia="sv-SE"/>
              </w:rPr>
              <w:t>onnectionFailureType</w:t>
            </w:r>
            <w:proofErr w:type="spellEnd"/>
            <w:r w:rsidRPr="00C923AA">
              <w:rPr>
                <w:rFonts w:ascii="Arial" w:eastAsia="Times New Roman" w:hAnsi="Arial"/>
                <w:bCs/>
                <w:iCs/>
                <w:sz w:val="18"/>
                <w:lang w:eastAsia="sv-SE"/>
              </w:rPr>
              <w:t xml:space="preserve"> is set to '</w:t>
            </w:r>
            <w:proofErr w:type="spellStart"/>
            <w:r w:rsidRPr="00C923AA">
              <w:rPr>
                <w:rFonts w:ascii="Arial" w:eastAsia="Times New Roman" w:hAnsi="Arial"/>
                <w:bCs/>
                <w:iCs/>
                <w:sz w:val="18"/>
                <w:lang w:eastAsia="sv-SE"/>
              </w:rPr>
              <w:t>hof</w:t>
            </w:r>
            <w:proofErr w:type="spellEnd"/>
            <w:r w:rsidRPr="00C923AA">
              <w:rPr>
                <w:rFonts w:ascii="Arial" w:eastAsia="Times New Roman" w:hAnsi="Arial"/>
                <w:bCs/>
                <w:iCs/>
                <w:sz w:val="18"/>
                <w:lang w:eastAsia="sv-SE"/>
              </w:rPr>
              <w:t xml:space="preserve">' or when </w:t>
            </w:r>
            <w:proofErr w:type="spellStart"/>
            <w:r w:rsidRPr="00C923AA">
              <w:rPr>
                <w:rFonts w:ascii="Arial" w:eastAsia="Times New Roman" w:hAnsi="Arial"/>
                <w:bCs/>
                <w:i/>
                <w:sz w:val="18"/>
                <w:lang w:eastAsia="sv-SE"/>
              </w:rPr>
              <w:t>connectionFailureType</w:t>
            </w:r>
            <w:proofErr w:type="spellEnd"/>
            <w:r w:rsidRPr="00C923AA">
              <w:rPr>
                <w:rFonts w:ascii="Arial" w:eastAsia="Times New Roman" w:hAnsi="Arial"/>
                <w:bCs/>
                <w:iCs/>
                <w:sz w:val="18"/>
                <w:lang w:eastAsia="sv-SE"/>
              </w:rPr>
              <w:t xml:space="preserve"> is set to '</w:t>
            </w:r>
            <w:proofErr w:type="spellStart"/>
            <w:r w:rsidRPr="00C923AA">
              <w:rPr>
                <w:rFonts w:ascii="Arial" w:eastAsia="Times New Roman" w:hAnsi="Arial"/>
                <w:bCs/>
                <w:iCs/>
                <w:sz w:val="18"/>
                <w:lang w:eastAsia="sv-SE"/>
              </w:rPr>
              <w:t>rlf</w:t>
            </w:r>
            <w:proofErr w:type="spellEnd"/>
            <w:r w:rsidRPr="00C923AA">
              <w:rPr>
                <w:rFonts w:ascii="Arial" w:eastAsia="Times New Roman" w:hAnsi="Arial"/>
                <w:bCs/>
                <w:iCs/>
                <w:sz w:val="18"/>
                <w:lang w:eastAsia="sv-SE"/>
              </w:rPr>
              <w:t xml:space="preserve">' and the </w:t>
            </w:r>
            <w:proofErr w:type="spellStart"/>
            <w:r w:rsidRPr="00C923AA">
              <w:rPr>
                <w:rFonts w:ascii="Arial" w:eastAsia="Times New Roman" w:hAnsi="Arial"/>
                <w:bCs/>
                <w:i/>
                <w:sz w:val="18"/>
                <w:lang w:eastAsia="sv-SE"/>
              </w:rPr>
              <w:t>rlf</w:t>
            </w:r>
            <w:proofErr w:type="spellEnd"/>
            <w:r w:rsidRPr="00C923AA">
              <w:rPr>
                <w:rFonts w:ascii="Arial" w:eastAsia="Times New Roman" w:hAnsi="Arial"/>
                <w:bCs/>
                <w:i/>
                <w:sz w:val="18"/>
                <w:lang w:eastAsia="sv-SE"/>
              </w:rPr>
              <w:t>-Cause</w:t>
            </w:r>
            <w:r w:rsidRPr="00C923AA">
              <w:rPr>
                <w:rFonts w:ascii="Arial" w:eastAsia="Times New Roman" w:hAnsi="Arial"/>
                <w:bCs/>
                <w:iCs/>
                <w:sz w:val="18"/>
                <w:lang w:eastAsia="sv-SE"/>
              </w:rPr>
              <w:t xml:space="preserve"> equals to '</w:t>
            </w:r>
            <w:proofErr w:type="spellStart"/>
            <w:r w:rsidRPr="00C923AA">
              <w:rPr>
                <w:rFonts w:ascii="Arial" w:eastAsia="Times New Roman" w:hAnsi="Arial"/>
                <w:bCs/>
                <w:iCs/>
                <w:sz w:val="18"/>
                <w:lang w:eastAsia="sv-SE"/>
              </w:rPr>
              <w:t>randomAccessProblem</w:t>
            </w:r>
            <w:proofErr w:type="spellEnd"/>
            <w:r w:rsidRPr="00C923AA">
              <w:rPr>
                <w:rFonts w:ascii="Arial" w:eastAsia="Times New Roman" w:hAnsi="Arial"/>
                <w:bCs/>
                <w:iCs/>
                <w:sz w:val="18"/>
                <w:lang w:eastAsia="sv-SE"/>
              </w:rPr>
              <w:t>' or '</w:t>
            </w:r>
            <w:proofErr w:type="spellStart"/>
            <w:r w:rsidRPr="00C923AA">
              <w:rPr>
                <w:rFonts w:ascii="Arial" w:eastAsia="Times New Roman" w:hAnsi="Arial"/>
                <w:bCs/>
                <w:iCs/>
                <w:sz w:val="18"/>
                <w:lang w:eastAsia="sv-SE"/>
              </w:rPr>
              <w:t>beamRecoveryFailure</w:t>
            </w:r>
            <w:proofErr w:type="spellEnd"/>
            <w:r w:rsidRPr="00C923AA">
              <w:rPr>
                <w:rFonts w:ascii="Arial" w:eastAsia="Times New Roman" w:hAnsi="Arial"/>
                <w:bCs/>
                <w:iCs/>
                <w:sz w:val="18"/>
                <w:lang w:eastAsia="sv-SE"/>
              </w:rPr>
              <w:t>'; otherwise this field is absent.</w:t>
            </w:r>
          </w:p>
        </w:tc>
      </w:tr>
      <w:tr w:rsidR="00C923AA" w:rsidRPr="00C923AA" w14:paraId="586C357A" w14:textId="77777777" w:rsidTr="00C923AA">
        <w:tc>
          <w:tcPr>
            <w:tcW w:w="14175" w:type="dxa"/>
            <w:tcBorders>
              <w:top w:val="single" w:sz="4" w:space="0" w:color="auto"/>
              <w:left w:val="single" w:sz="4" w:space="0" w:color="auto"/>
              <w:bottom w:val="single" w:sz="4" w:space="0" w:color="auto"/>
              <w:right w:val="single" w:sz="4" w:space="0" w:color="auto"/>
            </w:tcBorders>
            <w:hideMark/>
          </w:tcPr>
          <w:p w14:paraId="2A6A61A9"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923AA">
              <w:rPr>
                <w:rFonts w:ascii="Arial" w:eastAsia="Times New Roman" w:hAnsi="Arial"/>
                <w:b/>
                <w:i/>
                <w:sz w:val="18"/>
                <w:lang w:eastAsia="sv-SE"/>
              </w:rPr>
              <w:t>ssb</w:t>
            </w:r>
            <w:proofErr w:type="spellEnd"/>
            <w:r w:rsidRPr="00C923AA">
              <w:rPr>
                <w:rFonts w:ascii="Arial" w:eastAsia="Times New Roman" w:hAnsi="Arial"/>
                <w:b/>
                <w:i/>
                <w:sz w:val="18"/>
                <w:lang w:eastAsia="sv-SE"/>
              </w:rPr>
              <w:t>-Index</w:t>
            </w:r>
          </w:p>
          <w:p w14:paraId="4E3167E9"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ko-KR"/>
              </w:rPr>
            </w:pPr>
            <w:r w:rsidRPr="00C923AA">
              <w:rPr>
                <w:rFonts w:ascii="Arial" w:eastAsia="Times New Roman" w:hAnsi="Arial"/>
                <w:sz w:val="18"/>
                <w:lang w:eastAsia="sv-SE"/>
              </w:rPr>
              <w:t>T</w:t>
            </w:r>
            <w:r w:rsidRPr="00C923AA">
              <w:rPr>
                <w:rFonts w:ascii="Arial" w:eastAsia="Times New Roman" w:hAnsi="Arial"/>
                <w:sz w:val="18"/>
                <w:lang w:eastAsia="en-GB"/>
              </w:rPr>
              <w:t>his fie</w:t>
            </w:r>
            <w:r w:rsidRPr="00C923AA">
              <w:rPr>
                <w:rFonts w:ascii="Arial" w:eastAsia="Times New Roman" w:hAnsi="Arial"/>
                <w:sz w:val="18"/>
                <w:lang w:eastAsia="sv-SE"/>
              </w:rPr>
              <w:t>l</w:t>
            </w:r>
            <w:r w:rsidRPr="00C923AA">
              <w:rPr>
                <w:rFonts w:ascii="Arial" w:eastAsia="Times New Roman" w:hAnsi="Arial"/>
                <w:sz w:val="18"/>
                <w:lang w:eastAsia="en-GB"/>
              </w:rPr>
              <w:t xml:space="preserve">d is used to indicate </w:t>
            </w:r>
            <w:r w:rsidRPr="00C923AA">
              <w:rPr>
                <w:rFonts w:ascii="Arial" w:eastAsia="Times New Roman" w:hAnsi="Arial"/>
                <w:sz w:val="18"/>
                <w:lang w:eastAsia="sv-SE"/>
              </w:rPr>
              <w:t>the SS/</w:t>
            </w:r>
            <w:proofErr w:type="spellStart"/>
            <w:r w:rsidRPr="00C923AA">
              <w:rPr>
                <w:rFonts w:ascii="Arial" w:eastAsia="Times New Roman" w:hAnsi="Arial"/>
                <w:sz w:val="18"/>
                <w:lang w:eastAsia="sv-SE"/>
              </w:rPr>
              <w:t>PBCH</w:t>
            </w:r>
            <w:proofErr w:type="spellEnd"/>
            <w:r w:rsidRPr="00C923AA">
              <w:rPr>
                <w:rFonts w:ascii="Arial" w:eastAsia="Times New Roman" w:hAnsi="Arial"/>
                <w:sz w:val="18"/>
                <w:lang w:eastAsia="sv-SE"/>
              </w:rPr>
              <w:t xml:space="preserve"> index of the SS/</w:t>
            </w:r>
            <w:proofErr w:type="spellStart"/>
            <w:r w:rsidRPr="00C923AA">
              <w:rPr>
                <w:rFonts w:ascii="Arial" w:eastAsia="Times New Roman" w:hAnsi="Arial"/>
                <w:sz w:val="18"/>
                <w:lang w:eastAsia="sv-SE"/>
              </w:rPr>
              <w:t>PBCH</w:t>
            </w:r>
            <w:proofErr w:type="spellEnd"/>
            <w:r w:rsidRPr="00C923AA">
              <w:rPr>
                <w:rFonts w:ascii="Arial" w:eastAsia="Times New Roman" w:hAnsi="Arial"/>
                <w:sz w:val="18"/>
                <w:lang w:eastAsia="sv-SE"/>
              </w:rPr>
              <w:t xml:space="preserve"> block corresponding to the </w:t>
            </w:r>
            <w:proofErr w:type="gramStart"/>
            <w:r w:rsidRPr="00C923AA">
              <w:rPr>
                <w:rFonts w:ascii="Arial" w:eastAsia="Times New Roman" w:hAnsi="Arial"/>
                <w:sz w:val="18"/>
                <w:lang w:eastAsia="sv-SE"/>
              </w:rPr>
              <w:t>random access</w:t>
            </w:r>
            <w:proofErr w:type="gramEnd"/>
            <w:r w:rsidRPr="00C923AA">
              <w:rPr>
                <w:rFonts w:ascii="Arial" w:eastAsia="Times New Roman" w:hAnsi="Arial"/>
                <w:sz w:val="18"/>
                <w:lang w:eastAsia="sv-SE"/>
              </w:rPr>
              <w:t xml:space="preserve"> attempt.</w:t>
            </w:r>
          </w:p>
        </w:tc>
      </w:tr>
      <w:tr w:rsidR="00C923AA" w:rsidRPr="00C923AA" w14:paraId="1070193F" w14:textId="77777777" w:rsidTr="00C923AA">
        <w:tc>
          <w:tcPr>
            <w:tcW w:w="14175" w:type="dxa"/>
            <w:tcBorders>
              <w:top w:val="single" w:sz="4" w:space="0" w:color="auto"/>
              <w:left w:val="single" w:sz="4" w:space="0" w:color="auto"/>
              <w:bottom w:val="single" w:sz="4" w:space="0" w:color="auto"/>
              <w:right w:val="single" w:sz="4" w:space="0" w:color="auto"/>
            </w:tcBorders>
            <w:hideMark/>
          </w:tcPr>
          <w:p w14:paraId="4A4C6F5F"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923AA">
              <w:rPr>
                <w:rFonts w:ascii="Arial" w:eastAsia="Times New Roman" w:hAnsi="Arial"/>
                <w:b/>
                <w:i/>
                <w:sz w:val="18"/>
                <w:lang w:eastAsia="sv-SE"/>
              </w:rPr>
              <w:lastRenderedPageBreak/>
              <w:t>subcarrierSpacing</w:t>
            </w:r>
            <w:proofErr w:type="spellEnd"/>
          </w:p>
          <w:p w14:paraId="7159787C"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sv-SE"/>
              </w:rPr>
            </w:pPr>
            <w:r w:rsidRPr="00C923AA">
              <w:rPr>
                <w:rFonts w:ascii="Arial" w:eastAsia="Times New Roman" w:hAnsi="Arial"/>
                <w:sz w:val="18"/>
                <w:szCs w:val="22"/>
                <w:lang w:eastAsia="sv-SE"/>
              </w:rPr>
              <w:t>Subcarrier spacing used in the BWP associated to the random-access resources used by the UE</w:t>
            </w:r>
            <w:r w:rsidRPr="00C923AA">
              <w:rPr>
                <w:rFonts w:ascii="Arial" w:eastAsia="Times New Roman" w:hAnsi="Arial"/>
                <w:sz w:val="18"/>
                <w:lang w:eastAsia="sv-SE"/>
              </w:rPr>
              <w:t>.</w:t>
            </w:r>
          </w:p>
        </w:tc>
      </w:tr>
    </w:tbl>
    <w:p w14:paraId="37854474" w14:textId="77777777" w:rsidR="00C923AA" w:rsidRPr="00C923AA" w:rsidRDefault="00C923AA" w:rsidP="00C923AA">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C923AA" w:rsidRPr="00C923AA" w14:paraId="26E077B7" w14:textId="77777777" w:rsidTr="00C923AA">
        <w:tc>
          <w:tcPr>
            <w:tcW w:w="14175" w:type="dxa"/>
            <w:tcBorders>
              <w:top w:val="single" w:sz="4" w:space="0" w:color="auto"/>
              <w:left w:val="single" w:sz="4" w:space="0" w:color="auto"/>
              <w:bottom w:val="single" w:sz="4" w:space="0" w:color="auto"/>
              <w:right w:val="single" w:sz="4" w:space="0" w:color="auto"/>
            </w:tcBorders>
            <w:hideMark/>
          </w:tcPr>
          <w:p w14:paraId="0E9FE352" w14:textId="77777777" w:rsidR="00C923AA" w:rsidRPr="00C923AA" w:rsidRDefault="00C923AA" w:rsidP="00C923AA">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C923AA">
              <w:rPr>
                <w:rFonts w:ascii="Arial" w:eastAsia="Times New Roman" w:hAnsi="Arial"/>
                <w:b/>
                <w:i/>
                <w:iCs/>
                <w:sz w:val="18"/>
                <w:lang w:eastAsia="ko-KR"/>
              </w:rPr>
              <w:lastRenderedPageBreak/>
              <w:t>RLF</w:t>
            </w:r>
            <w:proofErr w:type="spellEnd"/>
            <w:r w:rsidRPr="00C923AA">
              <w:rPr>
                <w:rFonts w:ascii="Arial" w:eastAsia="Times New Roman" w:hAnsi="Arial"/>
                <w:b/>
                <w:i/>
                <w:iCs/>
                <w:sz w:val="18"/>
                <w:lang w:eastAsia="ko-KR"/>
              </w:rPr>
              <w:t>-Report</w:t>
            </w:r>
            <w:r w:rsidRPr="00C923AA">
              <w:rPr>
                <w:rFonts w:ascii="Arial" w:eastAsia="Times New Roman" w:hAnsi="Arial"/>
                <w:b/>
                <w:iCs/>
                <w:sz w:val="18"/>
                <w:lang w:eastAsia="en-GB"/>
              </w:rPr>
              <w:t xml:space="preserve"> field descriptions</w:t>
            </w:r>
          </w:p>
        </w:tc>
      </w:tr>
      <w:tr w:rsidR="00C923AA" w:rsidRPr="00C923AA" w14:paraId="0F270A42" w14:textId="77777777" w:rsidTr="00C923AA">
        <w:tc>
          <w:tcPr>
            <w:tcW w:w="14175" w:type="dxa"/>
            <w:tcBorders>
              <w:top w:val="single" w:sz="4" w:space="0" w:color="auto"/>
              <w:left w:val="single" w:sz="4" w:space="0" w:color="auto"/>
              <w:bottom w:val="single" w:sz="4" w:space="0" w:color="auto"/>
              <w:right w:val="single" w:sz="4" w:space="0" w:color="auto"/>
            </w:tcBorders>
            <w:hideMark/>
          </w:tcPr>
          <w:p w14:paraId="0C5D606E"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923AA">
              <w:rPr>
                <w:rFonts w:ascii="Arial" w:eastAsia="Times New Roman" w:hAnsi="Arial"/>
                <w:b/>
                <w:i/>
                <w:sz w:val="18"/>
                <w:lang w:eastAsia="sv-SE"/>
              </w:rPr>
              <w:t>connectionFailureType</w:t>
            </w:r>
            <w:proofErr w:type="spellEnd"/>
          </w:p>
          <w:p w14:paraId="7549113B"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923AA">
              <w:rPr>
                <w:rFonts w:ascii="Arial" w:eastAsia="Times New Roman" w:hAnsi="Arial"/>
                <w:sz w:val="18"/>
                <w:lang w:eastAsia="sv-SE"/>
              </w:rPr>
              <w:t>T</w:t>
            </w:r>
            <w:r w:rsidRPr="00C923AA">
              <w:rPr>
                <w:rFonts w:ascii="Arial" w:eastAsia="Times New Roman" w:hAnsi="Arial"/>
                <w:sz w:val="18"/>
                <w:lang w:eastAsia="en-GB"/>
              </w:rPr>
              <w:t>his fie</w:t>
            </w:r>
            <w:r w:rsidRPr="00C923AA">
              <w:rPr>
                <w:rFonts w:ascii="Arial" w:eastAsia="Times New Roman" w:hAnsi="Arial"/>
                <w:sz w:val="18"/>
                <w:lang w:eastAsia="sv-SE"/>
              </w:rPr>
              <w:t>l</w:t>
            </w:r>
            <w:r w:rsidRPr="00C923AA">
              <w:rPr>
                <w:rFonts w:ascii="Arial" w:eastAsia="Times New Roman" w:hAnsi="Arial"/>
                <w:sz w:val="18"/>
                <w:lang w:eastAsia="en-GB"/>
              </w:rPr>
              <w:t xml:space="preserve">d is used to indicate </w:t>
            </w:r>
            <w:r w:rsidRPr="00C923AA">
              <w:rPr>
                <w:rFonts w:ascii="Arial" w:eastAsia="Times New Roman" w:hAnsi="Arial"/>
                <w:sz w:val="18"/>
                <w:lang w:eastAsia="sv-SE"/>
              </w:rPr>
              <w:t>whether the connection failure is due to radio link failure or handover failure.</w:t>
            </w:r>
          </w:p>
        </w:tc>
      </w:tr>
      <w:tr w:rsidR="00C923AA" w:rsidRPr="00C923AA" w14:paraId="67D0FDC5" w14:textId="77777777" w:rsidTr="00C923AA">
        <w:tc>
          <w:tcPr>
            <w:tcW w:w="14175" w:type="dxa"/>
            <w:tcBorders>
              <w:top w:val="single" w:sz="4" w:space="0" w:color="auto"/>
              <w:left w:val="single" w:sz="4" w:space="0" w:color="auto"/>
              <w:bottom w:val="single" w:sz="4" w:space="0" w:color="auto"/>
              <w:right w:val="single" w:sz="4" w:space="0" w:color="auto"/>
            </w:tcBorders>
            <w:hideMark/>
          </w:tcPr>
          <w:p w14:paraId="67C14956"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923AA">
              <w:rPr>
                <w:rFonts w:ascii="Arial" w:eastAsia="Times New Roman" w:hAnsi="Arial"/>
                <w:b/>
                <w:i/>
                <w:sz w:val="18"/>
                <w:lang w:eastAsia="sv-SE"/>
              </w:rPr>
              <w:t>csi-</w:t>
            </w:r>
            <w:proofErr w:type="gramStart"/>
            <w:r w:rsidRPr="00C923AA">
              <w:rPr>
                <w:rFonts w:ascii="Arial" w:eastAsia="Times New Roman" w:hAnsi="Arial"/>
                <w:b/>
                <w:i/>
                <w:sz w:val="18"/>
                <w:lang w:eastAsia="sv-SE"/>
              </w:rPr>
              <w:t>rsRLMConfigBitmap</w:t>
            </w:r>
            <w:r w:rsidRPr="00C923AA">
              <w:rPr>
                <w:rFonts w:ascii="SimSun" w:eastAsia="SimSun" w:hAnsi="SimSun" w:cs="SimSun"/>
                <w:b/>
                <w:i/>
                <w:sz w:val="18"/>
                <w:lang w:eastAsia="ja-JP"/>
              </w:rPr>
              <w:t>,</w:t>
            </w:r>
            <w:r w:rsidRPr="00C923AA">
              <w:rPr>
                <w:rFonts w:ascii="Arial" w:eastAsia="Times New Roman" w:hAnsi="Arial"/>
                <w:b/>
                <w:i/>
                <w:sz w:val="18"/>
                <w:lang w:eastAsia="sv-SE"/>
              </w:rPr>
              <w:t>csi</w:t>
            </w:r>
            <w:proofErr w:type="gramEnd"/>
            <w:r w:rsidRPr="00C923AA">
              <w:rPr>
                <w:rFonts w:ascii="Arial" w:eastAsia="Times New Roman" w:hAnsi="Arial"/>
                <w:b/>
                <w:i/>
                <w:sz w:val="18"/>
                <w:lang w:eastAsia="sv-SE"/>
              </w:rPr>
              <w:t>-rsRLMConfigBitmap-v1650</w:t>
            </w:r>
            <w:proofErr w:type="spellEnd"/>
          </w:p>
          <w:p w14:paraId="7D274D64"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sv-SE"/>
              </w:rPr>
            </w:pPr>
            <w:r w:rsidRPr="00C923AA">
              <w:rPr>
                <w:rFonts w:ascii="Arial" w:eastAsia="Times New Roman" w:hAnsi="Arial"/>
                <w:sz w:val="18"/>
                <w:lang w:eastAsia="sv-SE"/>
              </w:rPr>
              <w:t>T</w:t>
            </w:r>
            <w:r w:rsidRPr="00C923AA">
              <w:rPr>
                <w:rFonts w:ascii="Arial" w:eastAsia="Times New Roman" w:hAnsi="Arial"/>
                <w:sz w:val="18"/>
                <w:lang w:eastAsia="en-GB"/>
              </w:rPr>
              <w:t>hese fie</w:t>
            </w:r>
            <w:r w:rsidRPr="00C923AA">
              <w:rPr>
                <w:rFonts w:ascii="Arial" w:eastAsia="Times New Roman" w:hAnsi="Arial"/>
                <w:sz w:val="18"/>
                <w:lang w:eastAsia="sv-SE"/>
              </w:rPr>
              <w:t>l</w:t>
            </w:r>
            <w:r w:rsidRPr="00C923AA">
              <w:rPr>
                <w:rFonts w:ascii="Arial" w:eastAsia="Times New Roman" w:hAnsi="Arial"/>
                <w:sz w:val="18"/>
                <w:lang w:eastAsia="en-GB"/>
              </w:rPr>
              <w:t xml:space="preserve">ds are used to indicate the CSI-RS indexes configured in the </w:t>
            </w:r>
            <w:proofErr w:type="spellStart"/>
            <w:r w:rsidRPr="00C923AA">
              <w:rPr>
                <w:rFonts w:ascii="Arial" w:eastAsia="Times New Roman" w:hAnsi="Arial"/>
                <w:sz w:val="18"/>
                <w:lang w:eastAsia="sv-SE"/>
              </w:rPr>
              <w:t>RLM</w:t>
            </w:r>
            <w:proofErr w:type="spellEnd"/>
            <w:r w:rsidRPr="00C923AA">
              <w:rPr>
                <w:rFonts w:ascii="Arial" w:eastAsia="Times New Roman" w:hAnsi="Arial"/>
                <w:sz w:val="18"/>
                <w:lang w:eastAsia="sv-SE"/>
              </w:rPr>
              <w:t xml:space="preserve"> configurations for the active BWP when the UE declares </w:t>
            </w:r>
            <w:proofErr w:type="spellStart"/>
            <w:r w:rsidRPr="00C923AA">
              <w:rPr>
                <w:rFonts w:ascii="Arial" w:eastAsia="Times New Roman" w:hAnsi="Arial"/>
                <w:sz w:val="18"/>
                <w:lang w:eastAsia="sv-SE"/>
              </w:rPr>
              <w:t>RLF</w:t>
            </w:r>
            <w:proofErr w:type="spellEnd"/>
            <w:r w:rsidRPr="00C923AA">
              <w:rPr>
                <w:rFonts w:ascii="Arial" w:eastAsia="Times New Roman" w:hAnsi="Arial"/>
                <w:sz w:val="18"/>
                <w:lang w:eastAsia="sv-SE"/>
              </w:rPr>
              <w:t xml:space="preserve"> or HOF. The UE first fills in the </w:t>
            </w:r>
            <w:proofErr w:type="spellStart"/>
            <w:r w:rsidRPr="00C923AA">
              <w:rPr>
                <w:rFonts w:ascii="Arial" w:eastAsia="Times New Roman" w:hAnsi="Arial"/>
                <w:i/>
                <w:sz w:val="18"/>
                <w:lang w:eastAsia="sv-SE"/>
              </w:rPr>
              <w:t>csi-rsRLMConfigBitmap-r16</w:t>
            </w:r>
            <w:proofErr w:type="spellEnd"/>
            <w:r w:rsidRPr="00C923AA">
              <w:rPr>
                <w:rFonts w:ascii="Arial" w:eastAsia="Times New Roman" w:hAnsi="Arial"/>
                <w:sz w:val="18"/>
                <w:lang w:eastAsia="sv-SE"/>
              </w:rPr>
              <w:t xml:space="preserve"> to indicate the first 96 CSI-RS indexes and then </w:t>
            </w:r>
            <w:proofErr w:type="spellStart"/>
            <w:r w:rsidRPr="00C923AA">
              <w:rPr>
                <w:rFonts w:ascii="Arial" w:eastAsia="Times New Roman" w:hAnsi="Arial"/>
                <w:i/>
                <w:sz w:val="18"/>
                <w:lang w:eastAsia="sv-SE"/>
              </w:rPr>
              <w:t>csi-rsRLMConfigBitmap-v1650</w:t>
            </w:r>
            <w:proofErr w:type="spellEnd"/>
            <w:r w:rsidRPr="00C923AA">
              <w:rPr>
                <w:rFonts w:ascii="Arial" w:eastAsia="Times New Roman" w:hAnsi="Arial"/>
                <w:sz w:val="18"/>
                <w:lang w:eastAsia="sv-SE"/>
              </w:rPr>
              <w:t xml:space="preserve"> to indicate the latter 96 CSI-RS indexes. The first/leftmost bit in </w:t>
            </w:r>
            <w:proofErr w:type="spellStart"/>
            <w:r w:rsidRPr="00C923AA">
              <w:rPr>
                <w:rFonts w:ascii="Arial" w:eastAsia="Times New Roman" w:hAnsi="Arial"/>
                <w:i/>
                <w:sz w:val="18"/>
                <w:lang w:eastAsia="sv-SE"/>
              </w:rPr>
              <w:t>csi-rsRLMConfigBitmap-r16</w:t>
            </w:r>
            <w:proofErr w:type="spellEnd"/>
            <w:r w:rsidRPr="00C923AA">
              <w:rPr>
                <w:rFonts w:ascii="Arial" w:eastAsia="Times New Roman" w:hAnsi="Arial"/>
                <w:i/>
                <w:sz w:val="18"/>
                <w:lang w:eastAsia="sv-SE"/>
              </w:rPr>
              <w:t xml:space="preserve"> </w:t>
            </w:r>
            <w:r w:rsidRPr="00C923AA">
              <w:rPr>
                <w:rFonts w:ascii="Arial" w:eastAsia="Times New Roman" w:hAnsi="Arial"/>
                <w:sz w:val="18"/>
                <w:lang w:eastAsia="sv-SE"/>
              </w:rPr>
              <w:t xml:space="preserve">corresponds to CSI-RS index 0, the second bit corresponds to CSI-RS index 1. The first/leftmost bit in </w:t>
            </w:r>
            <w:proofErr w:type="spellStart"/>
            <w:r w:rsidRPr="00C923AA">
              <w:rPr>
                <w:rFonts w:ascii="Arial" w:eastAsia="Times New Roman" w:hAnsi="Arial"/>
                <w:i/>
                <w:sz w:val="18"/>
                <w:lang w:eastAsia="sv-SE"/>
              </w:rPr>
              <w:t>csi-rsRLMConfigBitmap-v1650</w:t>
            </w:r>
            <w:proofErr w:type="spellEnd"/>
            <w:r w:rsidRPr="00C923AA">
              <w:rPr>
                <w:rFonts w:ascii="Arial" w:eastAsia="Times New Roman" w:hAnsi="Arial"/>
                <w:i/>
                <w:sz w:val="18"/>
                <w:lang w:eastAsia="sv-SE"/>
              </w:rPr>
              <w:t xml:space="preserve"> </w:t>
            </w:r>
            <w:r w:rsidRPr="00C923AA">
              <w:rPr>
                <w:rFonts w:ascii="Arial" w:eastAsia="Times New Roman" w:hAnsi="Arial"/>
                <w:sz w:val="18"/>
                <w:lang w:eastAsia="sv-SE"/>
              </w:rPr>
              <w:t xml:space="preserve">corresponds to CSI-RS index 96, the second bit corresponds to CSI-RS index 97. These fields are included only if the </w:t>
            </w:r>
            <w:proofErr w:type="spellStart"/>
            <w:r w:rsidRPr="00C923AA">
              <w:rPr>
                <w:rFonts w:ascii="Arial" w:eastAsia="Times New Roman" w:hAnsi="Arial"/>
                <w:i/>
                <w:sz w:val="18"/>
                <w:lang w:eastAsia="sv-SE"/>
              </w:rPr>
              <w:t>RadioLinkMonitoringConfig</w:t>
            </w:r>
            <w:proofErr w:type="spellEnd"/>
            <w:r w:rsidRPr="00C923AA">
              <w:rPr>
                <w:rFonts w:ascii="Arial" w:eastAsia="Times New Roman" w:hAnsi="Arial"/>
                <w:sz w:val="18"/>
                <w:lang w:eastAsia="sv-SE"/>
              </w:rPr>
              <w:t xml:space="preserve"> for the respective BWP is configured.</w:t>
            </w:r>
          </w:p>
        </w:tc>
      </w:tr>
      <w:tr w:rsidR="00C923AA" w:rsidRPr="00C923AA" w14:paraId="353D2774" w14:textId="77777777" w:rsidTr="00C923AA">
        <w:tc>
          <w:tcPr>
            <w:tcW w:w="14175" w:type="dxa"/>
            <w:tcBorders>
              <w:top w:val="single" w:sz="4" w:space="0" w:color="auto"/>
              <w:left w:val="single" w:sz="4" w:space="0" w:color="auto"/>
              <w:bottom w:val="single" w:sz="4" w:space="0" w:color="auto"/>
              <w:right w:val="single" w:sz="4" w:space="0" w:color="auto"/>
            </w:tcBorders>
            <w:hideMark/>
          </w:tcPr>
          <w:p w14:paraId="57A465ED"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en-GB"/>
              </w:rPr>
            </w:pPr>
            <w:r w:rsidRPr="00C923AA">
              <w:rPr>
                <w:rFonts w:ascii="Arial" w:eastAsia="Times New Roman" w:hAnsi="Arial"/>
                <w:b/>
                <w:i/>
                <w:sz w:val="18"/>
                <w:lang w:eastAsia="en-GB"/>
              </w:rPr>
              <w:t>c-</w:t>
            </w:r>
            <w:proofErr w:type="spellStart"/>
            <w:r w:rsidRPr="00C923AA">
              <w:rPr>
                <w:rFonts w:ascii="Arial" w:eastAsia="Times New Roman" w:hAnsi="Arial"/>
                <w:b/>
                <w:i/>
                <w:sz w:val="18"/>
                <w:lang w:eastAsia="en-GB"/>
              </w:rPr>
              <w:t>RNTI</w:t>
            </w:r>
            <w:proofErr w:type="spellEnd"/>
          </w:p>
          <w:p w14:paraId="58E71C7F"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923AA">
              <w:rPr>
                <w:rFonts w:ascii="Arial" w:eastAsia="Times New Roman" w:hAnsi="Arial"/>
                <w:sz w:val="18"/>
                <w:lang w:eastAsia="en-GB"/>
              </w:rPr>
              <w:t>This field indicates the C-</w:t>
            </w:r>
            <w:proofErr w:type="spellStart"/>
            <w:r w:rsidRPr="00C923AA">
              <w:rPr>
                <w:rFonts w:ascii="Arial" w:eastAsia="Times New Roman" w:hAnsi="Arial"/>
                <w:sz w:val="18"/>
                <w:lang w:eastAsia="en-GB"/>
              </w:rPr>
              <w:t>RNTI</w:t>
            </w:r>
            <w:proofErr w:type="spellEnd"/>
            <w:r w:rsidRPr="00C923AA">
              <w:rPr>
                <w:rFonts w:ascii="Arial" w:eastAsia="Times New Roman" w:hAnsi="Arial"/>
                <w:sz w:val="18"/>
                <w:lang w:eastAsia="en-GB"/>
              </w:rPr>
              <w:t xml:space="preserve"> used in the </w:t>
            </w:r>
            <w:proofErr w:type="spellStart"/>
            <w:r w:rsidRPr="00C923AA">
              <w:rPr>
                <w:rFonts w:ascii="Arial" w:eastAsia="Times New Roman" w:hAnsi="Arial"/>
                <w:sz w:val="18"/>
                <w:lang w:eastAsia="en-GB"/>
              </w:rPr>
              <w:t>PCell</w:t>
            </w:r>
            <w:proofErr w:type="spellEnd"/>
            <w:r w:rsidRPr="00C923AA">
              <w:rPr>
                <w:rFonts w:ascii="Arial" w:eastAsia="Times New Roman" w:hAnsi="Arial"/>
                <w:sz w:val="18"/>
                <w:lang w:eastAsia="en-GB"/>
              </w:rPr>
              <w:t xml:space="preserve"> upon detecting radio link failure or the C-</w:t>
            </w:r>
            <w:proofErr w:type="spellStart"/>
            <w:r w:rsidRPr="00C923AA">
              <w:rPr>
                <w:rFonts w:ascii="Arial" w:eastAsia="Times New Roman" w:hAnsi="Arial"/>
                <w:sz w:val="18"/>
                <w:lang w:eastAsia="en-GB"/>
              </w:rPr>
              <w:t>RNTI</w:t>
            </w:r>
            <w:proofErr w:type="spellEnd"/>
            <w:r w:rsidRPr="00C923AA">
              <w:rPr>
                <w:rFonts w:ascii="Arial" w:eastAsia="Times New Roman" w:hAnsi="Arial"/>
                <w:sz w:val="18"/>
                <w:lang w:eastAsia="en-GB"/>
              </w:rPr>
              <w:t xml:space="preserve"> used in the source </w:t>
            </w:r>
            <w:proofErr w:type="spellStart"/>
            <w:r w:rsidRPr="00C923AA">
              <w:rPr>
                <w:rFonts w:ascii="Arial" w:eastAsia="Times New Roman" w:hAnsi="Arial"/>
                <w:sz w:val="18"/>
                <w:lang w:eastAsia="en-GB"/>
              </w:rPr>
              <w:t>PCell</w:t>
            </w:r>
            <w:proofErr w:type="spellEnd"/>
            <w:r w:rsidRPr="00C923AA">
              <w:rPr>
                <w:rFonts w:ascii="Arial" w:eastAsia="Times New Roman" w:hAnsi="Arial"/>
                <w:sz w:val="18"/>
                <w:lang w:eastAsia="en-GB"/>
              </w:rPr>
              <w:t xml:space="preserve"> upon handover failure.</w:t>
            </w:r>
          </w:p>
        </w:tc>
      </w:tr>
      <w:tr w:rsidR="00C923AA" w:rsidRPr="00C923AA" w14:paraId="31B2566D" w14:textId="77777777" w:rsidTr="00C923AA">
        <w:tc>
          <w:tcPr>
            <w:tcW w:w="14175" w:type="dxa"/>
            <w:tcBorders>
              <w:top w:val="single" w:sz="4" w:space="0" w:color="auto"/>
              <w:left w:val="single" w:sz="4" w:space="0" w:color="auto"/>
              <w:bottom w:val="single" w:sz="4" w:space="0" w:color="auto"/>
              <w:right w:val="single" w:sz="4" w:space="0" w:color="auto"/>
            </w:tcBorders>
            <w:hideMark/>
          </w:tcPr>
          <w:p w14:paraId="061F5586"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C923AA">
              <w:rPr>
                <w:rFonts w:ascii="Arial" w:eastAsia="Times New Roman" w:hAnsi="Arial"/>
                <w:b/>
                <w:i/>
                <w:sz w:val="18"/>
                <w:lang w:eastAsia="en-GB"/>
              </w:rPr>
              <w:t>failedPCellId</w:t>
            </w:r>
            <w:proofErr w:type="spellEnd"/>
          </w:p>
          <w:p w14:paraId="7B20BAFC"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923AA">
              <w:rPr>
                <w:rFonts w:ascii="Arial" w:eastAsia="Times New Roman" w:hAnsi="Arial"/>
                <w:sz w:val="18"/>
                <w:lang w:eastAsia="en-GB"/>
              </w:rPr>
              <w:t xml:space="preserve">This field is used to indicate the </w:t>
            </w:r>
            <w:proofErr w:type="spellStart"/>
            <w:r w:rsidRPr="00C923AA">
              <w:rPr>
                <w:rFonts w:ascii="Arial" w:eastAsia="Times New Roman" w:hAnsi="Arial"/>
                <w:sz w:val="18"/>
                <w:lang w:eastAsia="en-GB"/>
              </w:rPr>
              <w:t>PCell</w:t>
            </w:r>
            <w:proofErr w:type="spellEnd"/>
            <w:r w:rsidRPr="00C923AA">
              <w:rPr>
                <w:rFonts w:ascii="Arial" w:eastAsia="Times New Roman" w:hAnsi="Arial"/>
                <w:sz w:val="18"/>
                <w:lang w:eastAsia="en-GB"/>
              </w:rPr>
              <w:t xml:space="preserve"> in which </w:t>
            </w:r>
            <w:proofErr w:type="spellStart"/>
            <w:r w:rsidRPr="00C923AA">
              <w:rPr>
                <w:rFonts w:ascii="Arial" w:eastAsia="Times New Roman" w:hAnsi="Arial"/>
                <w:sz w:val="18"/>
                <w:lang w:eastAsia="en-GB"/>
              </w:rPr>
              <w:t>RLF</w:t>
            </w:r>
            <w:proofErr w:type="spellEnd"/>
            <w:r w:rsidRPr="00C923AA">
              <w:rPr>
                <w:rFonts w:ascii="Arial" w:eastAsia="Times New Roman" w:hAnsi="Arial"/>
                <w:sz w:val="18"/>
                <w:lang w:eastAsia="en-GB"/>
              </w:rPr>
              <w:t xml:space="preserve"> is detected or the target </w:t>
            </w:r>
            <w:proofErr w:type="spellStart"/>
            <w:r w:rsidRPr="00C923AA">
              <w:rPr>
                <w:rFonts w:ascii="Arial" w:eastAsia="Times New Roman" w:hAnsi="Arial"/>
                <w:sz w:val="18"/>
                <w:lang w:eastAsia="en-GB"/>
              </w:rPr>
              <w:t>PCell</w:t>
            </w:r>
            <w:proofErr w:type="spellEnd"/>
            <w:r w:rsidRPr="00C923AA">
              <w:rPr>
                <w:rFonts w:ascii="Arial" w:eastAsia="Times New Roman" w:hAnsi="Arial"/>
                <w:sz w:val="18"/>
                <w:lang w:eastAsia="en-GB"/>
              </w:rPr>
              <w:t xml:space="preserve"> of the failed handover. For intra-NR handover </w:t>
            </w:r>
            <w:proofErr w:type="spellStart"/>
            <w:r w:rsidRPr="00C923AA">
              <w:rPr>
                <w:rFonts w:ascii="Arial" w:eastAsia="Times New Roman" w:hAnsi="Arial"/>
                <w:i/>
                <w:iCs/>
                <w:sz w:val="18"/>
                <w:lang w:eastAsia="ja-JP"/>
              </w:rPr>
              <w:t>nrFailedPCellId</w:t>
            </w:r>
            <w:proofErr w:type="spellEnd"/>
            <w:r w:rsidRPr="00C923AA">
              <w:rPr>
                <w:rFonts w:ascii="Arial" w:eastAsia="Times New Roman" w:hAnsi="Arial"/>
                <w:sz w:val="18"/>
                <w:lang w:eastAsia="ja-JP"/>
              </w:rPr>
              <w:t xml:space="preserve"> is included and for the handover from NR to </w:t>
            </w:r>
            <w:proofErr w:type="spellStart"/>
            <w:r w:rsidRPr="00C923AA">
              <w:rPr>
                <w:rFonts w:ascii="Arial" w:eastAsia="Times New Roman" w:hAnsi="Arial"/>
                <w:sz w:val="18"/>
                <w:lang w:eastAsia="ja-JP"/>
              </w:rPr>
              <w:t>EUTRA</w:t>
            </w:r>
            <w:proofErr w:type="spellEnd"/>
            <w:r w:rsidRPr="00C923AA">
              <w:rPr>
                <w:rFonts w:ascii="Arial" w:eastAsia="Times New Roman" w:hAnsi="Arial"/>
                <w:sz w:val="18"/>
                <w:lang w:eastAsia="ja-JP"/>
              </w:rPr>
              <w:t xml:space="preserve"> </w:t>
            </w:r>
            <w:proofErr w:type="spellStart"/>
            <w:r w:rsidRPr="00C923AA">
              <w:rPr>
                <w:rFonts w:ascii="Arial" w:eastAsia="Times New Roman" w:hAnsi="Arial"/>
                <w:i/>
                <w:iCs/>
                <w:sz w:val="18"/>
                <w:lang w:eastAsia="ja-JP"/>
              </w:rPr>
              <w:t>eutraFailedPCellId</w:t>
            </w:r>
            <w:proofErr w:type="spellEnd"/>
            <w:r w:rsidRPr="00C923AA">
              <w:rPr>
                <w:rFonts w:ascii="Arial" w:eastAsia="Times New Roman" w:hAnsi="Arial"/>
                <w:sz w:val="18"/>
                <w:lang w:eastAsia="ja-JP"/>
              </w:rPr>
              <w:t xml:space="preserve"> is included.</w:t>
            </w:r>
            <w:r w:rsidRPr="00C923AA">
              <w:rPr>
                <w:rFonts w:ascii="Arial" w:eastAsia="Times New Roman" w:hAnsi="Arial"/>
                <w:sz w:val="18"/>
                <w:lang w:eastAsia="en-GB"/>
              </w:rPr>
              <w:t xml:space="preserve"> The UE sets the ARFCN according to the frequency band used for transmission/ reception when the failure occurred.</w:t>
            </w:r>
          </w:p>
        </w:tc>
      </w:tr>
      <w:tr w:rsidR="00C923AA" w:rsidRPr="00C923AA" w14:paraId="6C95BA2C" w14:textId="77777777" w:rsidTr="00C923AA">
        <w:tc>
          <w:tcPr>
            <w:tcW w:w="14175" w:type="dxa"/>
            <w:tcBorders>
              <w:top w:val="single" w:sz="4" w:space="0" w:color="auto"/>
              <w:left w:val="single" w:sz="4" w:space="0" w:color="auto"/>
              <w:bottom w:val="single" w:sz="4" w:space="0" w:color="auto"/>
              <w:right w:val="single" w:sz="4" w:space="0" w:color="auto"/>
            </w:tcBorders>
            <w:hideMark/>
          </w:tcPr>
          <w:p w14:paraId="21AA5743"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C923AA">
              <w:rPr>
                <w:rFonts w:ascii="Arial" w:eastAsia="Times New Roman" w:hAnsi="Arial"/>
                <w:b/>
                <w:i/>
                <w:sz w:val="18"/>
                <w:lang w:eastAsia="en-GB"/>
              </w:rPr>
              <w:t>failedPCellId-EUTRA</w:t>
            </w:r>
            <w:proofErr w:type="spellEnd"/>
          </w:p>
          <w:p w14:paraId="1EE259A4"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en-GB"/>
              </w:rPr>
            </w:pPr>
            <w:r w:rsidRPr="00C923AA">
              <w:rPr>
                <w:rFonts w:ascii="Arial" w:eastAsia="Times New Roman" w:hAnsi="Arial"/>
                <w:sz w:val="18"/>
                <w:lang w:eastAsia="en-GB"/>
              </w:rPr>
              <w:t xml:space="preserve">This field is used to indicate the </w:t>
            </w:r>
            <w:proofErr w:type="spellStart"/>
            <w:r w:rsidRPr="00C923AA">
              <w:rPr>
                <w:rFonts w:ascii="Arial" w:eastAsia="Times New Roman" w:hAnsi="Arial"/>
                <w:sz w:val="18"/>
                <w:lang w:eastAsia="en-GB"/>
              </w:rPr>
              <w:t>PCell</w:t>
            </w:r>
            <w:proofErr w:type="spellEnd"/>
            <w:r w:rsidRPr="00C923AA">
              <w:rPr>
                <w:rFonts w:ascii="Arial" w:eastAsia="Times New Roman" w:hAnsi="Arial"/>
                <w:sz w:val="18"/>
                <w:lang w:eastAsia="en-GB"/>
              </w:rPr>
              <w:t xml:space="preserve"> in which </w:t>
            </w:r>
            <w:proofErr w:type="spellStart"/>
            <w:r w:rsidRPr="00C923AA">
              <w:rPr>
                <w:rFonts w:ascii="Arial" w:eastAsia="Times New Roman" w:hAnsi="Arial"/>
                <w:sz w:val="18"/>
                <w:lang w:eastAsia="en-GB"/>
              </w:rPr>
              <w:t>RLF</w:t>
            </w:r>
            <w:proofErr w:type="spellEnd"/>
            <w:r w:rsidRPr="00C923AA">
              <w:rPr>
                <w:rFonts w:ascii="Arial" w:eastAsia="Times New Roman" w:hAnsi="Arial"/>
                <w:sz w:val="18"/>
                <w:lang w:eastAsia="en-GB"/>
              </w:rPr>
              <w:t xml:space="preserve"> is detected or the source </w:t>
            </w:r>
            <w:proofErr w:type="spellStart"/>
            <w:r w:rsidRPr="00C923AA">
              <w:rPr>
                <w:rFonts w:ascii="Arial" w:eastAsia="Times New Roman" w:hAnsi="Arial"/>
                <w:sz w:val="18"/>
                <w:lang w:eastAsia="en-GB"/>
              </w:rPr>
              <w:t>PCell</w:t>
            </w:r>
            <w:proofErr w:type="spellEnd"/>
            <w:r w:rsidRPr="00C923AA">
              <w:rPr>
                <w:rFonts w:ascii="Arial" w:eastAsia="Times New Roman" w:hAnsi="Arial"/>
                <w:sz w:val="18"/>
                <w:lang w:eastAsia="en-GB"/>
              </w:rPr>
              <w:t xml:space="preserve"> of the failed handover in an E-</w:t>
            </w:r>
            <w:proofErr w:type="spellStart"/>
            <w:r w:rsidRPr="00C923AA">
              <w:rPr>
                <w:rFonts w:ascii="Arial" w:eastAsia="Times New Roman" w:hAnsi="Arial"/>
                <w:sz w:val="18"/>
                <w:lang w:eastAsia="en-GB"/>
              </w:rPr>
              <w:t>UTRA</w:t>
            </w:r>
            <w:proofErr w:type="spellEnd"/>
            <w:r w:rsidRPr="00C923AA">
              <w:rPr>
                <w:rFonts w:ascii="Arial" w:eastAsia="Times New Roman" w:hAnsi="Arial"/>
                <w:sz w:val="18"/>
                <w:lang w:eastAsia="en-GB"/>
              </w:rPr>
              <w:t xml:space="preserve"> </w:t>
            </w:r>
            <w:proofErr w:type="spellStart"/>
            <w:r w:rsidRPr="00C923AA">
              <w:rPr>
                <w:rFonts w:ascii="Arial" w:eastAsia="Times New Roman" w:hAnsi="Arial"/>
                <w:sz w:val="18"/>
                <w:lang w:eastAsia="en-GB"/>
              </w:rPr>
              <w:t>RLF</w:t>
            </w:r>
            <w:proofErr w:type="spellEnd"/>
            <w:r w:rsidRPr="00C923AA">
              <w:rPr>
                <w:rFonts w:ascii="Arial" w:eastAsia="Times New Roman" w:hAnsi="Arial"/>
                <w:sz w:val="18"/>
                <w:lang w:eastAsia="en-GB"/>
              </w:rPr>
              <w:t xml:space="preserve"> report.</w:t>
            </w:r>
          </w:p>
        </w:tc>
      </w:tr>
      <w:tr w:rsidR="00C923AA" w:rsidRPr="00C923AA" w14:paraId="4C642963" w14:textId="77777777" w:rsidTr="00C923AA">
        <w:tc>
          <w:tcPr>
            <w:tcW w:w="14175" w:type="dxa"/>
            <w:tcBorders>
              <w:top w:val="single" w:sz="4" w:space="0" w:color="auto"/>
              <w:left w:val="single" w:sz="4" w:space="0" w:color="auto"/>
              <w:bottom w:val="single" w:sz="4" w:space="0" w:color="auto"/>
              <w:right w:val="single" w:sz="4" w:space="0" w:color="auto"/>
            </w:tcBorders>
            <w:hideMark/>
          </w:tcPr>
          <w:p w14:paraId="471422C5"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C923AA">
              <w:rPr>
                <w:rFonts w:ascii="Arial" w:eastAsia="Times New Roman" w:hAnsi="Arial"/>
                <w:b/>
                <w:i/>
                <w:sz w:val="18"/>
                <w:lang w:eastAsia="ko-KR"/>
              </w:rPr>
              <w:t>measResultListEUTRA</w:t>
            </w:r>
            <w:proofErr w:type="spellEnd"/>
          </w:p>
          <w:p w14:paraId="6A86B1E9"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923AA">
              <w:rPr>
                <w:rFonts w:ascii="Arial" w:eastAsia="Times New Roman" w:hAnsi="Arial"/>
                <w:bCs/>
                <w:iCs/>
                <w:sz w:val="18"/>
                <w:lang w:eastAsia="ko-KR"/>
              </w:rPr>
              <w:t xml:space="preserve">This field refers to the last measurement results taken in the </w:t>
            </w:r>
            <w:proofErr w:type="spellStart"/>
            <w:r w:rsidRPr="00C923AA">
              <w:rPr>
                <w:rFonts w:ascii="Arial" w:eastAsia="Times New Roman" w:hAnsi="Arial"/>
                <w:bCs/>
                <w:iCs/>
                <w:sz w:val="18"/>
                <w:lang w:eastAsia="ko-KR"/>
              </w:rPr>
              <w:t>neighboring</w:t>
            </w:r>
            <w:proofErr w:type="spellEnd"/>
            <w:r w:rsidRPr="00C923AA">
              <w:rPr>
                <w:rFonts w:ascii="Arial" w:eastAsia="Times New Roman" w:hAnsi="Arial"/>
                <w:bCs/>
                <w:iCs/>
                <w:sz w:val="18"/>
                <w:lang w:eastAsia="ko-KR"/>
              </w:rPr>
              <w:t xml:space="preserve"> </w:t>
            </w:r>
            <w:proofErr w:type="spellStart"/>
            <w:r w:rsidRPr="00C923AA">
              <w:rPr>
                <w:rFonts w:ascii="Arial" w:eastAsia="Times New Roman" w:hAnsi="Arial"/>
                <w:bCs/>
                <w:iCs/>
                <w:sz w:val="18"/>
                <w:lang w:eastAsia="ko-KR"/>
              </w:rPr>
              <w:t>EUTRA</w:t>
            </w:r>
            <w:proofErr w:type="spellEnd"/>
            <w:r w:rsidRPr="00C923AA">
              <w:rPr>
                <w:rFonts w:ascii="Arial" w:eastAsia="Times New Roman" w:hAnsi="Arial"/>
                <w:bCs/>
                <w:iCs/>
                <w:sz w:val="18"/>
                <w:lang w:eastAsia="ko-KR"/>
              </w:rPr>
              <w:t xml:space="preserve"> Cells, when the radio link failure or handover failure happened.</w:t>
            </w:r>
          </w:p>
        </w:tc>
      </w:tr>
      <w:tr w:rsidR="00C923AA" w:rsidRPr="00C923AA" w14:paraId="571663B4" w14:textId="77777777" w:rsidTr="00C923AA">
        <w:tc>
          <w:tcPr>
            <w:tcW w:w="14175" w:type="dxa"/>
            <w:tcBorders>
              <w:top w:val="single" w:sz="4" w:space="0" w:color="auto"/>
              <w:left w:val="single" w:sz="4" w:space="0" w:color="auto"/>
              <w:bottom w:val="single" w:sz="4" w:space="0" w:color="auto"/>
              <w:right w:val="single" w:sz="4" w:space="0" w:color="auto"/>
            </w:tcBorders>
            <w:hideMark/>
          </w:tcPr>
          <w:p w14:paraId="39948A77"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C923AA">
              <w:rPr>
                <w:rFonts w:ascii="Arial" w:eastAsia="Times New Roman" w:hAnsi="Arial"/>
                <w:b/>
                <w:i/>
                <w:sz w:val="18"/>
                <w:lang w:eastAsia="ko-KR"/>
              </w:rPr>
              <w:t>measResultListNR</w:t>
            </w:r>
            <w:proofErr w:type="spellEnd"/>
          </w:p>
          <w:p w14:paraId="1290C65C"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ko-KR"/>
              </w:rPr>
            </w:pPr>
            <w:r w:rsidRPr="00C923AA">
              <w:rPr>
                <w:rFonts w:ascii="Arial" w:eastAsia="Times New Roman" w:hAnsi="Arial"/>
                <w:bCs/>
                <w:iCs/>
                <w:sz w:val="18"/>
                <w:lang w:eastAsia="ko-KR"/>
              </w:rPr>
              <w:t xml:space="preserve">This field refers to the last measurement results taken in the </w:t>
            </w:r>
            <w:proofErr w:type="spellStart"/>
            <w:r w:rsidRPr="00C923AA">
              <w:rPr>
                <w:rFonts w:ascii="Arial" w:eastAsia="Times New Roman" w:hAnsi="Arial"/>
                <w:bCs/>
                <w:iCs/>
                <w:sz w:val="18"/>
                <w:lang w:eastAsia="ko-KR"/>
              </w:rPr>
              <w:t>neighboring</w:t>
            </w:r>
            <w:proofErr w:type="spellEnd"/>
            <w:r w:rsidRPr="00C923AA">
              <w:rPr>
                <w:rFonts w:ascii="Arial" w:eastAsia="Times New Roman" w:hAnsi="Arial"/>
                <w:bCs/>
                <w:iCs/>
                <w:sz w:val="18"/>
                <w:lang w:eastAsia="ko-KR"/>
              </w:rPr>
              <w:t xml:space="preserve"> NR Cells, when the radio link failure or handover failure happened.</w:t>
            </w:r>
          </w:p>
        </w:tc>
      </w:tr>
      <w:tr w:rsidR="00C923AA" w:rsidRPr="00C923AA" w14:paraId="3414EEA1" w14:textId="77777777" w:rsidTr="00C923AA">
        <w:tc>
          <w:tcPr>
            <w:tcW w:w="14175" w:type="dxa"/>
            <w:tcBorders>
              <w:top w:val="single" w:sz="4" w:space="0" w:color="auto"/>
              <w:left w:val="single" w:sz="4" w:space="0" w:color="auto"/>
              <w:bottom w:val="single" w:sz="4" w:space="0" w:color="auto"/>
              <w:right w:val="single" w:sz="4" w:space="0" w:color="auto"/>
            </w:tcBorders>
            <w:hideMark/>
          </w:tcPr>
          <w:p w14:paraId="10FBD7A5"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C923AA">
              <w:rPr>
                <w:rFonts w:ascii="Arial" w:eastAsia="Times New Roman" w:hAnsi="Arial"/>
                <w:b/>
                <w:i/>
                <w:sz w:val="18"/>
                <w:lang w:eastAsia="ko-KR"/>
              </w:rPr>
              <w:t>measResultLastServCell</w:t>
            </w:r>
            <w:proofErr w:type="spellEnd"/>
          </w:p>
          <w:p w14:paraId="288C93F5"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923AA">
              <w:rPr>
                <w:rFonts w:ascii="Arial" w:eastAsia="Times New Roman" w:hAnsi="Arial"/>
                <w:bCs/>
                <w:iCs/>
                <w:sz w:val="18"/>
                <w:lang w:eastAsia="ko-KR"/>
              </w:rPr>
              <w:t xml:space="preserve">This field refers to the log measurement results taken in the </w:t>
            </w:r>
            <w:proofErr w:type="spellStart"/>
            <w:r w:rsidRPr="00C923AA">
              <w:rPr>
                <w:rFonts w:ascii="Arial" w:eastAsia="Times New Roman" w:hAnsi="Arial"/>
                <w:bCs/>
                <w:iCs/>
                <w:sz w:val="18"/>
                <w:lang w:eastAsia="ko-KR"/>
              </w:rPr>
              <w:t>PCell</w:t>
            </w:r>
            <w:proofErr w:type="spellEnd"/>
            <w:r w:rsidRPr="00C923AA">
              <w:rPr>
                <w:rFonts w:ascii="Arial" w:eastAsia="Times New Roman" w:hAnsi="Arial"/>
                <w:bCs/>
                <w:iCs/>
                <w:sz w:val="18"/>
                <w:lang w:eastAsia="ko-KR"/>
              </w:rPr>
              <w:t xml:space="preserve"> upon detecting radio link failure or the source </w:t>
            </w:r>
            <w:proofErr w:type="spellStart"/>
            <w:r w:rsidRPr="00C923AA">
              <w:rPr>
                <w:rFonts w:ascii="Arial" w:eastAsia="Times New Roman" w:hAnsi="Arial"/>
                <w:bCs/>
                <w:iCs/>
                <w:sz w:val="18"/>
                <w:lang w:eastAsia="ko-KR"/>
              </w:rPr>
              <w:t>PCell</w:t>
            </w:r>
            <w:proofErr w:type="spellEnd"/>
            <w:r w:rsidRPr="00C923AA">
              <w:rPr>
                <w:rFonts w:ascii="Arial" w:eastAsia="Times New Roman" w:hAnsi="Arial"/>
                <w:bCs/>
                <w:iCs/>
                <w:sz w:val="18"/>
                <w:lang w:eastAsia="ko-KR"/>
              </w:rPr>
              <w:t xml:space="preserve"> upon handover failure.</w:t>
            </w:r>
          </w:p>
        </w:tc>
      </w:tr>
      <w:tr w:rsidR="00C923AA" w:rsidRPr="00C923AA" w14:paraId="0D9449E2" w14:textId="77777777" w:rsidTr="00C923AA">
        <w:tc>
          <w:tcPr>
            <w:tcW w:w="14175" w:type="dxa"/>
            <w:tcBorders>
              <w:top w:val="single" w:sz="4" w:space="0" w:color="auto"/>
              <w:left w:val="single" w:sz="4" w:space="0" w:color="auto"/>
              <w:bottom w:val="single" w:sz="4" w:space="0" w:color="auto"/>
              <w:right w:val="single" w:sz="4" w:space="0" w:color="auto"/>
            </w:tcBorders>
            <w:hideMark/>
          </w:tcPr>
          <w:p w14:paraId="22135B0D"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C923AA">
              <w:rPr>
                <w:rFonts w:ascii="Arial" w:eastAsia="Times New Roman" w:hAnsi="Arial"/>
                <w:b/>
                <w:i/>
                <w:sz w:val="18"/>
                <w:lang w:eastAsia="ko-KR"/>
              </w:rPr>
              <w:t>measResult</w:t>
            </w:r>
            <w:proofErr w:type="spellEnd"/>
            <w:r w:rsidRPr="00C923AA">
              <w:rPr>
                <w:rFonts w:ascii="Arial" w:eastAsia="Times New Roman" w:hAnsi="Arial"/>
                <w:b/>
                <w:i/>
                <w:sz w:val="18"/>
                <w:lang w:eastAsia="ko-KR"/>
              </w:rPr>
              <w:t>-</w:t>
            </w:r>
            <w:proofErr w:type="spellStart"/>
            <w:r w:rsidRPr="00C923AA">
              <w:rPr>
                <w:rFonts w:ascii="Arial" w:eastAsia="Times New Roman" w:hAnsi="Arial"/>
                <w:b/>
                <w:i/>
                <w:sz w:val="18"/>
                <w:lang w:eastAsia="ko-KR"/>
              </w:rPr>
              <w:t>RLF</w:t>
            </w:r>
            <w:proofErr w:type="spellEnd"/>
            <w:r w:rsidRPr="00C923AA">
              <w:rPr>
                <w:rFonts w:ascii="Arial" w:eastAsia="Times New Roman" w:hAnsi="Arial"/>
                <w:b/>
                <w:i/>
                <w:sz w:val="18"/>
                <w:lang w:eastAsia="ko-KR"/>
              </w:rPr>
              <w:t>-Report-</w:t>
            </w:r>
            <w:proofErr w:type="spellStart"/>
            <w:r w:rsidRPr="00C923AA">
              <w:rPr>
                <w:rFonts w:ascii="Arial" w:eastAsia="Times New Roman" w:hAnsi="Arial"/>
                <w:b/>
                <w:i/>
                <w:sz w:val="18"/>
                <w:lang w:eastAsia="ko-KR"/>
              </w:rPr>
              <w:t>EUTRA</w:t>
            </w:r>
            <w:proofErr w:type="spellEnd"/>
          </w:p>
          <w:p w14:paraId="5B98BCEA"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ko-KR"/>
              </w:rPr>
            </w:pPr>
            <w:r w:rsidRPr="00C923AA">
              <w:rPr>
                <w:rFonts w:ascii="Arial" w:eastAsia="Times New Roman" w:hAnsi="Arial"/>
                <w:bCs/>
                <w:iCs/>
                <w:sz w:val="18"/>
                <w:lang w:eastAsia="ko-KR"/>
              </w:rPr>
              <w:t>Includes the E-</w:t>
            </w:r>
            <w:proofErr w:type="spellStart"/>
            <w:r w:rsidRPr="00C923AA">
              <w:rPr>
                <w:rFonts w:ascii="Arial" w:eastAsia="Times New Roman" w:hAnsi="Arial"/>
                <w:bCs/>
                <w:iCs/>
                <w:sz w:val="18"/>
                <w:lang w:eastAsia="ko-KR"/>
              </w:rPr>
              <w:t>UTRA</w:t>
            </w:r>
            <w:proofErr w:type="spellEnd"/>
            <w:r w:rsidRPr="00C923AA">
              <w:rPr>
                <w:rFonts w:ascii="Arial" w:eastAsia="Times New Roman" w:hAnsi="Arial"/>
                <w:bCs/>
                <w:iCs/>
                <w:sz w:val="18"/>
                <w:lang w:eastAsia="ko-KR"/>
              </w:rPr>
              <w:t xml:space="preserve"> </w:t>
            </w:r>
            <w:proofErr w:type="spellStart"/>
            <w:r w:rsidRPr="00C923AA">
              <w:rPr>
                <w:rFonts w:ascii="Arial" w:eastAsia="Times New Roman" w:hAnsi="Arial"/>
                <w:bCs/>
                <w:i/>
                <w:iCs/>
                <w:sz w:val="18"/>
                <w:lang w:eastAsia="ko-KR"/>
              </w:rPr>
              <w:t>RLF</w:t>
            </w:r>
            <w:proofErr w:type="spellEnd"/>
            <w:r w:rsidRPr="00C923AA">
              <w:rPr>
                <w:rFonts w:ascii="Arial" w:eastAsia="Times New Roman" w:hAnsi="Arial"/>
                <w:bCs/>
                <w:i/>
                <w:iCs/>
                <w:sz w:val="18"/>
                <w:lang w:eastAsia="ko-KR"/>
              </w:rPr>
              <w:t>-Report-</w:t>
            </w:r>
            <w:proofErr w:type="spellStart"/>
            <w:r w:rsidRPr="00C923AA">
              <w:rPr>
                <w:rFonts w:ascii="Arial" w:eastAsia="Times New Roman" w:hAnsi="Arial"/>
                <w:bCs/>
                <w:i/>
                <w:iCs/>
                <w:sz w:val="18"/>
                <w:lang w:eastAsia="ko-KR"/>
              </w:rPr>
              <w:t>r9</w:t>
            </w:r>
            <w:proofErr w:type="spellEnd"/>
            <w:r w:rsidRPr="00C923AA">
              <w:rPr>
                <w:rFonts w:ascii="Arial" w:eastAsia="Times New Roman" w:hAnsi="Arial"/>
                <w:bCs/>
                <w:iCs/>
                <w:sz w:val="18"/>
                <w:lang w:eastAsia="ko-KR"/>
              </w:rPr>
              <w:t xml:space="preserve"> IE as specified in TS 36.331 [10].</w:t>
            </w:r>
          </w:p>
        </w:tc>
      </w:tr>
      <w:tr w:rsidR="00C923AA" w:rsidRPr="00C923AA" w14:paraId="0B7E6958" w14:textId="77777777" w:rsidTr="00C923AA">
        <w:tc>
          <w:tcPr>
            <w:tcW w:w="14175" w:type="dxa"/>
            <w:tcBorders>
              <w:top w:val="single" w:sz="4" w:space="0" w:color="auto"/>
              <w:left w:val="single" w:sz="4" w:space="0" w:color="auto"/>
              <w:bottom w:val="single" w:sz="4" w:space="0" w:color="auto"/>
              <w:right w:val="single" w:sz="4" w:space="0" w:color="auto"/>
            </w:tcBorders>
            <w:hideMark/>
          </w:tcPr>
          <w:p w14:paraId="0CE313A9"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C923AA">
              <w:rPr>
                <w:rFonts w:ascii="Arial" w:eastAsia="Times New Roman" w:hAnsi="Arial"/>
                <w:b/>
                <w:i/>
                <w:sz w:val="18"/>
                <w:lang w:eastAsia="ko-KR"/>
              </w:rPr>
              <w:t>noSuitableCellFound</w:t>
            </w:r>
            <w:proofErr w:type="spellEnd"/>
          </w:p>
          <w:p w14:paraId="7E75E27A"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ko-KR"/>
              </w:rPr>
            </w:pPr>
            <w:r w:rsidRPr="00C923AA">
              <w:rPr>
                <w:rFonts w:ascii="Arial" w:eastAsia="Times New Roman" w:hAnsi="Arial"/>
                <w:bCs/>
                <w:iCs/>
                <w:sz w:val="18"/>
                <w:lang w:eastAsia="ko-KR"/>
              </w:rPr>
              <w:t xml:space="preserve">This field is set by the UE when the </w:t>
            </w:r>
            <w:proofErr w:type="spellStart"/>
            <w:r w:rsidRPr="00C923AA">
              <w:rPr>
                <w:rFonts w:ascii="Arial" w:eastAsia="Times New Roman" w:hAnsi="Arial"/>
                <w:bCs/>
                <w:iCs/>
                <w:sz w:val="18"/>
                <w:lang w:eastAsia="ko-KR"/>
              </w:rPr>
              <w:t>T311</w:t>
            </w:r>
            <w:proofErr w:type="spellEnd"/>
            <w:r w:rsidRPr="00C923AA">
              <w:rPr>
                <w:rFonts w:ascii="Arial" w:eastAsia="Times New Roman" w:hAnsi="Arial"/>
                <w:bCs/>
                <w:iCs/>
                <w:sz w:val="18"/>
                <w:lang w:eastAsia="ko-KR"/>
              </w:rPr>
              <w:t xml:space="preserve"> expires.</w:t>
            </w:r>
          </w:p>
        </w:tc>
      </w:tr>
      <w:tr w:rsidR="00C923AA" w:rsidRPr="00C923AA" w14:paraId="51BD2E73" w14:textId="77777777" w:rsidTr="00C923AA">
        <w:tc>
          <w:tcPr>
            <w:tcW w:w="14175" w:type="dxa"/>
            <w:tcBorders>
              <w:top w:val="single" w:sz="4" w:space="0" w:color="auto"/>
              <w:left w:val="single" w:sz="4" w:space="0" w:color="auto"/>
              <w:bottom w:val="single" w:sz="4" w:space="0" w:color="auto"/>
              <w:right w:val="single" w:sz="4" w:space="0" w:color="auto"/>
            </w:tcBorders>
            <w:hideMark/>
          </w:tcPr>
          <w:p w14:paraId="0B9C14BC"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C923AA">
              <w:rPr>
                <w:rFonts w:ascii="Arial" w:eastAsia="Times New Roman" w:hAnsi="Arial"/>
                <w:b/>
                <w:i/>
                <w:sz w:val="18"/>
                <w:lang w:eastAsia="en-GB"/>
              </w:rPr>
              <w:t>previousPCellId</w:t>
            </w:r>
            <w:proofErr w:type="spellEnd"/>
          </w:p>
          <w:p w14:paraId="7DD439DF"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923AA">
              <w:rPr>
                <w:rFonts w:ascii="Arial" w:eastAsia="Times New Roman" w:hAnsi="Arial"/>
                <w:sz w:val="18"/>
                <w:lang w:eastAsia="en-GB"/>
              </w:rPr>
              <w:t xml:space="preserve">This field is used to indicate the source </w:t>
            </w:r>
            <w:proofErr w:type="spellStart"/>
            <w:r w:rsidRPr="00C923AA">
              <w:rPr>
                <w:rFonts w:ascii="Arial" w:eastAsia="Times New Roman" w:hAnsi="Arial"/>
                <w:sz w:val="18"/>
                <w:lang w:eastAsia="en-GB"/>
              </w:rPr>
              <w:t>PCell</w:t>
            </w:r>
            <w:proofErr w:type="spellEnd"/>
            <w:r w:rsidRPr="00C923AA">
              <w:rPr>
                <w:rFonts w:ascii="Arial" w:eastAsia="Times New Roman" w:hAnsi="Arial"/>
                <w:sz w:val="18"/>
                <w:lang w:eastAsia="en-GB"/>
              </w:rPr>
              <w:t xml:space="preserve"> of the last handover (source </w:t>
            </w:r>
            <w:proofErr w:type="spellStart"/>
            <w:r w:rsidRPr="00C923AA">
              <w:rPr>
                <w:rFonts w:ascii="Arial" w:eastAsia="Times New Roman" w:hAnsi="Arial"/>
                <w:sz w:val="18"/>
                <w:lang w:eastAsia="en-GB"/>
              </w:rPr>
              <w:t>PCell</w:t>
            </w:r>
            <w:proofErr w:type="spellEnd"/>
            <w:r w:rsidRPr="00C923AA">
              <w:rPr>
                <w:rFonts w:ascii="Arial" w:eastAsia="Times New Roman" w:hAnsi="Arial"/>
                <w:sz w:val="18"/>
                <w:lang w:eastAsia="en-GB"/>
              </w:rPr>
              <w:t xml:space="preserve"> when the last </w:t>
            </w:r>
            <w:proofErr w:type="spellStart"/>
            <w:r w:rsidRPr="00C923AA">
              <w:rPr>
                <w:rFonts w:ascii="Arial" w:eastAsia="Times New Roman" w:hAnsi="Arial"/>
                <w:i/>
                <w:sz w:val="18"/>
                <w:lang w:eastAsia="en-GB"/>
              </w:rPr>
              <w:t>RRCReconfiguration</w:t>
            </w:r>
            <w:proofErr w:type="spellEnd"/>
            <w:r w:rsidRPr="00C923AA">
              <w:rPr>
                <w:rFonts w:ascii="Arial" w:eastAsia="Times New Roman" w:hAnsi="Arial"/>
                <w:sz w:val="18"/>
                <w:lang w:eastAsia="en-GB"/>
              </w:rPr>
              <w:t xml:space="preserve"> message including </w:t>
            </w:r>
            <w:proofErr w:type="spellStart"/>
            <w:r w:rsidRPr="00C923AA">
              <w:rPr>
                <w:rFonts w:ascii="Arial" w:eastAsia="Times New Roman" w:hAnsi="Arial"/>
                <w:i/>
                <w:sz w:val="18"/>
                <w:lang w:eastAsia="sv-SE"/>
              </w:rPr>
              <w:t>reconfigurationWithSync</w:t>
            </w:r>
            <w:proofErr w:type="spellEnd"/>
            <w:r w:rsidRPr="00C923AA">
              <w:rPr>
                <w:rFonts w:ascii="Arial" w:eastAsia="Times New Roman" w:hAnsi="Arial"/>
                <w:sz w:val="18"/>
                <w:lang w:eastAsia="en-GB"/>
              </w:rPr>
              <w:t xml:space="preserve"> was received). For intra-NR handover </w:t>
            </w:r>
            <w:proofErr w:type="spellStart"/>
            <w:r w:rsidRPr="00C923AA">
              <w:rPr>
                <w:rFonts w:ascii="Arial" w:eastAsia="Times New Roman" w:hAnsi="Arial"/>
                <w:i/>
                <w:iCs/>
                <w:sz w:val="18"/>
                <w:lang w:eastAsia="ja-JP"/>
              </w:rPr>
              <w:t>nrPreviousCell</w:t>
            </w:r>
            <w:proofErr w:type="spellEnd"/>
            <w:r w:rsidRPr="00C923AA">
              <w:rPr>
                <w:rFonts w:ascii="Arial" w:eastAsia="Times New Roman" w:hAnsi="Arial"/>
                <w:sz w:val="18"/>
                <w:lang w:eastAsia="ja-JP"/>
              </w:rPr>
              <w:t xml:space="preserve"> is included and for the handover from </w:t>
            </w:r>
            <w:proofErr w:type="spellStart"/>
            <w:r w:rsidRPr="00C923AA">
              <w:rPr>
                <w:rFonts w:ascii="Arial" w:eastAsia="Times New Roman" w:hAnsi="Arial"/>
                <w:sz w:val="18"/>
                <w:lang w:eastAsia="ja-JP"/>
              </w:rPr>
              <w:t>EUTRA</w:t>
            </w:r>
            <w:proofErr w:type="spellEnd"/>
            <w:r w:rsidRPr="00C923AA">
              <w:rPr>
                <w:rFonts w:ascii="Arial" w:eastAsia="Times New Roman" w:hAnsi="Arial"/>
                <w:sz w:val="18"/>
                <w:lang w:eastAsia="ja-JP"/>
              </w:rPr>
              <w:t xml:space="preserve"> to NR </w:t>
            </w:r>
            <w:proofErr w:type="spellStart"/>
            <w:r w:rsidRPr="00C923AA">
              <w:rPr>
                <w:rFonts w:ascii="Arial" w:eastAsia="Times New Roman" w:hAnsi="Arial"/>
                <w:i/>
                <w:iCs/>
                <w:sz w:val="18"/>
                <w:lang w:eastAsia="ja-JP"/>
              </w:rPr>
              <w:t>eutraPreviousCell</w:t>
            </w:r>
            <w:proofErr w:type="spellEnd"/>
            <w:r w:rsidRPr="00C923AA">
              <w:rPr>
                <w:rFonts w:ascii="Arial" w:eastAsia="Times New Roman" w:hAnsi="Arial"/>
                <w:sz w:val="18"/>
                <w:lang w:eastAsia="ja-JP"/>
              </w:rPr>
              <w:t xml:space="preserve"> is included.</w:t>
            </w:r>
          </w:p>
        </w:tc>
      </w:tr>
      <w:tr w:rsidR="00C923AA" w:rsidRPr="00C923AA" w14:paraId="3248C518" w14:textId="77777777" w:rsidTr="00C923AA">
        <w:tc>
          <w:tcPr>
            <w:tcW w:w="14175" w:type="dxa"/>
            <w:tcBorders>
              <w:top w:val="single" w:sz="4" w:space="0" w:color="auto"/>
              <w:left w:val="single" w:sz="4" w:space="0" w:color="auto"/>
              <w:bottom w:val="single" w:sz="4" w:space="0" w:color="auto"/>
              <w:right w:val="single" w:sz="4" w:space="0" w:color="auto"/>
            </w:tcBorders>
          </w:tcPr>
          <w:p w14:paraId="61ABD727"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C923AA">
              <w:rPr>
                <w:rFonts w:ascii="Arial" w:eastAsia="Times New Roman" w:hAnsi="Arial"/>
                <w:b/>
                <w:i/>
                <w:sz w:val="18"/>
                <w:lang w:eastAsia="en-GB"/>
              </w:rPr>
              <w:t>reconnectCellId</w:t>
            </w:r>
            <w:proofErr w:type="spellEnd"/>
          </w:p>
          <w:p w14:paraId="1869EA28"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Cs/>
                <w:iCs/>
                <w:sz w:val="18"/>
                <w:lang w:eastAsia="en-GB"/>
              </w:rPr>
            </w:pPr>
            <w:r w:rsidRPr="00C923AA">
              <w:rPr>
                <w:rFonts w:ascii="Arial" w:eastAsia="Times New Roman" w:hAnsi="Arial"/>
                <w:bCs/>
                <w:iCs/>
                <w:sz w:val="18"/>
                <w:lang w:eastAsia="en-GB"/>
              </w:rPr>
              <w:t xml:space="preserve">This field is used to indicate the cell in which the UE comes back to connected after connection failure and after failing to perform reestablishment. If the UE comes back to </w:t>
            </w:r>
            <w:proofErr w:type="spellStart"/>
            <w:r w:rsidRPr="00C923AA">
              <w:rPr>
                <w:rFonts w:ascii="Arial" w:eastAsia="Times New Roman" w:hAnsi="Arial"/>
                <w:bCs/>
                <w:iCs/>
                <w:sz w:val="18"/>
                <w:lang w:eastAsia="en-GB"/>
              </w:rPr>
              <w:t>RRC</w:t>
            </w:r>
            <w:proofErr w:type="spellEnd"/>
            <w:r w:rsidRPr="00C923AA">
              <w:rPr>
                <w:rFonts w:ascii="Arial" w:eastAsia="Times New Roman" w:hAnsi="Arial"/>
                <w:bCs/>
                <w:iCs/>
                <w:sz w:val="18"/>
                <w:lang w:eastAsia="en-GB"/>
              </w:rPr>
              <w:t xml:space="preserve"> CONNECTED in an NR cell then </w:t>
            </w:r>
            <w:proofErr w:type="spellStart"/>
            <w:r w:rsidRPr="00C923AA">
              <w:rPr>
                <w:rFonts w:ascii="Arial" w:eastAsia="Times New Roman" w:hAnsi="Arial"/>
                <w:bCs/>
                <w:i/>
                <w:sz w:val="18"/>
                <w:lang w:eastAsia="en-GB"/>
              </w:rPr>
              <w:t>nrReconnectCellID</w:t>
            </w:r>
            <w:proofErr w:type="spellEnd"/>
            <w:r w:rsidRPr="00C923AA">
              <w:rPr>
                <w:rFonts w:ascii="Arial" w:eastAsia="Times New Roman" w:hAnsi="Arial"/>
                <w:bCs/>
                <w:iCs/>
                <w:sz w:val="18"/>
                <w:lang w:eastAsia="en-GB"/>
              </w:rPr>
              <w:t xml:space="preserve"> is included and if the UE comes back to </w:t>
            </w:r>
            <w:proofErr w:type="spellStart"/>
            <w:r w:rsidRPr="00C923AA">
              <w:rPr>
                <w:rFonts w:ascii="Arial" w:eastAsia="Times New Roman" w:hAnsi="Arial"/>
                <w:bCs/>
                <w:iCs/>
                <w:sz w:val="18"/>
                <w:lang w:eastAsia="en-GB"/>
              </w:rPr>
              <w:t>RRC</w:t>
            </w:r>
            <w:proofErr w:type="spellEnd"/>
            <w:r w:rsidRPr="00C923AA">
              <w:rPr>
                <w:rFonts w:ascii="Arial" w:eastAsia="Times New Roman" w:hAnsi="Arial"/>
                <w:bCs/>
                <w:iCs/>
                <w:sz w:val="18"/>
                <w:lang w:eastAsia="en-GB"/>
              </w:rPr>
              <w:t xml:space="preserve"> CONNECTED in an LTE cell then </w:t>
            </w:r>
            <w:proofErr w:type="spellStart"/>
            <w:r w:rsidRPr="00C923AA">
              <w:rPr>
                <w:rFonts w:ascii="Arial" w:eastAsia="Times New Roman" w:hAnsi="Arial"/>
                <w:bCs/>
                <w:i/>
                <w:sz w:val="18"/>
                <w:lang w:eastAsia="en-GB"/>
              </w:rPr>
              <w:t>eutraReconnectCellID</w:t>
            </w:r>
            <w:proofErr w:type="spellEnd"/>
            <w:r w:rsidRPr="00C923AA">
              <w:rPr>
                <w:rFonts w:ascii="Arial" w:eastAsia="Times New Roman" w:hAnsi="Arial"/>
                <w:bCs/>
                <w:iCs/>
                <w:sz w:val="18"/>
                <w:lang w:eastAsia="en-GB"/>
              </w:rPr>
              <w:t xml:space="preserve"> is included</w:t>
            </w:r>
          </w:p>
        </w:tc>
      </w:tr>
      <w:tr w:rsidR="00C923AA" w:rsidRPr="00C923AA" w14:paraId="03D7BDE0" w14:textId="77777777" w:rsidTr="00C923AA">
        <w:tc>
          <w:tcPr>
            <w:tcW w:w="14175" w:type="dxa"/>
            <w:tcBorders>
              <w:top w:val="single" w:sz="4" w:space="0" w:color="auto"/>
              <w:left w:val="single" w:sz="4" w:space="0" w:color="auto"/>
              <w:bottom w:val="single" w:sz="4" w:space="0" w:color="auto"/>
              <w:right w:val="single" w:sz="4" w:space="0" w:color="auto"/>
            </w:tcBorders>
            <w:hideMark/>
          </w:tcPr>
          <w:p w14:paraId="2CBDE4EA"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923AA">
              <w:rPr>
                <w:rFonts w:ascii="Arial" w:eastAsia="Times New Roman" w:hAnsi="Arial"/>
                <w:b/>
                <w:i/>
                <w:sz w:val="18"/>
                <w:lang w:eastAsia="sv-SE"/>
              </w:rPr>
              <w:t>reestablishmentCellId</w:t>
            </w:r>
            <w:proofErr w:type="spellEnd"/>
          </w:p>
          <w:p w14:paraId="0C03AB85"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ko-KR"/>
              </w:rPr>
            </w:pPr>
            <w:r w:rsidRPr="00C923AA">
              <w:rPr>
                <w:rFonts w:ascii="Arial" w:eastAsia="Times New Roman" w:hAnsi="Arial"/>
                <w:sz w:val="18"/>
                <w:lang w:eastAsia="sv-SE"/>
              </w:rPr>
              <w:t>T</w:t>
            </w:r>
            <w:r w:rsidRPr="00C923AA">
              <w:rPr>
                <w:rFonts w:ascii="Arial" w:eastAsia="Times New Roman" w:hAnsi="Arial"/>
                <w:sz w:val="18"/>
                <w:lang w:eastAsia="en-GB"/>
              </w:rPr>
              <w:t>his fie</w:t>
            </w:r>
            <w:r w:rsidRPr="00C923AA">
              <w:rPr>
                <w:rFonts w:ascii="Arial" w:eastAsia="Times New Roman" w:hAnsi="Arial"/>
                <w:sz w:val="18"/>
                <w:lang w:eastAsia="sv-SE"/>
              </w:rPr>
              <w:t>l</w:t>
            </w:r>
            <w:r w:rsidRPr="00C923AA">
              <w:rPr>
                <w:rFonts w:ascii="Arial" w:eastAsia="Times New Roman" w:hAnsi="Arial"/>
                <w:sz w:val="18"/>
                <w:lang w:eastAsia="en-GB"/>
              </w:rPr>
              <w:t xml:space="preserve">d is used to indicate the cell in which the re-establishment attempt was made </w:t>
            </w:r>
            <w:r w:rsidRPr="00C923AA">
              <w:rPr>
                <w:rFonts w:ascii="Arial" w:eastAsia="Times New Roman" w:hAnsi="Arial"/>
                <w:sz w:val="18"/>
                <w:lang w:eastAsia="sv-SE"/>
              </w:rPr>
              <w:t>after connection failure.</w:t>
            </w:r>
          </w:p>
        </w:tc>
      </w:tr>
      <w:tr w:rsidR="00C923AA" w:rsidRPr="00C923AA" w14:paraId="62B35FA8" w14:textId="77777777" w:rsidTr="00C923AA">
        <w:tc>
          <w:tcPr>
            <w:tcW w:w="14175" w:type="dxa"/>
            <w:tcBorders>
              <w:top w:val="single" w:sz="4" w:space="0" w:color="auto"/>
              <w:left w:val="single" w:sz="4" w:space="0" w:color="auto"/>
              <w:bottom w:val="single" w:sz="4" w:space="0" w:color="auto"/>
              <w:right w:val="single" w:sz="4" w:space="0" w:color="auto"/>
            </w:tcBorders>
            <w:hideMark/>
          </w:tcPr>
          <w:p w14:paraId="069BE277"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923AA">
              <w:rPr>
                <w:rFonts w:ascii="Arial" w:eastAsia="Times New Roman" w:hAnsi="Arial"/>
                <w:b/>
                <w:i/>
                <w:sz w:val="18"/>
                <w:lang w:eastAsia="sv-SE"/>
              </w:rPr>
              <w:t>rlf</w:t>
            </w:r>
            <w:proofErr w:type="spellEnd"/>
            <w:r w:rsidRPr="00C923AA">
              <w:rPr>
                <w:rFonts w:ascii="Arial" w:eastAsia="Times New Roman" w:hAnsi="Arial"/>
                <w:b/>
                <w:i/>
                <w:sz w:val="18"/>
                <w:lang w:eastAsia="sv-SE"/>
              </w:rPr>
              <w:t>-Cause</w:t>
            </w:r>
          </w:p>
          <w:p w14:paraId="254BA987"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ko-KR"/>
              </w:rPr>
            </w:pPr>
            <w:r w:rsidRPr="00C923AA">
              <w:rPr>
                <w:rFonts w:ascii="Arial" w:eastAsia="Times New Roman" w:hAnsi="Arial"/>
                <w:sz w:val="18"/>
                <w:lang w:eastAsia="sv-SE"/>
              </w:rPr>
              <w:t>T</w:t>
            </w:r>
            <w:r w:rsidRPr="00C923AA">
              <w:rPr>
                <w:rFonts w:ascii="Arial" w:eastAsia="Times New Roman" w:hAnsi="Arial"/>
                <w:sz w:val="18"/>
                <w:lang w:eastAsia="en-GB"/>
              </w:rPr>
              <w:t>his fie</w:t>
            </w:r>
            <w:r w:rsidRPr="00C923AA">
              <w:rPr>
                <w:rFonts w:ascii="Arial" w:eastAsia="Times New Roman" w:hAnsi="Arial"/>
                <w:sz w:val="18"/>
                <w:lang w:eastAsia="sv-SE"/>
              </w:rPr>
              <w:t>l</w:t>
            </w:r>
            <w:r w:rsidRPr="00C923AA">
              <w:rPr>
                <w:rFonts w:ascii="Arial" w:eastAsia="Times New Roman" w:hAnsi="Arial"/>
                <w:sz w:val="18"/>
                <w:lang w:eastAsia="en-GB"/>
              </w:rPr>
              <w:t xml:space="preserve">d is used to indicate </w:t>
            </w:r>
            <w:r w:rsidRPr="00C923AA">
              <w:rPr>
                <w:rFonts w:ascii="Arial" w:eastAsia="Times New Roman" w:hAnsi="Arial"/>
                <w:sz w:val="18"/>
                <w:lang w:eastAsia="sv-SE"/>
              </w:rPr>
              <w:t xml:space="preserve">the cause of the last radio link failure that was detected. In case of handover failure information reporting (i.e., the </w:t>
            </w:r>
            <w:proofErr w:type="spellStart"/>
            <w:r w:rsidRPr="00C923AA">
              <w:rPr>
                <w:rFonts w:ascii="Arial" w:eastAsia="Times New Roman" w:hAnsi="Arial"/>
                <w:i/>
                <w:iCs/>
                <w:sz w:val="18"/>
                <w:lang w:eastAsia="sv-SE"/>
              </w:rPr>
              <w:t>connectionFailureType</w:t>
            </w:r>
            <w:proofErr w:type="spellEnd"/>
            <w:r w:rsidRPr="00C923AA">
              <w:rPr>
                <w:rFonts w:ascii="Arial" w:eastAsia="Times New Roman" w:hAnsi="Arial"/>
                <w:sz w:val="18"/>
                <w:lang w:eastAsia="sv-SE"/>
              </w:rPr>
              <w:t xml:space="preserve"> is set to '</w:t>
            </w:r>
            <w:proofErr w:type="spellStart"/>
            <w:r w:rsidRPr="00C923AA">
              <w:rPr>
                <w:rFonts w:ascii="Arial" w:eastAsia="Times New Roman" w:hAnsi="Arial"/>
                <w:i/>
                <w:iCs/>
                <w:sz w:val="18"/>
                <w:lang w:eastAsia="sv-SE"/>
              </w:rPr>
              <w:t>hof</w:t>
            </w:r>
            <w:proofErr w:type="spellEnd"/>
            <w:r w:rsidRPr="00C923AA">
              <w:rPr>
                <w:rFonts w:ascii="Arial" w:eastAsia="Times New Roman" w:hAnsi="Arial"/>
                <w:sz w:val="18"/>
                <w:lang w:eastAsia="sv-SE"/>
              </w:rPr>
              <w:t>'), the UE is allowed to set this field to any value.</w:t>
            </w:r>
          </w:p>
        </w:tc>
      </w:tr>
      <w:tr w:rsidR="00C923AA" w:rsidRPr="00C923AA" w14:paraId="05D7860D" w14:textId="77777777" w:rsidTr="00C923AA">
        <w:tc>
          <w:tcPr>
            <w:tcW w:w="14175" w:type="dxa"/>
            <w:tcBorders>
              <w:top w:val="single" w:sz="4" w:space="0" w:color="auto"/>
              <w:left w:val="single" w:sz="4" w:space="0" w:color="auto"/>
              <w:bottom w:val="single" w:sz="4" w:space="0" w:color="auto"/>
              <w:right w:val="single" w:sz="4" w:space="0" w:color="auto"/>
            </w:tcBorders>
            <w:hideMark/>
          </w:tcPr>
          <w:p w14:paraId="1669920A"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923AA">
              <w:rPr>
                <w:rFonts w:ascii="Arial" w:eastAsia="Times New Roman" w:hAnsi="Arial"/>
                <w:b/>
                <w:i/>
                <w:sz w:val="18"/>
                <w:lang w:eastAsia="sv-SE"/>
              </w:rPr>
              <w:t>ssbRLMConfigBitmap</w:t>
            </w:r>
            <w:proofErr w:type="spellEnd"/>
          </w:p>
          <w:p w14:paraId="6B145396"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sv-SE"/>
              </w:rPr>
            </w:pPr>
            <w:r w:rsidRPr="00C923AA">
              <w:rPr>
                <w:rFonts w:ascii="Arial" w:eastAsia="Times New Roman" w:hAnsi="Arial"/>
                <w:sz w:val="18"/>
                <w:lang w:eastAsia="sv-SE"/>
              </w:rPr>
              <w:t>T</w:t>
            </w:r>
            <w:r w:rsidRPr="00C923AA">
              <w:rPr>
                <w:rFonts w:ascii="Arial" w:eastAsia="Times New Roman" w:hAnsi="Arial"/>
                <w:sz w:val="18"/>
                <w:lang w:eastAsia="en-GB"/>
              </w:rPr>
              <w:t>his fie</w:t>
            </w:r>
            <w:r w:rsidRPr="00C923AA">
              <w:rPr>
                <w:rFonts w:ascii="Arial" w:eastAsia="Times New Roman" w:hAnsi="Arial"/>
                <w:sz w:val="18"/>
                <w:lang w:eastAsia="sv-SE"/>
              </w:rPr>
              <w:t>l</w:t>
            </w:r>
            <w:r w:rsidRPr="00C923AA">
              <w:rPr>
                <w:rFonts w:ascii="Arial" w:eastAsia="Times New Roman" w:hAnsi="Arial"/>
                <w:sz w:val="18"/>
                <w:lang w:eastAsia="en-GB"/>
              </w:rPr>
              <w:t>d is used to indicate the SS/</w:t>
            </w:r>
            <w:proofErr w:type="spellStart"/>
            <w:r w:rsidRPr="00C923AA">
              <w:rPr>
                <w:rFonts w:ascii="Arial" w:eastAsia="Times New Roman" w:hAnsi="Arial"/>
                <w:sz w:val="18"/>
                <w:lang w:eastAsia="en-GB"/>
              </w:rPr>
              <w:t>PBCH</w:t>
            </w:r>
            <w:proofErr w:type="spellEnd"/>
            <w:r w:rsidRPr="00C923AA">
              <w:rPr>
                <w:rFonts w:ascii="Arial" w:eastAsia="Times New Roman" w:hAnsi="Arial"/>
                <w:sz w:val="18"/>
                <w:lang w:eastAsia="en-GB"/>
              </w:rPr>
              <w:t xml:space="preserve"> block indexes configured in the </w:t>
            </w:r>
            <w:proofErr w:type="spellStart"/>
            <w:r w:rsidRPr="00C923AA">
              <w:rPr>
                <w:rFonts w:ascii="Arial" w:eastAsia="Times New Roman" w:hAnsi="Arial"/>
                <w:sz w:val="18"/>
                <w:lang w:eastAsia="sv-SE"/>
              </w:rPr>
              <w:t>RLM</w:t>
            </w:r>
            <w:proofErr w:type="spellEnd"/>
            <w:r w:rsidRPr="00C923AA">
              <w:rPr>
                <w:rFonts w:ascii="Arial" w:eastAsia="Times New Roman" w:hAnsi="Arial"/>
                <w:sz w:val="18"/>
                <w:lang w:eastAsia="sv-SE"/>
              </w:rPr>
              <w:t xml:space="preserve"> configurations for the active BWP when the UE declares </w:t>
            </w:r>
            <w:proofErr w:type="spellStart"/>
            <w:r w:rsidRPr="00C923AA">
              <w:rPr>
                <w:rFonts w:ascii="Arial" w:eastAsia="Times New Roman" w:hAnsi="Arial"/>
                <w:sz w:val="18"/>
                <w:lang w:eastAsia="sv-SE"/>
              </w:rPr>
              <w:t>RLF</w:t>
            </w:r>
            <w:proofErr w:type="spellEnd"/>
            <w:r w:rsidRPr="00C923AA">
              <w:rPr>
                <w:rFonts w:ascii="Arial" w:eastAsia="Times New Roman" w:hAnsi="Arial"/>
                <w:sz w:val="18"/>
                <w:lang w:eastAsia="sv-SE"/>
              </w:rPr>
              <w:t xml:space="preserve"> or </w:t>
            </w:r>
            <w:proofErr w:type="spellStart"/>
            <w:r w:rsidRPr="00C923AA">
              <w:rPr>
                <w:rFonts w:ascii="Arial" w:eastAsia="Times New Roman" w:hAnsi="Arial"/>
                <w:sz w:val="18"/>
                <w:lang w:eastAsia="sv-SE"/>
              </w:rPr>
              <w:t>HOF.The</w:t>
            </w:r>
            <w:proofErr w:type="spellEnd"/>
            <w:r w:rsidRPr="00C923AA">
              <w:rPr>
                <w:rFonts w:ascii="Arial" w:eastAsia="Times New Roman" w:hAnsi="Arial"/>
                <w:sz w:val="18"/>
                <w:lang w:eastAsia="sv-SE"/>
              </w:rPr>
              <w:t xml:space="preserve"> first/leftmost bit corresponds to </w:t>
            </w:r>
            <w:proofErr w:type="spellStart"/>
            <w:r w:rsidRPr="00C923AA">
              <w:rPr>
                <w:rFonts w:ascii="Arial" w:eastAsia="Times New Roman" w:hAnsi="Arial"/>
                <w:sz w:val="18"/>
                <w:lang w:eastAsia="sv-SE"/>
              </w:rPr>
              <w:t>SSB</w:t>
            </w:r>
            <w:proofErr w:type="spellEnd"/>
            <w:r w:rsidRPr="00C923AA">
              <w:rPr>
                <w:rFonts w:ascii="Arial" w:eastAsia="Times New Roman" w:hAnsi="Arial"/>
                <w:sz w:val="18"/>
                <w:lang w:eastAsia="sv-SE"/>
              </w:rPr>
              <w:t xml:space="preserve"> index 0, the second bit corresponds to </w:t>
            </w:r>
            <w:proofErr w:type="spellStart"/>
            <w:r w:rsidRPr="00C923AA">
              <w:rPr>
                <w:rFonts w:ascii="Arial" w:eastAsia="Times New Roman" w:hAnsi="Arial"/>
                <w:sz w:val="18"/>
                <w:lang w:eastAsia="sv-SE"/>
              </w:rPr>
              <w:t>SSB</w:t>
            </w:r>
            <w:proofErr w:type="spellEnd"/>
            <w:r w:rsidRPr="00C923AA">
              <w:rPr>
                <w:rFonts w:ascii="Arial" w:eastAsia="Times New Roman" w:hAnsi="Arial"/>
                <w:sz w:val="18"/>
                <w:lang w:eastAsia="sv-SE"/>
              </w:rPr>
              <w:t xml:space="preserve"> index 1. This field is included only if the </w:t>
            </w:r>
            <w:proofErr w:type="spellStart"/>
            <w:r w:rsidRPr="00C923AA">
              <w:rPr>
                <w:rFonts w:ascii="Arial" w:eastAsia="Times New Roman" w:hAnsi="Arial"/>
                <w:i/>
                <w:sz w:val="18"/>
                <w:lang w:eastAsia="sv-SE"/>
              </w:rPr>
              <w:t>RadioLinkMonitoringConfig</w:t>
            </w:r>
            <w:proofErr w:type="spellEnd"/>
            <w:r w:rsidRPr="00C923AA">
              <w:rPr>
                <w:rFonts w:ascii="Arial" w:eastAsia="Times New Roman" w:hAnsi="Arial"/>
                <w:sz w:val="18"/>
                <w:lang w:eastAsia="sv-SE"/>
              </w:rPr>
              <w:t xml:space="preserve"> for the respective BWP is configured.</w:t>
            </w:r>
          </w:p>
        </w:tc>
      </w:tr>
      <w:tr w:rsidR="00C923AA" w:rsidRPr="00C923AA" w14:paraId="22F9AD0A" w14:textId="77777777" w:rsidTr="00C923AA">
        <w:tc>
          <w:tcPr>
            <w:tcW w:w="14175" w:type="dxa"/>
            <w:tcBorders>
              <w:top w:val="single" w:sz="4" w:space="0" w:color="auto"/>
              <w:left w:val="single" w:sz="4" w:space="0" w:color="auto"/>
              <w:bottom w:val="single" w:sz="4" w:space="0" w:color="auto"/>
              <w:right w:val="single" w:sz="4" w:space="0" w:color="auto"/>
            </w:tcBorders>
            <w:hideMark/>
          </w:tcPr>
          <w:p w14:paraId="383E4B35"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923AA">
              <w:rPr>
                <w:rFonts w:ascii="Arial" w:eastAsia="Times New Roman" w:hAnsi="Arial"/>
                <w:b/>
                <w:i/>
                <w:sz w:val="18"/>
                <w:lang w:eastAsia="sv-SE"/>
              </w:rPr>
              <w:t>timeConnFailure</w:t>
            </w:r>
            <w:proofErr w:type="spellEnd"/>
          </w:p>
          <w:p w14:paraId="48D809B8"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sv-SE"/>
              </w:rPr>
            </w:pPr>
            <w:r w:rsidRPr="00C923AA">
              <w:rPr>
                <w:rFonts w:ascii="Arial" w:eastAsia="Times New Roman" w:hAnsi="Arial"/>
                <w:sz w:val="18"/>
                <w:lang w:eastAsia="sv-SE"/>
              </w:rPr>
              <w:t>T</w:t>
            </w:r>
            <w:r w:rsidRPr="00C923AA">
              <w:rPr>
                <w:rFonts w:ascii="Arial" w:eastAsia="Times New Roman" w:hAnsi="Arial"/>
                <w:sz w:val="18"/>
                <w:lang w:eastAsia="en-GB"/>
              </w:rPr>
              <w:t>his fie</w:t>
            </w:r>
            <w:r w:rsidRPr="00C923AA">
              <w:rPr>
                <w:rFonts w:ascii="Arial" w:eastAsia="Times New Roman" w:hAnsi="Arial"/>
                <w:sz w:val="18"/>
                <w:lang w:eastAsia="sv-SE"/>
              </w:rPr>
              <w:t>l</w:t>
            </w:r>
            <w:r w:rsidRPr="00C923AA">
              <w:rPr>
                <w:rFonts w:ascii="Arial" w:eastAsia="Times New Roman" w:hAnsi="Arial"/>
                <w:sz w:val="18"/>
                <w:lang w:eastAsia="en-GB"/>
              </w:rPr>
              <w:t xml:space="preserve">d is used to indicate the </w:t>
            </w:r>
            <w:r w:rsidRPr="00C923AA">
              <w:rPr>
                <w:rFonts w:ascii="Arial" w:eastAsia="Times New Roman" w:hAnsi="Arial"/>
                <w:sz w:val="18"/>
                <w:lang w:eastAsia="sv-SE"/>
              </w:rPr>
              <w:t xml:space="preserve">time </w:t>
            </w:r>
            <w:r w:rsidRPr="00C923AA">
              <w:rPr>
                <w:rFonts w:ascii="Arial" w:eastAsia="Times New Roman" w:hAnsi="Arial"/>
                <w:sz w:val="18"/>
                <w:lang w:eastAsia="en-GB"/>
              </w:rPr>
              <w:t xml:space="preserve">elapsed since the last </w:t>
            </w:r>
            <w:proofErr w:type="spellStart"/>
            <w:r w:rsidRPr="00C923AA">
              <w:rPr>
                <w:rFonts w:ascii="Arial" w:eastAsia="Times New Roman" w:hAnsi="Arial"/>
                <w:sz w:val="18"/>
                <w:lang w:eastAsia="en-GB"/>
              </w:rPr>
              <w:t>HO</w:t>
            </w:r>
            <w:proofErr w:type="spellEnd"/>
            <w:r w:rsidRPr="00C923AA">
              <w:rPr>
                <w:rFonts w:ascii="Arial" w:eastAsia="Times New Roman" w:hAnsi="Arial"/>
                <w:sz w:val="18"/>
                <w:lang w:eastAsia="en-GB"/>
              </w:rPr>
              <w:t xml:space="preserve"> </w:t>
            </w:r>
            <w:r w:rsidRPr="00C923AA">
              <w:rPr>
                <w:rFonts w:ascii="Arial" w:eastAsia="Times New Roman" w:hAnsi="Arial"/>
                <w:sz w:val="18"/>
                <w:lang w:eastAsia="sv-SE"/>
              </w:rPr>
              <w:t>initialization</w:t>
            </w:r>
            <w:r w:rsidRPr="00C923AA">
              <w:rPr>
                <w:rFonts w:ascii="Arial" w:eastAsia="Times New Roman" w:hAnsi="Arial"/>
                <w:sz w:val="18"/>
                <w:lang w:eastAsia="en-GB"/>
              </w:rPr>
              <w:t xml:space="preserve"> until connection failure.</w:t>
            </w:r>
            <w:r w:rsidRPr="00C923AA">
              <w:rPr>
                <w:rFonts w:ascii="Arial" w:eastAsia="Times New Roman" w:hAnsi="Arial"/>
                <w:sz w:val="18"/>
                <w:lang w:eastAsia="sv-SE"/>
              </w:rPr>
              <w:t xml:space="preserve"> Actual value = field value * </w:t>
            </w:r>
            <w:proofErr w:type="spellStart"/>
            <w:r w:rsidRPr="00C923AA">
              <w:rPr>
                <w:rFonts w:ascii="Arial" w:eastAsia="Times New Roman" w:hAnsi="Arial"/>
                <w:sz w:val="18"/>
                <w:lang w:eastAsia="sv-SE"/>
              </w:rPr>
              <w:t>100ms</w:t>
            </w:r>
            <w:proofErr w:type="spellEnd"/>
            <w:r w:rsidRPr="00C923AA">
              <w:rPr>
                <w:rFonts w:ascii="Arial" w:eastAsia="Times New Roman" w:hAnsi="Arial"/>
                <w:sz w:val="18"/>
                <w:lang w:eastAsia="sv-SE"/>
              </w:rPr>
              <w:t xml:space="preserve">. The maximum value 1023 means </w:t>
            </w:r>
            <w:proofErr w:type="spellStart"/>
            <w:r w:rsidRPr="00C923AA">
              <w:rPr>
                <w:rFonts w:ascii="Arial" w:eastAsia="Times New Roman" w:hAnsi="Arial"/>
                <w:sz w:val="18"/>
                <w:lang w:eastAsia="sv-SE"/>
              </w:rPr>
              <w:t>102.3s</w:t>
            </w:r>
            <w:proofErr w:type="spellEnd"/>
            <w:r w:rsidRPr="00C923AA">
              <w:rPr>
                <w:rFonts w:ascii="Arial" w:eastAsia="Times New Roman" w:hAnsi="Arial"/>
                <w:sz w:val="18"/>
                <w:lang w:eastAsia="sv-SE"/>
              </w:rPr>
              <w:t xml:space="preserve"> or longer.</w:t>
            </w:r>
          </w:p>
        </w:tc>
      </w:tr>
      <w:tr w:rsidR="00C923AA" w:rsidRPr="00C923AA" w14:paraId="729FFF72" w14:textId="77777777" w:rsidTr="00C923AA">
        <w:tc>
          <w:tcPr>
            <w:tcW w:w="14175" w:type="dxa"/>
            <w:tcBorders>
              <w:top w:val="single" w:sz="4" w:space="0" w:color="auto"/>
              <w:left w:val="single" w:sz="4" w:space="0" w:color="auto"/>
              <w:bottom w:val="single" w:sz="4" w:space="0" w:color="auto"/>
              <w:right w:val="single" w:sz="4" w:space="0" w:color="auto"/>
            </w:tcBorders>
            <w:hideMark/>
          </w:tcPr>
          <w:p w14:paraId="5F702043"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923AA">
              <w:rPr>
                <w:rFonts w:ascii="Arial" w:eastAsia="Times New Roman" w:hAnsi="Arial"/>
                <w:b/>
                <w:i/>
                <w:sz w:val="18"/>
                <w:lang w:eastAsia="sv-SE"/>
              </w:rPr>
              <w:lastRenderedPageBreak/>
              <w:t>timeSinceFailure</w:t>
            </w:r>
            <w:proofErr w:type="spellEnd"/>
          </w:p>
          <w:p w14:paraId="6B929D0D"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sv-SE"/>
              </w:rPr>
            </w:pPr>
            <w:r w:rsidRPr="00C923AA">
              <w:rPr>
                <w:rFonts w:ascii="Arial" w:eastAsia="Times New Roman" w:hAnsi="Arial"/>
                <w:sz w:val="18"/>
                <w:lang w:eastAsia="sv-SE"/>
              </w:rPr>
              <w:t>T</w:t>
            </w:r>
            <w:r w:rsidRPr="00C923AA">
              <w:rPr>
                <w:rFonts w:ascii="Arial" w:eastAsia="Times New Roman" w:hAnsi="Arial"/>
                <w:sz w:val="18"/>
                <w:lang w:eastAsia="en-GB"/>
              </w:rPr>
              <w:t>his fie</w:t>
            </w:r>
            <w:r w:rsidRPr="00C923AA">
              <w:rPr>
                <w:rFonts w:ascii="Arial" w:eastAsia="Times New Roman" w:hAnsi="Arial"/>
                <w:sz w:val="18"/>
                <w:lang w:eastAsia="sv-SE"/>
              </w:rPr>
              <w:t>l</w:t>
            </w:r>
            <w:r w:rsidRPr="00C923AA">
              <w:rPr>
                <w:rFonts w:ascii="Arial" w:eastAsia="Times New Roman" w:hAnsi="Arial"/>
                <w:sz w:val="18"/>
                <w:lang w:eastAsia="en-GB"/>
              </w:rPr>
              <w:t xml:space="preserve">d is used to indicate the </w:t>
            </w:r>
            <w:r w:rsidRPr="00C923AA">
              <w:rPr>
                <w:rFonts w:ascii="Arial" w:eastAsia="Times New Roman" w:hAnsi="Arial"/>
                <w:sz w:val="18"/>
                <w:lang w:eastAsia="sv-SE"/>
              </w:rPr>
              <w:t xml:space="preserve">time that </w:t>
            </w:r>
            <w:r w:rsidRPr="00C923AA">
              <w:rPr>
                <w:rFonts w:ascii="Arial" w:eastAsia="Times New Roman" w:hAnsi="Arial"/>
                <w:sz w:val="18"/>
                <w:lang w:eastAsia="en-GB"/>
              </w:rPr>
              <w:t>elapsed since the connection (radio link or handover) failure.</w:t>
            </w:r>
            <w:r w:rsidRPr="00C923AA">
              <w:rPr>
                <w:rFonts w:ascii="Arial" w:eastAsia="Times New Roman" w:hAnsi="Arial"/>
                <w:sz w:val="18"/>
                <w:lang w:eastAsia="sv-SE"/>
              </w:rPr>
              <w:t xml:space="preserve"> </w:t>
            </w:r>
            <w:r w:rsidRPr="00C923AA">
              <w:rPr>
                <w:rFonts w:ascii="Arial" w:eastAsia="Times New Roman" w:hAnsi="Arial"/>
                <w:bCs/>
                <w:iCs/>
                <w:sz w:val="18"/>
                <w:lang w:eastAsia="ko-KR"/>
              </w:rPr>
              <w:t xml:space="preserve">Value in seconds. The maximum value 172800 means </w:t>
            </w:r>
            <w:proofErr w:type="spellStart"/>
            <w:r w:rsidRPr="00C923AA">
              <w:rPr>
                <w:rFonts w:ascii="Arial" w:eastAsia="Times New Roman" w:hAnsi="Arial"/>
                <w:bCs/>
                <w:iCs/>
                <w:sz w:val="18"/>
                <w:lang w:eastAsia="ko-KR"/>
              </w:rPr>
              <w:t>172800s</w:t>
            </w:r>
            <w:proofErr w:type="spellEnd"/>
            <w:r w:rsidRPr="00C923AA">
              <w:rPr>
                <w:rFonts w:ascii="Arial" w:eastAsia="Times New Roman" w:hAnsi="Arial"/>
                <w:bCs/>
                <w:iCs/>
                <w:sz w:val="18"/>
                <w:lang w:eastAsia="ko-KR"/>
              </w:rPr>
              <w:t xml:space="preserve"> or longer.</w:t>
            </w:r>
          </w:p>
        </w:tc>
      </w:tr>
      <w:tr w:rsidR="00C923AA" w:rsidRPr="00C923AA" w14:paraId="4807BC7C" w14:textId="77777777" w:rsidTr="00C923AA">
        <w:tc>
          <w:tcPr>
            <w:tcW w:w="14175" w:type="dxa"/>
            <w:tcBorders>
              <w:top w:val="single" w:sz="4" w:space="0" w:color="auto"/>
              <w:left w:val="single" w:sz="4" w:space="0" w:color="auto"/>
              <w:bottom w:val="single" w:sz="4" w:space="0" w:color="auto"/>
              <w:right w:val="single" w:sz="4" w:space="0" w:color="auto"/>
            </w:tcBorders>
          </w:tcPr>
          <w:p w14:paraId="7F179ED6"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C923AA">
              <w:rPr>
                <w:rFonts w:ascii="Arial" w:eastAsia="Times New Roman" w:hAnsi="Arial"/>
                <w:b/>
                <w:i/>
                <w:sz w:val="18"/>
                <w:lang w:eastAsia="ja-JP"/>
              </w:rPr>
              <w:t>timeUntilReconnection</w:t>
            </w:r>
            <w:proofErr w:type="spellEnd"/>
          </w:p>
          <w:p w14:paraId="483583A2" w14:textId="77777777" w:rsidR="00C923AA" w:rsidRPr="00C923AA" w:rsidRDefault="00C923AA" w:rsidP="00C923AA">
            <w:pPr>
              <w:keepNext/>
              <w:keepLines/>
              <w:overflowPunct w:val="0"/>
              <w:autoSpaceDE w:val="0"/>
              <w:autoSpaceDN w:val="0"/>
              <w:adjustRightInd w:val="0"/>
              <w:spacing w:after="0"/>
              <w:textAlignment w:val="baseline"/>
              <w:rPr>
                <w:rFonts w:ascii="Arial" w:eastAsia="Times New Roman" w:hAnsi="Arial"/>
                <w:b/>
                <w:i/>
                <w:sz w:val="18"/>
                <w:lang w:eastAsia="sv-SE"/>
              </w:rPr>
            </w:pPr>
            <w:r w:rsidRPr="00C923AA">
              <w:rPr>
                <w:rFonts w:ascii="Arial" w:eastAsia="Times New Roman" w:hAnsi="Arial"/>
                <w:sz w:val="18"/>
                <w:lang w:eastAsia="ja-JP"/>
              </w:rPr>
              <w:t>T</w:t>
            </w:r>
            <w:r w:rsidRPr="00C923AA">
              <w:rPr>
                <w:rFonts w:ascii="Arial" w:eastAsia="Times New Roman" w:hAnsi="Arial"/>
                <w:sz w:val="18"/>
                <w:lang w:eastAsia="en-GB"/>
              </w:rPr>
              <w:t>his fie</w:t>
            </w:r>
            <w:r w:rsidRPr="00C923AA">
              <w:rPr>
                <w:rFonts w:ascii="Arial" w:eastAsia="Times New Roman" w:hAnsi="Arial"/>
                <w:sz w:val="18"/>
                <w:lang w:eastAsia="ja-JP"/>
              </w:rPr>
              <w:t>l</w:t>
            </w:r>
            <w:r w:rsidRPr="00C923AA">
              <w:rPr>
                <w:rFonts w:ascii="Arial" w:eastAsia="Times New Roman" w:hAnsi="Arial"/>
                <w:sz w:val="18"/>
                <w:lang w:eastAsia="en-GB"/>
              </w:rPr>
              <w:t xml:space="preserve">d is used to indicate the </w:t>
            </w:r>
            <w:r w:rsidRPr="00C923AA">
              <w:rPr>
                <w:rFonts w:ascii="Arial" w:eastAsia="Times New Roman" w:hAnsi="Arial"/>
                <w:sz w:val="18"/>
                <w:lang w:eastAsia="ja-JP"/>
              </w:rPr>
              <w:t xml:space="preserve">time that </w:t>
            </w:r>
            <w:r w:rsidRPr="00C923AA">
              <w:rPr>
                <w:rFonts w:ascii="Arial" w:eastAsia="Times New Roman" w:hAnsi="Arial"/>
                <w:sz w:val="18"/>
                <w:lang w:eastAsia="en-GB"/>
              </w:rPr>
              <w:t xml:space="preserve">elapsed between the connection (radio link or handover) failure and the next time the UE comes to </w:t>
            </w:r>
            <w:proofErr w:type="spellStart"/>
            <w:r w:rsidRPr="00C923AA">
              <w:rPr>
                <w:rFonts w:ascii="Arial" w:eastAsia="Times New Roman" w:hAnsi="Arial"/>
                <w:sz w:val="18"/>
                <w:lang w:eastAsia="en-GB"/>
              </w:rPr>
              <w:t>RRC</w:t>
            </w:r>
            <w:proofErr w:type="spellEnd"/>
            <w:r w:rsidRPr="00C923AA">
              <w:rPr>
                <w:rFonts w:ascii="Arial" w:eastAsia="Times New Roman" w:hAnsi="Arial"/>
                <w:sz w:val="18"/>
                <w:lang w:eastAsia="en-GB"/>
              </w:rPr>
              <w:t xml:space="preserve"> CONNECTED in an NR or </w:t>
            </w:r>
            <w:proofErr w:type="spellStart"/>
            <w:r w:rsidRPr="00C923AA">
              <w:rPr>
                <w:rFonts w:ascii="Arial" w:eastAsia="Times New Roman" w:hAnsi="Arial"/>
                <w:sz w:val="18"/>
                <w:lang w:eastAsia="en-GB"/>
              </w:rPr>
              <w:t>EUTRA</w:t>
            </w:r>
            <w:proofErr w:type="spellEnd"/>
            <w:r w:rsidRPr="00C923AA">
              <w:rPr>
                <w:rFonts w:ascii="Arial" w:eastAsia="Times New Roman" w:hAnsi="Arial"/>
                <w:sz w:val="18"/>
                <w:lang w:eastAsia="en-GB"/>
              </w:rPr>
              <w:t xml:space="preserve"> cell, after failing to perform reestablishment.</w:t>
            </w:r>
            <w:r w:rsidRPr="00C923AA">
              <w:rPr>
                <w:rFonts w:ascii="Arial" w:eastAsia="Times New Roman" w:hAnsi="Arial"/>
                <w:sz w:val="18"/>
                <w:lang w:eastAsia="ja-JP"/>
              </w:rPr>
              <w:t xml:space="preserve"> </w:t>
            </w:r>
            <w:r w:rsidRPr="00C923AA">
              <w:rPr>
                <w:rFonts w:ascii="Arial" w:eastAsia="Times New Roman" w:hAnsi="Arial"/>
                <w:bCs/>
                <w:iCs/>
                <w:sz w:val="18"/>
                <w:lang w:eastAsia="ko-KR"/>
              </w:rPr>
              <w:t xml:space="preserve">Value in seconds. The maximum value 172800 means </w:t>
            </w:r>
            <w:proofErr w:type="spellStart"/>
            <w:r w:rsidRPr="00C923AA">
              <w:rPr>
                <w:rFonts w:ascii="Arial" w:eastAsia="Times New Roman" w:hAnsi="Arial"/>
                <w:bCs/>
                <w:iCs/>
                <w:sz w:val="18"/>
                <w:lang w:eastAsia="ko-KR"/>
              </w:rPr>
              <w:t>172800s</w:t>
            </w:r>
            <w:proofErr w:type="spellEnd"/>
            <w:r w:rsidRPr="00C923AA">
              <w:rPr>
                <w:rFonts w:ascii="Arial" w:eastAsia="Times New Roman" w:hAnsi="Arial"/>
                <w:bCs/>
                <w:iCs/>
                <w:sz w:val="18"/>
                <w:lang w:eastAsia="ko-KR"/>
              </w:rPr>
              <w:t xml:space="preserve"> or longer.</w:t>
            </w:r>
          </w:p>
        </w:tc>
      </w:tr>
    </w:tbl>
    <w:p w14:paraId="6BD6CAB2" w14:textId="77777777" w:rsidR="00C923AA" w:rsidRPr="00C923AA" w:rsidRDefault="00C923AA" w:rsidP="00C923AA">
      <w:pPr>
        <w:overflowPunct w:val="0"/>
        <w:autoSpaceDE w:val="0"/>
        <w:autoSpaceDN w:val="0"/>
        <w:adjustRightInd w:val="0"/>
        <w:textAlignment w:val="baseline"/>
        <w:rPr>
          <w:rFonts w:eastAsia="Times New Roman"/>
          <w:lang w:eastAsia="ja-JP"/>
        </w:rPr>
      </w:pPr>
    </w:p>
    <w:p w14:paraId="4A35F1D1" w14:textId="77777777" w:rsidR="00832DE4" w:rsidRPr="00832DE4" w:rsidRDefault="00832DE4" w:rsidP="00832DE4">
      <w:pPr>
        <w:overflowPunct w:val="0"/>
        <w:autoSpaceDE w:val="0"/>
        <w:autoSpaceDN w:val="0"/>
        <w:adjustRightInd w:val="0"/>
        <w:textAlignment w:val="baseline"/>
        <w:rPr>
          <w:rFonts w:eastAsia="MS Mincho"/>
          <w:lang w:eastAsia="ja-JP"/>
        </w:rPr>
      </w:pPr>
    </w:p>
    <w:p w14:paraId="3622A5A4" w14:textId="16A9E154" w:rsidR="002479AA" w:rsidRDefault="00FE59C8" w:rsidP="00067701">
      <w:pPr>
        <w:keepNext/>
        <w:keepLines/>
        <w:overflowPunct w:val="0"/>
        <w:autoSpaceDE w:val="0"/>
        <w:autoSpaceDN w:val="0"/>
        <w:adjustRightInd w:val="0"/>
        <w:spacing w:before="120"/>
        <w:textAlignment w:val="baseline"/>
        <w:outlineLvl w:val="3"/>
        <w:rPr>
          <w:rFonts w:ascii="Arial" w:eastAsia="MS Mincho" w:hAnsi="Arial"/>
          <w:sz w:val="24"/>
          <w:highlight w:val="yellow"/>
          <w:lang w:eastAsia="x-none"/>
        </w:rPr>
      </w:pPr>
      <w:r w:rsidRPr="00B2469B">
        <w:rPr>
          <w:rFonts w:ascii="Arial" w:eastAsia="MS Mincho" w:hAnsi="Arial"/>
          <w:sz w:val="24"/>
          <w:highlight w:val="yellow"/>
          <w:lang w:eastAsia="x-none"/>
        </w:rPr>
        <w:t>--------------------------------</w:t>
      </w:r>
      <w:r>
        <w:rPr>
          <w:rFonts w:ascii="Arial" w:eastAsia="MS Mincho" w:hAnsi="Arial"/>
          <w:sz w:val="24"/>
          <w:highlight w:val="yellow"/>
          <w:lang w:eastAsia="x-none"/>
        </w:rPr>
        <w:t>-----------</w:t>
      </w:r>
      <w:r w:rsidRPr="00B2469B">
        <w:rPr>
          <w:rFonts w:ascii="Arial" w:eastAsia="MS Mincho" w:hAnsi="Arial"/>
          <w:sz w:val="24"/>
          <w:highlight w:val="yellow"/>
          <w:lang w:eastAsia="x-none"/>
        </w:rPr>
        <w:t>-------------------------------</w:t>
      </w:r>
      <w:r w:rsidRPr="00B2469B">
        <w:rPr>
          <w:rFonts w:ascii="Arial" w:eastAsia="MS Mincho" w:hAnsi="Arial"/>
          <w:sz w:val="24"/>
          <w:highlight w:val="yellow"/>
          <w:lang w:val="en-US" w:eastAsia="zh-CN"/>
        </w:rPr>
        <w:t>&lt;</w:t>
      </w:r>
      <w:r w:rsidR="00F04485">
        <w:rPr>
          <w:rFonts w:ascii="Arial" w:eastAsia="MS Mincho" w:hAnsi="Arial"/>
          <w:sz w:val="24"/>
          <w:highlight w:val="yellow"/>
          <w:lang w:val="en-US" w:eastAsia="zh-CN"/>
        </w:rPr>
        <w:t>End of</w:t>
      </w:r>
      <w:r>
        <w:rPr>
          <w:rFonts w:ascii="Arial" w:eastAsia="MS Mincho" w:hAnsi="Arial"/>
          <w:sz w:val="24"/>
          <w:highlight w:val="yellow"/>
          <w:lang w:val="en-US" w:eastAsia="zh-CN"/>
        </w:rPr>
        <w:t xml:space="preserve"> </w:t>
      </w:r>
      <w:r w:rsidRPr="00B2469B">
        <w:rPr>
          <w:rFonts w:ascii="Arial" w:eastAsia="MS Mincho" w:hAnsi="Arial"/>
          <w:sz w:val="24"/>
          <w:highlight w:val="yellow"/>
          <w:lang w:val="en-US" w:eastAsia="zh-CN"/>
        </w:rPr>
        <w:t>change&gt;</w:t>
      </w:r>
      <w:r w:rsidRPr="00B2469B">
        <w:rPr>
          <w:rFonts w:ascii="Arial" w:eastAsia="MS Mincho" w:hAnsi="Arial"/>
          <w:sz w:val="24"/>
          <w:highlight w:val="yellow"/>
          <w:lang w:eastAsia="x-none"/>
        </w:rPr>
        <w:t>---------------------------------------------------------------</w:t>
      </w:r>
      <w:r>
        <w:rPr>
          <w:rFonts w:ascii="Arial" w:eastAsia="MS Mincho" w:hAnsi="Arial"/>
          <w:sz w:val="24"/>
          <w:highlight w:val="yellow"/>
          <w:lang w:eastAsia="x-none"/>
        </w:rPr>
        <w:t>----------</w:t>
      </w:r>
      <w:bookmarkEnd w:id="5"/>
      <w:bookmarkEnd w:id="6"/>
      <w:bookmarkEnd w:id="7"/>
      <w:bookmarkEnd w:id="8"/>
      <w:bookmarkEnd w:id="9"/>
      <w:bookmarkEnd w:id="10"/>
      <w:bookmarkEnd w:id="11"/>
      <w:bookmarkEnd w:id="12"/>
      <w:bookmarkEnd w:id="13"/>
      <w:bookmarkEnd w:id="14"/>
    </w:p>
    <w:sectPr w:rsidR="002479AA" w:rsidSect="00412211">
      <w:headerReference w:type="even" r:id="rId15"/>
      <w:headerReference w:type="default" r:id="rId16"/>
      <w:headerReference w:type="first" r:id="rId17"/>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5487FA" w14:textId="77777777" w:rsidR="002A2603" w:rsidRDefault="002A2603">
      <w:r>
        <w:separator/>
      </w:r>
    </w:p>
  </w:endnote>
  <w:endnote w:type="continuationSeparator" w:id="0">
    <w:p w14:paraId="5E703E69" w14:textId="77777777" w:rsidR="002A2603" w:rsidRDefault="002A2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1754B" w14:textId="77777777" w:rsidR="002A2603" w:rsidRDefault="002A2603">
      <w:r>
        <w:separator/>
      </w:r>
    </w:p>
  </w:footnote>
  <w:footnote w:type="continuationSeparator" w:id="0">
    <w:p w14:paraId="5D648B77" w14:textId="77777777" w:rsidR="002A2603" w:rsidRDefault="002A2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40F41" w:rsidRDefault="00540F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40F41" w:rsidRDefault="00540F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40F41" w:rsidRDefault="00540F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40F41" w:rsidRDefault="00540F4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B"/>
    <w:rsid w:val="0002204C"/>
    <w:rsid w:val="00022E4A"/>
    <w:rsid w:val="000427F9"/>
    <w:rsid w:val="00065D44"/>
    <w:rsid w:val="00067701"/>
    <w:rsid w:val="000814F9"/>
    <w:rsid w:val="000A6394"/>
    <w:rsid w:val="000B62E9"/>
    <w:rsid w:val="000B7FED"/>
    <w:rsid w:val="000C038A"/>
    <w:rsid w:val="000C3D9D"/>
    <w:rsid w:val="000C6598"/>
    <w:rsid w:val="000D44B3"/>
    <w:rsid w:val="00116629"/>
    <w:rsid w:val="00125048"/>
    <w:rsid w:val="0012619E"/>
    <w:rsid w:val="00145D43"/>
    <w:rsid w:val="001464B8"/>
    <w:rsid w:val="001507A4"/>
    <w:rsid w:val="00165731"/>
    <w:rsid w:val="0018242D"/>
    <w:rsid w:val="00192C46"/>
    <w:rsid w:val="001A08B3"/>
    <w:rsid w:val="001A7B60"/>
    <w:rsid w:val="001B52F0"/>
    <w:rsid w:val="001B7A65"/>
    <w:rsid w:val="001D1A6E"/>
    <w:rsid w:val="001D3F43"/>
    <w:rsid w:val="001D6198"/>
    <w:rsid w:val="001E41F3"/>
    <w:rsid w:val="00226C6E"/>
    <w:rsid w:val="002479AA"/>
    <w:rsid w:val="0026004D"/>
    <w:rsid w:val="002640DD"/>
    <w:rsid w:val="00275D12"/>
    <w:rsid w:val="00284FEB"/>
    <w:rsid w:val="002860C4"/>
    <w:rsid w:val="002A2603"/>
    <w:rsid w:val="002B4931"/>
    <w:rsid w:val="002B5741"/>
    <w:rsid w:val="002C1102"/>
    <w:rsid w:val="002E472E"/>
    <w:rsid w:val="00300E80"/>
    <w:rsid w:val="00305409"/>
    <w:rsid w:val="003400A8"/>
    <w:rsid w:val="0034264C"/>
    <w:rsid w:val="00355D28"/>
    <w:rsid w:val="003609EF"/>
    <w:rsid w:val="0036231A"/>
    <w:rsid w:val="00364A3C"/>
    <w:rsid w:val="00366B68"/>
    <w:rsid w:val="00372195"/>
    <w:rsid w:val="00374DD4"/>
    <w:rsid w:val="003873C4"/>
    <w:rsid w:val="00391C06"/>
    <w:rsid w:val="003A00EF"/>
    <w:rsid w:val="003C56A1"/>
    <w:rsid w:val="003E1A36"/>
    <w:rsid w:val="003E433F"/>
    <w:rsid w:val="003E5C82"/>
    <w:rsid w:val="00410371"/>
    <w:rsid w:val="00412211"/>
    <w:rsid w:val="00420683"/>
    <w:rsid w:val="004242F1"/>
    <w:rsid w:val="00426E85"/>
    <w:rsid w:val="004751BE"/>
    <w:rsid w:val="00477175"/>
    <w:rsid w:val="0049146E"/>
    <w:rsid w:val="004A5EC9"/>
    <w:rsid w:val="004B75B7"/>
    <w:rsid w:val="004C3DA7"/>
    <w:rsid w:val="004E1B71"/>
    <w:rsid w:val="004F6CCB"/>
    <w:rsid w:val="004F6EC8"/>
    <w:rsid w:val="00506D6C"/>
    <w:rsid w:val="00512FFA"/>
    <w:rsid w:val="0051580D"/>
    <w:rsid w:val="00531442"/>
    <w:rsid w:val="00540F41"/>
    <w:rsid w:val="00547111"/>
    <w:rsid w:val="00556D02"/>
    <w:rsid w:val="00592D74"/>
    <w:rsid w:val="005B15AF"/>
    <w:rsid w:val="005D5C99"/>
    <w:rsid w:val="005E2C44"/>
    <w:rsid w:val="00621188"/>
    <w:rsid w:val="006213DC"/>
    <w:rsid w:val="006257ED"/>
    <w:rsid w:val="00637F9F"/>
    <w:rsid w:val="00660B5A"/>
    <w:rsid w:val="00662F4E"/>
    <w:rsid w:val="00665C47"/>
    <w:rsid w:val="00695808"/>
    <w:rsid w:val="006B46FB"/>
    <w:rsid w:val="006C29E7"/>
    <w:rsid w:val="006C6138"/>
    <w:rsid w:val="006D6B05"/>
    <w:rsid w:val="006E21FB"/>
    <w:rsid w:val="007176FF"/>
    <w:rsid w:val="00747535"/>
    <w:rsid w:val="007649A0"/>
    <w:rsid w:val="007667E3"/>
    <w:rsid w:val="00783DAD"/>
    <w:rsid w:val="00792342"/>
    <w:rsid w:val="007977A8"/>
    <w:rsid w:val="00797FAC"/>
    <w:rsid w:val="007B512A"/>
    <w:rsid w:val="007C2097"/>
    <w:rsid w:val="007C6596"/>
    <w:rsid w:val="007D6A07"/>
    <w:rsid w:val="007F7259"/>
    <w:rsid w:val="008040A8"/>
    <w:rsid w:val="008279FA"/>
    <w:rsid w:val="00832DE4"/>
    <w:rsid w:val="00836103"/>
    <w:rsid w:val="008626E7"/>
    <w:rsid w:val="00870EE7"/>
    <w:rsid w:val="00871B53"/>
    <w:rsid w:val="008863B9"/>
    <w:rsid w:val="008A45A6"/>
    <w:rsid w:val="008A673E"/>
    <w:rsid w:val="008B1EBE"/>
    <w:rsid w:val="008C0923"/>
    <w:rsid w:val="008D1BFB"/>
    <w:rsid w:val="008F3789"/>
    <w:rsid w:val="008F686C"/>
    <w:rsid w:val="0090381B"/>
    <w:rsid w:val="009148DE"/>
    <w:rsid w:val="00941E30"/>
    <w:rsid w:val="009533EC"/>
    <w:rsid w:val="0096404C"/>
    <w:rsid w:val="009777D9"/>
    <w:rsid w:val="00991094"/>
    <w:rsid w:val="00991A94"/>
    <w:rsid w:val="00991B88"/>
    <w:rsid w:val="009A5753"/>
    <w:rsid w:val="009A579D"/>
    <w:rsid w:val="009C2A19"/>
    <w:rsid w:val="009E3297"/>
    <w:rsid w:val="009F734F"/>
    <w:rsid w:val="00A246B6"/>
    <w:rsid w:val="00A47E70"/>
    <w:rsid w:val="00A50CF0"/>
    <w:rsid w:val="00A57C49"/>
    <w:rsid w:val="00A7671C"/>
    <w:rsid w:val="00A90E05"/>
    <w:rsid w:val="00AA2CBC"/>
    <w:rsid w:val="00AA4571"/>
    <w:rsid w:val="00AC5820"/>
    <w:rsid w:val="00AD1CD8"/>
    <w:rsid w:val="00AE29C8"/>
    <w:rsid w:val="00B2469B"/>
    <w:rsid w:val="00B258BB"/>
    <w:rsid w:val="00B36F02"/>
    <w:rsid w:val="00B63C4F"/>
    <w:rsid w:val="00B67B97"/>
    <w:rsid w:val="00B67D9B"/>
    <w:rsid w:val="00B9229E"/>
    <w:rsid w:val="00B968C8"/>
    <w:rsid w:val="00BA3EC5"/>
    <w:rsid w:val="00BA51D9"/>
    <w:rsid w:val="00BB5DFC"/>
    <w:rsid w:val="00BB5EB0"/>
    <w:rsid w:val="00BD279D"/>
    <w:rsid w:val="00BD6BB8"/>
    <w:rsid w:val="00BE79A3"/>
    <w:rsid w:val="00C064E2"/>
    <w:rsid w:val="00C1030F"/>
    <w:rsid w:val="00C410E5"/>
    <w:rsid w:val="00C61377"/>
    <w:rsid w:val="00C66BA2"/>
    <w:rsid w:val="00C71099"/>
    <w:rsid w:val="00C923AA"/>
    <w:rsid w:val="00C929AC"/>
    <w:rsid w:val="00C95985"/>
    <w:rsid w:val="00CA6435"/>
    <w:rsid w:val="00CC5026"/>
    <w:rsid w:val="00CC68D0"/>
    <w:rsid w:val="00CF53BE"/>
    <w:rsid w:val="00D03F9A"/>
    <w:rsid w:val="00D06D51"/>
    <w:rsid w:val="00D17396"/>
    <w:rsid w:val="00D24991"/>
    <w:rsid w:val="00D3217E"/>
    <w:rsid w:val="00D50255"/>
    <w:rsid w:val="00D6569D"/>
    <w:rsid w:val="00D66520"/>
    <w:rsid w:val="00D81ACF"/>
    <w:rsid w:val="00D83B0F"/>
    <w:rsid w:val="00D87411"/>
    <w:rsid w:val="00D91426"/>
    <w:rsid w:val="00DA057D"/>
    <w:rsid w:val="00DA257D"/>
    <w:rsid w:val="00DE34CF"/>
    <w:rsid w:val="00DF265D"/>
    <w:rsid w:val="00DF3539"/>
    <w:rsid w:val="00E13F3D"/>
    <w:rsid w:val="00E21BE4"/>
    <w:rsid w:val="00E34898"/>
    <w:rsid w:val="00E40178"/>
    <w:rsid w:val="00E4611D"/>
    <w:rsid w:val="00E56545"/>
    <w:rsid w:val="00E57FF8"/>
    <w:rsid w:val="00E7649A"/>
    <w:rsid w:val="00EA421F"/>
    <w:rsid w:val="00EB09B7"/>
    <w:rsid w:val="00EB204F"/>
    <w:rsid w:val="00EE55AF"/>
    <w:rsid w:val="00EE7D7C"/>
    <w:rsid w:val="00F002CC"/>
    <w:rsid w:val="00F04485"/>
    <w:rsid w:val="00F16C70"/>
    <w:rsid w:val="00F22923"/>
    <w:rsid w:val="00F25D98"/>
    <w:rsid w:val="00F300FB"/>
    <w:rsid w:val="00F62478"/>
    <w:rsid w:val="00F66C1B"/>
    <w:rsid w:val="00F97FF8"/>
    <w:rsid w:val="00FB6386"/>
    <w:rsid w:val="00FE59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DD8700B-C96E-4544-A67F-CCE2D43BA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B36F02"/>
    <w:rPr>
      <w:rFonts w:ascii="Arial" w:hAnsi="Arial"/>
      <w:lang w:val="en-GB" w:eastAsia="en-US"/>
    </w:rPr>
  </w:style>
  <w:style w:type="character" w:customStyle="1" w:styleId="NOChar">
    <w:name w:val="NO Char"/>
    <w:link w:val="NO"/>
    <w:qFormat/>
    <w:rsid w:val="004E1B71"/>
    <w:rPr>
      <w:rFonts w:ascii="Times New Roman" w:hAnsi="Times New Roman"/>
      <w:lang w:val="en-GB" w:eastAsia="en-US"/>
    </w:rPr>
  </w:style>
  <w:style w:type="character" w:customStyle="1" w:styleId="B1Char1">
    <w:name w:val="B1 Char1"/>
    <w:link w:val="B1"/>
    <w:qFormat/>
    <w:rsid w:val="004E1B71"/>
    <w:rPr>
      <w:rFonts w:ascii="Times New Roman" w:hAnsi="Times New Roman"/>
      <w:lang w:val="en-GB" w:eastAsia="en-US"/>
    </w:rPr>
  </w:style>
  <w:style w:type="character" w:customStyle="1" w:styleId="B2Char">
    <w:name w:val="B2 Char"/>
    <w:link w:val="B2"/>
    <w:qFormat/>
    <w:rsid w:val="004E1B71"/>
    <w:rPr>
      <w:rFonts w:ascii="Times New Roman" w:hAnsi="Times New Roman"/>
      <w:lang w:val="en-GB" w:eastAsia="en-US"/>
    </w:rPr>
  </w:style>
  <w:style w:type="character" w:customStyle="1" w:styleId="B3Char2">
    <w:name w:val="B3 Char2"/>
    <w:link w:val="B3"/>
    <w:qFormat/>
    <w:rsid w:val="004E1B71"/>
    <w:rPr>
      <w:rFonts w:ascii="Times New Roman" w:hAnsi="Times New Roman"/>
      <w:lang w:val="en-GB" w:eastAsia="en-US"/>
    </w:rPr>
  </w:style>
  <w:style w:type="character" w:customStyle="1" w:styleId="B4Char">
    <w:name w:val="B4 Char"/>
    <w:link w:val="B4"/>
    <w:qFormat/>
    <w:rsid w:val="004E1B71"/>
    <w:rPr>
      <w:rFonts w:ascii="Times New Roman" w:hAnsi="Times New Roman"/>
      <w:lang w:val="en-GB" w:eastAsia="en-US"/>
    </w:rPr>
  </w:style>
  <w:style w:type="character" w:customStyle="1" w:styleId="THChar">
    <w:name w:val="TH Char"/>
    <w:link w:val="TH"/>
    <w:qFormat/>
    <w:rsid w:val="00D83B0F"/>
    <w:rPr>
      <w:rFonts w:ascii="Arial" w:hAnsi="Arial"/>
      <w:b/>
      <w:lang w:val="en-GB" w:eastAsia="en-US"/>
    </w:rPr>
  </w:style>
  <w:style w:type="character" w:customStyle="1" w:styleId="TFChar">
    <w:name w:val="TF Char"/>
    <w:link w:val="TF"/>
    <w:qFormat/>
    <w:rsid w:val="00D83B0F"/>
    <w:rPr>
      <w:rFonts w:ascii="Arial" w:hAnsi="Arial"/>
      <w:b/>
      <w:lang w:val="en-GB" w:eastAsia="en-US"/>
    </w:rPr>
  </w:style>
  <w:style w:type="character" w:customStyle="1" w:styleId="B5Char">
    <w:name w:val="B5 Char"/>
    <w:link w:val="B5"/>
    <w:qFormat/>
    <w:rsid w:val="00D83B0F"/>
    <w:rPr>
      <w:rFonts w:ascii="Times New Roman" w:hAnsi="Times New Roman"/>
      <w:lang w:val="en-GB" w:eastAsia="en-US"/>
    </w:rPr>
  </w:style>
  <w:style w:type="paragraph" w:customStyle="1" w:styleId="B6">
    <w:name w:val="B6"/>
    <w:basedOn w:val="B5"/>
    <w:link w:val="B6Char"/>
    <w:qFormat/>
    <w:rsid w:val="00D83B0F"/>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83B0F"/>
    <w:rPr>
      <w:rFonts w:ascii="Times New Roman" w:eastAsia="Times New Roman" w:hAnsi="Times New Roman"/>
      <w:lang w:val="en-US" w:eastAsia="ja-JP"/>
    </w:rPr>
  </w:style>
  <w:style w:type="paragraph" w:customStyle="1" w:styleId="B7">
    <w:name w:val="B7"/>
    <w:basedOn w:val="B6"/>
    <w:link w:val="B7Char"/>
    <w:qFormat/>
    <w:rsid w:val="00D83B0F"/>
    <w:pPr>
      <w:ind w:left="2269"/>
    </w:pPr>
  </w:style>
  <w:style w:type="character" w:customStyle="1" w:styleId="B7Char">
    <w:name w:val="B7 Char"/>
    <w:link w:val="B7"/>
    <w:qFormat/>
    <w:rsid w:val="00D83B0F"/>
    <w:rPr>
      <w:rFonts w:ascii="Times New Roman" w:eastAsia="Times New Roman" w:hAnsi="Times New Roman"/>
      <w:lang w:val="en-US" w:eastAsia="ja-JP"/>
    </w:rPr>
  </w:style>
  <w:style w:type="paragraph" w:customStyle="1" w:styleId="B8">
    <w:name w:val="B8"/>
    <w:basedOn w:val="B7"/>
    <w:qFormat/>
    <w:rsid w:val="00D83B0F"/>
    <w:pPr>
      <w:ind w:left="2552"/>
    </w:pPr>
  </w:style>
  <w:style w:type="paragraph" w:customStyle="1" w:styleId="B9">
    <w:name w:val="B9"/>
    <w:basedOn w:val="B8"/>
    <w:qFormat/>
    <w:rsid w:val="00D83B0F"/>
    <w:pPr>
      <w:ind w:left="2836"/>
    </w:pPr>
  </w:style>
  <w:style w:type="character" w:customStyle="1" w:styleId="PLChar">
    <w:name w:val="PL Char"/>
    <w:link w:val="PL"/>
    <w:qFormat/>
    <w:rsid w:val="00832DE4"/>
    <w:rPr>
      <w:rFonts w:ascii="Courier New" w:hAnsi="Courier New"/>
      <w:noProof/>
      <w:sz w:val="16"/>
      <w:lang w:val="en-GB" w:eastAsia="en-US"/>
    </w:rPr>
  </w:style>
  <w:style w:type="character" w:customStyle="1" w:styleId="TALCar">
    <w:name w:val="TAL Car"/>
    <w:link w:val="TAL"/>
    <w:qFormat/>
    <w:rsid w:val="00832DE4"/>
    <w:rPr>
      <w:rFonts w:ascii="Arial" w:hAnsi="Arial"/>
      <w:sz w:val="18"/>
      <w:lang w:val="en-GB" w:eastAsia="en-US"/>
    </w:rPr>
  </w:style>
  <w:style w:type="character" w:customStyle="1" w:styleId="TAHCar">
    <w:name w:val="TAH Car"/>
    <w:link w:val="TAH"/>
    <w:qFormat/>
    <w:locked/>
    <w:rsid w:val="00832DE4"/>
    <w:rPr>
      <w:rFonts w:ascii="Arial" w:hAnsi="Arial"/>
      <w:b/>
      <w:sz w:val="18"/>
      <w:lang w:val="en-GB" w:eastAsia="en-US"/>
    </w:rPr>
  </w:style>
  <w:style w:type="paragraph" w:styleId="NormalWeb">
    <w:name w:val="Normal (Web)"/>
    <w:basedOn w:val="Normal"/>
    <w:uiPriority w:val="99"/>
    <w:unhideWhenUsed/>
    <w:rsid w:val="00364A3C"/>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191258">
      <w:bodyDiv w:val="1"/>
      <w:marLeft w:val="0"/>
      <w:marRight w:val="0"/>
      <w:marTop w:val="0"/>
      <w:marBottom w:val="0"/>
      <w:divBdr>
        <w:top w:val="none" w:sz="0" w:space="0" w:color="auto"/>
        <w:left w:val="none" w:sz="0" w:space="0" w:color="auto"/>
        <w:bottom w:val="none" w:sz="0" w:space="0" w:color="auto"/>
        <w:right w:val="none" w:sz="0" w:space="0" w:color="auto"/>
      </w:divBdr>
      <w:divsChild>
        <w:div w:id="1658802045">
          <w:marLeft w:val="0"/>
          <w:marRight w:val="0"/>
          <w:marTop w:val="0"/>
          <w:marBottom w:val="0"/>
          <w:divBdr>
            <w:top w:val="none" w:sz="0" w:space="0" w:color="auto"/>
            <w:left w:val="none" w:sz="0" w:space="0" w:color="auto"/>
            <w:bottom w:val="none" w:sz="0" w:space="0" w:color="auto"/>
            <w:right w:val="none" w:sz="0" w:space="0" w:color="auto"/>
          </w:divBdr>
          <w:divsChild>
            <w:div w:id="120079604">
              <w:marLeft w:val="0"/>
              <w:marRight w:val="0"/>
              <w:marTop w:val="0"/>
              <w:marBottom w:val="0"/>
              <w:divBdr>
                <w:top w:val="none" w:sz="0" w:space="0" w:color="auto"/>
                <w:left w:val="none" w:sz="0" w:space="0" w:color="auto"/>
                <w:bottom w:val="none" w:sz="0" w:space="0" w:color="auto"/>
                <w:right w:val="none" w:sz="0" w:space="0" w:color="auto"/>
              </w:divBdr>
              <w:divsChild>
                <w:div w:id="110415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4803679">
      <w:bodyDiv w:val="1"/>
      <w:marLeft w:val="0"/>
      <w:marRight w:val="0"/>
      <w:marTop w:val="0"/>
      <w:marBottom w:val="0"/>
      <w:divBdr>
        <w:top w:val="none" w:sz="0" w:space="0" w:color="auto"/>
        <w:left w:val="none" w:sz="0" w:space="0" w:color="auto"/>
        <w:bottom w:val="none" w:sz="0" w:space="0" w:color="auto"/>
        <w:right w:val="none" w:sz="0" w:space="0" w:color="auto"/>
      </w:divBdr>
      <w:divsChild>
        <w:div w:id="156726968">
          <w:marLeft w:val="0"/>
          <w:marRight w:val="0"/>
          <w:marTop w:val="0"/>
          <w:marBottom w:val="0"/>
          <w:divBdr>
            <w:top w:val="none" w:sz="0" w:space="0" w:color="auto"/>
            <w:left w:val="none" w:sz="0" w:space="0" w:color="auto"/>
            <w:bottom w:val="none" w:sz="0" w:space="0" w:color="auto"/>
            <w:right w:val="none" w:sz="0" w:space="0" w:color="auto"/>
          </w:divBdr>
          <w:divsChild>
            <w:div w:id="631133527">
              <w:marLeft w:val="0"/>
              <w:marRight w:val="0"/>
              <w:marTop w:val="0"/>
              <w:marBottom w:val="0"/>
              <w:divBdr>
                <w:top w:val="none" w:sz="0" w:space="0" w:color="auto"/>
                <w:left w:val="none" w:sz="0" w:space="0" w:color="auto"/>
                <w:bottom w:val="none" w:sz="0" w:space="0" w:color="auto"/>
                <w:right w:val="none" w:sz="0" w:space="0" w:color="auto"/>
              </w:divBdr>
              <w:divsChild>
                <w:div w:id="114173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176918">
      <w:bodyDiv w:val="1"/>
      <w:marLeft w:val="0"/>
      <w:marRight w:val="0"/>
      <w:marTop w:val="0"/>
      <w:marBottom w:val="0"/>
      <w:divBdr>
        <w:top w:val="none" w:sz="0" w:space="0" w:color="auto"/>
        <w:left w:val="none" w:sz="0" w:space="0" w:color="auto"/>
        <w:bottom w:val="none" w:sz="0" w:space="0" w:color="auto"/>
        <w:right w:val="none" w:sz="0" w:space="0" w:color="auto"/>
      </w:divBdr>
      <w:divsChild>
        <w:div w:id="748579859">
          <w:marLeft w:val="0"/>
          <w:marRight w:val="0"/>
          <w:marTop w:val="0"/>
          <w:marBottom w:val="0"/>
          <w:divBdr>
            <w:top w:val="none" w:sz="0" w:space="0" w:color="auto"/>
            <w:left w:val="none" w:sz="0" w:space="0" w:color="auto"/>
            <w:bottom w:val="none" w:sz="0" w:space="0" w:color="auto"/>
            <w:right w:val="none" w:sz="0" w:space="0" w:color="auto"/>
          </w:divBdr>
          <w:divsChild>
            <w:div w:id="172767864">
              <w:marLeft w:val="0"/>
              <w:marRight w:val="0"/>
              <w:marTop w:val="0"/>
              <w:marBottom w:val="0"/>
              <w:divBdr>
                <w:top w:val="none" w:sz="0" w:space="0" w:color="auto"/>
                <w:left w:val="none" w:sz="0" w:space="0" w:color="auto"/>
                <w:bottom w:val="none" w:sz="0" w:space="0" w:color="auto"/>
                <w:right w:val="none" w:sz="0" w:space="0" w:color="auto"/>
              </w:divBdr>
              <w:divsChild>
                <w:div w:id="176121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791696">
      <w:bodyDiv w:val="1"/>
      <w:marLeft w:val="0"/>
      <w:marRight w:val="0"/>
      <w:marTop w:val="0"/>
      <w:marBottom w:val="0"/>
      <w:divBdr>
        <w:top w:val="none" w:sz="0" w:space="0" w:color="auto"/>
        <w:left w:val="none" w:sz="0" w:space="0" w:color="auto"/>
        <w:bottom w:val="none" w:sz="0" w:space="0" w:color="auto"/>
        <w:right w:val="none" w:sz="0" w:space="0" w:color="auto"/>
      </w:divBdr>
      <w:divsChild>
        <w:div w:id="91362568">
          <w:marLeft w:val="0"/>
          <w:marRight w:val="0"/>
          <w:marTop w:val="0"/>
          <w:marBottom w:val="0"/>
          <w:divBdr>
            <w:top w:val="none" w:sz="0" w:space="0" w:color="auto"/>
            <w:left w:val="none" w:sz="0" w:space="0" w:color="auto"/>
            <w:bottom w:val="none" w:sz="0" w:space="0" w:color="auto"/>
            <w:right w:val="none" w:sz="0" w:space="0" w:color="auto"/>
          </w:divBdr>
          <w:divsChild>
            <w:div w:id="1211452395">
              <w:marLeft w:val="0"/>
              <w:marRight w:val="0"/>
              <w:marTop w:val="0"/>
              <w:marBottom w:val="0"/>
              <w:divBdr>
                <w:top w:val="none" w:sz="0" w:space="0" w:color="auto"/>
                <w:left w:val="none" w:sz="0" w:space="0" w:color="auto"/>
                <w:bottom w:val="none" w:sz="0" w:space="0" w:color="auto"/>
                <w:right w:val="none" w:sz="0" w:space="0" w:color="auto"/>
              </w:divBdr>
              <w:divsChild>
                <w:div w:id="955598578">
                  <w:marLeft w:val="0"/>
                  <w:marRight w:val="0"/>
                  <w:marTop w:val="0"/>
                  <w:marBottom w:val="0"/>
                  <w:divBdr>
                    <w:top w:val="none" w:sz="0" w:space="0" w:color="auto"/>
                    <w:left w:val="none" w:sz="0" w:space="0" w:color="auto"/>
                    <w:bottom w:val="none" w:sz="0" w:space="0" w:color="auto"/>
                    <w:right w:val="none" w:sz="0" w:space="0" w:color="auto"/>
                  </w:divBdr>
                  <w:divsChild>
                    <w:div w:id="1007245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9486979">
      <w:bodyDiv w:val="1"/>
      <w:marLeft w:val="0"/>
      <w:marRight w:val="0"/>
      <w:marTop w:val="0"/>
      <w:marBottom w:val="0"/>
      <w:divBdr>
        <w:top w:val="none" w:sz="0" w:space="0" w:color="auto"/>
        <w:left w:val="none" w:sz="0" w:space="0" w:color="auto"/>
        <w:bottom w:val="none" w:sz="0" w:space="0" w:color="auto"/>
        <w:right w:val="none" w:sz="0" w:space="0" w:color="auto"/>
      </w:divBdr>
    </w:div>
    <w:div w:id="1728143644">
      <w:bodyDiv w:val="1"/>
      <w:marLeft w:val="0"/>
      <w:marRight w:val="0"/>
      <w:marTop w:val="0"/>
      <w:marBottom w:val="0"/>
      <w:divBdr>
        <w:top w:val="none" w:sz="0" w:space="0" w:color="auto"/>
        <w:left w:val="none" w:sz="0" w:space="0" w:color="auto"/>
        <w:bottom w:val="none" w:sz="0" w:space="0" w:color="auto"/>
        <w:right w:val="none" w:sz="0" w:space="0" w:color="auto"/>
      </w:divBdr>
      <w:divsChild>
        <w:div w:id="1120298287">
          <w:marLeft w:val="0"/>
          <w:marRight w:val="0"/>
          <w:marTop w:val="0"/>
          <w:marBottom w:val="0"/>
          <w:divBdr>
            <w:top w:val="none" w:sz="0" w:space="0" w:color="auto"/>
            <w:left w:val="none" w:sz="0" w:space="0" w:color="auto"/>
            <w:bottom w:val="none" w:sz="0" w:space="0" w:color="auto"/>
            <w:right w:val="none" w:sz="0" w:space="0" w:color="auto"/>
          </w:divBdr>
          <w:divsChild>
            <w:div w:id="830176039">
              <w:marLeft w:val="0"/>
              <w:marRight w:val="0"/>
              <w:marTop w:val="0"/>
              <w:marBottom w:val="0"/>
              <w:divBdr>
                <w:top w:val="none" w:sz="0" w:space="0" w:color="auto"/>
                <w:left w:val="none" w:sz="0" w:space="0" w:color="auto"/>
                <w:bottom w:val="none" w:sz="0" w:space="0" w:color="auto"/>
                <w:right w:val="none" w:sz="0" w:space="0" w:color="auto"/>
              </w:divBdr>
              <w:divsChild>
                <w:div w:id="631056114">
                  <w:marLeft w:val="0"/>
                  <w:marRight w:val="0"/>
                  <w:marTop w:val="0"/>
                  <w:marBottom w:val="0"/>
                  <w:divBdr>
                    <w:top w:val="none" w:sz="0" w:space="0" w:color="auto"/>
                    <w:left w:val="none" w:sz="0" w:space="0" w:color="auto"/>
                    <w:bottom w:val="none" w:sz="0" w:space="0" w:color="auto"/>
                    <w:right w:val="none" w:sz="0" w:space="0" w:color="auto"/>
                  </w:divBdr>
                  <w:divsChild>
                    <w:div w:id="74792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1626870">
      <w:bodyDiv w:val="1"/>
      <w:marLeft w:val="0"/>
      <w:marRight w:val="0"/>
      <w:marTop w:val="0"/>
      <w:marBottom w:val="0"/>
      <w:divBdr>
        <w:top w:val="none" w:sz="0" w:space="0" w:color="auto"/>
        <w:left w:val="none" w:sz="0" w:space="0" w:color="auto"/>
        <w:bottom w:val="none" w:sz="0" w:space="0" w:color="auto"/>
        <w:right w:val="none" w:sz="0" w:space="0" w:color="auto"/>
      </w:divBdr>
      <w:divsChild>
        <w:div w:id="89283163">
          <w:marLeft w:val="0"/>
          <w:marRight w:val="0"/>
          <w:marTop w:val="0"/>
          <w:marBottom w:val="0"/>
          <w:divBdr>
            <w:top w:val="none" w:sz="0" w:space="0" w:color="auto"/>
            <w:left w:val="none" w:sz="0" w:space="0" w:color="auto"/>
            <w:bottom w:val="none" w:sz="0" w:space="0" w:color="auto"/>
            <w:right w:val="none" w:sz="0" w:space="0" w:color="auto"/>
          </w:divBdr>
          <w:divsChild>
            <w:div w:id="599407930">
              <w:marLeft w:val="0"/>
              <w:marRight w:val="0"/>
              <w:marTop w:val="0"/>
              <w:marBottom w:val="0"/>
              <w:divBdr>
                <w:top w:val="none" w:sz="0" w:space="0" w:color="auto"/>
                <w:left w:val="none" w:sz="0" w:space="0" w:color="auto"/>
                <w:bottom w:val="none" w:sz="0" w:space="0" w:color="auto"/>
                <w:right w:val="none" w:sz="0" w:space="0" w:color="auto"/>
              </w:divBdr>
              <w:divsChild>
                <w:div w:id="71466257">
                  <w:marLeft w:val="0"/>
                  <w:marRight w:val="0"/>
                  <w:marTop w:val="0"/>
                  <w:marBottom w:val="0"/>
                  <w:divBdr>
                    <w:top w:val="none" w:sz="0" w:space="0" w:color="auto"/>
                    <w:left w:val="none" w:sz="0" w:space="0" w:color="auto"/>
                    <w:bottom w:val="none" w:sz="0" w:space="0" w:color="auto"/>
                    <w:right w:val="none" w:sz="0" w:space="0" w:color="auto"/>
                  </w:divBdr>
                  <w:divsChild>
                    <w:div w:id="38935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91B50-2CE8-496A-A8AC-B35B3F653C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2637F0-903F-460F-866D-7176433CCE42}">
  <ds:schemaRefs>
    <ds:schemaRef ds:uri="http://schemas.microsoft.com/sharepoint/v3/contenttype/forms"/>
  </ds:schemaRefs>
</ds:datastoreItem>
</file>

<file path=customXml/itemProps3.xml><?xml version="1.0" encoding="utf-8"?>
<ds:datastoreItem xmlns:ds="http://schemas.openxmlformats.org/officeDocument/2006/customXml" ds:itemID="{72433C38-E223-41BD-917D-9DFAAC305B4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485BB5C-AE98-A844-9146-3E843B987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117</TotalTime>
  <Pages>13</Pages>
  <Words>4217</Words>
  <Characters>24038</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cp:lastModifiedBy>
  <cp:revision>20</cp:revision>
  <cp:lastPrinted>1899-12-31T22:59:17Z</cp:lastPrinted>
  <dcterms:created xsi:type="dcterms:W3CDTF">2021-04-19T11:47:00Z</dcterms:created>
  <dcterms:modified xsi:type="dcterms:W3CDTF">2021-08-05T03:42:00Z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