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94E0" w14:textId="5EC1ADD1" w:rsidR="008327D8" w:rsidRDefault="003D0F93">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w:t>
      </w:r>
      <w:r w:rsidR="0048023C">
        <w:rPr>
          <w:rFonts w:eastAsia="SimSun" w:cs="Arial"/>
          <w:b/>
          <w:kern w:val="0"/>
          <w:sz w:val="28"/>
          <w:szCs w:val="28"/>
          <w:lang w:val="en-US" w:eastAsia="en-US"/>
        </w:rPr>
        <w:t>5</w:t>
      </w:r>
      <w:r>
        <w:rPr>
          <w:rFonts w:eastAsia="SimSun" w:cs="Arial"/>
          <w:b/>
          <w:kern w:val="0"/>
          <w:sz w:val="28"/>
          <w:szCs w:val="28"/>
          <w:lang w:val="en-US" w:eastAsia="en-US"/>
        </w:rPr>
        <w:t>-e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0A07C2" w:rsidRPr="000A07C2">
        <w:rPr>
          <w:rFonts w:eastAsia="SimSun" w:cs="Arial"/>
          <w:b/>
          <w:kern w:val="0"/>
          <w:sz w:val="28"/>
          <w:szCs w:val="28"/>
          <w:lang w:val="en-US" w:eastAsia="en-US"/>
        </w:rPr>
        <w:t>R2-2107488</w:t>
      </w:r>
    </w:p>
    <w:p w14:paraId="083A39EF" w14:textId="66D792F2" w:rsidR="008327D8" w:rsidRDefault="003D0F9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48023C">
        <w:rPr>
          <w:rFonts w:eastAsia="SimSun" w:cs="Arial"/>
          <w:b/>
          <w:kern w:val="0"/>
          <w:sz w:val="28"/>
          <w:szCs w:val="28"/>
          <w:lang w:val="en-US" w:eastAsia="en-US"/>
        </w:rPr>
        <w:t>Aug 16-28</w:t>
      </w:r>
      <w:r>
        <w:rPr>
          <w:rFonts w:eastAsia="SimSun" w:cs="Arial"/>
          <w:b/>
          <w:kern w:val="0"/>
          <w:sz w:val="28"/>
          <w:szCs w:val="28"/>
          <w:lang w:val="en-US" w:eastAsia="en-US"/>
        </w:rPr>
        <w:t>, 2021</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77777777"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6BD606D" w14:textId="77777777"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Control plane common aspects of SDT </w:t>
      </w:r>
    </w:p>
    <w:p w14:paraId="4A28ECAB"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Pr="000A07C2">
        <w:rPr>
          <w:rFonts w:cs="Arial"/>
          <w:b/>
          <w:bCs/>
          <w:snapToGrid w:val="0"/>
          <w:kern w:val="0"/>
          <w:sz w:val="28"/>
          <w:szCs w:val="28"/>
        </w:rPr>
        <w:t>8.6.3</w:t>
      </w:r>
    </w:p>
    <w:p w14:paraId="1F0C495E"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r>
        <w:rPr>
          <w:rFonts w:cs="Arial"/>
          <w:b w:val="0"/>
          <w:bCs w:val="0"/>
          <w:kern w:val="0"/>
          <w:sz w:val="32"/>
          <w:szCs w:val="36"/>
        </w:rPr>
        <w:t>Introduction</w:t>
      </w:r>
      <w:bookmarkEnd w:id="2"/>
      <w:bookmarkEnd w:id="3"/>
      <w:bookmarkEnd w:id="4"/>
    </w:p>
    <w:p w14:paraId="5C08AAB4" w14:textId="5CC8AB4C" w:rsidR="008327D8" w:rsidRDefault="003D34CA">
      <w:pPr>
        <w:pStyle w:val="NormalWeb"/>
        <w:spacing w:before="75" w:beforeAutospacing="0" w:after="75" w:afterAutospacing="0" w:line="315" w:lineRule="atLeast"/>
        <w:rPr>
          <w:rFonts w:cs="Arial"/>
          <w:color w:val="000000"/>
          <w:sz w:val="21"/>
        </w:rPr>
      </w:pPr>
      <w:r>
        <w:rPr>
          <w:rFonts w:cs="Arial"/>
          <w:color w:val="000000"/>
          <w:sz w:val="21"/>
        </w:rPr>
        <w:t xml:space="preserve">The following control plane open issues for SDT are discussed in this </w:t>
      </w:r>
      <w:proofErr w:type="spellStart"/>
      <w:r>
        <w:rPr>
          <w:rFonts w:cs="Arial"/>
          <w:color w:val="000000"/>
          <w:sz w:val="21"/>
        </w:rPr>
        <w:t>tdoc</w:t>
      </w:r>
      <w:proofErr w:type="spellEnd"/>
      <w:r>
        <w:rPr>
          <w:rFonts w:cs="Arial"/>
          <w:color w:val="000000"/>
          <w:sz w:val="21"/>
        </w:rPr>
        <w:t xml:space="preserve">: </w:t>
      </w:r>
      <w:r w:rsidR="003D0F93">
        <w:rPr>
          <w:rFonts w:cs="Arial"/>
          <w:color w:val="000000"/>
          <w:sz w:val="21"/>
        </w:rPr>
        <w:t xml:space="preserve">   </w:t>
      </w:r>
    </w:p>
    <w:p w14:paraId="1960587B" w14:textId="38098ED3" w:rsidR="003D34CA" w:rsidRPr="003D34CA" w:rsidRDefault="003D34CA" w:rsidP="003D34CA">
      <w:pPr>
        <w:pStyle w:val="NormalWeb"/>
        <w:numPr>
          <w:ilvl w:val="0"/>
          <w:numId w:val="12"/>
        </w:numPr>
        <w:spacing w:before="75" w:beforeAutospacing="0" w:after="75" w:afterAutospacing="0" w:line="315" w:lineRule="atLeast"/>
      </w:pPr>
      <w:r>
        <w:rPr>
          <w:rFonts w:cs="Arial"/>
          <w:color w:val="000000"/>
          <w:sz w:val="21"/>
        </w:rPr>
        <w:t xml:space="preserve">Possible network response to SDT based </w:t>
      </w:r>
      <w:proofErr w:type="spellStart"/>
      <w:r>
        <w:rPr>
          <w:rFonts w:cs="Arial"/>
          <w:color w:val="000000"/>
          <w:sz w:val="21"/>
        </w:rPr>
        <w:t>RRCResumeRequest</w:t>
      </w:r>
      <w:proofErr w:type="spellEnd"/>
      <w:r>
        <w:rPr>
          <w:rFonts w:cs="Arial"/>
          <w:color w:val="000000"/>
          <w:sz w:val="21"/>
        </w:rPr>
        <w:t xml:space="preserve"> and supporting </w:t>
      </w:r>
      <w:proofErr w:type="spellStart"/>
      <w:r>
        <w:rPr>
          <w:rFonts w:cs="Arial"/>
          <w:color w:val="000000"/>
          <w:sz w:val="21"/>
        </w:rPr>
        <w:t>RRCReject</w:t>
      </w:r>
      <w:proofErr w:type="spellEnd"/>
    </w:p>
    <w:p w14:paraId="5A79D6CC" w14:textId="61B902CD" w:rsidR="003D34CA" w:rsidRPr="003D34CA" w:rsidRDefault="003D34CA" w:rsidP="003D34CA">
      <w:pPr>
        <w:pStyle w:val="NormalWeb"/>
        <w:numPr>
          <w:ilvl w:val="0"/>
          <w:numId w:val="12"/>
        </w:numPr>
        <w:spacing w:before="75" w:beforeAutospacing="0" w:after="75" w:afterAutospacing="0" w:line="315" w:lineRule="atLeast"/>
      </w:pPr>
      <w:r>
        <w:rPr>
          <w:rFonts w:cs="Arial"/>
          <w:color w:val="000000"/>
          <w:sz w:val="21"/>
        </w:rPr>
        <w:t>Details of DCCH solution and message formats</w:t>
      </w:r>
    </w:p>
    <w:p w14:paraId="53899DEC" w14:textId="4F87C256" w:rsidR="008327D8" w:rsidRDefault="003D34C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Network response to SDT based </w:t>
      </w:r>
      <w:proofErr w:type="spellStart"/>
      <w:r>
        <w:rPr>
          <w:rFonts w:cs="Arial"/>
          <w:b w:val="0"/>
          <w:bCs w:val="0"/>
          <w:kern w:val="0"/>
          <w:sz w:val="32"/>
          <w:szCs w:val="36"/>
        </w:rPr>
        <w:t>RRCResume</w:t>
      </w:r>
      <w:proofErr w:type="spellEnd"/>
    </w:p>
    <w:p w14:paraId="2F02591C" w14:textId="737DB48D" w:rsidR="003D34CA" w:rsidRDefault="003D34CA" w:rsidP="003D34CA">
      <w:r>
        <w:t xml:space="preserve">Until Rel-16, when the UE sends </w:t>
      </w:r>
      <w:proofErr w:type="spellStart"/>
      <w:r>
        <w:t>RRCResumeRequest</w:t>
      </w:r>
      <w:proofErr w:type="spellEnd"/>
      <w:r>
        <w:t xml:space="preserve">, the network may respond with one of the following messages: </w:t>
      </w:r>
      <w:proofErr w:type="spellStart"/>
      <w:r>
        <w:t>RRCResume</w:t>
      </w:r>
      <w:proofErr w:type="spellEnd"/>
      <w:r>
        <w:t xml:space="preserve">, </w:t>
      </w:r>
      <w:proofErr w:type="spellStart"/>
      <w:r>
        <w:t>RRCSetup</w:t>
      </w:r>
      <w:proofErr w:type="spellEnd"/>
      <w:r>
        <w:t xml:space="preserve">, </w:t>
      </w:r>
      <w:proofErr w:type="spellStart"/>
      <w:r>
        <w:t>RRCRelease</w:t>
      </w:r>
      <w:proofErr w:type="spellEnd"/>
      <w:r>
        <w:t xml:space="preserve"> (with/without </w:t>
      </w:r>
      <w:proofErr w:type="spellStart"/>
      <w:r>
        <w:t>suspendConfig</w:t>
      </w:r>
      <w:proofErr w:type="spellEnd"/>
      <w:r>
        <w:t xml:space="preserve">) and </w:t>
      </w:r>
      <w:proofErr w:type="spellStart"/>
      <w:r>
        <w:t>RRCReject</w:t>
      </w:r>
      <w:proofErr w:type="spellEnd"/>
      <w:r>
        <w:t xml:space="preserve">. </w:t>
      </w:r>
    </w:p>
    <w:p w14:paraId="388488CC" w14:textId="6BB7B65D" w:rsidR="003D34CA" w:rsidRDefault="003D34CA" w:rsidP="003D34CA">
      <w:r>
        <w:t xml:space="preserve">When the conditions for initiating SDT are fulfilled, the UE will send </w:t>
      </w:r>
      <w:proofErr w:type="spellStart"/>
      <w:r>
        <w:t>RRCResumeRequest</w:t>
      </w:r>
      <w:proofErr w:type="spellEnd"/>
      <w:r>
        <w:t xml:space="preserve"> for SDT. In this case, MSGA/MSG3 payload may include data from SDT RBs (in addition to the CCCH message). Then one question is whether all the above network responses can be supported in case of </w:t>
      </w:r>
      <w:proofErr w:type="spellStart"/>
      <w:r>
        <w:t>RRCResume</w:t>
      </w:r>
      <w:proofErr w:type="spellEnd"/>
      <w:r>
        <w:t xml:space="preserve">. </w:t>
      </w:r>
    </w:p>
    <w:p w14:paraId="01DBEBD3" w14:textId="1978E884" w:rsidR="003D34CA" w:rsidRDefault="003D34CA" w:rsidP="003D34CA">
      <w:pPr>
        <w:pStyle w:val="ListParagraph"/>
        <w:numPr>
          <w:ilvl w:val="0"/>
          <w:numId w:val="14"/>
        </w:numPr>
        <w:ind w:firstLineChars="0"/>
      </w:pPr>
      <w:proofErr w:type="spellStart"/>
      <w:r>
        <w:t>RRCResume</w:t>
      </w:r>
      <w:proofErr w:type="spellEnd"/>
      <w:r>
        <w:t xml:space="preserve">: The network can send </w:t>
      </w:r>
      <w:proofErr w:type="spellStart"/>
      <w:r>
        <w:t>RRCResume</w:t>
      </w:r>
      <w:proofErr w:type="spellEnd"/>
      <w:r>
        <w:t xml:space="preserve"> in response to </w:t>
      </w:r>
      <w:proofErr w:type="spellStart"/>
      <w:r>
        <w:t>RRCResumeRequest</w:t>
      </w:r>
      <w:proofErr w:type="spellEnd"/>
      <w:r>
        <w:t xml:space="preserve"> </w:t>
      </w:r>
      <w:r w:rsidR="00117D0F">
        <w:t xml:space="preserve">for SDT </w:t>
      </w:r>
      <w:r>
        <w:t>from the UE</w:t>
      </w:r>
      <w:r w:rsidR="00117D0F">
        <w:t xml:space="preserve">. In this case, the UE moves directly to RRC_CONNECTED state and the SDT session is terminated. So, this response should be supported and it is up to the network to prevent any data loss or out of order delivery for SDT data in this case. </w:t>
      </w:r>
    </w:p>
    <w:p w14:paraId="135174BC" w14:textId="5A5B21BC" w:rsidR="00117D0F" w:rsidRDefault="00117D0F" w:rsidP="003D34CA">
      <w:pPr>
        <w:pStyle w:val="ListParagraph"/>
        <w:numPr>
          <w:ilvl w:val="0"/>
          <w:numId w:val="14"/>
        </w:numPr>
        <w:ind w:firstLineChars="0"/>
      </w:pPr>
      <w:proofErr w:type="spellStart"/>
      <w:r>
        <w:t>RRCSetup</w:t>
      </w:r>
      <w:proofErr w:type="spellEnd"/>
      <w:r>
        <w:t xml:space="preserve">: The network can send </w:t>
      </w:r>
      <w:proofErr w:type="spellStart"/>
      <w:r>
        <w:t>RRCSetup</w:t>
      </w:r>
      <w:proofErr w:type="spellEnd"/>
      <w:r>
        <w:t xml:space="preserve"> for instance if the UE context cannot be retrieved. In this case, the UE will clear the stored context and initiate a new connection procedure. This is the fallback case that is supported for legacy </w:t>
      </w:r>
      <w:proofErr w:type="spellStart"/>
      <w:r>
        <w:t>RRCResume</w:t>
      </w:r>
      <w:proofErr w:type="spellEnd"/>
      <w:r>
        <w:t xml:space="preserve"> and this can be supported for SDT too. However, in case of SDT, if no optimisations are supported for data handling, then data transmitted over SDT RBs will need to be recovered by upper layers. So, there may be out of order delivery in this case and loss-less data is not guaranteed. This is similar to some handover situations until Rel-16 and this fact should be captured in the RRC spec. With this understanding, it seems fallback to </w:t>
      </w:r>
      <w:proofErr w:type="spellStart"/>
      <w:r>
        <w:t>RRCSetup</w:t>
      </w:r>
      <w:proofErr w:type="spellEnd"/>
      <w:r>
        <w:t xml:space="preserve"> can be supported with SDT too. </w:t>
      </w:r>
    </w:p>
    <w:p w14:paraId="752A0203" w14:textId="1FACF4DA" w:rsidR="00117D0F" w:rsidRDefault="00117D0F" w:rsidP="003D34CA">
      <w:pPr>
        <w:pStyle w:val="ListParagraph"/>
        <w:numPr>
          <w:ilvl w:val="0"/>
          <w:numId w:val="14"/>
        </w:numPr>
        <w:ind w:firstLineChars="0"/>
      </w:pPr>
      <w:proofErr w:type="spellStart"/>
      <w:r>
        <w:t>RRCRelease</w:t>
      </w:r>
      <w:proofErr w:type="spellEnd"/>
      <w:r>
        <w:t xml:space="preserve"> (with/without </w:t>
      </w:r>
      <w:proofErr w:type="spellStart"/>
      <w:r>
        <w:t>suspendConfig</w:t>
      </w:r>
      <w:proofErr w:type="spellEnd"/>
      <w:r>
        <w:t xml:space="preserve">): Similar to </w:t>
      </w:r>
      <w:proofErr w:type="spellStart"/>
      <w:r>
        <w:t>RRCSetup</w:t>
      </w:r>
      <w:proofErr w:type="spellEnd"/>
      <w:r>
        <w:t xml:space="preserve"> case, </w:t>
      </w:r>
      <w:proofErr w:type="spellStart"/>
      <w:r>
        <w:t>RRCRelease</w:t>
      </w:r>
      <w:proofErr w:type="spellEnd"/>
      <w:r>
        <w:t xml:space="preserve"> can be received at any point during the ongoing SDT session and when this is received, the UE should either move to RRC_INACTIVE state or to RRC_IDLE state (depending on whether or not </w:t>
      </w:r>
      <w:proofErr w:type="spellStart"/>
      <w:r>
        <w:t>suspendConfig</w:t>
      </w:r>
      <w:proofErr w:type="spellEnd"/>
      <w:r>
        <w:t xml:space="preserve"> is included). If all pending data has been successfully transmitted and </w:t>
      </w:r>
      <w:r>
        <w:lastRenderedPageBreak/>
        <w:t xml:space="preserve">acknowledged, then SDT session terminates normally. If not, then it is up to higher layers to recover the data and if no optimisations are made to handle the pending data, then loss-less data cannot be guaranteed and this should be captured in the RRC (similar to some handover scenarios today). With this understanding, </w:t>
      </w:r>
      <w:proofErr w:type="spellStart"/>
      <w:r>
        <w:t>RRCRelease</w:t>
      </w:r>
      <w:proofErr w:type="spellEnd"/>
      <w:r>
        <w:t xml:space="preserve"> (with and without </w:t>
      </w:r>
      <w:proofErr w:type="spellStart"/>
      <w:r>
        <w:t>suspendConfig</w:t>
      </w:r>
      <w:proofErr w:type="spellEnd"/>
      <w:r>
        <w:t xml:space="preserve">) can also be supported as network response to </w:t>
      </w:r>
      <w:proofErr w:type="spellStart"/>
      <w:r>
        <w:t>RRCResumeRequest</w:t>
      </w:r>
      <w:proofErr w:type="spellEnd"/>
      <w:r>
        <w:t xml:space="preserve"> for SDT. </w:t>
      </w:r>
    </w:p>
    <w:p w14:paraId="493A04EB" w14:textId="216D308B" w:rsidR="00117D0F" w:rsidRDefault="00117D0F" w:rsidP="003D34CA">
      <w:pPr>
        <w:pStyle w:val="ListParagraph"/>
        <w:numPr>
          <w:ilvl w:val="0"/>
          <w:numId w:val="14"/>
        </w:numPr>
        <w:ind w:firstLineChars="0"/>
      </w:pPr>
      <w:proofErr w:type="spellStart"/>
      <w:r>
        <w:t>RRCReject</w:t>
      </w:r>
      <w:proofErr w:type="spellEnd"/>
      <w:r>
        <w:t xml:space="preserve">: In case of receiving </w:t>
      </w:r>
      <w:proofErr w:type="spellStart"/>
      <w:r>
        <w:t>RRCReject</w:t>
      </w:r>
      <w:proofErr w:type="spellEnd"/>
      <w:r>
        <w:t xml:space="preserve"> in response to </w:t>
      </w:r>
      <w:proofErr w:type="spellStart"/>
      <w:r>
        <w:t>RRCResumeRequest</w:t>
      </w:r>
      <w:proofErr w:type="spellEnd"/>
      <w:r>
        <w:t xml:space="preserve">, the UE until </w:t>
      </w:r>
      <w:r w:rsidR="0039766D">
        <w:t xml:space="preserve">Rel-16, will simply discard the new security keys, suspend SRB1 and remain in RRC_INACTIVE. However, in case of SDT, there may be data included in one of the messages (e.g. MSG3/MSGA or subsequent UL/DL transmissions) and if the UE simply moves back to RRC_INCTIVE, then during the next </w:t>
      </w:r>
      <w:proofErr w:type="spellStart"/>
      <w:r w:rsidR="0039766D">
        <w:t>RRCResume</w:t>
      </w:r>
      <w:proofErr w:type="spellEnd"/>
      <w:r w:rsidR="0039766D">
        <w:t xml:space="preserve"> procedure, the same COUNT will be reused for the data retransmitted over the SDT RBs. Such COUNT reuse with same key is not allowed and hence supporting </w:t>
      </w:r>
      <w:proofErr w:type="spellStart"/>
      <w:r w:rsidR="0039766D">
        <w:t>RRCReject</w:t>
      </w:r>
      <w:proofErr w:type="spellEnd"/>
      <w:r w:rsidR="0039766D">
        <w:t xml:space="preserve"> is not feasible for SDT. For other error cases (e.g. cell reselection), it seems the preferred approach for majority of companies is that the UE directly moves to RRC_IDLE state. Note however, that it is also not possible for the UE to move to RRC_IDLE upon receiving </w:t>
      </w:r>
      <w:proofErr w:type="spellStart"/>
      <w:r w:rsidR="0039766D">
        <w:t>RRCReject</w:t>
      </w:r>
      <w:proofErr w:type="spellEnd"/>
      <w:r w:rsidR="0039766D">
        <w:t xml:space="preserve"> because this would result in state change for the UE based on the </w:t>
      </w:r>
      <w:proofErr w:type="spellStart"/>
      <w:r w:rsidR="0039766D">
        <w:t>RRCReject</w:t>
      </w:r>
      <w:proofErr w:type="spellEnd"/>
      <w:r w:rsidR="0039766D">
        <w:t xml:space="preserve"> message which is not integrity protected. This is also not allowed. Hence, we think the best option here is that the network should only use </w:t>
      </w:r>
      <w:proofErr w:type="spellStart"/>
      <w:r w:rsidR="0039766D">
        <w:t>RRCRelease</w:t>
      </w:r>
      <w:proofErr w:type="spellEnd"/>
      <w:r w:rsidR="0039766D">
        <w:t xml:space="preserve"> in this case (i.e. </w:t>
      </w:r>
      <w:proofErr w:type="spellStart"/>
      <w:r w:rsidR="0039766D">
        <w:t>RRCReject</w:t>
      </w:r>
      <w:proofErr w:type="spellEnd"/>
      <w:r w:rsidR="0039766D">
        <w:t xml:space="preserve"> is not supported as a valid network response in case of </w:t>
      </w:r>
      <w:proofErr w:type="spellStart"/>
      <w:r w:rsidR="0039766D">
        <w:t>RRCResumeRequest</w:t>
      </w:r>
      <w:proofErr w:type="spellEnd"/>
      <w:r w:rsidR="0039766D">
        <w:t xml:space="preserve"> for SDT).</w:t>
      </w:r>
      <w:r w:rsidR="00190EA3">
        <w:t xml:space="preserve"> </w:t>
      </w:r>
    </w:p>
    <w:p w14:paraId="11C44253" w14:textId="1F12D4E9" w:rsidR="0039766D" w:rsidRDefault="0039766D" w:rsidP="0039766D">
      <w:r>
        <w:t xml:space="preserve">Based on the above discussion, we propose the following: </w:t>
      </w:r>
    </w:p>
    <w:p w14:paraId="307EB873" w14:textId="1E9447E2" w:rsidR="00190EA3" w:rsidRPr="00190EA3" w:rsidRDefault="00190EA3" w:rsidP="0039766D">
      <w:pPr>
        <w:rPr>
          <w:b/>
          <w:bCs/>
        </w:rPr>
      </w:pPr>
      <w:r w:rsidRPr="00190EA3">
        <w:rPr>
          <w:b/>
          <w:bCs/>
        </w:rPr>
        <w:t xml:space="preserve">Proposal 1: Upon receiving </w:t>
      </w:r>
      <w:proofErr w:type="spellStart"/>
      <w:r w:rsidRPr="00190EA3">
        <w:rPr>
          <w:b/>
          <w:bCs/>
        </w:rPr>
        <w:t>RRCResumeRequest</w:t>
      </w:r>
      <w:proofErr w:type="spellEnd"/>
      <w:r w:rsidRPr="00190EA3">
        <w:rPr>
          <w:b/>
          <w:bCs/>
        </w:rPr>
        <w:t xml:space="preserve"> for SDT, the network may respond with one of: </w:t>
      </w:r>
      <w:proofErr w:type="spellStart"/>
      <w:r w:rsidRPr="00190EA3">
        <w:rPr>
          <w:b/>
          <w:bCs/>
        </w:rPr>
        <w:t>RRCResume</w:t>
      </w:r>
      <w:proofErr w:type="spellEnd"/>
      <w:r w:rsidRPr="00190EA3">
        <w:rPr>
          <w:b/>
          <w:bCs/>
        </w:rPr>
        <w:t xml:space="preserve"> or </w:t>
      </w:r>
      <w:proofErr w:type="spellStart"/>
      <w:r w:rsidRPr="00190EA3">
        <w:rPr>
          <w:b/>
          <w:bCs/>
        </w:rPr>
        <w:t>RRCSetup</w:t>
      </w:r>
      <w:proofErr w:type="spellEnd"/>
      <w:r w:rsidRPr="00190EA3">
        <w:rPr>
          <w:b/>
          <w:bCs/>
        </w:rPr>
        <w:t xml:space="preserve"> or </w:t>
      </w:r>
      <w:proofErr w:type="spellStart"/>
      <w:r w:rsidRPr="00190EA3">
        <w:rPr>
          <w:b/>
          <w:bCs/>
        </w:rPr>
        <w:t>RRCRelease</w:t>
      </w:r>
      <w:proofErr w:type="spellEnd"/>
      <w:r w:rsidRPr="00190EA3">
        <w:rPr>
          <w:b/>
          <w:bCs/>
        </w:rPr>
        <w:t xml:space="preserve"> (with </w:t>
      </w:r>
      <w:r w:rsidR="00CC6668">
        <w:rPr>
          <w:b/>
          <w:bCs/>
        </w:rPr>
        <w:t>or</w:t>
      </w:r>
      <w:r w:rsidRPr="00190EA3">
        <w:rPr>
          <w:b/>
          <w:bCs/>
        </w:rPr>
        <w:t xml:space="preserve"> without </w:t>
      </w:r>
      <w:proofErr w:type="spellStart"/>
      <w:r w:rsidRPr="00190EA3">
        <w:rPr>
          <w:b/>
          <w:bCs/>
        </w:rPr>
        <w:t>suspendConfig</w:t>
      </w:r>
      <w:proofErr w:type="spellEnd"/>
      <w:r w:rsidRPr="00190EA3">
        <w:rPr>
          <w:b/>
          <w:bCs/>
        </w:rPr>
        <w:t xml:space="preserve">) messages </w:t>
      </w:r>
    </w:p>
    <w:p w14:paraId="27C585BD" w14:textId="0724152F" w:rsidR="00190EA3" w:rsidRPr="00190EA3" w:rsidRDefault="00190EA3" w:rsidP="0039766D">
      <w:pPr>
        <w:rPr>
          <w:b/>
          <w:bCs/>
        </w:rPr>
      </w:pPr>
      <w:r w:rsidRPr="00190EA3">
        <w:rPr>
          <w:b/>
          <w:bCs/>
        </w:rPr>
        <w:t xml:space="preserve">Proposal 2: Upon receiving </w:t>
      </w:r>
      <w:proofErr w:type="spellStart"/>
      <w:r w:rsidRPr="00190EA3">
        <w:rPr>
          <w:b/>
          <w:bCs/>
        </w:rPr>
        <w:t>RRCResume</w:t>
      </w:r>
      <w:proofErr w:type="spellEnd"/>
      <w:r w:rsidRPr="00190EA3">
        <w:rPr>
          <w:b/>
          <w:bCs/>
        </w:rPr>
        <w:t xml:space="preserve"> in response to </w:t>
      </w:r>
      <w:proofErr w:type="spellStart"/>
      <w:r w:rsidRPr="00190EA3">
        <w:rPr>
          <w:b/>
          <w:bCs/>
        </w:rPr>
        <w:t>RRCResumeRequest</w:t>
      </w:r>
      <w:proofErr w:type="spellEnd"/>
      <w:r w:rsidRPr="00190EA3">
        <w:rPr>
          <w:b/>
          <w:bCs/>
        </w:rPr>
        <w:t xml:space="preserve"> for SDT, it is up to the network to ensure lossless data transmission</w:t>
      </w:r>
      <w:r>
        <w:rPr>
          <w:b/>
          <w:bCs/>
        </w:rPr>
        <w:t xml:space="preserve"> (and this is feasible using existing signalling). </w:t>
      </w:r>
    </w:p>
    <w:p w14:paraId="279312BB" w14:textId="5F1F51F3" w:rsidR="00190EA3" w:rsidRPr="00190EA3" w:rsidRDefault="00190EA3" w:rsidP="0039766D">
      <w:pPr>
        <w:rPr>
          <w:b/>
          <w:bCs/>
        </w:rPr>
      </w:pPr>
      <w:r w:rsidRPr="00190EA3">
        <w:rPr>
          <w:b/>
          <w:bCs/>
        </w:rPr>
        <w:t xml:space="preserve">Proposal 3: Upon receiving </w:t>
      </w:r>
      <w:proofErr w:type="spellStart"/>
      <w:r w:rsidRPr="00190EA3">
        <w:rPr>
          <w:b/>
          <w:bCs/>
        </w:rPr>
        <w:t>RRCRelease</w:t>
      </w:r>
      <w:proofErr w:type="spellEnd"/>
      <w:r w:rsidRPr="00190EA3">
        <w:rPr>
          <w:b/>
          <w:bCs/>
        </w:rPr>
        <w:t xml:space="preserve"> (with or without </w:t>
      </w:r>
      <w:proofErr w:type="spellStart"/>
      <w:r w:rsidRPr="00190EA3">
        <w:rPr>
          <w:b/>
          <w:bCs/>
        </w:rPr>
        <w:t>suspendConfig</w:t>
      </w:r>
      <w:proofErr w:type="spellEnd"/>
      <w:r w:rsidRPr="00190EA3">
        <w:rPr>
          <w:b/>
          <w:bCs/>
        </w:rPr>
        <w:t xml:space="preserve">) or </w:t>
      </w:r>
      <w:proofErr w:type="spellStart"/>
      <w:r w:rsidRPr="00190EA3">
        <w:rPr>
          <w:b/>
          <w:bCs/>
        </w:rPr>
        <w:t>RRCSetup</w:t>
      </w:r>
      <w:proofErr w:type="spellEnd"/>
      <w:r w:rsidRPr="00190EA3">
        <w:rPr>
          <w:b/>
          <w:bCs/>
        </w:rPr>
        <w:t xml:space="preserve"> in response to </w:t>
      </w:r>
      <w:proofErr w:type="spellStart"/>
      <w:r w:rsidRPr="00190EA3">
        <w:rPr>
          <w:b/>
          <w:bCs/>
        </w:rPr>
        <w:t>RRCResumeRequest</w:t>
      </w:r>
      <w:proofErr w:type="spellEnd"/>
      <w:r w:rsidRPr="00190EA3">
        <w:rPr>
          <w:b/>
          <w:bCs/>
        </w:rPr>
        <w:t xml:space="preserve"> for SDT, if there is unacknowledged data, then it is up to UE implementation to recover the data (and loss-less data is not guaranteed in this case – i.e. duplication/out of order delivery may happen). </w:t>
      </w:r>
    </w:p>
    <w:p w14:paraId="33701A14" w14:textId="035C985F" w:rsidR="008327D8" w:rsidRDefault="00FE6B2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Details</w:t>
      </w:r>
      <w:r w:rsidR="00190EA3">
        <w:rPr>
          <w:rFonts w:cs="Arial"/>
          <w:b w:val="0"/>
          <w:bCs w:val="0"/>
          <w:kern w:val="0"/>
          <w:sz w:val="32"/>
          <w:szCs w:val="36"/>
        </w:rPr>
        <w:t xml:space="preserve"> </w:t>
      </w:r>
      <w:r>
        <w:rPr>
          <w:rFonts w:cs="Arial"/>
          <w:b w:val="0"/>
          <w:bCs w:val="0"/>
          <w:kern w:val="0"/>
          <w:sz w:val="32"/>
          <w:szCs w:val="36"/>
        </w:rPr>
        <w:t>of</w:t>
      </w:r>
      <w:r w:rsidR="00190EA3">
        <w:rPr>
          <w:rFonts w:cs="Arial"/>
          <w:b w:val="0"/>
          <w:bCs w:val="0"/>
          <w:kern w:val="0"/>
          <w:sz w:val="32"/>
          <w:szCs w:val="36"/>
        </w:rPr>
        <w:t xml:space="preserve"> DCCH based solution for non-SDT data arrival</w:t>
      </w:r>
    </w:p>
    <w:p w14:paraId="1AE17A0C" w14:textId="32C2DCBD" w:rsidR="00250AC4" w:rsidRDefault="00FE6B2B" w:rsidP="00250AC4">
      <w:r>
        <w:t xml:space="preserve">In case of the DCCH based solution, </w:t>
      </w:r>
      <w:r w:rsidR="00250AC4">
        <w:t>the RRC layer would have to generate the DCCH message upon detecting data arrival for non-SDT RBs. Note that NAS may provide a trigger for this and provide resume cause and other access related parameters too</w:t>
      </w:r>
      <w:r>
        <w:t xml:space="preserve"> (this detail is pending final confirmation from CT1, but it seems this is the likely NAS behaviour in any case)</w:t>
      </w:r>
      <w:r w:rsidR="00250AC4">
        <w:t xml:space="preserve">. If this is the case, then the solution in RRC would be fairly simple in that the RRC layer would need to generate a DCCH message based on the input from NAS. </w:t>
      </w:r>
    </w:p>
    <w:p w14:paraId="001C56C0" w14:textId="3DCC45CD" w:rsidR="00FE6B2B" w:rsidRPr="00FE6B2B" w:rsidRDefault="00FE6B2B" w:rsidP="00250AC4">
      <w:pPr>
        <w:rPr>
          <w:b/>
          <w:bCs/>
        </w:rPr>
      </w:pPr>
      <w:r w:rsidRPr="00FE6B2B">
        <w:rPr>
          <w:b/>
          <w:bCs/>
        </w:rPr>
        <w:t xml:space="preserve">Proposal 4: When NAS initiates a new request for moving to RRC_CONNECTED state when an SDT session is ongoing, then the RRC layer shall generate a DCCH message. </w:t>
      </w:r>
    </w:p>
    <w:p w14:paraId="1E144D18" w14:textId="77777777" w:rsidR="000E2601" w:rsidRDefault="00FE6B2B" w:rsidP="000E2601">
      <w:r>
        <w:lastRenderedPageBreak/>
        <w:t xml:space="preserve">Then, for the contents of the DCCH message, there are two options: </w:t>
      </w:r>
    </w:p>
    <w:p w14:paraId="6ED171A6" w14:textId="12388A0A" w:rsidR="00FE6B2B" w:rsidRPr="000E2601" w:rsidRDefault="00FE6B2B" w:rsidP="000E2601">
      <w:pPr>
        <w:rPr>
          <w:b/>
          <w:bCs/>
          <w:u w:val="single"/>
        </w:rPr>
      </w:pPr>
      <w:r w:rsidRPr="000E2601">
        <w:rPr>
          <w:b/>
          <w:bCs/>
          <w:u w:val="single"/>
        </w:rPr>
        <w:t>Option 1: a new DCCH message is defined</w:t>
      </w:r>
    </w:p>
    <w:p w14:paraId="77496A79" w14:textId="77777777" w:rsidR="00FE6B2B" w:rsidRDefault="00FE6B2B" w:rsidP="00FE6B2B">
      <w:r>
        <w:t>In case a new DCCH message is defined, then the contents of this message could look like below:</w:t>
      </w:r>
    </w:p>
    <w:p w14:paraId="3E767B19" w14:textId="7633F942" w:rsidR="00FE6B2B" w:rsidRPr="00FE6B2B" w:rsidRDefault="00FE6B2B" w:rsidP="00FE6B2B">
      <w:pPr>
        <w:keepNext/>
        <w:keepLines/>
        <w:widowControl/>
        <w:overflowPunct w:val="0"/>
        <w:autoSpaceDE w:val="0"/>
        <w:autoSpaceDN w:val="0"/>
        <w:adjustRightInd w:val="0"/>
        <w:spacing w:before="120" w:after="180" w:line="240" w:lineRule="auto"/>
        <w:ind w:left="1418" w:hanging="1418"/>
        <w:jc w:val="left"/>
        <w:textAlignment w:val="baseline"/>
        <w:outlineLvl w:val="3"/>
        <w:rPr>
          <w:rFonts w:eastAsia="Times New Roman"/>
          <w:kern w:val="0"/>
          <w:sz w:val="24"/>
          <w:szCs w:val="20"/>
          <w:lang w:eastAsia="ja-JP"/>
        </w:rPr>
      </w:pPr>
      <w:bookmarkStart w:id="5" w:name="_Toc60777128"/>
      <w:bookmarkStart w:id="6" w:name="_Toc76423414"/>
      <w:r w:rsidRPr="00FE6B2B">
        <w:rPr>
          <w:rFonts w:eastAsia="Times New Roman"/>
          <w:kern w:val="0"/>
          <w:sz w:val="24"/>
          <w:szCs w:val="20"/>
          <w:lang w:eastAsia="ja-JP"/>
        </w:rPr>
        <w:t>–</w:t>
      </w:r>
      <w:r w:rsidRPr="00FE6B2B">
        <w:rPr>
          <w:rFonts w:eastAsia="Times New Roman"/>
          <w:kern w:val="0"/>
          <w:sz w:val="24"/>
          <w:szCs w:val="20"/>
          <w:lang w:eastAsia="ja-JP"/>
        </w:rPr>
        <w:tab/>
      </w:r>
      <w:bookmarkEnd w:id="5"/>
      <w:bookmarkEnd w:id="6"/>
      <w:r>
        <w:rPr>
          <w:rFonts w:eastAsia="Times New Roman"/>
          <w:i/>
          <w:noProof/>
          <w:kern w:val="0"/>
          <w:sz w:val="24"/>
          <w:szCs w:val="20"/>
          <w:lang w:eastAsia="ja-JP"/>
        </w:rPr>
        <w:t>NonSdtDataArrivalIndication message</w:t>
      </w:r>
    </w:p>
    <w:p w14:paraId="625D5242" w14:textId="192C134E" w:rsidR="00FE6B2B" w:rsidRPr="00FE6B2B" w:rsidRDefault="00FE6B2B" w:rsidP="00FE6B2B">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FE6B2B">
        <w:rPr>
          <w:rFonts w:ascii="Times New Roman" w:eastAsia="Times New Roman" w:hAnsi="Times New Roman"/>
          <w:kern w:val="0"/>
          <w:sz w:val="20"/>
          <w:szCs w:val="20"/>
          <w:lang w:eastAsia="ja-JP"/>
        </w:rPr>
        <w:t xml:space="preserve">The </w:t>
      </w:r>
      <w:r w:rsidR="000E2601" w:rsidRPr="000E2601">
        <w:rPr>
          <w:rFonts w:ascii="Times New Roman" w:eastAsia="Times New Roman" w:hAnsi="Times New Roman"/>
          <w:i/>
          <w:noProof/>
          <w:kern w:val="0"/>
          <w:sz w:val="20"/>
          <w:szCs w:val="20"/>
          <w:lang w:eastAsia="ja-JP"/>
        </w:rPr>
        <w:t xml:space="preserve">NonSdtDataArrivalIndication </w:t>
      </w:r>
      <w:r w:rsidRPr="00FE6B2B">
        <w:rPr>
          <w:rFonts w:ascii="Times New Roman" w:eastAsia="Times New Roman" w:hAnsi="Times New Roman"/>
          <w:kern w:val="0"/>
          <w:sz w:val="20"/>
          <w:szCs w:val="20"/>
          <w:lang w:eastAsia="ja-JP"/>
        </w:rPr>
        <w:t xml:space="preserve">message is used for the indication of </w:t>
      </w:r>
      <w:r w:rsidR="000E2601">
        <w:rPr>
          <w:rFonts w:ascii="Times New Roman" w:eastAsia="Times New Roman" w:hAnsi="Times New Roman"/>
          <w:kern w:val="0"/>
          <w:sz w:val="20"/>
          <w:szCs w:val="20"/>
          <w:lang w:eastAsia="ja-JP"/>
        </w:rPr>
        <w:t>arrival of data over RBs that are not configured for SDT</w:t>
      </w:r>
      <w:r w:rsidRPr="00FE6B2B">
        <w:rPr>
          <w:rFonts w:ascii="Times New Roman" w:eastAsia="Times New Roman" w:hAnsi="Times New Roman"/>
          <w:kern w:val="0"/>
          <w:sz w:val="20"/>
          <w:szCs w:val="20"/>
          <w:lang w:eastAsia="ja-JP"/>
        </w:rPr>
        <w:t xml:space="preserve"> to the </w:t>
      </w:r>
      <w:r w:rsidRPr="00FE6B2B">
        <w:rPr>
          <w:rFonts w:ascii="Times New Roman" w:eastAsia="Times New Roman" w:hAnsi="Times New Roman"/>
          <w:kern w:val="0"/>
          <w:sz w:val="20"/>
          <w:szCs w:val="20"/>
          <w:lang w:eastAsia="zh-CN"/>
        </w:rPr>
        <w:t>network</w:t>
      </w:r>
      <w:r w:rsidRPr="00FE6B2B">
        <w:rPr>
          <w:rFonts w:ascii="Times New Roman" w:eastAsia="Times New Roman" w:hAnsi="Times New Roman"/>
          <w:kern w:val="0"/>
          <w:sz w:val="20"/>
          <w:szCs w:val="20"/>
          <w:lang w:eastAsia="ja-JP"/>
        </w:rPr>
        <w:t>.</w:t>
      </w:r>
    </w:p>
    <w:p w14:paraId="3129A88F" w14:textId="42EE4985" w:rsidR="00FE6B2B" w:rsidRPr="00FE6B2B" w:rsidRDefault="00FE6B2B" w:rsidP="00FE6B2B">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FE6B2B">
        <w:rPr>
          <w:rFonts w:ascii="Times New Roman" w:eastAsia="Times New Roman" w:hAnsi="Times New Roman"/>
          <w:kern w:val="0"/>
          <w:sz w:val="20"/>
          <w:szCs w:val="20"/>
          <w:lang w:eastAsia="ja-JP"/>
        </w:rPr>
        <w:t>Signalling radio bearer: SRB1</w:t>
      </w:r>
    </w:p>
    <w:p w14:paraId="26345616" w14:textId="77777777" w:rsidR="00FE6B2B" w:rsidRPr="00FE6B2B" w:rsidRDefault="00FE6B2B" w:rsidP="00FE6B2B">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FE6B2B">
        <w:rPr>
          <w:rFonts w:ascii="Times New Roman" w:eastAsia="Times New Roman" w:hAnsi="Times New Roman"/>
          <w:kern w:val="0"/>
          <w:sz w:val="20"/>
          <w:szCs w:val="20"/>
          <w:lang w:eastAsia="ja-JP"/>
        </w:rPr>
        <w:t>RLC-SAP: AM</w:t>
      </w:r>
    </w:p>
    <w:p w14:paraId="40D73F31" w14:textId="77777777" w:rsidR="00FE6B2B" w:rsidRPr="00FE6B2B" w:rsidRDefault="00FE6B2B" w:rsidP="00FE6B2B">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FE6B2B">
        <w:rPr>
          <w:rFonts w:ascii="Times New Roman" w:eastAsia="Times New Roman" w:hAnsi="Times New Roman"/>
          <w:kern w:val="0"/>
          <w:sz w:val="20"/>
          <w:szCs w:val="20"/>
          <w:lang w:eastAsia="ja-JP"/>
        </w:rPr>
        <w:t>Logical channel: DCCH</w:t>
      </w:r>
    </w:p>
    <w:p w14:paraId="1CA0134B" w14:textId="77777777" w:rsidR="00FE6B2B" w:rsidRPr="00FE6B2B" w:rsidRDefault="00FE6B2B" w:rsidP="00FE6B2B">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FE6B2B">
        <w:rPr>
          <w:rFonts w:ascii="Times New Roman" w:eastAsia="Times New Roman" w:hAnsi="Times New Roman"/>
          <w:kern w:val="0"/>
          <w:sz w:val="20"/>
          <w:szCs w:val="20"/>
          <w:lang w:eastAsia="ja-JP"/>
        </w:rPr>
        <w:t>Direction: UE to Network</w:t>
      </w:r>
    </w:p>
    <w:p w14:paraId="4410EB94" w14:textId="75B148B6" w:rsidR="00FE6B2B" w:rsidRPr="00FE6B2B" w:rsidRDefault="00FE6B2B" w:rsidP="00FE6B2B">
      <w:pPr>
        <w:keepNext/>
        <w:keepLines/>
        <w:widowControl/>
        <w:overflowPunct w:val="0"/>
        <w:autoSpaceDE w:val="0"/>
        <w:autoSpaceDN w:val="0"/>
        <w:adjustRightInd w:val="0"/>
        <w:spacing w:before="60" w:after="180" w:line="240" w:lineRule="auto"/>
        <w:jc w:val="center"/>
        <w:textAlignment w:val="baseline"/>
        <w:rPr>
          <w:rFonts w:eastAsia="Times New Roman"/>
          <w:b/>
          <w:bCs/>
          <w:i/>
          <w:iCs/>
          <w:kern w:val="0"/>
          <w:sz w:val="20"/>
          <w:szCs w:val="20"/>
          <w:lang w:eastAsia="ja-JP"/>
        </w:rPr>
      </w:pPr>
      <w:r>
        <w:rPr>
          <w:rFonts w:eastAsia="Times New Roman"/>
          <w:i/>
          <w:noProof/>
          <w:kern w:val="0"/>
          <w:sz w:val="24"/>
          <w:szCs w:val="20"/>
          <w:lang w:eastAsia="ja-JP"/>
        </w:rPr>
        <w:t>NonS</w:t>
      </w:r>
      <w:r w:rsidR="000E2601">
        <w:rPr>
          <w:rFonts w:eastAsia="Times New Roman"/>
          <w:i/>
          <w:noProof/>
          <w:kern w:val="0"/>
          <w:sz w:val="24"/>
          <w:szCs w:val="20"/>
          <w:lang w:eastAsia="ja-JP"/>
        </w:rPr>
        <w:t>dtD</w:t>
      </w:r>
      <w:r>
        <w:rPr>
          <w:rFonts w:eastAsia="Times New Roman"/>
          <w:i/>
          <w:noProof/>
          <w:kern w:val="0"/>
          <w:sz w:val="24"/>
          <w:szCs w:val="20"/>
          <w:lang w:eastAsia="ja-JP"/>
        </w:rPr>
        <w:t xml:space="preserve">ataArrivalIndication </w:t>
      </w:r>
      <w:r w:rsidRPr="00FE6B2B">
        <w:rPr>
          <w:rFonts w:eastAsia="Times New Roman"/>
          <w:b/>
          <w:bCs/>
          <w:i/>
          <w:iCs/>
          <w:noProof/>
          <w:kern w:val="0"/>
          <w:sz w:val="20"/>
          <w:szCs w:val="20"/>
          <w:lang w:eastAsia="ja-JP"/>
        </w:rPr>
        <w:t>message</w:t>
      </w:r>
    </w:p>
    <w:p w14:paraId="582A639B" w14:textId="77777777"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ASN1START</w:t>
      </w:r>
    </w:p>
    <w:p w14:paraId="6D3C1F27" w14:textId="460F029B"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TAG-</w:t>
      </w:r>
      <w:r w:rsidRPr="00B714B6">
        <w:rPr>
          <w:color w:val="FF0000"/>
          <w:u w:val="single"/>
        </w:rPr>
        <w:t xml:space="preserve"> </w:t>
      </w:r>
      <w:r w:rsidRPr="00B714B6">
        <w:rPr>
          <w:rFonts w:ascii="Courier New" w:eastAsia="Times New Roman" w:hAnsi="Courier New"/>
          <w:noProof/>
          <w:color w:val="FF0000"/>
          <w:kern w:val="0"/>
          <w:sz w:val="16"/>
          <w:szCs w:val="20"/>
          <w:u w:val="single"/>
        </w:rPr>
        <w:t>NonSdtDataArrivalIndication-START</w:t>
      </w:r>
    </w:p>
    <w:p w14:paraId="3683FFF3" w14:textId="77777777"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p>
    <w:p w14:paraId="00FECC99" w14:textId="79366D46"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NonS</w:t>
      </w:r>
      <w:r w:rsidR="000E2601" w:rsidRPr="00B714B6">
        <w:rPr>
          <w:rFonts w:ascii="Courier New" w:eastAsia="Times New Roman" w:hAnsi="Courier New"/>
          <w:noProof/>
          <w:color w:val="FF0000"/>
          <w:kern w:val="0"/>
          <w:sz w:val="16"/>
          <w:szCs w:val="20"/>
          <w:u w:val="single"/>
        </w:rPr>
        <w:t>dt</w:t>
      </w:r>
      <w:r w:rsidRPr="00B714B6">
        <w:rPr>
          <w:rFonts w:ascii="Courier New" w:eastAsia="Times New Roman" w:hAnsi="Courier New"/>
          <w:noProof/>
          <w:color w:val="FF0000"/>
          <w:kern w:val="0"/>
          <w:sz w:val="16"/>
          <w:szCs w:val="20"/>
          <w:u w:val="single"/>
        </w:rPr>
        <w:t>DataArrivalIndication-r17 ::=         SEQUENCE {</w:t>
      </w:r>
    </w:p>
    <w:p w14:paraId="49FBA95A" w14:textId="77777777"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xml:space="preserve">    criticalExtensions                  CHOICE {</w:t>
      </w:r>
    </w:p>
    <w:p w14:paraId="569CBC22" w14:textId="60D94B72"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xml:space="preserve">        nonS</w:t>
      </w:r>
      <w:r w:rsidR="000E2601" w:rsidRPr="00B714B6">
        <w:rPr>
          <w:rFonts w:ascii="Courier New" w:eastAsia="Times New Roman" w:hAnsi="Courier New"/>
          <w:noProof/>
          <w:color w:val="FF0000"/>
          <w:kern w:val="0"/>
          <w:sz w:val="16"/>
          <w:szCs w:val="20"/>
          <w:u w:val="single"/>
        </w:rPr>
        <w:t>dt</w:t>
      </w:r>
      <w:r w:rsidRPr="00B714B6">
        <w:rPr>
          <w:rFonts w:ascii="Courier New" w:eastAsia="Times New Roman" w:hAnsi="Courier New"/>
          <w:noProof/>
          <w:color w:val="FF0000"/>
          <w:kern w:val="0"/>
          <w:sz w:val="16"/>
          <w:szCs w:val="20"/>
          <w:u w:val="single"/>
        </w:rPr>
        <w:t>DataArrivalIndication             NonSdtDataArrivalIndication-IEs,</w:t>
      </w:r>
    </w:p>
    <w:p w14:paraId="55EA52DF" w14:textId="77777777"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xml:space="preserve">        criticalExtensionsFuture            SEQUENCE {}</w:t>
      </w:r>
    </w:p>
    <w:p w14:paraId="197A0BC8" w14:textId="77777777"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xml:space="preserve">    }</w:t>
      </w:r>
    </w:p>
    <w:p w14:paraId="7A22B82B" w14:textId="77777777"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w:t>
      </w:r>
    </w:p>
    <w:p w14:paraId="21003286" w14:textId="77777777"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p>
    <w:p w14:paraId="1F9EFD8C" w14:textId="279C0280" w:rsidR="00FE6B2B" w:rsidRPr="00B714B6" w:rsidRDefault="000E2601"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NonSdtDataArrivalIndication</w:t>
      </w:r>
      <w:r w:rsidR="00FE6B2B" w:rsidRPr="00B714B6">
        <w:rPr>
          <w:rFonts w:ascii="Courier New" w:eastAsia="Times New Roman" w:hAnsi="Courier New"/>
          <w:noProof/>
          <w:color w:val="FF0000"/>
          <w:kern w:val="0"/>
          <w:sz w:val="16"/>
          <w:szCs w:val="20"/>
          <w:u w:val="single"/>
        </w:rPr>
        <w:t>-IEs ::=     SEQUENCE {</w:t>
      </w:r>
    </w:p>
    <w:p w14:paraId="3171A68C" w14:textId="5780C9B3"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xml:space="preserve">    </w:t>
      </w:r>
      <w:r w:rsidR="000E2601" w:rsidRPr="00B714B6">
        <w:rPr>
          <w:rFonts w:ascii="Courier New" w:eastAsia="Times New Roman" w:hAnsi="Courier New"/>
          <w:noProof/>
          <w:color w:val="FF0000"/>
          <w:kern w:val="0"/>
          <w:sz w:val="16"/>
          <w:szCs w:val="20"/>
          <w:u w:val="single"/>
        </w:rPr>
        <w:t>resumeCause</w:t>
      </w:r>
      <w:r w:rsidRPr="00B714B6">
        <w:rPr>
          <w:rFonts w:ascii="Courier New" w:eastAsia="Times New Roman" w:hAnsi="Courier New"/>
          <w:noProof/>
          <w:color w:val="FF0000"/>
          <w:kern w:val="0"/>
          <w:sz w:val="16"/>
          <w:szCs w:val="20"/>
          <w:u w:val="single"/>
        </w:rPr>
        <w:t xml:space="preserve">                   </w:t>
      </w:r>
      <w:r w:rsidR="000E2601" w:rsidRPr="00B714B6">
        <w:rPr>
          <w:rFonts w:ascii="Courier New" w:eastAsia="Times New Roman" w:hAnsi="Courier New"/>
          <w:noProof/>
          <w:color w:val="FF0000"/>
          <w:kern w:val="0"/>
          <w:sz w:val="16"/>
          <w:szCs w:val="20"/>
          <w:u w:val="single"/>
        </w:rPr>
        <w:t>ResumeCause,</w:t>
      </w:r>
    </w:p>
    <w:p w14:paraId="700F15A9" w14:textId="77777777"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xml:space="preserve">    lateNonCriticalExtension            OCTET STRING                        OPTIONAL,</w:t>
      </w:r>
    </w:p>
    <w:p w14:paraId="0DBED535" w14:textId="3120EF15"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xml:space="preserve">    nonCriticalExtension                </w:t>
      </w:r>
      <w:r w:rsidR="000E2601" w:rsidRPr="00B714B6">
        <w:rPr>
          <w:rFonts w:ascii="Courier New" w:eastAsia="Times New Roman" w:hAnsi="Courier New"/>
          <w:noProof/>
          <w:color w:val="FF0000"/>
          <w:kern w:val="0"/>
          <w:sz w:val="16"/>
          <w:szCs w:val="20"/>
          <w:u w:val="single"/>
        </w:rPr>
        <w:t xml:space="preserve">SEQUENCE {}                       </w:t>
      </w:r>
      <w:r w:rsidRPr="00B714B6">
        <w:rPr>
          <w:rFonts w:ascii="Courier New" w:eastAsia="Times New Roman" w:hAnsi="Courier New"/>
          <w:noProof/>
          <w:color w:val="FF0000"/>
          <w:kern w:val="0"/>
          <w:sz w:val="16"/>
          <w:szCs w:val="20"/>
          <w:u w:val="single"/>
        </w:rPr>
        <w:t xml:space="preserve">  OPTIONAL</w:t>
      </w:r>
    </w:p>
    <w:p w14:paraId="6D05F970" w14:textId="5C551C31" w:rsidR="00FE6B2B" w:rsidRPr="00B714B6" w:rsidRDefault="00FE6B2B"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w:t>
      </w:r>
    </w:p>
    <w:p w14:paraId="5B974B6D" w14:textId="4775BB99" w:rsidR="000E2601" w:rsidRPr="00B714B6"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TAG- NonSdtDataArrivalIndication -STOP</w:t>
      </w:r>
    </w:p>
    <w:p w14:paraId="5B037939" w14:textId="3EA9C69F" w:rsidR="000E2601" w:rsidRPr="00B714B6" w:rsidRDefault="000E2601" w:rsidP="00FE6B2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B714B6">
        <w:rPr>
          <w:rFonts w:ascii="Courier New" w:eastAsia="Times New Roman" w:hAnsi="Courier New"/>
          <w:noProof/>
          <w:color w:val="FF0000"/>
          <w:kern w:val="0"/>
          <w:sz w:val="16"/>
          <w:szCs w:val="20"/>
          <w:u w:val="single"/>
        </w:rPr>
        <w:t>-- ASN1STOP</w:t>
      </w:r>
    </w:p>
    <w:p w14:paraId="46936E48" w14:textId="6B16C98E" w:rsidR="00FE6B2B" w:rsidRDefault="00FE6B2B" w:rsidP="00FE6B2B"/>
    <w:p w14:paraId="69720A26" w14:textId="56C30AD5" w:rsidR="000E2601" w:rsidRPr="000E2601" w:rsidRDefault="000E2601" w:rsidP="000E2601">
      <w:pPr>
        <w:rPr>
          <w:b/>
          <w:bCs/>
          <w:u w:val="single"/>
        </w:rPr>
      </w:pPr>
      <w:r w:rsidRPr="000E2601">
        <w:rPr>
          <w:b/>
          <w:bCs/>
          <w:u w:val="single"/>
        </w:rPr>
        <w:t xml:space="preserve">Option </w:t>
      </w:r>
      <w:r w:rsidR="00DE7154">
        <w:rPr>
          <w:b/>
          <w:bCs/>
          <w:u w:val="single"/>
        </w:rPr>
        <w:t>2</w:t>
      </w:r>
      <w:r w:rsidRPr="000E2601">
        <w:rPr>
          <w:b/>
          <w:bCs/>
          <w:u w:val="single"/>
        </w:rPr>
        <w:t>: a</w:t>
      </w:r>
      <w:r>
        <w:rPr>
          <w:b/>
          <w:bCs/>
          <w:u w:val="single"/>
        </w:rPr>
        <w:t xml:space="preserve">n existing </w:t>
      </w:r>
      <w:r w:rsidRPr="000E2601">
        <w:rPr>
          <w:b/>
          <w:bCs/>
          <w:u w:val="single"/>
        </w:rPr>
        <w:t xml:space="preserve">DCCH message is </w:t>
      </w:r>
      <w:r>
        <w:rPr>
          <w:b/>
          <w:bCs/>
          <w:u w:val="single"/>
        </w:rPr>
        <w:t>reused</w:t>
      </w:r>
    </w:p>
    <w:p w14:paraId="643F3F73" w14:textId="47BB1E83" w:rsidR="000E2601" w:rsidRDefault="000E2601" w:rsidP="00FE6B2B">
      <w:r>
        <w:t xml:space="preserve">In this case, an existing message sent over DCCH could be reused. For this one option is to reuse </w:t>
      </w:r>
      <w:proofErr w:type="spellStart"/>
      <w:r>
        <w:t>UEAssistanceInformation</w:t>
      </w:r>
      <w:proofErr w:type="spellEnd"/>
      <w:r>
        <w:t xml:space="preserve"> message. </w:t>
      </w:r>
    </w:p>
    <w:p w14:paraId="5C6964A3" w14:textId="77777777" w:rsidR="000E2601" w:rsidRPr="000E2601" w:rsidRDefault="000E2601" w:rsidP="000E2601">
      <w:pPr>
        <w:keepNext/>
        <w:keepLines/>
        <w:widowControl/>
        <w:overflowPunct w:val="0"/>
        <w:autoSpaceDE w:val="0"/>
        <w:autoSpaceDN w:val="0"/>
        <w:adjustRightInd w:val="0"/>
        <w:spacing w:before="120" w:after="180" w:line="240" w:lineRule="auto"/>
        <w:ind w:left="1418" w:hanging="1418"/>
        <w:jc w:val="left"/>
        <w:textAlignment w:val="baseline"/>
        <w:outlineLvl w:val="3"/>
        <w:rPr>
          <w:rFonts w:eastAsia="Times New Roman"/>
          <w:kern w:val="0"/>
          <w:sz w:val="24"/>
          <w:szCs w:val="20"/>
          <w:lang w:eastAsia="ja-JP"/>
        </w:rPr>
      </w:pPr>
      <w:bookmarkStart w:id="7" w:name="_Hlk78902991"/>
      <w:r w:rsidRPr="000E2601">
        <w:rPr>
          <w:rFonts w:eastAsia="Times New Roman"/>
          <w:kern w:val="0"/>
          <w:sz w:val="24"/>
          <w:szCs w:val="20"/>
          <w:lang w:eastAsia="ja-JP"/>
        </w:rPr>
        <w:t>–</w:t>
      </w:r>
      <w:r w:rsidRPr="000E2601">
        <w:rPr>
          <w:rFonts w:eastAsia="Times New Roman"/>
          <w:kern w:val="0"/>
          <w:sz w:val="24"/>
          <w:szCs w:val="20"/>
          <w:lang w:eastAsia="ja-JP"/>
        </w:rPr>
        <w:tab/>
      </w:r>
      <w:r w:rsidRPr="000E2601">
        <w:rPr>
          <w:rFonts w:eastAsia="Times New Roman"/>
          <w:i/>
          <w:noProof/>
          <w:kern w:val="0"/>
          <w:sz w:val="24"/>
          <w:szCs w:val="20"/>
          <w:lang w:eastAsia="ja-JP"/>
        </w:rPr>
        <w:t>UEAssistanceInformation</w:t>
      </w:r>
    </w:p>
    <w:p w14:paraId="5246A04C" w14:textId="77777777" w:rsidR="000E2601" w:rsidRPr="000E2601" w:rsidRDefault="000E2601" w:rsidP="000E2601">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0E2601">
        <w:rPr>
          <w:rFonts w:ascii="Times New Roman" w:eastAsia="Times New Roman" w:hAnsi="Times New Roman"/>
          <w:kern w:val="0"/>
          <w:sz w:val="20"/>
          <w:szCs w:val="20"/>
          <w:lang w:eastAsia="ja-JP"/>
        </w:rPr>
        <w:t xml:space="preserve">The </w:t>
      </w:r>
      <w:r w:rsidRPr="000E2601">
        <w:rPr>
          <w:rFonts w:ascii="Times New Roman" w:eastAsia="Times New Roman" w:hAnsi="Times New Roman"/>
          <w:i/>
          <w:noProof/>
          <w:kern w:val="0"/>
          <w:sz w:val="20"/>
          <w:szCs w:val="20"/>
          <w:lang w:eastAsia="ja-JP"/>
        </w:rPr>
        <w:t xml:space="preserve">UEAssistanceInformation </w:t>
      </w:r>
      <w:r w:rsidRPr="000E2601">
        <w:rPr>
          <w:rFonts w:ascii="Times New Roman" w:eastAsia="Times New Roman" w:hAnsi="Times New Roman"/>
          <w:kern w:val="0"/>
          <w:sz w:val="20"/>
          <w:szCs w:val="20"/>
          <w:lang w:eastAsia="ja-JP"/>
        </w:rPr>
        <w:t xml:space="preserve">message is used for the indication of UE assistance information to the </w:t>
      </w:r>
      <w:r w:rsidRPr="000E2601">
        <w:rPr>
          <w:rFonts w:ascii="Times New Roman" w:eastAsia="Times New Roman" w:hAnsi="Times New Roman"/>
          <w:kern w:val="0"/>
          <w:sz w:val="20"/>
          <w:szCs w:val="20"/>
          <w:lang w:eastAsia="zh-CN"/>
        </w:rPr>
        <w:t>network</w:t>
      </w:r>
      <w:r w:rsidRPr="000E2601">
        <w:rPr>
          <w:rFonts w:ascii="Times New Roman" w:eastAsia="Times New Roman" w:hAnsi="Times New Roman"/>
          <w:kern w:val="0"/>
          <w:sz w:val="20"/>
          <w:szCs w:val="20"/>
          <w:lang w:eastAsia="ja-JP"/>
        </w:rPr>
        <w:t>.</w:t>
      </w:r>
    </w:p>
    <w:p w14:paraId="7A8070B4" w14:textId="77777777" w:rsidR="000E2601" w:rsidRPr="000E2601" w:rsidRDefault="000E2601" w:rsidP="000E2601">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0E2601">
        <w:rPr>
          <w:rFonts w:ascii="Times New Roman" w:eastAsia="Times New Roman" w:hAnsi="Times New Roman"/>
          <w:kern w:val="0"/>
          <w:sz w:val="20"/>
          <w:szCs w:val="20"/>
          <w:lang w:eastAsia="ja-JP"/>
        </w:rPr>
        <w:t>Signalling radio bearer: SRB1, SRB3</w:t>
      </w:r>
    </w:p>
    <w:p w14:paraId="2C709537" w14:textId="77777777" w:rsidR="000E2601" w:rsidRPr="000E2601" w:rsidRDefault="000E2601" w:rsidP="000E2601">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0E2601">
        <w:rPr>
          <w:rFonts w:ascii="Times New Roman" w:eastAsia="Times New Roman" w:hAnsi="Times New Roman"/>
          <w:kern w:val="0"/>
          <w:sz w:val="20"/>
          <w:szCs w:val="20"/>
          <w:lang w:eastAsia="ja-JP"/>
        </w:rPr>
        <w:lastRenderedPageBreak/>
        <w:t>RLC-SAP: AM</w:t>
      </w:r>
    </w:p>
    <w:p w14:paraId="76192124" w14:textId="77777777" w:rsidR="000E2601" w:rsidRPr="000E2601" w:rsidRDefault="000E2601" w:rsidP="000E2601">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0E2601">
        <w:rPr>
          <w:rFonts w:ascii="Times New Roman" w:eastAsia="Times New Roman" w:hAnsi="Times New Roman"/>
          <w:kern w:val="0"/>
          <w:sz w:val="20"/>
          <w:szCs w:val="20"/>
          <w:lang w:eastAsia="ja-JP"/>
        </w:rPr>
        <w:t>Logical channel: DCCH</w:t>
      </w:r>
    </w:p>
    <w:p w14:paraId="3D194AD4" w14:textId="77777777" w:rsidR="000E2601" w:rsidRPr="000E2601" w:rsidRDefault="000E2601" w:rsidP="000E2601">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0E2601">
        <w:rPr>
          <w:rFonts w:ascii="Times New Roman" w:eastAsia="Times New Roman" w:hAnsi="Times New Roman"/>
          <w:kern w:val="0"/>
          <w:sz w:val="20"/>
          <w:szCs w:val="20"/>
          <w:lang w:eastAsia="ja-JP"/>
        </w:rPr>
        <w:t>Direction: UE to Network</w:t>
      </w:r>
    </w:p>
    <w:p w14:paraId="0E587E76" w14:textId="77777777" w:rsidR="000E2601" w:rsidRPr="000E2601" w:rsidRDefault="000E2601" w:rsidP="000E2601">
      <w:pPr>
        <w:keepNext/>
        <w:keepLines/>
        <w:widowControl/>
        <w:overflowPunct w:val="0"/>
        <w:autoSpaceDE w:val="0"/>
        <w:autoSpaceDN w:val="0"/>
        <w:adjustRightInd w:val="0"/>
        <w:spacing w:before="60" w:after="180" w:line="240" w:lineRule="auto"/>
        <w:jc w:val="center"/>
        <w:textAlignment w:val="baseline"/>
        <w:rPr>
          <w:rFonts w:eastAsia="Times New Roman"/>
          <w:b/>
          <w:bCs/>
          <w:i/>
          <w:iCs/>
          <w:kern w:val="0"/>
          <w:sz w:val="20"/>
          <w:szCs w:val="20"/>
          <w:lang w:eastAsia="ja-JP"/>
        </w:rPr>
      </w:pPr>
      <w:r w:rsidRPr="000E2601">
        <w:rPr>
          <w:rFonts w:eastAsia="Times New Roman"/>
          <w:b/>
          <w:bCs/>
          <w:i/>
          <w:iCs/>
          <w:noProof/>
          <w:kern w:val="0"/>
          <w:sz w:val="20"/>
          <w:szCs w:val="20"/>
          <w:lang w:eastAsia="ja-JP"/>
        </w:rPr>
        <w:t>UEAssistanceInformation message</w:t>
      </w:r>
    </w:p>
    <w:p w14:paraId="73F8275E"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0E2601">
        <w:rPr>
          <w:rFonts w:ascii="Courier New" w:eastAsia="Times New Roman" w:hAnsi="Courier New"/>
          <w:noProof/>
          <w:color w:val="808080"/>
          <w:kern w:val="0"/>
          <w:sz w:val="16"/>
          <w:szCs w:val="20"/>
        </w:rPr>
        <w:t>-- ASN1START</w:t>
      </w:r>
    </w:p>
    <w:p w14:paraId="120B2B53"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0E2601">
        <w:rPr>
          <w:rFonts w:ascii="Courier New" w:eastAsia="Times New Roman" w:hAnsi="Courier New"/>
          <w:noProof/>
          <w:color w:val="808080"/>
          <w:kern w:val="0"/>
          <w:sz w:val="16"/>
          <w:szCs w:val="20"/>
        </w:rPr>
        <w:t>-- TAG-UEASSISTANCEINFORMATION-START</w:t>
      </w:r>
    </w:p>
    <w:p w14:paraId="5189D177"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p>
    <w:p w14:paraId="2F35928E"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UEAssistanceInformation ::=         </w:t>
      </w:r>
      <w:r w:rsidRPr="000E2601">
        <w:rPr>
          <w:rFonts w:ascii="Courier New" w:eastAsia="Times New Roman" w:hAnsi="Courier New"/>
          <w:noProof/>
          <w:color w:val="993366"/>
          <w:kern w:val="0"/>
          <w:sz w:val="16"/>
          <w:szCs w:val="20"/>
        </w:rPr>
        <w:t>SEQUENCE</w:t>
      </w:r>
      <w:r w:rsidRPr="000E2601">
        <w:rPr>
          <w:rFonts w:ascii="Courier New" w:eastAsia="Times New Roman" w:hAnsi="Courier New"/>
          <w:noProof/>
          <w:kern w:val="0"/>
          <w:sz w:val="16"/>
          <w:szCs w:val="20"/>
        </w:rPr>
        <w:t xml:space="preserve"> {</w:t>
      </w:r>
    </w:p>
    <w:p w14:paraId="354420A3"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criticalExtensions                  </w:t>
      </w:r>
      <w:r w:rsidRPr="000E2601">
        <w:rPr>
          <w:rFonts w:ascii="Courier New" w:eastAsia="Times New Roman" w:hAnsi="Courier New"/>
          <w:noProof/>
          <w:color w:val="993366"/>
          <w:kern w:val="0"/>
          <w:sz w:val="16"/>
          <w:szCs w:val="20"/>
        </w:rPr>
        <w:t>CHOICE</w:t>
      </w:r>
      <w:r w:rsidRPr="000E2601">
        <w:rPr>
          <w:rFonts w:ascii="Courier New" w:eastAsia="Times New Roman" w:hAnsi="Courier New"/>
          <w:noProof/>
          <w:kern w:val="0"/>
          <w:sz w:val="16"/>
          <w:szCs w:val="20"/>
        </w:rPr>
        <w:t xml:space="preserve"> {</w:t>
      </w:r>
    </w:p>
    <w:p w14:paraId="11A4D8E5"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ueAssistanceInformation             UEAssistanceInformation-IEs,</w:t>
      </w:r>
    </w:p>
    <w:p w14:paraId="7C218E32"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criticalExtensionsFuture            </w:t>
      </w:r>
      <w:r w:rsidRPr="000E2601">
        <w:rPr>
          <w:rFonts w:ascii="Courier New" w:eastAsia="Times New Roman" w:hAnsi="Courier New"/>
          <w:noProof/>
          <w:color w:val="993366"/>
          <w:kern w:val="0"/>
          <w:sz w:val="16"/>
          <w:szCs w:val="20"/>
        </w:rPr>
        <w:t>SEQUENCE</w:t>
      </w:r>
      <w:r w:rsidRPr="000E2601">
        <w:rPr>
          <w:rFonts w:ascii="Courier New" w:eastAsia="Times New Roman" w:hAnsi="Courier New"/>
          <w:noProof/>
          <w:kern w:val="0"/>
          <w:sz w:val="16"/>
          <w:szCs w:val="20"/>
        </w:rPr>
        <w:t xml:space="preserve"> {}</w:t>
      </w:r>
    </w:p>
    <w:p w14:paraId="2E591F88"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w:t>
      </w:r>
    </w:p>
    <w:p w14:paraId="2C1B788D"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w:t>
      </w:r>
    </w:p>
    <w:p w14:paraId="34EC9263"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p>
    <w:p w14:paraId="72B8BFA5"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UEAssistanceInformation-IEs ::=     </w:t>
      </w:r>
      <w:r w:rsidRPr="000E2601">
        <w:rPr>
          <w:rFonts w:ascii="Courier New" w:eastAsia="Times New Roman" w:hAnsi="Courier New"/>
          <w:noProof/>
          <w:color w:val="993366"/>
          <w:kern w:val="0"/>
          <w:sz w:val="16"/>
          <w:szCs w:val="20"/>
        </w:rPr>
        <w:t>SEQUENCE</w:t>
      </w:r>
      <w:r w:rsidRPr="000E2601">
        <w:rPr>
          <w:rFonts w:ascii="Courier New" w:eastAsia="Times New Roman" w:hAnsi="Courier New"/>
          <w:noProof/>
          <w:kern w:val="0"/>
          <w:sz w:val="16"/>
          <w:szCs w:val="20"/>
        </w:rPr>
        <w:t xml:space="preserve"> {</w:t>
      </w:r>
    </w:p>
    <w:p w14:paraId="349D1B6C"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delayBudgetReport                   DelayBudgetReport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0A31C917"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lateNonCriticalExtension            </w:t>
      </w:r>
      <w:r w:rsidRPr="000E2601">
        <w:rPr>
          <w:rFonts w:ascii="Courier New" w:eastAsia="Times New Roman" w:hAnsi="Courier New"/>
          <w:noProof/>
          <w:color w:val="993366"/>
          <w:kern w:val="0"/>
          <w:sz w:val="16"/>
          <w:szCs w:val="20"/>
        </w:rPr>
        <w:t>OCTET</w:t>
      </w:r>
      <w:r w:rsidRPr="000E2601">
        <w:rPr>
          <w:rFonts w:ascii="Courier New" w:eastAsia="Times New Roman" w:hAnsi="Courier New"/>
          <w:noProof/>
          <w:kern w:val="0"/>
          <w:sz w:val="16"/>
          <w:szCs w:val="20"/>
        </w:rPr>
        <w:t xml:space="preserve"> </w:t>
      </w:r>
      <w:r w:rsidRPr="000E2601">
        <w:rPr>
          <w:rFonts w:ascii="Courier New" w:eastAsia="Times New Roman" w:hAnsi="Courier New"/>
          <w:noProof/>
          <w:color w:val="993366"/>
          <w:kern w:val="0"/>
          <w:sz w:val="16"/>
          <w:szCs w:val="20"/>
        </w:rPr>
        <w:t>STRING</w:t>
      </w:r>
      <w:r w:rsidRPr="000E2601">
        <w:rPr>
          <w:rFonts w:ascii="Courier New" w:eastAsia="Times New Roman" w:hAnsi="Courier New"/>
          <w:noProof/>
          <w:kern w:val="0"/>
          <w:sz w:val="16"/>
          <w:szCs w:val="20"/>
        </w:rPr>
        <w:t xml:space="preserve">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32FC3C71"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nonCriticalExtension                UEAssistanceInformation-v1540-IEs   </w:t>
      </w:r>
      <w:r w:rsidRPr="000E2601">
        <w:rPr>
          <w:rFonts w:ascii="Courier New" w:eastAsia="Times New Roman" w:hAnsi="Courier New"/>
          <w:noProof/>
          <w:color w:val="993366"/>
          <w:kern w:val="0"/>
          <w:sz w:val="16"/>
          <w:szCs w:val="20"/>
        </w:rPr>
        <w:t>OPTIONAL</w:t>
      </w:r>
    </w:p>
    <w:p w14:paraId="11A780AA"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w:t>
      </w:r>
    </w:p>
    <w:bookmarkEnd w:id="7"/>
    <w:p w14:paraId="61FFA36B"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p>
    <w:p w14:paraId="65C44A67" w14:textId="39668FDC" w:rsidR="000E2601" w:rsidRPr="000E2601" w:rsidRDefault="000A5A05"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A5A05">
        <w:rPr>
          <w:rFonts w:ascii="Courier New" w:eastAsia="Times New Roman" w:hAnsi="Courier New"/>
          <w:noProof/>
          <w:kern w:val="0"/>
          <w:sz w:val="16"/>
          <w:szCs w:val="20"/>
          <w:highlight w:val="yellow"/>
        </w:rPr>
        <w:t>…</w:t>
      </w:r>
    </w:p>
    <w:p w14:paraId="36673BAB"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p>
    <w:p w14:paraId="3168D854"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UEAssistanceInformation-v1610-IEs ::= </w:t>
      </w:r>
      <w:r w:rsidRPr="000E2601">
        <w:rPr>
          <w:rFonts w:ascii="Courier New" w:eastAsia="Times New Roman" w:hAnsi="Courier New"/>
          <w:noProof/>
          <w:color w:val="993366"/>
          <w:kern w:val="0"/>
          <w:sz w:val="16"/>
          <w:szCs w:val="20"/>
        </w:rPr>
        <w:t>SEQUENCE</w:t>
      </w:r>
      <w:r w:rsidRPr="000E2601">
        <w:rPr>
          <w:rFonts w:ascii="Courier New" w:eastAsia="Times New Roman" w:hAnsi="Courier New"/>
          <w:noProof/>
          <w:kern w:val="0"/>
          <w:sz w:val="16"/>
          <w:szCs w:val="20"/>
        </w:rPr>
        <w:t xml:space="preserve"> {</w:t>
      </w:r>
    </w:p>
    <w:p w14:paraId="1E3FD3C0"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idc-Assistance-r16                  IDC-Assistance-r16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11AB404C"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drx-Preference-r16                  DRX-Preference-r16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71CE6B63"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maxBW-Preference-r16                MaxBW-Preference-r16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16FAB59F"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maxCC-Preference-r16                MaxCC-Preference-r16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2B164398"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maxMIMO-LayerPreference-r16         MaxMIMO-LayerPreference-r16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102BE5DA"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minSchedulingOffsetPreference-r16   MinSchedulingOffsetPreference-r16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7F1DA88B"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releasePreference-r16               ReleasePreference-r16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2FD7E039"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sl-UE-AssistanceInformationNR-r16   SL-UE-AssistanceInformationNR-r16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07C1AAC6"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referenceTimeInfoPreference-r16     </w:t>
      </w:r>
      <w:r w:rsidRPr="000E2601">
        <w:rPr>
          <w:rFonts w:ascii="Courier New" w:eastAsia="Times New Roman" w:hAnsi="Courier New"/>
          <w:noProof/>
          <w:color w:val="993366"/>
          <w:kern w:val="0"/>
          <w:sz w:val="16"/>
          <w:szCs w:val="20"/>
        </w:rPr>
        <w:t>BOOLEAN</w:t>
      </w:r>
      <w:r w:rsidRPr="000E2601">
        <w:rPr>
          <w:rFonts w:ascii="Courier New" w:eastAsia="Times New Roman" w:hAnsi="Courier New"/>
          <w:noProof/>
          <w:kern w:val="0"/>
          <w:sz w:val="16"/>
          <w:szCs w:val="20"/>
        </w:rPr>
        <w:t xml:space="preserve">                             </w:t>
      </w:r>
      <w:r w:rsidRPr="000E2601">
        <w:rPr>
          <w:rFonts w:ascii="Courier New" w:eastAsia="Times New Roman" w:hAnsi="Courier New"/>
          <w:noProof/>
          <w:color w:val="993366"/>
          <w:kern w:val="0"/>
          <w:sz w:val="16"/>
          <w:szCs w:val="20"/>
        </w:rPr>
        <w:t>OPTIONAL</w:t>
      </w:r>
      <w:r w:rsidRPr="000E2601">
        <w:rPr>
          <w:rFonts w:ascii="Courier New" w:eastAsia="Times New Roman" w:hAnsi="Courier New"/>
          <w:noProof/>
          <w:kern w:val="0"/>
          <w:sz w:val="16"/>
          <w:szCs w:val="20"/>
        </w:rPr>
        <w:t>,</w:t>
      </w:r>
    </w:p>
    <w:p w14:paraId="2BC12D05" w14:textId="112F8E1B"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 xml:space="preserve">    nonCriticalExtension                </w:t>
      </w:r>
      <w:ins w:id="8" w:author="ZTE(EV)" w:date="2021-08-03T17:24:00Z">
        <w:r w:rsidRPr="000E2601">
          <w:rPr>
            <w:rFonts w:ascii="Courier New" w:eastAsia="Times New Roman" w:hAnsi="Courier New"/>
            <w:noProof/>
            <w:kern w:val="0"/>
            <w:sz w:val="16"/>
            <w:szCs w:val="20"/>
          </w:rPr>
          <w:t>UEAssistanceInformation-v</w:t>
        </w:r>
        <w:r>
          <w:rPr>
            <w:rFonts w:ascii="Courier New" w:eastAsia="Times New Roman" w:hAnsi="Courier New"/>
            <w:noProof/>
            <w:kern w:val="0"/>
            <w:sz w:val="16"/>
            <w:szCs w:val="20"/>
          </w:rPr>
          <w:t>XXXX</w:t>
        </w:r>
        <w:r w:rsidRPr="000E2601">
          <w:rPr>
            <w:rFonts w:ascii="Courier New" w:eastAsia="Times New Roman" w:hAnsi="Courier New"/>
            <w:noProof/>
            <w:kern w:val="0"/>
            <w:sz w:val="16"/>
            <w:szCs w:val="20"/>
          </w:rPr>
          <w:t xml:space="preserve">-IEs   </w:t>
        </w:r>
      </w:ins>
      <w:del w:id="9" w:author="ZTE(EV)" w:date="2021-08-03T17:24:00Z">
        <w:r w:rsidRPr="000E2601" w:rsidDel="000E2601">
          <w:rPr>
            <w:rFonts w:ascii="Courier New" w:eastAsia="Times New Roman" w:hAnsi="Courier New"/>
            <w:noProof/>
            <w:color w:val="993366"/>
            <w:kern w:val="0"/>
            <w:sz w:val="16"/>
            <w:szCs w:val="20"/>
          </w:rPr>
          <w:delText>SEQUENCE</w:delText>
        </w:r>
        <w:r w:rsidRPr="000E2601" w:rsidDel="000E2601">
          <w:rPr>
            <w:rFonts w:ascii="Courier New" w:eastAsia="Times New Roman" w:hAnsi="Courier New"/>
            <w:noProof/>
            <w:kern w:val="0"/>
            <w:sz w:val="16"/>
            <w:szCs w:val="20"/>
          </w:rPr>
          <w:delText xml:space="preserve"> </w:delText>
        </w:r>
      </w:del>
      <w:r w:rsidRPr="000E2601">
        <w:rPr>
          <w:rFonts w:ascii="Courier New" w:eastAsia="Times New Roman" w:hAnsi="Courier New"/>
          <w:noProof/>
          <w:kern w:val="0"/>
          <w:sz w:val="16"/>
          <w:szCs w:val="20"/>
        </w:rPr>
        <w:t xml:space="preserve">{}                         </w:t>
      </w:r>
      <w:r w:rsidRPr="000E2601">
        <w:rPr>
          <w:rFonts w:ascii="Courier New" w:eastAsia="Times New Roman" w:hAnsi="Courier New"/>
          <w:noProof/>
          <w:color w:val="993366"/>
          <w:kern w:val="0"/>
          <w:sz w:val="16"/>
          <w:szCs w:val="20"/>
        </w:rPr>
        <w:t>OPTIONAL</w:t>
      </w:r>
    </w:p>
    <w:p w14:paraId="2CE8F069"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E2601">
        <w:rPr>
          <w:rFonts w:ascii="Courier New" w:eastAsia="Times New Roman" w:hAnsi="Courier New"/>
          <w:noProof/>
          <w:kern w:val="0"/>
          <w:sz w:val="16"/>
          <w:szCs w:val="20"/>
        </w:rPr>
        <w:t>}</w:t>
      </w:r>
    </w:p>
    <w:p w14:paraId="31B1E496" w14:textId="634C0795" w:rsidR="000E2601" w:rsidRDefault="000A5A05"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r w:rsidRPr="000A5A05">
        <w:rPr>
          <w:rFonts w:ascii="Courier New" w:eastAsia="Times New Roman" w:hAnsi="Courier New"/>
          <w:noProof/>
          <w:kern w:val="0"/>
          <w:sz w:val="16"/>
          <w:szCs w:val="20"/>
          <w:highlight w:val="yellow"/>
        </w:rPr>
        <w:t>…</w:t>
      </w:r>
    </w:p>
    <w:p w14:paraId="623EA3CF" w14:textId="77777777" w:rsidR="000A5A05" w:rsidRPr="000A5A05" w:rsidRDefault="000A5A05" w:rsidP="000A5A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0A5A05">
        <w:rPr>
          <w:rFonts w:ascii="Courier New" w:eastAsia="Times New Roman" w:hAnsi="Courier New"/>
          <w:noProof/>
          <w:color w:val="FF0000"/>
          <w:kern w:val="0"/>
          <w:sz w:val="16"/>
          <w:szCs w:val="20"/>
          <w:u w:val="single"/>
        </w:rPr>
        <w:t>UEAssistanceInformation-vXXXX-IEs::=   SEQUENCE {</w:t>
      </w:r>
    </w:p>
    <w:p w14:paraId="181F32E3" w14:textId="77777777" w:rsidR="000A5A05" w:rsidRPr="000A5A05" w:rsidRDefault="000A5A05" w:rsidP="000A5A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0A5A05">
        <w:rPr>
          <w:rFonts w:ascii="Courier New" w:eastAsia="Times New Roman" w:hAnsi="Courier New"/>
          <w:noProof/>
          <w:color w:val="FF0000"/>
          <w:kern w:val="0"/>
          <w:sz w:val="16"/>
          <w:szCs w:val="20"/>
          <w:u w:val="single"/>
        </w:rPr>
        <w:t xml:space="preserve">    resumeCause                   ResumeCause,</w:t>
      </w:r>
    </w:p>
    <w:p w14:paraId="34DD7CA2" w14:textId="77777777" w:rsidR="000A5A05" w:rsidRPr="000A5A05" w:rsidRDefault="000A5A05" w:rsidP="000A5A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0A5A05">
        <w:rPr>
          <w:rFonts w:ascii="Courier New" w:eastAsia="Times New Roman" w:hAnsi="Courier New"/>
          <w:noProof/>
          <w:color w:val="FF0000"/>
          <w:kern w:val="0"/>
          <w:sz w:val="16"/>
          <w:szCs w:val="20"/>
          <w:u w:val="single"/>
        </w:rPr>
        <w:tab/>
        <w:t>nonCriticalExtension          SEQUENCE {}                         OPTIONAL</w:t>
      </w:r>
    </w:p>
    <w:p w14:paraId="63E84F7F" w14:textId="30031803" w:rsidR="000A5A05" w:rsidRPr="000A5A05" w:rsidRDefault="000A5A05"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FF0000"/>
          <w:kern w:val="0"/>
          <w:sz w:val="16"/>
          <w:szCs w:val="20"/>
          <w:u w:val="single"/>
        </w:rPr>
      </w:pPr>
      <w:r w:rsidRPr="000A5A05">
        <w:rPr>
          <w:rFonts w:ascii="Courier New" w:eastAsia="Times New Roman" w:hAnsi="Courier New"/>
          <w:noProof/>
          <w:color w:val="FF0000"/>
          <w:kern w:val="0"/>
          <w:sz w:val="16"/>
          <w:szCs w:val="20"/>
          <w:u w:val="single"/>
        </w:rPr>
        <w:t>}</w:t>
      </w:r>
    </w:p>
    <w:p w14:paraId="109B1B26"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rPr>
      </w:pPr>
    </w:p>
    <w:p w14:paraId="296D2D50"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0E2601">
        <w:rPr>
          <w:rFonts w:ascii="Courier New" w:eastAsia="Times New Roman" w:hAnsi="Courier New"/>
          <w:noProof/>
          <w:color w:val="808080"/>
          <w:kern w:val="0"/>
          <w:sz w:val="16"/>
          <w:szCs w:val="20"/>
        </w:rPr>
        <w:t>-- TAG-UEASSISTANCEINFORMATION-STOP</w:t>
      </w:r>
    </w:p>
    <w:p w14:paraId="5C702BDB" w14:textId="77777777" w:rsidR="000E2601" w:rsidRPr="000E2601" w:rsidRDefault="000E2601" w:rsidP="000E26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rPr>
      </w:pPr>
      <w:r w:rsidRPr="000E2601">
        <w:rPr>
          <w:rFonts w:ascii="Courier New" w:eastAsia="Times New Roman" w:hAnsi="Courier New"/>
          <w:noProof/>
          <w:color w:val="808080"/>
          <w:kern w:val="0"/>
          <w:sz w:val="16"/>
          <w:szCs w:val="20"/>
        </w:rPr>
        <w:lastRenderedPageBreak/>
        <w:t>-- ASN1STOP</w:t>
      </w:r>
    </w:p>
    <w:p w14:paraId="708E548A" w14:textId="13837C80" w:rsidR="000E2601" w:rsidRDefault="000E2601" w:rsidP="00FE6B2B"/>
    <w:p w14:paraId="364BFC4A" w14:textId="658141E5" w:rsidR="00DE7154" w:rsidRDefault="00DE7154" w:rsidP="00FE6B2B">
      <w:r>
        <w:t xml:space="preserve">Although both options are feasible, </w:t>
      </w:r>
      <w:proofErr w:type="spellStart"/>
      <w:r>
        <w:t>UEAssistance</w:t>
      </w:r>
      <w:proofErr w:type="spellEnd"/>
      <w:r>
        <w:t xml:space="preserve"> information procedure is generally used for some specific purposes and is subject to configuration by the network and also has inbuilt prohibit timer mechanism etc which is not really necessary for SDT case. Given this, we have a slight preference of a new message which seems much cleaner and would not impact other procedural parts of the spec. </w:t>
      </w:r>
    </w:p>
    <w:p w14:paraId="3D15D11C" w14:textId="39FF86BF" w:rsidR="00DE7154" w:rsidRPr="00DE7154" w:rsidRDefault="00DE7154" w:rsidP="00FE6B2B">
      <w:pPr>
        <w:rPr>
          <w:b/>
          <w:bCs/>
        </w:rPr>
      </w:pPr>
      <w:r w:rsidRPr="00DE7154">
        <w:rPr>
          <w:b/>
          <w:bCs/>
        </w:rPr>
        <w:t xml:space="preserve">Proposal 5: For the DCCH message to indicate arrival of non-SDT data, a new message is defined </w:t>
      </w:r>
    </w:p>
    <w:p w14:paraId="32D4A661"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2FFAAB6" w14:textId="3B136EB8" w:rsidR="008327D8" w:rsidRDefault="003D0F93">
      <w:r>
        <w:t xml:space="preserve">The CP aspects of SDT are discussed in this contribution and the following proposals are made: </w:t>
      </w:r>
    </w:p>
    <w:p w14:paraId="199A19C2" w14:textId="77777777" w:rsidR="00DE7154" w:rsidRPr="00190EA3" w:rsidRDefault="00DE7154" w:rsidP="00DE7154">
      <w:pPr>
        <w:rPr>
          <w:b/>
          <w:bCs/>
        </w:rPr>
      </w:pPr>
      <w:r w:rsidRPr="00190EA3">
        <w:rPr>
          <w:b/>
          <w:bCs/>
        </w:rPr>
        <w:t xml:space="preserve">Proposal 1: Upon receiving </w:t>
      </w:r>
      <w:proofErr w:type="spellStart"/>
      <w:r w:rsidRPr="00190EA3">
        <w:rPr>
          <w:b/>
          <w:bCs/>
        </w:rPr>
        <w:t>RRCResumeRequest</w:t>
      </w:r>
      <w:proofErr w:type="spellEnd"/>
      <w:r w:rsidRPr="00190EA3">
        <w:rPr>
          <w:b/>
          <w:bCs/>
        </w:rPr>
        <w:t xml:space="preserve"> for SDT, the network may respond with one of: </w:t>
      </w:r>
      <w:proofErr w:type="spellStart"/>
      <w:r w:rsidRPr="00190EA3">
        <w:rPr>
          <w:b/>
          <w:bCs/>
        </w:rPr>
        <w:t>RRCResume</w:t>
      </w:r>
      <w:proofErr w:type="spellEnd"/>
      <w:r w:rsidRPr="00190EA3">
        <w:rPr>
          <w:b/>
          <w:bCs/>
        </w:rPr>
        <w:t xml:space="preserve"> or </w:t>
      </w:r>
      <w:proofErr w:type="spellStart"/>
      <w:r w:rsidRPr="00190EA3">
        <w:rPr>
          <w:b/>
          <w:bCs/>
        </w:rPr>
        <w:t>RRCSetup</w:t>
      </w:r>
      <w:proofErr w:type="spellEnd"/>
      <w:r w:rsidRPr="00190EA3">
        <w:rPr>
          <w:b/>
          <w:bCs/>
        </w:rPr>
        <w:t xml:space="preserve"> or </w:t>
      </w:r>
      <w:proofErr w:type="spellStart"/>
      <w:r w:rsidRPr="00190EA3">
        <w:rPr>
          <w:b/>
          <w:bCs/>
        </w:rPr>
        <w:t>RRCRelease</w:t>
      </w:r>
      <w:proofErr w:type="spellEnd"/>
      <w:r w:rsidRPr="00190EA3">
        <w:rPr>
          <w:b/>
          <w:bCs/>
        </w:rPr>
        <w:t xml:space="preserve"> (with and without </w:t>
      </w:r>
      <w:proofErr w:type="spellStart"/>
      <w:r w:rsidRPr="00190EA3">
        <w:rPr>
          <w:b/>
          <w:bCs/>
        </w:rPr>
        <w:t>suspendConfig</w:t>
      </w:r>
      <w:proofErr w:type="spellEnd"/>
      <w:r w:rsidRPr="00190EA3">
        <w:rPr>
          <w:b/>
          <w:bCs/>
        </w:rPr>
        <w:t xml:space="preserve">) messages </w:t>
      </w:r>
    </w:p>
    <w:p w14:paraId="47DAEB96" w14:textId="77777777" w:rsidR="00DE7154" w:rsidRPr="00190EA3" w:rsidRDefault="00DE7154" w:rsidP="00DE7154">
      <w:pPr>
        <w:rPr>
          <w:b/>
          <w:bCs/>
        </w:rPr>
      </w:pPr>
      <w:r w:rsidRPr="00190EA3">
        <w:rPr>
          <w:b/>
          <w:bCs/>
        </w:rPr>
        <w:t xml:space="preserve">Proposal 2: Upon receiving </w:t>
      </w:r>
      <w:proofErr w:type="spellStart"/>
      <w:r w:rsidRPr="00190EA3">
        <w:rPr>
          <w:b/>
          <w:bCs/>
        </w:rPr>
        <w:t>RRCResume</w:t>
      </w:r>
      <w:proofErr w:type="spellEnd"/>
      <w:r w:rsidRPr="00190EA3">
        <w:rPr>
          <w:b/>
          <w:bCs/>
        </w:rPr>
        <w:t xml:space="preserve"> in response to </w:t>
      </w:r>
      <w:proofErr w:type="spellStart"/>
      <w:r w:rsidRPr="00190EA3">
        <w:rPr>
          <w:b/>
          <w:bCs/>
        </w:rPr>
        <w:t>RRCResumeRequest</w:t>
      </w:r>
      <w:proofErr w:type="spellEnd"/>
      <w:r w:rsidRPr="00190EA3">
        <w:rPr>
          <w:b/>
          <w:bCs/>
        </w:rPr>
        <w:t xml:space="preserve"> for SDT, it is up to the network to ensure lossless data transmission</w:t>
      </w:r>
      <w:r>
        <w:rPr>
          <w:b/>
          <w:bCs/>
        </w:rPr>
        <w:t xml:space="preserve"> (and this is feasible using existing signalling). </w:t>
      </w:r>
    </w:p>
    <w:p w14:paraId="348CB79A" w14:textId="77777777" w:rsidR="00DE7154" w:rsidRPr="00190EA3" w:rsidRDefault="00DE7154" w:rsidP="00DE7154">
      <w:pPr>
        <w:rPr>
          <w:b/>
          <w:bCs/>
        </w:rPr>
      </w:pPr>
      <w:r w:rsidRPr="00190EA3">
        <w:rPr>
          <w:b/>
          <w:bCs/>
        </w:rPr>
        <w:t xml:space="preserve">Proposal 3: Upon receiving </w:t>
      </w:r>
      <w:proofErr w:type="spellStart"/>
      <w:r w:rsidRPr="00190EA3">
        <w:rPr>
          <w:b/>
          <w:bCs/>
        </w:rPr>
        <w:t>RRCRelease</w:t>
      </w:r>
      <w:proofErr w:type="spellEnd"/>
      <w:r w:rsidRPr="00190EA3">
        <w:rPr>
          <w:b/>
          <w:bCs/>
        </w:rPr>
        <w:t xml:space="preserve"> (with or without </w:t>
      </w:r>
      <w:proofErr w:type="spellStart"/>
      <w:r w:rsidRPr="00190EA3">
        <w:rPr>
          <w:b/>
          <w:bCs/>
        </w:rPr>
        <w:t>suspendConfig</w:t>
      </w:r>
      <w:proofErr w:type="spellEnd"/>
      <w:r w:rsidRPr="00190EA3">
        <w:rPr>
          <w:b/>
          <w:bCs/>
        </w:rPr>
        <w:t xml:space="preserve">) or </w:t>
      </w:r>
      <w:proofErr w:type="spellStart"/>
      <w:r w:rsidRPr="00190EA3">
        <w:rPr>
          <w:b/>
          <w:bCs/>
        </w:rPr>
        <w:t>RRCSetup</w:t>
      </w:r>
      <w:proofErr w:type="spellEnd"/>
      <w:r w:rsidRPr="00190EA3">
        <w:rPr>
          <w:b/>
          <w:bCs/>
        </w:rPr>
        <w:t xml:space="preserve"> in response to </w:t>
      </w:r>
      <w:proofErr w:type="spellStart"/>
      <w:r w:rsidRPr="00190EA3">
        <w:rPr>
          <w:b/>
          <w:bCs/>
        </w:rPr>
        <w:t>RRCResumeRequest</w:t>
      </w:r>
      <w:proofErr w:type="spellEnd"/>
      <w:r w:rsidRPr="00190EA3">
        <w:rPr>
          <w:b/>
          <w:bCs/>
        </w:rPr>
        <w:t xml:space="preserve"> for SDT, if there is unacknowledged data, then it is up to UE implementation to recover the data (and loss-less data is not guaranteed in this case – i.e. duplication/out of order delivery may happen). </w:t>
      </w:r>
    </w:p>
    <w:p w14:paraId="7BCBAF60" w14:textId="77777777" w:rsidR="00DE7154" w:rsidRPr="00FE6B2B" w:rsidRDefault="00DE7154" w:rsidP="00DE7154">
      <w:pPr>
        <w:rPr>
          <w:b/>
          <w:bCs/>
        </w:rPr>
      </w:pPr>
      <w:r w:rsidRPr="00FE6B2B">
        <w:rPr>
          <w:b/>
          <w:bCs/>
        </w:rPr>
        <w:t xml:space="preserve">Proposal 4: When NAS initiates a new request for moving to RRC_CONNECTED state when an SDT session is ongoing, then the RRC layer shall generate a DCCH message. </w:t>
      </w:r>
    </w:p>
    <w:p w14:paraId="2A49DE34" w14:textId="77777777" w:rsidR="00DE7154" w:rsidRPr="00DE7154" w:rsidRDefault="00DE7154" w:rsidP="00DE7154">
      <w:pPr>
        <w:rPr>
          <w:b/>
          <w:bCs/>
        </w:rPr>
      </w:pPr>
      <w:r w:rsidRPr="00DE7154">
        <w:rPr>
          <w:b/>
          <w:bCs/>
        </w:rPr>
        <w:t xml:space="preserve">Proposal 5: For the DCCH message to indicate arrival of non-SDT data, a new message is defined </w:t>
      </w:r>
    </w:p>
    <w:p w14:paraId="12A8AFC2"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13612"/>
      <w:bookmarkStart w:id="11" w:name="_Toc18404543"/>
      <w:bookmarkStart w:id="12" w:name="_Toc18403976"/>
      <w:r>
        <w:rPr>
          <w:rFonts w:cs="Arial"/>
          <w:b w:val="0"/>
          <w:bCs w:val="0"/>
          <w:kern w:val="0"/>
          <w:sz w:val="32"/>
          <w:szCs w:val="36"/>
        </w:rPr>
        <w:t>References</w:t>
      </w:r>
      <w:bookmarkEnd w:id="10"/>
      <w:bookmarkEnd w:id="11"/>
      <w:bookmarkEnd w:id="12"/>
    </w:p>
    <w:p w14:paraId="6FC43D57" w14:textId="77777777" w:rsidR="008327D8" w:rsidRDefault="008327D8">
      <w:pPr>
        <w:pStyle w:val="NormalWeb"/>
        <w:spacing w:before="75" w:beforeAutospacing="0" w:after="75" w:afterAutospacing="0" w:line="315" w:lineRule="atLeast"/>
        <w:rPr>
          <w:rFonts w:cs="Arial"/>
          <w:color w:val="000000"/>
          <w:sz w:val="21"/>
        </w:rPr>
      </w:pPr>
    </w:p>
    <w:sectPr w:rsidR="008327D8">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9C9A" w14:textId="77777777" w:rsidR="0026773E" w:rsidRDefault="0026773E">
      <w:pPr>
        <w:spacing w:after="0" w:line="240" w:lineRule="auto"/>
      </w:pPr>
      <w:r>
        <w:separator/>
      </w:r>
    </w:p>
  </w:endnote>
  <w:endnote w:type="continuationSeparator" w:id="0">
    <w:p w14:paraId="22CD87A7" w14:textId="77777777" w:rsidR="0026773E" w:rsidRDefault="00267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8327D8" w:rsidRDefault="003D0F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8327D8" w:rsidRDefault="00832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8327D8" w:rsidRDefault="008327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258ED" w14:textId="77777777" w:rsidR="000A5A05" w:rsidRDefault="000A5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4652D" w14:textId="77777777" w:rsidR="0026773E" w:rsidRDefault="0026773E">
      <w:pPr>
        <w:spacing w:after="0" w:line="240" w:lineRule="auto"/>
      </w:pPr>
      <w:r>
        <w:separator/>
      </w:r>
    </w:p>
  </w:footnote>
  <w:footnote w:type="continuationSeparator" w:id="0">
    <w:p w14:paraId="30B4BBF4" w14:textId="77777777" w:rsidR="0026773E" w:rsidRDefault="00267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CBE09" w14:textId="77777777" w:rsidR="000A5A05" w:rsidRDefault="000A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8327D8" w:rsidRDefault="008327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4BED" w14:textId="77777777" w:rsidR="000A5A05" w:rsidRDefault="000A5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4B3875"/>
    <w:multiLevelType w:val="hybridMultilevel"/>
    <w:tmpl w:val="FC5E3BF4"/>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81095F"/>
    <w:multiLevelType w:val="hybridMultilevel"/>
    <w:tmpl w:val="F29A9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C42B73"/>
    <w:multiLevelType w:val="hybridMultilevel"/>
    <w:tmpl w:val="71205728"/>
    <w:lvl w:ilvl="0" w:tplc="6EC88D7C">
      <w:start w:val="38"/>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1"/>
  </w:num>
  <w:num w:numId="6">
    <w:abstractNumId w:val="2"/>
  </w:num>
  <w:num w:numId="7">
    <w:abstractNumId w:val="9"/>
  </w:num>
  <w:num w:numId="8">
    <w:abstractNumId w:val="3"/>
  </w:num>
  <w:num w:numId="9">
    <w:abstractNumId w:val="5"/>
  </w:num>
  <w:num w:numId="10">
    <w:abstractNumId w:val="13"/>
  </w:num>
  <w:num w:numId="11">
    <w:abstractNumId w:val="12"/>
  </w:num>
  <w:num w:numId="12">
    <w:abstractNumId w:val="10"/>
  </w:num>
  <w:num w:numId="13">
    <w:abstractNumId w:val="4"/>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60A40"/>
    <w:rsid w:val="00162611"/>
    <w:rsid w:val="001627D9"/>
    <w:rsid w:val="00170667"/>
    <w:rsid w:val="00170C6A"/>
    <w:rsid w:val="00171AD5"/>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0AC4"/>
    <w:rsid w:val="00252B94"/>
    <w:rsid w:val="00254410"/>
    <w:rsid w:val="00255974"/>
    <w:rsid w:val="00255E19"/>
    <w:rsid w:val="00256C2E"/>
    <w:rsid w:val="00257233"/>
    <w:rsid w:val="00260716"/>
    <w:rsid w:val="0026193E"/>
    <w:rsid w:val="00261A9C"/>
    <w:rsid w:val="00261E11"/>
    <w:rsid w:val="00262518"/>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096"/>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023C"/>
    <w:rsid w:val="00482BBB"/>
    <w:rsid w:val="00483389"/>
    <w:rsid w:val="00485114"/>
    <w:rsid w:val="00485594"/>
    <w:rsid w:val="00485AE4"/>
    <w:rsid w:val="00486111"/>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95BE7"/>
    <w:rsid w:val="00597D1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5726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27D8"/>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2086"/>
    <w:rsid w:val="009C3006"/>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B44"/>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6BB3"/>
    <w:rsid w:val="00AC4276"/>
    <w:rsid w:val="00AC464D"/>
    <w:rsid w:val="00AC51E8"/>
    <w:rsid w:val="00AC70FC"/>
    <w:rsid w:val="00AD03FA"/>
    <w:rsid w:val="00AD0CA9"/>
    <w:rsid w:val="00AD1C5F"/>
    <w:rsid w:val="00AD2407"/>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4B6"/>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665D"/>
    <w:rsid w:val="00C8086B"/>
    <w:rsid w:val="00C82D97"/>
    <w:rsid w:val="00C84D14"/>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668"/>
    <w:rsid w:val="00CD16C7"/>
    <w:rsid w:val="00CD229F"/>
    <w:rsid w:val="00CD2E60"/>
    <w:rsid w:val="00CE2D1F"/>
    <w:rsid w:val="00CE316E"/>
    <w:rsid w:val="00CE3462"/>
    <w:rsid w:val="00CE52F0"/>
    <w:rsid w:val="00CE5686"/>
    <w:rsid w:val="00CE7389"/>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6492"/>
    <w:rsid w:val="00DE7154"/>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C244"/>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693119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5</Pages>
  <Words>1546</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ZTE(ZhL)</cp:lastModifiedBy>
  <cp:revision>35</cp:revision>
  <cp:lastPrinted>2113-01-01T00:00:00Z</cp:lastPrinted>
  <dcterms:created xsi:type="dcterms:W3CDTF">2021-03-31T15:35:00Z</dcterms:created>
  <dcterms:modified xsi:type="dcterms:W3CDTF">2021-08-05T13:20:00Z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