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2BCAB" w14:textId="4074BFE5" w:rsidR="004B4B0D" w:rsidRDefault="004B4B0D" w:rsidP="004B4B0D">
      <w:pPr>
        <w:tabs>
          <w:tab w:val="right" w:pos="9216"/>
        </w:tabs>
        <w:spacing w:after="0"/>
        <w:rPr>
          <w:b/>
        </w:rPr>
      </w:pPr>
      <w:r>
        <w:rPr>
          <w:noProof/>
        </w:rPr>
        <mc:AlternateContent>
          <mc:Choice Requires="wps">
            <w:drawing>
              <wp:anchor distT="0" distB="0" distL="114300" distR="114300" simplePos="0" relativeHeight="251661312" behindDoc="0" locked="1" layoutInCell="1" allowOverlap="1" wp14:anchorId="6B66630C" wp14:editId="007C6D2B">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E5D32" id="Freeform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WG2 Meeting #115 electronic</w:t>
      </w:r>
      <w:r>
        <w:rPr>
          <w:b/>
          <w:kern w:val="2"/>
          <w:lang w:eastAsia="zh-CN"/>
        </w:rPr>
        <w:tab/>
        <w:t>R2-2107147</w:t>
      </w:r>
    </w:p>
    <w:p w14:paraId="683CC8F5" w14:textId="77777777" w:rsidR="004B4B0D" w:rsidRDefault="004B4B0D" w:rsidP="004B4B0D">
      <w:pPr>
        <w:tabs>
          <w:tab w:val="right" w:pos="9216"/>
        </w:tabs>
        <w:spacing w:after="0"/>
        <w:rPr>
          <w:b/>
          <w:kern w:val="2"/>
          <w:lang w:eastAsia="zh-CN"/>
        </w:rPr>
      </w:pPr>
      <w:r>
        <w:rPr>
          <w:b/>
          <w:kern w:val="2"/>
          <w:lang w:eastAsia="zh-CN"/>
        </w:rPr>
        <w:t>Online, Aug 19 – Aug 27, 2021</w:t>
      </w:r>
      <w:r>
        <w:rPr>
          <w:b/>
          <w:kern w:val="2"/>
          <w:lang w:eastAsia="zh-CN"/>
        </w:rPr>
        <w:tab/>
        <w:t>(Revision of 2105735)</w:t>
      </w:r>
    </w:p>
    <w:p w14:paraId="749EAFB2" w14:textId="77777777" w:rsidR="009C0564" w:rsidRPr="004B4B0D" w:rsidRDefault="009C0564" w:rsidP="00CF195E">
      <w:pPr>
        <w:pBdr>
          <w:top w:val="single" w:sz="4" w:space="1" w:color="auto"/>
        </w:pBdr>
        <w:spacing w:after="0"/>
        <w:jc w:val="left"/>
        <w:rPr>
          <w:b/>
          <w:kern w:val="2"/>
          <w:sz w:val="16"/>
          <w:szCs w:val="16"/>
          <w:lang w:eastAsia="zh-CN"/>
        </w:rPr>
      </w:pPr>
    </w:p>
    <w:p w14:paraId="06C745CA" w14:textId="3E468960" w:rsidR="009C0564" w:rsidRPr="004B4B0D" w:rsidRDefault="009C0564" w:rsidP="00CF195E">
      <w:pPr>
        <w:spacing w:after="60"/>
        <w:ind w:left="1555" w:hanging="1555"/>
        <w:jc w:val="left"/>
        <w:rPr>
          <w:b/>
          <w:kern w:val="2"/>
          <w:lang w:eastAsia="zh-CN"/>
        </w:rPr>
      </w:pPr>
      <w:r w:rsidRPr="004B4B0D">
        <w:rPr>
          <w:b/>
          <w:kern w:val="2"/>
          <w:lang w:eastAsia="zh-CN"/>
        </w:rPr>
        <w:t>Agenda Item:</w:t>
      </w:r>
      <w:r w:rsidR="002C0A52" w:rsidRPr="004B4B0D">
        <w:rPr>
          <w:b/>
          <w:kern w:val="2"/>
          <w:lang w:eastAsia="zh-CN"/>
        </w:rPr>
        <w:tab/>
      </w:r>
      <w:r w:rsidR="006E7977" w:rsidRPr="004B4B0D">
        <w:rPr>
          <w:b/>
          <w:kern w:val="2"/>
          <w:lang w:eastAsia="zh-CN"/>
        </w:rPr>
        <w:t>8.11.5</w:t>
      </w:r>
      <w:r w:rsidR="00F31B49" w:rsidRPr="004B4B0D">
        <w:rPr>
          <w:b/>
          <w:kern w:val="2"/>
          <w:lang w:eastAsia="zh-CN"/>
        </w:rPr>
        <w:tab/>
      </w:r>
    </w:p>
    <w:p w14:paraId="25CD0F41" w14:textId="030C526B" w:rsidR="00BC1C3C" w:rsidRPr="006D1B4D" w:rsidRDefault="00305FF9" w:rsidP="00CF195E">
      <w:pPr>
        <w:spacing w:after="60"/>
        <w:ind w:left="1555" w:hanging="1555"/>
        <w:jc w:val="left"/>
        <w:rPr>
          <w:b/>
          <w:kern w:val="2"/>
          <w:lang w:eastAsia="zh-CN"/>
        </w:rPr>
      </w:pPr>
      <w:r w:rsidRPr="006D1B4D">
        <w:rPr>
          <w:b/>
          <w:kern w:val="2"/>
          <w:lang w:eastAsia="zh-CN"/>
        </w:rPr>
        <w:t>Source:</w:t>
      </w:r>
      <w:r w:rsidRPr="006D1B4D">
        <w:rPr>
          <w:b/>
          <w:kern w:val="2"/>
          <w:lang w:eastAsia="zh-CN"/>
        </w:rPr>
        <w:tab/>
      </w:r>
      <w:r w:rsidR="003F4204" w:rsidRPr="006D1B4D">
        <w:rPr>
          <w:b/>
          <w:kern w:val="2"/>
          <w:lang w:eastAsia="zh-CN"/>
        </w:rPr>
        <w:t>Fraun</w:t>
      </w:r>
      <w:r w:rsidR="00231E0A" w:rsidRPr="006D1B4D">
        <w:rPr>
          <w:b/>
          <w:kern w:val="2"/>
          <w:lang w:eastAsia="zh-CN"/>
        </w:rPr>
        <w:t xml:space="preserve">hofer IIS, </w:t>
      </w:r>
      <w:r w:rsidR="00EB205E" w:rsidRPr="006D1B4D">
        <w:rPr>
          <w:b/>
          <w:kern w:val="2"/>
          <w:lang w:eastAsia="zh-CN"/>
        </w:rPr>
        <w:t>Fraunhofer HHI</w:t>
      </w:r>
      <w:r w:rsidR="002B7F01" w:rsidRPr="006D1B4D">
        <w:rPr>
          <w:b/>
          <w:kern w:val="2"/>
          <w:lang w:eastAsia="zh-CN"/>
        </w:rPr>
        <w:t>, Ericsson</w:t>
      </w:r>
    </w:p>
    <w:p w14:paraId="46CF0548" w14:textId="7F0497AA" w:rsidR="0026538C" w:rsidRPr="006D1B4D" w:rsidRDefault="009C0564" w:rsidP="00995FDE">
      <w:pPr>
        <w:spacing w:after="60"/>
        <w:ind w:left="1555" w:hanging="1555"/>
        <w:jc w:val="left"/>
        <w:rPr>
          <w:b/>
          <w:kern w:val="2"/>
          <w:lang w:eastAsia="zh-CN"/>
        </w:rPr>
      </w:pPr>
      <w:r w:rsidRPr="006D1B4D">
        <w:rPr>
          <w:b/>
          <w:kern w:val="2"/>
          <w:lang w:eastAsia="zh-CN"/>
        </w:rPr>
        <w:t>Title:</w:t>
      </w:r>
      <w:r w:rsidRPr="006D1B4D">
        <w:rPr>
          <w:b/>
          <w:kern w:val="2"/>
          <w:lang w:eastAsia="zh-CN"/>
        </w:rPr>
        <w:tab/>
      </w:r>
      <w:r w:rsidR="00782503" w:rsidRPr="006D1B4D">
        <w:rPr>
          <w:b/>
          <w:lang w:eastAsia="ja-JP"/>
        </w:rPr>
        <w:t xml:space="preserve">UE-aided detection of threat to GNSS systems and assistance data </w:t>
      </w:r>
      <w:r w:rsidR="004D249B" w:rsidRPr="006D1B4D">
        <w:rPr>
          <w:b/>
          <w:lang w:eastAsia="ja-JP"/>
        </w:rPr>
        <w:t>signaling</w:t>
      </w:r>
    </w:p>
    <w:p w14:paraId="0F0A7EBD" w14:textId="38BA9809" w:rsidR="009C0564" w:rsidRPr="006D1B4D" w:rsidRDefault="009C0564" w:rsidP="00CF195E">
      <w:pPr>
        <w:spacing w:after="60"/>
        <w:ind w:left="1555" w:hanging="1555"/>
        <w:jc w:val="left"/>
        <w:rPr>
          <w:b/>
          <w:kern w:val="2"/>
          <w:lang w:eastAsia="zh-CN"/>
        </w:rPr>
      </w:pPr>
      <w:r w:rsidRPr="006D1B4D">
        <w:rPr>
          <w:b/>
          <w:kern w:val="2"/>
          <w:lang w:eastAsia="zh-CN"/>
        </w:rPr>
        <w:t>Document for:</w:t>
      </w:r>
      <w:r w:rsidRPr="006D1B4D">
        <w:rPr>
          <w:b/>
          <w:kern w:val="2"/>
          <w:lang w:eastAsia="zh-CN"/>
        </w:rPr>
        <w:tab/>
      </w:r>
      <w:r w:rsidR="00231E0A" w:rsidRPr="006D1B4D">
        <w:rPr>
          <w:b/>
          <w:kern w:val="2"/>
          <w:lang w:eastAsia="zh-CN"/>
        </w:rPr>
        <w:t>Discussion</w:t>
      </w:r>
      <w:r w:rsidR="000E1C53" w:rsidRPr="006D1B4D">
        <w:rPr>
          <w:b/>
          <w:kern w:val="2"/>
          <w:lang w:eastAsia="zh-CN"/>
        </w:rPr>
        <w:t xml:space="preserve"> &amp; </w:t>
      </w:r>
      <w:r w:rsidR="0052751D" w:rsidRPr="006D1B4D">
        <w:rPr>
          <w:b/>
          <w:kern w:val="2"/>
          <w:lang w:eastAsia="zh-CN"/>
        </w:rPr>
        <w:t>Decision</w:t>
      </w:r>
    </w:p>
    <w:p w14:paraId="20ACDB80" w14:textId="77777777" w:rsidR="009C0564" w:rsidRPr="006D1B4D" w:rsidRDefault="009C0564" w:rsidP="00CF195E">
      <w:pPr>
        <w:pBdr>
          <w:bottom w:val="single" w:sz="4" w:space="1" w:color="auto"/>
        </w:pBdr>
        <w:spacing w:after="0"/>
        <w:jc w:val="left"/>
        <w:rPr>
          <w:b/>
          <w:kern w:val="2"/>
          <w:sz w:val="16"/>
          <w:szCs w:val="16"/>
          <w:lang w:eastAsia="zh-CN"/>
        </w:rPr>
      </w:pPr>
    </w:p>
    <w:p w14:paraId="44670E85" w14:textId="3EF689EC" w:rsidR="0092777D" w:rsidRPr="006D1B4D" w:rsidRDefault="00CD1910">
      <w:pPr>
        <w:pStyle w:val="Heading1"/>
        <w:contextualSpacing/>
      </w:pPr>
      <w:bookmarkStart w:id="0" w:name="_Ref37187857"/>
      <w:bookmarkStart w:id="1" w:name="_Ref129681862"/>
      <w:bookmarkStart w:id="2" w:name="_Ref124589705"/>
      <w:r w:rsidRPr="006D1B4D">
        <w:t>Introduction</w:t>
      </w:r>
      <w:bookmarkEnd w:id="0"/>
      <w:r w:rsidRPr="006D1B4D">
        <w:t xml:space="preserve"> </w:t>
      </w:r>
    </w:p>
    <w:p w14:paraId="4B8C6367" w14:textId="2489CE79" w:rsidR="002B7F01" w:rsidRPr="006D1B4D" w:rsidRDefault="002B7F01" w:rsidP="002B7F01">
      <w:pPr>
        <w:rPr>
          <w:highlight w:val="yellow"/>
        </w:rPr>
      </w:pPr>
      <w:r w:rsidRPr="006D1B4D">
        <w:t xml:space="preserve">In RAN#91e, the WI for positioning </w:t>
      </w:r>
      <w:sdt>
        <w:sdtPr>
          <w:id w:val="1190724788"/>
          <w:citation/>
        </w:sdtPr>
        <w:sdtEndPr/>
        <w:sdtContent>
          <w:r w:rsidRPr="006D1B4D">
            <w:fldChar w:fldCharType="begin"/>
          </w:r>
          <w:r w:rsidRPr="006D1B4D">
            <w:instrText xml:space="preserve"> CITATION 3GPP_WID_RP210903 \l 1033 </w:instrText>
          </w:r>
          <w:r w:rsidRPr="006D1B4D">
            <w:fldChar w:fldCharType="separate"/>
          </w:r>
          <w:r w:rsidR="00D56B42" w:rsidRPr="006D1B4D">
            <w:rPr>
              <w:noProof/>
            </w:rPr>
            <w:t>[1]</w:t>
          </w:r>
          <w:r w:rsidRPr="006D1B4D">
            <w:fldChar w:fldCharType="end"/>
          </w:r>
        </w:sdtContent>
      </w:sdt>
      <w:r w:rsidRPr="006D1B4D">
        <w:t xml:space="preserve"> has been updated with the following objectives:</w:t>
      </w:r>
    </w:p>
    <w:tbl>
      <w:tblPr>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2B7F01" w:rsidRPr="006D1B4D" w14:paraId="3479543B" w14:textId="77777777" w:rsidTr="00B8702A">
        <w:tc>
          <w:tcPr>
            <w:tcW w:w="96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CE39A9" w14:textId="5C1F8F1F" w:rsidR="002B7F01" w:rsidRPr="006D1B4D" w:rsidRDefault="002B7F01" w:rsidP="002B7F01">
            <w:pPr>
              <w:widowControl w:val="0"/>
              <w:numPr>
                <w:ilvl w:val="0"/>
                <w:numId w:val="47"/>
              </w:numPr>
              <w:autoSpaceDE/>
              <w:autoSpaceDN/>
              <w:adjustRightInd/>
              <w:snapToGrid/>
              <w:spacing w:after="0" w:line="276" w:lineRule="auto"/>
              <w:jc w:val="left"/>
            </w:pPr>
            <w:r w:rsidRPr="006D1B4D">
              <w:t xml:space="preserve">Specify the </w:t>
            </w:r>
            <w:r w:rsidR="004D249B" w:rsidRPr="006D1B4D">
              <w:t>signaling</w:t>
            </w:r>
            <w:r w:rsidRPr="006D1B4D">
              <w:t>, and procedures to support GNSS positioning integrity determination, including [RAN2, RAN3]:</w:t>
            </w:r>
          </w:p>
          <w:p w14:paraId="79870107" w14:textId="77777777" w:rsidR="002B7F01" w:rsidRPr="006D1B4D" w:rsidRDefault="002B7F01" w:rsidP="002B7F01">
            <w:pPr>
              <w:widowControl w:val="0"/>
              <w:numPr>
                <w:ilvl w:val="1"/>
                <w:numId w:val="47"/>
              </w:numPr>
              <w:autoSpaceDE/>
              <w:autoSpaceDN/>
              <w:adjustRightInd/>
              <w:snapToGrid/>
              <w:spacing w:after="0"/>
              <w:jc w:val="left"/>
            </w:pPr>
            <w:r w:rsidRPr="006D1B4D">
              <w:t>The assistance information that will be used to support integrity determination</w:t>
            </w:r>
          </w:p>
          <w:p w14:paraId="4B3F5451" w14:textId="77777777" w:rsidR="002B7F01" w:rsidRPr="006D1B4D" w:rsidRDefault="002B7F01" w:rsidP="002B7F01">
            <w:pPr>
              <w:widowControl w:val="0"/>
              <w:numPr>
                <w:ilvl w:val="1"/>
                <w:numId w:val="47"/>
              </w:numPr>
              <w:autoSpaceDE/>
              <w:autoSpaceDN/>
              <w:adjustRightInd/>
              <w:snapToGrid/>
              <w:spacing w:after="0"/>
              <w:jc w:val="left"/>
            </w:pPr>
            <w:r w:rsidRPr="006D1B4D">
              <w:t>The information that will be used to provide the positioning integrity KPIs and integrity results</w:t>
            </w:r>
          </w:p>
          <w:p w14:paraId="57927B1F" w14:textId="77777777" w:rsidR="002B7F01" w:rsidRPr="006D1B4D" w:rsidRDefault="002B7F01" w:rsidP="002B7F01">
            <w:pPr>
              <w:widowControl w:val="0"/>
              <w:numPr>
                <w:ilvl w:val="1"/>
                <w:numId w:val="47"/>
              </w:numPr>
              <w:autoSpaceDE/>
              <w:autoSpaceDN/>
              <w:adjustRightInd/>
              <w:snapToGrid/>
              <w:spacing w:after="0"/>
              <w:jc w:val="left"/>
            </w:pPr>
            <w:r w:rsidRPr="006D1B4D">
              <w:t>Support of integrity for UE-based and UE-assisted A-GNSS positioning.</w:t>
            </w:r>
          </w:p>
          <w:p w14:paraId="298A29FB" w14:textId="77777777" w:rsidR="002B7F01" w:rsidRPr="006D1B4D" w:rsidRDefault="002B7F01" w:rsidP="00B8702A">
            <w:pPr>
              <w:widowControl w:val="0"/>
              <w:spacing w:after="0"/>
              <w:ind w:left="720"/>
            </w:pPr>
            <w:r w:rsidRPr="006D1B4D">
              <w:t>Note: This objective is applicable to NR and E-UTRA.</w:t>
            </w:r>
          </w:p>
        </w:tc>
      </w:tr>
    </w:tbl>
    <w:p w14:paraId="4FBDAB99" w14:textId="3A6CDFC1" w:rsidR="002B7F01" w:rsidRPr="006D1B4D" w:rsidRDefault="002B7F01" w:rsidP="00AF07E1">
      <w:pPr>
        <w:contextualSpacing/>
      </w:pPr>
    </w:p>
    <w:p w14:paraId="20058310" w14:textId="41D36F9D" w:rsidR="0085781D" w:rsidRPr="006D1B4D" w:rsidRDefault="0085781D" w:rsidP="00AF07E1">
      <w:pPr>
        <w:contextualSpacing/>
      </w:pPr>
      <w:r w:rsidRPr="006D1B4D">
        <w:t>During the SI, it was identified</w:t>
      </w:r>
      <w:r w:rsidR="0089364F" w:rsidRPr="006D1B4D">
        <w:t xml:space="preserve"> and captured in the TR 38.857 </w:t>
      </w:r>
      <w:sdt>
        <w:sdtPr>
          <w:id w:val="-1372000139"/>
          <w:citation/>
        </w:sdtPr>
        <w:sdtEndPr/>
        <w:sdtContent>
          <w:r w:rsidR="0089364F" w:rsidRPr="006D1B4D">
            <w:fldChar w:fldCharType="begin"/>
          </w:r>
          <w:r w:rsidR="0089364F" w:rsidRPr="006D1B4D">
            <w:instrText xml:space="preserve"> CITATION 3GPP_TR_38_857_200 \l 1033 </w:instrText>
          </w:r>
          <w:r w:rsidR="0089364F" w:rsidRPr="006D1B4D">
            <w:fldChar w:fldCharType="separate"/>
          </w:r>
          <w:r w:rsidR="00D56B42" w:rsidRPr="006D1B4D">
            <w:rPr>
              <w:noProof/>
            </w:rPr>
            <w:t>[2]</w:t>
          </w:r>
          <w:r w:rsidR="0089364F" w:rsidRPr="006D1B4D">
            <w:fldChar w:fldCharType="end"/>
          </w:r>
        </w:sdtContent>
      </w:sdt>
      <w:r w:rsidR="00312244" w:rsidRPr="006D1B4D">
        <w:t xml:space="preserve"> that some</w:t>
      </w:r>
      <w:r w:rsidRPr="006D1B4D">
        <w:t xml:space="preserve"> events external to the 3GPP </w:t>
      </w:r>
      <w:r w:rsidR="00B16EB9" w:rsidRPr="006D1B4D">
        <w:t xml:space="preserve">mobile </w:t>
      </w:r>
      <w:r w:rsidRPr="006D1B4D">
        <w:t>network and GNSS system influence the positioning integrity results. In particular, in RAN2#112e</w:t>
      </w:r>
      <w:r w:rsidR="0089364F" w:rsidRPr="006D1B4D">
        <w:t xml:space="preserve"> </w:t>
      </w:r>
      <w:sdt>
        <w:sdtPr>
          <w:id w:val="-490862407"/>
          <w:citation/>
        </w:sdtPr>
        <w:sdtEndPr/>
        <w:sdtContent>
          <w:r w:rsidR="0089364F" w:rsidRPr="006D1B4D">
            <w:fldChar w:fldCharType="begin"/>
          </w:r>
          <w:r w:rsidR="0089364F" w:rsidRPr="006D1B4D">
            <w:instrText xml:space="preserve"> CITATION 3GPPR2_RAN2_FM_112e \l 1033 </w:instrText>
          </w:r>
          <w:r w:rsidR="0089364F" w:rsidRPr="006D1B4D">
            <w:fldChar w:fldCharType="separate"/>
          </w:r>
          <w:r w:rsidR="00D56B42" w:rsidRPr="006D1B4D">
            <w:rPr>
              <w:noProof/>
            </w:rPr>
            <w:t>[3]</w:t>
          </w:r>
          <w:r w:rsidR="0089364F" w:rsidRPr="006D1B4D">
            <w:fldChar w:fldCharType="end"/>
          </w:r>
        </w:sdtContent>
      </w:sdt>
      <w:r w:rsidRPr="006D1B4D">
        <w:t xml:space="preserve">, it was identified that spoofing and jamming/interference are </w:t>
      </w:r>
      <w:r w:rsidR="00104EBB" w:rsidRPr="006D1B4D">
        <w:t xml:space="preserve">the </w:t>
      </w:r>
      <w:r w:rsidRPr="006D1B4D">
        <w:t>feared events for GNSS positioning.</w:t>
      </w:r>
      <w:r w:rsidR="0089364F" w:rsidRPr="006D1B4D">
        <w:t xml:space="preserve"> Furthermore, i</w:t>
      </w:r>
      <w:r w:rsidRPr="006D1B4D">
        <w:t>n RAN2#113e</w:t>
      </w:r>
      <w:r w:rsidR="0089364F" w:rsidRPr="006D1B4D">
        <w:t xml:space="preserve"> </w:t>
      </w:r>
      <w:sdt>
        <w:sdtPr>
          <w:id w:val="-577289729"/>
          <w:citation/>
        </w:sdtPr>
        <w:sdtEndPr/>
        <w:sdtContent>
          <w:r w:rsidR="0089364F" w:rsidRPr="006D1B4D">
            <w:fldChar w:fldCharType="begin"/>
          </w:r>
          <w:r w:rsidR="0089364F" w:rsidRPr="006D1B4D">
            <w:instrText xml:space="preserve"> CITATION 3GPPR2_RAN2_FM_113e \l 1033 </w:instrText>
          </w:r>
          <w:r w:rsidR="0089364F" w:rsidRPr="006D1B4D">
            <w:fldChar w:fldCharType="separate"/>
          </w:r>
          <w:r w:rsidR="00D56B42" w:rsidRPr="006D1B4D">
            <w:rPr>
              <w:noProof/>
            </w:rPr>
            <w:t>[4]</w:t>
          </w:r>
          <w:r w:rsidR="0089364F" w:rsidRPr="006D1B4D">
            <w:fldChar w:fldCharType="end"/>
          </w:r>
        </w:sdtContent>
      </w:sdt>
      <w:r w:rsidRPr="006D1B4D">
        <w:t xml:space="preserve">, it was agreed that the UE could signal UE feared events and GNSS feared events to the LMF in UE-assisted mode. </w:t>
      </w:r>
    </w:p>
    <w:p w14:paraId="7C1D68BF" w14:textId="2A76FB03" w:rsidR="0085781D" w:rsidRPr="006D1B4D" w:rsidRDefault="0085781D" w:rsidP="00AF07E1">
      <w:pPr>
        <w:contextualSpacing/>
      </w:pPr>
    </w:p>
    <w:tbl>
      <w:tblPr>
        <w:tblStyle w:val="TableGrid"/>
        <w:tblW w:w="5000" w:type="pct"/>
        <w:tblLook w:val="04A0" w:firstRow="1" w:lastRow="0" w:firstColumn="1" w:lastColumn="0" w:noHBand="0" w:noVBand="1"/>
      </w:tblPr>
      <w:tblGrid>
        <w:gridCol w:w="1785"/>
        <w:gridCol w:w="934"/>
        <w:gridCol w:w="1437"/>
        <w:gridCol w:w="1389"/>
        <w:gridCol w:w="1848"/>
        <w:gridCol w:w="1914"/>
      </w:tblGrid>
      <w:tr w:rsidR="0085781D" w:rsidRPr="006D1B4D" w14:paraId="23198A90" w14:textId="77777777" w:rsidTr="0031073D">
        <w:tc>
          <w:tcPr>
            <w:tcW w:w="959" w:type="pct"/>
            <w:vMerge w:val="restart"/>
          </w:tcPr>
          <w:p w14:paraId="2D75EDF5" w14:textId="77777777" w:rsidR="0085781D" w:rsidRPr="004D249B" w:rsidRDefault="0085781D" w:rsidP="0031073D">
            <w:pPr>
              <w:rPr>
                <w:sz w:val="16"/>
                <w:szCs w:val="16"/>
              </w:rPr>
            </w:pPr>
            <w:r w:rsidRPr="004D249B">
              <w:rPr>
                <w:sz w:val="16"/>
                <w:szCs w:val="16"/>
              </w:rPr>
              <w:t>UE assisted (LMF-based): Positioning integrity result is derived by the LMF</w:t>
            </w:r>
          </w:p>
        </w:tc>
        <w:tc>
          <w:tcPr>
            <w:tcW w:w="502" w:type="pct"/>
          </w:tcPr>
          <w:p w14:paraId="2036AB6B" w14:textId="77777777" w:rsidR="0085781D" w:rsidRPr="004D249B" w:rsidRDefault="0085781D" w:rsidP="0031073D">
            <w:pPr>
              <w:rPr>
                <w:sz w:val="16"/>
                <w:szCs w:val="16"/>
              </w:rPr>
            </w:pPr>
            <w:r w:rsidRPr="004D249B">
              <w:rPr>
                <w:sz w:val="16"/>
                <w:szCs w:val="16"/>
              </w:rPr>
              <w:t>MO-LR</w:t>
            </w:r>
          </w:p>
        </w:tc>
        <w:tc>
          <w:tcPr>
            <w:tcW w:w="772" w:type="pct"/>
          </w:tcPr>
          <w:p w14:paraId="6C5AF26C" w14:textId="77777777" w:rsidR="0085781D" w:rsidRPr="004D249B" w:rsidRDefault="0085781D" w:rsidP="0031073D">
            <w:pPr>
              <w:rPr>
                <w:sz w:val="16"/>
                <w:szCs w:val="16"/>
              </w:rPr>
            </w:pPr>
            <w:r w:rsidRPr="004D249B">
              <w:rPr>
                <w:sz w:val="16"/>
                <w:szCs w:val="16"/>
              </w:rPr>
              <w:t>From UE</w:t>
            </w:r>
          </w:p>
        </w:tc>
        <w:tc>
          <w:tcPr>
            <w:tcW w:w="746" w:type="pct"/>
          </w:tcPr>
          <w:p w14:paraId="78130F2B" w14:textId="77777777" w:rsidR="0085781D" w:rsidRPr="004D249B" w:rsidRDefault="0085781D" w:rsidP="0031073D">
            <w:pPr>
              <w:rPr>
                <w:sz w:val="16"/>
                <w:szCs w:val="16"/>
              </w:rPr>
            </w:pPr>
            <w:r w:rsidRPr="004D249B">
              <w:rPr>
                <w:sz w:val="16"/>
                <w:szCs w:val="16"/>
              </w:rPr>
              <w:t>From LMF</w:t>
            </w:r>
          </w:p>
        </w:tc>
        <w:tc>
          <w:tcPr>
            <w:tcW w:w="993" w:type="pct"/>
          </w:tcPr>
          <w:p w14:paraId="0E39E13B"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5D824A9B" w14:textId="77777777" w:rsidR="0085781D" w:rsidRPr="004D249B" w:rsidRDefault="0085781D" w:rsidP="0031073D">
            <w:pPr>
              <w:spacing w:after="0"/>
              <w:rPr>
                <w:sz w:val="16"/>
                <w:szCs w:val="16"/>
              </w:rPr>
            </w:pPr>
            <w:r w:rsidRPr="004D249B">
              <w:rPr>
                <w:sz w:val="16"/>
                <w:szCs w:val="16"/>
              </w:rPr>
              <w:t>- Feared events in the GNSS Assistance Data</w:t>
            </w:r>
          </w:p>
          <w:p w14:paraId="6A7502A9" w14:textId="77777777" w:rsidR="0085781D" w:rsidRPr="004D249B" w:rsidRDefault="0085781D" w:rsidP="0031073D">
            <w:pPr>
              <w:spacing w:after="0"/>
              <w:rPr>
                <w:sz w:val="16"/>
                <w:szCs w:val="16"/>
              </w:rPr>
            </w:pPr>
            <w:r w:rsidRPr="004D249B">
              <w:rPr>
                <w:sz w:val="16"/>
                <w:szCs w:val="16"/>
              </w:rPr>
              <w:t>- Feared events in transmitting the data to the UE</w:t>
            </w:r>
          </w:p>
          <w:p w14:paraId="25F3EBE2" w14:textId="77777777" w:rsidR="0085781D" w:rsidRPr="004D249B" w:rsidRDefault="0085781D" w:rsidP="0031073D">
            <w:pPr>
              <w:rPr>
                <w:sz w:val="16"/>
                <w:szCs w:val="16"/>
              </w:rPr>
            </w:pPr>
            <w:r w:rsidRPr="004D249B">
              <w:rPr>
                <w:sz w:val="16"/>
                <w:szCs w:val="16"/>
              </w:rPr>
              <w:t>- GNSS feared events</w:t>
            </w:r>
          </w:p>
          <w:p w14:paraId="19ACF274" w14:textId="77777777" w:rsidR="0085781D" w:rsidRPr="004D249B" w:rsidRDefault="0085781D" w:rsidP="0031073D">
            <w:pPr>
              <w:spacing w:after="60"/>
              <w:rPr>
                <w:b/>
                <w:sz w:val="16"/>
                <w:szCs w:val="16"/>
              </w:rPr>
            </w:pPr>
            <w:r w:rsidRPr="004D249B">
              <w:rPr>
                <w:b/>
                <w:sz w:val="16"/>
                <w:szCs w:val="16"/>
              </w:rPr>
              <w:t>From UE to LMF:</w:t>
            </w:r>
          </w:p>
          <w:p w14:paraId="1ADE0C35" w14:textId="77777777" w:rsidR="0085781D" w:rsidRPr="004D249B" w:rsidRDefault="0085781D" w:rsidP="0031073D">
            <w:pPr>
              <w:rPr>
                <w:b/>
                <w:sz w:val="16"/>
                <w:szCs w:val="16"/>
              </w:rPr>
            </w:pPr>
            <w:r w:rsidRPr="004D249B">
              <w:rPr>
                <w:b/>
                <w:sz w:val="16"/>
                <w:szCs w:val="16"/>
              </w:rPr>
              <w:t>- UE feared events</w:t>
            </w:r>
          </w:p>
          <w:p w14:paraId="53870C58" w14:textId="77777777" w:rsidR="0085781D" w:rsidRPr="004D249B" w:rsidRDefault="0085781D" w:rsidP="0031073D">
            <w:pPr>
              <w:rPr>
                <w:sz w:val="16"/>
                <w:szCs w:val="16"/>
              </w:rPr>
            </w:pPr>
            <w:r w:rsidRPr="004D249B">
              <w:rPr>
                <w:b/>
                <w:sz w:val="16"/>
                <w:szCs w:val="16"/>
              </w:rPr>
              <w:t>- GNSS feared events</w:t>
            </w:r>
          </w:p>
        </w:tc>
        <w:tc>
          <w:tcPr>
            <w:tcW w:w="1028" w:type="pct"/>
          </w:tcPr>
          <w:p w14:paraId="7EF1638E" w14:textId="77777777" w:rsidR="0085781D" w:rsidRPr="004D249B" w:rsidRDefault="0085781D" w:rsidP="0031073D">
            <w:pPr>
              <w:rPr>
                <w:sz w:val="16"/>
                <w:szCs w:val="16"/>
              </w:rPr>
            </w:pPr>
            <w:r w:rsidRPr="004D249B">
              <w:rPr>
                <w:sz w:val="16"/>
                <w:szCs w:val="16"/>
              </w:rPr>
              <w:t>Procedure to transfer Integrity assistance information and KPIs from UE to LMF</w:t>
            </w:r>
          </w:p>
          <w:p w14:paraId="0D854BC1" w14:textId="77777777" w:rsidR="0085781D" w:rsidRPr="004D249B" w:rsidRDefault="0085781D" w:rsidP="0031073D">
            <w:pPr>
              <w:rPr>
                <w:sz w:val="16"/>
                <w:szCs w:val="16"/>
              </w:rPr>
            </w:pPr>
            <w:r w:rsidRPr="004D249B">
              <w:rPr>
                <w:sz w:val="16"/>
                <w:szCs w:val="16"/>
              </w:rPr>
              <w:t xml:space="preserve">Procedure to transfer Integrity results from LMF to UE </w:t>
            </w:r>
          </w:p>
          <w:p w14:paraId="4DB7E6AE" w14:textId="77777777" w:rsidR="0085781D" w:rsidRPr="004D249B" w:rsidRDefault="0085781D" w:rsidP="0031073D">
            <w:pPr>
              <w:rPr>
                <w:sz w:val="16"/>
                <w:szCs w:val="16"/>
              </w:rPr>
            </w:pPr>
          </w:p>
        </w:tc>
      </w:tr>
      <w:tr w:rsidR="0085781D" w:rsidRPr="006D1B4D" w14:paraId="024A7040" w14:textId="77777777" w:rsidTr="0031073D">
        <w:tc>
          <w:tcPr>
            <w:tcW w:w="959" w:type="pct"/>
            <w:vMerge/>
          </w:tcPr>
          <w:p w14:paraId="25E578A0" w14:textId="77777777" w:rsidR="0085781D" w:rsidRPr="004D249B" w:rsidRDefault="0085781D" w:rsidP="0031073D">
            <w:pPr>
              <w:rPr>
                <w:sz w:val="16"/>
                <w:szCs w:val="16"/>
              </w:rPr>
            </w:pPr>
          </w:p>
        </w:tc>
        <w:tc>
          <w:tcPr>
            <w:tcW w:w="502" w:type="pct"/>
          </w:tcPr>
          <w:p w14:paraId="6F516272" w14:textId="77777777" w:rsidR="0085781D" w:rsidRPr="004D249B" w:rsidRDefault="0085781D" w:rsidP="0031073D">
            <w:pPr>
              <w:rPr>
                <w:sz w:val="16"/>
                <w:szCs w:val="16"/>
              </w:rPr>
            </w:pPr>
            <w:r w:rsidRPr="004D249B">
              <w:rPr>
                <w:sz w:val="16"/>
                <w:szCs w:val="16"/>
              </w:rPr>
              <w:t>MT-LR</w:t>
            </w:r>
          </w:p>
        </w:tc>
        <w:tc>
          <w:tcPr>
            <w:tcW w:w="772" w:type="pct"/>
          </w:tcPr>
          <w:p w14:paraId="203AA4D4" w14:textId="77777777" w:rsidR="0085781D" w:rsidRPr="004D249B" w:rsidRDefault="0085781D" w:rsidP="0031073D">
            <w:pPr>
              <w:rPr>
                <w:sz w:val="16"/>
                <w:szCs w:val="16"/>
              </w:rPr>
            </w:pPr>
            <w:r w:rsidRPr="004D249B">
              <w:rPr>
                <w:sz w:val="16"/>
                <w:szCs w:val="16"/>
              </w:rPr>
              <w:t>LMF implementation</w:t>
            </w:r>
          </w:p>
          <w:p w14:paraId="04D224C6" w14:textId="77777777" w:rsidR="0085781D" w:rsidRPr="004D249B" w:rsidRDefault="0085781D" w:rsidP="0031073D">
            <w:pPr>
              <w:rPr>
                <w:sz w:val="16"/>
                <w:szCs w:val="16"/>
              </w:rPr>
            </w:pPr>
          </w:p>
        </w:tc>
        <w:tc>
          <w:tcPr>
            <w:tcW w:w="746" w:type="pct"/>
          </w:tcPr>
          <w:p w14:paraId="0CD9658C" w14:textId="77777777" w:rsidR="0085781D" w:rsidRPr="004D249B" w:rsidRDefault="0085781D" w:rsidP="0031073D">
            <w:pPr>
              <w:rPr>
                <w:sz w:val="16"/>
                <w:szCs w:val="16"/>
              </w:rPr>
            </w:pPr>
            <w:r w:rsidRPr="004D249B">
              <w:rPr>
                <w:sz w:val="16"/>
                <w:szCs w:val="16"/>
              </w:rPr>
              <w:t>LMF internal implementation</w:t>
            </w:r>
          </w:p>
        </w:tc>
        <w:tc>
          <w:tcPr>
            <w:tcW w:w="993" w:type="pct"/>
          </w:tcPr>
          <w:p w14:paraId="0B196662"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68796BC1" w14:textId="77777777" w:rsidR="0085781D" w:rsidRPr="004D249B" w:rsidRDefault="0085781D" w:rsidP="0031073D">
            <w:pPr>
              <w:spacing w:after="0"/>
              <w:rPr>
                <w:sz w:val="16"/>
                <w:szCs w:val="16"/>
              </w:rPr>
            </w:pPr>
            <w:r w:rsidRPr="004D249B">
              <w:rPr>
                <w:sz w:val="16"/>
                <w:szCs w:val="16"/>
              </w:rPr>
              <w:t>- Feared events in the GNSS Assistance Data</w:t>
            </w:r>
          </w:p>
          <w:p w14:paraId="1527C71F" w14:textId="77777777" w:rsidR="0085781D" w:rsidRPr="004D249B" w:rsidRDefault="0085781D" w:rsidP="0031073D">
            <w:pPr>
              <w:spacing w:after="0"/>
              <w:rPr>
                <w:sz w:val="16"/>
                <w:szCs w:val="16"/>
              </w:rPr>
            </w:pPr>
            <w:r w:rsidRPr="004D249B">
              <w:rPr>
                <w:sz w:val="16"/>
                <w:szCs w:val="16"/>
              </w:rPr>
              <w:t>- Feared events in transmitting the data to the UE</w:t>
            </w:r>
          </w:p>
          <w:p w14:paraId="320EBB57" w14:textId="77777777" w:rsidR="0085781D" w:rsidRPr="004D249B" w:rsidRDefault="0085781D" w:rsidP="0031073D">
            <w:pPr>
              <w:rPr>
                <w:sz w:val="16"/>
                <w:szCs w:val="16"/>
              </w:rPr>
            </w:pPr>
            <w:r w:rsidRPr="004D249B">
              <w:rPr>
                <w:sz w:val="16"/>
                <w:szCs w:val="16"/>
              </w:rPr>
              <w:t>- GNSS feared events</w:t>
            </w:r>
          </w:p>
          <w:p w14:paraId="7A35D297" w14:textId="77777777" w:rsidR="0085781D" w:rsidRPr="004D249B" w:rsidRDefault="0085781D" w:rsidP="0031073D">
            <w:pPr>
              <w:spacing w:after="60"/>
              <w:rPr>
                <w:b/>
                <w:sz w:val="16"/>
                <w:szCs w:val="16"/>
              </w:rPr>
            </w:pPr>
            <w:r w:rsidRPr="004D249B">
              <w:rPr>
                <w:b/>
                <w:sz w:val="16"/>
                <w:szCs w:val="16"/>
              </w:rPr>
              <w:t>From UE to LMF:</w:t>
            </w:r>
          </w:p>
          <w:p w14:paraId="7DDCF0D3" w14:textId="77777777" w:rsidR="0085781D" w:rsidRPr="004D249B" w:rsidRDefault="0085781D" w:rsidP="0031073D">
            <w:pPr>
              <w:rPr>
                <w:b/>
                <w:sz w:val="16"/>
                <w:szCs w:val="16"/>
              </w:rPr>
            </w:pPr>
            <w:r w:rsidRPr="004D249B">
              <w:rPr>
                <w:b/>
                <w:sz w:val="16"/>
                <w:szCs w:val="16"/>
              </w:rPr>
              <w:t>- UE feared events</w:t>
            </w:r>
          </w:p>
          <w:p w14:paraId="200FC62A" w14:textId="77777777" w:rsidR="0085781D" w:rsidRPr="004D249B" w:rsidRDefault="0085781D" w:rsidP="0031073D">
            <w:pPr>
              <w:rPr>
                <w:sz w:val="16"/>
                <w:szCs w:val="16"/>
              </w:rPr>
            </w:pPr>
            <w:r w:rsidRPr="004D249B">
              <w:rPr>
                <w:b/>
                <w:sz w:val="16"/>
                <w:szCs w:val="16"/>
              </w:rPr>
              <w:t>- GNSS feared events</w:t>
            </w:r>
          </w:p>
        </w:tc>
        <w:tc>
          <w:tcPr>
            <w:tcW w:w="1028" w:type="pct"/>
          </w:tcPr>
          <w:p w14:paraId="1832084F" w14:textId="77777777" w:rsidR="0085781D" w:rsidRPr="004D249B" w:rsidRDefault="0085781D" w:rsidP="0031073D">
            <w:pPr>
              <w:rPr>
                <w:rFonts w:eastAsiaTheme="minorEastAsia"/>
                <w:sz w:val="16"/>
                <w:szCs w:val="16"/>
                <w:lang w:eastAsia="zh-CN"/>
              </w:rPr>
            </w:pPr>
            <w:r w:rsidRPr="004D249B">
              <w:rPr>
                <w:sz w:val="16"/>
                <w:szCs w:val="16"/>
              </w:rPr>
              <w:t>Procedure to transfer Integrity assistance information from UE to LMF</w:t>
            </w:r>
            <w:r w:rsidRPr="004D249B">
              <w:rPr>
                <w:rFonts w:eastAsiaTheme="minorEastAsia"/>
                <w:sz w:val="16"/>
                <w:szCs w:val="16"/>
                <w:lang w:eastAsia="zh-CN"/>
              </w:rPr>
              <w:t xml:space="preserve"> </w:t>
            </w:r>
          </w:p>
          <w:p w14:paraId="52758A60" w14:textId="77777777" w:rsidR="0085781D" w:rsidRPr="004D249B" w:rsidRDefault="0085781D" w:rsidP="0031073D">
            <w:pPr>
              <w:rPr>
                <w:sz w:val="16"/>
                <w:szCs w:val="16"/>
              </w:rPr>
            </w:pPr>
          </w:p>
        </w:tc>
      </w:tr>
    </w:tbl>
    <w:p w14:paraId="2F9D221F" w14:textId="77777777" w:rsidR="0085781D" w:rsidRPr="006D1B4D" w:rsidRDefault="0085781D" w:rsidP="00AF07E1">
      <w:pPr>
        <w:contextualSpacing/>
      </w:pPr>
    </w:p>
    <w:p w14:paraId="345D18CA" w14:textId="77777777" w:rsidR="003B7BB2" w:rsidRPr="006D1B4D" w:rsidRDefault="003B7BB2" w:rsidP="00AF07E1">
      <w:pPr>
        <w:contextualSpacing/>
      </w:pPr>
    </w:p>
    <w:p w14:paraId="3450854F" w14:textId="6EDF3515" w:rsidR="009A684A" w:rsidRPr="006D1B4D" w:rsidRDefault="00335F60" w:rsidP="0096637A">
      <w:pPr>
        <w:pStyle w:val="Heading1"/>
        <w:contextualSpacing/>
        <w:rPr>
          <w:lang w:eastAsia="ja-JP"/>
        </w:rPr>
      </w:pPr>
      <w:r w:rsidRPr="006D1B4D">
        <w:rPr>
          <w:lang w:eastAsia="ja-JP"/>
        </w:rPr>
        <w:lastRenderedPageBreak/>
        <w:t>Overview of GNSS and UE-feared events</w:t>
      </w:r>
    </w:p>
    <w:p w14:paraId="308E366E" w14:textId="1360B36F" w:rsidR="00665F4A" w:rsidRPr="006D1B4D" w:rsidRDefault="009A684A" w:rsidP="00665F4A">
      <w:r w:rsidRPr="006D1B4D">
        <w:rPr>
          <w:b/>
          <w:bCs/>
          <w:sz w:val="28"/>
          <w:szCs w:val="28"/>
        </w:rPr>
        <w:t xml:space="preserve">The GNSS and UE feared events both reflect local and receiver-centric errors. </w:t>
      </w:r>
      <w:r w:rsidR="004D75AA" w:rsidRPr="006D1B4D">
        <w:t>Error sources in GNSS-based RAT-independent positioning methods can be summarized</w:t>
      </w:r>
      <w:r w:rsidR="00261052" w:rsidRPr="006D1B4D">
        <w:t xml:space="preserve"> into the following categories:</w:t>
      </w:r>
    </w:p>
    <w:p w14:paraId="7E3E3CC5" w14:textId="4547C123" w:rsidR="004D75AA" w:rsidRPr="006D1B4D" w:rsidRDefault="004D75AA" w:rsidP="004D75AA">
      <w:pPr>
        <w:pStyle w:val="ListParagraph"/>
        <w:numPr>
          <w:ilvl w:val="0"/>
          <w:numId w:val="43"/>
        </w:numPr>
        <w:autoSpaceDE/>
        <w:autoSpaceDN/>
        <w:adjustRightInd/>
        <w:snapToGrid/>
        <w:spacing w:after="160" w:line="259" w:lineRule="auto"/>
        <w:ind w:firstLineChars="0"/>
        <w:contextualSpacing/>
      </w:pPr>
      <w:r w:rsidRPr="006D1B4D">
        <w:t>Mult</w:t>
      </w:r>
      <w:r w:rsidR="00261052" w:rsidRPr="006D1B4D">
        <w:t>ipath and environmental effects</w:t>
      </w:r>
    </w:p>
    <w:p w14:paraId="564FC9CA" w14:textId="14282E71" w:rsidR="004D75AA" w:rsidRPr="006D1B4D" w:rsidRDefault="004D75AA" w:rsidP="004D75AA">
      <w:pPr>
        <w:pStyle w:val="ListParagraph"/>
        <w:numPr>
          <w:ilvl w:val="0"/>
          <w:numId w:val="43"/>
        </w:numPr>
        <w:autoSpaceDE/>
        <w:autoSpaceDN/>
        <w:adjustRightInd/>
        <w:snapToGrid/>
        <w:spacing w:after="160" w:line="259" w:lineRule="auto"/>
        <w:ind w:firstLineChars="0"/>
        <w:contextualSpacing/>
      </w:pPr>
      <w:r w:rsidRPr="006D1B4D">
        <w:t>Interference or Jamming</w:t>
      </w:r>
    </w:p>
    <w:p w14:paraId="4DFD24E5" w14:textId="76A6D83D" w:rsidR="004D75AA" w:rsidRPr="006D1B4D" w:rsidRDefault="004D75AA" w:rsidP="004D75AA">
      <w:pPr>
        <w:pStyle w:val="ListParagraph"/>
        <w:numPr>
          <w:ilvl w:val="0"/>
          <w:numId w:val="43"/>
        </w:numPr>
        <w:autoSpaceDE/>
        <w:autoSpaceDN/>
        <w:adjustRightInd/>
        <w:snapToGrid/>
        <w:spacing w:after="160" w:line="259" w:lineRule="auto"/>
        <w:ind w:firstLineChars="0"/>
        <w:contextualSpacing/>
      </w:pPr>
      <w:r w:rsidRPr="006D1B4D">
        <w:t>Spoofing</w:t>
      </w:r>
    </w:p>
    <w:p w14:paraId="0C193889" w14:textId="77777777" w:rsidR="009A684A" w:rsidRPr="006D1B4D" w:rsidRDefault="009A684A" w:rsidP="00DD1044">
      <w:pPr>
        <w:pStyle w:val="Heading2"/>
      </w:pPr>
      <w:r w:rsidRPr="006D1B4D">
        <w:t>Multipath and environmental effects</w:t>
      </w:r>
    </w:p>
    <w:p w14:paraId="64900BEC" w14:textId="49326458" w:rsidR="009A684A" w:rsidRPr="006D1B4D" w:rsidRDefault="009A684A" w:rsidP="009A684A">
      <w:r w:rsidRPr="006D1B4D">
        <w:t xml:space="preserve">The GNSS signal multipath is affects GNSS receiver measurement errors, in addition to other receiver-specific measurement errors. The UE could identify GNSS signals subject to multipath using a technique such as RAIM (receiver autonomous integrity monitoring) </w:t>
      </w:r>
      <w:sdt>
        <w:sdtPr>
          <w:id w:val="-1301226754"/>
          <w:citation/>
        </w:sdtPr>
        <w:sdtEndPr/>
        <w:sdtContent>
          <w:r w:rsidR="007F3211" w:rsidRPr="006D1B4D">
            <w:fldChar w:fldCharType="begin"/>
          </w:r>
          <w:r w:rsidR="007F3211" w:rsidRPr="006D1B4D">
            <w:instrText xml:space="preserve"> CITATION Stu88 \l 1053 </w:instrText>
          </w:r>
          <w:r w:rsidR="007F3211" w:rsidRPr="006D1B4D">
            <w:fldChar w:fldCharType="separate"/>
          </w:r>
          <w:r w:rsidR="00D56B42" w:rsidRPr="006D1B4D">
            <w:rPr>
              <w:noProof/>
            </w:rPr>
            <w:t>[5]</w:t>
          </w:r>
          <w:r w:rsidR="007F3211" w:rsidRPr="006D1B4D">
            <w:fldChar w:fldCharType="end"/>
          </w:r>
        </w:sdtContent>
      </w:sdt>
      <w:r w:rsidR="007F3211" w:rsidRPr="006D1B4D">
        <w:t>,</w:t>
      </w:r>
      <w:sdt>
        <w:sdtPr>
          <w:id w:val="-1557397932"/>
          <w:citation/>
        </w:sdtPr>
        <w:sdtEndPr/>
        <w:sdtContent>
          <w:r w:rsidR="007F3211" w:rsidRPr="006D1B4D">
            <w:fldChar w:fldCharType="begin"/>
          </w:r>
          <w:r w:rsidR="007F3211" w:rsidRPr="006D1B4D">
            <w:instrText xml:space="preserve"> CITATION Hew06 \l 1053 </w:instrText>
          </w:r>
          <w:r w:rsidR="007F3211" w:rsidRPr="006D1B4D">
            <w:fldChar w:fldCharType="separate"/>
          </w:r>
          <w:r w:rsidR="00D56B42" w:rsidRPr="006D1B4D">
            <w:rPr>
              <w:noProof/>
            </w:rPr>
            <w:t xml:space="preserve"> [6]</w:t>
          </w:r>
          <w:r w:rsidR="007F3211" w:rsidRPr="006D1B4D">
            <w:fldChar w:fldCharType="end"/>
          </w:r>
        </w:sdtContent>
      </w:sdt>
      <w:r w:rsidR="007F3211" w:rsidRPr="006D1B4D">
        <w:t xml:space="preserve"> </w:t>
      </w:r>
      <w:r w:rsidRPr="006D1B4D">
        <w:t xml:space="preserve">or RANSAC (random sample consensus) </w:t>
      </w:r>
      <w:sdt>
        <w:sdtPr>
          <w:id w:val="-1020006049"/>
          <w:citation/>
        </w:sdtPr>
        <w:sdtEndPr/>
        <w:sdtContent>
          <w:r w:rsidR="00223056" w:rsidRPr="006D1B4D">
            <w:fldChar w:fldCharType="begin"/>
          </w:r>
          <w:r w:rsidR="00223056" w:rsidRPr="006D1B4D">
            <w:instrText xml:space="preserve"> CITATION Gro13 \l 1053 </w:instrText>
          </w:r>
          <w:r w:rsidR="00223056" w:rsidRPr="006D1B4D">
            <w:fldChar w:fldCharType="separate"/>
          </w:r>
          <w:r w:rsidR="00D56B42" w:rsidRPr="006D1B4D">
            <w:rPr>
              <w:noProof/>
            </w:rPr>
            <w:t>[7]</w:t>
          </w:r>
          <w:r w:rsidR="00223056" w:rsidRPr="006D1B4D">
            <w:fldChar w:fldCharType="end"/>
          </w:r>
        </w:sdtContent>
      </w:sdt>
      <w:r w:rsidR="00C744CD" w:rsidRPr="006D1B4D">
        <w:t xml:space="preserve">, </w:t>
      </w:r>
      <w:sdt>
        <w:sdtPr>
          <w:id w:val="1403338114"/>
          <w:citation/>
        </w:sdtPr>
        <w:sdtEndPr/>
        <w:sdtContent>
          <w:r w:rsidR="00C744CD" w:rsidRPr="006D1B4D">
            <w:fldChar w:fldCharType="begin"/>
          </w:r>
          <w:r w:rsidR="00C744CD" w:rsidRPr="006D1B4D">
            <w:instrText xml:space="preserve"> CITATION Cas14 \l 1053 </w:instrText>
          </w:r>
          <w:r w:rsidR="00C744CD" w:rsidRPr="006D1B4D">
            <w:fldChar w:fldCharType="separate"/>
          </w:r>
          <w:r w:rsidR="00D56B42" w:rsidRPr="006D1B4D">
            <w:rPr>
              <w:noProof/>
            </w:rPr>
            <w:t>[8]</w:t>
          </w:r>
          <w:r w:rsidR="00C744CD" w:rsidRPr="006D1B4D">
            <w:fldChar w:fldCharType="end"/>
          </w:r>
        </w:sdtContent>
      </w:sdt>
      <w:r w:rsidR="00C744CD" w:rsidRPr="006D1B4D">
        <w:t xml:space="preserve"> </w:t>
      </w:r>
      <w:r w:rsidRPr="006D1B4D">
        <w:t xml:space="preserve">to identify GNSS signals associated to a significant positive estimation bias, which can be seen as an indication of multipath. </w:t>
      </w:r>
    </w:p>
    <w:p w14:paraId="558011D0" w14:textId="149F32CA" w:rsidR="009A684A" w:rsidRPr="006D1B4D" w:rsidRDefault="009A684A" w:rsidP="009A684A">
      <w:r w:rsidRPr="006D1B4D">
        <w:t>In order to be helpful, the UE needs to provide a positioning estimate and time stamp together with the GNSS signals determined to be subject of significant multipath. Since satellites move, the multipath indication may only be relevant for certain satellite positions along the orbit. However, it is also an indication of the environment as such – to what extent it is subject to multipath, blocking etc</w:t>
      </w:r>
    </w:p>
    <w:p w14:paraId="3A6C2ACD" w14:textId="77777777" w:rsidR="00800EDC" w:rsidRPr="004D249B" w:rsidRDefault="00800EDC" w:rsidP="009A684A"/>
    <w:p w14:paraId="2F5524A8" w14:textId="1B677D4C" w:rsidR="009A684A" w:rsidRPr="006D1B4D" w:rsidRDefault="009A684A" w:rsidP="009A684A">
      <w:pPr>
        <w:pStyle w:val="Heading2"/>
      </w:pPr>
      <w:r w:rsidRPr="006D1B4D">
        <w:t>Interference or Jamming</w:t>
      </w:r>
    </w:p>
    <w:p w14:paraId="2F093730" w14:textId="065D46B4" w:rsidR="009A684A" w:rsidRPr="006D1B4D" w:rsidRDefault="0062704E" w:rsidP="00665F4A">
      <w:r w:rsidRPr="006D1B4D">
        <w:t xml:space="preserve">Interference or jamming degrades GNSS reception capabilities and performance. </w:t>
      </w:r>
      <w:r w:rsidR="00A25471" w:rsidRPr="006D1B4D">
        <w:t>The interfere</w:t>
      </w:r>
      <w:r w:rsidR="002E4B62" w:rsidRPr="006D1B4D">
        <w:t xml:space="preserve">nce may be </w:t>
      </w:r>
      <w:r w:rsidR="0058169A" w:rsidRPr="006D1B4D">
        <w:t xml:space="preserve">inter-system </w:t>
      </w:r>
      <w:r w:rsidR="002E4B62" w:rsidRPr="006D1B4D">
        <w:t>interference</w:t>
      </w:r>
      <w:r w:rsidR="000126C5" w:rsidRPr="006D1B4D">
        <w:t xml:space="preserve"> </w:t>
      </w:r>
      <w:r w:rsidR="0058169A" w:rsidRPr="006D1B4D">
        <w:t xml:space="preserve">due to co-existing system operating on the same radio frequency </w:t>
      </w:r>
      <w:r w:rsidR="000126C5" w:rsidRPr="006D1B4D">
        <w:t xml:space="preserve">or it may be a result of a malicious activity (such as moving jammer). </w:t>
      </w:r>
      <w:r w:rsidR="006C7546" w:rsidRPr="006D1B4D">
        <w:t>A common example is the one where a vehicle driver installs a portable jammer to prevent the sys</w:t>
      </w:r>
      <w:r w:rsidR="00BF07A5" w:rsidRPr="006D1B4D">
        <w:t>t</w:t>
      </w:r>
      <w:r w:rsidR="0058169A" w:rsidRPr="006D1B4D">
        <w:t xml:space="preserve">em from tracking his location. An example of inter-system </w:t>
      </w:r>
      <w:r w:rsidR="002E4B62" w:rsidRPr="006D1B4D">
        <w:t xml:space="preserve">interference </w:t>
      </w:r>
      <w:r w:rsidR="0058169A" w:rsidRPr="006D1B4D">
        <w:t>is</w:t>
      </w:r>
      <w:r w:rsidR="000126C5" w:rsidRPr="006D1B4D">
        <w:t xml:space="preserve"> </w:t>
      </w:r>
      <w:r w:rsidR="0058169A" w:rsidRPr="006D1B4D">
        <w:t xml:space="preserve">the </w:t>
      </w:r>
      <w:r w:rsidR="000126C5" w:rsidRPr="006D1B4D">
        <w:t>interference</w:t>
      </w:r>
      <w:r w:rsidR="0058169A" w:rsidRPr="006D1B4D">
        <w:t xml:space="preserve"> caused</w:t>
      </w:r>
      <w:r w:rsidR="000126C5" w:rsidRPr="006D1B4D">
        <w:t xml:space="preserve"> </w:t>
      </w:r>
      <w:r w:rsidR="002E4B62" w:rsidRPr="006D1B4D">
        <w:t xml:space="preserve">to GNSS </w:t>
      </w:r>
      <w:r w:rsidR="000126C5" w:rsidRPr="006D1B4D">
        <w:t>devices on</w:t>
      </w:r>
      <w:r w:rsidR="002E4B62" w:rsidRPr="006D1B4D">
        <w:t xml:space="preserve"> E5/E6 bands from DME or TACAN systems</w:t>
      </w:r>
      <w:r w:rsidR="0058169A" w:rsidRPr="006D1B4D">
        <w:t>.</w:t>
      </w:r>
      <w:r w:rsidR="002E4B62" w:rsidRPr="006D1B4D">
        <w:t xml:space="preserve"> </w:t>
      </w:r>
    </w:p>
    <w:p w14:paraId="345A9D4A" w14:textId="77777777" w:rsidR="00335F60" w:rsidRPr="006D1B4D" w:rsidRDefault="00335F60" w:rsidP="00DD1044">
      <w:pPr>
        <w:pStyle w:val="Heading2"/>
      </w:pPr>
      <w:r w:rsidRPr="006D1B4D">
        <w:t>Spoofing:</w:t>
      </w:r>
    </w:p>
    <w:p w14:paraId="1A8D9695" w14:textId="6FD061ED" w:rsidR="00335F60" w:rsidRPr="006D1B4D" w:rsidRDefault="00335F60" w:rsidP="00665F4A">
      <w:r w:rsidRPr="006D1B4D">
        <w:t>S</w:t>
      </w:r>
      <w:r w:rsidR="0062704E" w:rsidRPr="006D1B4D">
        <w:t xml:space="preserve">poofing misleads a GNSS receiver to a wrong position or time. </w:t>
      </w:r>
      <w:r w:rsidR="0058169A" w:rsidRPr="006D1B4D">
        <w:t>Generally, spoofing attacks are targeted at a few receivers at most. However, the spoofed signal in air could affect other receivers in the vicinity of the spoofed receiver</w:t>
      </w:r>
      <w:r w:rsidR="000126C5" w:rsidRPr="006D1B4D">
        <w:t xml:space="preserve">. </w:t>
      </w:r>
    </w:p>
    <w:p w14:paraId="76546B85" w14:textId="53682B33" w:rsidR="00335F60" w:rsidRPr="006D1B4D" w:rsidRDefault="00335F60" w:rsidP="00665F4A"/>
    <w:p w14:paraId="5E4E386A" w14:textId="3AE452FC" w:rsidR="00335F60" w:rsidRPr="006D1B4D" w:rsidRDefault="00335F60" w:rsidP="00665F4A">
      <w:r w:rsidRPr="006D1B4D">
        <w:t>During the SI phase, it was agreed that the UE could signal UE feared events and GNSS feared events to the LMF in UE-assisted mode.</w:t>
      </w:r>
      <w:r w:rsidR="00BE7753" w:rsidRPr="006D1B4D">
        <w:t xml:space="preserve"> It was agreed during the RAN2#113 meeting that the local environment feared event, such as multipath, spoofing and interference, belong to the GNSS feared events category.</w:t>
      </w:r>
      <w:r w:rsidRPr="006D1B4D">
        <w:t xml:space="preserve"> The required information and signaling related to the identification as well as the notification of an integrity event should be part of the specifications during the normative phase.</w:t>
      </w:r>
    </w:p>
    <w:p w14:paraId="297D9FCC" w14:textId="77777777" w:rsidR="00335F60" w:rsidRPr="006D1B4D" w:rsidRDefault="00335F60" w:rsidP="00665F4A"/>
    <w:p w14:paraId="3870E520" w14:textId="18A676B2" w:rsidR="00335F60" w:rsidRPr="006D1B4D" w:rsidRDefault="00335F60" w:rsidP="00335F60">
      <w:pPr>
        <w:pStyle w:val="Heading1"/>
        <w:contextualSpacing/>
        <w:rPr>
          <w:lang w:eastAsia="ja-JP"/>
        </w:rPr>
      </w:pPr>
      <w:r w:rsidRPr="006D1B4D">
        <w:rPr>
          <w:lang w:eastAsia="ja-JP"/>
        </w:rPr>
        <w:t xml:space="preserve">UE-aided detection of threat to GNSS systems and assistance data </w:t>
      </w:r>
      <w:r w:rsidR="004D249B" w:rsidRPr="006D1B4D">
        <w:rPr>
          <w:lang w:eastAsia="ja-JP"/>
        </w:rPr>
        <w:t>signaling</w:t>
      </w:r>
    </w:p>
    <w:p w14:paraId="66E8AD75" w14:textId="77777777" w:rsidR="00A25471" w:rsidRPr="006D1B4D" w:rsidRDefault="00A25471" w:rsidP="00665F4A"/>
    <w:p w14:paraId="4C2AE7DD" w14:textId="0B7F7CDA" w:rsidR="00DB3FC3" w:rsidRPr="006D1B4D" w:rsidRDefault="00DB3FC3" w:rsidP="00665F4A">
      <w:r w:rsidRPr="006D1B4D">
        <w:t xml:space="preserve">Ideally, both the RAN-nodes and the UE nodes </w:t>
      </w:r>
      <w:r w:rsidR="00800EDC" w:rsidRPr="006D1B4D">
        <w:t xml:space="preserve">could </w:t>
      </w:r>
      <w:r w:rsidRPr="006D1B4D">
        <w:t xml:space="preserve">monitor the impairing effects of </w:t>
      </w:r>
      <w:r w:rsidR="005E522A" w:rsidRPr="006D1B4D">
        <w:t xml:space="preserve">multipath, </w:t>
      </w:r>
      <w:r w:rsidRPr="006D1B4D">
        <w:t xml:space="preserve">jamming, spoofing and interference. If only the RAN-nodes were to monitor the </w:t>
      </w:r>
      <w:r w:rsidR="0044489E" w:rsidRPr="006D1B4D">
        <w:t xml:space="preserve">multipath, </w:t>
      </w:r>
      <w:r w:rsidRPr="006D1B4D">
        <w:t xml:space="preserve">jamming and spoofing events, then this could give rise to the well-known </w:t>
      </w:r>
      <w:r w:rsidRPr="006D1B4D">
        <w:rPr>
          <w:i/>
        </w:rPr>
        <w:t>hidden node</w:t>
      </w:r>
      <w:r w:rsidRPr="006D1B4D">
        <w:t xml:space="preserve"> problem, where the </w:t>
      </w:r>
      <w:r w:rsidR="004D249B" w:rsidRPr="006D1B4D">
        <w:t>effects</w:t>
      </w:r>
      <w:r w:rsidR="001E2A22" w:rsidRPr="006D1B4D">
        <w:t xml:space="preserve"> </w:t>
      </w:r>
      <w:r w:rsidR="001D599A" w:rsidRPr="006D1B4D">
        <w:t>on</w:t>
      </w:r>
      <w:r w:rsidRPr="006D1B4D">
        <w:t xml:space="preserve"> the UE </w:t>
      </w:r>
      <w:r w:rsidR="001D599A" w:rsidRPr="006D1B4D">
        <w:t>are local and cannot be ob</w:t>
      </w:r>
      <w:r w:rsidR="00992EC3" w:rsidRPr="006D1B4D">
        <w:t>served by</w:t>
      </w:r>
      <w:r w:rsidRPr="006D1B4D">
        <w:t xml:space="preserve"> the NG-RAN node. This situation arises particularly for large cell-sizes, where the UE and the NG-RAN node may be experiencing different local </w:t>
      </w:r>
      <w:r w:rsidR="00992EC3" w:rsidRPr="006D1B4D">
        <w:t>environments</w:t>
      </w:r>
      <w:r w:rsidRPr="006D1B4D">
        <w:t xml:space="preserve"> scenario. Alternatively, the NG-RAN node could detect integrity issues in its vicinity but this may not be relevant for the area where the UE is currently located. This leads to an </w:t>
      </w:r>
      <w:r w:rsidRPr="006D1B4D">
        <w:rPr>
          <w:i/>
        </w:rPr>
        <w:t>exposed node</w:t>
      </w:r>
      <w:r w:rsidRPr="006D1B4D">
        <w:t xml:space="preserve"> problem. </w:t>
      </w:r>
    </w:p>
    <w:p w14:paraId="5AF67808" w14:textId="3C67B23C" w:rsidR="00335F60" w:rsidRPr="006D1B4D" w:rsidRDefault="00335F60" w:rsidP="00665F4A"/>
    <w:p w14:paraId="35FA366E" w14:textId="2E16B6F8" w:rsidR="00335F60" w:rsidRPr="006D1B4D" w:rsidRDefault="00335F60" w:rsidP="00335F60">
      <w:r w:rsidRPr="006D1B4D">
        <w:t>Clearly, all of the three events, i.e. multipath, interference/jamming and spoofing effects relate to the environment the UE finds itself in. Therefore, it is not possible to process and interpolate observations from a network of reference stations alone in order to assess such errors. Hence, there is a need for crowd sourced UE observations of the measurement errors. If the UEs in a region can be selected and configured to provide observations relevant for the region, then this information can be provided to the location server, which can provide crowd-sourced information to other UEs when entering the region.</w:t>
      </w:r>
    </w:p>
    <w:p w14:paraId="5B06F692" w14:textId="692016B4" w:rsidR="00335F60" w:rsidRPr="004D249B" w:rsidRDefault="00335F60" w:rsidP="00335F60">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id="3" w:name="_Toc61356039"/>
      <w:bookmarkStart w:id="4" w:name="_Toc68177498"/>
      <w:bookmarkStart w:id="5" w:name="_Toc71293045"/>
      <w:r w:rsidRPr="004D249B">
        <w:rPr>
          <w:rFonts w:ascii="Times New Roman" w:hAnsi="Times New Roman"/>
          <w:sz w:val="22"/>
          <w:szCs w:val="22"/>
        </w:rPr>
        <w:t>The location server can crowd-source information about regional errors such as multipath, interference, jamming and spoofing using configured measurements and observations from capable UEs.</w:t>
      </w:r>
      <w:bookmarkEnd w:id="3"/>
      <w:bookmarkEnd w:id="4"/>
      <w:bookmarkEnd w:id="5"/>
    </w:p>
    <w:p w14:paraId="10DCFA14" w14:textId="644AB87D" w:rsidR="0040237D" w:rsidRPr="004D249B" w:rsidRDefault="0040237D" w:rsidP="00335F60">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id="6" w:name="_Toc71293046"/>
      <w:r w:rsidRPr="004D249B">
        <w:rPr>
          <w:rFonts w:ascii="Times New Roman" w:hAnsi="Times New Roman"/>
          <w:sz w:val="22"/>
          <w:szCs w:val="22"/>
        </w:rPr>
        <w:t xml:space="preserve">Since the measurements and observations are regional and localized, the UEs needs to be configured to report both measurements, </w:t>
      </w:r>
      <w:r w:rsidR="004D249B" w:rsidRPr="004D249B">
        <w:rPr>
          <w:rFonts w:ascii="Times New Roman" w:hAnsi="Times New Roman"/>
          <w:sz w:val="22"/>
          <w:szCs w:val="22"/>
        </w:rPr>
        <w:t>observations</w:t>
      </w:r>
      <w:r w:rsidRPr="004D249B">
        <w:rPr>
          <w:rFonts w:ascii="Times New Roman" w:hAnsi="Times New Roman"/>
          <w:sz w:val="22"/>
          <w:szCs w:val="22"/>
        </w:rPr>
        <w:t xml:space="preserve"> or derived indications as one part, as well as positioning estimates as another part.</w:t>
      </w:r>
      <w:bookmarkEnd w:id="6"/>
    </w:p>
    <w:p w14:paraId="47689FC9" w14:textId="6D1F257D" w:rsidR="00335F60" w:rsidRPr="006D1B4D" w:rsidRDefault="00335F60" w:rsidP="00335F60">
      <w:r w:rsidRPr="006D1B4D">
        <w:t xml:space="preserve">Given crowd-sourced UE information about GNSS and local UE feared events, the location server can provide regionalized information to a UE that enters a region about feared events in terms of the local environment and UE measurement errors. The information can be </w:t>
      </w:r>
      <w:r w:rsidR="006D1B4D" w:rsidRPr="006D1B4D">
        <w:t xml:space="preserve">rather basic </w:t>
      </w:r>
      <w:r w:rsidRPr="006D1B4D">
        <w:t>such as indicators/flags or more elaborate and specific with quantified assessments of the errors.</w:t>
      </w:r>
    </w:p>
    <w:p w14:paraId="643DE82E" w14:textId="47DE9AD5" w:rsidR="008D0D78" w:rsidRPr="004D249B" w:rsidRDefault="008D0D78" w:rsidP="008D0D78">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id="7" w:name="_Toc71293047"/>
      <w:r w:rsidRPr="004D249B">
        <w:rPr>
          <w:rFonts w:ascii="Times New Roman" w:hAnsi="Times New Roman"/>
          <w:sz w:val="22"/>
          <w:szCs w:val="22"/>
        </w:rPr>
        <w:t>Based on crowd-sourced data, the location server can provide regionalized integrity information to UEs entering a specific region to inform about local GNSS and UE feared events</w:t>
      </w:r>
      <w:bookmarkEnd w:id="7"/>
    </w:p>
    <w:p w14:paraId="165C94B6" w14:textId="3EEF562B" w:rsidR="00335F60" w:rsidRPr="006D1B4D" w:rsidRDefault="00335F60" w:rsidP="00335F60">
      <w:bookmarkStart w:id="8" w:name="_Toc71292834"/>
      <w:bookmarkEnd w:id="8"/>
      <w:r w:rsidRPr="006D1B4D">
        <w:t xml:space="preserve">Furthermore, it is a well-known observation </w:t>
      </w:r>
      <w:sdt>
        <w:sdtPr>
          <w:id w:val="239984531"/>
          <w:citation/>
        </w:sdtPr>
        <w:sdtEndPr/>
        <w:sdtContent>
          <w:r w:rsidRPr="006D1B4D">
            <w:fldChar w:fldCharType="begin"/>
          </w:r>
          <w:r w:rsidRPr="006D1B4D">
            <w:instrText xml:space="preserve"> CITATION Has19 \l 1033 </w:instrText>
          </w:r>
          <w:r w:rsidRPr="006D1B4D">
            <w:fldChar w:fldCharType="separate"/>
          </w:r>
          <w:r w:rsidR="00D56B42" w:rsidRPr="006D1B4D">
            <w:rPr>
              <w:noProof/>
            </w:rPr>
            <w:t>[9]</w:t>
          </w:r>
          <w:r w:rsidRPr="006D1B4D">
            <w:fldChar w:fldCharType="end"/>
          </w:r>
        </w:sdtContent>
      </w:sdt>
      <w:sdt>
        <w:sdtPr>
          <w:id w:val="1822383527"/>
          <w:citation/>
        </w:sdtPr>
        <w:sdtEndPr/>
        <w:sdtContent>
          <w:r w:rsidRPr="006D1B4D">
            <w:fldChar w:fldCharType="begin"/>
          </w:r>
          <w:r w:rsidRPr="006D1B4D">
            <w:instrText xml:space="preserve"> CITATION Mit11 \l 1033 </w:instrText>
          </w:r>
          <w:r w:rsidRPr="006D1B4D">
            <w:fldChar w:fldCharType="separate"/>
          </w:r>
          <w:r w:rsidR="00D56B42" w:rsidRPr="006D1B4D">
            <w:rPr>
              <w:noProof/>
            </w:rPr>
            <w:t xml:space="preserve"> [10]</w:t>
          </w:r>
          <w:r w:rsidRPr="006D1B4D">
            <w:fldChar w:fldCharType="end"/>
          </w:r>
        </w:sdtContent>
      </w:sdt>
      <w:r w:rsidRPr="006D1B4D">
        <w:t>, that the current GNSS receivers are impacted mainly by jammers or spoofers carried on-bo</w:t>
      </w:r>
      <w:r w:rsidR="00394C41">
        <w:t>ard on vehicles in the highway</w:t>
      </w:r>
      <w:r w:rsidR="001E1C2A">
        <w:t xml:space="preserve">. </w:t>
      </w:r>
      <w:r w:rsidRPr="006D1B4D">
        <w:t xml:space="preserve">A possible scenario is shown in </w:t>
      </w:r>
      <w:r w:rsidR="006D1B4D" w:rsidRPr="006D1B4D">
        <w:fldChar w:fldCharType="begin"/>
      </w:r>
      <w:r w:rsidR="006D1B4D" w:rsidRPr="006D1B4D">
        <w:instrText xml:space="preserve"> REF _Ref71488230 \h  \* MERGEFORMAT </w:instrText>
      </w:r>
      <w:r w:rsidR="006D1B4D" w:rsidRPr="006D1B4D">
        <w:fldChar w:fldCharType="separate"/>
      </w:r>
      <w:r w:rsidR="006D1B4D" w:rsidRPr="006D1B4D">
        <w:t xml:space="preserve">Figure </w:t>
      </w:r>
      <w:r w:rsidR="006D1B4D" w:rsidRPr="006D1B4D">
        <w:rPr>
          <w:noProof/>
        </w:rPr>
        <w:t>1</w:t>
      </w:r>
      <w:r w:rsidR="006D1B4D" w:rsidRPr="006D1B4D">
        <w:fldChar w:fldCharType="end"/>
      </w:r>
      <w:r w:rsidRPr="006D1B4D">
        <w:fldChar w:fldCharType="begin"/>
      </w:r>
      <w:r w:rsidRPr="006D1B4D">
        <w:instrText xml:space="preserve"> REF _Ref52958549 \h </w:instrText>
      </w:r>
      <w:r w:rsidR="001338FA" w:rsidRPr="006D1B4D">
        <w:instrText xml:space="preserve"> \* MERGEFORMAT </w:instrText>
      </w:r>
      <w:r w:rsidRPr="006D1B4D">
        <w:fldChar w:fldCharType="end"/>
      </w:r>
      <w:r w:rsidRPr="006D1B4D">
        <w:t>, where a moving jammer or a spoofer is impacting the signal reception by two UEs within a certain area.</w:t>
      </w:r>
    </w:p>
    <w:p w14:paraId="2307ABC3" w14:textId="77777777" w:rsidR="00335F60" w:rsidRPr="006D1B4D" w:rsidRDefault="00335F60" w:rsidP="00335F60">
      <w:pPr>
        <w:keepNext/>
        <w:autoSpaceDE/>
        <w:autoSpaceDN/>
        <w:adjustRightInd/>
        <w:snapToGrid/>
        <w:spacing w:after="0"/>
        <w:contextualSpacing/>
        <w:jc w:val="center"/>
      </w:pPr>
      <w:r w:rsidRPr="006D1B4D">
        <w:rPr>
          <w:noProof/>
        </w:rPr>
        <w:drawing>
          <wp:inline distT="0" distB="0" distL="0" distR="0" wp14:anchorId="2BF57E3A" wp14:editId="03F845F9">
            <wp:extent cx="5711176" cy="3429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de5.PNG"/>
                    <pic:cNvPicPr/>
                  </pic:nvPicPr>
                  <pic:blipFill rotWithShape="1">
                    <a:blip r:embed="rId11">
                      <a:extLst>
                        <a:ext uri="{28A0092B-C50C-407E-A947-70E740481C1C}">
                          <a14:useLocalDpi xmlns:a14="http://schemas.microsoft.com/office/drawing/2010/main" val="0"/>
                        </a:ext>
                      </a:extLst>
                    </a:blip>
                    <a:srcRect l="12401" t="294" r="5259" b="11818"/>
                    <a:stretch/>
                  </pic:blipFill>
                  <pic:spPr bwMode="auto">
                    <a:xfrm>
                      <a:off x="0" y="0"/>
                      <a:ext cx="5742139" cy="3447590"/>
                    </a:xfrm>
                    <a:prstGeom prst="rect">
                      <a:avLst/>
                    </a:prstGeom>
                    <a:ln>
                      <a:noFill/>
                    </a:ln>
                    <a:extLst>
                      <a:ext uri="{53640926-AAD7-44D8-BBD7-CCE9431645EC}">
                        <a14:shadowObscured xmlns:a14="http://schemas.microsoft.com/office/drawing/2010/main"/>
                      </a:ext>
                    </a:extLst>
                  </pic:spPr>
                </pic:pic>
              </a:graphicData>
            </a:graphic>
          </wp:inline>
        </w:drawing>
      </w:r>
    </w:p>
    <w:p w14:paraId="78552131" w14:textId="00E47604" w:rsidR="00335F60" w:rsidRPr="004D249B" w:rsidRDefault="00335F60" w:rsidP="00335F60">
      <w:pPr>
        <w:pStyle w:val="Caption"/>
        <w:rPr>
          <w:sz w:val="22"/>
          <w:szCs w:val="22"/>
        </w:rPr>
      </w:pPr>
      <w:bookmarkStart w:id="9" w:name="_Ref71488230"/>
      <w:r w:rsidRPr="004D249B">
        <w:rPr>
          <w:sz w:val="22"/>
          <w:szCs w:val="22"/>
        </w:rPr>
        <w:t xml:space="preserve">Figure </w:t>
      </w:r>
      <w:r w:rsidRPr="004D249B">
        <w:rPr>
          <w:sz w:val="22"/>
          <w:szCs w:val="22"/>
        </w:rPr>
        <w:fldChar w:fldCharType="begin"/>
      </w:r>
      <w:r w:rsidRPr="004D249B">
        <w:rPr>
          <w:sz w:val="22"/>
          <w:szCs w:val="22"/>
        </w:rPr>
        <w:instrText xml:space="preserve"> SEQ Figure \* ARABIC </w:instrText>
      </w:r>
      <w:r w:rsidRPr="004D249B">
        <w:rPr>
          <w:sz w:val="22"/>
          <w:szCs w:val="22"/>
        </w:rPr>
        <w:fldChar w:fldCharType="separate"/>
      </w:r>
      <w:r w:rsidR="00D56B42" w:rsidRPr="004D249B">
        <w:rPr>
          <w:noProof/>
          <w:sz w:val="22"/>
          <w:szCs w:val="22"/>
        </w:rPr>
        <w:t>1</w:t>
      </w:r>
      <w:r w:rsidRPr="004D249B">
        <w:rPr>
          <w:noProof/>
          <w:sz w:val="22"/>
          <w:szCs w:val="22"/>
        </w:rPr>
        <w:fldChar w:fldCharType="end"/>
      </w:r>
      <w:bookmarkEnd w:id="9"/>
      <w:r w:rsidRPr="004D249B">
        <w:rPr>
          <w:sz w:val="22"/>
          <w:szCs w:val="22"/>
        </w:rPr>
        <w:t>: Depiction of a moving jammer or a spoofer along a highway together with victim UEs.</w:t>
      </w:r>
    </w:p>
    <w:p w14:paraId="74E74E55" w14:textId="77777777" w:rsidR="00335F60" w:rsidRPr="006D1B4D" w:rsidRDefault="00335F60" w:rsidP="00335F60"/>
    <w:p w14:paraId="6C62690E" w14:textId="3D04AD56" w:rsidR="00335F60" w:rsidRPr="006D1B4D" w:rsidRDefault="00335F60" w:rsidP="00665F4A">
      <w:r w:rsidRPr="006D1B4D">
        <w:t xml:space="preserve">This means the affected area is dynamically changing, and the situation needs to be monitored by more than one entity in the network. The entities may be RAN-nodes or UEs </w:t>
      </w:r>
      <w:r w:rsidR="00AA749F" w:rsidRPr="006D1B4D">
        <w:t xml:space="preserve">having the corresponding </w:t>
      </w:r>
      <w:r w:rsidRPr="006D1B4D">
        <w:t>capability</w:t>
      </w:r>
      <w:r w:rsidR="00AA749F" w:rsidRPr="006D1B4D">
        <w:t>.</w:t>
      </w:r>
      <w:r w:rsidR="00C32C8E" w:rsidRPr="006D1B4D">
        <w:t xml:space="preserve"> The GNSS multipath is also dynamically changing due to the movements of the satellites, which means that the GNSS multipath </w:t>
      </w:r>
      <w:r w:rsidR="00E75926" w:rsidRPr="006D1B4D">
        <w:t>observations are rele</w:t>
      </w:r>
      <w:r w:rsidR="007D66B7" w:rsidRPr="006D1B4D">
        <w:t>vant for a certain position and a certain time. However, such information can still be crowd sourced</w:t>
      </w:r>
      <w:r w:rsidR="00A27625" w:rsidRPr="006D1B4D">
        <w:t xml:space="preserve"> in order to characterize the statistical multipath propagation properties for a specific </w:t>
      </w:r>
      <w:r w:rsidR="002351AB" w:rsidRPr="006D1B4D">
        <w:t>area.</w:t>
      </w:r>
      <w:r w:rsidR="00A27625" w:rsidRPr="006D1B4D">
        <w:t xml:space="preserve"> </w:t>
      </w:r>
    </w:p>
    <w:p w14:paraId="2D110262" w14:textId="48DE4C5B" w:rsidR="00D56B42" w:rsidRPr="006D1B4D" w:rsidRDefault="00D56B42" w:rsidP="00D56B42">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10" w:name="_Toc71292837"/>
      <w:bookmarkStart w:id="11" w:name="_Toc71293048"/>
      <w:bookmarkStart w:id="12" w:name="_Toc71292838"/>
      <w:bookmarkStart w:id="13" w:name="_Toc71293049"/>
      <w:bookmarkStart w:id="14" w:name="_Toc71292839"/>
      <w:bookmarkStart w:id="15" w:name="_Toc71293050"/>
      <w:bookmarkStart w:id="16" w:name="_Toc71293051"/>
      <w:bookmarkStart w:id="17" w:name="_Toc71293052"/>
      <w:bookmarkStart w:id="18" w:name="_Toc71293053"/>
      <w:bookmarkEnd w:id="10"/>
      <w:bookmarkEnd w:id="11"/>
      <w:bookmarkEnd w:id="12"/>
      <w:bookmarkEnd w:id="13"/>
      <w:bookmarkEnd w:id="14"/>
      <w:bookmarkEnd w:id="15"/>
      <w:bookmarkEnd w:id="16"/>
      <w:bookmarkEnd w:id="17"/>
      <w:r w:rsidRPr="006D1B4D">
        <w:rPr>
          <w:rFonts w:ascii="Times New Roman" w:hAnsi="Times New Roman"/>
          <w:sz w:val="22"/>
          <w:szCs w:val="22"/>
        </w:rPr>
        <w:t>Multipath, jammers and spoofers are major threat for positioning integrity. Moving jammers and spoofers, and satellite movements cause the affected area to change dynamically.</w:t>
      </w:r>
      <w:bookmarkEnd w:id="18"/>
    </w:p>
    <w:p w14:paraId="11ED43F4" w14:textId="09E57CF8" w:rsidR="001D6B80" w:rsidRPr="006D1B4D" w:rsidRDefault="001D6B80" w:rsidP="001D6B80">
      <w:r w:rsidRPr="006D1B4D">
        <w:t xml:space="preserve">The issues arising from </w:t>
      </w:r>
      <w:r w:rsidR="008744C9" w:rsidRPr="006D1B4D">
        <w:t xml:space="preserve">multipath, </w:t>
      </w:r>
      <w:r w:rsidRPr="006D1B4D">
        <w:t xml:space="preserve">interference (jamming) and </w:t>
      </w:r>
      <w:r w:rsidR="00261052" w:rsidRPr="006D1B4D">
        <w:t>spoofing could be addressed by:</w:t>
      </w:r>
    </w:p>
    <w:p w14:paraId="2F53EBE5" w14:textId="1EBDB5AB" w:rsidR="00F1138E" w:rsidRPr="006D1B4D" w:rsidRDefault="00F1138E" w:rsidP="001D6B80">
      <w:pPr>
        <w:pStyle w:val="ListParagraph"/>
        <w:numPr>
          <w:ilvl w:val="0"/>
          <w:numId w:val="44"/>
        </w:numPr>
        <w:ind w:firstLineChars="0"/>
      </w:pPr>
      <w:r w:rsidRPr="006D1B4D">
        <w:t xml:space="preserve">Detecting </w:t>
      </w:r>
      <w:r w:rsidR="001D6B80" w:rsidRPr="006D1B4D">
        <w:t xml:space="preserve">the </w:t>
      </w:r>
      <w:r w:rsidRPr="006D1B4D">
        <w:t>integrity issue</w:t>
      </w:r>
      <w:r w:rsidR="001D6B80" w:rsidRPr="006D1B4D">
        <w:t xml:space="preserve"> (here </w:t>
      </w:r>
      <w:r w:rsidR="00384D39" w:rsidRPr="006D1B4D">
        <w:t xml:space="preserve">multipath, </w:t>
      </w:r>
      <w:r w:rsidR="001D6B80" w:rsidRPr="006D1B4D">
        <w:t>interference / spoofing)</w:t>
      </w:r>
      <w:r w:rsidRPr="006D1B4D">
        <w:t xml:space="preserve"> </w:t>
      </w:r>
      <w:r w:rsidR="001D6B80" w:rsidRPr="006D1B4D">
        <w:t>by either UE or RAN nodes</w:t>
      </w:r>
      <w:r w:rsidR="00BE5E10" w:rsidRPr="006D1B4D">
        <w:t>,</w:t>
      </w:r>
    </w:p>
    <w:p w14:paraId="49D34C76" w14:textId="4D46E929" w:rsidR="001D6B80" w:rsidRPr="006D1B4D" w:rsidRDefault="001D6B80" w:rsidP="00F1138E">
      <w:pPr>
        <w:pStyle w:val="ListParagraph"/>
        <w:numPr>
          <w:ilvl w:val="0"/>
          <w:numId w:val="44"/>
        </w:numPr>
        <w:ind w:firstLineChars="0"/>
      </w:pPr>
      <w:r w:rsidRPr="006D1B4D">
        <w:t>Reporting the integrity issue to the network</w:t>
      </w:r>
      <w:r w:rsidR="00261052" w:rsidRPr="006D1B4D">
        <w:t>,</w:t>
      </w:r>
    </w:p>
    <w:p w14:paraId="418D7C52" w14:textId="43525D55" w:rsidR="00F1138E" w:rsidRPr="006D1B4D" w:rsidRDefault="00F1138E" w:rsidP="00F1138E">
      <w:pPr>
        <w:pStyle w:val="ListParagraph"/>
        <w:numPr>
          <w:ilvl w:val="0"/>
          <w:numId w:val="44"/>
        </w:numPr>
        <w:ind w:firstLineChars="0"/>
      </w:pPr>
      <w:r w:rsidRPr="006D1B4D">
        <w:t xml:space="preserve">Determining how severe is the integrity issue, for example, </w:t>
      </w:r>
      <w:r w:rsidR="000126C5" w:rsidRPr="006D1B4D">
        <w:t>this can be related to the area size or event persistency</w:t>
      </w:r>
      <w:r w:rsidR="00BE5E10" w:rsidRPr="006D1B4D">
        <w:t>,</w:t>
      </w:r>
    </w:p>
    <w:p w14:paraId="1E395F5A" w14:textId="7C91428D" w:rsidR="00F1138E" w:rsidRPr="006D1B4D" w:rsidRDefault="004D249B" w:rsidP="00F1138E">
      <w:pPr>
        <w:pStyle w:val="ListParagraph"/>
        <w:numPr>
          <w:ilvl w:val="0"/>
          <w:numId w:val="44"/>
        </w:numPr>
        <w:ind w:firstLineChars="0"/>
      </w:pPr>
      <w:r w:rsidRPr="006D1B4D">
        <w:t>Signaling</w:t>
      </w:r>
      <w:r w:rsidR="001D6B80" w:rsidRPr="006D1B4D">
        <w:t xml:space="preserve"> / Alerting the</w:t>
      </w:r>
      <w:r w:rsidR="00F1138E" w:rsidRPr="006D1B4D">
        <w:t xml:space="preserve"> UEs</w:t>
      </w:r>
      <w:r w:rsidR="001D6B80" w:rsidRPr="006D1B4D">
        <w:t xml:space="preserve"> in the impacted area – this could be for exam</w:t>
      </w:r>
      <w:r w:rsidR="00261052" w:rsidRPr="006D1B4D">
        <w:t>ple, integrity alert broadcast.</w:t>
      </w:r>
    </w:p>
    <w:p w14:paraId="1A0BC6F4" w14:textId="0E914C66" w:rsidR="00F1138E" w:rsidRPr="006D1B4D" w:rsidRDefault="00F1138E" w:rsidP="00F1138E">
      <w:r w:rsidRPr="006D1B4D">
        <w:t xml:space="preserve">It needs to be taken into account that integrity alert is broadcasted within the ‘time to alert’ specified for the application the UE needs to be positioned. </w:t>
      </w:r>
      <w:r w:rsidR="00877F02" w:rsidRPr="006D1B4D">
        <w:t xml:space="preserve">For collision avoidance in the highway, this figure is below 100 ms. </w:t>
      </w:r>
      <w:r w:rsidRPr="006D1B4D">
        <w:t>Furthermore, the integrity alert is not broadcasted in an area larger than needed. Otherwise, the</w:t>
      </w:r>
      <w:r w:rsidR="00877F02" w:rsidRPr="006D1B4D">
        <w:t xml:space="preserve"> system availability is reduced</w:t>
      </w:r>
      <w:r w:rsidR="00261052" w:rsidRPr="006D1B4D">
        <w:t>.</w:t>
      </w:r>
    </w:p>
    <w:p w14:paraId="772CA86A" w14:textId="0ED351CC" w:rsidR="00B43083" w:rsidRPr="004D249B" w:rsidRDefault="00B43083" w:rsidP="00DD1044">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19" w:name="_Toc71293054"/>
      <w:r w:rsidRPr="006D1B4D">
        <w:rPr>
          <w:rFonts w:ascii="Times New Roman" w:hAnsi="Times New Roman"/>
          <w:sz w:val="22"/>
          <w:szCs w:val="22"/>
        </w:rPr>
        <w:t>Integrity event(s) can be bounded within a given area at a given occurrence time...</w:t>
      </w:r>
      <w:bookmarkEnd w:id="19"/>
    </w:p>
    <w:p w14:paraId="1DADE770" w14:textId="76217247" w:rsidR="00B43083" w:rsidRPr="004D249B" w:rsidRDefault="00B43083" w:rsidP="00DD1044">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20" w:name="_Toc71292843"/>
      <w:bookmarkStart w:id="21" w:name="_Toc71293055"/>
      <w:bookmarkStart w:id="22" w:name="_Toc71292844"/>
      <w:bookmarkStart w:id="23" w:name="_Toc71293056"/>
      <w:bookmarkStart w:id="24" w:name="_Toc71293057"/>
      <w:bookmarkEnd w:id="20"/>
      <w:bookmarkEnd w:id="21"/>
      <w:bookmarkEnd w:id="22"/>
      <w:bookmarkEnd w:id="23"/>
      <w:r w:rsidRPr="006D1B4D">
        <w:rPr>
          <w:rFonts w:ascii="Times New Roman" w:hAnsi="Times New Roman"/>
          <w:sz w:val="22"/>
          <w:szCs w:val="22"/>
        </w:rPr>
        <w:t>Detecting and signaling integrity events to an LCS client can be time critical depending on application</w:t>
      </w:r>
      <w:bookmarkEnd w:id="24"/>
      <w:r w:rsidR="004D249B" w:rsidRPr="006D1B4D">
        <w:rPr>
          <w:rFonts w:ascii="Times New Roman" w:hAnsi="Times New Roman"/>
          <w:sz w:val="22"/>
          <w:szCs w:val="22"/>
        </w:rPr>
        <w:t>.</w:t>
      </w:r>
    </w:p>
    <w:p w14:paraId="1E4CA253" w14:textId="6BFB2B02" w:rsidR="00665F4A" w:rsidRPr="006D1B4D" w:rsidRDefault="00EB4E90" w:rsidP="00665F4A">
      <w:r w:rsidRPr="006D1B4D">
        <w:t xml:space="preserve">RAN2 (in liaison with RAN3) </w:t>
      </w:r>
      <w:r w:rsidR="00665F4A" w:rsidRPr="006D1B4D">
        <w:t xml:space="preserve">needs to specify the measurements </w:t>
      </w:r>
      <w:r w:rsidRPr="006D1B4D">
        <w:t xml:space="preserve">or events </w:t>
      </w:r>
      <w:r w:rsidR="00665F4A" w:rsidRPr="006D1B4D">
        <w:t xml:space="preserve">to be reported </w:t>
      </w:r>
      <w:r w:rsidRPr="006D1B4D">
        <w:t xml:space="preserve">from UE or RAN-nodes that report integrity events and their associated measurements.  Furthermore, </w:t>
      </w:r>
      <w:r w:rsidR="00665F4A" w:rsidRPr="006D1B4D">
        <w:t>mechanisms to transmit alerts over localized area</w:t>
      </w:r>
      <w:r w:rsidR="004D75AA" w:rsidRPr="006D1B4D">
        <w:t xml:space="preserve"> (depending on severity)</w:t>
      </w:r>
      <w:r w:rsidR="00261052" w:rsidRPr="006D1B4D">
        <w:t>, which may cover</w:t>
      </w:r>
    </w:p>
    <w:p w14:paraId="678A752F" w14:textId="7EAEE1E2" w:rsidR="00665F4A" w:rsidRPr="006D1B4D" w:rsidRDefault="00D47B90" w:rsidP="00665F4A">
      <w:pPr>
        <w:pStyle w:val="ListParagraph"/>
        <w:numPr>
          <w:ilvl w:val="0"/>
          <w:numId w:val="42"/>
        </w:numPr>
        <w:ind w:firstLineChars="0"/>
      </w:pPr>
      <w:r w:rsidRPr="006D1B4D">
        <w:t>Portion of a cell,</w:t>
      </w:r>
    </w:p>
    <w:p w14:paraId="07715764" w14:textId="5DA7218C" w:rsidR="00665F4A" w:rsidRPr="006D1B4D" w:rsidRDefault="00665F4A" w:rsidP="00665F4A">
      <w:pPr>
        <w:pStyle w:val="ListParagraph"/>
        <w:numPr>
          <w:ilvl w:val="0"/>
          <w:numId w:val="42"/>
        </w:numPr>
        <w:ind w:firstLineChars="0"/>
      </w:pPr>
      <w:r w:rsidRPr="006D1B4D">
        <w:t>Region outs</w:t>
      </w:r>
      <w:r w:rsidR="00D47B90" w:rsidRPr="006D1B4D">
        <w:t>ide the coverage region of cell,</w:t>
      </w:r>
    </w:p>
    <w:p w14:paraId="1F0B767B" w14:textId="2E73B1F9" w:rsidR="001F4587" w:rsidRPr="006D1B4D" w:rsidRDefault="004D75AA" w:rsidP="001F4587">
      <w:pPr>
        <w:pStyle w:val="ListParagraph"/>
        <w:numPr>
          <w:ilvl w:val="0"/>
          <w:numId w:val="42"/>
        </w:numPr>
        <w:ind w:firstLineChars="0"/>
      </w:pPr>
      <w:r w:rsidRPr="006D1B4D">
        <w:t>Within an area comprising of multiple cells</w:t>
      </w:r>
      <w:r w:rsidR="00D47B90" w:rsidRPr="006D1B4D">
        <w:t>.</w:t>
      </w:r>
    </w:p>
    <w:p w14:paraId="1D1D22E8" w14:textId="372702FD" w:rsidR="00D52627" w:rsidRPr="006D1B4D" w:rsidRDefault="001F4587" w:rsidP="001F4587">
      <w:r w:rsidRPr="006D1B4D">
        <w:t xml:space="preserve">Some of the UEs are capable of detecting and analyzing the jamming and spoofing they observe in the vicinity. Such UEs can signal at least the existence of such impairments. More preferable is when they also signal the parameters describing the impairments. The parameters describing such impairment can be further added, which allows the LMF to make decisions which UE groups could be affected and need to be </w:t>
      </w:r>
      <w:r w:rsidR="004D249B" w:rsidRPr="006D1B4D">
        <w:t>signaled</w:t>
      </w:r>
      <w:r w:rsidRPr="006D1B4D">
        <w:t xml:space="preserve"> additionally. However, the exact mechanism how LMF does this could be left</w:t>
      </w:r>
      <w:r w:rsidR="00261052" w:rsidRPr="006D1B4D">
        <w:t xml:space="preserve"> implementation dependent</w:t>
      </w:r>
      <w:r w:rsidR="006D1B4D" w:rsidRPr="006D1B4D">
        <w:t xml:space="preserve"> but the content and format of signaling needs to be standardized</w:t>
      </w:r>
      <w:r w:rsidR="00261052" w:rsidRPr="006D1B4D">
        <w:t>.</w:t>
      </w:r>
      <w:r w:rsidR="00D52627" w:rsidRPr="006D1B4D">
        <w:t xml:space="preserve"> The LMF (or a NF) could employ machine learning or deep learning algorithms to determine affect UEs or portion of the network affected by such impairments. </w:t>
      </w:r>
    </w:p>
    <w:p w14:paraId="4C30E840" w14:textId="7294C6AD" w:rsidR="00302182" w:rsidRPr="006D1B4D" w:rsidRDefault="00302182" w:rsidP="00302182">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25" w:name="_Toc71292846"/>
      <w:bookmarkStart w:id="26" w:name="_Toc71293058"/>
      <w:bookmarkStart w:id="27" w:name="_Toc347822666"/>
      <w:bookmarkStart w:id="28" w:name="_Toc347823812"/>
      <w:bookmarkStart w:id="29" w:name="_Toc347823993"/>
      <w:bookmarkStart w:id="30" w:name="_Toc347824244"/>
      <w:bookmarkStart w:id="31" w:name="_Toc71293059"/>
      <w:bookmarkEnd w:id="25"/>
      <w:bookmarkEnd w:id="26"/>
      <w:r w:rsidRPr="006D1B4D">
        <w:rPr>
          <w:rFonts w:ascii="Times New Roman" w:hAnsi="Times New Roman"/>
          <w:sz w:val="22"/>
          <w:szCs w:val="22"/>
        </w:rPr>
        <w:t>A</w:t>
      </w:r>
      <w:bookmarkEnd w:id="27"/>
      <w:r w:rsidR="00B43083" w:rsidRPr="006D1B4D">
        <w:rPr>
          <w:rFonts w:ascii="Times New Roman" w:hAnsi="Times New Roman"/>
          <w:sz w:val="22"/>
          <w:szCs w:val="22"/>
        </w:rPr>
        <w:t xml:space="preserve"> </w:t>
      </w:r>
      <w:r w:rsidRPr="006D1B4D">
        <w:rPr>
          <w:rFonts w:ascii="Times New Roman" w:hAnsi="Times New Roman"/>
          <w:sz w:val="22"/>
          <w:szCs w:val="22"/>
        </w:rPr>
        <w:t>UE can be a major source of detecting GNSS local environment feared events and can aid the network to monitor the GNSS local environment.</w:t>
      </w:r>
      <w:bookmarkEnd w:id="28"/>
      <w:bookmarkEnd w:id="29"/>
      <w:bookmarkEnd w:id="30"/>
      <w:bookmarkEnd w:id="31"/>
    </w:p>
    <w:p w14:paraId="324B9FF4" w14:textId="55F1054E" w:rsidR="008E47A4" w:rsidRPr="006D1B4D" w:rsidRDefault="00EB4E90" w:rsidP="00665F4A">
      <w:r w:rsidRPr="006D1B4D">
        <w:t>The mechanism with which the integrity faults are determined or</w:t>
      </w:r>
      <w:r w:rsidR="00DF5580" w:rsidRPr="006D1B4D">
        <w:t xml:space="preserve"> how</w:t>
      </w:r>
      <w:r w:rsidRPr="006D1B4D">
        <w:t xml:space="preserve"> the affected area is determined can be implementation specific. </w:t>
      </w:r>
      <w:r w:rsidR="00D52627" w:rsidRPr="006D1B4D">
        <w:t xml:space="preserve">In RAN2#113, we have agreed to allow the UE to signal </w:t>
      </w:r>
      <w:r w:rsidR="00481433" w:rsidRPr="006D1B4D">
        <w:t xml:space="preserve">GNSS feared events to the </w:t>
      </w:r>
      <w:r w:rsidR="00D52627" w:rsidRPr="006D1B4D">
        <w:t xml:space="preserve">LMF </w:t>
      </w:r>
      <w:r w:rsidR="00481433" w:rsidRPr="006D1B4D">
        <w:t>in UE-assisted mode</w:t>
      </w:r>
      <w:r w:rsidR="009931B4" w:rsidRPr="006D1B4D">
        <w:t xml:space="preserve"> (Table 9.4.1.1.1)</w:t>
      </w:r>
      <w:r w:rsidR="00481433" w:rsidRPr="006D1B4D">
        <w:t>.</w:t>
      </w:r>
    </w:p>
    <w:p w14:paraId="4471D256" w14:textId="77777777" w:rsidR="009931B4" w:rsidRPr="006D1B4D" w:rsidRDefault="009931B4" w:rsidP="009931B4">
      <w:r w:rsidRPr="006D1B4D">
        <w:t xml:space="preserve">The GNSS feared event description include the characteristics that describe the GNSS feared event. The following is a suggested list of information that could be signaled. </w:t>
      </w:r>
    </w:p>
    <w:p w14:paraId="5D9F0C1A"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Timestamp</w:t>
      </w:r>
    </w:p>
    <w:p w14:paraId="39A019A3"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Affected GNSS signal</w:t>
      </w:r>
    </w:p>
    <w:p w14:paraId="4E045409"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Interference type: such as DME, TACAN, ‘spoofer’ or ‘unknown’</w:t>
      </w:r>
    </w:p>
    <w:p w14:paraId="1718C499"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Strength of interference</w:t>
      </w:r>
    </w:p>
    <w:p w14:paraId="2C3AE791"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 xml:space="preserve">Position </w:t>
      </w:r>
    </w:p>
    <w:p w14:paraId="6AD2722D" w14:textId="79BB66E6"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Time</w:t>
      </w:r>
      <w:r w:rsidR="00FA46B1" w:rsidRPr="006D1B4D">
        <w:t xml:space="preserve"> (computed by the receiver)</w:t>
      </w:r>
    </w:p>
    <w:p w14:paraId="267313A6"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 xml:space="preserve">Raw measurements, in particular, the network could evaluate the signals from the UE or NW-elements in the core-network or using edge-computing. </w:t>
      </w:r>
    </w:p>
    <w:p w14:paraId="27C57EFA"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Snapshot of data</w:t>
      </w:r>
    </w:p>
    <w:p w14:paraId="5EA51516" w14:textId="77777777" w:rsidR="009931B4" w:rsidRPr="006D1B4D" w:rsidRDefault="009931B4" w:rsidP="009931B4">
      <w:pPr>
        <w:pStyle w:val="ListParagraph"/>
        <w:numPr>
          <w:ilvl w:val="0"/>
          <w:numId w:val="46"/>
        </w:numPr>
        <w:autoSpaceDE/>
        <w:autoSpaceDN/>
        <w:adjustRightInd/>
        <w:snapToGrid/>
        <w:spacing w:after="160" w:line="259" w:lineRule="auto"/>
        <w:ind w:firstLineChars="0"/>
        <w:contextualSpacing/>
      </w:pPr>
      <w:r w:rsidRPr="006D1B4D">
        <w:t>Movement model of the reporting UE and parameters of the movement.</w:t>
      </w:r>
    </w:p>
    <w:p w14:paraId="0924CC39" w14:textId="242038BC" w:rsidR="00196052" w:rsidRPr="006D1B4D" w:rsidRDefault="008E47A4" w:rsidP="00665F4A">
      <w:r w:rsidRPr="006D1B4D">
        <w:t>The signaling mechanism for monitoring in cooperative manner and signaling to UEs with low latency needs to be specified.</w:t>
      </w:r>
      <w:r w:rsidR="007F1358" w:rsidRPr="006D1B4D">
        <w:t xml:space="preserve"> </w:t>
      </w:r>
      <w:r w:rsidR="009405F8" w:rsidRPr="006D1B4D">
        <w:t xml:space="preserve">Furthermore, </w:t>
      </w:r>
      <w:r w:rsidR="00494767" w:rsidRPr="006D1B4D">
        <w:t>the monitoring can be associated to specific device capabilities.</w:t>
      </w:r>
      <w:r w:rsidRPr="006D1B4D">
        <w:t xml:space="preserve">  </w:t>
      </w:r>
    </w:p>
    <w:p w14:paraId="5024022B" w14:textId="2D86BF3D" w:rsidR="00910D2F" w:rsidRPr="004D249B" w:rsidRDefault="00910D2F" w:rsidP="00DD1044">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32" w:name="_Toc71293060"/>
      <w:r w:rsidRPr="006D1B4D">
        <w:rPr>
          <w:rFonts w:ascii="Times New Roman" w:hAnsi="Times New Roman"/>
          <w:sz w:val="22"/>
          <w:szCs w:val="22"/>
        </w:rPr>
        <w:t>The device monitoring may be associated to specific capabilities.</w:t>
      </w:r>
      <w:bookmarkEnd w:id="32"/>
    </w:p>
    <w:p w14:paraId="08CFB5ED" w14:textId="77777777" w:rsidR="00D17E3D" w:rsidRPr="006D1B4D" w:rsidRDefault="00D17E3D" w:rsidP="00D17E3D">
      <w:pPr>
        <w:pStyle w:val="Proposal"/>
        <w:rPr>
          <w:rFonts w:ascii="Times New Roman" w:hAnsi="Times New Roman" w:cs="Times New Roman"/>
          <w:sz w:val="22"/>
          <w:szCs w:val="22"/>
        </w:rPr>
      </w:pPr>
      <w:bookmarkStart w:id="33" w:name="_Toc71292850"/>
      <w:bookmarkStart w:id="34" w:name="_Toc71293062"/>
      <w:bookmarkStart w:id="35" w:name="_Toc71489417"/>
      <w:bookmarkStart w:id="36" w:name="_Ref190406817"/>
      <w:bookmarkStart w:id="37" w:name="_Toc226862296"/>
      <w:bookmarkStart w:id="38" w:name="_Toc347823621"/>
      <w:bookmarkStart w:id="39" w:name="_Toc347824073"/>
      <w:bookmarkStart w:id="40" w:name="_Toc347824246"/>
      <w:bookmarkStart w:id="41" w:name="_Hlk71292319"/>
      <w:bookmarkEnd w:id="33"/>
      <w:bookmarkEnd w:id="34"/>
      <w:r w:rsidRPr="006D1B4D">
        <w:rPr>
          <w:rFonts w:ascii="Times New Roman" w:hAnsi="Times New Roman" w:cs="Times New Roman"/>
          <w:sz w:val="22"/>
          <w:szCs w:val="22"/>
        </w:rPr>
        <w:t>RAN2 shall support reporting by the UE integrity information relating to GNSS local environment feared events the information includes at least of:</w:t>
      </w:r>
      <w:bookmarkEnd w:id="35"/>
    </w:p>
    <w:p w14:paraId="6F588A94" w14:textId="214C57C4" w:rsidR="00D17E3D" w:rsidRPr="006D1B4D" w:rsidRDefault="00D17E3D" w:rsidP="00DD1044">
      <w:pPr>
        <w:pStyle w:val="Proposal"/>
        <w:numPr>
          <w:ilvl w:val="0"/>
          <w:numId w:val="49"/>
        </w:numPr>
        <w:tabs>
          <w:tab w:val="clear" w:pos="1304"/>
          <w:tab w:val="num" w:pos="2268"/>
        </w:tabs>
        <w:ind w:left="1985" w:hanging="311"/>
        <w:rPr>
          <w:rFonts w:ascii="Times New Roman" w:hAnsi="Times New Roman" w:cs="Times New Roman"/>
          <w:sz w:val="22"/>
          <w:szCs w:val="22"/>
        </w:rPr>
      </w:pPr>
      <w:bookmarkStart w:id="42" w:name="_Toc71489418"/>
      <w:r w:rsidRPr="006D1B4D">
        <w:rPr>
          <w:rFonts w:ascii="Times New Roman" w:hAnsi="Times New Roman" w:cs="Times New Roman"/>
          <w:sz w:val="22"/>
          <w:szCs w:val="22"/>
        </w:rPr>
        <w:t>Timestamp</w:t>
      </w:r>
      <w:bookmarkEnd w:id="42"/>
      <w:r w:rsidRPr="006D1B4D">
        <w:rPr>
          <w:rFonts w:ascii="Times New Roman" w:hAnsi="Times New Roman" w:cs="Times New Roman"/>
          <w:sz w:val="22"/>
          <w:szCs w:val="22"/>
        </w:rPr>
        <w:t xml:space="preserve"> </w:t>
      </w:r>
    </w:p>
    <w:p w14:paraId="32C9409C" w14:textId="77777777" w:rsidR="00D17E3D" w:rsidRPr="006D1B4D" w:rsidRDefault="00D17E3D" w:rsidP="00DD1044">
      <w:pPr>
        <w:pStyle w:val="Proposal"/>
        <w:numPr>
          <w:ilvl w:val="0"/>
          <w:numId w:val="49"/>
        </w:numPr>
        <w:tabs>
          <w:tab w:val="clear" w:pos="1304"/>
          <w:tab w:val="num" w:pos="2268"/>
        </w:tabs>
        <w:ind w:left="1985" w:hanging="311"/>
        <w:rPr>
          <w:rFonts w:ascii="Times New Roman" w:hAnsi="Times New Roman" w:cs="Times New Roman"/>
          <w:sz w:val="22"/>
          <w:szCs w:val="22"/>
        </w:rPr>
      </w:pPr>
      <w:bookmarkStart w:id="43" w:name="_Toc71489419"/>
      <w:r w:rsidRPr="006D1B4D">
        <w:rPr>
          <w:rFonts w:ascii="Times New Roman" w:hAnsi="Times New Roman" w:cs="Times New Roman"/>
          <w:sz w:val="22"/>
          <w:szCs w:val="22"/>
        </w:rPr>
        <w:t>Position estimate</w:t>
      </w:r>
      <w:bookmarkEnd w:id="43"/>
    </w:p>
    <w:p w14:paraId="6DC0696D" w14:textId="77777777" w:rsidR="00D17E3D" w:rsidRPr="006D1B4D" w:rsidRDefault="00D17E3D" w:rsidP="00DD1044">
      <w:pPr>
        <w:pStyle w:val="Proposal"/>
        <w:numPr>
          <w:ilvl w:val="0"/>
          <w:numId w:val="49"/>
        </w:numPr>
        <w:tabs>
          <w:tab w:val="clear" w:pos="1304"/>
          <w:tab w:val="num" w:pos="2268"/>
        </w:tabs>
        <w:ind w:left="1985" w:hanging="311"/>
        <w:rPr>
          <w:rFonts w:ascii="Times New Roman" w:hAnsi="Times New Roman" w:cs="Times New Roman"/>
          <w:sz w:val="22"/>
          <w:szCs w:val="22"/>
        </w:rPr>
      </w:pPr>
      <w:bookmarkStart w:id="44" w:name="_Toc71489420"/>
      <w:r w:rsidRPr="006D1B4D">
        <w:rPr>
          <w:rFonts w:ascii="Times New Roman" w:hAnsi="Times New Roman" w:cs="Times New Roman"/>
          <w:sz w:val="22"/>
          <w:szCs w:val="22"/>
        </w:rPr>
        <w:t>GNSS local environment feared event type (FFS)</w:t>
      </w:r>
      <w:bookmarkEnd w:id="44"/>
    </w:p>
    <w:p w14:paraId="217484A1" w14:textId="28CF5AFD" w:rsidR="0093300F" w:rsidRPr="004D249B" w:rsidRDefault="00D17E3D" w:rsidP="00DD1044">
      <w:pPr>
        <w:pStyle w:val="Proposal"/>
        <w:numPr>
          <w:ilvl w:val="0"/>
          <w:numId w:val="49"/>
        </w:numPr>
        <w:tabs>
          <w:tab w:val="clear" w:pos="1304"/>
          <w:tab w:val="num" w:pos="2268"/>
        </w:tabs>
        <w:spacing w:after="0"/>
        <w:ind w:left="1985" w:hanging="311"/>
        <w:rPr>
          <w:rFonts w:ascii="Times New Roman" w:hAnsi="Times New Roman" w:cs="Times New Roman"/>
          <w:sz w:val="22"/>
          <w:szCs w:val="22"/>
        </w:rPr>
      </w:pPr>
      <w:bookmarkStart w:id="45" w:name="_Toc71489421"/>
      <w:r w:rsidRPr="006D1B4D">
        <w:rPr>
          <w:rFonts w:ascii="Times New Roman" w:hAnsi="Times New Roman" w:cs="Times New Roman"/>
          <w:sz w:val="22"/>
          <w:szCs w:val="22"/>
        </w:rPr>
        <w:t>Specific GNSS local environment feared event information (FFS)</w:t>
      </w:r>
      <w:bookmarkEnd w:id="36"/>
      <w:bookmarkEnd w:id="37"/>
      <w:bookmarkEnd w:id="38"/>
      <w:bookmarkEnd w:id="39"/>
      <w:bookmarkEnd w:id="40"/>
      <w:bookmarkEnd w:id="41"/>
      <w:bookmarkEnd w:id="45"/>
    </w:p>
    <w:p w14:paraId="35E2595A" w14:textId="77777777" w:rsidR="00D17E3D" w:rsidRPr="004D249B" w:rsidRDefault="00D17E3D" w:rsidP="00DD1044">
      <w:pPr>
        <w:pStyle w:val="Proposal"/>
        <w:numPr>
          <w:ilvl w:val="0"/>
          <w:numId w:val="0"/>
        </w:numPr>
        <w:spacing w:after="0"/>
        <w:ind w:left="1701" w:hanging="1701"/>
        <w:rPr>
          <w:rFonts w:ascii="Times New Roman" w:hAnsi="Times New Roman" w:cs="Times New Roman"/>
          <w:b w:val="0"/>
          <w:bCs w:val="0"/>
          <w:sz w:val="22"/>
          <w:szCs w:val="22"/>
        </w:rPr>
      </w:pPr>
    </w:p>
    <w:p w14:paraId="1D4E03E6" w14:textId="2C06F2A9" w:rsidR="00D17E3D" w:rsidRDefault="00D17E3D" w:rsidP="00D17E3D">
      <w:pPr>
        <w:pStyle w:val="Proposal"/>
        <w:rPr>
          <w:rFonts w:ascii="Times New Roman" w:hAnsi="Times New Roman" w:cs="Times New Roman"/>
          <w:sz w:val="22"/>
          <w:szCs w:val="22"/>
        </w:rPr>
      </w:pPr>
      <w:bookmarkStart w:id="46" w:name="_Toc71489422"/>
      <w:r w:rsidRPr="006D1B4D">
        <w:rPr>
          <w:rFonts w:ascii="Times New Roman" w:hAnsi="Times New Roman" w:cs="Times New Roman"/>
          <w:sz w:val="22"/>
          <w:szCs w:val="22"/>
        </w:rPr>
        <w:t>RAN2 shall specify a signaling mechanism to enable a configured UE to report the detected GNSS local environment feared events and to enable LMF to provide GNSS local environment feared event assistance data to UEs.</w:t>
      </w:r>
      <w:bookmarkEnd w:id="46"/>
    </w:p>
    <w:p w14:paraId="2197F66B" w14:textId="4A680C4D" w:rsidR="006C24A6" w:rsidRPr="006C24A6" w:rsidRDefault="006C24A6" w:rsidP="006C24A6">
      <w:pPr>
        <w:pStyle w:val="Proposal"/>
        <w:rPr>
          <w:rFonts w:ascii="Times New Roman" w:hAnsi="Times New Roman" w:cs="Times New Roman"/>
          <w:sz w:val="22"/>
          <w:szCs w:val="22"/>
        </w:rPr>
      </w:pPr>
      <w:bookmarkStart w:id="47" w:name="_Toc71489423"/>
      <w:r w:rsidRPr="004D249B">
        <w:rPr>
          <w:rFonts w:ascii="Times New Roman" w:hAnsi="Times New Roman" w:cs="Times New Roman"/>
          <w:sz w:val="22"/>
          <w:szCs w:val="22"/>
        </w:rPr>
        <w:t>RAN2 shall specify a signaling mechanism to enable LMF to provide GNSS local environment feared event AD to UEs.</w:t>
      </w:r>
      <w:bookmarkEnd w:id="47"/>
    </w:p>
    <w:p w14:paraId="004CCC80" w14:textId="5B5D04AE" w:rsidR="00D17E3D" w:rsidRDefault="00D17E3D" w:rsidP="008E47A4">
      <w:pPr>
        <w:spacing w:after="0"/>
        <w:rPr>
          <w:b/>
          <w:bCs/>
        </w:rPr>
      </w:pPr>
    </w:p>
    <w:p w14:paraId="7775BDE9" w14:textId="77777777" w:rsidR="001E1C2A" w:rsidRDefault="001E1C2A" w:rsidP="001E1C2A">
      <w:pPr>
        <w:pStyle w:val="Heading1"/>
        <w:contextualSpacing/>
        <w:rPr>
          <w:ins w:id="48" w:author="Author"/>
        </w:rPr>
      </w:pPr>
      <w:ins w:id="49" w:author="Author">
        <w:r>
          <w:t>Signaling Details</w:t>
        </w:r>
      </w:ins>
    </w:p>
    <w:p w14:paraId="7B0394F8" w14:textId="1BB37315" w:rsidR="001E1C2A" w:rsidRDefault="001E1C2A" w:rsidP="001E1C2A">
      <w:pPr>
        <w:rPr>
          <w:ins w:id="50" w:author="Author"/>
        </w:rPr>
      </w:pPr>
      <w:ins w:id="51" w:author="Author">
        <w:r>
          <w:t xml:space="preserve">UEs capable of reporting the detection of integrity error events could signal such events to the </w:t>
        </w:r>
        <w:r w:rsidR="00B54B6A">
          <w:t>LMF, by including the integrity error as a part of A-GNSS-ProvideLocationInformation message and extending the description of the A-GNSS Error to introduce the GNSS-Integrity-Error.</w:t>
        </w:r>
      </w:ins>
    </w:p>
    <w:p w14:paraId="4E52A6C6" w14:textId="77777777" w:rsidR="00B54B6A" w:rsidRDefault="00B54B6A" w:rsidP="001E1C2A">
      <w:pPr>
        <w:rPr>
          <w:ins w:id="52" w:author="Author"/>
        </w:rPr>
      </w:pPr>
    </w:p>
    <w:p w14:paraId="2F2AACF0" w14:textId="77777777" w:rsidR="001E1C2A" w:rsidRPr="001E1C2A" w:rsidRDefault="001E1C2A" w:rsidP="009544C0">
      <w:pPr>
        <w:keepNext/>
        <w:keepLines/>
        <w:overflowPunct w:val="0"/>
        <w:snapToGrid/>
        <w:spacing w:before="120" w:after="180"/>
        <w:jc w:val="left"/>
        <w:textAlignment w:val="baseline"/>
        <w:outlineLvl w:val="3"/>
        <w:rPr>
          <w:ins w:id="53" w:author="Author"/>
          <w:rFonts w:ascii="Arial" w:eastAsia="Times New Roman" w:hAnsi="Arial"/>
          <w:sz w:val="24"/>
          <w:szCs w:val="20"/>
          <w:lang w:val="en-GB" w:eastAsia="ja-JP"/>
        </w:rPr>
      </w:pPr>
      <w:bookmarkStart w:id="54" w:name="_Toc27765311"/>
      <w:bookmarkStart w:id="55" w:name="_Toc37681009"/>
      <w:bookmarkStart w:id="56" w:name="_Toc46486581"/>
      <w:bookmarkStart w:id="57" w:name="_Toc52546926"/>
      <w:bookmarkStart w:id="58" w:name="_Toc52547456"/>
      <w:bookmarkStart w:id="59" w:name="_Toc52547986"/>
      <w:bookmarkStart w:id="60" w:name="_Toc52548516"/>
      <w:bookmarkStart w:id="61" w:name="_Toc67780606"/>
      <w:ins w:id="62" w:author="Author">
        <w:r w:rsidRPr="001E1C2A">
          <w:rPr>
            <w:rFonts w:ascii="Arial" w:eastAsia="Times New Roman" w:hAnsi="Arial"/>
            <w:sz w:val="24"/>
            <w:szCs w:val="20"/>
            <w:lang w:val="en-GB" w:eastAsia="ja-JP"/>
          </w:rPr>
          <w:t>6.5.2.5</w:t>
        </w:r>
        <w:r w:rsidRPr="001E1C2A">
          <w:rPr>
            <w:rFonts w:ascii="Arial" w:eastAsia="Times New Roman" w:hAnsi="Arial"/>
            <w:sz w:val="24"/>
            <w:szCs w:val="20"/>
            <w:lang w:val="en-GB" w:eastAsia="ja-JP"/>
          </w:rPr>
          <w:tab/>
          <w:t>GNSS Location Information</w:t>
        </w:r>
        <w:bookmarkEnd w:id="54"/>
        <w:bookmarkEnd w:id="55"/>
        <w:bookmarkEnd w:id="56"/>
        <w:bookmarkEnd w:id="57"/>
        <w:bookmarkEnd w:id="58"/>
        <w:bookmarkEnd w:id="59"/>
        <w:bookmarkEnd w:id="60"/>
        <w:bookmarkEnd w:id="61"/>
      </w:ins>
    </w:p>
    <w:p w14:paraId="13394743" w14:textId="77777777" w:rsidR="001E1C2A" w:rsidRPr="001E1C2A" w:rsidRDefault="001E1C2A" w:rsidP="009544C0">
      <w:pPr>
        <w:keepNext/>
        <w:keepLines/>
        <w:overflowPunct w:val="0"/>
        <w:snapToGrid/>
        <w:spacing w:before="120" w:after="180"/>
        <w:jc w:val="left"/>
        <w:textAlignment w:val="baseline"/>
        <w:outlineLvl w:val="3"/>
        <w:rPr>
          <w:ins w:id="63" w:author="Author"/>
          <w:rFonts w:ascii="Arial" w:eastAsia="Times New Roman" w:hAnsi="Arial"/>
          <w:sz w:val="24"/>
          <w:szCs w:val="20"/>
          <w:lang w:val="en-GB" w:eastAsia="ja-JP"/>
        </w:rPr>
      </w:pPr>
      <w:bookmarkStart w:id="64" w:name="_Toc27765312"/>
      <w:bookmarkStart w:id="65" w:name="_Toc37681010"/>
      <w:bookmarkStart w:id="66" w:name="_Toc46486582"/>
      <w:bookmarkStart w:id="67" w:name="_Toc52546927"/>
      <w:bookmarkStart w:id="68" w:name="_Toc52547457"/>
      <w:bookmarkStart w:id="69" w:name="_Toc52547987"/>
      <w:bookmarkStart w:id="70" w:name="_Toc52548517"/>
      <w:bookmarkStart w:id="71" w:name="_Toc67780607"/>
      <w:ins w:id="72" w:author="Author">
        <w:r w:rsidRPr="001E1C2A">
          <w:rPr>
            <w:rFonts w:ascii="Arial" w:eastAsia="Times New Roman" w:hAnsi="Arial"/>
            <w:sz w:val="24"/>
            <w:szCs w:val="20"/>
            <w:lang w:val="en-GB" w:eastAsia="ja-JP"/>
          </w:rPr>
          <w:t>–</w:t>
        </w:r>
        <w:r w:rsidRPr="001E1C2A">
          <w:rPr>
            <w:rFonts w:ascii="Arial" w:eastAsia="Times New Roman" w:hAnsi="Arial"/>
            <w:sz w:val="24"/>
            <w:szCs w:val="20"/>
            <w:lang w:val="en-GB" w:eastAsia="ja-JP"/>
          </w:rPr>
          <w:tab/>
        </w:r>
        <w:r w:rsidRPr="001E1C2A">
          <w:rPr>
            <w:rFonts w:ascii="Arial" w:eastAsia="Times New Roman" w:hAnsi="Arial"/>
            <w:i/>
            <w:sz w:val="24"/>
            <w:szCs w:val="20"/>
            <w:lang w:val="en-GB" w:eastAsia="ja-JP"/>
          </w:rPr>
          <w:t>A-GNSS-ProvideLocationInformation</w:t>
        </w:r>
        <w:bookmarkEnd w:id="64"/>
        <w:bookmarkEnd w:id="65"/>
        <w:bookmarkEnd w:id="66"/>
        <w:bookmarkEnd w:id="67"/>
        <w:bookmarkEnd w:id="68"/>
        <w:bookmarkEnd w:id="69"/>
        <w:bookmarkEnd w:id="70"/>
        <w:bookmarkEnd w:id="71"/>
      </w:ins>
    </w:p>
    <w:p w14:paraId="176F812D" w14:textId="77777777" w:rsidR="001E1C2A" w:rsidRPr="001E1C2A" w:rsidRDefault="001E1C2A" w:rsidP="001E1C2A">
      <w:pPr>
        <w:keepLines/>
        <w:autoSpaceDE/>
        <w:autoSpaceDN/>
        <w:adjustRightInd/>
        <w:snapToGrid/>
        <w:spacing w:after="180"/>
        <w:jc w:val="left"/>
        <w:rPr>
          <w:ins w:id="73" w:author="Author"/>
          <w:rFonts w:eastAsia="Times New Roman"/>
          <w:sz w:val="20"/>
          <w:szCs w:val="20"/>
          <w:lang w:val="en-GB"/>
        </w:rPr>
      </w:pPr>
      <w:ins w:id="74" w:author="Author">
        <w:r w:rsidRPr="001E1C2A">
          <w:rPr>
            <w:rFonts w:eastAsia="Times New Roman"/>
            <w:sz w:val="20"/>
            <w:szCs w:val="20"/>
            <w:lang w:val="en-GB"/>
          </w:rPr>
          <w:t xml:space="preserve">The IE </w:t>
        </w:r>
        <w:r w:rsidRPr="001E1C2A">
          <w:rPr>
            <w:rFonts w:eastAsia="Times New Roman"/>
            <w:i/>
            <w:sz w:val="20"/>
            <w:szCs w:val="20"/>
            <w:lang w:val="en-GB"/>
          </w:rPr>
          <w:t>A-GNSS-ProvideLocationInformation</w:t>
        </w:r>
        <w:r w:rsidRPr="001E1C2A">
          <w:rPr>
            <w:rFonts w:eastAsia="Times New Roman"/>
            <w:noProof/>
            <w:sz w:val="20"/>
            <w:szCs w:val="20"/>
            <w:lang w:val="en-GB"/>
          </w:rPr>
          <w:t xml:space="preserve"> is</w:t>
        </w:r>
        <w:r w:rsidRPr="001E1C2A">
          <w:rPr>
            <w:rFonts w:eastAsia="Times New Roman"/>
            <w:sz w:val="20"/>
            <w:szCs w:val="20"/>
            <w:lang w:val="en-GB"/>
          </w:rPr>
          <w:t xml:space="preserve"> used by the target device to provide location measurements (e.g., pseudo</w:t>
        </w:r>
        <w:r w:rsidRPr="001E1C2A">
          <w:rPr>
            <w:rFonts w:eastAsia="Times New Roman"/>
            <w:sz w:val="20"/>
            <w:szCs w:val="20"/>
            <w:lang w:val="en-GB"/>
          </w:rPr>
          <w:noBreakHyphen/>
          <w:t>ranges, location estimate, velocity) to the location server, together with time information. It may also be used to provide GNSS positioning specific error reason.</w:t>
        </w:r>
      </w:ins>
    </w:p>
    <w:p w14:paraId="2BBB58CA"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75" w:author="Author"/>
          <w:rFonts w:ascii="Courier New" w:eastAsia="Times New Roman" w:hAnsi="Courier New"/>
          <w:noProof/>
          <w:sz w:val="16"/>
          <w:szCs w:val="20"/>
          <w:lang w:val="en-GB"/>
        </w:rPr>
      </w:pPr>
      <w:ins w:id="76" w:author="Author">
        <w:r w:rsidRPr="001E1C2A">
          <w:rPr>
            <w:rFonts w:ascii="Courier New" w:eastAsia="Times New Roman" w:hAnsi="Courier New"/>
            <w:noProof/>
            <w:sz w:val="16"/>
            <w:szCs w:val="20"/>
            <w:lang w:val="en-GB"/>
          </w:rPr>
          <w:t>-- ASN1START</w:t>
        </w:r>
      </w:ins>
    </w:p>
    <w:p w14:paraId="4D4A1520"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77" w:author="Author"/>
          <w:rFonts w:ascii="Courier New" w:eastAsia="Times New Roman" w:hAnsi="Courier New"/>
          <w:noProof/>
          <w:snapToGrid w:val="0"/>
          <w:sz w:val="16"/>
          <w:szCs w:val="20"/>
          <w:lang w:val="en-GB"/>
        </w:rPr>
      </w:pPr>
    </w:p>
    <w:p w14:paraId="2E193B00"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78" w:author="Author"/>
          <w:rFonts w:ascii="Courier New" w:eastAsia="Times New Roman" w:hAnsi="Courier New"/>
          <w:noProof/>
          <w:snapToGrid w:val="0"/>
          <w:sz w:val="16"/>
          <w:szCs w:val="20"/>
          <w:lang w:val="en-GB"/>
        </w:rPr>
      </w:pPr>
      <w:ins w:id="79" w:author="Author">
        <w:r w:rsidRPr="001E1C2A">
          <w:rPr>
            <w:rFonts w:ascii="Courier New" w:eastAsia="Times New Roman" w:hAnsi="Courier New"/>
            <w:noProof/>
            <w:snapToGrid w:val="0"/>
            <w:sz w:val="16"/>
            <w:szCs w:val="20"/>
            <w:lang w:val="en-GB"/>
          </w:rPr>
          <w:t>A-GNSS-ProvideLocationInformation ::= SEQUENCE {</w:t>
        </w:r>
      </w:ins>
    </w:p>
    <w:p w14:paraId="18F948B1"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80" w:author="Author"/>
          <w:rFonts w:ascii="Courier New" w:eastAsia="Times New Roman" w:hAnsi="Courier New"/>
          <w:noProof/>
          <w:snapToGrid w:val="0"/>
          <w:sz w:val="16"/>
          <w:szCs w:val="20"/>
          <w:lang w:val="en-GB"/>
        </w:rPr>
      </w:pPr>
      <w:ins w:id="81" w:author="Author">
        <w:r w:rsidRPr="001E1C2A">
          <w:rPr>
            <w:rFonts w:ascii="Courier New" w:eastAsia="Times New Roman" w:hAnsi="Courier New"/>
            <w:noProof/>
            <w:snapToGrid w:val="0"/>
            <w:sz w:val="16"/>
            <w:szCs w:val="20"/>
            <w:lang w:val="en-GB"/>
          </w:rPr>
          <w:tab/>
          <w:t>gnss-SignalMeasurementInformation</w:t>
        </w:r>
        <w:r w:rsidRPr="001E1C2A">
          <w:rPr>
            <w:rFonts w:ascii="Courier New" w:eastAsia="Times New Roman" w:hAnsi="Courier New"/>
            <w:noProof/>
            <w:snapToGrid w:val="0"/>
            <w:sz w:val="16"/>
            <w:szCs w:val="20"/>
            <w:lang w:val="en-GB"/>
          </w:rPr>
          <w:tab/>
          <w:t>GNSS-SignalMeasurementInformation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ins>
    </w:p>
    <w:p w14:paraId="2E66720A"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82" w:author="Author"/>
          <w:rFonts w:ascii="Courier New" w:eastAsia="Times New Roman" w:hAnsi="Courier New"/>
          <w:noProof/>
          <w:snapToGrid w:val="0"/>
          <w:sz w:val="16"/>
          <w:szCs w:val="20"/>
          <w:lang w:val="en-GB"/>
        </w:rPr>
      </w:pPr>
      <w:ins w:id="83" w:author="Author">
        <w:r w:rsidRPr="001E1C2A">
          <w:rPr>
            <w:rFonts w:ascii="Courier New" w:eastAsia="Times New Roman" w:hAnsi="Courier New"/>
            <w:noProof/>
            <w:snapToGrid w:val="0"/>
            <w:sz w:val="16"/>
            <w:szCs w:val="20"/>
            <w:lang w:val="en-GB"/>
          </w:rPr>
          <w:tab/>
          <w:t>gnss-LocationInformation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GNSS-LocationInformation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ins>
    </w:p>
    <w:p w14:paraId="2B31A4E7"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84" w:author="Author"/>
          <w:rFonts w:ascii="Courier New" w:eastAsia="Times New Roman" w:hAnsi="Courier New"/>
          <w:noProof/>
          <w:snapToGrid w:val="0"/>
          <w:sz w:val="16"/>
          <w:szCs w:val="20"/>
          <w:lang w:val="en-GB"/>
        </w:rPr>
      </w:pPr>
      <w:ins w:id="85" w:author="Author">
        <w:r w:rsidRPr="001E1C2A">
          <w:rPr>
            <w:rFonts w:ascii="Courier New" w:eastAsia="Times New Roman" w:hAnsi="Courier New"/>
            <w:noProof/>
            <w:snapToGrid w:val="0"/>
            <w:sz w:val="16"/>
            <w:szCs w:val="20"/>
            <w:lang w:val="en-GB"/>
          </w:rPr>
          <w:tab/>
        </w:r>
        <w:r w:rsidRPr="004B4B0D">
          <w:rPr>
            <w:rFonts w:ascii="Courier New" w:eastAsia="Times New Roman" w:hAnsi="Courier New"/>
            <w:noProof/>
            <w:snapToGrid w:val="0"/>
            <w:sz w:val="16"/>
            <w:szCs w:val="20"/>
            <w:highlight w:val="yellow"/>
            <w:lang w:val="en-GB"/>
          </w:rPr>
          <w:t>gnss-Error</w:t>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t>A-GNSS-Error</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ins>
    </w:p>
    <w:p w14:paraId="2A8FFF65"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86" w:author="Author"/>
          <w:rFonts w:ascii="Courier New" w:eastAsia="Times New Roman" w:hAnsi="Courier New"/>
          <w:noProof/>
          <w:snapToGrid w:val="0"/>
          <w:sz w:val="16"/>
          <w:szCs w:val="20"/>
          <w:lang w:val="en-GB"/>
        </w:rPr>
      </w:pPr>
      <w:ins w:id="87" w:author="Author">
        <w:r w:rsidRPr="001E1C2A">
          <w:rPr>
            <w:rFonts w:ascii="Courier New" w:eastAsia="Times New Roman" w:hAnsi="Courier New"/>
            <w:noProof/>
            <w:snapToGrid w:val="0"/>
            <w:sz w:val="16"/>
            <w:szCs w:val="20"/>
            <w:lang w:val="en-GB"/>
          </w:rPr>
          <w:tab/>
          <w:t>...</w:t>
        </w:r>
      </w:ins>
    </w:p>
    <w:p w14:paraId="7145987C"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88" w:author="Author"/>
          <w:rFonts w:ascii="Courier New" w:eastAsia="Times New Roman" w:hAnsi="Courier New"/>
          <w:noProof/>
          <w:snapToGrid w:val="0"/>
          <w:sz w:val="16"/>
          <w:szCs w:val="20"/>
          <w:lang w:val="en-GB"/>
        </w:rPr>
      </w:pPr>
      <w:ins w:id="89" w:author="Author">
        <w:r w:rsidRPr="001E1C2A">
          <w:rPr>
            <w:rFonts w:ascii="Courier New" w:eastAsia="Times New Roman" w:hAnsi="Courier New"/>
            <w:noProof/>
            <w:snapToGrid w:val="0"/>
            <w:sz w:val="16"/>
            <w:szCs w:val="20"/>
            <w:lang w:val="en-GB"/>
          </w:rPr>
          <w:t>}</w:t>
        </w:r>
      </w:ins>
    </w:p>
    <w:p w14:paraId="15F7C23D"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90" w:author="Author"/>
          <w:rFonts w:ascii="Courier New" w:eastAsia="Times New Roman" w:hAnsi="Courier New"/>
          <w:noProof/>
          <w:sz w:val="16"/>
          <w:szCs w:val="20"/>
          <w:lang w:val="en-GB"/>
        </w:rPr>
      </w:pPr>
    </w:p>
    <w:p w14:paraId="5CE354EE"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91" w:author="Author"/>
          <w:rFonts w:ascii="Courier New" w:eastAsia="Times New Roman" w:hAnsi="Courier New"/>
          <w:noProof/>
          <w:sz w:val="16"/>
          <w:szCs w:val="20"/>
          <w:lang w:val="en-GB"/>
        </w:rPr>
      </w:pPr>
      <w:ins w:id="92" w:author="Author">
        <w:r w:rsidRPr="001E1C2A">
          <w:rPr>
            <w:rFonts w:ascii="Courier New" w:eastAsia="Times New Roman" w:hAnsi="Courier New"/>
            <w:noProof/>
            <w:sz w:val="16"/>
            <w:szCs w:val="20"/>
            <w:lang w:val="en-GB"/>
          </w:rPr>
          <w:t>-- ASN1STOP</w:t>
        </w:r>
      </w:ins>
    </w:p>
    <w:p w14:paraId="1A6AE380" w14:textId="11A67274" w:rsidR="001E1C2A" w:rsidRDefault="001E1C2A" w:rsidP="001E1C2A">
      <w:pPr>
        <w:rPr>
          <w:ins w:id="93" w:author="Author"/>
        </w:rPr>
      </w:pPr>
    </w:p>
    <w:p w14:paraId="39819486" w14:textId="77777777" w:rsidR="001E1C2A" w:rsidRDefault="001E1C2A" w:rsidP="001E1C2A">
      <w:pPr>
        <w:rPr>
          <w:ins w:id="94" w:author="Author"/>
        </w:rPr>
      </w:pPr>
    </w:p>
    <w:p w14:paraId="5376DBB7" w14:textId="77777777" w:rsidR="001E1C2A" w:rsidRDefault="001E1C2A" w:rsidP="001E1C2A">
      <w:pPr>
        <w:pStyle w:val="Heading4"/>
        <w:rPr>
          <w:ins w:id="95" w:author="Author"/>
          <w:sz w:val="24"/>
          <w:szCs w:val="20"/>
        </w:rPr>
      </w:pPr>
      <w:ins w:id="96" w:author="Author">
        <w:r>
          <w:rPr>
            <w:i/>
            <w:noProof/>
          </w:rPr>
          <w:t>A-GNSS-Error</w:t>
        </w:r>
      </w:ins>
    </w:p>
    <w:p w14:paraId="11D7CB6F" w14:textId="77777777" w:rsidR="001E1C2A" w:rsidRDefault="001E1C2A" w:rsidP="001E1C2A">
      <w:pPr>
        <w:keepLines/>
        <w:rPr>
          <w:ins w:id="97" w:author="Author"/>
        </w:rPr>
      </w:pPr>
      <w:ins w:id="98" w:author="Author">
        <w:r>
          <w:t xml:space="preserve">The IE </w:t>
        </w:r>
        <w:r>
          <w:rPr>
            <w:i/>
            <w:noProof/>
          </w:rPr>
          <w:t>A-GNSS-Error</w:t>
        </w:r>
        <w:r>
          <w:rPr>
            <w:noProof/>
          </w:rPr>
          <w:t xml:space="preserve"> is</w:t>
        </w:r>
        <w:r>
          <w:t xml:space="preserve"> used by the location server or target device to provide GNSS error reasons.</w:t>
        </w:r>
      </w:ins>
    </w:p>
    <w:p w14:paraId="1EA40D89" w14:textId="77777777" w:rsidR="001E1C2A" w:rsidRDefault="001E1C2A" w:rsidP="001E1C2A">
      <w:pPr>
        <w:pStyle w:val="PL"/>
        <w:shd w:val="clear" w:color="auto" w:fill="E6E6E6"/>
        <w:rPr>
          <w:ins w:id="99" w:author="Author"/>
        </w:rPr>
      </w:pPr>
      <w:ins w:id="100" w:author="Author">
        <w:r>
          <w:t>-- ASN1START</w:t>
        </w:r>
      </w:ins>
    </w:p>
    <w:p w14:paraId="16A7FAB1" w14:textId="77777777" w:rsidR="001E1C2A" w:rsidRDefault="001E1C2A" w:rsidP="001E1C2A">
      <w:pPr>
        <w:pStyle w:val="PL"/>
        <w:shd w:val="clear" w:color="auto" w:fill="E6E6E6"/>
        <w:rPr>
          <w:ins w:id="101" w:author="Author"/>
          <w:snapToGrid w:val="0"/>
        </w:rPr>
      </w:pPr>
    </w:p>
    <w:p w14:paraId="45491B70" w14:textId="77777777" w:rsidR="001E1C2A" w:rsidRDefault="001E1C2A" w:rsidP="001E1C2A">
      <w:pPr>
        <w:pStyle w:val="PL"/>
        <w:shd w:val="clear" w:color="auto" w:fill="E6E6E6"/>
        <w:rPr>
          <w:ins w:id="102" w:author="Author"/>
          <w:snapToGrid w:val="0"/>
        </w:rPr>
      </w:pPr>
      <w:ins w:id="103" w:author="Author">
        <w:r>
          <w:rPr>
            <w:snapToGrid w:val="0"/>
          </w:rPr>
          <w:t>A-GNSS-Error ::= CHOICE {</w:t>
        </w:r>
      </w:ins>
    </w:p>
    <w:p w14:paraId="20AE67F0" w14:textId="77777777" w:rsidR="001E1C2A" w:rsidRDefault="001E1C2A" w:rsidP="001E1C2A">
      <w:pPr>
        <w:pStyle w:val="PL"/>
        <w:shd w:val="clear" w:color="auto" w:fill="E6E6E6"/>
        <w:rPr>
          <w:ins w:id="104" w:author="Author"/>
          <w:snapToGrid w:val="0"/>
        </w:rPr>
      </w:pPr>
      <w:ins w:id="105" w:author="Author">
        <w:r>
          <w:rPr>
            <w:snapToGrid w:val="0"/>
          </w:rPr>
          <w:tab/>
          <w:t>locationServerErrorCauses</w:t>
        </w:r>
        <w:r>
          <w:rPr>
            <w:snapToGrid w:val="0"/>
          </w:rPr>
          <w:tab/>
        </w:r>
        <w:r>
          <w:rPr>
            <w:snapToGrid w:val="0"/>
          </w:rPr>
          <w:tab/>
          <w:t>GNSS-LocationServerErrorCauses,</w:t>
        </w:r>
      </w:ins>
    </w:p>
    <w:p w14:paraId="5DD62A44" w14:textId="77777777" w:rsidR="001E1C2A" w:rsidRDefault="001E1C2A" w:rsidP="001E1C2A">
      <w:pPr>
        <w:pStyle w:val="PL"/>
        <w:shd w:val="clear" w:color="auto" w:fill="E6E6E6"/>
        <w:rPr>
          <w:ins w:id="106" w:author="Author"/>
        </w:rPr>
      </w:pPr>
      <w:ins w:id="107" w:author="Author">
        <w:r>
          <w:rPr>
            <w:snapToGrid w:val="0"/>
          </w:rPr>
          <w:tab/>
          <w:t>targetDeviceErrorCauses</w:t>
        </w:r>
        <w:r>
          <w:rPr>
            <w:snapToGrid w:val="0"/>
          </w:rPr>
          <w:tab/>
        </w:r>
        <w:r>
          <w:rPr>
            <w:snapToGrid w:val="0"/>
          </w:rPr>
          <w:tab/>
        </w:r>
        <w:r>
          <w:rPr>
            <w:snapToGrid w:val="0"/>
          </w:rPr>
          <w:tab/>
          <w:t>GNSS-TargetDeviceErrorCauses,</w:t>
        </w:r>
      </w:ins>
    </w:p>
    <w:p w14:paraId="7C2068DD" w14:textId="77777777" w:rsidR="001E1C2A" w:rsidRDefault="001E1C2A" w:rsidP="001E1C2A">
      <w:pPr>
        <w:pStyle w:val="PL"/>
        <w:shd w:val="clear" w:color="auto" w:fill="E6E6E6"/>
        <w:rPr>
          <w:ins w:id="108" w:author="Author"/>
          <w:snapToGrid w:val="0"/>
        </w:rPr>
      </w:pPr>
      <w:ins w:id="109" w:author="Author">
        <w:r>
          <w:rPr>
            <w:snapToGrid w:val="0"/>
          </w:rPr>
          <w:tab/>
          <w:t>...,</w:t>
        </w:r>
      </w:ins>
    </w:p>
    <w:p w14:paraId="0263D149" w14:textId="77777777" w:rsidR="001E1C2A" w:rsidRDefault="001E1C2A" w:rsidP="001E1C2A">
      <w:pPr>
        <w:pStyle w:val="PL"/>
        <w:shd w:val="clear" w:color="auto" w:fill="E6E6E6"/>
        <w:rPr>
          <w:ins w:id="110" w:author="Author"/>
          <w:snapToGrid w:val="0"/>
        </w:rPr>
      </w:pPr>
      <w:ins w:id="111" w:author="Author">
        <w:r>
          <w:rPr>
            <w:snapToGrid w:val="0"/>
          </w:rPr>
          <w:tab/>
        </w:r>
        <w:r w:rsidRPr="009544C0">
          <w:rPr>
            <w:snapToGrid w:val="0"/>
            <w:highlight w:val="yellow"/>
          </w:rPr>
          <w:t>integrityError-17</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GNSS-IntegrityError-r17</w:t>
        </w:r>
      </w:ins>
    </w:p>
    <w:p w14:paraId="4A609FAE" w14:textId="77777777" w:rsidR="001E1C2A" w:rsidRDefault="001E1C2A" w:rsidP="001E1C2A">
      <w:pPr>
        <w:pStyle w:val="PL"/>
        <w:shd w:val="clear" w:color="auto" w:fill="E6E6E6"/>
        <w:rPr>
          <w:ins w:id="112" w:author="Author"/>
          <w:snapToGrid w:val="0"/>
        </w:rPr>
      </w:pPr>
      <w:ins w:id="113" w:author="Author">
        <w:r>
          <w:rPr>
            <w:snapToGrid w:val="0"/>
          </w:rPr>
          <w:tab/>
        </w:r>
      </w:ins>
    </w:p>
    <w:p w14:paraId="77DABEF6" w14:textId="77777777" w:rsidR="001E1C2A" w:rsidRDefault="001E1C2A" w:rsidP="001E1C2A">
      <w:pPr>
        <w:pStyle w:val="PL"/>
        <w:shd w:val="clear" w:color="auto" w:fill="E6E6E6"/>
        <w:rPr>
          <w:ins w:id="114" w:author="Author"/>
          <w:snapToGrid w:val="0"/>
        </w:rPr>
      </w:pPr>
      <w:ins w:id="115" w:author="Author">
        <w:r>
          <w:rPr>
            <w:snapToGrid w:val="0"/>
          </w:rPr>
          <w:t>}</w:t>
        </w:r>
      </w:ins>
    </w:p>
    <w:p w14:paraId="1DDCD1AA" w14:textId="77777777" w:rsidR="001E1C2A" w:rsidRDefault="001E1C2A" w:rsidP="001E1C2A">
      <w:pPr>
        <w:pStyle w:val="PL"/>
        <w:shd w:val="clear" w:color="auto" w:fill="E6E6E6"/>
        <w:rPr>
          <w:ins w:id="116" w:author="Author"/>
        </w:rPr>
      </w:pPr>
    </w:p>
    <w:p w14:paraId="3B64289F" w14:textId="77777777" w:rsidR="001E1C2A" w:rsidRDefault="001E1C2A" w:rsidP="001E1C2A">
      <w:pPr>
        <w:pStyle w:val="PL"/>
        <w:shd w:val="clear" w:color="auto" w:fill="E6E6E6"/>
        <w:rPr>
          <w:ins w:id="117" w:author="Author"/>
        </w:rPr>
      </w:pPr>
      <w:ins w:id="118" w:author="Author">
        <w:r>
          <w:t>-- ASN1STOP</w:t>
        </w:r>
      </w:ins>
    </w:p>
    <w:p w14:paraId="0C7728A4" w14:textId="77777777" w:rsidR="001E1C2A" w:rsidRDefault="001E1C2A" w:rsidP="001E1C2A">
      <w:pPr>
        <w:rPr>
          <w:ins w:id="119" w:author="Author"/>
        </w:rPr>
      </w:pPr>
    </w:p>
    <w:p w14:paraId="78CB7605" w14:textId="77777777" w:rsidR="004B4B0D" w:rsidRPr="00C55450" w:rsidRDefault="004B4B0D" w:rsidP="004B4B0D">
      <w:pPr>
        <w:pStyle w:val="PL"/>
        <w:shd w:val="clear" w:color="auto" w:fill="E6E6E6"/>
        <w:rPr>
          <w:ins w:id="120" w:author="Author"/>
          <w:snapToGrid w:val="0"/>
          <w:highlight w:val="yellow"/>
        </w:rPr>
      </w:pPr>
      <w:ins w:id="121" w:author="Author">
        <w:r w:rsidRPr="009544C0">
          <w:rPr>
            <w:snapToGrid w:val="0"/>
            <w:highlight w:val="yellow"/>
          </w:rPr>
          <w:t>GNSS-IntegrityError-r17::= SEQUENCE {</w:t>
        </w:r>
      </w:ins>
    </w:p>
    <w:p w14:paraId="307BA5F6" w14:textId="77777777" w:rsidR="004B4B0D" w:rsidRPr="009544C0" w:rsidRDefault="004B4B0D" w:rsidP="004B4B0D">
      <w:pPr>
        <w:pStyle w:val="PL"/>
        <w:shd w:val="clear" w:color="auto" w:fill="E6E6E6"/>
        <w:rPr>
          <w:ins w:id="122" w:author="Author"/>
          <w:i/>
          <w:highlight w:val="yellow"/>
        </w:rPr>
      </w:pPr>
      <w:ins w:id="123" w:author="Author">
        <w:r w:rsidRPr="00C55450">
          <w:rPr>
            <w:snapToGrid w:val="0"/>
            <w:highlight w:val="yellow"/>
          </w:rPr>
          <w:tab/>
        </w:r>
        <w:r w:rsidRPr="009544C0">
          <w:rPr>
            <w:i/>
            <w:highlight w:val="yellow"/>
          </w:rPr>
          <w:t>measurementReferenceTime       MeasurementReferenceTime</w:t>
        </w:r>
      </w:ins>
    </w:p>
    <w:p w14:paraId="129AA9DC" w14:textId="77777777" w:rsidR="004B4B0D" w:rsidRPr="009544C0" w:rsidRDefault="004B4B0D" w:rsidP="004B4B0D">
      <w:pPr>
        <w:pStyle w:val="PL"/>
        <w:shd w:val="clear" w:color="auto" w:fill="E6E6E6"/>
        <w:rPr>
          <w:ins w:id="124" w:author="Author"/>
          <w:snapToGrid w:val="0"/>
          <w:highlight w:val="yellow"/>
        </w:rPr>
      </w:pPr>
      <w:ins w:id="125" w:author="Author">
        <w:r w:rsidRPr="00C55450">
          <w:rPr>
            <w:snapToGrid w:val="0"/>
            <w:highlight w:val="yellow"/>
          </w:rPr>
          <w:t xml:space="preserve">    lastKnownPosition               </w:t>
        </w:r>
        <w:r w:rsidRPr="009544C0">
          <w:rPr>
            <w:snapToGrid w:val="0"/>
            <w:highlight w:val="yellow"/>
          </w:rPr>
          <w:t>EllipsoidPointWithAltitudeAndUncertaintyEllipsoid,</w:t>
        </w:r>
        <w:r w:rsidRPr="00C55450">
          <w:rPr>
            <w:snapToGrid w:val="0"/>
            <w:highlight w:val="yellow"/>
          </w:rPr>
          <w:t xml:space="preserve">    -- </w:t>
        </w:r>
        <w:r>
          <w:rPr>
            <w:snapToGrid w:val="0"/>
            <w:highlight w:val="yellow"/>
          </w:rPr>
          <w:t xml:space="preserve">Cond UEB </w:t>
        </w:r>
      </w:ins>
    </w:p>
    <w:p w14:paraId="52730814" w14:textId="77777777" w:rsidR="004B4B0D" w:rsidRPr="009544C0" w:rsidRDefault="004B4B0D" w:rsidP="004B4B0D">
      <w:pPr>
        <w:pStyle w:val="PL"/>
        <w:shd w:val="clear" w:color="auto" w:fill="E6E6E6"/>
        <w:rPr>
          <w:ins w:id="126" w:author="Author"/>
          <w:snapToGrid w:val="0"/>
          <w:highlight w:val="yellow"/>
        </w:rPr>
      </w:pPr>
      <w:ins w:id="127" w:author="Author">
        <w:r w:rsidRPr="009544C0">
          <w:rPr>
            <w:snapToGrid w:val="0"/>
            <w:highlight w:val="yellow"/>
          </w:rPr>
          <w:tab/>
          <w:t>integrityErrorCauses</w:t>
        </w:r>
        <w:r w:rsidRPr="009544C0">
          <w:rPr>
            <w:snapToGrid w:val="0"/>
            <w:highlight w:val="yellow"/>
          </w:rPr>
          <w:tab/>
        </w:r>
        <w:r w:rsidRPr="009544C0">
          <w:rPr>
            <w:snapToGrid w:val="0"/>
            <w:highlight w:val="yellow"/>
          </w:rPr>
          <w:tab/>
        </w:r>
        <w:r>
          <w:rPr>
            <w:snapToGrid w:val="0"/>
            <w:highlight w:val="yellow"/>
          </w:rPr>
          <w:t xml:space="preserve">    </w:t>
        </w:r>
        <w:r w:rsidRPr="009544C0">
          <w:rPr>
            <w:snapToGrid w:val="0"/>
            <w:highlight w:val="yellow"/>
          </w:rPr>
          <w:t>ENUMERATED {spoofing, interfer</w:t>
        </w:r>
        <w:r>
          <w:rPr>
            <w:snapToGrid w:val="0"/>
            <w:highlight w:val="yellow"/>
          </w:rPr>
          <w:t>e</w:t>
        </w:r>
        <w:r w:rsidRPr="009544C0">
          <w:rPr>
            <w:snapToGrid w:val="0"/>
            <w:highlight w:val="yellow"/>
          </w:rPr>
          <w:t>nce, jamming,...},</w:t>
        </w:r>
      </w:ins>
    </w:p>
    <w:p w14:paraId="2209D915" w14:textId="77777777" w:rsidR="004B4B0D" w:rsidRPr="009544C0" w:rsidRDefault="004B4B0D" w:rsidP="004B4B0D">
      <w:pPr>
        <w:pStyle w:val="PL"/>
        <w:shd w:val="clear" w:color="auto" w:fill="E6E6E6"/>
        <w:rPr>
          <w:ins w:id="128" w:author="Author"/>
          <w:snapToGrid w:val="0"/>
          <w:highlight w:val="yellow"/>
        </w:rPr>
      </w:pPr>
      <w:ins w:id="129" w:author="Author">
        <w:r w:rsidRPr="009544C0">
          <w:rPr>
            <w:snapToGrid w:val="0"/>
            <w:highlight w:val="yellow"/>
          </w:rPr>
          <w:tab/>
        </w:r>
        <w:r w:rsidRPr="009544C0">
          <w:rPr>
            <w:highlight w:val="yellow"/>
          </w:rPr>
          <w:t>gnss-SignalID-r17</w:t>
        </w:r>
        <w:r w:rsidRPr="009544C0">
          <w:rPr>
            <w:highlight w:val="yellow"/>
          </w:rPr>
          <w:tab/>
        </w:r>
        <w:r w:rsidRPr="009544C0">
          <w:rPr>
            <w:highlight w:val="yellow"/>
          </w:rPr>
          <w:tab/>
        </w:r>
        <w:r w:rsidRPr="009544C0">
          <w:rPr>
            <w:highlight w:val="yellow"/>
          </w:rPr>
          <w:tab/>
        </w:r>
        <w:r w:rsidRPr="009544C0">
          <w:rPr>
            <w:highlight w:val="yellow"/>
          </w:rPr>
          <w:tab/>
          <w:t>GNSS-SignalID</w:t>
        </w:r>
        <w:r w:rsidRPr="009544C0">
          <w:rPr>
            <w:highlight w:val="yellow"/>
          </w:rPr>
          <w:tab/>
        </w:r>
        <w:r w:rsidRPr="009544C0">
          <w:rPr>
            <w:highlight w:val="yellow"/>
          </w:rPr>
          <w:tab/>
        </w:r>
        <w:r w:rsidRPr="009544C0">
          <w:rPr>
            <w:highlight w:val="yellow"/>
          </w:rPr>
          <w:tab/>
          <w:t>OPTION</w:t>
        </w:r>
        <w:r>
          <w:rPr>
            <w:highlight w:val="yellow"/>
          </w:rPr>
          <w:t>A</w:t>
        </w:r>
        <w:r w:rsidRPr="009544C0">
          <w:rPr>
            <w:highlight w:val="yellow"/>
          </w:rPr>
          <w:t>L</w:t>
        </w:r>
      </w:ins>
    </w:p>
    <w:p w14:paraId="525EDCFD" w14:textId="2BE05A17" w:rsidR="001E1C2A" w:rsidRPr="004B4B0D" w:rsidRDefault="004B4B0D" w:rsidP="001E1C2A">
      <w:pPr>
        <w:pStyle w:val="PL"/>
        <w:shd w:val="clear" w:color="auto" w:fill="E6E6E6"/>
        <w:rPr>
          <w:ins w:id="130" w:author="Author"/>
          <w:snapToGrid w:val="0"/>
          <w:highlight w:val="yellow"/>
        </w:rPr>
      </w:pPr>
      <w:ins w:id="131" w:author="Author">
        <w:r w:rsidRPr="009544C0">
          <w:rPr>
            <w:snapToGrid w:val="0"/>
            <w:highlight w:val="yellow"/>
          </w:rPr>
          <w:tab/>
          <w:t>sv-id-r17</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SV-ID</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OPTIONAL</w:t>
        </w:r>
      </w:ins>
    </w:p>
    <w:p w14:paraId="23008991" w14:textId="77777777" w:rsidR="001E1C2A" w:rsidRDefault="001E1C2A" w:rsidP="001E1C2A">
      <w:pPr>
        <w:pStyle w:val="PL"/>
        <w:shd w:val="clear" w:color="auto" w:fill="E6E6E6"/>
        <w:rPr>
          <w:snapToGrid w:val="0"/>
        </w:rPr>
      </w:pPr>
      <w:r w:rsidRPr="009544C0">
        <w:rPr>
          <w:snapToGrid w:val="0"/>
          <w:highlight w:val="yellow"/>
        </w:rPr>
        <w:t>}</w:t>
      </w:r>
    </w:p>
    <w:p w14:paraId="66AA3D57" w14:textId="77777777" w:rsidR="001E1C2A" w:rsidRDefault="001E1C2A" w:rsidP="001E1C2A">
      <w:pPr>
        <w:pStyle w:val="PL"/>
        <w:shd w:val="clear" w:color="auto" w:fill="E6E6E6"/>
        <w:rPr>
          <w:ins w:id="132" w:author="Author"/>
        </w:rPr>
      </w:pPr>
    </w:p>
    <w:p w14:paraId="1A896C4B" w14:textId="77777777" w:rsidR="001E1C2A" w:rsidRPr="006D1B4D" w:rsidRDefault="001E1C2A" w:rsidP="008E47A4">
      <w:pPr>
        <w:spacing w:after="0"/>
        <w:rPr>
          <w:b/>
          <w:bCs/>
        </w:rPr>
      </w:pPr>
    </w:p>
    <w:p w14:paraId="02ACA27C" w14:textId="68F79C81" w:rsidR="008E5C9B" w:rsidRPr="006D1B4D" w:rsidRDefault="00FB0A8A" w:rsidP="0096637A">
      <w:pPr>
        <w:pStyle w:val="Heading1"/>
        <w:contextualSpacing/>
      </w:pPr>
      <w:r w:rsidRPr="006D1B4D">
        <w:t>Conclusions</w:t>
      </w:r>
    </w:p>
    <w:p w14:paraId="737674F2" w14:textId="461EEBBE" w:rsidR="00620D7A" w:rsidRPr="006D1B4D" w:rsidRDefault="00620D7A" w:rsidP="00620D7A">
      <w:r w:rsidRPr="006D1B4D">
        <w:t>I</w:t>
      </w:r>
      <w:r w:rsidR="006A30BC" w:rsidRPr="006D1B4D">
        <w:t>n this contribution, we observe</w:t>
      </w:r>
      <w:r w:rsidRPr="006D1B4D">
        <w:t xml:space="preserve"> the following </w:t>
      </w:r>
      <w:r w:rsidR="006A30BC" w:rsidRPr="006D1B4D">
        <w:t xml:space="preserve">regarding the </w:t>
      </w:r>
      <w:r w:rsidRPr="006D1B4D">
        <w:t>sources of error for RAN-independent positioning method based on GNSS signals:</w:t>
      </w:r>
    </w:p>
    <w:p w14:paraId="1EF642EE" w14:textId="77777777" w:rsidR="00D56B42" w:rsidRPr="004D249B" w:rsidRDefault="00615F84">
      <w:pPr>
        <w:pStyle w:val="TableofFigures"/>
        <w:tabs>
          <w:tab w:val="right" w:leader="dot" w:pos="9307"/>
        </w:tabs>
        <w:rPr>
          <w:rFonts w:ascii="Times New Roman" w:eastAsiaTheme="minorEastAsia" w:hAnsi="Times New Roman"/>
          <w:b w:val="0"/>
          <w:noProof/>
          <w:sz w:val="22"/>
          <w:szCs w:val="22"/>
          <w:lang w:val="sv-SE" w:eastAsia="sv-SE"/>
        </w:rPr>
      </w:pPr>
      <w:r w:rsidRPr="004D249B">
        <w:rPr>
          <w:rFonts w:ascii="Times New Roman" w:hAnsi="Times New Roman"/>
          <w:b w:val="0"/>
          <w:bCs/>
          <w:sz w:val="22"/>
          <w:szCs w:val="22"/>
        </w:rPr>
        <w:fldChar w:fldCharType="begin"/>
      </w:r>
      <w:r w:rsidRPr="004D249B">
        <w:rPr>
          <w:rFonts w:ascii="Times New Roman" w:hAnsi="Times New Roman"/>
          <w:b w:val="0"/>
          <w:bCs/>
          <w:sz w:val="22"/>
          <w:szCs w:val="22"/>
        </w:rPr>
        <w:instrText xml:space="preserve"> TOC \f O \n \h \z \t "Observation" \c </w:instrText>
      </w:r>
      <w:r w:rsidRPr="004D249B">
        <w:rPr>
          <w:rFonts w:ascii="Times New Roman" w:hAnsi="Times New Roman"/>
          <w:b w:val="0"/>
          <w:bCs/>
          <w:sz w:val="22"/>
          <w:szCs w:val="22"/>
        </w:rPr>
        <w:fldChar w:fldCharType="separate"/>
      </w:r>
      <w:hyperlink w:anchor="_Toc71293045" w:history="1">
        <w:r w:rsidR="00D56B42" w:rsidRPr="006D1B4D">
          <w:rPr>
            <w:rStyle w:val="Hyperlink"/>
            <w:rFonts w:ascii="Times New Roman" w:hAnsi="Times New Roman"/>
            <w:noProof/>
            <w:sz w:val="22"/>
            <w:szCs w:val="22"/>
          </w:rPr>
          <w:t>Observation 1</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location server can crowd-source information about regional errors such as multipath, interference, jamming and spoofing using configured measurements and observations from capable UEs,.</w:t>
        </w:r>
      </w:hyperlink>
    </w:p>
    <w:p w14:paraId="687279A7" w14:textId="77777777" w:rsidR="00D56B42" w:rsidRPr="004D249B" w:rsidRDefault="004B4B0D">
      <w:pPr>
        <w:pStyle w:val="TableofFigures"/>
        <w:tabs>
          <w:tab w:val="right" w:leader="dot" w:pos="9307"/>
        </w:tabs>
        <w:rPr>
          <w:rFonts w:ascii="Times New Roman" w:eastAsiaTheme="minorEastAsia" w:hAnsi="Times New Roman"/>
          <w:b w:val="0"/>
          <w:noProof/>
          <w:sz w:val="22"/>
          <w:szCs w:val="22"/>
          <w:lang w:val="sv-SE" w:eastAsia="sv-SE"/>
        </w:rPr>
      </w:pPr>
      <w:hyperlink w:anchor="_Toc71293046" w:history="1">
        <w:r w:rsidR="00D56B42" w:rsidRPr="006D1B4D">
          <w:rPr>
            <w:rStyle w:val="Hyperlink"/>
            <w:rFonts w:ascii="Times New Roman" w:hAnsi="Times New Roman"/>
            <w:noProof/>
            <w:sz w:val="22"/>
            <w:szCs w:val="22"/>
          </w:rPr>
          <w:t>Observation 2</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Since the measurements and observations are regional and localized, the UEs needs to be configured to report both measurements, obeservations or derived indications as one part, as well as positioning estimates as another part.</w:t>
        </w:r>
      </w:hyperlink>
    </w:p>
    <w:p w14:paraId="0AB1E9AB" w14:textId="77777777" w:rsidR="00D56B42" w:rsidRPr="004D249B" w:rsidRDefault="004B4B0D">
      <w:pPr>
        <w:pStyle w:val="TableofFigures"/>
        <w:tabs>
          <w:tab w:val="right" w:leader="dot" w:pos="9307"/>
        </w:tabs>
        <w:rPr>
          <w:rFonts w:ascii="Times New Roman" w:eastAsiaTheme="minorEastAsia" w:hAnsi="Times New Roman"/>
          <w:b w:val="0"/>
          <w:noProof/>
          <w:sz w:val="22"/>
          <w:szCs w:val="22"/>
          <w:lang w:val="sv-SE" w:eastAsia="sv-SE"/>
        </w:rPr>
      </w:pPr>
      <w:hyperlink w:anchor="_Toc71293047" w:history="1">
        <w:r w:rsidR="00D56B42" w:rsidRPr="006D1B4D">
          <w:rPr>
            <w:rStyle w:val="Hyperlink"/>
            <w:rFonts w:ascii="Times New Roman" w:hAnsi="Times New Roman"/>
            <w:noProof/>
            <w:sz w:val="22"/>
            <w:szCs w:val="22"/>
          </w:rPr>
          <w:t>Observation 3</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Based on crowd-sourced data, the location server can provide regionalized integrity information to UEs entering a specific region to inform about local GNSS and UE feared events</w:t>
        </w:r>
      </w:hyperlink>
      <w:bookmarkStart w:id="133" w:name="_GoBack"/>
      <w:bookmarkEnd w:id="133"/>
    </w:p>
    <w:p w14:paraId="665DEB1C" w14:textId="77777777" w:rsidR="00D56B42" w:rsidRPr="004D249B" w:rsidRDefault="004B4B0D">
      <w:pPr>
        <w:pStyle w:val="TableofFigures"/>
        <w:tabs>
          <w:tab w:val="right" w:leader="dot" w:pos="9307"/>
        </w:tabs>
        <w:rPr>
          <w:rFonts w:ascii="Times New Roman" w:eastAsiaTheme="minorEastAsia" w:hAnsi="Times New Roman"/>
          <w:b w:val="0"/>
          <w:noProof/>
          <w:sz w:val="22"/>
          <w:szCs w:val="22"/>
          <w:lang w:val="sv-SE" w:eastAsia="sv-SE"/>
        </w:rPr>
      </w:pPr>
      <w:hyperlink w:anchor="_Toc71293053" w:history="1">
        <w:r w:rsidR="00D56B42" w:rsidRPr="006D1B4D">
          <w:rPr>
            <w:rStyle w:val="Hyperlink"/>
            <w:rFonts w:ascii="Times New Roman" w:hAnsi="Times New Roman"/>
            <w:noProof/>
            <w:sz w:val="22"/>
            <w:szCs w:val="22"/>
          </w:rPr>
          <w:t>Observation 4</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Multipath, jammers and spoofers are major threat for positioning integrity. Moving jammers and spoofers, and satellite movements cause the affected area to change dynamically.</w:t>
        </w:r>
      </w:hyperlink>
    </w:p>
    <w:p w14:paraId="3C116E88" w14:textId="77777777" w:rsidR="00D56B42" w:rsidRPr="004D249B" w:rsidRDefault="004B4B0D">
      <w:pPr>
        <w:pStyle w:val="TableofFigures"/>
        <w:tabs>
          <w:tab w:val="right" w:leader="dot" w:pos="9307"/>
        </w:tabs>
        <w:rPr>
          <w:rFonts w:ascii="Times New Roman" w:eastAsiaTheme="minorEastAsia" w:hAnsi="Times New Roman"/>
          <w:b w:val="0"/>
          <w:noProof/>
          <w:sz w:val="22"/>
          <w:szCs w:val="22"/>
          <w:lang w:val="sv-SE" w:eastAsia="sv-SE"/>
        </w:rPr>
      </w:pPr>
      <w:hyperlink w:anchor="_Toc71293054" w:history="1">
        <w:r w:rsidR="00D56B42" w:rsidRPr="006D1B4D">
          <w:rPr>
            <w:rStyle w:val="Hyperlink"/>
            <w:rFonts w:ascii="Times New Roman" w:hAnsi="Times New Roman"/>
            <w:noProof/>
            <w:sz w:val="22"/>
            <w:szCs w:val="22"/>
          </w:rPr>
          <w:t>Observation 5</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Integrity event(s) can be bounded within a given area at a given occurrence time...</w:t>
        </w:r>
      </w:hyperlink>
    </w:p>
    <w:p w14:paraId="03CA3DB0" w14:textId="77777777" w:rsidR="00D56B42" w:rsidRPr="004D249B" w:rsidRDefault="004B4B0D">
      <w:pPr>
        <w:pStyle w:val="TableofFigures"/>
        <w:tabs>
          <w:tab w:val="right" w:leader="dot" w:pos="9307"/>
        </w:tabs>
        <w:rPr>
          <w:rFonts w:ascii="Times New Roman" w:eastAsiaTheme="minorEastAsia" w:hAnsi="Times New Roman"/>
          <w:b w:val="0"/>
          <w:noProof/>
          <w:sz w:val="22"/>
          <w:szCs w:val="22"/>
          <w:lang w:val="sv-SE" w:eastAsia="sv-SE"/>
        </w:rPr>
      </w:pPr>
      <w:hyperlink w:anchor="_Toc71293057" w:history="1">
        <w:r w:rsidR="00D56B42" w:rsidRPr="006D1B4D">
          <w:rPr>
            <w:rStyle w:val="Hyperlink"/>
            <w:rFonts w:ascii="Times New Roman" w:hAnsi="Times New Roman"/>
            <w:noProof/>
            <w:sz w:val="22"/>
            <w:szCs w:val="22"/>
          </w:rPr>
          <w:t>Observation 6</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Detecting and signaling integrity events to an LCS client can be time critical depending on application..</w:t>
        </w:r>
      </w:hyperlink>
    </w:p>
    <w:p w14:paraId="00AD3A18" w14:textId="77777777" w:rsidR="00D56B42" w:rsidRPr="004D249B" w:rsidRDefault="004B4B0D">
      <w:pPr>
        <w:pStyle w:val="TableofFigures"/>
        <w:tabs>
          <w:tab w:val="right" w:leader="dot" w:pos="9307"/>
        </w:tabs>
        <w:rPr>
          <w:rFonts w:ascii="Times New Roman" w:eastAsiaTheme="minorEastAsia" w:hAnsi="Times New Roman"/>
          <w:b w:val="0"/>
          <w:noProof/>
          <w:sz w:val="22"/>
          <w:szCs w:val="22"/>
          <w:lang w:val="sv-SE" w:eastAsia="sv-SE"/>
        </w:rPr>
      </w:pPr>
      <w:hyperlink w:anchor="_Toc71293059" w:history="1">
        <w:r w:rsidR="00D56B42" w:rsidRPr="006D1B4D">
          <w:rPr>
            <w:rStyle w:val="Hyperlink"/>
            <w:rFonts w:ascii="Times New Roman" w:hAnsi="Times New Roman"/>
            <w:noProof/>
            <w:sz w:val="22"/>
            <w:szCs w:val="22"/>
          </w:rPr>
          <w:t>Observation 7</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A UE can be a major source of detecting GNSS local environment feared events and can aid the network to monitor the GNSS local environment.</w:t>
        </w:r>
      </w:hyperlink>
    </w:p>
    <w:p w14:paraId="109A6431" w14:textId="77777777" w:rsidR="00D56B42" w:rsidRPr="004D249B" w:rsidRDefault="004B4B0D">
      <w:pPr>
        <w:pStyle w:val="TableofFigures"/>
        <w:tabs>
          <w:tab w:val="right" w:leader="dot" w:pos="9307"/>
        </w:tabs>
        <w:rPr>
          <w:rFonts w:ascii="Times New Roman" w:eastAsiaTheme="minorEastAsia" w:hAnsi="Times New Roman"/>
          <w:b w:val="0"/>
          <w:noProof/>
          <w:sz w:val="22"/>
          <w:szCs w:val="22"/>
          <w:lang w:val="sv-SE" w:eastAsia="sv-SE"/>
        </w:rPr>
      </w:pPr>
      <w:hyperlink w:anchor="_Toc71293060" w:history="1">
        <w:r w:rsidR="00D56B42" w:rsidRPr="006D1B4D">
          <w:rPr>
            <w:rStyle w:val="Hyperlink"/>
            <w:rFonts w:ascii="Times New Roman" w:hAnsi="Times New Roman"/>
            <w:noProof/>
            <w:sz w:val="22"/>
            <w:szCs w:val="22"/>
          </w:rPr>
          <w:t>Observation 8</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device monitoring may be associated to specific capabilities.</w:t>
        </w:r>
      </w:hyperlink>
    </w:p>
    <w:p w14:paraId="7D8B74BF" w14:textId="7F81AB77" w:rsidR="00620D7A" w:rsidRPr="004D249B" w:rsidRDefault="00615F84" w:rsidP="00DD1044">
      <w:pPr>
        <w:pStyle w:val="BodyText"/>
        <w:rPr>
          <w:sz w:val="22"/>
          <w:szCs w:val="22"/>
        </w:rPr>
      </w:pPr>
      <w:r w:rsidRPr="004D249B">
        <w:rPr>
          <w:b/>
          <w:bCs/>
          <w:sz w:val="22"/>
          <w:szCs w:val="22"/>
        </w:rPr>
        <w:fldChar w:fldCharType="end"/>
      </w:r>
    </w:p>
    <w:p w14:paraId="3BFDF295" w14:textId="0DC92544" w:rsidR="00620D7A" w:rsidRPr="006D1B4D" w:rsidRDefault="00620D7A" w:rsidP="00380FE6">
      <w:pPr>
        <w:pStyle w:val="Observation"/>
        <w:numPr>
          <w:ilvl w:val="0"/>
          <w:numId w:val="0"/>
        </w:numPr>
        <w:contextualSpacing/>
        <w:rPr>
          <w:rFonts w:ascii="Times New Roman" w:hAnsi="Times New Roman"/>
          <w:b w:val="0"/>
          <w:sz w:val="22"/>
          <w:szCs w:val="22"/>
        </w:rPr>
      </w:pPr>
      <w:bookmarkStart w:id="134" w:name="_Toc71293061"/>
      <w:r w:rsidRPr="006D1B4D">
        <w:rPr>
          <w:rFonts w:ascii="Times New Roman" w:hAnsi="Times New Roman"/>
          <w:b w:val="0"/>
          <w:sz w:val="22"/>
          <w:szCs w:val="22"/>
        </w:rPr>
        <w:t>Based on the above observation, we conclude the following:</w:t>
      </w:r>
      <w:bookmarkEnd w:id="134"/>
    </w:p>
    <w:p w14:paraId="765E31A7" w14:textId="386C67B4" w:rsidR="006C24A6" w:rsidRDefault="00D36D14">
      <w:pPr>
        <w:pStyle w:val="TableofFigures"/>
        <w:tabs>
          <w:tab w:val="right" w:leader="dot" w:pos="9307"/>
        </w:tabs>
        <w:rPr>
          <w:rFonts w:asciiTheme="minorHAnsi" w:eastAsiaTheme="minorEastAsia" w:hAnsiTheme="minorHAnsi" w:cstheme="minorBidi"/>
          <w:b w:val="0"/>
          <w:noProof/>
          <w:sz w:val="22"/>
          <w:szCs w:val="22"/>
          <w:lang w:val="en-US" w:eastAsia="en-US"/>
        </w:rPr>
      </w:pPr>
      <w:r w:rsidRPr="004D249B">
        <w:rPr>
          <w:rFonts w:ascii="Times New Roman" w:hAnsi="Times New Roman"/>
          <w:b w:val="0"/>
          <w:bCs/>
          <w:sz w:val="22"/>
          <w:szCs w:val="22"/>
          <w:lang w:val="en-US"/>
        </w:rPr>
        <w:fldChar w:fldCharType="begin"/>
      </w:r>
      <w:r w:rsidRPr="004D249B">
        <w:rPr>
          <w:rFonts w:ascii="Times New Roman" w:hAnsi="Times New Roman"/>
          <w:b w:val="0"/>
          <w:bCs/>
          <w:sz w:val="22"/>
          <w:szCs w:val="22"/>
          <w:lang w:val="en-US"/>
        </w:rPr>
        <w:instrText xml:space="preserve"> TOC \n \h \z \t "Proposal" \c </w:instrText>
      </w:r>
      <w:r w:rsidRPr="004D249B">
        <w:rPr>
          <w:rFonts w:ascii="Times New Roman" w:hAnsi="Times New Roman"/>
          <w:b w:val="0"/>
          <w:bCs/>
          <w:sz w:val="22"/>
          <w:szCs w:val="22"/>
          <w:lang w:val="en-US"/>
        </w:rPr>
        <w:fldChar w:fldCharType="separate"/>
      </w:r>
      <w:hyperlink w:anchor="_Toc71489417" w:history="1">
        <w:r w:rsidR="006C24A6" w:rsidRPr="00E5030A">
          <w:rPr>
            <w:rStyle w:val="Hyperlink"/>
            <w:rFonts w:ascii="Times New Roman" w:hAnsi="Times New Roman"/>
            <w:noProof/>
          </w:rPr>
          <w:t>Proposal 1</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RAN2 shall support reporting by the UE integrity information relating to GNSS local environment feared events the information includes at least of:</w:t>
        </w:r>
      </w:hyperlink>
    </w:p>
    <w:p w14:paraId="16A3DCA4" w14:textId="4C0140BA" w:rsidR="006C24A6" w:rsidRDefault="00E322FA">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18" w:history="1">
        <w:r w:rsidR="006C24A6" w:rsidRPr="00E5030A">
          <w:rPr>
            <w:rStyle w:val="Hyperlink"/>
            <w:rFonts w:ascii="Symbol" w:hAnsi="Symbol"/>
            <w:noProof/>
          </w:rPr>
          <w:t></w:t>
        </w:r>
        <w:r>
          <w:rPr>
            <w:rStyle w:val="Hyperlink"/>
            <w:rFonts w:ascii="Symbol" w:hAnsi="Symbol"/>
            <w:noProof/>
          </w:rPr>
          <w:tab/>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Timestamp</w:t>
        </w:r>
      </w:hyperlink>
    </w:p>
    <w:p w14:paraId="2754348E" w14:textId="4CF579B3" w:rsidR="006C24A6" w:rsidRDefault="004B4B0D">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19" w:history="1">
        <w:r w:rsidR="006C24A6" w:rsidRPr="00E5030A">
          <w:rPr>
            <w:rStyle w:val="Hyperlink"/>
            <w:rFonts w:ascii="Symbol" w:hAnsi="Symbol"/>
            <w:noProof/>
          </w:rPr>
          <w:t></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Position estimate</w:t>
        </w:r>
      </w:hyperlink>
    </w:p>
    <w:p w14:paraId="6470EF2B" w14:textId="4D9D4BE0" w:rsidR="006C24A6" w:rsidRDefault="004B4B0D">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20" w:history="1">
        <w:r w:rsidR="006C24A6" w:rsidRPr="00E5030A">
          <w:rPr>
            <w:rStyle w:val="Hyperlink"/>
            <w:rFonts w:ascii="Symbol" w:hAnsi="Symbol"/>
            <w:noProof/>
          </w:rPr>
          <w:t></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GNSS local environment feared event type (FFS)</w:t>
        </w:r>
      </w:hyperlink>
    </w:p>
    <w:p w14:paraId="5B943EAE" w14:textId="65FD712A" w:rsidR="006C24A6" w:rsidRDefault="004B4B0D">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21" w:history="1">
        <w:r w:rsidR="006C24A6" w:rsidRPr="00E5030A">
          <w:rPr>
            <w:rStyle w:val="Hyperlink"/>
            <w:rFonts w:ascii="Symbol" w:hAnsi="Symbol"/>
            <w:noProof/>
          </w:rPr>
          <w:t></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Specific GNSS local environment feared event information (FFS)</w:t>
        </w:r>
      </w:hyperlink>
    </w:p>
    <w:p w14:paraId="61356EED" w14:textId="4ADBF900" w:rsidR="006C24A6" w:rsidRDefault="004B4B0D">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22" w:history="1">
        <w:r w:rsidR="006C24A6" w:rsidRPr="00E5030A">
          <w:rPr>
            <w:rStyle w:val="Hyperlink"/>
            <w:rFonts w:ascii="Times New Roman" w:hAnsi="Times New Roman"/>
            <w:noProof/>
          </w:rPr>
          <w:t>Proposal 2</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RAN2 shall specify a signaling mechanism to enable a configured UE to report the detected GNSS local environment feared events and to enable LMF to provide GNSS local environment feared event assistance data to UEs.</w:t>
        </w:r>
      </w:hyperlink>
    </w:p>
    <w:p w14:paraId="59ED7282" w14:textId="4B518303" w:rsidR="006C24A6" w:rsidRDefault="004B4B0D">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71489423" w:history="1">
        <w:r w:rsidR="006C24A6" w:rsidRPr="00E5030A">
          <w:rPr>
            <w:rStyle w:val="Hyperlink"/>
            <w:rFonts w:ascii="Times New Roman" w:hAnsi="Times New Roman"/>
            <w:noProof/>
          </w:rPr>
          <w:t>Proposal 3</w:t>
        </w:r>
        <w:r w:rsidR="006C24A6">
          <w:rPr>
            <w:rFonts w:asciiTheme="minorHAnsi" w:eastAsiaTheme="minorEastAsia" w:hAnsiTheme="minorHAnsi" w:cstheme="minorBidi"/>
            <w:b w:val="0"/>
            <w:noProof/>
            <w:sz w:val="22"/>
            <w:szCs w:val="22"/>
            <w:lang w:val="en-US" w:eastAsia="en-US"/>
          </w:rPr>
          <w:tab/>
        </w:r>
        <w:r w:rsidR="006C24A6" w:rsidRPr="00E5030A">
          <w:rPr>
            <w:rStyle w:val="Hyperlink"/>
            <w:rFonts w:ascii="Times New Roman" w:hAnsi="Times New Roman"/>
            <w:noProof/>
          </w:rPr>
          <w:t>RAN2 shall specify a signaling mechanism to enable LMF to provide GNSS local environment feared event AD to UEs.</w:t>
        </w:r>
      </w:hyperlink>
    </w:p>
    <w:p w14:paraId="6DAFBBCF" w14:textId="11540374" w:rsidR="00D36D14" w:rsidRPr="006D1B4D" w:rsidRDefault="00D36D14" w:rsidP="00D36D14">
      <w:pPr>
        <w:pStyle w:val="BodyText"/>
        <w:rPr>
          <w:b/>
          <w:bCs/>
        </w:rPr>
      </w:pPr>
      <w:r w:rsidRPr="004D249B">
        <w:rPr>
          <w:b/>
          <w:bCs/>
          <w:sz w:val="22"/>
          <w:szCs w:val="22"/>
        </w:rPr>
        <w:fldChar w:fldCharType="end"/>
      </w:r>
    </w:p>
    <w:p w14:paraId="0A7C14B6" w14:textId="56A9E72E" w:rsidR="0089364F" w:rsidRPr="006D1B4D" w:rsidRDefault="0089364F">
      <w:pPr>
        <w:autoSpaceDE/>
        <w:autoSpaceDN/>
        <w:adjustRightInd/>
        <w:snapToGrid/>
        <w:spacing w:after="0"/>
        <w:jc w:val="left"/>
        <w:rPr>
          <w:b/>
        </w:rPr>
      </w:pPr>
      <w:r w:rsidRPr="006D1B4D">
        <w:rPr>
          <w:b/>
        </w:rPr>
        <w:br w:type="page"/>
      </w:r>
    </w:p>
    <w:p w14:paraId="4F16AFEB" w14:textId="77777777" w:rsidR="00CD3CFB" w:rsidRPr="006D1B4D"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6D1B4D" w:rsidRDefault="0099290A">
          <w:pPr>
            <w:pStyle w:val="Heading1"/>
          </w:pPr>
          <w:r w:rsidRPr="006D1B4D">
            <w:t>References</w:t>
          </w:r>
        </w:p>
        <w:sdt>
          <w:sdtPr>
            <w:id w:val="111145805"/>
            <w:bibliography/>
          </w:sdtPr>
          <w:sdtEndPr/>
          <w:sdtContent>
            <w:p w14:paraId="582084BA" w14:textId="77777777" w:rsidR="00D56B42" w:rsidRPr="006D1B4D" w:rsidRDefault="00AE4F00" w:rsidP="00802369">
              <w:pPr>
                <w:rPr>
                  <w:noProof/>
                  <w:sz w:val="20"/>
                  <w:szCs w:val="20"/>
                </w:rPr>
              </w:pPr>
              <w:r w:rsidRPr="006D1B4D">
                <w:fldChar w:fldCharType="begin"/>
              </w:r>
              <w:r w:rsidRPr="006D1B4D">
                <w:instrText xml:space="preserve"> BIBLIOGRAPHY </w:instrText>
              </w:r>
              <w:r w:rsidRPr="006D1B4D">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D56B42" w:rsidRPr="006D1B4D" w14:paraId="5F78C80B" w14:textId="77777777">
                <w:trPr>
                  <w:divId w:val="1353993445"/>
                  <w:tblCellSpacing w:w="15" w:type="dxa"/>
                </w:trPr>
                <w:tc>
                  <w:tcPr>
                    <w:tcW w:w="50" w:type="pct"/>
                    <w:hideMark/>
                  </w:tcPr>
                  <w:p w14:paraId="03FB05AD" w14:textId="170C90ED" w:rsidR="00D56B42" w:rsidRPr="006D1B4D" w:rsidRDefault="00D56B42">
                    <w:pPr>
                      <w:pStyle w:val="Bibliography"/>
                      <w:rPr>
                        <w:noProof/>
                        <w:sz w:val="24"/>
                        <w:szCs w:val="24"/>
                      </w:rPr>
                    </w:pPr>
                    <w:r w:rsidRPr="006D1B4D">
                      <w:rPr>
                        <w:noProof/>
                      </w:rPr>
                      <w:t xml:space="preserve">[1] </w:t>
                    </w:r>
                  </w:p>
                </w:tc>
                <w:tc>
                  <w:tcPr>
                    <w:tcW w:w="0" w:type="auto"/>
                    <w:hideMark/>
                  </w:tcPr>
                  <w:p w14:paraId="501562B6" w14:textId="77777777" w:rsidR="00D56B42" w:rsidRPr="006D1B4D" w:rsidRDefault="00D56B42">
                    <w:pPr>
                      <w:pStyle w:val="Bibliography"/>
                      <w:rPr>
                        <w:noProof/>
                      </w:rPr>
                    </w:pPr>
                    <w:r w:rsidRPr="006D1B4D">
                      <w:rPr>
                        <w:noProof/>
                      </w:rPr>
                      <w:t>3GPP, "Revised WID on NR Positioning Enhancements," 3GPP, March 16-26, 2021.</w:t>
                    </w:r>
                  </w:p>
                </w:tc>
              </w:tr>
              <w:tr w:rsidR="00D56B42" w:rsidRPr="006D1B4D" w14:paraId="31CA2B82" w14:textId="77777777">
                <w:trPr>
                  <w:divId w:val="1353993445"/>
                  <w:tblCellSpacing w:w="15" w:type="dxa"/>
                </w:trPr>
                <w:tc>
                  <w:tcPr>
                    <w:tcW w:w="50" w:type="pct"/>
                    <w:hideMark/>
                  </w:tcPr>
                  <w:p w14:paraId="379F255D" w14:textId="77777777" w:rsidR="00D56B42" w:rsidRPr="006D1B4D" w:rsidRDefault="00D56B42">
                    <w:pPr>
                      <w:pStyle w:val="Bibliography"/>
                      <w:rPr>
                        <w:noProof/>
                      </w:rPr>
                    </w:pPr>
                    <w:r w:rsidRPr="006D1B4D">
                      <w:rPr>
                        <w:noProof/>
                      </w:rPr>
                      <w:t xml:space="preserve">[2] </w:t>
                    </w:r>
                  </w:p>
                </w:tc>
                <w:tc>
                  <w:tcPr>
                    <w:tcW w:w="0" w:type="auto"/>
                    <w:hideMark/>
                  </w:tcPr>
                  <w:p w14:paraId="6F6932AE" w14:textId="77777777" w:rsidR="00D56B42" w:rsidRPr="006D1B4D" w:rsidRDefault="00D56B42">
                    <w:pPr>
                      <w:pStyle w:val="Bibliography"/>
                      <w:rPr>
                        <w:noProof/>
                      </w:rPr>
                    </w:pPr>
                    <w:r w:rsidRPr="006D1B4D">
                      <w:rPr>
                        <w:noProof/>
                      </w:rPr>
                      <w:t>3GPP, "Technical Specification Group Radio Access NEtwork; Study on NR Positioning Enhancements," 3GPP, Sophia Antipolis, 2021-03.</w:t>
                    </w:r>
                  </w:p>
                </w:tc>
              </w:tr>
              <w:tr w:rsidR="00D56B42" w:rsidRPr="006D1B4D" w14:paraId="513A5E35" w14:textId="77777777">
                <w:trPr>
                  <w:divId w:val="1353993445"/>
                  <w:tblCellSpacing w:w="15" w:type="dxa"/>
                </w:trPr>
                <w:tc>
                  <w:tcPr>
                    <w:tcW w:w="50" w:type="pct"/>
                    <w:hideMark/>
                  </w:tcPr>
                  <w:p w14:paraId="33F3DC17" w14:textId="77777777" w:rsidR="00D56B42" w:rsidRPr="006D1B4D" w:rsidRDefault="00D56B42">
                    <w:pPr>
                      <w:pStyle w:val="Bibliography"/>
                      <w:rPr>
                        <w:noProof/>
                      </w:rPr>
                    </w:pPr>
                    <w:r w:rsidRPr="006D1B4D">
                      <w:rPr>
                        <w:noProof/>
                      </w:rPr>
                      <w:t xml:space="preserve">[3] </w:t>
                    </w:r>
                  </w:p>
                </w:tc>
                <w:tc>
                  <w:tcPr>
                    <w:tcW w:w="0" w:type="auto"/>
                    <w:hideMark/>
                  </w:tcPr>
                  <w:p w14:paraId="2D4F2B3C" w14:textId="77777777" w:rsidR="00D56B42" w:rsidRPr="006D1B4D" w:rsidRDefault="00D56B42">
                    <w:pPr>
                      <w:pStyle w:val="Bibliography"/>
                      <w:rPr>
                        <w:noProof/>
                      </w:rPr>
                    </w:pPr>
                    <w:r w:rsidRPr="006D1B4D">
                      <w:rPr>
                        <w:noProof/>
                      </w:rPr>
                      <w:t>3GPP, "Final_Minutes_report_RAN2#112e," 3GPP, e-Meeting, Nov. 2020.</w:t>
                    </w:r>
                  </w:p>
                </w:tc>
              </w:tr>
              <w:tr w:rsidR="00D56B42" w:rsidRPr="006D1B4D" w14:paraId="522BC2AE" w14:textId="77777777">
                <w:trPr>
                  <w:divId w:val="1353993445"/>
                  <w:tblCellSpacing w:w="15" w:type="dxa"/>
                </w:trPr>
                <w:tc>
                  <w:tcPr>
                    <w:tcW w:w="50" w:type="pct"/>
                    <w:hideMark/>
                  </w:tcPr>
                  <w:p w14:paraId="473D070C" w14:textId="77777777" w:rsidR="00D56B42" w:rsidRPr="006D1B4D" w:rsidRDefault="00D56B42">
                    <w:pPr>
                      <w:pStyle w:val="Bibliography"/>
                      <w:rPr>
                        <w:noProof/>
                      </w:rPr>
                    </w:pPr>
                    <w:r w:rsidRPr="006D1B4D">
                      <w:rPr>
                        <w:noProof/>
                      </w:rPr>
                      <w:t xml:space="preserve">[4] </w:t>
                    </w:r>
                  </w:p>
                </w:tc>
                <w:tc>
                  <w:tcPr>
                    <w:tcW w:w="0" w:type="auto"/>
                    <w:hideMark/>
                  </w:tcPr>
                  <w:p w14:paraId="0B443180" w14:textId="77777777" w:rsidR="00D56B42" w:rsidRPr="006D1B4D" w:rsidRDefault="00D56B42">
                    <w:pPr>
                      <w:pStyle w:val="Bibliography"/>
                      <w:rPr>
                        <w:noProof/>
                      </w:rPr>
                    </w:pPr>
                    <w:r w:rsidRPr="006D1B4D">
                      <w:rPr>
                        <w:noProof/>
                      </w:rPr>
                      <w:t>3GPP, "Final_Minutes_report_RAN2#113e," 3GPP, e-Meeting, Feb. 2021.</w:t>
                    </w:r>
                  </w:p>
                </w:tc>
              </w:tr>
              <w:tr w:rsidR="00D56B42" w:rsidRPr="006D1B4D" w14:paraId="652F5BCF" w14:textId="77777777">
                <w:trPr>
                  <w:divId w:val="1353993445"/>
                  <w:tblCellSpacing w:w="15" w:type="dxa"/>
                </w:trPr>
                <w:tc>
                  <w:tcPr>
                    <w:tcW w:w="50" w:type="pct"/>
                    <w:hideMark/>
                  </w:tcPr>
                  <w:p w14:paraId="73D87C7A" w14:textId="77777777" w:rsidR="00D56B42" w:rsidRPr="006D1B4D" w:rsidRDefault="00D56B42">
                    <w:pPr>
                      <w:pStyle w:val="Bibliography"/>
                      <w:rPr>
                        <w:noProof/>
                      </w:rPr>
                    </w:pPr>
                    <w:r w:rsidRPr="006D1B4D">
                      <w:rPr>
                        <w:noProof/>
                      </w:rPr>
                      <w:t xml:space="preserve">[5] </w:t>
                    </w:r>
                  </w:p>
                </w:tc>
                <w:tc>
                  <w:tcPr>
                    <w:tcW w:w="0" w:type="auto"/>
                    <w:hideMark/>
                  </w:tcPr>
                  <w:p w14:paraId="532C4A68" w14:textId="77777777" w:rsidR="00D56B42" w:rsidRPr="006D1B4D" w:rsidRDefault="00D56B42">
                    <w:pPr>
                      <w:pStyle w:val="Bibliography"/>
                      <w:rPr>
                        <w:noProof/>
                      </w:rPr>
                    </w:pPr>
                    <w:r w:rsidRPr="006D1B4D">
                      <w:rPr>
                        <w:noProof/>
                      </w:rPr>
                      <w:t xml:space="preserve">M. A. Sturza, "Navigation system integrity monitoring using redundant measurements," </w:t>
                    </w:r>
                    <w:r w:rsidRPr="006D1B4D">
                      <w:rPr>
                        <w:i/>
                        <w:iCs/>
                        <w:noProof/>
                      </w:rPr>
                      <w:t xml:space="preserve">Navigation, Journal of the Institute of Navigation, </w:t>
                    </w:r>
                    <w:r w:rsidRPr="006D1B4D">
                      <w:rPr>
                        <w:noProof/>
                      </w:rPr>
                      <w:t xml:space="preserve">vol. 35, no. 4, p. 483–501, 1988. </w:t>
                    </w:r>
                  </w:p>
                </w:tc>
              </w:tr>
              <w:tr w:rsidR="00D56B42" w:rsidRPr="006D1B4D" w14:paraId="4275A748" w14:textId="77777777">
                <w:trPr>
                  <w:divId w:val="1353993445"/>
                  <w:tblCellSpacing w:w="15" w:type="dxa"/>
                </w:trPr>
                <w:tc>
                  <w:tcPr>
                    <w:tcW w:w="50" w:type="pct"/>
                    <w:hideMark/>
                  </w:tcPr>
                  <w:p w14:paraId="64E200D8" w14:textId="77777777" w:rsidR="00D56B42" w:rsidRPr="006D1B4D" w:rsidRDefault="00D56B42">
                    <w:pPr>
                      <w:pStyle w:val="Bibliography"/>
                      <w:rPr>
                        <w:noProof/>
                      </w:rPr>
                    </w:pPr>
                    <w:r w:rsidRPr="006D1B4D">
                      <w:rPr>
                        <w:noProof/>
                      </w:rPr>
                      <w:t xml:space="preserve">[6] </w:t>
                    </w:r>
                  </w:p>
                </w:tc>
                <w:tc>
                  <w:tcPr>
                    <w:tcW w:w="0" w:type="auto"/>
                    <w:hideMark/>
                  </w:tcPr>
                  <w:p w14:paraId="4D4746D8" w14:textId="77777777" w:rsidR="00D56B42" w:rsidRPr="006D1B4D" w:rsidRDefault="00D56B42">
                    <w:pPr>
                      <w:pStyle w:val="Bibliography"/>
                      <w:rPr>
                        <w:noProof/>
                      </w:rPr>
                    </w:pPr>
                    <w:r w:rsidRPr="006D1B4D">
                      <w:rPr>
                        <w:noProof/>
                      </w:rPr>
                      <w:t xml:space="preserve">S. Hewitson and J. Wang, "GNSS receiver autonomous integrity monitoring (RAIM) performance analysis," </w:t>
                    </w:r>
                    <w:r w:rsidRPr="006D1B4D">
                      <w:rPr>
                        <w:i/>
                        <w:iCs/>
                        <w:noProof/>
                      </w:rPr>
                      <w:t xml:space="preserve">GPS Solutions, </w:t>
                    </w:r>
                    <w:r w:rsidRPr="006D1B4D">
                      <w:rPr>
                        <w:noProof/>
                      </w:rPr>
                      <w:t xml:space="preserve">vol. 10, no. 3, p. 155–170, 2006. </w:t>
                    </w:r>
                  </w:p>
                </w:tc>
              </w:tr>
              <w:tr w:rsidR="00D56B42" w:rsidRPr="006D1B4D" w14:paraId="7E6445C7" w14:textId="77777777">
                <w:trPr>
                  <w:divId w:val="1353993445"/>
                  <w:tblCellSpacing w:w="15" w:type="dxa"/>
                </w:trPr>
                <w:tc>
                  <w:tcPr>
                    <w:tcW w:w="50" w:type="pct"/>
                    <w:hideMark/>
                  </w:tcPr>
                  <w:p w14:paraId="369F54B1" w14:textId="77777777" w:rsidR="00D56B42" w:rsidRPr="006D1B4D" w:rsidRDefault="00D56B42">
                    <w:pPr>
                      <w:pStyle w:val="Bibliography"/>
                      <w:rPr>
                        <w:noProof/>
                      </w:rPr>
                    </w:pPr>
                    <w:r w:rsidRPr="006D1B4D">
                      <w:rPr>
                        <w:noProof/>
                      </w:rPr>
                      <w:t xml:space="preserve">[7] </w:t>
                    </w:r>
                  </w:p>
                </w:tc>
                <w:tc>
                  <w:tcPr>
                    <w:tcW w:w="0" w:type="auto"/>
                    <w:hideMark/>
                  </w:tcPr>
                  <w:p w14:paraId="1980D47C" w14:textId="77777777" w:rsidR="00D56B42" w:rsidRPr="006D1B4D" w:rsidRDefault="00D56B42">
                    <w:pPr>
                      <w:pStyle w:val="Bibliography"/>
                      <w:rPr>
                        <w:noProof/>
                      </w:rPr>
                    </w:pPr>
                    <w:r w:rsidRPr="006D1B4D">
                      <w:rPr>
                        <w:noProof/>
                      </w:rPr>
                      <w:t xml:space="preserve">P. D. Groves and Z. Jiang, "Height aiding, C/N0 weighting and consistency checking for GNSS NLOS and multipath mitigation in urban areas," </w:t>
                    </w:r>
                    <w:r w:rsidRPr="006D1B4D">
                      <w:rPr>
                        <w:i/>
                        <w:iCs/>
                        <w:noProof/>
                      </w:rPr>
                      <w:t xml:space="preserve">Journal of Navigation, </w:t>
                    </w:r>
                    <w:r w:rsidRPr="006D1B4D">
                      <w:rPr>
                        <w:noProof/>
                      </w:rPr>
                      <w:t xml:space="preserve">vol. 66, no. 5, p. 653–669, 2013. </w:t>
                    </w:r>
                  </w:p>
                </w:tc>
              </w:tr>
              <w:tr w:rsidR="00D56B42" w:rsidRPr="006D1B4D" w14:paraId="5B8937F8" w14:textId="77777777">
                <w:trPr>
                  <w:divId w:val="1353993445"/>
                  <w:tblCellSpacing w:w="15" w:type="dxa"/>
                </w:trPr>
                <w:tc>
                  <w:tcPr>
                    <w:tcW w:w="50" w:type="pct"/>
                    <w:hideMark/>
                  </w:tcPr>
                  <w:p w14:paraId="67D5CDFD" w14:textId="77777777" w:rsidR="00D56B42" w:rsidRPr="006D1B4D" w:rsidRDefault="00D56B42">
                    <w:pPr>
                      <w:pStyle w:val="Bibliography"/>
                      <w:rPr>
                        <w:noProof/>
                      </w:rPr>
                    </w:pPr>
                    <w:r w:rsidRPr="006D1B4D">
                      <w:rPr>
                        <w:noProof/>
                      </w:rPr>
                      <w:t xml:space="preserve">[8] </w:t>
                    </w:r>
                  </w:p>
                </w:tc>
                <w:tc>
                  <w:tcPr>
                    <w:tcW w:w="0" w:type="auto"/>
                    <w:hideMark/>
                  </w:tcPr>
                  <w:p w14:paraId="104C55EE" w14:textId="77777777" w:rsidR="00D56B42" w:rsidRPr="006D1B4D" w:rsidRDefault="00D56B42">
                    <w:pPr>
                      <w:pStyle w:val="Bibliography"/>
                      <w:rPr>
                        <w:noProof/>
                      </w:rPr>
                    </w:pPr>
                    <w:r w:rsidRPr="006D1B4D">
                      <w:rPr>
                        <w:noProof/>
                      </w:rPr>
                      <w:t xml:space="preserve">G. Castaldo, A. Angrisano, S. Gaglione and S. Troisi, "P-RANSAC: An Integrity Monitoring Approach for GNSS Signal Degraded Scenario," </w:t>
                    </w:r>
                    <w:r w:rsidRPr="006D1B4D">
                      <w:rPr>
                        <w:i/>
                        <w:iCs/>
                        <w:noProof/>
                      </w:rPr>
                      <w:t xml:space="preserve">International Journal of Navigation and Observation, </w:t>
                    </w:r>
                    <w:r w:rsidRPr="006D1B4D">
                      <w:rPr>
                        <w:noProof/>
                      </w:rPr>
                      <w:t xml:space="preserve">2014. </w:t>
                    </w:r>
                  </w:p>
                </w:tc>
              </w:tr>
              <w:tr w:rsidR="00D56B42" w:rsidRPr="006D1B4D" w14:paraId="461DD36E" w14:textId="77777777">
                <w:trPr>
                  <w:divId w:val="1353993445"/>
                  <w:tblCellSpacing w:w="15" w:type="dxa"/>
                </w:trPr>
                <w:tc>
                  <w:tcPr>
                    <w:tcW w:w="50" w:type="pct"/>
                    <w:hideMark/>
                  </w:tcPr>
                  <w:p w14:paraId="3A34FAE3" w14:textId="77777777" w:rsidR="00D56B42" w:rsidRPr="006D1B4D" w:rsidRDefault="00D56B42">
                    <w:pPr>
                      <w:pStyle w:val="Bibliography"/>
                      <w:rPr>
                        <w:noProof/>
                      </w:rPr>
                    </w:pPr>
                    <w:r w:rsidRPr="006D1B4D">
                      <w:rPr>
                        <w:noProof/>
                      </w:rPr>
                      <w:t xml:space="preserve">[9] </w:t>
                    </w:r>
                  </w:p>
                </w:tc>
                <w:tc>
                  <w:tcPr>
                    <w:tcW w:w="0" w:type="auto"/>
                    <w:hideMark/>
                  </w:tcPr>
                  <w:p w14:paraId="1D89AF7B" w14:textId="77777777" w:rsidR="00D56B42" w:rsidRPr="006D1B4D" w:rsidRDefault="00D56B42">
                    <w:pPr>
                      <w:pStyle w:val="Bibliography"/>
                      <w:rPr>
                        <w:noProof/>
                      </w:rPr>
                    </w:pPr>
                    <w:r w:rsidRPr="006D1B4D">
                      <w:rPr>
                        <w:noProof/>
                      </w:rPr>
                      <w:t xml:space="preserve">A. Hashemi, S. Thombre, N. Giorgia Ferrara, M. Zahidul, H. Bhuiyan and M. Pattinson, "STRIKE3-Case Study for Standardized Testing of Timing-Grade GNSS Receivers Against Real-World Interference Threats.," in </w:t>
                    </w:r>
                    <w:r w:rsidRPr="006D1B4D">
                      <w:rPr>
                        <w:i/>
                        <w:iCs/>
                        <w:noProof/>
                      </w:rPr>
                      <w:t>International Conference on Localization and GNSS (ICL-GNSS)</w:t>
                    </w:r>
                    <w:r w:rsidRPr="006D1B4D">
                      <w:rPr>
                        <w:noProof/>
                      </w:rPr>
                      <w:t xml:space="preserve">, Nuernberg,Germany, 2019. </w:t>
                    </w:r>
                  </w:p>
                </w:tc>
              </w:tr>
              <w:tr w:rsidR="00D56B42" w:rsidRPr="006D1B4D" w14:paraId="5B835F52" w14:textId="77777777">
                <w:trPr>
                  <w:divId w:val="1353993445"/>
                  <w:tblCellSpacing w:w="15" w:type="dxa"/>
                </w:trPr>
                <w:tc>
                  <w:tcPr>
                    <w:tcW w:w="50" w:type="pct"/>
                    <w:hideMark/>
                  </w:tcPr>
                  <w:p w14:paraId="01450353" w14:textId="77777777" w:rsidR="00D56B42" w:rsidRPr="006D1B4D" w:rsidRDefault="00D56B42">
                    <w:pPr>
                      <w:pStyle w:val="Bibliography"/>
                      <w:rPr>
                        <w:noProof/>
                      </w:rPr>
                    </w:pPr>
                    <w:r w:rsidRPr="006D1B4D">
                      <w:rPr>
                        <w:noProof/>
                      </w:rPr>
                      <w:t xml:space="preserve">[10] </w:t>
                    </w:r>
                  </w:p>
                </w:tc>
                <w:tc>
                  <w:tcPr>
                    <w:tcW w:w="0" w:type="auto"/>
                    <w:hideMark/>
                  </w:tcPr>
                  <w:p w14:paraId="4F9D2AE4" w14:textId="77777777" w:rsidR="00D56B42" w:rsidRPr="006D1B4D" w:rsidRDefault="00D56B42">
                    <w:pPr>
                      <w:pStyle w:val="Bibliography"/>
                      <w:rPr>
                        <w:noProof/>
                      </w:rPr>
                    </w:pPr>
                    <w:r w:rsidRPr="006D1B4D">
                      <w:rPr>
                        <w:noProof/>
                      </w:rPr>
                      <w:t xml:space="preserve">R. Mitch, R. Dougherty, M. Psiaki, S. Powell, B. O’Hanlon, J. Bhatti and T. Humphreys, "Signal characteristics of civil GPS jammers," in </w:t>
                    </w:r>
                    <w:r w:rsidRPr="006D1B4D">
                      <w:rPr>
                        <w:i/>
                        <w:iCs/>
                        <w:noProof/>
                      </w:rPr>
                      <w:t>Proceedings of the 24th International Technical Meeting of the Satellite Division of The Institute of Navigation</w:t>
                    </w:r>
                    <w:r w:rsidRPr="006D1B4D">
                      <w:rPr>
                        <w:noProof/>
                      </w:rPr>
                      <w:t xml:space="preserve">, Portland, OR, 2011. </w:t>
                    </w:r>
                  </w:p>
                </w:tc>
              </w:tr>
            </w:tbl>
            <w:p w14:paraId="59ECA0B5" w14:textId="77777777" w:rsidR="00D56B42" w:rsidRPr="006D1B4D" w:rsidRDefault="00D56B42">
              <w:pPr>
                <w:divId w:val="1353993445"/>
                <w:rPr>
                  <w:rFonts w:eastAsia="Times New Roman"/>
                  <w:noProof/>
                </w:rPr>
              </w:pPr>
            </w:p>
            <w:p w14:paraId="75FDAE5D" w14:textId="1DA487C8" w:rsidR="00C0205F" w:rsidRPr="006D1B4D" w:rsidRDefault="00AE4F00" w:rsidP="00802369">
              <w:r w:rsidRPr="006D1B4D">
                <w:rPr>
                  <w:b/>
                  <w:bCs/>
                  <w:noProof/>
                </w:rPr>
                <w:fldChar w:fldCharType="end"/>
              </w:r>
            </w:p>
          </w:sdtContent>
        </w:sdt>
      </w:sdtContent>
    </w:sdt>
    <w:bookmarkEnd w:id="2" w:displacedByCustomXml="prev"/>
    <w:bookmarkEnd w:id="1" w:displacedByCustomXml="prev"/>
    <w:sectPr w:rsidR="00C0205F" w:rsidRPr="006D1B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B344F" w14:textId="77777777" w:rsidR="001B7858" w:rsidRDefault="001B7858">
      <w:r>
        <w:separator/>
      </w:r>
    </w:p>
  </w:endnote>
  <w:endnote w:type="continuationSeparator" w:id="0">
    <w:p w14:paraId="7503EBA3" w14:textId="77777777" w:rsidR="001B7858" w:rsidRDefault="001B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E02DB" w14:textId="77777777" w:rsidR="001B7858" w:rsidRDefault="001B7858">
      <w:r>
        <w:separator/>
      </w:r>
    </w:p>
  </w:footnote>
  <w:footnote w:type="continuationSeparator" w:id="0">
    <w:p w14:paraId="1105EBCD" w14:textId="77777777" w:rsidR="001B7858" w:rsidRDefault="001B7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BD1A18"/>
    <w:multiLevelType w:val="hybridMultilevel"/>
    <w:tmpl w:val="3552ED2E"/>
    <w:lvl w:ilvl="0" w:tplc="04090001">
      <w:start w:val="1"/>
      <w:numFmt w:val="bullet"/>
      <w:lvlText w:val=""/>
      <w:lvlJc w:val="left"/>
      <w:pPr>
        <w:ind w:left="720" w:hanging="360"/>
      </w:pPr>
      <w:rPr>
        <w:rFonts w:ascii="Symbol" w:hAnsi="Symbol" w:hint="default"/>
      </w:rPr>
    </w:lvl>
    <w:lvl w:ilvl="1" w:tplc="8474E306">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0"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7"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8A2D92"/>
    <w:multiLevelType w:val="hybridMultilevel"/>
    <w:tmpl w:val="F5B606EE"/>
    <w:lvl w:ilvl="0" w:tplc="041D0001">
      <w:start w:val="1"/>
      <w:numFmt w:val="bullet"/>
      <w:lvlText w:val=""/>
      <w:lvlJc w:val="left"/>
      <w:pPr>
        <w:tabs>
          <w:tab w:val="num" w:pos="1304"/>
        </w:tabs>
        <w:ind w:left="1304" w:hanging="130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E8697C"/>
    <w:multiLevelType w:val="hybridMultilevel"/>
    <w:tmpl w:val="B5609FAA"/>
    <w:lvl w:ilvl="0" w:tplc="437E9668">
      <w:numFmt w:val="bullet"/>
      <w:lvlText w:val="-"/>
      <w:lvlJc w:val="left"/>
      <w:pPr>
        <w:ind w:left="255" w:hanging="360"/>
      </w:pPr>
      <w:rPr>
        <w:rFonts w:ascii="Calibri" w:eastAsia="Calibri" w:hAnsi="Calibri" w:cs="Calibri" w:hint="default"/>
      </w:rPr>
    </w:lvl>
    <w:lvl w:ilvl="1" w:tplc="04090003">
      <w:start w:val="1"/>
      <w:numFmt w:val="bullet"/>
      <w:lvlText w:val="o"/>
      <w:lvlJc w:val="left"/>
      <w:pPr>
        <w:ind w:left="975" w:hanging="360"/>
      </w:pPr>
      <w:rPr>
        <w:rFonts w:ascii="Courier New" w:hAnsi="Courier New" w:cs="Courier New" w:hint="default"/>
      </w:rPr>
    </w:lvl>
    <w:lvl w:ilvl="2" w:tplc="04090005">
      <w:start w:val="1"/>
      <w:numFmt w:val="bullet"/>
      <w:lvlText w:val=""/>
      <w:lvlJc w:val="left"/>
      <w:pPr>
        <w:ind w:left="1695" w:hanging="360"/>
      </w:pPr>
      <w:rPr>
        <w:rFonts w:ascii="Wingdings" w:hAnsi="Wingdings" w:hint="default"/>
      </w:rPr>
    </w:lvl>
    <w:lvl w:ilvl="3" w:tplc="04090001">
      <w:start w:val="1"/>
      <w:numFmt w:val="bullet"/>
      <w:lvlText w:val=""/>
      <w:lvlJc w:val="left"/>
      <w:pPr>
        <w:ind w:left="2415" w:hanging="360"/>
      </w:pPr>
      <w:rPr>
        <w:rFonts w:ascii="Symbol" w:hAnsi="Symbol" w:hint="default"/>
      </w:rPr>
    </w:lvl>
    <w:lvl w:ilvl="4" w:tplc="04090003">
      <w:start w:val="1"/>
      <w:numFmt w:val="bullet"/>
      <w:lvlText w:val="o"/>
      <w:lvlJc w:val="left"/>
      <w:pPr>
        <w:ind w:left="3135" w:hanging="360"/>
      </w:pPr>
      <w:rPr>
        <w:rFonts w:ascii="Courier New" w:hAnsi="Courier New" w:cs="Courier New" w:hint="default"/>
      </w:rPr>
    </w:lvl>
    <w:lvl w:ilvl="5" w:tplc="04090005">
      <w:start w:val="1"/>
      <w:numFmt w:val="bullet"/>
      <w:lvlText w:val=""/>
      <w:lvlJc w:val="left"/>
      <w:pPr>
        <w:ind w:left="3855" w:hanging="360"/>
      </w:pPr>
      <w:rPr>
        <w:rFonts w:ascii="Wingdings" w:hAnsi="Wingdings" w:hint="default"/>
      </w:rPr>
    </w:lvl>
    <w:lvl w:ilvl="6" w:tplc="04090001">
      <w:start w:val="1"/>
      <w:numFmt w:val="bullet"/>
      <w:lvlText w:val=""/>
      <w:lvlJc w:val="left"/>
      <w:pPr>
        <w:ind w:left="4575" w:hanging="360"/>
      </w:pPr>
      <w:rPr>
        <w:rFonts w:ascii="Symbol" w:hAnsi="Symbol" w:hint="default"/>
      </w:rPr>
    </w:lvl>
    <w:lvl w:ilvl="7" w:tplc="04090003">
      <w:start w:val="1"/>
      <w:numFmt w:val="bullet"/>
      <w:lvlText w:val="o"/>
      <w:lvlJc w:val="left"/>
      <w:pPr>
        <w:ind w:left="5295" w:hanging="360"/>
      </w:pPr>
      <w:rPr>
        <w:rFonts w:ascii="Courier New" w:hAnsi="Courier New" w:cs="Courier New" w:hint="default"/>
      </w:rPr>
    </w:lvl>
    <w:lvl w:ilvl="8" w:tplc="04090005">
      <w:start w:val="1"/>
      <w:numFmt w:val="bullet"/>
      <w:lvlText w:val=""/>
      <w:lvlJc w:val="left"/>
      <w:pPr>
        <w:ind w:left="6015"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7E20457"/>
    <w:multiLevelType w:val="hybridMultilevel"/>
    <w:tmpl w:val="37F4D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8" w15:restartNumberingAfterBreak="0">
    <w:nsid w:val="734A2533"/>
    <w:multiLevelType w:val="hybridMultilevel"/>
    <w:tmpl w:val="1506E50E"/>
    <w:lvl w:ilvl="0" w:tplc="ABB8605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40"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0"/>
  </w:num>
  <w:num w:numId="4">
    <w:abstractNumId w:val="33"/>
  </w:num>
  <w:num w:numId="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3"/>
  </w:num>
  <w:num w:numId="8">
    <w:abstractNumId w:val="9"/>
  </w:num>
  <w:num w:numId="9">
    <w:abstractNumId w:val="26"/>
  </w:num>
  <w:num w:numId="10">
    <w:abstractNumId w:val="8"/>
  </w:num>
  <w:num w:numId="11">
    <w:abstractNumId w:val="31"/>
  </w:num>
  <w:num w:numId="12">
    <w:abstractNumId w:val="36"/>
  </w:num>
  <w:num w:numId="13">
    <w:abstractNumId w:val="39"/>
  </w:num>
  <w:num w:numId="14">
    <w:abstractNumId w:val="5"/>
  </w:num>
  <w:num w:numId="15">
    <w:abstractNumId w:val="40"/>
  </w:num>
  <w:num w:numId="16">
    <w:abstractNumId w:val="1"/>
  </w:num>
  <w:num w:numId="17">
    <w:abstractNumId w:val="0"/>
  </w:num>
  <w:num w:numId="18">
    <w:abstractNumId w:val="2"/>
  </w:num>
  <w:num w:numId="19">
    <w:abstractNumId w:val="21"/>
  </w:num>
  <w:num w:numId="20">
    <w:abstractNumId w:val="27"/>
  </w:num>
  <w:num w:numId="21">
    <w:abstractNumId w:val="4"/>
  </w:num>
  <w:num w:numId="22">
    <w:abstractNumId w:val="17"/>
  </w:num>
  <w:num w:numId="23">
    <w:abstractNumId w:val="23"/>
  </w:num>
  <w:num w:numId="24">
    <w:abstractNumId w:val="37"/>
  </w:num>
  <w:num w:numId="25">
    <w:abstractNumId w:val="6"/>
  </w:num>
  <w:num w:numId="26">
    <w:abstractNumId w:val="14"/>
  </w:num>
  <w:num w:numId="27">
    <w:abstractNumId w:val="15"/>
  </w:num>
  <w:num w:numId="28">
    <w:abstractNumId w:val="15"/>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44"/>
  </w:num>
  <w:num w:numId="32">
    <w:abstractNumId w:val="29"/>
  </w:num>
  <w:num w:numId="33">
    <w:abstractNumId w:val="18"/>
  </w:num>
  <w:num w:numId="34">
    <w:abstractNumId w:val="34"/>
  </w:num>
  <w:num w:numId="35">
    <w:abstractNumId w:val="13"/>
  </w:num>
  <w:num w:numId="36">
    <w:abstractNumId w:val="16"/>
  </w:num>
  <w:num w:numId="37">
    <w:abstractNumId w:val="3"/>
  </w:num>
  <w:num w:numId="38">
    <w:abstractNumId w:val="15"/>
  </w:num>
  <w:num w:numId="39">
    <w:abstractNumId w:val="42"/>
  </w:num>
  <w:num w:numId="40">
    <w:abstractNumId w:val="11"/>
  </w:num>
  <w:num w:numId="41">
    <w:abstractNumId w:val="11"/>
  </w:num>
  <w:num w:numId="42">
    <w:abstractNumId w:val="10"/>
  </w:num>
  <w:num w:numId="43">
    <w:abstractNumId w:val="7"/>
  </w:num>
  <w:num w:numId="44">
    <w:abstractNumId w:val="41"/>
  </w:num>
  <w:num w:numId="45">
    <w:abstractNumId w:val="32"/>
  </w:num>
  <w:num w:numId="46">
    <w:abstractNumId w:val="35"/>
  </w:num>
  <w:num w:numId="47">
    <w:abstractNumId w:val="22"/>
  </w:num>
  <w:num w:numId="48">
    <w:abstractNumId w:val="28"/>
  </w:num>
  <w:num w:numId="49">
    <w:abstractNumId w:val="25"/>
  </w:num>
  <w:num w:numId="50">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37A0"/>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61BD"/>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9A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CBD"/>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3A"/>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CF"/>
    <w:rsid w:val="000E3B22"/>
    <w:rsid w:val="000E5319"/>
    <w:rsid w:val="000E59A0"/>
    <w:rsid w:val="000E6510"/>
    <w:rsid w:val="000E7A84"/>
    <w:rsid w:val="000F1491"/>
    <w:rsid w:val="000F15BC"/>
    <w:rsid w:val="000F180A"/>
    <w:rsid w:val="000F1C92"/>
    <w:rsid w:val="000F2EEE"/>
    <w:rsid w:val="000F3697"/>
    <w:rsid w:val="000F42A2"/>
    <w:rsid w:val="000F42C1"/>
    <w:rsid w:val="000F7F58"/>
    <w:rsid w:val="00100128"/>
    <w:rsid w:val="00100FF3"/>
    <w:rsid w:val="001026CA"/>
    <w:rsid w:val="00103E7B"/>
    <w:rsid w:val="001043C2"/>
    <w:rsid w:val="001043E1"/>
    <w:rsid w:val="00104EBB"/>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8FA"/>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FC5"/>
    <w:rsid w:val="00152161"/>
    <w:rsid w:val="00152835"/>
    <w:rsid w:val="001559FA"/>
    <w:rsid w:val="001562C6"/>
    <w:rsid w:val="00156374"/>
    <w:rsid w:val="00157577"/>
    <w:rsid w:val="001577D8"/>
    <w:rsid w:val="00157FC3"/>
    <w:rsid w:val="00160739"/>
    <w:rsid w:val="0016208E"/>
    <w:rsid w:val="0016271E"/>
    <w:rsid w:val="00162A86"/>
    <w:rsid w:val="00162D7A"/>
    <w:rsid w:val="00164475"/>
    <w:rsid w:val="00164BFA"/>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668"/>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706"/>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B7858"/>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99A"/>
    <w:rsid w:val="001D5C88"/>
    <w:rsid w:val="001D6567"/>
    <w:rsid w:val="001D695C"/>
    <w:rsid w:val="001D6B80"/>
    <w:rsid w:val="001D6FD9"/>
    <w:rsid w:val="001D780E"/>
    <w:rsid w:val="001E05C3"/>
    <w:rsid w:val="001E0AD3"/>
    <w:rsid w:val="001E0F7D"/>
    <w:rsid w:val="001E119C"/>
    <w:rsid w:val="001E1C2A"/>
    <w:rsid w:val="001E20CE"/>
    <w:rsid w:val="001E2A22"/>
    <w:rsid w:val="001E30D2"/>
    <w:rsid w:val="001E36E4"/>
    <w:rsid w:val="001E379D"/>
    <w:rsid w:val="001E3A3C"/>
    <w:rsid w:val="001E5364"/>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164"/>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3056"/>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1AB"/>
    <w:rsid w:val="00235542"/>
    <w:rsid w:val="00236603"/>
    <w:rsid w:val="002369B0"/>
    <w:rsid w:val="00236AD8"/>
    <w:rsid w:val="00236D66"/>
    <w:rsid w:val="00237DFE"/>
    <w:rsid w:val="002401F5"/>
    <w:rsid w:val="00240E54"/>
    <w:rsid w:val="00244DF4"/>
    <w:rsid w:val="002451C5"/>
    <w:rsid w:val="00245F1F"/>
    <w:rsid w:val="0024663B"/>
    <w:rsid w:val="00247103"/>
    <w:rsid w:val="00247646"/>
    <w:rsid w:val="00250067"/>
    <w:rsid w:val="00250110"/>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7BF"/>
    <w:rsid w:val="002647D5"/>
    <w:rsid w:val="00265032"/>
    <w:rsid w:val="002651FB"/>
    <w:rsid w:val="0026538C"/>
    <w:rsid w:val="00265781"/>
    <w:rsid w:val="00266B13"/>
    <w:rsid w:val="00266D8E"/>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B7F01"/>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5EE"/>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458D"/>
    <w:rsid w:val="002F5DD6"/>
    <w:rsid w:val="002F5FEA"/>
    <w:rsid w:val="002F63E7"/>
    <w:rsid w:val="002F7112"/>
    <w:rsid w:val="002F76A6"/>
    <w:rsid w:val="002F7BE3"/>
    <w:rsid w:val="002F7E6A"/>
    <w:rsid w:val="00300165"/>
    <w:rsid w:val="003010CF"/>
    <w:rsid w:val="00301BBE"/>
    <w:rsid w:val="00302182"/>
    <w:rsid w:val="00302818"/>
    <w:rsid w:val="00303440"/>
    <w:rsid w:val="00304D9B"/>
    <w:rsid w:val="00305167"/>
    <w:rsid w:val="00305FF9"/>
    <w:rsid w:val="00306E5B"/>
    <w:rsid w:val="00306E6B"/>
    <w:rsid w:val="003100C8"/>
    <w:rsid w:val="00311161"/>
    <w:rsid w:val="00312244"/>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5F60"/>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3B26"/>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4D39"/>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4C41"/>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2E0"/>
    <w:rsid w:val="003D5CBF"/>
    <w:rsid w:val="003D5E53"/>
    <w:rsid w:val="003D640E"/>
    <w:rsid w:val="003D66D2"/>
    <w:rsid w:val="003D7E12"/>
    <w:rsid w:val="003E0598"/>
    <w:rsid w:val="003E07AE"/>
    <w:rsid w:val="003E14FC"/>
    <w:rsid w:val="003E1815"/>
    <w:rsid w:val="003E25BE"/>
    <w:rsid w:val="003E2976"/>
    <w:rsid w:val="003E3236"/>
    <w:rsid w:val="003E4392"/>
    <w:rsid w:val="003E4858"/>
    <w:rsid w:val="003E5E5C"/>
    <w:rsid w:val="003E6316"/>
    <w:rsid w:val="003E67F2"/>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237D"/>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218"/>
    <w:rsid w:val="004426F6"/>
    <w:rsid w:val="00443F58"/>
    <w:rsid w:val="0044489E"/>
    <w:rsid w:val="00444D19"/>
    <w:rsid w:val="004461D9"/>
    <w:rsid w:val="004469A7"/>
    <w:rsid w:val="00446AC6"/>
    <w:rsid w:val="0044748F"/>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5D7"/>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BC5"/>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767"/>
    <w:rsid w:val="00494E8E"/>
    <w:rsid w:val="004955BC"/>
    <w:rsid w:val="00495992"/>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B0D"/>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249B"/>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B40"/>
    <w:rsid w:val="00530D60"/>
    <w:rsid w:val="00531EBE"/>
    <w:rsid w:val="00532394"/>
    <w:rsid w:val="0053281E"/>
    <w:rsid w:val="00532F8B"/>
    <w:rsid w:val="00533737"/>
    <w:rsid w:val="00535B79"/>
    <w:rsid w:val="00535D7C"/>
    <w:rsid w:val="00535D80"/>
    <w:rsid w:val="00535F06"/>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2D4F"/>
    <w:rsid w:val="00553127"/>
    <w:rsid w:val="005537D5"/>
    <w:rsid w:val="00554362"/>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9A"/>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00C9"/>
    <w:rsid w:val="005E234A"/>
    <w:rsid w:val="005E2F44"/>
    <w:rsid w:val="005E35CC"/>
    <w:rsid w:val="005E371E"/>
    <w:rsid w:val="005E522A"/>
    <w:rsid w:val="005E53F9"/>
    <w:rsid w:val="005E5937"/>
    <w:rsid w:val="005E624E"/>
    <w:rsid w:val="005E6F35"/>
    <w:rsid w:val="005E701D"/>
    <w:rsid w:val="005E775D"/>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5F84"/>
    <w:rsid w:val="00616112"/>
    <w:rsid w:val="00620020"/>
    <w:rsid w:val="006205CA"/>
    <w:rsid w:val="00620D7A"/>
    <w:rsid w:val="00621F53"/>
    <w:rsid w:val="00622825"/>
    <w:rsid w:val="00622E2A"/>
    <w:rsid w:val="00623089"/>
    <w:rsid w:val="0062308E"/>
    <w:rsid w:val="006234C4"/>
    <w:rsid w:val="00623D4F"/>
    <w:rsid w:val="006242F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90"/>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4A6"/>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4D"/>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6B7"/>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358"/>
    <w:rsid w:val="007F1CFB"/>
    <w:rsid w:val="007F1D75"/>
    <w:rsid w:val="007F220B"/>
    <w:rsid w:val="007F27DD"/>
    <w:rsid w:val="007F3211"/>
    <w:rsid w:val="007F511A"/>
    <w:rsid w:val="007F5C55"/>
    <w:rsid w:val="007F60EE"/>
    <w:rsid w:val="007F6880"/>
    <w:rsid w:val="007F76B4"/>
    <w:rsid w:val="007F7A89"/>
    <w:rsid w:val="008001B4"/>
    <w:rsid w:val="00800769"/>
    <w:rsid w:val="00800ED2"/>
    <w:rsid w:val="00800EDC"/>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5D1"/>
    <w:rsid w:val="008257CC"/>
    <w:rsid w:val="008263E3"/>
    <w:rsid w:val="008274BF"/>
    <w:rsid w:val="008304E9"/>
    <w:rsid w:val="00830DC3"/>
    <w:rsid w:val="00830EF3"/>
    <w:rsid w:val="00831555"/>
    <w:rsid w:val="00831F52"/>
    <w:rsid w:val="00832154"/>
    <w:rsid w:val="008323FF"/>
    <w:rsid w:val="00832F5C"/>
    <w:rsid w:val="008359E0"/>
    <w:rsid w:val="00836149"/>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1F9"/>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44C9"/>
    <w:rsid w:val="008756A4"/>
    <w:rsid w:val="00875F73"/>
    <w:rsid w:val="0087641B"/>
    <w:rsid w:val="00876927"/>
    <w:rsid w:val="00876F90"/>
    <w:rsid w:val="00877D14"/>
    <w:rsid w:val="00877F02"/>
    <w:rsid w:val="00880F30"/>
    <w:rsid w:val="008833E8"/>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0D78"/>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D2F"/>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00F"/>
    <w:rsid w:val="009336EC"/>
    <w:rsid w:val="00933F56"/>
    <w:rsid w:val="00934C13"/>
    <w:rsid w:val="00935228"/>
    <w:rsid w:val="009355A2"/>
    <w:rsid w:val="00935617"/>
    <w:rsid w:val="00935BE6"/>
    <w:rsid w:val="00935F9E"/>
    <w:rsid w:val="00936D98"/>
    <w:rsid w:val="009405F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44C0"/>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2EC3"/>
    <w:rsid w:val="009931B4"/>
    <w:rsid w:val="0099359F"/>
    <w:rsid w:val="00994860"/>
    <w:rsid w:val="00994871"/>
    <w:rsid w:val="00994CCB"/>
    <w:rsid w:val="00994E08"/>
    <w:rsid w:val="00994ED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84A"/>
    <w:rsid w:val="009A6A6B"/>
    <w:rsid w:val="009B1EF9"/>
    <w:rsid w:val="009B26AC"/>
    <w:rsid w:val="009B35A4"/>
    <w:rsid w:val="009B37E2"/>
    <w:rsid w:val="009B4519"/>
    <w:rsid w:val="009B453B"/>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625"/>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6FE"/>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49F"/>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47E"/>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16EB9"/>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083"/>
    <w:rsid w:val="00B4351F"/>
    <w:rsid w:val="00B435B1"/>
    <w:rsid w:val="00B4367F"/>
    <w:rsid w:val="00B438BA"/>
    <w:rsid w:val="00B448CB"/>
    <w:rsid w:val="00B44B9C"/>
    <w:rsid w:val="00B44F99"/>
    <w:rsid w:val="00B45876"/>
    <w:rsid w:val="00B45FA7"/>
    <w:rsid w:val="00B510C6"/>
    <w:rsid w:val="00B51542"/>
    <w:rsid w:val="00B51D1D"/>
    <w:rsid w:val="00B5310E"/>
    <w:rsid w:val="00B54ACC"/>
    <w:rsid w:val="00B54B6A"/>
    <w:rsid w:val="00B54D26"/>
    <w:rsid w:val="00B54DCB"/>
    <w:rsid w:val="00B5523D"/>
    <w:rsid w:val="00B552FC"/>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5FFD"/>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753"/>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CE3"/>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2C8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450"/>
    <w:rsid w:val="00C55CB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4CD"/>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40C9"/>
    <w:rsid w:val="00CA505A"/>
    <w:rsid w:val="00CA506A"/>
    <w:rsid w:val="00CA59DD"/>
    <w:rsid w:val="00CA7286"/>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2F2F"/>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17E3D"/>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D14"/>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C9C"/>
    <w:rsid w:val="00D55072"/>
    <w:rsid w:val="00D551B5"/>
    <w:rsid w:val="00D554EE"/>
    <w:rsid w:val="00D559CE"/>
    <w:rsid w:val="00D5620C"/>
    <w:rsid w:val="00D564B6"/>
    <w:rsid w:val="00D56B42"/>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69E1"/>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334"/>
    <w:rsid w:val="00DC6600"/>
    <w:rsid w:val="00DC67BD"/>
    <w:rsid w:val="00DC6924"/>
    <w:rsid w:val="00DC71F2"/>
    <w:rsid w:val="00DC7CF7"/>
    <w:rsid w:val="00DD0AD1"/>
    <w:rsid w:val="00DD1044"/>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4E"/>
    <w:rsid w:val="00E15859"/>
    <w:rsid w:val="00E15B18"/>
    <w:rsid w:val="00E1704D"/>
    <w:rsid w:val="00E17619"/>
    <w:rsid w:val="00E17805"/>
    <w:rsid w:val="00E2065E"/>
    <w:rsid w:val="00E20F79"/>
    <w:rsid w:val="00E21278"/>
    <w:rsid w:val="00E22650"/>
    <w:rsid w:val="00E22CCD"/>
    <w:rsid w:val="00E23A11"/>
    <w:rsid w:val="00E23CB0"/>
    <w:rsid w:val="00E23FB7"/>
    <w:rsid w:val="00E24A27"/>
    <w:rsid w:val="00E25F89"/>
    <w:rsid w:val="00E262BE"/>
    <w:rsid w:val="00E26C4B"/>
    <w:rsid w:val="00E322FA"/>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926"/>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0"/>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3925"/>
    <w:rsid w:val="00ED412B"/>
    <w:rsid w:val="00ED5FE4"/>
    <w:rsid w:val="00ED71C5"/>
    <w:rsid w:val="00ED7FAE"/>
    <w:rsid w:val="00EE04E3"/>
    <w:rsid w:val="00EE1212"/>
    <w:rsid w:val="00EE16FA"/>
    <w:rsid w:val="00EE1C9F"/>
    <w:rsid w:val="00EE37A7"/>
    <w:rsid w:val="00EE3C42"/>
    <w:rsid w:val="00EE3D4F"/>
    <w:rsid w:val="00EE486A"/>
    <w:rsid w:val="00EE4A2D"/>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29FE"/>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6B1"/>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styleId="TableofFigures">
    <w:name w:val="table of figures"/>
    <w:basedOn w:val="BodyText"/>
    <w:next w:val="Normal"/>
    <w:uiPriority w:val="99"/>
    <w:rsid w:val="00615F84"/>
    <w:pPr>
      <w:overflowPunct w:val="0"/>
      <w:snapToGrid/>
      <w:ind w:left="1701" w:hanging="1701"/>
      <w:jc w:val="left"/>
      <w:textAlignment w:val="baseline"/>
    </w:pPr>
    <w:rPr>
      <w:rFonts w:ascii="Arial" w:eastAsia="Times New Roman" w:hAnsi="Arial"/>
      <w:b/>
      <w:lang w:val="en-GB" w:eastAsia="zh-CN"/>
    </w:rPr>
  </w:style>
  <w:style w:type="paragraph" w:customStyle="1" w:styleId="PL">
    <w:name w:val="PL"/>
    <w:qFormat/>
    <w:rsid w:val="001E1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3156447">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19962657">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132812">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51604017">
      <w:bodyDiv w:val="1"/>
      <w:marLeft w:val="0"/>
      <w:marRight w:val="0"/>
      <w:marTop w:val="0"/>
      <w:marBottom w:val="0"/>
      <w:divBdr>
        <w:top w:val="none" w:sz="0" w:space="0" w:color="auto"/>
        <w:left w:val="none" w:sz="0" w:space="0" w:color="auto"/>
        <w:bottom w:val="none" w:sz="0" w:space="0" w:color="auto"/>
        <w:right w:val="none" w:sz="0" w:space="0" w:color="auto"/>
      </w:divBdr>
    </w:div>
    <w:div w:id="153879617">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671373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496067">
      <w:bodyDiv w:val="1"/>
      <w:marLeft w:val="0"/>
      <w:marRight w:val="0"/>
      <w:marTop w:val="0"/>
      <w:marBottom w:val="0"/>
      <w:divBdr>
        <w:top w:val="none" w:sz="0" w:space="0" w:color="auto"/>
        <w:left w:val="none" w:sz="0" w:space="0" w:color="auto"/>
        <w:bottom w:val="none" w:sz="0" w:space="0" w:color="auto"/>
        <w:right w:val="none" w:sz="0" w:space="0" w:color="auto"/>
      </w:divBdr>
    </w:div>
    <w:div w:id="358361861">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5008812">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1998134">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88404426">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4903792">
      <w:bodyDiv w:val="1"/>
      <w:marLeft w:val="0"/>
      <w:marRight w:val="0"/>
      <w:marTop w:val="0"/>
      <w:marBottom w:val="0"/>
      <w:divBdr>
        <w:top w:val="none" w:sz="0" w:space="0" w:color="auto"/>
        <w:left w:val="none" w:sz="0" w:space="0" w:color="auto"/>
        <w:bottom w:val="none" w:sz="0" w:space="0" w:color="auto"/>
        <w:right w:val="none" w:sz="0" w:space="0" w:color="auto"/>
      </w:divBdr>
    </w:div>
    <w:div w:id="513619785">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29494089">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3418618">
      <w:bodyDiv w:val="1"/>
      <w:marLeft w:val="0"/>
      <w:marRight w:val="0"/>
      <w:marTop w:val="0"/>
      <w:marBottom w:val="0"/>
      <w:divBdr>
        <w:top w:val="none" w:sz="0" w:space="0" w:color="auto"/>
        <w:left w:val="none" w:sz="0" w:space="0" w:color="auto"/>
        <w:bottom w:val="none" w:sz="0" w:space="0" w:color="auto"/>
        <w:right w:val="none" w:sz="0" w:space="0" w:color="auto"/>
      </w:divBdr>
    </w:div>
    <w:div w:id="567570156">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2976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13172436">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7207223">
      <w:bodyDiv w:val="1"/>
      <w:marLeft w:val="0"/>
      <w:marRight w:val="0"/>
      <w:marTop w:val="0"/>
      <w:marBottom w:val="0"/>
      <w:divBdr>
        <w:top w:val="none" w:sz="0" w:space="0" w:color="auto"/>
        <w:left w:val="none" w:sz="0" w:space="0" w:color="auto"/>
        <w:bottom w:val="none" w:sz="0" w:space="0" w:color="auto"/>
        <w:right w:val="none" w:sz="0" w:space="0" w:color="auto"/>
      </w:divBdr>
    </w:div>
    <w:div w:id="633410521">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4452499">
      <w:bodyDiv w:val="1"/>
      <w:marLeft w:val="0"/>
      <w:marRight w:val="0"/>
      <w:marTop w:val="0"/>
      <w:marBottom w:val="0"/>
      <w:divBdr>
        <w:top w:val="none" w:sz="0" w:space="0" w:color="auto"/>
        <w:left w:val="none" w:sz="0" w:space="0" w:color="auto"/>
        <w:bottom w:val="none" w:sz="0" w:space="0" w:color="auto"/>
        <w:right w:val="none" w:sz="0" w:space="0" w:color="auto"/>
      </w:divBdr>
    </w:div>
    <w:div w:id="674497963">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2441504">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0326107">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80882315">
      <w:bodyDiv w:val="1"/>
      <w:marLeft w:val="0"/>
      <w:marRight w:val="0"/>
      <w:marTop w:val="0"/>
      <w:marBottom w:val="0"/>
      <w:divBdr>
        <w:top w:val="none" w:sz="0" w:space="0" w:color="auto"/>
        <w:left w:val="none" w:sz="0" w:space="0" w:color="auto"/>
        <w:bottom w:val="none" w:sz="0" w:space="0" w:color="auto"/>
        <w:right w:val="none" w:sz="0" w:space="0" w:color="auto"/>
      </w:divBdr>
    </w:div>
    <w:div w:id="784542716">
      <w:bodyDiv w:val="1"/>
      <w:marLeft w:val="0"/>
      <w:marRight w:val="0"/>
      <w:marTop w:val="0"/>
      <w:marBottom w:val="0"/>
      <w:divBdr>
        <w:top w:val="none" w:sz="0" w:space="0" w:color="auto"/>
        <w:left w:val="none" w:sz="0" w:space="0" w:color="auto"/>
        <w:bottom w:val="none" w:sz="0" w:space="0" w:color="auto"/>
        <w:right w:val="none" w:sz="0" w:space="0" w:color="auto"/>
      </w:divBdr>
    </w:div>
    <w:div w:id="796918091">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6286705">
      <w:bodyDiv w:val="1"/>
      <w:marLeft w:val="0"/>
      <w:marRight w:val="0"/>
      <w:marTop w:val="0"/>
      <w:marBottom w:val="0"/>
      <w:divBdr>
        <w:top w:val="none" w:sz="0" w:space="0" w:color="auto"/>
        <w:left w:val="none" w:sz="0" w:space="0" w:color="auto"/>
        <w:bottom w:val="none" w:sz="0" w:space="0" w:color="auto"/>
        <w:right w:val="none" w:sz="0" w:space="0" w:color="auto"/>
      </w:divBdr>
    </w:div>
    <w:div w:id="83095163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6948201">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47407932">
      <w:bodyDiv w:val="1"/>
      <w:marLeft w:val="0"/>
      <w:marRight w:val="0"/>
      <w:marTop w:val="0"/>
      <w:marBottom w:val="0"/>
      <w:divBdr>
        <w:top w:val="none" w:sz="0" w:space="0" w:color="auto"/>
        <w:left w:val="none" w:sz="0" w:space="0" w:color="auto"/>
        <w:bottom w:val="none" w:sz="0" w:space="0" w:color="auto"/>
        <w:right w:val="none" w:sz="0" w:space="0" w:color="auto"/>
      </w:divBdr>
    </w:div>
    <w:div w:id="848256641">
      <w:bodyDiv w:val="1"/>
      <w:marLeft w:val="0"/>
      <w:marRight w:val="0"/>
      <w:marTop w:val="0"/>
      <w:marBottom w:val="0"/>
      <w:divBdr>
        <w:top w:val="none" w:sz="0" w:space="0" w:color="auto"/>
        <w:left w:val="none" w:sz="0" w:space="0" w:color="auto"/>
        <w:bottom w:val="none" w:sz="0" w:space="0" w:color="auto"/>
        <w:right w:val="none" w:sz="0" w:space="0" w:color="auto"/>
      </w:divBdr>
    </w:div>
    <w:div w:id="853300036">
      <w:bodyDiv w:val="1"/>
      <w:marLeft w:val="0"/>
      <w:marRight w:val="0"/>
      <w:marTop w:val="0"/>
      <w:marBottom w:val="0"/>
      <w:divBdr>
        <w:top w:val="none" w:sz="0" w:space="0" w:color="auto"/>
        <w:left w:val="none" w:sz="0" w:space="0" w:color="auto"/>
        <w:bottom w:val="none" w:sz="0" w:space="0" w:color="auto"/>
        <w:right w:val="none" w:sz="0" w:space="0" w:color="auto"/>
      </w:divBdr>
    </w:div>
    <w:div w:id="8533002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1945040">
      <w:bodyDiv w:val="1"/>
      <w:marLeft w:val="0"/>
      <w:marRight w:val="0"/>
      <w:marTop w:val="0"/>
      <w:marBottom w:val="0"/>
      <w:divBdr>
        <w:top w:val="none" w:sz="0" w:space="0" w:color="auto"/>
        <w:left w:val="none" w:sz="0" w:space="0" w:color="auto"/>
        <w:bottom w:val="none" w:sz="0" w:space="0" w:color="auto"/>
        <w:right w:val="none" w:sz="0" w:space="0" w:color="auto"/>
      </w:divBdr>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3948244">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4806684">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4968784">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7081705">
      <w:bodyDiv w:val="1"/>
      <w:marLeft w:val="0"/>
      <w:marRight w:val="0"/>
      <w:marTop w:val="0"/>
      <w:marBottom w:val="0"/>
      <w:divBdr>
        <w:top w:val="none" w:sz="0" w:space="0" w:color="auto"/>
        <w:left w:val="none" w:sz="0" w:space="0" w:color="auto"/>
        <w:bottom w:val="none" w:sz="0" w:space="0" w:color="auto"/>
        <w:right w:val="none" w:sz="0" w:space="0" w:color="auto"/>
      </w:divBdr>
    </w:div>
    <w:div w:id="968701337">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0568901">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74594108">
      <w:bodyDiv w:val="1"/>
      <w:marLeft w:val="0"/>
      <w:marRight w:val="0"/>
      <w:marTop w:val="0"/>
      <w:marBottom w:val="0"/>
      <w:divBdr>
        <w:top w:val="none" w:sz="0" w:space="0" w:color="auto"/>
        <w:left w:val="none" w:sz="0" w:space="0" w:color="auto"/>
        <w:bottom w:val="none" w:sz="0" w:space="0" w:color="auto"/>
        <w:right w:val="none" w:sz="0" w:space="0" w:color="auto"/>
      </w:divBdr>
    </w:div>
    <w:div w:id="1075707919">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255938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28104092">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9605092">
      <w:bodyDiv w:val="1"/>
      <w:marLeft w:val="0"/>
      <w:marRight w:val="0"/>
      <w:marTop w:val="0"/>
      <w:marBottom w:val="0"/>
      <w:divBdr>
        <w:top w:val="none" w:sz="0" w:space="0" w:color="auto"/>
        <w:left w:val="none" w:sz="0" w:space="0" w:color="auto"/>
        <w:bottom w:val="none" w:sz="0" w:space="0" w:color="auto"/>
        <w:right w:val="none" w:sz="0" w:space="0" w:color="auto"/>
      </w:divBdr>
    </w:div>
    <w:div w:id="1293487232">
      <w:bodyDiv w:val="1"/>
      <w:marLeft w:val="0"/>
      <w:marRight w:val="0"/>
      <w:marTop w:val="0"/>
      <w:marBottom w:val="0"/>
      <w:divBdr>
        <w:top w:val="none" w:sz="0" w:space="0" w:color="auto"/>
        <w:left w:val="none" w:sz="0" w:space="0" w:color="auto"/>
        <w:bottom w:val="none" w:sz="0" w:space="0" w:color="auto"/>
        <w:right w:val="none" w:sz="0" w:space="0" w:color="auto"/>
      </w:divBdr>
    </w:div>
    <w:div w:id="1299336272">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4721267">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3993445">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1608714">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08108198">
      <w:bodyDiv w:val="1"/>
      <w:marLeft w:val="0"/>
      <w:marRight w:val="0"/>
      <w:marTop w:val="0"/>
      <w:marBottom w:val="0"/>
      <w:divBdr>
        <w:top w:val="none" w:sz="0" w:space="0" w:color="auto"/>
        <w:left w:val="none" w:sz="0" w:space="0" w:color="auto"/>
        <w:bottom w:val="none" w:sz="0" w:space="0" w:color="auto"/>
        <w:right w:val="none" w:sz="0" w:space="0" w:color="auto"/>
      </w:divBdr>
    </w:div>
    <w:div w:id="1419400577">
      <w:bodyDiv w:val="1"/>
      <w:marLeft w:val="0"/>
      <w:marRight w:val="0"/>
      <w:marTop w:val="0"/>
      <w:marBottom w:val="0"/>
      <w:divBdr>
        <w:top w:val="none" w:sz="0" w:space="0" w:color="auto"/>
        <w:left w:val="none" w:sz="0" w:space="0" w:color="auto"/>
        <w:bottom w:val="none" w:sz="0" w:space="0" w:color="auto"/>
        <w:right w:val="none" w:sz="0" w:space="0" w:color="auto"/>
      </w:divBdr>
    </w:div>
    <w:div w:id="1436753111">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660149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4202251">
      <w:bodyDiv w:val="1"/>
      <w:marLeft w:val="0"/>
      <w:marRight w:val="0"/>
      <w:marTop w:val="0"/>
      <w:marBottom w:val="0"/>
      <w:divBdr>
        <w:top w:val="none" w:sz="0" w:space="0" w:color="auto"/>
        <w:left w:val="none" w:sz="0" w:space="0" w:color="auto"/>
        <w:bottom w:val="none" w:sz="0" w:space="0" w:color="auto"/>
        <w:right w:val="none" w:sz="0" w:space="0" w:color="auto"/>
      </w:divBdr>
    </w:div>
    <w:div w:id="1510485103">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2056927">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55909357">
      <w:bodyDiv w:val="1"/>
      <w:marLeft w:val="0"/>
      <w:marRight w:val="0"/>
      <w:marTop w:val="0"/>
      <w:marBottom w:val="0"/>
      <w:divBdr>
        <w:top w:val="none" w:sz="0" w:space="0" w:color="auto"/>
        <w:left w:val="none" w:sz="0" w:space="0" w:color="auto"/>
        <w:bottom w:val="none" w:sz="0" w:space="0" w:color="auto"/>
        <w:right w:val="none" w:sz="0" w:space="0" w:color="auto"/>
      </w:divBdr>
      <w:divsChild>
        <w:div w:id="1434084295">
          <w:marLeft w:val="0"/>
          <w:marRight w:val="0"/>
          <w:marTop w:val="0"/>
          <w:marBottom w:val="0"/>
          <w:divBdr>
            <w:top w:val="none" w:sz="0" w:space="0" w:color="auto"/>
            <w:left w:val="none" w:sz="0" w:space="0" w:color="auto"/>
            <w:bottom w:val="none" w:sz="0" w:space="0" w:color="auto"/>
            <w:right w:val="none" w:sz="0" w:space="0" w:color="auto"/>
          </w:divBdr>
        </w:div>
      </w:divsChild>
    </w:div>
    <w:div w:id="16580273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6615154">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4668858">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91829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09545534">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79196191">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5575235">
      <w:bodyDiv w:val="1"/>
      <w:marLeft w:val="0"/>
      <w:marRight w:val="0"/>
      <w:marTop w:val="0"/>
      <w:marBottom w:val="0"/>
      <w:divBdr>
        <w:top w:val="none" w:sz="0" w:space="0" w:color="auto"/>
        <w:left w:val="none" w:sz="0" w:space="0" w:color="auto"/>
        <w:bottom w:val="none" w:sz="0" w:space="0" w:color="auto"/>
        <w:right w:val="none" w:sz="0" w:space="0" w:color="auto"/>
      </w:divBdr>
      <w:divsChild>
        <w:div w:id="1579630106">
          <w:marLeft w:val="0"/>
          <w:marRight w:val="0"/>
          <w:marTop w:val="0"/>
          <w:marBottom w:val="0"/>
          <w:divBdr>
            <w:top w:val="none" w:sz="0" w:space="0" w:color="auto"/>
            <w:left w:val="none" w:sz="0" w:space="0" w:color="auto"/>
            <w:bottom w:val="none" w:sz="0" w:space="0" w:color="auto"/>
            <w:right w:val="none" w:sz="0" w:space="0" w:color="auto"/>
          </w:divBdr>
        </w:div>
      </w:divsChild>
    </w:div>
    <w:div w:id="1971475351">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3873776">
      <w:bodyDiv w:val="1"/>
      <w:marLeft w:val="0"/>
      <w:marRight w:val="0"/>
      <w:marTop w:val="0"/>
      <w:marBottom w:val="0"/>
      <w:divBdr>
        <w:top w:val="none" w:sz="0" w:space="0" w:color="auto"/>
        <w:left w:val="none" w:sz="0" w:space="0" w:color="auto"/>
        <w:bottom w:val="none" w:sz="0" w:space="0" w:color="auto"/>
        <w:right w:val="none" w:sz="0" w:space="0" w:color="auto"/>
      </w:divBdr>
    </w:div>
    <w:div w:id="2036534333">
      <w:bodyDiv w:val="1"/>
      <w:marLeft w:val="0"/>
      <w:marRight w:val="0"/>
      <w:marTop w:val="0"/>
      <w:marBottom w:val="0"/>
      <w:divBdr>
        <w:top w:val="none" w:sz="0" w:space="0" w:color="auto"/>
        <w:left w:val="none" w:sz="0" w:space="0" w:color="auto"/>
        <w:bottom w:val="none" w:sz="0" w:space="0" w:color="auto"/>
        <w:right w:val="none" w:sz="0" w:space="0" w:color="auto"/>
      </w:divBdr>
    </w:div>
    <w:div w:id="2048142275">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10</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9</b:RefOrder>
  </b:Source>
  <b:Source>
    <b:Tag>3GPP_TR_38_857_200</b:Tag>
    <b:SourceType>Report</b:SourceType>
    <b:Year>2021-03</b:Year>
    <b:Author>
      <b:Author>
        <b:Corporate>3GPP</b:Corporate>
      </b:Author>
    </b:Author>
    <b:Guid>{E349412B-3C6B-4E61-BAC7-373A8F61563D}</b:Guid>
    <b:Publisher>3GPP</b:Publisher>
    <b:Title>Technical Specification Group Radio Access NEtwork; Study on NR Positioning Enhancements</b:Title>
    <b:City>Sophia Antipolis</b:City>
    <b:RefOrder>2</b:RefOrder>
  </b:Source>
  <b:Source>
    <b:Tag>3GPPR2_RAN2_FM_113e</b:Tag>
    <b:SourceType>Report</b:SourceType>
    <b:Guid>{3AEB431A-660E-42B2-BC12-2B25782BB5E2}</b:Guid>
    <b:Author>
      <b:Author>
        <b:NameList>
          <b:Person>
            <b:Last>3GPP</b:Last>
          </b:Person>
        </b:NameList>
      </b:Author>
    </b:Author>
    <b:Title>Final_Minutes_report_RAN2#113e</b:Title>
    <b:Year>Feb. 2021</b:Year>
    <b:Publisher>3GPP</b:Publisher>
    <b:City>e-Meeting</b:City>
    <b:RefOrder>4</b:RefOrder>
  </b:Source>
  <b:Source>
    <b:Tag>3GPPR2_RAN2_FM_112e</b:Tag>
    <b:SourceType>Report</b:SourceType>
    <b:Guid>{16404D49-62C9-4020-AAF0-A54951ED5B58}</b:Guid>
    <b:Author>
      <b:Author>
        <b:NameList>
          <b:Person>
            <b:Last>3GPP</b:Last>
          </b:Person>
        </b:NameList>
      </b:Author>
    </b:Author>
    <b:Title>Final_Minutes_report_RAN2#112e</b:Title>
    <b:Year>Nov. 2020</b:Year>
    <b:Publisher>3GPP</b:Publisher>
    <b:City>e-Meeting</b:City>
    <b:RefOrder>3</b:RefOrder>
  </b:Source>
  <b:Source>
    <b:Tag>3GPP_WID_RP210903</b:Tag>
    <b:SourceType>Report</b:SourceType>
    <b:Guid>{4E6AEF8F-89A7-4B52-A0FB-42A93E29FD6E}</b:Guid>
    <b:Author>
      <b:Author>
        <b:Corporate>3GPP</b:Corporate>
      </b:Author>
    </b:Author>
    <b:Title>Revised WID on NR Positioning Enhancements</b:Title>
    <b:Year>March 16-26, 2021</b:Year>
    <b:Publisher>3GPP</b:Publisher>
    <b:RefOrder>1</b:RefOrder>
  </b:Source>
  <b:Source>
    <b:Tag>Stu88</b:Tag>
    <b:SourceType>JournalArticle</b:SourceType>
    <b:Guid>{CDE6591E-F2B9-46E0-81E7-65A19D25A11A}</b:Guid>
    <b:Author>
      <b:Author>
        <b:NameList>
          <b:Person>
            <b:Last>Sturza</b:Last>
            <b:First>M.</b:First>
            <b:Middle>A.</b:Middle>
          </b:Person>
        </b:NameList>
      </b:Author>
    </b:Author>
    <b:Title>Navigation system integrity monitoring using redundant measurements</b:Title>
    <b:Year>1988</b:Year>
    <b:Volume>35</b:Volume>
    <b:Pages>483–501</b:Pages>
    <b:JournalName>Navigation, Journal of the Institute of Navigation</b:JournalName>
    <b:Issue>4</b:Issue>
    <b:RefOrder>5</b:RefOrder>
  </b:Source>
  <b:Source>
    <b:Tag>Hew06</b:Tag>
    <b:SourceType>JournalArticle</b:SourceType>
    <b:Guid>{25B6DA6B-EF07-4CCA-99B5-52B0BC16D249}</b:Guid>
    <b:Author>
      <b:Author>
        <b:NameList>
          <b:Person>
            <b:Last>Hewitson</b:Last>
            <b:First>S</b:First>
          </b:Person>
          <b:Person>
            <b:Last>Wang</b:Last>
            <b:First>J.</b:First>
          </b:Person>
        </b:NameList>
      </b:Author>
    </b:Author>
    <b:Title>GNSS receiver autonomous integrity monitoring (RAIM) performance analysis</b:Title>
    <b:JournalName>GPS Solutions</b:JournalName>
    <b:Year>2006</b:Year>
    <b:Pages>155–170</b:Pages>
    <b:Volume>10</b:Volume>
    <b:Issue>3</b:Issue>
    <b:RefOrder>6</b:RefOrder>
  </b:Source>
  <b:Source>
    <b:Tag>Gro13</b:Tag>
    <b:SourceType>JournalArticle</b:SourceType>
    <b:Guid>{48D5B022-CF30-4891-A81C-68823F8351BE}</b:Guid>
    <b:Author>
      <b:Author>
        <b:NameList>
          <b:Person>
            <b:Last>Groves</b:Last>
            <b:First>P.</b:First>
            <b:Middle>D</b:Middle>
          </b:Person>
          <b:Person>
            <b:Last>Jiang</b:Last>
            <b:First>Z.</b:First>
          </b:Person>
        </b:NameList>
      </b:Author>
    </b:Author>
    <b:Title>Height aiding, C/N0 weighting and consistency checking for GNSS NLOS and multipath mitigation in urban areas</b:Title>
    <b:JournalName>Journal of Navigation</b:JournalName>
    <b:Year>2013</b:Year>
    <b:Pages>653–669</b:Pages>
    <b:Volume>66</b:Volume>
    <b:Issue>5</b:Issue>
    <b:RefOrder>7</b:RefOrder>
  </b:Source>
  <b:Source>
    <b:Tag>Cas14</b:Tag>
    <b:SourceType>JournalArticle</b:SourceType>
    <b:Guid>{6E83C67E-5A68-4EE4-8885-C75AABE557E4}</b:Guid>
    <b:Author>
      <b:Author>
        <b:NameList>
          <b:Person>
            <b:Last>Castaldo</b:Last>
            <b:First>G.</b:First>
          </b:Person>
          <b:Person>
            <b:Last>Angrisano</b:Last>
            <b:First>A.</b:First>
          </b:Person>
          <b:Person>
            <b:Last>Gaglione</b:Last>
            <b:First>S.</b:First>
          </b:Person>
          <b:Person>
            <b:Last>Troisi</b:Last>
            <b:First>S.</b:First>
          </b:Person>
        </b:NameList>
      </b:Author>
    </b:Author>
    <b:Title>P-RANSAC: An Integrity Monitoring Approach for GNSS Signal Degraded Scenario</b:Title>
    <b:JournalName>International Journal of Navigation and Observation</b:JournalName>
    <b:Year>2014</b:Year>
    <b:RefOrder>8</b:RefOrder>
  </b:Source>
</b:Sources>
</file>

<file path=customXml/itemProps1.xml><?xml version="1.0" encoding="utf-8"?>
<ds:datastoreItem xmlns:ds="http://schemas.openxmlformats.org/officeDocument/2006/customXml" ds:itemID="{5476DAED-93D2-49AA-AEBB-42D525D91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05CE2B-99E7-4029-AA09-0857D6201B12}">
  <ds:schemaRefs>
    <ds:schemaRef ds:uri="http://schemas.microsoft.com/sharepoint/v3/contenttype/forms"/>
  </ds:schemaRefs>
</ds:datastoreItem>
</file>

<file path=customXml/itemProps3.xml><?xml version="1.0" encoding="utf-8"?>
<ds:datastoreItem xmlns:ds="http://schemas.openxmlformats.org/officeDocument/2006/customXml" ds:itemID="{F46A7951-6175-447F-AC85-F6D4843E8F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C07112-205A-4FE2-BBF1-73B3D7713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2770</Words>
  <Characters>15791</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2021-07-13T09:08:00Z</dcterms:created>
  <dcterms:modified xsi:type="dcterms:W3CDTF">2021-08-02T13:09:00Z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0x010100F3E9551B3FDDA24EBF0A209BAAD637CA</vt:lpwstr>
  </property>
</Properties>
</file>