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B47A" w14:textId="66198761" w:rsidR="00581109" w:rsidRDefault="00573B8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21578">
        <w:rPr>
          <w:b/>
          <w:sz w:val="24"/>
        </w:rPr>
        <w:fldChar w:fldCharType="begin"/>
      </w:r>
      <w:r w:rsidR="00221578">
        <w:rPr>
          <w:b/>
          <w:sz w:val="24"/>
        </w:rPr>
        <w:instrText xml:space="preserve"> DOCPROPERTY  TSG/WGRef  \* MERGEFORMAT </w:instrText>
      </w:r>
      <w:r w:rsidR="00221578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22157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E3AD8">
        <w:rPr>
          <w:b/>
          <w:sz w:val="24"/>
        </w:rPr>
        <w:t>11</w:t>
      </w:r>
      <w:r w:rsidR="00374934">
        <w:rPr>
          <w:b/>
          <w:sz w:val="24"/>
        </w:rPr>
        <w:t>5</w:t>
      </w:r>
      <w:r>
        <w:rPr>
          <w:b/>
          <w:sz w:val="24"/>
        </w:rPr>
        <w:t>-e</w:t>
      </w:r>
      <w:r w:rsidR="004506B0">
        <w:rPr>
          <w:b/>
          <w:i/>
          <w:sz w:val="28"/>
        </w:rPr>
        <w:tab/>
      </w:r>
      <w:r w:rsidR="000E2A9B" w:rsidRPr="000E2A9B">
        <w:rPr>
          <w:b/>
          <w:i/>
          <w:sz w:val="28"/>
        </w:rPr>
        <w:t>R2-2107127</w:t>
      </w:r>
    </w:p>
    <w:p w14:paraId="03CEAB07" w14:textId="6575325A" w:rsidR="00581109" w:rsidRDefault="003749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</w:t>
      </w:r>
      <w:r w:rsidR="00573B87">
        <w:rPr>
          <w:b/>
          <w:sz w:val="24"/>
        </w:rPr>
        <w:t>, 1</w:t>
      </w:r>
      <w:r>
        <w:rPr>
          <w:b/>
          <w:sz w:val="24"/>
        </w:rPr>
        <w:t>6</w:t>
      </w:r>
      <w:r w:rsidR="00573B87">
        <w:rPr>
          <w:b/>
          <w:sz w:val="24"/>
        </w:rPr>
        <w:t>-2</w:t>
      </w:r>
      <w:r w:rsidR="004E3AD8">
        <w:rPr>
          <w:b/>
          <w:sz w:val="24"/>
        </w:rPr>
        <w:t>7</w:t>
      </w:r>
      <w:r w:rsidR="00573B87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573B87">
        <w:fldChar w:fldCharType="begin"/>
      </w:r>
      <w:r w:rsidR="00573B87">
        <w:instrText xml:space="preserve"> DOCPROPERTY  Country  \* MERGEFORMAT </w:instrText>
      </w:r>
      <w:r w:rsidR="00573B87">
        <w:fldChar w:fldCharType="end"/>
      </w:r>
      <w:r w:rsidR="00573B8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109" w14:paraId="20F58A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3E504" w14:textId="77777777" w:rsidR="00581109" w:rsidRDefault="00573B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1109" w14:paraId="45F48E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00E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1109" w14:paraId="0B940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BB24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813A3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CEC17" w14:textId="77777777" w:rsidR="00581109" w:rsidRDefault="005811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FA0DAA" w14:textId="77777777" w:rsidR="00581109" w:rsidRDefault="002215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73B87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B0E65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41826" w14:textId="60EA61BD" w:rsidR="00581109" w:rsidRPr="000E2A9B" w:rsidRDefault="000E2A9B">
            <w:pPr>
              <w:pStyle w:val="CRCoverPage"/>
              <w:spacing w:after="0"/>
              <w:rPr>
                <w:rFonts w:eastAsia="ＭＳ 明朝" w:hint="eastAsia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lang w:eastAsia="ja-JP"/>
              </w:rPr>
              <w:t>2</w:t>
            </w:r>
            <w:r>
              <w:rPr>
                <w:rFonts w:eastAsia="ＭＳ 明朝"/>
                <w:b/>
                <w:sz w:val="28"/>
                <w:lang w:eastAsia="ja-JP"/>
              </w:rPr>
              <w:t>713</w:t>
            </w:r>
          </w:p>
        </w:tc>
        <w:tc>
          <w:tcPr>
            <w:tcW w:w="709" w:type="dxa"/>
          </w:tcPr>
          <w:p w14:paraId="376F5361" w14:textId="77777777" w:rsidR="00581109" w:rsidRDefault="00573B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DE8774" w14:textId="0320D483" w:rsidR="00581109" w:rsidRDefault="003749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7FF5777" w14:textId="77777777" w:rsidR="00581109" w:rsidRDefault="00573B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4068" w14:textId="15E002BF" w:rsidR="00581109" w:rsidRDefault="00573B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 w:rsidR="003749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37493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96E5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0E4C7E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553CC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1AC110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908BD" w14:textId="77777777" w:rsidR="00581109" w:rsidRDefault="00573B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1109" w14:paraId="44D5BDD3" w14:textId="77777777">
        <w:tc>
          <w:tcPr>
            <w:tcW w:w="9641" w:type="dxa"/>
            <w:gridSpan w:val="9"/>
          </w:tcPr>
          <w:p w14:paraId="7B92ABC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E02649" w14:textId="77777777" w:rsidR="00581109" w:rsidRDefault="005811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109" w14:paraId="4B118EE8" w14:textId="77777777">
        <w:tc>
          <w:tcPr>
            <w:tcW w:w="2835" w:type="dxa"/>
          </w:tcPr>
          <w:p w14:paraId="7029A82A" w14:textId="77777777" w:rsidR="00581109" w:rsidRDefault="00573B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2557CF" w14:textId="77777777" w:rsidR="00581109" w:rsidRDefault="00573B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6601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2100E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EA28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9DF07A3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4E130" w14:textId="1AB47B30" w:rsidR="00581109" w:rsidRPr="000E2A9B" w:rsidRDefault="000E2A9B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FDAA2" w14:textId="77777777" w:rsidR="00581109" w:rsidRDefault="00573B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5DC8" w14:textId="77777777" w:rsidR="00581109" w:rsidRDefault="005811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A43E88" w14:textId="77777777" w:rsidR="00581109" w:rsidRDefault="005811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109" w14:paraId="0298DB18" w14:textId="77777777">
        <w:tc>
          <w:tcPr>
            <w:tcW w:w="9640" w:type="dxa"/>
            <w:gridSpan w:val="11"/>
          </w:tcPr>
          <w:p w14:paraId="66FFE8F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098BB4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9E443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AF31" w14:textId="4D2CCC39" w:rsidR="00581109" w:rsidRDefault="005678E3">
            <w:pPr>
              <w:pStyle w:val="CRCoverPage"/>
              <w:spacing w:after="0"/>
              <w:ind w:left="100"/>
            </w:pPr>
            <w:r>
              <w:t xml:space="preserve">Introduction of supported minimum </w:t>
            </w:r>
            <w:r w:rsidRPr="0087333E">
              <w:rPr>
                <w:rFonts w:eastAsia="Helvetica"/>
                <w:lang w:eastAsia="ko-KR"/>
              </w:rPr>
              <w:t xml:space="preserve">bandwidth </w:t>
            </w:r>
            <w:r>
              <w:rPr>
                <w:rFonts w:eastAsia="Helvetica"/>
                <w:lang w:eastAsia="ko-KR"/>
              </w:rPr>
              <w:t>per CC for BCS5</w:t>
            </w:r>
          </w:p>
        </w:tc>
      </w:tr>
      <w:tr w:rsidR="00581109" w14:paraId="461A68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7F468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8289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8F9A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D293F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44E39" w14:textId="6605299E" w:rsidR="00581109" w:rsidRDefault="00573B87">
            <w:pPr>
              <w:pStyle w:val="CRCoverPage"/>
              <w:spacing w:after="0"/>
              <w:ind w:left="100"/>
            </w:pPr>
            <w:r>
              <w:t>Qualcomm Incorporated</w:t>
            </w:r>
            <w:r w:rsidR="009D3657">
              <w:t xml:space="preserve">, </w:t>
            </w:r>
            <w:r w:rsidR="009D3657" w:rsidRPr="009D3657">
              <w:t>Nokia, Nokia Shanghai Bell</w:t>
            </w:r>
          </w:p>
        </w:tc>
      </w:tr>
      <w:tr w:rsidR="00581109" w14:paraId="734223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7127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9D08B" w14:textId="77777777" w:rsidR="00581109" w:rsidRDefault="00984FE2">
            <w:pPr>
              <w:pStyle w:val="CRCoverPage"/>
              <w:spacing w:after="0"/>
              <w:ind w:left="100"/>
            </w:pPr>
            <w:fldSimple w:instr=" DOCPROPERTY  SourceIfTsg  \* MERGEFORMAT ">
              <w:r w:rsidR="00573B87">
                <w:t>RAN2</w:t>
              </w:r>
            </w:fldSimple>
          </w:p>
        </w:tc>
      </w:tr>
      <w:tr w:rsidR="00581109" w14:paraId="12DAC9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4AC9D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ED62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51109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2D3DA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43C9" w14:textId="046CCC11" w:rsidR="00581109" w:rsidRDefault="005678E3">
            <w:pPr>
              <w:pStyle w:val="CRCoverPage"/>
              <w:spacing w:after="0"/>
              <w:ind w:left="100"/>
            </w:pPr>
            <w:r w:rsidRPr="005678E3">
              <w:t>NR_BCS4-Core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D35DF2" w14:textId="77777777" w:rsidR="00581109" w:rsidRDefault="005811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7E449" w14:textId="77777777" w:rsidR="00581109" w:rsidRDefault="00573B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D700D" w14:textId="31066468" w:rsidR="00581109" w:rsidRDefault="00573B87" w:rsidP="004E3AD8">
            <w:pPr>
              <w:pStyle w:val="CRCoverPage"/>
              <w:spacing w:after="0"/>
              <w:ind w:left="100"/>
            </w:pPr>
            <w:r>
              <w:t>2021-0</w:t>
            </w:r>
            <w:r w:rsidR="00EA10AD">
              <w:t>8</w:t>
            </w:r>
            <w:r>
              <w:t>-</w:t>
            </w:r>
            <w:r w:rsidR="006301ED">
              <w:t>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81109" w14:paraId="35BD0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82EAF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439617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1B1C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D9BF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66E2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5B993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1A862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59078" w14:textId="7AD1EA36" w:rsidR="00581109" w:rsidRDefault="00630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40F67" w14:textId="77777777" w:rsidR="00581109" w:rsidRDefault="005811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CB05" w14:textId="77777777" w:rsidR="00581109" w:rsidRDefault="00573B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482C" w14:textId="2B6D71CF" w:rsidR="00581109" w:rsidRDefault="00984FE2">
            <w:pPr>
              <w:pStyle w:val="CRCoverPage"/>
              <w:spacing w:after="0"/>
              <w:ind w:left="100"/>
            </w:pPr>
            <w:fldSimple w:instr=" DOCPROPERTY  Release  \* MERGEFORMAT ">
              <w:r w:rsidR="00573B87">
                <w:t>Rel-1</w:t>
              </w:r>
              <w:r w:rsidR="005678E3">
                <w:t>7</w:t>
              </w:r>
            </w:fldSimple>
          </w:p>
        </w:tc>
      </w:tr>
      <w:tr w:rsidR="00581109" w14:paraId="0C030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F30D5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14A47" w14:textId="77777777" w:rsidR="00581109" w:rsidRDefault="00573B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5B32AD" w14:textId="77777777" w:rsidR="00581109" w:rsidRDefault="00573B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3E91F" w14:textId="77777777" w:rsidR="00581109" w:rsidRDefault="00573B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1109" w14:paraId="509DA631" w14:textId="77777777">
        <w:tc>
          <w:tcPr>
            <w:tcW w:w="1843" w:type="dxa"/>
          </w:tcPr>
          <w:p w14:paraId="6C56B01A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ECA8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1165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D8243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66976" w14:textId="77777777" w:rsidR="00C43ED2" w:rsidRDefault="00C43ED2" w:rsidP="00C43ED2">
            <w:pPr>
              <w:pStyle w:val="CRCoverPage"/>
              <w:spacing w:beforeLines="50" w:before="120" w:after="0"/>
            </w:pPr>
            <w:r>
              <w:t xml:space="preserve">RAN4 requested RAN2 to introduce </w:t>
            </w:r>
            <w:r w:rsidRPr="00BB44CE">
              <w:t xml:space="preserve">a </w:t>
            </w:r>
            <w:r>
              <w:t xml:space="preserve">UE capability signalling </w:t>
            </w:r>
            <w:r w:rsidRPr="00BB44CE">
              <w:t xml:space="preserve">solution </w:t>
            </w:r>
            <w:r>
              <w:t>in which the</w:t>
            </w:r>
            <w:r w:rsidRPr="00BB44CE">
              <w:t xml:space="preserve"> UE indicate</w:t>
            </w:r>
            <w:r>
              <w:t>s</w:t>
            </w:r>
            <w:r w:rsidRPr="00BB44CE">
              <w:t xml:space="preserve"> the </w:t>
            </w:r>
            <w:r>
              <w:t xml:space="preserve">supported minimum </w:t>
            </w:r>
            <w:r w:rsidRPr="00BB44CE">
              <w:t xml:space="preserve">channel bandwidth </w:t>
            </w:r>
            <w:r>
              <w:t>for</w:t>
            </w:r>
            <w:r w:rsidRPr="00BB44CE">
              <w:t xml:space="preserve"> each </w:t>
            </w:r>
            <w:r>
              <w:t>CC</w:t>
            </w:r>
            <w:r w:rsidRPr="00BB44CE">
              <w:t xml:space="preserve"> within band combination</w:t>
            </w:r>
            <w:r>
              <w:t>.</w:t>
            </w:r>
          </w:p>
          <w:p w14:paraId="7A7B23B8" w14:textId="3B5FD84D" w:rsidR="00581109" w:rsidRDefault="00C43ED2" w:rsidP="00C43ED2">
            <w:pPr>
              <w:pStyle w:val="CRCoverPage"/>
              <w:spacing w:beforeLines="50" w:before="120" w:after="0"/>
            </w:pPr>
            <w:r>
              <w:t xml:space="preserve">NOTE: The above signalling is </w:t>
            </w:r>
            <w:proofErr w:type="spellStart"/>
            <w:r>
              <w:t>applicalicable</w:t>
            </w:r>
            <w:proofErr w:type="spellEnd"/>
            <w:r>
              <w:t xml:space="preserve"> to the newly introduced</w:t>
            </w:r>
            <w:r w:rsidRPr="00BB44CE">
              <w:t xml:space="preserve"> BCS5.</w:t>
            </w:r>
            <w:r>
              <w:t xml:space="preserve"> Signalling for BCS4, which is also introduced together, is already supported from release-15 and does not require any additional RRC </w:t>
            </w:r>
            <w:proofErr w:type="spellStart"/>
            <w:r>
              <w:t>siganalling</w:t>
            </w:r>
            <w:proofErr w:type="spellEnd"/>
            <w:r>
              <w:t xml:space="preserve"> change. BCS4 therefore can be supported in release independent manner.</w:t>
            </w:r>
          </w:p>
        </w:tc>
      </w:tr>
      <w:tr w:rsidR="00581109" w14:paraId="3F3AB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D0E7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1F180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395E3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04A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22D56" w14:textId="77777777" w:rsidR="00C43ED2" w:rsidRPr="0092015C" w:rsidRDefault="00C43ED2" w:rsidP="00C43ED2">
            <w:pPr>
              <w:pStyle w:val="CRCoverPage"/>
              <w:spacing w:after="0"/>
            </w:pPr>
            <w:r>
              <w:t>Signalling of</w:t>
            </w:r>
            <w:r w:rsidRPr="00BB44CE">
              <w:t xml:space="preserve"> </w:t>
            </w:r>
            <w:r>
              <w:t xml:space="preserve">supported minimum </w:t>
            </w:r>
            <w:r w:rsidRPr="00BB44CE">
              <w:t>channel bandwidth</w:t>
            </w:r>
            <w:r>
              <w:t xml:space="preserve"> is introduced in </w:t>
            </w:r>
            <w:proofErr w:type="spellStart"/>
            <w:r w:rsidRPr="00BB44CE">
              <w:rPr>
                <w:i/>
                <w:iCs/>
              </w:rPr>
              <w:t>FeatureSetDownlinkPerCC</w:t>
            </w:r>
            <w:proofErr w:type="spellEnd"/>
            <w:r>
              <w:t xml:space="preserve"> and </w:t>
            </w:r>
            <w:proofErr w:type="spellStart"/>
            <w:r w:rsidRPr="00BB44CE">
              <w:rPr>
                <w:i/>
                <w:iCs/>
              </w:rPr>
              <w:t>FeatureSet</w:t>
            </w:r>
            <w:r>
              <w:rPr>
                <w:i/>
                <w:iCs/>
              </w:rPr>
              <w:t>Up</w:t>
            </w:r>
            <w:r w:rsidRPr="00BB44CE">
              <w:rPr>
                <w:i/>
                <w:iCs/>
              </w:rPr>
              <w:t>linkPerCC</w:t>
            </w:r>
            <w:proofErr w:type="spellEnd"/>
            <w:r>
              <w:t>.</w:t>
            </w:r>
          </w:p>
          <w:p w14:paraId="73B1DEA2" w14:textId="77777777" w:rsidR="00C43ED2" w:rsidRPr="00BB44CE" w:rsidRDefault="00C43ED2" w:rsidP="00C43ED2">
            <w:pPr>
              <w:pStyle w:val="CRCoverPage"/>
              <w:spacing w:after="0"/>
            </w:pPr>
          </w:p>
          <w:p w14:paraId="09B6D501" w14:textId="77777777" w:rsidR="00C43ED2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6164D6C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0A4FBB4" w14:textId="77777777" w:rsidR="00C43ED2" w:rsidRDefault="00C43ED2" w:rsidP="00C43E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34590F91" w14:textId="77777777" w:rsidR="00C43ED2" w:rsidRPr="00515079" w:rsidRDefault="00C43ED2" w:rsidP="00C43ED2">
            <w:pPr>
              <w:pStyle w:val="CRCoverPage"/>
              <w:spacing w:after="0"/>
              <w:ind w:left="100"/>
              <w:rPr>
                <w:rFonts w:eastAsia="ＭＳ 明朝"/>
                <w:bCs/>
                <w:lang w:eastAsia="ja-JP"/>
              </w:rPr>
            </w:pPr>
            <w:r w:rsidRPr="00BB44CE">
              <w:rPr>
                <w:rFonts w:eastAsia="ＭＳ 明朝"/>
                <w:bCs/>
                <w:lang w:eastAsia="ja-JP"/>
              </w:rPr>
              <w:t>(BCS signalling for intra-band (NG)EN-DC and intra-band NE-DC is not covered</w:t>
            </w:r>
            <w:r>
              <w:rPr>
                <w:rFonts w:eastAsia="ＭＳ 明朝"/>
                <w:bCs/>
                <w:lang w:eastAsia="ja-JP"/>
              </w:rPr>
              <w:t xml:space="preserve"> by this proposal</w:t>
            </w:r>
            <w:r w:rsidRPr="00BB44CE">
              <w:rPr>
                <w:rFonts w:eastAsia="ＭＳ 明朝"/>
                <w:bCs/>
                <w:lang w:eastAsia="ja-JP"/>
              </w:rPr>
              <w:t>)</w:t>
            </w:r>
          </w:p>
          <w:p w14:paraId="57B70C16" w14:textId="77777777" w:rsidR="00C43ED2" w:rsidRPr="00515079" w:rsidRDefault="00C43ED2" w:rsidP="00C43ED2">
            <w:pPr>
              <w:pStyle w:val="CRCoverPage"/>
              <w:spacing w:after="0"/>
              <w:ind w:left="100"/>
              <w:rPr>
                <w:b/>
              </w:rPr>
            </w:pPr>
          </w:p>
          <w:p w14:paraId="24577CBD" w14:textId="77777777" w:rsidR="00C43ED2" w:rsidRDefault="00C43ED2" w:rsidP="00C43ED2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B5922D8" w14:textId="77777777" w:rsidR="00C43ED2" w:rsidRPr="005678E3" w:rsidRDefault="00C43ED2" w:rsidP="00C43ED2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UE capability signalling for bandwidth combination sets</w:t>
            </w:r>
          </w:p>
          <w:p w14:paraId="359A9D8C" w14:textId="77777777" w:rsidR="00C43ED2" w:rsidRPr="00BB44CE" w:rsidRDefault="00C43ED2" w:rsidP="00C43ED2">
            <w:pPr>
              <w:pStyle w:val="CRCoverPage"/>
              <w:spacing w:after="0"/>
              <w:rPr>
                <w:rFonts w:eastAsia="Malgun Gothic"/>
              </w:rPr>
            </w:pPr>
          </w:p>
          <w:p w14:paraId="079ADEFA" w14:textId="77777777" w:rsidR="00C43ED2" w:rsidRDefault="00C43ED2" w:rsidP="00C43E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B68CB80" w14:textId="77777777" w:rsidR="00C43ED2" w:rsidRPr="007F4A9E" w:rsidRDefault="00C43ED2" w:rsidP="00C43ED2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 No inter-operability problem. The UE does not signal the new UE capability parameters.</w:t>
            </w:r>
          </w:p>
          <w:p w14:paraId="5E53CD8E" w14:textId="77777777" w:rsidR="00C43ED2" w:rsidRDefault="00C43ED2" w:rsidP="00C43ED2">
            <w:pPr>
              <w:pStyle w:val="CRCoverPage"/>
              <w:numPr>
                <w:ilvl w:val="0"/>
                <w:numId w:val="3"/>
              </w:numPr>
              <w:spacing w:after="0" w:line="240" w:lineRule="auto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lastRenderedPageBreak/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No inter-oparability problem. The network disregards the new UE capability paramters and relies on other supported BCSs that the UE indicates.</w:t>
            </w:r>
          </w:p>
          <w:p w14:paraId="5001BB8B" w14:textId="77777777" w:rsidR="00C43ED2" w:rsidRDefault="00C43ED2" w:rsidP="00C43ED2">
            <w:pPr>
              <w:pStyle w:val="CRCoverPage"/>
              <w:spacing w:after="0" w:line="240" w:lineRule="auto"/>
              <w:ind w:left="100"/>
              <w:rPr>
                <w:noProof/>
              </w:rPr>
            </w:pPr>
          </w:p>
          <w:p w14:paraId="6D84A01B" w14:textId="77777777" w:rsidR="00C43ED2" w:rsidRDefault="00C43ED2" w:rsidP="00C43ED2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Implementation of this CR from Rel-15 will not cause interoperability issues.</w:t>
            </w:r>
          </w:p>
          <w:p w14:paraId="5414B485" w14:textId="70E7CCA1" w:rsidR="00581109" w:rsidRPr="00C43ED2" w:rsidRDefault="00581109" w:rsidP="00EA10AD">
            <w:pPr>
              <w:pStyle w:val="CRCoverPage"/>
              <w:spacing w:after="0"/>
              <w:ind w:left="100"/>
              <w:rPr>
                <w:u w:val="single"/>
              </w:rPr>
            </w:pPr>
          </w:p>
        </w:tc>
      </w:tr>
      <w:tr w:rsidR="00581109" w14:paraId="4657B7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8CE54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4D06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A673B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C998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956D" w14:textId="4FC5DA09" w:rsidR="00581109" w:rsidRDefault="00C43ED2" w:rsidP="001F357E">
            <w:pPr>
              <w:pStyle w:val="CRCoverPage"/>
              <w:spacing w:after="0"/>
            </w:pPr>
            <w:r>
              <w:t>New BCS5 cannot be supported by the standard.</w:t>
            </w:r>
          </w:p>
        </w:tc>
      </w:tr>
      <w:tr w:rsidR="00581109" w14:paraId="625F2606" w14:textId="77777777">
        <w:tc>
          <w:tcPr>
            <w:tcW w:w="2694" w:type="dxa"/>
            <w:gridSpan w:val="2"/>
          </w:tcPr>
          <w:p w14:paraId="556F2DE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1A4E2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142A78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2AFA9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9CD6C" w14:textId="46F9BDA1" w:rsidR="00581109" w:rsidRDefault="006A38B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6.3.3</w:t>
            </w:r>
            <w:r w:rsidR="00954804">
              <w:rPr>
                <w:lang w:eastAsia="zh-CN"/>
              </w:rPr>
              <w:t xml:space="preserve">, Annex </w:t>
            </w:r>
            <w:r w:rsidR="000E2A9B">
              <w:rPr>
                <w:lang w:eastAsia="zh-CN"/>
              </w:rPr>
              <w:t>C</w:t>
            </w:r>
          </w:p>
        </w:tc>
      </w:tr>
      <w:tr w:rsidR="00581109" w14:paraId="7152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8749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6A5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4C55E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D375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EC45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7DF8D2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BF5D64" w14:textId="77777777" w:rsidR="00581109" w:rsidRDefault="005811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E9BA5" w14:textId="77777777" w:rsidR="00581109" w:rsidRDefault="00581109">
            <w:pPr>
              <w:pStyle w:val="CRCoverPage"/>
              <w:spacing w:after="0"/>
              <w:ind w:left="99"/>
            </w:pPr>
          </w:p>
        </w:tc>
      </w:tr>
      <w:tr w:rsidR="00581109" w14:paraId="24C0C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9D3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E35E8" w14:textId="46636B35" w:rsidR="00581109" w:rsidRPr="006A38BA" w:rsidRDefault="006A38BA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lang w:eastAsia="ja-JP"/>
              </w:rPr>
            </w:pPr>
            <w:r>
              <w:rPr>
                <w:rFonts w:eastAsia="ＭＳ 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0375" w14:textId="6F149808" w:rsidR="00581109" w:rsidRDefault="005811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E1C9B36" w14:textId="77777777" w:rsidR="00581109" w:rsidRDefault="00573B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B3C30" w14:textId="197555AF" w:rsidR="00581109" w:rsidRDefault="00573B87">
            <w:pPr>
              <w:pStyle w:val="CRCoverPage"/>
              <w:spacing w:after="0"/>
              <w:ind w:left="99"/>
            </w:pPr>
            <w:r>
              <w:t>TS</w:t>
            </w:r>
            <w:r w:rsidR="006A38BA">
              <w:t>38.306</w:t>
            </w:r>
            <w:r>
              <w:t xml:space="preserve"> CR </w:t>
            </w:r>
            <w:r w:rsidR="000E2A9B">
              <w:t>0611</w:t>
            </w:r>
          </w:p>
        </w:tc>
      </w:tr>
      <w:tr w:rsidR="00581109" w14:paraId="6FF311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DF5F9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0A54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0D2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DA7A7" w14:textId="77777777" w:rsidR="00581109" w:rsidRDefault="00573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59ADE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1720E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DB87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BED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B838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DFBF6" w14:textId="77777777" w:rsidR="00581109" w:rsidRDefault="00573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7C802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56238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BB8C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AE0EB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2F833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AC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52C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  <w:tr w:rsidR="00581109" w14:paraId="7D9E51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E834E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030D7" w14:textId="77777777" w:rsidR="00581109" w:rsidRDefault="005811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1109" w14:paraId="537E13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C455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D8401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</w:tbl>
    <w:p w14:paraId="26B72B0B" w14:textId="77777777" w:rsidR="00581109" w:rsidRDefault="00581109">
      <w:pPr>
        <w:pStyle w:val="CRCoverPage"/>
        <w:spacing w:after="0"/>
        <w:rPr>
          <w:sz w:val="8"/>
          <w:szCs w:val="8"/>
        </w:rPr>
      </w:pPr>
    </w:p>
    <w:p w14:paraId="5BFB1611" w14:textId="77777777" w:rsidR="00581109" w:rsidRDefault="00581109">
      <w:pPr>
        <w:sectPr w:rsidR="00581109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394CAED" w14:textId="77777777" w:rsidR="000E4126" w:rsidRDefault="00573B87" w:rsidP="00740853">
      <w:pPr>
        <w:pStyle w:val="Heading8"/>
        <w:rPr>
          <w:rFonts w:eastAsia="ＭＳ 明朝"/>
        </w:rPr>
        <w:sectPr w:rsidR="000E412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" w:name="_Toc68014700"/>
      <w:bookmarkStart w:id="2" w:name="_Toc60776760"/>
      <w:r>
        <w:rPr>
          <w:rFonts w:eastAsia="ＭＳ 明朝"/>
        </w:rPr>
        <w:br w:type="page"/>
      </w:r>
      <w:bookmarkStart w:id="3" w:name="_Toc60777685"/>
      <w:bookmarkStart w:id="4" w:name="_Toc68015627"/>
    </w:p>
    <w:p w14:paraId="0787B1D8" w14:textId="77777777" w:rsidR="00FC0ACF" w:rsidRPr="00DE5341" w:rsidRDefault="00FC0ACF" w:rsidP="00FC0ACF">
      <w:pPr>
        <w:pStyle w:val="Heading3"/>
      </w:pPr>
      <w:bookmarkStart w:id="5" w:name="_Toc60777428"/>
      <w:bookmarkStart w:id="6" w:name="_Toc68015369"/>
      <w:r w:rsidRPr="00DE5341">
        <w:lastRenderedPageBreak/>
        <w:t>6.3.3</w:t>
      </w:r>
      <w:r w:rsidRPr="00DE5341">
        <w:tab/>
        <w:t>UE capability information elements</w:t>
      </w:r>
      <w:bookmarkEnd w:id="5"/>
      <w:bookmarkEnd w:id="6"/>
    </w:p>
    <w:p w14:paraId="4754BEDA" w14:textId="2B34BF45" w:rsidR="00FC0ACF" w:rsidRDefault="00FC0ACF" w:rsidP="00FC0ACF">
      <w:pPr>
        <w:rPr>
          <w:rFonts w:eastAsia="ＭＳ 明朝"/>
          <w:lang w:eastAsia="ja-JP"/>
        </w:rPr>
      </w:pPr>
    </w:p>
    <w:p w14:paraId="502BFA91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7" w:name="_Toc60777443"/>
      <w:bookmarkStart w:id="8" w:name="_Toc68015384"/>
      <w:r w:rsidRPr="00FC0ACF">
        <w:rPr>
          <w:rFonts w:ascii="Arial" w:eastAsia="Times New Roman" w:hAnsi="Arial"/>
          <w:sz w:val="24"/>
          <w:lang w:eastAsia="ja-JP"/>
        </w:rPr>
        <w:t>–</w:t>
      </w:r>
      <w:r w:rsidRPr="00FC0ACF">
        <w:rPr>
          <w:rFonts w:ascii="Arial" w:eastAsia="Times New Roman" w:hAnsi="Arial"/>
          <w:sz w:val="24"/>
          <w:lang w:eastAsia="ja-JP"/>
        </w:rPr>
        <w:tab/>
      </w:r>
      <w:r w:rsidRPr="00FC0ACF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7"/>
      <w:bookmarkEnd w:id="8"/>
    </w:p>
    <w:p w14:paraId="4238707B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ja-JP"/>
        </w:rPr>
      </w:pPr>
      <w:r w:rsidRPr="00FC0ACF">
        <w:rPr>
          <w:rFonts w:eastAsia="Times New Roman"/>
          <w:lang w:eastAsia="ja-JP"/>
        </w:rPr>
        <w:t xml:space="preserve">The IE </w:t>
      </w:r>
      <w:r w:rsidRPr="00FC0ACF">
        <w:rPr>
          <w:rFonts w:eastAsia="Times New Roman"/>
          <w:i/>
          <w:noProof/>
          <w:lang w:eastAsia="ja-JP"/>
        </w:rPr>
        <w:t>FeatureSetDownlinkPerCC</w:t>
      </w:r>
      <w:r w:rsidRPr="00FC0ACF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0A3FF66E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C0ACF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FC0ACF">
        <w:rPr>
          <w:rFonts w:ascii="Arial" w:eastAsia="Times New Roman" w:hAnsi="Arial"/>
          <w:b/>
          <w:i/>
          <w:lang w:eastAsia="ja-JP"/>
        </w:rPr>
        <w:t xml:space="preserve"> </w:t>
      </w:r>
      <w:r w:rsidRPr="00FC0ACF">
        <w:rPr>
          <w:rFonts w:ascii="Arial" w:eastAsia="Times New Roman" w:hAnsi="Arial"/>
          <w:b/>
          <w:lang w:eastAsia="ja-JP"/>
        </w:rPr>
        <w:t>information element</w:t>
      </w:r>
    </w:p>
    <w:p w14:paraId="52DD81F9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6D00726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45AF008A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B48FC3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FC1FAD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15582902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722A008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63FE5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21E0D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BC8F7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D9D5BA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E90B3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5F7A1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FC0AC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60DAD682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42E7D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FC0ACF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0C585585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D57635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248D26" w14:textId="3860270F" w:rsid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" w:author="Qualcomm (Masato)" w:date="2021-07-07T13:42:00Z"/>
          <w:rFonts w:ascii="Courier New" w:eastAsia="Times New Roman" w:hAnsi="Courier New"/>
          <w:noProof/>
          <w:sz w:val="16"/>
          <w:lang w:eastAsia="en-GB"/>
        </w:rPr>
      </w:pPr>
    </w:p>
    <w:p w14:paraId="7B2A2053" w14:textId="171000C4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" w:author="Qualcomm (Masato)" w:date="2021-07-07T13:42:00Z"/>
          <w:rFonts w:ascii="Courier New" w:eastAsia="Times New Roman" w:hAnsi="Courier New"/>
          <w:noProof/>
          <w:sz w:val="16"/>
          <w:lang w:eastAsia="en-GB"/>
        </w:rPr>
      </w:pPr>
      <w:ins w:id="11" w:author="Qualcomm (Masato)" w:date="2021-07-07T13:42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FeatureSetDownlinkPerCC-v1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5835DA2" w14:textId="692959C9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" w:author="Qualcomm (Masato)" w:date="2021-07-07T13:42:00Z"/>
          <w:rFonts w:ascii="Courier New" w:eastAsia="Times New Roman" w:hAnsi="Courier New"/>
          <w:noProof/>
          <w:sz w:val="16"/>
          <w:lang w:eastAsia="en-GB"/>
        </w:rPr>
      </w:pPr>
      <w:ins w:id="13" w:author="Qualcomm (Masato)" w:date="2021-07-07T13:42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4" w:author="Qualcomm (Masato)" w:date="2021-07-07T13:43:00Z">
        <w:r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15" w:author="Qualcomm (Masato)" w:date="2021-07-07T13:42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upported</w:t>
        </w:r>
      </w:ins>
      <w:ins w:id="16" w:author="Qualcomm (Masato)" w:date="2021-07-07T13:43:00Z">
        <w:r>
          <w:rPr>
            <w:rFonts w:ascii="Courier New" w:eastAsia="Times New Roman" w:hAnsi="Courier New"/>
            <w:noProof/>
            <w:sz w:val="16"/>
            <w:lang w:eastAsia="en-GB"/>
          </w:rPr>
          <w:t>Min</w:t>
        </w:r>
      </w:ins>
      <w:ins w:id="17" w:author="Qualcomm (Masato)" w:date="2021-07-07T13:42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BandwidthDL                SupportedBandwidth                                                   </w:t>
        </w:r>
      </w:ins>
      <w:ins w:id="18" w:author="Qualcomm (Masato)" w:date="2021-07-07T13:4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9" w:author="Qualcomm (Masato)" w:date="2021-07-07T13:42:00Z"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D580F6B" w14:textId="77777777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Qualcomm (Masato)" w:date="2021-07-07T13:42:00Z"/>
          <w:rFonts w:ascii="Courier New" w:eastAsia="Times New Roman" w:hAnsi="Courier New"/>
          <w:noProof/>
          <w:sz w:val="16"/>
          <w:lang w:eastAsia="en-GB"/>
        </w:rPr>
      </w:pPr>
      <w:ins w:id="21" w:author="Qualcomm (Masato)" w:date="2021-07-07T13:42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BC74257" w14:textId="0648DFEC" w:rsidR="00BA0B9E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Qualcomm (Masato)" w:date="2021-07-07T13:42:00Z"/>
          <w:rFonts w:ascii="Courier New" w:eastAsia="Times New Roman" w:hAnsi="Courier New"/>
          <w:noProof/>
          <w:sz w:val="16"/>
          <w:lang w:eastAsia="en-GB"/>
        </w:rPr>
      </w:pPr>
    </w:p>
    <w:p w14:paraId="34C30BD2" w14:textId="77777777" w:rsidR="00BA0B9E" w:rsidRPr="00FC0ACF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479FA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C3BF8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46966D7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13F136A9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27CAA41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0711FB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49800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24C289EE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6323811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19A9675" w14:textId="428AB88E" w:rsidR="00FC0ACF" w:rsidRDefault="00FC0ACF" w:rsidP="00FC0ACF">
      <w:pPr>
        <w:rPr>
          <w:rFonts w:eastAsia="ＭＳ 明朝"/>
          <w:lang w:eastAsia="ja-JP"/>
        </w:rPr>
      </w:pPr>
    </w:p>
    <w:p w14:paraId="504AAC99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60777447"/>
      <w:bookmarkStart w:id="24" w:name="_Toc68015388"/>
      <w:r w:rsidRPr="00FC0ACF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FC0ACF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C0ACF">
        <w:rPr>
          <w:rFonts w:ascii="Arial" w:eastAsia="Times New Roman" w:hAnsi="Arial"/>
          <w:i/>
          <w:sz w:val="24"/>
          <w:lang w:eastAsia="ja-JP"/>
        </w:rPr>
        <w:t>FeatureSets</w:t>
      </w:r>
      <w:bookmarkEnd w:id="23"/>
      <w:bookmarkEnd w:id="24"/>
      <w:proofErr w:type="spellEnd"/>
    </w:p>
    <w:p w14:paraId="5BCC5A6C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C0ACF">
        <w:rPr>
          <w:rFonts w:eastAsia="Times New Roman"/>
          <w:lang w:eastAsia="ja-JP"/>
        </w:rPr>
        <w:t xml:space="preserve">The IE </w:t>
      </w:r>
      <w:proofErr w:type="spellStart"/>
      <w:r w:rsidRPr="00FC0ACF">
        <w:rPr>
          <w:rFonts w:eastAsia="Times New Roman"/>
          <w:i/>
          <w:lang w:eastAsia="ja-JP"/>
        </w:rPr>
        <w:t>FeatureSets</w:t>
      </w:r>
      <w:proofErr w:type="spellEnd"/>
      <w:r w:rsidRPr="00FC0ACF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FC0ACF">
        <w:rPr>
          <w:rFonts w:eastAsia="Times New Roman"/>
          <w:i/>
          <w:lang w:eastAsia="ja-JP"/>
        </w:rPr>
        <w:t>FeatureSetCombination</w:t>
      </w:r>
      <w:proofErr w:type="spellEnd"/>
      <w:r w:rsidRPr="00FC0ACF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FC0ACF">
        <w:rPr>
          <w:rFonts w:eastAsia="Times New Roman"/>
          <w:i/>
          <w:lang w:eastAsia="ja-JP"/>
        </w:rPr>
        <w:t>FeatureSetCombination</w:t>
      </w:r>
      <w:proofErr w:type="spellEnd"/>
      <w:r w:rsidRPr="00FC0ACF">
        <w:rPr>
          <w:rFonts w:eastAsia="Times New Roman"/>
          <w:lang w:eastAsia="ja-JP"/>
        </w:rPr>
        <w:t xml:space="preserve">. The </w:t>
      </w:r>
      <w:proofErr w:type="spellStart"/>
      <w:r w:rsidRPr="00FC0ACF">
        <w:rPr>
          <w:rFonts w:eastAsia="Times New Roman"/>
          <w:i/>
          <w:lang w:eastAsia="ja-JP"/>
        </w:rPr>
        <w:t>BandCombination</w:t>
      </w:r>
      <w:proofErr w:type="spellEnd"/>
      <w:r w:rsidRPr="00FC0ACF">
        <w:rPr>
          <w:rFonts w:eastAsia="Times New Roman"/>
          <w:lang w:eastAsia="ja-JP"/>
        </w:rPr>
        <w:t xml:space="preserve"> entries in the </w:t>
      </w:r>
      <w:proofErr w:type="spellStart"/>
      <w:r w:rsidRPr="00FC0ACF">
        <w:rPr>
          <w:rFonts w:eastAsia="Times New Roman"/>
          <w:i/>
          <w:lang w:eastAsia="ja-JP"/>
        </w:rPr>
        <w:t>BandCombinationList</w:t>
      </w:r>
      <w:proofErr w:type="spellEnd"/>
      <w:r w:rsidRPr="00FC0ACF">
        <w:rPr>
          <w:rFonts w:eastAsia="Times New Roman"/>
          <w:lang w:eastAsia="ja-JP"/>
        </w:rPr>
        <w:t xml:space="preserve"> then indicate the ID of the </w:t>
      </w:r>
      <w:proofErr w:type="spellStart"/>
      <w:r w:rsidRPr="00FC0ACF">
        <w:rPr>
          <w:rFonts w:eastAsia="Times New Roman"/>
          <w:i/>
          <w:lang w:eastAsia="ja-JP"/>
        </w:rPr>
        <w:t>FeatureSetCombination</w:t>
      </w:r>
      <w:proofErr w:type="spellEnd"/>
      <w:r w:rsidRPr="00FC0ACF">
        <w:rPr>
          <w:rFonts w:eastAsia="Times New Roman"/>
          <w:lang w:eastAsia="ja-JP"/>
        </w:rPr>
        <w:t xml:space="preserve"> that the UE supports for that band combination.</w:t>
      </w:r>
    </w:p>
    <w:p w14:paraId="49B5D034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C0ACF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FC0ACF">
        <w:rPr>
          <w:rFonts w:eastAsia="Times New Roman"/>
          <w:i/>
          <w:lang w:eastAsia="ja-JP"/>
        </w:rPr>
        <w:t>FeatureSetUplinkPerCC</w:t>
      </w:r>
      <w:proofErr w:type="spellEnd"/>
      <w:r w:rsidRPr="00FC0ACF">
        <w:rPr>
          <w:rFonts w:eastAsia="Times New Roman"/>
          <w:i/>
          <w:lang w:eastAsia="ja-JP"/>
        </w:rPr>
        <w:t xml:space="preserve">-Id </w:t>
      </w:r>
      <w:r w:rsidRPr="00FC0ACF">
        <w:rPr>
          <w:rFonts w:eastAsia="Times New Roman"/>
          <w:lang w:eastAsia="ja-JP"/>
        </w:rPr>
        <w:t>= 4 identifies the 4</w:t>
      </w:r>
      <w:r w:rsidRPr="00FC0ACF">
        <w:rPr>
          <w:rFonts w:eastAsia="Times New Roman"/>
          <w:vertAlign w:val="superscript"/>
          <w:lang w:eastAsia="ja-JP"/>
        </w:rPr>
        <w:t>th</w:t>
      </w:r>
      <w:r w:rsidRPr="00FC0ACF">
        <w:rPr>
          <w:rFonts w:eastAsia="Times New Roman"/>
          <w:lang w:eastAsia="ja-JP"/>
        </w:rPr>
        <w:t xml:space="preserve"> element in the </w:t>
      </w:r>
      <w:proofErr w:type="spellStart"/>
      <w:r w:rsidRPr="00FC0ACF">
        <w:rPr>
          <w:rFonts w:eastAsia="游明朝"/>
          <w:i/>
          <w:lang w:eastAsia="ja-JP"/>
        </w:rPr>
        <w:t>f</w:t>
      </w:r>
      <w:r w:rsidRPr="00FC0ACF">
        <w:rPr>
          <w:rFonts w:eastAsia="Times New Roman"/>
          <w:i/>
          <w:lang w:eastAsia="ja-JP"/>
        </w:rPr>
        <w:t>eatureSetsUplinkPerCC</w:t>
      </w:r>
      <w:proofErr w:type="spellEnd"/>
      <w:r w:rsidRPr="00FC0ACF">
        <w:rPr>
          <w:rFonts w:eastAsia="Times New Roman"/>
          <w:lang w:eastAsia="ja-JP"/>
        </w:rPr>
        <w:t xml:space="preserve"> list.</w:t>
      </w:r>
    </w:p>
    <w:p w14:paraId="5F01351A" w14:textId="77777777" w:rsidR="00FC0ACF" w:rsidRPr="00FC0ACF" w:rsidRDefault="00FC0ACF" w:rsidP="00FC0ACF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FC0ACF">
        <w:rPr>
          <w:rFonts w:eastAsia="Times New Roman"/>
          <w:lang w:eastAsia="ja-JP"/>
        </w:rPr>
        <w:t>NOTE:</w:t>
      </w:r>
      <w:r w:rsidRPr="00FC0ACF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FC0ACF">
        <w:rPr>
          <w:rFonts w:eastAsia="Times New Roman"/>
          <w:i/>
          <w:lang w:eastAsia="ja-JP"/>
        </w:rPr>
        <w:t>FeatureSetDownlink</w:t>
      </w:r>
      <w:proofErr w:type="spellEnd"/>
      <w:r w:rsidRPr="00FC0ACF">
        <w:rPr>
          <w:rFonts w:eastAsia="Times New Roman"/>
          <w:lang w:eastAsia="ja-JP"/>
        </w:rPr>
        <w:t xml:space="preserve">, </w:t>
      </w:r>
      <w:proofErr w:type="spellStart"/>
      <w:r w:rsidRPr="00FC0ACF">
        <w:rPr>
          <w:rFonts w:eastAsia="Times New Roman"/>
          <w:i/>
          <w:lang w:eastAsia="ja-JP"/>
        </w:rPr>
        <w:t>FeatureSetUplink</w:t>
      </w:r>
      <w:proofErr w:type="spellEnd"/>
      <w:r w:rsidRPr="00FC0ACF">
        <w:rPr>
          <w:rFonts w:eastAsia="Times New Roman"/>
          <w:lang w:eastAsia="ja-JP"/>
        </w:rPr>
        <w:t xml:space="preserve">, </w:t>
      </w:r>
      <w:proofErr w:type="spellStart"/>
      <w:r w:rsidRPr="00FC0ACF">
        <w:rPr>
          <w:rFonts w:eastAsia="Times New Roman"/>
          <w:i/>
          <w:lang w:eastAsia="ja-JP"/>
        </w:rPr>
        <w:t>FeatureSets</w:t>
      </w:r>
      <w:proofErr w:type="spellEnd"/>
      <w:r w:rsidRPr="00FC0ACF">
        <w:rPr>
          <w:rFonts w:eastAsia="Times New Roman"/>
          <w:lang w:eastAsia="ja-JP"/>
        </w:rPr>
        <w:t xml:space="preserve">, </w:t>
      </w:r>
      <w:proofErr w:type="spellStart"/>
      <w:r w:rsidRPr="00FC0ACF">
        <w:rPr>
          <w:rFonts w:eastAsia="Times New Roman"/>
          <w:i/>
          <w:lang w:eastAsia="ja-JP"/>
        </w:rPr>
        <w:t>FeatureSetDownlinkPerCC</w:t>
      </w:r>
      <w:proofErr w:type="spellEnd"/>
      <w:r w:rsidRPr="00FC0ACF">
        <w:rPr>
          <w:rFonts w:eastAsia="Times New Roman"/>
          <w:lang w:eastAsia="ja-JP"/>
        </w:rPr>
        <w:t xml:space="preserve"> and/or </w:t>
      </w:r>
      <w:proofErr w:type="spellStart"/>
      <w:r w:rsidRPr="00FC0ACF">
        <w:rPr>
          <w:rFonts w:eastAsia="Times New Roman"/>
          <w:i/>
          <w:lang w:eastAsia="ja-JP"/>
        </w:rPr>
        <w:t>FeatureSetUplinkPerCC</w:t>
      </w:r>
      <w:proofErr w:type="spellEnd"/>
      <w:r w:rsidRPr="00FC0ACF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FC0ACF">
        <w:rPr>
          <w:rFonts w:eastAsia="Times New Roman"/>
          <w:i/>
          <w:lang w:eastAsia="ja-JP"/>
        </w:rPr>
        <w:t>FeatureSets</w:t>
      </w:r>
      <w:proofErr w:type="spellEnd"/>
      <w:r w:rsidRPr="00FC0ACF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FC0ACF">
        <w:rPr>
          <w:rFonts w:eastAsia="Times New Roman"/>
          <w:i/>
          <w:lang w:eastAsia="ja-JP"/>
        </w:rPr>
        <w:t>FeatureSetDownlink</w:t>
      </w:r>
      <w:proofErr w:type="spellEnd"/>
      <w:r w:rsidRPr="00FC0ACF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FC0ACF">
        <w:rPr>
          <w:rFonts w:eastAsia="Times New Roman"/>
          <w:i/>
          <w:lang w:eastAsia="ja-JP"/>
        </w:rPr>
        <w:t>FeatureSetDownlink-rxy</w:t>
      </w:r>
      <w:proofErr w:type="spellEnd"/>
      <w:r w:rsidRPr="00FC0ACF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FC0ACF">
        <w:rPr>
          <w:rFonts w:eastAsia="Times New Roman"/>
          <w:i/>
          <w:lang w:eastAsia="ja-JP"/>
        </w:rPr>
        <w:t>featureSetDownlinkList-rxy</w:t>
      </w:r>
      <w:proofErr w:type="spellEnd"/>
      <w:r w:rsidRPr="00FC0ACF">
        <w:rPr>
          <w:rFonts w:eastAsia="Times New Roman"/>
          <w:lang w:eastAsia="ja-JP"/>
        </w:rPr>
        <w:t xml:space="preserve"> list. If a UE indicates in a </w:t>
      </w:r>
      <w:proofErr w:type="spellStart"/>
      <w:r w:rsidRPr="00FC0ACF">
        <w:rPr>
          <w:rFonts w:eastAsia="Times New Roman"/>
          <w:i/>
          <w:lang w:eastAsia="ja-JP"/>
        </w:rPr>
        <w:t>FeatureSetCombination</w:t>
      </w:r>
      <w:proofErr w:type="spellEnd"/>
      <w:r w:rsidRPr="00FC0ACF">
        <w:rPr>
          <w:rFonts w:eastAsia="Times New Roman"/>
          <w:lang w:eastAsia="ja-JP"/>
        </w:rPr>
        <w:t xml:space="preserve"> that it supports the </w:t>
      </w:r>
      <w:proofErr w:type="spellStart"/>
      <w:r w:rsidRPr="00FC0ACF">
        <w:rPr>
          <w:rFonts w:eastAsia="Times New Roman"/>
          <w:i/>
          <w:lang w:eastAsia="ja-JP"/>
        </w:rPr>
        <w:t>FeatureSetDownlink</w:t>
      </w:r>
      <w:proofErr w:type="spellEnd"/>
      <w:r w:rsidRPr="00FC0ACF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FC0ACF">
        <w:rPr>
          <w:rFonts w:eastAsia="Times New Roman"/>
          <w:i/>
          <w:lang w:eastAsia="ja-JP"/>
        </w:rPr>
        <w:t>FeatureSetDownlink</w:t>
      </w:r>
      <w:proofErr w:type="spellEnd"/>
      <w:r w:rsidRPr="00FC0ACF">
        <w:rPr>
          <w:rFonts w:eastAsia="Times New Roman"/>
          <w:lang w:eastAsia="ja-JP"/>
        </w:rPr>
        <w:t xml:space="preserve"> #5 and </w:t>
      </w:r>
      <w:proofErr w:type="spellStart"/>
      <w:r w:rsidRPr="00FC0ACF">
        <w:rPr>
          <w:rFonts w:eastAsia="Times New Roman"/>
          <w:i/>
          <w:lang w:eastAsia="ja-JP"/>
        </w:rPr>
        <w:t>FeatureSetDownlink-rxy</w:t>
      </w:r>
      <w:proofErr w:type="spellEnd"/>
      <w:r w:rsidRPr="00FC0ACF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4C5F1AF5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C0ACF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FC0AC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79A1426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D03EC4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4A8BCD49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4F489A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A1290B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B05075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0B5A98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F34A3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32CA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0C3E70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8360A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1F770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5374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C7924A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43EA63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83B913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5FD0F7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E05D02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05D084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3F4C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11282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500C9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400B648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5DBA6E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5D26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245A2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A2991A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850B0" w14:textId="7AACE343" w:rsid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Qualcomm (Masato)" w:date="2021-07-07T13:44:00Z"/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59771E2" w14:textId="488CFE2A" w:rsidR="00BA0B9E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Qualcomm (Masato)" w:date="2021-07-07T13:44:00Z"/>
          <w:rFonts w:ascii="Courier New" w:eastAsia="Times New Roman" w:hAnsi="Courier New"/>
          <w:noProof/>
          <w:sz w:val="16"/>
          <w:lang w:eastAsia="en-GB"/>
        </w:rPr>
      </w:pPr>
      <w:ins w:id="27" w:author="Qualcomm (Masato)" w:date="2021-07-07T13:4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3FF7D14" w14:textId="3C586248" w:rsidR="00BA0B9E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Qualcomm (Masato)" w:date="2021-07-07T13:45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29" w:author="Qualcomm (Masato)" w:date="2021-07-07T13:4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</w:ins>
      <w:ins w:id="30" w:author="Qualcomm (Masato)" w:date="2021-07-07T13:47:00Z">
        <w:r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31" w:author="Qualcomm (Masato)" w:date="2021-07-07T13:44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DownlinkPerCC-v1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32" w:author="Qualcomm (Masato)" w:date="2021-07-07T13:45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263F1CBD" w14:textId="4E3715AD" w:rsidR="00BA0B9E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Qualcomm (Masato)" w:date="2021-07-07T13:44:00Z"/>
          <w:rFonts w:ascii="Courier New" w:eastAsia="Times New Roman" w:hAnsi="Courier New"/>
          <w:noProof/>
          <w:sz w:val="16"/>
          <w:lang w:eastAsia="en-GB"/>
        </w:rPr>
      </w:pPr>
      <w:ins w:id="34" w:author="Qualcomm (Masato)" w:date="2021-07-07T13:45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featureSetsUplinkPerCC-v1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91A7DAC" w14:textId="711EE03A" w:rsidR="00BA0B9E" w:rsidRPr="00FC0ACF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5" w:author="Qualcomm (Masato)" w:date="2021-07-07T13:44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ab/>
          <w:t>]]</w:t>
        </w:r>
      </w:ins>
    </w:p>
    <w:p w14:paraId="2A9C4C67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2BC470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BDF4B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5B521B95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7F90D13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ED70650" w14:textId="7A1A0606" w:rsidR="00FC0ACF" w:rsidRDefault="00FC0ACF" w:rsidP="00FC0ACF">
      <w:pPr>
        <w:rPr>
          <w:rFonts w:eastAsia="ＭＳ 明朝"/>
          <w:lang w:eastAsia="ja-JP"/>
        </w:rPr>
      </w:pPr>
    </w:p>
    <w:p w14:paraId="4D7C5197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36" w:name="_Toc60777450"/>
      <w:bookmarkStart w:id="37" w:name="_Toc68015391"/>
      <w:r w:rsidRPr="00FC0ACF">
        <w:rPr>
          <w:rFonts w:ascii="Arial" w:eastAsia="Times New Roman" w:hAnsi="Arial"/>
          <w:sz w:val="24"/>
          <w:lang w:eastAsia="ja-JP"/>
        </w:rPr>
        <w:t>–</w:t>
      </w:r>
      <w:r w:rsidRPr="00FC0ACF">
        <w:rPr>
          <w:rFonts w:ascii="Arial" w:eastAsia="Times New Roman" w:hAnsi="Arial"/>
          <w:sz w:val="24"/>
          <w:lang w:eastAsia="ja-JP"/>
        </w:rPr>
        <w:tab/>
      </w:r>
      <w:r w:rsidRPr="00FC0ACF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  <w:bookmarkEnd w:id="36"/>
      <w:bookmarkEnd w:id="37"/>
    </w:p>
    <w:p w14:paraId="3552DDA8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noProof/>
          <w:lang w:eastAsia="ja-JP"/>
        </w:rPr>
      </w:pPr>
      <w:r w:rsidRPr="00FC0ACF">
        <w:rPr>
          <w:rFonts w:eastAsia="Times New Roman"/>
          <w:lang w:eastAsia="ja-JP"/>
        </w:rPr>
        <w:t xml:space="preserve">The IE </w:t>
      </w:r>
      <w:r w:rsidRPr="00FC0ACF">
        <w:rPr>
          <w:rFonts w:eastAsia="Times New Roman"/>
          <w:i/>
          <w:noProof/>
          <w:lang w:eastAsia="ja-JP"/>
        </w:rPr>
        <w:t>FeatureSetUplinkPerCC</w:t>
      </w:r>
      <w:r w:rsidRPr="00FC0ACF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470E3AAA" w14:textId="77777777" w:rsidR="00FC0ACF" w:rsidRPr="00FC0ACF" w:rsidRDefault="00FC0ACF" w:rsidP="00FC0AC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C0ACF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FC0ACF">
        <w:rPr>
          <w:rFonts w:ascii="Arial" w:eastAsia="Times New Roman" w:hAnsi="Arial"/>
          <w:b/>
          <w:i/>
          <w:lang w:eastAsia="ja-JP"/>
        </w:rPr>
        <w:t xml:space="preserve"> </w:t>
      </w:r>
      <w:r w:rsidRPr="00FC0ACF">
        <w:rPr>
          <w:rFonts w:ascii="Arial" w:eastAsia="Times New Roman" w:hAnsi="Arial"/>
          <w:b/>
          <w:lang w:eastAsia="ja-JP"/>
        </w:rPr>
        <w:t>information element</w:t>
      </w:r>
    </w:p>
    <w:p w14:paraId="07ED7449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B92D6E8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14:paraId="0B4B599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B8275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C9B3E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6008994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44EE6276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41EE3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61B206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F7559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299A56C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08FA7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93AE58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94340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9D6E2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988891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BC02CF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CC49AC4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3D720355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FC0A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F69B36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AD3D75" w14:textId="2E24E9AA" w:rsid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" w:author="Qualcomm (Masato)" w:date="2021-07-07T13:43:00Z"/>
          <w:rFonts w:ascii="Courier New" w:eastAsia="Times New Roman" w:hAnsi="Courier New"/>
          <w:noProof/>
          <w:sz w:val="16"/>
          <w:lang w:eastAsia="en-GB"/>
        </w:rPr>
      </w:pPr>
    </w:p>
    <w:p w14:paraId="47480AD5" w14:textId="1B719DA4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Qualcomm (Masato)" w:date="2021-07-07T13:43:00Z"/>
          <w:rFonts w:ascii="Courier New" w:eastAsia="Times New Roman" w:hAnsi="Courier New"/>
          <w:noProof/>
          <w:sz w:val="16"/>
          <w:lang w:eastAsia="en-GB"/>
        </w:rPr>
      </w:pPr>
      <w:ins w:id="40" w:author="Qualcomm (Masato)" w:date="2021-07-07T13:43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Up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1D45B15" w14:textId="0FB700F8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Qualcomm (Masato)" w:date="2021-07-07T13:43:00Z"/>
          <w:rFonts w:ascii="Courier New" w:eastAsia="Times New Roman" w:hAnsi="Courier New"/>
          <w:noProof/>
          <w:sz w:val="16"/>
          <w:lang w:eastAsia="en-GB"/>
        </w:rPr>
      </w:pPr>
      <w:ins w:id="42" w:author="Qualcomm (Masato)" w:date="2021-07-07T13:43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Min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</w:t>
        </w:r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 xml:space="preserve">L                SupportedBandwidth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C0A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AB6F5F8" w14:textId="77777777" w:rsidR="00BA0B9E" w:rsidRPr="00FC0ACF" w:rsidRDefault="00BA0B9E" w:rsidP="00BA0B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" w:author="Qualcomm (Masato)" w:date="2021-07-07T13:43:00Z"/>
          <w:rFonts w:ascii="Courier New" w:eastAsia="Times New Roman" w:hAnsi="Courier New"/>
          <w:noProof/>
          <w:sz w:val="16"/>
          <w:lang w:eastAsia="en-GB"/>
        </w:rPr>
      </w:pPr>
      <w:ins w:id="44" w:author="Qualcomm (Masato)" w:date="2021-07-07T13:43:00Z">
        <w:r w:rsidRPr="00FC0AC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924E4F7" w14:textId="77777777" w:rsidR="00BA0B9E" w:rsidRPr="00FC0ACF" w:rsidRDefault="00BA0B9E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1B9F59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14:paraId="6FBCFE1C" w14:textId="77777777" w:rsidR="00FC0ACF" w:rsidRPr="00FC0ACF" w:rsidRDefault="00FC0ACF" w:rsidP="00FC0A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0A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06D5DC6" w14:textId="77777777" w:rsidR="00FC0ACF" w:rsidRPr="00FC0ACF" w:rsidRDefault="00FC0ACF" w:rsidP="00FC0AC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F70961F" w14:textId="77777777" w:rsidR="00954804" w:rsidRPr="00954804" w:rsidRDefault="00954804" w:rsidP="009548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45" w:name="_Toc76423973"/>
      <w:bookmarkEnd w:id="1"/>
      <w:bookmarkEnd w:id="2"/>
      <w:bookmarkEnd w:id="3"/>
      <w:bookmarkEnd w:id="4"/>
      <w:r w:rsidRPr="00954804">
        <w:rPr>
          <w:rFonts w:ascii="Arial" w:eastAsia="Times New Roman" w:hAnsi="Arial"/>
          <w:sz w:val="36"/>
          <w:lang w:eastAsia="ja-JP"/>
        </w:rPr>
        <w:lastRenderedPageBreak/>
        <w:t>Annex C (normative):</w:t>
      </w:r>
      <w:r w:rsidRPr="00954804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45"/>
    </w:p>
    <w:p w14:paraId="7D3C0BB5" w14:textId="77777777" w:rsidR="00954804" w:rsidRPr="00954804" w:rsidRDefault="00954804" w:rsidP="009548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54804">
        <w:rPr>
          <w:rFonts w:eastAsia="Times New Roman"/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954804">
        <w:rPr>
          <w:rFonts w:eastAsia="Times New Roman"/>
          <w:lang w:eastAsia="ja-JP"/>
        </w:rPr>
        <w:t>Rel</w:t>
      </w:r>
      <w:proofErr w:type="spellEnd"/>
      <w:r w:rsidRPr="00954804">
        <w:rPr>
          <w:rFonts w:eastAsia="Times New Roman"/>
          <w:lang w:eastAsia="ja-JP"/>
        </w:rPr>
        <w:t>-N will not cause interoperability issues").</w:t>
      </w:r>
    </w:p>
    <w:p w14:paraId="039A26E7" w14:textId="77777777" w:rsidR="00954804" w:rsidRPr="00954804" w:rsidRDefault="00954804" w:rsidP="0095480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54804">
        <w:rPr>
          <w:rFonts w:ascii="Arial" w:eastAsia="Times New Roman" w:hAnsi="Arial"/>
          <w:b/>
          <w:lang w:eastAsia="ja-JP"/>
        </w:rPr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954804" w:rsidRPr="00954804" w14:paraId="3D945B57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D3210B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77484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2DDDC6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A1A51C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47F52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954804" w:rsidRPr="00954804" w14:paraId="174A3EEF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CB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9F5F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BD7A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D37B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C736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954804" w:rsidRPr="00954804" w14:paraId="0AC8A154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D60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859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1D8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6F6C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0C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954804" w:rsidRPr="00954804" w14:paraId="54222A69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9FD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AC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BEE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6AC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CD3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954804" w:rsidRPr="00954804" w14:paraId="79AC44C0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D3B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4804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72A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21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1B7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B42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954804" w:rsidRPr="00954804" w14:paraId="3275925A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AAA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1C6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FA1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DE5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BD4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954804" w:rsidRPr="00954804" w14:paraId="2C33DBE7" w14:textId="77777777" w:rsidTr="0001636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478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E44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50C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54804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5A1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54804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CB23" w14:textId="77777777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954804" w:rsidRPr="00954804" w14:paraId="00793B0F" w14:textId="77777777" w:rsidTr="00016363">
        <w:trPr>
          <w:ins w:id="46" w:author="Qualcomm (Masato)" w:date="2021-07-29T11:06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826" w14:textId="76D2BC96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7" w:author="Qualcomm (Masato)" w:date="2021-07-29T11:06:00Z"/>
                <w:rFonts w:ascii="Arial" w:eastAsia="ＭＳ 明朝" w:hAnsi="Arial"/>
                <w:sz w:val="18"/>
                <w:lang w:eastAsia="ja-JP"/>
                <w:rPrChange w:id="48" w:author="Qualcomm (Masato)" w:date="2021-07-29T11:06:00Z">
                  <w:rPr>
                    <w:ins w:id="49" w:author="Qualcomm (Masato)" w:date="2021-07-29T11:06:00Z"/>
                    <w:rFonts w:ascii="Arial" w:eastAsia="Times New Roman" w:hAnsi="Arial"/>
                    <w:sz w:val="18"/>
                    <w:lang w:eastAsia="ja-JP"/>
                  </w:rPr>
                </w:rPrChange>
              </w:rPr>
            </w:pPr>
            <w:ins w:id="50" w:author="Qualcomm (Masato)" w:date="2021-07-29T11:0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P-21xxxx</w:t>
              </w:r>
            </w:ins>
            <w:ins w:id="51" w:author="Qualcomm (Masato)" w:date="2021-07-29T11:0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: </w:t>
              </w:r>
              <w:r w:rsidRPr="00954804">
                <w:rPr>
                  <w:rFonts w:ascii="Arial" w:eastAsia="ＭＳ 明朝" w:hAnsi="Arial"/>
                  <w:sz w:val="18"/>
                  <w:lang w:eastAsia="ja-JP"/>
                </w:rPr>
                <w:t>Introduction of supported minimum bandwidth per CC for BCS5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616" w14:textId="1ABB1A22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" w:author="Qualcomm (Masato)" w:date="2021-07-29T11:06:00Z"/>
                <w:rFonts w:ascii="Arial" w:eastAsia="ＭＳ 明朝" w:hAnsi="Arial"/>
                <w:sz w:val="18"/>
                <w:lang w:eastAsia="ja-JP"/>
                <w:rPrChange w:id="53" w:author="Qualcomm (Masato)" w:date="2021-07-29T11:06:00Z">
                  <w:rPr>
                    <w:ins w:id="54" w:author="Qualcomm (Masato)" w:date="2021-07-29T11:06:00Z"/>
                    <w:rFonts w:ascii="Arial" w:eastAsia="Times New Roman" w:hAnsi="Arial"/>
                    <w:sz w:val="18"/>
                    <w:lang w:eastAsia="ja-JP"/>
                  </w:rPr>
                </w:rPrChange>
              </w:rPr>
            </w:pPr>
            <w:proofErr w:type="spellStart"/>
            <w:ins w:id="55" w:author="Qualcomm (Masato)" w:date="2021-07-29T11:0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x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xxx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13E" w14:textId="3061AF7F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6" w:author="Qualcomm (Masato)" w:date="2021-07-29T11:06:00Z"/>
                <w:rFonts w:ascii="Arial" w:eastAsia="ＭＳ 明朝" w:hAnsi="Arial"/>
                <w:sz w:val="18"/>
                <w:lang w:eastAsia="ja-JP"/>
                <w:rPrChange w:id="57" w:author="Qualcomm (Masato)" w:date="2021-07-29T11:07:00Z">
                  <w:rPr>
                    <w:ins w:id="58" w:author="Qualcomm (Masato)" w:date="2021-07-29T11:06:00Z"/>
                    <w:rFonts w:ascii="Arial" w:eastAsia="Times New Roman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CE6" w14:textId="65A56A6F" w:rsidR="00954804" w:rsidRPr="00954804" w:rsidRDefault="00954804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" w:author="Qualcomm (Masato)" w:date="2021-07-29T11:06:00Z"/>
                <w:rFonts w:ascii="Arial" w:eastAsia="ＭＳ 明朝" w:hAnsi="Arial"/>
                <w:sz w:val="18"/>
                <w:lang w:eastAsia="ja-JP"/>
                <w:rPrChange w:id="60" w:author="Qualcomm (Masato)" w:date="2021-07-29T11:06:00Z">
                  <w:rPr>
                    <w:ins w:id="61" w:author="Qualcomm (Masato)" w:date="2021-07-29T11:06:00Z"/>
                    <w:rFonts w:ascii="Arial" w:eastAsia="Times New Roman" w:hAnsi="Arial"/>
                    <w:sz w:val="18"/>
                    <w:lang w:eastAsia="sv-SE"/>
                  </w:rPr>
                </w:rPrChange>
              </w:rPr>
            </w:pPr>
            <w:ins w:id="62" w:author="Qualcomm (Masato)" w:date="2021-07-29T11:0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A8B" w14:textId="78461FFE" w:rsidR="00954804" w:rsidRPr="00954804" w:rsidRDefault="005672B8" w:rsidP="009548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" w:author="Qualcomm (Masato)" w:date="2021-07-29T11:06:00Z"/>
                <w:rFonts w:ascii="Arial" w:eastAsia="Times New Roman" w:hAnsi="Arial"/>
                <w:sz w:val="18"/>
                <w:lang w:eastAsia="sv-SE"/>
              </w:rPr>
            </w:pPr>
            <w:ins w:id="64" w:author="Qualcomm (Masato)" w:date="2021-08-02T15:34:00Z">
              <w:r w:rsidRPr="00954804">
                <w:rPr>
                  <w:rFonts w:ascii="Arial" w:eastAsia="Times New Roman" w:hAnsi="Arial"/>
                  <w:sz w:val="18"/>
                  <w:lang w:eastAsia="sv-SE"/>
                </w:rPr>
                <w:t>Early implementation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of BCS4 also applies.</w:t>
              </w:r>
            </w:ins>
          </w:p>
        </w:tc>
      </w:tr>
    </w:tbl>
    <w:p w14:paraId="5C87ECC1" w14:textId="77777777" w:rsidR="00954804" w:rsidRPr="00954804" w:rsidRDefault="00954804" w:rsidP="0095480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36601A6" w14:textId="0B5A25AF" w:rsidR="00FC0ACF" w:rsidRDefault="00FC0ACF" w:rsidP="00FC0ACF">
      <w:pPr>
        <w:rPr>
          <w:rFonts w:eastAsia="ＭＳ 明朝"/>
          <w:lang w:eastAsia="ja-JP"/>
        </w:rPr>
      </w:pPr>
    </w:p>
    <w:sectPr w:rsidR="00FC0ACF" w:rsidSect="000E4126">
      <w:footnotePr>
        <w:numRestart w:val="eachSect"/>
      </w:footnotePr>
      <w:type w:val="continuous"/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586DD" w14:textId="77777777" w:rsidR="0016710E" w:rsidRDefault="0016710E">
      <w:pPr>
        <w:spacing w:after="0" w:line="240" w:lineRule="auto"/>
      </w:pPr>
      <w:r>
        <w:separator/>
      </w:r>
    </w:p>
  </w:endnote>
  <w:endnote w:type="continuationSeparator" w:id="0">
    <w:p w14:paraId="0E8F9525" w14:textId="77777777" w:rsidR="0016710E" w:rsidRDefault="0016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98E4" w14:textId="77777777" w:rsidR="0016710E" w:rsidRDefault="0016710E">
      <w:pPr>
        <w:spacing w:after="0" w:line="240" w:lineRule="auto"/>
      </w:pPr>
      <w:r>
        <w:separator/>
      </w:r>
    </w:p>
  </w:footnote>
  <w:footnote w:type="continuationSeparator" w:id="0">
    <w:p w14:paraId="4FA78472" w14:textId="77777777" w:rsidR="0016710E" w:rsidRDefault="00167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5D20" w14:textId="77777777" w:rsidR="00581109" w:rsidRDefault="00573B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F0C2" w14:textId="77777777" w:rsidR="00581109" w:rsidRDefault="00581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BA9E" w14:textId="77777777" w:rsidR="00581109" w:rsidRDefault="00573B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AF8F" w14:textId="77777777" w:rsidR="00581109" w:rsidRDefault="00581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D7BB6"/>
    <w:multiLevelType w:val="multilevel"/>
    <w:tmpl w:val="69ED7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44"/>
        </w:tabs>
        <w:ind w:left="97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94"/>
        </w:tabs>
        <w:ind w:left="11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14"/>
        </w:tabs>
        <w:ind w:left="19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34"/>
        </w:tabs>
        <w:ind w:left="26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354"/>
        </w:tabs>
        <w:ind w:left="33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74"/>
        </w:tabs>
        <w:ind w:left="40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94"/>
        </w:tabs>
        <w:ind w:left="47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14"/>
        </w:tabs>
        <w:ind w:left="55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34"/>
        </w:tabs>
        <w:ind w:left="6234" w:hanging="36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7Q0NjUxNTQxNDNX0lEKTi0uzszPAykwNK0FAI8Pw1stAAAA"/>
  </w:docVars>
  <w:rsids>
    <w:rsidRoot w:val="00022E4A"/>
    <w:rsid w:val="00002C93"/>
    <w:rsid w:val="00007E62"/>
    <w:rsid w:val="00022E4A"/>
    <w:rsid w:val="000546E9"/>
    <w:rsid w:val="000809D0"/>
    <w:rsid w:val="00096F6A"/>
    <w:rsid w:val="000A2BB9"/>
    <w:rsid w:val="000A6394"/>
    <w:rsid w:val="000B7FED"/>
    <w:rsid w:val="000C038A"/>
    <w:rsid w:val="000C3728"/>
    <w:rsid w:val="000C6598"/>
    <w:rsid w:val="000D44B3"/>
    <w:rsid w:val="000E2A9B"/>
    <w:rsid w:val="000E4126"/>
    <w:rsid w:val="00104998"/>
    <w:rsid w:val="0011056E"/>
    <w:rsid w:val="00112B21"/>
    <w:rsid w:val="001302E7"/>
    <w:rsid w:val="00145B83"/>
    <w:rsid w:val="00145BA4"/>
    <w:rsid w:val="00145D43"/>
    <w:rsid w:val="0016710E"/>
    <w:rsid w:val="0017519D"/>
    <w:rsid w:val="00192C46"/>
    <w:rsid w:val="001931CC"/>
    <w:rsid w:val="001A08B3"/>
    <w:rsid w:val="001A6B25"/>
    <w:rsid w:val="001A7B60"/>
    <w:rsid w:val="001B52F0"/>
    <w:rsid w:val="001B7A65"/>
    <w:rsid w:val="001C71E2"/>
    <w:rsid w:val="001D4CCB"/>
    <w:rsid w:val="001E41F3"/>
    <w:rsid w:val="001F357E"/>
    <w:rsid w:val="00203B95"/>
    <w:rsid w:val="00221578"/>
    <w:rsid w:val="002239C4"/>
    <w:rsid w:val="00244DC9"/>
    <w:rsid w:val="0026004D"/>
    <w:rsid w:val="002640DD"/>
    <w:rsid w:val="00275D12"/>
    <w:rsid w:val="00277C7C"/>
    <w:rsid w:val="002810CE"/>
    <w:rsid w:val="00281D98"/>
    <w:rsid w:val="00284FEB"/>
    <w:rsid w:val="002860C4"/>
    <w:rsid w:val="002A3753"/>
    <w:rsid w:val="002A6148"/>
    <w:rsid w:val="002B55D0"/>
    <w:rsid w:val="002B5741"/>
    <w:rsid w:val="002C51DC"/>
    <w:rsid w:val="002E472E"/>
    <w:rsid w:val="002F7BC7"/>
    <w:rsid w:val="00305409"/>
    <w:rsid w:val="00345875"/>
    <w:rsid w:val="003609EF"/>
    <w:rsid w:val="0036231A"/>
    <w:rsid w:val="00374934"/>
    <w:rsid w:val="00374DD4"/>
    <w:rsid w:val="0037532F"/>
    <w:rsid w:val="003836F3"/>
    <w:rsid w:val="00385DB4"/>
    <w:rsid w:val="003B20A8"/>
    <w:rsid w:val="003D35BB"/>
    <w:rsid w:val="003E1A36"/>
    <w:rsid w:val="004011C4"/>
    <w:rsid w:val="00410371"/>
    <w:rsid w:val="004242F1"/>
    <w:rsid w:val="004506B0"/>
    <w:rsid w:val="0047726F"/>
    <w:rsid w:val="00497050"/>
    <w:rsid w:val="004B75B7"/>
    <w:rsid w:val="004E3AD8"/>
    <w:rsid w:val="00515079"/>
    <w:rsid w:val="0051580D"/>
    <w:rsid w:val="00517455"/>
    <w:rsid w:val="00521A21"/>
    <w:rsid w:val="00547111"/>
    <w:rsid w:val="005672B8"/>
    <w:rsid w:val="005678E3"/>
    <w:rsid w:val="00573B87"/>
    <w:rsid w:val="00581109"/>
    <w:rsid w:val="00585AE4"/>
    <w:rsid w:val="00587B97"/>
    <w:rsid w:val="00592D74"/>
    <w:rsid w:val="005B0A50"/>
    <w:rsid w:val="005D2738"/>
    <w:rsid w:val="005D33DE"/>
    <w:rsid w:val="005E2C44"/>
    <w:rsid w:val="00615586"/>
    <w:rsid w:val="00621188"/>
    <w:rsid w:val="006257ED"/>
    <w:rsid w:val="006301ED"/>
    <w:rsid w:val="00644BBD"/>
    <w:rsid w:val="00645FE3"/>
    <w:rsid w:val="00663403"/>
    <w:rsid w:val="00665C47"/>
    <w:rsid w:val="00693538"/>
    <w:rsid w:val="00695808"/>
    <w:rsid w:val="006A38BA"/>
    <w:rsid w:val="006B3713"/>
    <w:rsid w:val="006B46FB"/>
    <w:rsid w:val="006C4646"/>
    <w:rsid w:val="006C650B"/>
    <w:rsid w:val="006D5CF6"/>
    <w:rsid w:val="006E21FB"/>
    <w:rsid w:val="007176FF"/>
    <w:rsid w:val="0072032A"/>
    <w:rsid w:val="00722C63"/>
    <w:rsid w:val="00725FFF"/>
    <w:rsid w:val="00740853"/>
    <w:rsid w:val="00761BC6"/>
    <w:rsid w:val="00792342"/>
    <w:rsid w:val="007977A8"/>
    <w:rsid w:val="007A0E8D"/>
    <w:rsid w:val="007B512A"/>
    <w:rsid w:val="007C2097"/>
    <w:rsid w:val="007D6A07"/>
    <w:rsid w:val="007E4A56"/>
    <w:rsid w:val="007F7259"/>
    <w:rsid w:val="008040A8"/>
    <w:rsid w:val="00804C03"/>
    <w:rsid w:val="008279FA"/>
    <w:rsid w:val="00852F63"/>
    <w:rsid w:val="008626E7"/>
    <w:rsid w:val="00870EE7"/>
    <w:rsid w:val="008806AD"/>
    <w:rsid w:val="008863B9"/>
    <w:rsid w:val="008A21CE"/>
    <w:rsid w:val="008A45A6"/>
    <w:rsid w:val="008C7916"/>
    <w:rsid w:val="008F3789"/>
    <w:rsid w:val="008F686C"/>
    <w:rsid w:val="009148DE"/>
    <w:rsid w:val="00941E30"/>
    <w:rsid w:val="00954804"/>
    <w:rsid w:val="009660AB"/>
    <w:rsid w:val="009777D9"/>
    <w:rsid w:val="00984FE2"/>
    <w:rsid w:val="00987E3A"/>
    <w:rsid w:val="00991B88"/>
    <w:rsid w:val="009A5753"/>
    <w:rsid w:val="009A579D"/>
    <w:rsid w:val="009B26EE"/>
    <w:rsid w:val="009D3657"/>
    <w:rsid w:val="009E3297"/>
    <w:rsid w:val="009F10C5"/>
    <w:rsid w:val="009F734F"/>
    <w:rsid w:val="00A020B2"/>
    <w:rsid w:val="00A11F53"/>
    <w:rsid w:val="00A172CC"/>
    <w:rsid w:val="00A246B6"/>
    <w:rsid w:val="00A47E70"/>
    <w:rsid w:val="00A50CF0"/>
    <w:rsid w:val="00A5512E"/>
    <w:rsid w:val="00A72ECB"/>
    <w:rsid w:val="00A7671C"/>
    <w:rsid w:val="00A90706"/>
    <w:rsid w:val="00AA2CBC"/>
    <w:rsid w:val="00AB068C"/>
    <w:rsid w:val="00AC5820"/>
    <w:rsid w:val="00AD1CD8"/>
    <w:rsid w:val="00AE0E56"/>
    <w:rsid w:val="00B13CD5"/>
    <w:rsid w:val="00B258BB"/>
    <w:rsid w:val="00B574BD"/>
    <w:rsid w:val="00B67B97"/>
    <w:rsid w:val="00B8768C"/>
    <w:rsid w:val="00B968C8"/>
    <w:rsid w:val="00B978B8"/>
    <w:rsid w:val="00BA0B9E"/>
    <w:rsid w:val="00BA3EC5"/>
    <w:rsid w:val="00BA51D9"/>
    <w:rsid w:val="00BB5DFC"/>
    <w:rsid w:val="00BD279D"/>
    <w:rsid w:val="00BD6BB8"/>
    <w:rsid w:val="00BD70BD"/>
    <w:rsid w:val="00BF07AD"/>
    <w:rsid w:val="00C43ED2"/>
    <w:rsid w:val="00C44B9D"/>
    <w:rsid w:val="00C539EF"/>
    <w:rsid w:val="00C66BA2"/>
    <w:rsid w:val="00C743BF"/>
    <w:rsid w:val="00C76592"/>
    <w:rsid w:val="00C859AE"/>
    <w:rsid w:val="00C95985"/>
    <w:rsid w:val="00CC5026"/>
    <w:rsid w:val="00CC68D0"/>
    <w:rsid w:val="00CC6C48"/>
    <w:rsid w:val="00D03F9A"/>
    <w:rsid w:val="00D06D51"/>
    <w:rsid w:val="00D24991"/>
    <w:rsid w:val="00D45DFC"/>
    <w:rsid w:val="00D50255"/>
    <w:rsid w:val="00D560D2"/>
    <w:rsid w:val="00D66520"/>
    <w:rsid w:val="00D97CB6"/>
    <w:rsid w:val="00DE34CF"/>
    <w:rsid w:val="00E01EEC"/>
    <w:rsid w:val="00E13F3D"/>
    <w:rsid w:val="00E2588F"/>
    <w:rsid w:val="00E331F0"/>
    <w:rsid w:val="00E34898"/>
    <w:rsid w:val="00E538D2"/>
    <w:rsid w:val="00E80BE3"/>
    <w:rsid w:val="00E92298"/>
    <w:rsid w:val="00EA10AD"/>
    <w:rsid w:val="00EB09B7"/>
    <w:rsid w:val="00ED310B"/>
    <w:rsid w:val="00EE7D7C"/>
    <w:rsid w:val="00F25D98"/>
    <w:rsid w:val="00F300FB"/>
    <w:rsid w:val="00F70AD9"/>
    <w:rsid w:val="00FB6386"/>
    <w:rsid w:val="00FC0ACF"/>
    <w:rsid w:val="448D069B"/>
    <w:rsid w:val="768B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514EF1"/>
  <w15:docId w15:val="{FC6397DB-BCFE-BB4D-AA51-8DD34F1F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spacing w:before="60" w:after="0"/>
      <w:ind w:left="1619"/>
    </w:pPr>
    <w:rPr>
      <w:rFonts w:ascii="Arial" w:eastAsia="ＭＳ 明朝" w:hAnsi="Arial"/>
      <w:b/>
      <w:szCs w:val="24"/>
      <w:lang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70AD9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45D68A-44B7-4BBD-8E5D-3527A750A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(Masato)</cp:lastModifiedBy>
  <cp:revision>9</cp:revision>
  <cp:lastPrinted>1900-12-31T23:00:00Z</cp:lastPrinted>
  <dcterms:created xsi:type="dcterms:W3CDTF">2021-07-29T02:05:00Z</dcterms:created>
  <dcterms:modified xsi:type="dcterms:W3CDTF">2021-08-05T07:36:00Z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C:\Shared data\3GPP\TDocs\R2\Emails\R2-113b At\[Offline-212][MOB] CRs UAI-SUI after CHO completion (MediaTek)\R2-21xxxxx 38.331 CR on UAI or SUI after CHO v06_ZTE.docx</vt:lpwstr>
  </property>
</Properties>
</file>