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D0774" w14:textId="39E59E81" w:rsidR="008170ED" w:rsidRDefault="004D33A4">
      <w:pPr>
        <w:keepLines/>
        <w:widowControl/>
        <w:tabs>
          <w:tab w:val="left" w:pos="567"/>
        </w:tabs>
        <w:adjustRightInd w:val="0"/>
        <w:snapToGrid w:val="0"/>
        <w:spacing w:after="0" w:line="276" w:lineRule="auto"/>
        <w:jc w:val="left"/>
        <w:rPr>
          <w:rFonts w:eastAsia="SimSun" w:cs="Arial"/>
          <w:b/>
          <w:kern w:val="0"/>
          <w:sz w:val="28"/>
          <w:szCs w:val="28"/>
          <w:lang w:val="en-US" w:eastAsia="en-US"/>
        </w:rPr>
      </w:pPr>
      <w:r>
        <w:rPr>
          <w:rFonts w:eastAsia="SimSun" w:cs="Arial"/>
          <w:b/>
          <w:kern w:val="0"/>
          <w:sz w:val="28"/>
          <w:szCs w:val="28"/>
          <w:lang w:val="en-US" w:eastAsia="en-US"/>
        </w:rPr>
        <w:t>3GPP TSG-RAN2 Meeting 113b-e</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t xml:space="preserve">    </w:t>
      </w:r>
      <w:r>
        <w:rPr>
          <w:rFonts w:eastAsia="SimSun" w:cs="Arial"/>
          <w:b/>
          <w:kern w:val="0"/>
          <w:sz w:val="28"/>
          <w:szCs w:val="28"/>
          <w:lang w:val="en-US" w:eastAsia="en-US"/>
        </w:rPr>
        <w:tab/>
        <w:t xml:space="preserve"> </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sidR="00DA5F58" w:rsidRPr="00DA5F58">
        <w:rPr>
          <w:rFonts w:eastAsia="SimSun" w:cs="Arial"/>
          <w:b/>
          <w:kern w:val="0"/>
          <w:sz w:val="28"/>
          <w:szCs w:val="28"/>
          <w:lang w:val="en-US" w:eastAsia="en-US"/>
        </w:rPr>
        <w:t>R2-2104633</w:t>
      </w:r>
    </w:p>
    <w:p w14:paraId="677D0775" w14:textId="77777777" w:rsidR="008170ED" w:rsidRDefault="004D33A4">
      <w:pPr>
        <w:keepLines/>
        <w:widowControl/>
        <w:tabs>
          <w:tab w:val="left" w:pos="567"/>
        </w:tabs>
        <w:adjustRightInd w:val="0"/>
        <w:snapToGrid w:val="0"/>
        <w:spacing w:after="0" w:line="276" w:lineRule="auto"/>
        <w:jc w:val="left"/>
        <w:rPr>
          <w:rFonts w:cs="Arial"/>
          <w:b/>
          <w:bCs/>
          <w:kern w:val="0"/>
          <w:sz w:val="28"/>
          <w:szCs w:val="28"/>
        </w:rPr>
      </w:pPr>
      <w:r>
        <w:rPr>
          <w:rFonts w:eastAsia="SimSun" w:cs="Arial"/>
          <w:b/>
          <w:kern w:val="0"/>
          <w:sz w:val="28"/>
          <w:szCs w:val="28"/>
          <w:lang w:val="en-US" w:eastAsia="en-US"/>
        </w:rPr>
        <w:t>Online, April 12 – April 20, 2021</w:t>
      </w:r>
      <w:r>
        <w:rPr>
          <w:rFonts w:eastAsia="SimSun" w:cs="Arial"/>
          <w:b/>
          <w:kern w:val="0"/>
          <w:sz w:val="28"/>
          <w:szCs w:val="28"/>
          <w:lang w:val="en-US" w:eastAsia="en-US"/>
        </w:rPr>
        <w:tab/>
      </w:r>
      <w:r>
        <w:rPr>
          <w:rFonts w:cs="Arial"/>
          <w:b/>
          <w:bCs/>
          <w:kern w:val="0"/>
          <w:sz w:val="28"/>
          <w:szCs w:val="28"/>
        </w:rPr>
        <w:tab/>
        <w:t xml:space="preserve">      </w:t>
      </w:r>
      <w:r>
        <w:rPr>
          <w:rFonts w:cs="Arial"/>
          <w:b/>
          <w:bCs/>
          <w:color w:val="D9D9D9" w:themeColor="background1" w:themeShade="D9"/>
          <w:kern w:val="0"/>
          <w:sz w:val="20"/>
          <w:szCs w:val="28"/>
        </w:rPr>
        <w:t xml:space="preserve">   </w:t>
      </w:r>
    </w:p>
    <w:p w14:paraId="677D0776" w14:textId="77777777" w:rsidR="008170ED" w:rsidRDefault="004D33A4">
      <w:pPr>
        <w:overflowPunct w:val="0"/>
        <w:autoSpaceDE w:val="0"/>
        <w:autoSpaceDN w:val="0"/>
        <w:adjustRightInd w:val="0"/>
        <w:snapToGrid w:val="0"/>
        <w:spacing w:before="240"/>
        <w:jc w:val="left"/>
        <w:textAlignment w:val="baseline"/>
        <w:rPr>
          <w:rFonts w:cs="Arial"/>
          <w:b/>
          <w:bCs/>
          <w:snapToGrid w:val="0"/>
          <w:kern w:val="0"/>
          <w:sz w:val="28"/>
          <w:szCs w:val="28"/>
        </w:rPr>
      </w:pPr>
      <w:r>
        <w:rPr>
          <w:rFonts w:cs="Arial"/>
          <w:b/>
          <w:bCs/>
          <w:snapToGrid w:val="0"/>
          <w:kern w:val="0"/>
          <w:sz w:val="28"/>
          <w:szCs w:val="28"/>
        </w:rPr>
        <w:t xml:space="preserve">Source: </w:t>
      </w:r>
      <w:r>
        <w:rPr>
          <w:rFonts w:cs="Arial"/>
          <w:b/>
          <w:bCs/>
          <w:snapToGrid w:val="0"/>
          <w:kern w:val="0"/>
          <w:sz w:val="28"/>
          <w:szCs w:val="28"/>
        </w:rPr>
        <w:tab/>
      </w:r>
      <w:r>
        <w:rPr>
          <w:rFonts w:cs="Arial"/>
          <w:b/>
          <w:bCs/>
          <w:snapToGrid w:val="0"/>
          <w:kern w:val="0"/>
          <w:sz w:val="28"/>
          <w:szCs w:val="28"/>
        </w:rPr>
        <w:tab/>
      </w:r>
      <w:r>
        <w:rPr>
          <w:rFonts w:cs="Arial"/>
          <w:b/>
          <w:bCs/>
          <w:snapToGrid w:val="0"/>
          <w:kern w:val="0"/>
          <w:sz w:val="28"/>
          <w:szCs w:val="28"/>
        </w:rPr>
        <w:tab/>
        <w:t>Offline discussion rapporteur (ZTE Corporation)</w:t>
      </w:r>
    </w:p>
    <w:p w14:paraId="677D0777" w14:textId="77777777" w:rsidR="008170ED" w:rsidRDefault="004D33A4">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t>Summary [AT113bis-e][</w:t>
      </w:r>
      <w:proofErr w:type="gramStart"/>
      <w:r>
        <w:rPr>
          <w:rFonts w:cs="Arial"/>
          <w:b/>
          <w:bCs/>
          <w:snapToGrid w:val="0"/>
          <w:kern w:val="0"/>
          <w:sz w:val="28"/>
          <w:szCs w:val="28"/>
        </w:rPr>
        <w:t>005][</w:t>
      </w:r>
      <w:proofErr w:type="gramEnd"/>
      <w:r>
        <w:rPr>
          <w:rFonts w:cs="Arial"/>
          <w:b/>
          <w:bCs/>
          <w:snapToGrid w:val="0"/>
          <w:kern w:val="0"/>
          <w:sz w:val="28"/>
          <w:szCs w:val="28"/>
        </w:rPr>
        <w:t xml:space="preserve">NR15] Connection Control I </w:t>
      </w:r>
    </w:p>
    <w:p w14:paraId="677D0778" w14:textId="77777777" w:rsidR="008170ED" w:rsidRDefault="004D33A4">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Agenda item:</w:t>
      </w:r>
      <w:r>
        <w:rPr>
          <w:rFonts w:cs="Arial"/>
          <w:b/>
          <w:bCs/>
          <w:snapToGrid w:val="0"/>
          <w:kern w:val="0"/>
          <w:sz w:val="28"/>
          <w:szCs w:val="28"/>
        </w:rPr>
        <w:tab/>
      </w:r>
      <w:bookmarkStart w:id="0" w:name="Source"/>
      <w:bookmarkEnd w:id="0"/>
      <w:r>
        <w:rPr>
          <w:rFonts w:cs="Arial"/>
          <w:b/>
          <w:bCs/>
          <w:snapToGrid w:val="0"/>
          <w:kern w:val="0"/>
          <w:sz w:val="28"/>
          <w:szCs w:val="28"/>
        </w:rPr>
        <w:t>5.4.1.1</w:t>
      </w:r>
    </w:p>
    <w:p w14:paraId="677D0779" w14:textId="77777777" w:rsidR="008170ED" w:rsidRDefault="004D33A4">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1" w:name="DocumentFor"/>
      <w:bookmarkEnd w:id="1"/>
      <w:r>
        <w:rPr>
          <w:rFonts w:cs="Arial" w:hint="eastAsia"/>
          <w:b/>
          <w:bCs/>
          <w:snapToGrid w:val="0"/>
          <w:kern w:val="0"/>
          <w:sz w:val="28"/>
          <w:szCs w:val="28"/>
        </w:rPr>
        <w:t xml:space="preserve"> </w:t>
      </w:r>
      <w:r>
        <w:rPr>
          <w:rFonts w:cs="Arial"/>
          <w:b/>
          <w:bCs/>
          <w:snapToGrid w:val="0"/>
          <w:kern w:val="0"/>
          <w:sz w:val="28"/>
          <w:szCs w:val="28"/>
        </w:rPr>
        <w:t>Discussion</w:t>
      </w:r>
      <w:r>
        <w:rPr>
          <w:rFonts w:cs="Arial" w:hint="eastAsia"/>
          <w:b/>
          <w:bCs/>
          <w:snapToGrid w:val="0"/>
          <w:kern w:val="0"/>
          <w:sz w:val="28"/>
          <w:szCs w:val="28"/>
        </w:rPr>
        <w:t xml:space="preserve"> and Decision</w:t>
      </w:r>
    </w:p>
    <w:p w14:paraId="677D077A" w14:textId="77777777" w:rsidR="008170ED" w:rsidRDefault="004D33A4">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2" w:name="_Toc18403966"/>
      <w:bookmarkStart w:id="3" w:name="_Toc18404533"/>
      <w:bookmarkStart w:id="4" w:name="_Toc18413600"/>
      <w:r>
        <w:rPr>
          <w:rFonts w:cs="Arial"/>
          <w:b w:val="0"/>
          <w:bCs w:val="0"/>
          <w:kern w:val="0"/>
          <w:sz w:val="32"/>
          <w:szCs w:val="36"/>
        </w:rPr>
        <w:t>Introduction</w:t>
      </w:r>
      <w:bookmarkEnd w:id="2"/>
      <w:bookmarkEnd w:id="3"/>
      <w:bookmarkEnd w:id="4"/>
    </w:p>
    <w:p w14:paraId="677D077B" w14:textId="77777777" w:rsidR="008170ED" w:rsidRDefault="004D33A4">
      <w:pPr>
        <w:pStyle w:val="NormalWeb"/>
        <w:spacing w:before="75" w:beforeAutospacing="0" w:after="75" w:afterAutospacing="0" w:line="315" w:lineRule="atLeast"/>
        <w:rPr>
          <w:rFonts w:cs="Arial"/>
          <w:color w:val="000000"/>
          <w:sz w:val="21"/>
        </w:rPr>
      </w:pPr>
      <w:r>
        <w:rPr>
          <w:rFonts w:cs="Arial"/>
          <w:color w:val="000000"/>
          <w:sz w:val="21"/>
        </w:rPr>
        <w:t xml:space="preserve">This document is used to collect the company views on the following: </w:t>
      </w:r>
    </w:p>
    <w:p w14:paraId="677D077C" w14:textId="77777777" w:rsidR="008170ED" w:rsidRDefault="004D33A4">
      <w:pPr>
        <w:widowControl/>
        <w:tabs>
          <w:tab w:val="left" w:pos="1619"/>
        </w:tabs>
        <w:spacing w:before="40" w:after="0" w:line="240" w:lineRule="auto"/>
        <w:ind w:left="1619" w:hanging="360"/>
        <w:jc w:val="left"/>
        <w:rPr>
          <w:rFonts w:eastAsia="MS Mincho"/>
          <w:b/>
          <w:kern w:val="0"/>
          <w:sz w:val="20"/>
          <w:szCs w:val="24"/>
        </w:rPr>
      </w:pPr>
      <w:r>
        <w:rPr>
          <w:rFonts w:eastAsia="MS Mincho"/>
          <w:b/>
          <w:kern w:val="0"/>
          <w:sz w:val="20"/>
          <w:szCs w:val="24"/>
        </w:rPr>
        <w:t>[AT113bis-e][</w:t>
      </w:r>
      <w:proofErr w:type="gramStart"/>
      <w:r>
        <w:rPr>
          <w:rFonts w:eastAsia="MS Mincho"/>
          <w:b/>
          <w:kern w:val="0"/>
          <w:sz w:val="20"/>
          <w:szCs w:val="24"/>
        </w:rPr>
        <w:t>005][</w:t>
      </w:r>
      <w:proofErr w:type="gramEnd"/>
      <w:r>
        <w:rPr>
          <w:rFonts w:eastAsia="MS Mincho"/>
          <w:b/>
          <w:kern w:val="0"/>
          <w:sz w:val="20"/>
          <w:szCs w:val="24"/>
        </w:rPr>
        <w:t>NR15] Connection Control I (ZTE)</w:t>
      </w:r>
    </w:p>
    <w:p w14:paraId="677D077D" w14:textId="77777777" w:rsidR="008170ED" w:rsidRDefault="004D33A4">
      <w:pPr>
        <w:widowControl/>
        <w:tabs>
          <w:tab w:val="left" w:pos="1622"/>
        </w:tabs>
        <w:spacing w:after="0" w:line="240" w:lineRule="auto"/>
        <w:ind w:left="1622" w:hanging="363"/>
        <w:jc w:val="left"/>
        <w:rPr>
          <w:rFonts w:eastAsia="MS Mincho"/>
          <w:kern w:val="0"/>
          <w:sz w:val="20"/>
          <w:szCs w:val="24"/>
        </w:rPr>
      </w:pPr>
      <w:r>
        <w:rPr>
          <w:rFonts w:eastAsia="MS Mincho"/>
          <w:kern w:val="0"/>
          <w:sz w:val="20"/>
          <w:szCs w:val="24"/>
        </w:rPr>
        <w:tab/>
        <w:t xml:space="preserve">Scope: Treat R2-2103790, R2-2104300, R2-2104095, R2-2103793, R2-2103794, R2-2103859, R2-2104093, R2-2104094, R2-2104077, R2-2104078, R2-2104090, R2-2104079, R2-2104080, </w:t>
      </w:r>
    </w:p>
    <w:p w14:paraId="677D077E" w14:textId="77777777" w:rsidR="008170ED" w:rsidRDefault="004D33A4">
      <w:pPr>
        <w:widowControl/>
        <w:tabs>
          <w:tab w:val="left" w:pos="1622"/>
        </w:tabs>
        <w:spacing w:after="0" w:line="240" w:lineRule="auto"/>
        <w:ind w:left="1622" w:hanging="363"/>
        <w:jc w:val="left"/>
        <w:rPr>
          <w:rFonts w:eastAsia="MS Mincho"/>
          <w:kern w:val="0"/>
          <w:sz w:val="20"/>
          <w:szCs w:val="24"/>
        </w:rPr>
      </w:pPr>
      <w:r>
        <w:rPr>
          <w:rFonts w:eastAsia="MS Mincho"/>
          <w:kern w:val="0"/>
          <w:sz w:val="20"/>
          <w:szCs w:val="24"/>
        </w:rPr>
        <w:tab/>
        <w:t>Phase 1, determine agreeable parts, Phase 2, for agreeable parts Work on CRs.</w:t>
      </w:r>
    </w:p>
    <w:p w14:paraId="677D077F" w14:textId="77777777" w:rsidR="008170ED" w:rsidRDefault="004D33A4">
      <w:pPr>
        <w:widowControl/>
        <w:tabs>
          <w:tab w:val="left" w:pos="1622"/>
        </w:tabs>
        <w:spacing w:after="0" w:line="240" w:lineRule="auto"/>
        <w:ind w:left="1622" w:hanging="363"/>
        <w:jc w:val="left"/>
        <w:rPr>
          <w:rFonts w:eastAsia="MS Mincho"/>
          <w:kern w:val="0"/>
          <w:sz w:val="20"/>
          <w:szCs w:val="24"/>
        </w:rPr>
      </w:pPr>
      <w:r>
        <w:rPr>
          <w:rFonts w:eastAsia="MS Mincho"/>
          <w:kern w:val="0"/>
          <w:sz w:val="20"/>
          <w:szCs w:val="24"/>
        </w:rPr>
        <w:tab/>
        <w:t xml:space="preserve">Intended outcome: Report and Agreed-in-principle CRs. </w:t>
      </w:r>
    </w:p>
    <w:p w14:paraId="677D0780" w14:textId="77777777" w:rsidR="008170ED" w:rsidRDefault="004D33A4">
      <w:pPr>
        <w:widowControl/>
        <w:tabs>
          <w:tab w:val="left" w:pos="1622"/>
        </w:tabs>
        <w:spacing w:after="0" w:line="240" w:lineRule="auto"/>
        <w:ind w:left="1622" w:hanging="363"/>
        <w:jc w:val="left"/>
        <w:rPr>
          <w:rFonts w:eastAsia="MS Mincho"/>
          <w:kern w:val="0"/>
          <w:sz w:val="20"/>
          <w:szCs w:val="24"/>
        </w:rPr>
      </w:pPr>
      <w:r>
        <w:rPr>
          <w:rFonts w:eastAsia="MS Mincho"/>
          <w:kern w:val="0"/>
          <w:sz w:val="20"/>
          <w:szCs w:val="24"/>
        </w:rPr>
        <w:tab/>
        <w:t>Deadline: Schedule A</w:t>
      </w:r>
    </w:p>
    <w:p w14:paraId="677D0781" w14:textId="77777777" w:rsidR="008170ED" w:rsidRDefault="004D33A4">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Contact details</w:t>
      </w:r>
    </w:p>
    <w:tbl>
      <w:tblPr>
        <w:tblStyle w:val="TableGrid1"/>
        <w:tblW w:w="0" w:type="auto"/>
        <w:tblLook w:val="04A0" w:firstRow="1" w:lastRow="0" w:firstColumn="1" w:lastColumn="0" w:noHBand="0" w:noVBand="1"/>
      </w:tblPr>
      <w:tblGrid>
        <w:gridCol w:w="1795"/>
        <w:gridCol w:w="2790"/>
        <w:gridCol w:w="5046"/>
      </w:tblGrid>
      <w:tr w:rsidR="008170ED" w14:paraId="677D0785" w14:textId="77777777">
        <w:tc>
          <w:tcPr>
            <w:tcW w:w="1795" w:type="dxa"/>
            <w:shd w:val="clear" w:color="auto" w:fill="4BC3FF" w:themeFill="text1" w:themeFillTint="99"/>
          </w:tcPr>
          <w:p w14:paraId="677D0782" w14:textId="77777777" w:rsidR="008170ED" w:rsidRDefault="004D33A4">
            <w:pPr>
              <w:widowControl/>
              <w:overflowPunct w:val="0"/>
              <w:autoSpaceDE w:val="0"/>
              <w:autoSpaceDN w:val="0"/>
              <w:adjustRightInd w:val="0"/>
              <w:spacing w:before="60" w:after="60"/>
              <w:jc w:val="center"/>
              <w:rPr>
                <w:b/>
                <w:bCs/>
                <w:kern w:val="0"/>
                <w:sz w:val="20"/>
                <w:szCs w:val="20"/>
              </w:rPr>
            </w:pPr>
            <w:r>
              <w:rPr>
                <w:b/>
                <w:bCs/>
                <w:kern w:val="0"/>
                <w:sz w:val="20"/>
                <w:szCs w:val="20"/>
              </w:rPr>
              <w:t>Company</w:t>
            </w:r>
          </w:p>
        </w:tc>
        <w:tc>
          <w:tcPr>
            <w:tcW w:w="2790" w:type="dxa"/>
            <w:shd w:val="clear" w:color="auto" w:fill="4BC3FF" w:themeFill="text1" w:themeFillTint="99"/>
          </w:tcPr>
          <w:p w14:paraId="677D0783" w14:textId="77777777" w:rsidR="008170ED" w:rsidRDefault="004D33A4">
            <w:pPr>
              <w:widowControl/>
              <w:overflowPunct w:val="0"/>
              <w:autoSpaceDE w:val="0"/>
              <w:autoSpaceDN w:val="0"/>
              <w:adjustRightInd w:val="0"/>
              <w:spacing w:before="60" w:after="60"/>
              <w:jc w:val="center"/>
              <w:rPr>
                <w:b/>
                <w:bCs/>
                <w:kern w:val="0"/>
                <w:sz w:val="20"/>
                <w:szCs w:val="20"/>
              </w:rPr>
            </w:pPr>
            <w:r>
              <w:rPr>
                <w:b/>
                <w:bCs/>
                <w:kern w:val="0"/>
                <w:sz w:val="20"/>
                <w:szCs w:val="20"/>
              </w:rPr>
              <w:t>Point of contact</w:t>
            </w:r>
          </w:p>
        </w:tc>
        <w:tc>
          <w:tcPr>
            <w:tcW w:w="5046" w:type="dxa"/>
            <w:shd w:val="clear" w:color="auto" w:fill="4BC3FF" w:themeFill="text1" w:themeFillTint="99"/>
          </w:tcPr>
          <w:p w14:paraId="677D0784" w14:textId="77777777" w:rsidR="008170ED" w:rsidRDefault="004D33A4">
            <w:pPr>
              <w:widowControl/>
              <w:overflowPunct w:val="0"/>
              <w:autoSpaceDE w:val="0"/>
              <w:autoSpaceDN w:val="0"/>
              <w:adjustRightInd w:val="0"/>
              <w:spacing w:before="60" w:after="60"/>
              <w:jc w:val="center"/>
              <w:rPr>
                <w:b/>
                <w:bCs/>
                <w:kern w:val="0"/>
                <w:sz w:val="20"/>
                <w:szCs w:val="20"/>
              </w:rPr>
            </w:pPr>
            <w:r>
              <w:rPr>
                <w:b/>
                <w:bCs/>
                <w:kern w:val="0"/>
                <w:sz w:val="20"/>
                <w:szCs w:val="20"/>
              </w:rPr>
              <w:t>Email address</w:t>
            </w:r>
          </w:p>
        </w:tc>
      </w:tr>
      <w:tr w:rsidR="008170ED" w14:paraId="677D0789" w14:textId="77777777">
        <w:tc>
          <w:tcPr>
            <w:tcW w:w="1795" w:type="dxa"/>
          </w:tcPr>
          <w:p w14:paraId="677D0786" w14:textId="77777777" w:rsidR="008170ED" w:rsidRDefault="004D33A4">
            <w:pPr>
              <w:widowControl/>
              <w:overflowPunct w:val="0"/>
              <w:autoSpaceDE w:val="0"/>
              <w:autoSpaceDN w:val="0"/>
              <w:adjustRightInd w:val="0"/>
              <w:spacing w:before="60" w:after="60"/>
              <w:jc w:val="left"/>
              <w:rPr>
                <w:kern w:val="0"/>
                <w:sz w:val="20"/>
                <w:szCs w:val="20"/>
              </w:rPr>
            </w:pPr>
            <w:r>
              <w:rPr>
                <w:kern w:val="0"/>
                <w:sz w:val="20"/>
                <w:szCs w:val="20"/>
              </w:rPr>
              <w:t>ZTE (moderator)</w:t>
            </w:r>
          </w:p>
        </w:tc>
        <w:tc>
          <w:tcPr>
            <w:tcW w:w="2790" w:type="dxa"/>
          </w:tcPr>
          <w:p w14:paraId="677D0787" w14:textId="77777777" w:rsidR="008170ED" w:rsidRDefault="004D33A4">
            <w:pPr>
              <w:widowControl/>
              <w:overflowPunct w:val="0"/>
              <w:autoSpaceDE w:val="0"/>
              <w:autoSpaceDN w:val="0"/>
              <w:adjustRightInd w:val="0"/>
              <w:spacing w:before="60" w:after="60"/>
              <w:jc w:val="left"/>
              <w:rPr>
                <w:kern w:val="0"/>
                <w:sz w:val="20"/>
                <w:szCs w:val="20"/>
              </w:rPr>
            </w:pPr>
            <w:r>
              <w:rPr>
                <w:kern w:val="0"/>
                <w:sz w:val="20"/>
                <w:szCs w:val="20"/>
              </w:rPr>
              <w:t>Eswar Vutukuri</w:t>
            </w:r>
          </w:p>
        </w:tc>
        <w:tc>
          <w:tcPr>
            <w:tcW w:w="5046" w:type="dxa"/>
          </w:tcPr>
          <w:p w14:paraId="677D0788" w14:textId="77777777" w:rsidR="008170ED" w:rsidRDefault="004D33A4">
            <w:pPr>
              <w:widowControl/>
              <w:overflowPunct w:val="0"/>
              <w:autoSpaceDE w:val="0"/>
              <w:autoSpaceDN w:val="0"/>
              <w:adjustRightInd w:val="0"/>
              <w:spacing w:before="60" w:after="60"/>
              <w:jc w:val="left"/>
              <w:rPr>
                <w:kern w:val="0"/>
                <w:sz w:val="20"/>
                <w:szCs w:val="20"/>
              </w:rPr>
            </w:pPr>
            <w:r>
              <w:rPr>
                <w:kern w:val="0"/>
                <w:sz w:val="20"/>
                <w:szCs w:val="20"/>
              </w:rPr>
              <w:t>eswar.vutukuri@zte.com.cn</w:t>
            </w:r>
          </w:p>
        </w:tc>
      </w:tr>
      <w:tr w:rsidR="008170ED" w14:paraId="677D078D" w14:textId="77777777">
        <w:tc>
          <w:tcPr>
            <w:tcW w:w="1795" w:type="dxa"/>
          </w:tcPr>
          <w:p w14:paraId="677D078A" w14:textId="77777777" w:rsidR="008170ED" w:rsidRDefault="004D33A4">
            <w:pPr>
              <w:widowControl/>
              <w:overflowPunct w:val="0"/>
              <w:autoSpaceDE w:val="0"/>
              <w:autoSpaceDN w:val="0"/>
              <w:adjustRightInd w:val="0"/>
              <w:spacing w:before="60" w:after="60"/>
              <w:jc w:val="left"/>
              <w:rPr>
                <w:kern w:val="0"/>
                <w:sz w:val="20"/>
                <w:szCs w:val="20"/>
              </w:rPr>
            </w:pPr>
            <w:r>
              <w:rPr>
                <w:kern w:val="0"/>
                <w:sz w:val="20"/>
                <w:szCs w:val="20"/>
              </w:rPr>
              <w:t>Ericsson</w:t>
            </w:r>
          </w:p>
        </w:tc>
        <w:tc>
          <w:tcPr>
            <w:tcW w:w="2790" w:type="dxa"/>
          </w:tcPr>
          <w:p w14:paraId="677D078B" w14:textId="77777777" w:rsidR="008170ED" w:rsidRDefault="004D33A4">
            <w:pPr>
              <w:widowControl/>
              <w:overflowPunct w:val="0"/>
              <w:autoSpaceDE w:val="0"/>
              <w:autoSpaceDN w:val="0"/>
              <w:adjustRightInd w:val="0"/>
              <w:spacing w:before="60" w:after="60"/>
              <w:jc w:val="left"/>
              <w:rPr>
                <w:kern w:val="0"/>
                <w:sz w:val="20"/>
                <w:szCs w:val="20"/>
              </w:rPr>
            </w:pPr>
            <w:r>
              <w:rPr>
                <w:kern w:val="0"/>
                <w:sz w:val="20"/>
                <w:szCs w:val="20"/>
              </w:rPr>
              <w:t>Antonino Orsino</w:t>
            </w:r>
          </w:p>
        </w:tc>
        <w:tc>
          <w:tcPr>
            <w:tcW w:w="5046" w:type="dxa"/>
          </w:tcPr>
          <w:p w14:paraId="677D078C" w14:textId="77777777" w:rsidR="008170ED" w:rsidRDefault="004D33A4">
            <w:pPr>
              <w:widowControl/>
              <w:overflowPunct w:val="0"/>
              <w:autoSpaceDE w:val="0"/>
              <w:autoSpaceDN w:val="0"/>
              <w:adjustRightInd w:val="0"/>
              <w:spacing w:before="60" w:after="60"/>
              <w:jc w:val="left"/>
              <w:rPr>
                <w:kern w:val="0"/>
                <w:sz w:val="20"/>
                <w:szCs w:val="20"/>
              </w:rPr>
            </w:pPr>
            <w:r>
              <w:rPr>
                <w:kern w:val="0"/>
                <w:sz w:val="20"/>
                <w:szCs w:val="20"/>
              </w:rPr>
              <w:t>antonino.orsino@ericsson.com</w:t>
            </w:r>
          </w:p>
        </w:tc>
      </w:tr>
      <w:tr w:rsidR="008170ED" w14:paraId="677D0791" w14:textId="77777777">
        <w:tc>
          <w:tcPr>
            <w:tcW w:w="1795" w:type="dxa"/>
          </w:tcPr>
          <w:p w14:paraId="677D078E" w14:textId="77777777" w:rsidR="008170ED" w:rsidRDefault="004D33A4">
            <w:pPr>
              <w:widowControl/>
              <w:overflowPunct w:val="0"/>
              <w:autoSpaceDE w:val="0"/>
              <w:autoSpaceDN w:val="0"/>
              <w:adjustRightInd w:val="0"/>
              <w:spacing w:before="60" w:after="60"/>
              <w:jc w:val="left"/>
              <w:rPr>
                <w:kern w:val="0"/>
                <w:sz w:val="20"/>
                <w:szCs w:val="20"/>
                <w:lang w:eastAsia="zh-CN"/>
              </w:rPr>
            </w:pPr>
            <w:r>
              <w:rPr>
                <w:rFonts w:hint="eastAsia"/>
                <w:kern w:val="0"/>
                <w:sz w:val="20"/>
                <w:szCs w:val="20"/>
                <w:lang w:eastAsia="zh-CN"/>
              </w:rPr>
              <w:t>H</w:t>
            </w:r>
            <w:r>
              <w:rPr>
                <w:kern w:val="0"/>
                <w:sz w:val="20"/>
                <w:szCs w:val="20"/>
                <w:lang w:eastAsia="zh-CN"/>
              </w:rPr>
              <w:t>uawei</w:t>
            </w:r>
          </w:p>
        </w:tc>
        <w:tc>
          <w:tcPr>
            <w:tcW w:w="2790" w:type="dxa"/>
          </w:tcPr>
          <w:p w14:paraId="677D078F" w14:textId="77777777" w:rsidR="008170ED" w:rsidRDefault="004D33A4">
            <w:pPr>
              <w:widowControl/>
              <w:overflowPunct w:val="0"/>
              <w:autoSpaceDE w:val="0"/>
              <w:autoSpaceDN w:val="0"/>
              <w:adjustRightInd w:val="0"/>
              <w:spacing w:before="60" w:after="60"/>
              <w:jc w:val="left"/>
              <w:rPr>
                <w:kern w:val="0"/>
                <w:sz w:val="20"/>
                <w:szCs w:val="20"/>
                <w:lang w:eastAsia="zh-CN"/>
              </w:rPr>
            </w:pPr>
            <w:proofErr w:type="spellStart"/>
            <w:r>
              <w:rPr>
                <w:rFonts w:hint="eastAsia"/>
                <w:kern w:val="0"/>
                <w:sz w:val="20"/>
                <w:szCs w:val="20"/>
                <w:lang w:eastAsia="zh-CN"/>
              </w:rPr>
              <w:t>Z</w:t>
            </w:r>
            <w:r>
              <w:rPr>
                <w:kern w:val="0"/>
                <w:sz w:val="20"/>
                <w:szCs w:val="20"/>
                <w:lang w:eastAsia="zh-CN"/>
              </w:rPr>
              <w:t>henzhen</w:t>
            </w:r>
            <w:proofErr w:type="spellEnd"/>
            <w:r>
              <w:rPr>
                <w:kern w:val="0"/>
                <w:sz w:val="20"/>
                <w:szCs w:val="20"/>
                <w:lang w:eastAsia="zh-CN"/>
              </w:rPr>
              <w:t xml:space="preserve"> Cao</w:t>
            </w:r>
          </w:p>
        </w:tc>
        <w:tc>
          <w:tcPr>
            <w:tcW w:w="5046" w:type="dxa"/>
          </w:tcPr>
          <w:p w14:paraId="677D0790" w14:textId="77777777" w:rsidR="008170ED" w:rsidRDefault="004D33A4">
            <w:pPr>
              <w:widowControl/>
              <w:overflowPunct w:val="0"/>
              <w:autoSpaceDE w:val="0"/>
              <w:autoSpaceDN w:val="0"/>
              <w:adjustRightInd w:val="0"/>
              <w:spacing w:before="60" w:after="60"/>
              <w:jc w:val="left"/>
              <w:rPr>
                <w:kern w:val="0"/>
                <w:sz w:val="20"/>
                <w:szCs w:val="20"/>
                <w:lang w:eastAsia="zh-CN"/>
              </w:rPr>
            </w:pPr>
            <w:r>
              <w:rPr>
                <w:rFonts w:hint="eastAsia"/>
                <w:kern w:val="0"/>
                <w:sz w:val="20"/>
                <w:szCs w:val="20"/>
                <w:lang w:eastAsia="zh-CN"/>
              </w:rPr>
              <w:t>c</w:t>
            </w:r>
            <w:r>
              <w:rPr>
                <w:kern w:val="0"/>
                <w:sz w:val="20"/>
                <w:szCs w:val="20"/>
                <w:lang w:eastAsia="zh-CN"/>
              </w:rPr>
              <w:t>aozhenzhen@huawei.com</w:t>
            </w:r>
          </w:p>
        </w:tc>
      </w:tr>
      <w:tr w:rsidR="008170ED" w14:paraId="677D0795" w14:textId="77777777">
        <w:tc>
          <w:tcPr>
            <w:tcW w:w="1795" w:type="dxa"/>
          </w:tcPr>
          <w:p w14:paraId="677D0792" w14:textId="77777777" w:rsidR="008170ED" w:rsidRDefault="004D33A4">
            <w:pPr>
              <w:widowControl/>
              <w:overflowPunct w:val="0"/>
              <w:autoSpaceDE w:val="0"/>
              <w:autoSpaceDN w:val="0"/>
              <w:adjustRightInd w:val="0"/>
              <w:spacing w:before="60" w:after="60"/>
              <w:jc w:val="left"/>
              <w:rPr>
                <w:rFonts w:eastAsia="Malgun Gothic"/>
                <w:kern w:val="0"/>
                <w:sz w:val="20"/>
                <w:szCs w:val="20"/>
                <w:lang w:eastAsia="ko-KR"/>
              </w:rPr>
            </w:pPr>
            <w:r>
              <w:rPr>
                <w:rFonts w:eastAsia="Malgun Gothic" w:hint="eastAsia"/>
                <w:kern w:val="0"/>
                <w:sz w:val="20"/>
                <w:szCs w:val="20"/>
                <w:lang w:eastAsia="ko-KR"/>
              </w:rPr>
              <w:t>LG</w:t>
            </w:r>
            <w:r>
              <w:rPr>
                <w:rFonts w:eastAsia="Malgun Gothic"/>
                <w:kern w:val="0"/>
                <w:sz w:val="20"/>
                <w:szCs w:val="20"/>
                <w:lang w:eastAsia="ko-KR"/>
              </w:rPr>
              <w:t xml:space="preserve"> Electronics</w:t>
            </w:r>
          </w:p>
        </w:tc>
        <w:tc>
          <w:tcPr>
            <w:tcW w:w="2790" w:type="dxa"/>
          </w:tcPr>
          <w:p w14:paraId="677D0793" w14:textId="77777777" w:rsidR="008170ED" w:rsidRDefault="004D33A4">
            <w:pPr>
              <w:widowControl/>
              <w:overflowPunct w:val="0"/>
              <w:autoSpaceDE w:val="0"/>
              <w:autoSpaceDN w:val="0"/>
              <w:adjustRightInd w:val="0"/>
              <w:spacing w:before="60" w:after="60"/>
              <w:jc w:val="left"/>
              <w:rPr>
                <w:rFonts w:eastAsia="Malgun Gothic"/>
                <w:kern w:val="0"/>
                <w:sz w:val="20"/>
                <w:szCs w:val="20"/>
                <w:lang w:eastAsia="ko-KR"/>
              </w:rPr>
            </w:pPr>
            <w:proofErr w:type="spellStart"/>
            <w:r>
              <w:rPr>
                <w:rFonts w:eastAsia="Malgun Gothic" w:hint="eastAsia"/>
                <w:kern w:val="0"/>
                <w:sz w:val="20"/>
                <w:szCs w:val="20"/>
                <w:lang w:eastAsia="ko-KR"/>
              </w:rPr>
              <w:t>SeungJune</w:t>
            </w:r>
            <w:proofErr w:type="spellEnd"/>
            <w:r>
              <w:rPr>
                <w:rFonts w:eastAsia="Malgun Gothic" w:hint="eastAsia"/>
                <w:kern w:val="0"/>
                <w:sz w:val="20"/>
                <w:szCs w:val="20"/>
                <w:lang w:eastAsia="ko-KR"/>
              </w:rPr>
              <w:t xml:space="preserve"> Yi</w:t>
            </w:r>
          </w:p>
        </w:tc>
        <w:tc>
          <w:tcPr>
            <w:tcW w:w="5046" w:type="dxa"/>
          </w:tcPr>
          <w:p w14:paraId="677D0794" w14:textId="77777777" w:rsidR="008170ED" w:rsidRDefault="004D33A4">
            <w:pPr>
              <w:widowControl/>
              <w:overflowPunct w:val="0"/>
              <w:autoSpaceDE w:val="0"/>
              <w:autoSpaceDN w:val="0"/>
              <w:adjustRightInd w:val="0"/>
              <w:spacing w:before="60" w:after="60"/>
              <w:jc w:val="left"/>
              <w:rPr>
                <w:rFonts w:eastAsia="Malgun Gothic"/>
                <w:kern w:val="0"/>
                <w:sz w:val="20"/>
                <w:szCs w:val="20"/>
                <w:lang w:eastAsia="ko-KR"/>
              </w:rPr>
            </w:pPr>
            <w:r>
              <w:rPr>
                <w:rFonts w:eastAsia="Malgun Gothic"/>
                <w:kern w:val="0"/>
                <w:sz w:val="20"/>
                <w:szCs w:val="20"/>
                <w:lang w:eastAsia="ko-KR"/>
              </w:rPr>
              <w:t>s</w:t>
            </w:r>
            <w:r>
              <w:rPr>
                <w:rFonts w:eastAsia="Malgun Gothic" w:hint="eastAsia"/>
                <w:kern w:val="0"/>
                <w:sz w:val="20"/>
                <w:szCs w:val="20"/>
                <w:lang w:eastAsia="ko-KR"/>
              </w:rPr>
              <w:t>eungjune.</w:t>
            </w:r>
            <w:r>
              <w:rPr>
                <w:rFonts w:eastAsia="Malgun Gothic"/>
                <w:kern w:val="0"/>
                <w:sz w:val="20"/>
                <w:szCs w:val="20"/>
                <w:lang w:eastAsia="ko-KR"/>
              </w:rPr>
              <w:t>yi@lge.com</w:t>
            </w:r>
          </w:p>
        </w:tc>
      </w:tr>
      <w:tr w:rsidR="002617D4" w14:paraId="677D0799" w14:textId="77777777">
        <w:tc>
          <w:tcPr>
            <w:tcW w:w="1795" w:type="dxa"/>
          </w:tcPr>
          <w:p w14:paraId="677D0796" w14:textId="77777777" w:rsidR="002617D4" w:rsidRDefault="002617D4" w:rsidP="002617D4">
            <w:pPr>
              <w:widowControl/>
              <w:overflowPunct w:val="0"/>
              <w:autoSpaceDE w:val="0"/>
              <w:autoSpaceDN w:val="0"/>
              <w:adjustRightInd w:val="0"/>
              <w:spacing w:before="60" w:after="60"/>
              <w:jc w:val="left"/>
              <w:rPr>
                <w:kern w:val="0"/>
                <w:sz w:val="20"/>
                <w:szCs w:val="20"/>
              </w:rPr>
            </w:pPr>
            <w:r>
              <w:rPr>
                <w:kern w:val="0"/>
                <w:sz w:val="20"/>
                <w:szCs w:val="20"/>
              </w:rPr>
              <w:t>MediaTek</w:t>
            </w:r>
          </w:p>
        </w:tc>
        <w:tc>
          <w:tcPr>
            <w:tcW w:w="2790" w:type="dxa"/>
          </w:tcPr>
          <w:p w14:paraId="677D0797" w14:textId="77777777" w:rsidR="002617D4" w:rsidRDefault="002617D4" w:rsidP="002617D4">
            <w:pPr>
              <w:widowControl/>
              <w:overflowPunct w:val="0"/>
              <w:autoSpaceDE w:val="0"/>
              <w:autoSpaceDN w:val="0"/>
              <w:adjustRightInd w:val="0"/>
              <w:spacing w:before="60" w:after="60"/>
              <w:jc w:val="left"/>
              <w:rPr>
                <w:kern w:val="0"/>
                <w:sz w:val="20"/>
                <w:szCs w:val="20"/>
              </w:rPr>
            </w:pPr>
            <w:r>
              <w:rPr>
                <w:kern w:val="0"/>
                <w:sz w:val="20"/>
                <w:szCs w:val="20"/>
              </w:rPr>
              <w:t>Felix Tsai</w:t>
            </w:r>
          </w:p>
        </w:tc>
        <w:tc>
          <w:tcPr>
            <w:tcW w:w="5046" w:type="dxa"/>
          </w:tcPr>
          <w:p w14:paraId="677D0798" w14:textId="77777777" w:rsidR="002617D4" w:rsidRDefault="002617D4" w:rsidP="002617D4">
            <w:pPr>
              <w:widowControl/>
              <w:overflowPunct w:val="0"/>
              <w:autoSpaceDE w:val="0"/>
              <w:autoSpaceDN w:val="0"/>
              <w:adjustRightInd w:val="0"/>
              <w:spacing w:before="60" w:after="60"/>
              <w:jc w:val="left"/>
              <w:rPr>
                <w:kern w:val="0"/>
                <w:sz w:val="20"/>
                <w:szCs w:val="20"/>
              </w:rPr>
            </w:pPr>
            <w:r>
              <w:rPr>
                <w:kern w:val="0"/>
                <w:sz w:val="20"/>
                <w:szCs w:val="20"/>
              </w:rPr>
              <w:t>chun-fan.tsai@mediatek.com</w:t>
            </w:r>
          </w:p>
        </w:tc>
      </w:tr>
      <w:tr w:rsidR="002E7C1C" w14:paraId="677D079D" w14:textId="77777777">
        <w:tc>
          <w:tcPr>
            <w:tcW w:w="1795" w:type="dxa"/>
          </w:tcPr>
          <w:p w14:paraId="677D079A" w14:textId="00598926" w:rsidR="002E7C1C" w:rsidRDefault="002E7C1C" w:rsidP="002E7C1C">
            <w:pPr>
              <w:widowControl/>
              <w:overflowPunct w:val="0"/>
              <w:autoSpaceDE w:val="0"/>
              <w:autoSpaceDN w:val="0"/>
              <w:adjustRightInd w:val="0"/>
              <w:spacing w:before="60" w:after="60"/>
              <w:jc w:val="left"/>
              <w:rPr>
                <w:kern w:val="0"/>
                <w:sz w:val="20"/>
                <w:szCs w:val="20"/>
              </w:rPr>
            </w:pPr>
            <w:r w:rsidRPr="00995D82">
              <w:rPr>
                <w:rFonts w:eastAsia="BatangChe"/>
                <w:kern w:val="0"/>
                <w:sz w:val="20"/>
                <w:szCs w:val="20"/>
                <w:lang w:eastAsia="ko-KR"/>
              </w:rPr>
              <w:t>Samsung</w:t>
            </w:r>
          </w:p>
        </w:tc>
        <w:tc>
          <w:tcPr>
            <w:tcW w:w="2790" w:type="dxa"/>
          </w:tcPr>
          <w:p w14:paraId="677D079B" w14:textId="05EF2BB5" w:rsidR="002E7C1C" w:rsidRDefault="002E7C1C" w:rsidP="002E7C1C">
            <w:pPr>
              <w:widowControl/>
              <w:overflowPunct w:val="0"/>
              <w:autoSpaceDE w:val="0"/>
              <w:autoSpaceDN w:val="0"/>
              <w:adjustRightInd w:val="0"/>
              <w:spacing w:before="60" w:after="60"/>
              <w:jc w:val="left"/>
              <w:rPr>
                <w:kern w:val="0"/>
                <w:sz w:val="20"/>
                <w:szCs w:val="20"/>
              </w:rPr>
            </w:pPr>
            <w:proofErr w:type="spellStart"/>
            <w:r>
              <w:rPr>
                <w:rFonts w:eastAsia="Malgun Gothic" w:hint="eastAsia"/>
                <w:kern w:val="0"/>
                <w:sz w:val="20"/>
                <w:szCs w:val="20"/>
                <w:lang w:eastAsia="ko-KR"/>
              </w:rPr>
              <w:t>Seungri</w:t>
            </w:r>
            <w:proofErr w:type="spellEnd"/>
            <w:r>
              <w:rPr>
                <w:rFonts w:eastAsia="Malgun Gothic" w:hint="eastAsia"/>
                <w:kern w:val="0"/>
                <w:sz w:val="20"/>
                <w:szCs w:val="20"/>
                <w:lang w:eastAsia="ko-KR"/>
              </w:rPr>
              <w:t xml:space="preserve"> </w:t>
            </w:r>
            <w:proofErr w:type="spellStart"/>
            <w:r>
              <w:rPr>
                <w:rFonts w:eastAsia="Malgun Gothic" w:hint="eastAsia"/>
                <w:kern w:val="0"/>
                <w:sz w:val="20"/>
                <w:szCs w:val="20"/>
                <w:lang w:eastAsia="ko-KR"/>
              </w:rPr>
              <w:t>Jin</w:t>
            </w:r>
            <w:proofErr w:type="spellEnd"/>
          </w:p>
        </w:tc>
        <w:tc>
          <w:tcPr>
            <w:tcW w:w="5046" w:type="dxa"/>
          </w:tcPr>
          <w:p w14:paraId="677D079C" w14:textId="436C7B5F" w:rsidR="002E7C1C" w:rsidRDefault="002E7C1C" w:rsidP="002E7C1C">
            <w:pPr>
              <w:widowControl/>
              <w:overflowPunct w:val="0"/>
              <w:autoSpaceDE w:val="0"/>
              <w:autoSpaceDN w:val="0"/>
              <w:adjustRightInd w:val="0"/>
              <w:spacing w:before="60" w:after="60"/>
              <w:jc w:val="left"/>
              <w:rPr>
                <w:kern w:val="0"/>
                <w:sz w:val="20"/>
                <w:szCs w:val="20"/>
              </w:rPr>
            </w:pPr>
            <w:r>
              <w:rPr>
                <w:rFonts w:eastAsia="Malgun Gothic"/>
                <w:kern w:val="0"/>
                <w:sz w:val="20"/>
                <w:szCs w:val="20"/>
                <w:lang w:eastAsia="ko-KR"/>
              </w:rPr>
              <w:t>seungri</w:t>
            </w:r>
            <w:r>
              <w:rPr>
                <w:rFonts w:eastAsia="Malgun Gothic" w:hint="eastAsia"/>
                <w:kern w:val="0"/>
                <w:sz w:val="20"/>
                <w:szCs w:val="20"/>
                <w:lang w:eastAsia="ko-KR"/>
              </w:rPr>
              <w:t>.</w:t>
            </w:r>
            <w:r>
              <w:rPr>
                <w:rFonts w:eastAsia="Malgun Gothic"/>
                <w:kern w:val="0"/>
                <w:sz w:val="20"/>
                <w:szCs w:val="20"/>
                <w:lang w:eastAsia="ko-KR"/>
              </w:rPr>
              <w:t>jin@samsung.com</w:t>
            </w:r>
          </w:p>
        </w:tc>
      </w:tr>
      <w:tr w:rsidR="002E7C1C" w14:paraId="677D07A1" w14:textId="77777777">
        <w:tc>
          <w:tcPr>
            <w:tcW w:w="1795" w:type="dxa"/>
          </w:tcPr>
          <w:p w14:paraId="677D079E" w14:textId="0A55144A" w:rsidR="002E7C1C" w:rsidRDefault="00821CC0" w:rsidP="002E7C1C">
            <w:pPr>
              <w:widowControl/>
              <w:overflowPunct w:val="0"/>
              <w:autoSpaceDE w:val="0"/>
              <w:autoSpaceDN w:val="0"/>
              <w:adjustRightInd w:val="0"/>
              <w:spacing w:before="60" w:after="60"/>
              <w:jc w:val="left"/>
              <w:rPr>
                <w:kern w:val="0"/>
                <w:sz w:val="20"/>
                <w:szCs w:val="20"/>
              </w:rPr>
            </w:pPr>
            <w:r>
              <w:rPr>
                <w:kern w:val="0"/>
                <w:sz w:val="20"/>
                <w:szCs w:val="20"/>
              </w:rPr>
              <w:t>Intel</w:t>
            </w:r>
          </w:p>
        </w:tc>
        <w:tc>
          <w:tcPr>
            <w:tcW w:w="2790" w:type="dxa"/>
          </w:tcPr>
          <w:p w14:paraId="677D079F" w14:textId="3C4A073C" w:rsidR="002E7C1C" w:rsidRDefault="00821CC0" w:rsidP="002E7C1C">
            <w:pPr>
              <w:widowControl/>
              <w:overflowPunct w:val="0"/>
              <w:autoSpaceDE w:val="0"/>
              <w:autoSpaceDN w:val="0"/>
              <w:adjustRightInd w:val="0"/>
              <w:spacing w:before="60" w:after="60"/>
              <w:jc w:val="left"/>
              <w:rPr>
                <w:kern w:val="0"/>
                <w:sz w:val="20"/>
                <w:szCs w:val="20"/>
              </w:rPr>
            </w:pPr>
            <w:r>
              <w:rPr>
                <w:kern w:val="0"/>
                <w:sz w:val="20"/>
                <w:szCs w:val="20"/>
              </w:rPr>
              <w:t xml:space="preserve">Sudeep </w:t>
            </w:r>
            <w:proofErr w:type="spellStart"/>
            <w:r>
              <w:rPr>
                <w:kern w:val="0"/>
                <w:sz w:val="20"/>
                <w:szCs w:val="20"/>
              </w:rPr>
              <w:t>Palat</w:t>
            </w:r>
            <w:proofErr w:type="spellEnd"/>
          </w:p>
        </w:tc>
        <w:tc>
          <w:tcPr>
            <w:tcW w:w="5046" w:type="dxa"/>
          </w:tcPr>
          <w:p w14:paraId="677D07A0" w14:textId="1B3CB3FC" w:rsidR="002E7C1C" w:rsidRDefault="00821CC0" w:rsidP="002E7C1C">
            <w:pPr>
              <w:widowControl/>
              <w:overflowPunct w:val="0"/>
              <w:autoSpaceDE w:val="0"/>
              <w:autoSpaceDN w:val="0"/>
              <w:adjustRightInd w:val="0"/>
              <w:spacing w:before="60" w:after="60"/>
              <w:jc w:val="left"/>
              <w:rPr>
                <w:kern w:val="0"/>
                <w:sz w:val="20"/>
                <w:szCs w:val="20"/>
              </w:rPr>
            </w:pPr>
            <w:r>
              <w:rPr>
                <w:kern w:val="0"/>
                <w:sz w:val="20"/>
                <w:szCs w:val="20"/>
              </w:rPr>
              <w:t>Sudeep.k.palat@intel.com</w:t>
            </w:r>
          </w:p>
        </w:tc>
      </w:tr>
      <w:tr w:rsidR="00BF4FE0" w14:paraId="677D07A5" w14:textId="77777777">
        <w:tc>
          <w:tcPr>
            <w:tcW w:w="1795" w:type="dxa"/>
          </w:tcPr>
          <w:p w14:paraId="677D07A2" w14:textId="26016531" w:rsidR="00BF4FE0" w:rsidRDefault="00BF4FE0" w:rsidP="00BF4FE0">
            <w:pPr>
              <w:widowControl/>
              <w:overflowPunct w:val="0"/>
              <w:autoSpaceDE w:val="0"/>
              <w:autoSpaceDN w:val="0"/>
              <w:adjustRightInd w:val="0"/>
              <w:spacing w:before="60" w:after="60"/>
              <w:jc w:val="left"/>
              <w:rPr>
                <w:kern w:val="0"/>
                <w:sz w:val="20"/>
                <w:szCs w:val="20"/>
              </w:rPr>
            </w:pPr>
            <w:r>
              <w:rPr>
                <w:kern w:val="0"/>
                <w:sz w:val="20"/>
                <w:szCs w:val="20"/>
              </w:rPr>
              <w:t>Qualcomm</w:t>
            </w:r>
          </w:p>
        </w:tc>
        <w:tc>
          <w:tcPr>
            <w:tcW w:w="2790" w:type="dxa"/>
          </w:tcPr>
          <w:p w14:paraId="677D07A3" w14:textId="1E93CAE4" w:rsidR="00BF4FE0" w:rsidRDefault="00BF4FE0" w:rsidP="00BF4FE0">
            <w:pPr>
              <w:widowControl/>
              <w:overflowPunct w:val="0"/>
              <w:autoSpaceDE w:val="0"/>
              <w:autoSpaceDN w:val="0"/>
              <w:adjustRightInd w:val="0"/>
              <w:spacing w:before="60" w:after="60"/>
              <w:jc w:val="left"/>
              <w:rPr>
                <w:kern w:val="0"/>
                <w:sz w:val="20"/>
                <w:szCs w:val="20"/>
              </w:rPr>
            </w:pPr>
            <w:proofErr w:type="spellStart"/>
            <w:r>
              <w:rPr>
                <w:kern w:val="0"/>
                <w:sz w:val="20"/>
                <w:szCs w:val="20"/>
              </w:rPr>
              <w:t>Mouaffac</w:t>
            </w:r>
            <w:proofErr w:type="spellEnd"/>
            <w:r>
              <w:rPr>
                <w:kern w:val="0"/>
                <w:sz w:val="20"/>
                <w:szCs w:val="20"/>
              </w:rPr>
              <w:t xml:space="preserve"> </w:t>
            </w:r>
            <w:proofErr w:type="spellStart"/>
            <w:r>
              <w:rPr>
                <w:kern w:val="0"/>
                <w:sz w:val="20"/>
                <w:szCs w:val="20"/>
              </w:rPr>
              <w:t>Ambriss</w:t>
            </w:r>
            <w:proofErr w:type="spellEnd"/>
          </w:p>
        </w:tc>
        <w:tc>
          <w:tcPr>
            <w:tcW w:w="5046" w:type="dxa"/>
          </w:tcPr>
          <w:p w14:paraId="677D07A4" w14:textId="26DB4840" w:rsidR="00BF4FE0" w:rsidRDefault="00BF4FE0" w:rsidP="00BF4FE0">
            <w:pPr>
              <w:widowControl/>
              <w:overflowPunct w:val="0"/>
              <w:autoSpaceDE w:val="0"/>
              <w:autoSpaceDN w:val="0"/>
              <w:adjustRightInd w:val="0"/>
              <w:spacing w:before="60" w:after="60"/>
              <w:jc w:val="left"/>
              <w:rPr>
                <w:kern w:val="0"/>
                <w:sz w:val="20"/>
                <w:szCs w:val="20"/>
              </w:rPr>
            </w:pPr>
            <w:r>
              <w:rPr>
                <w:kern w:val="0"/>
                <w:sz w:val="20"/>
                <w:szCs w:val="20"/>
              </w:rPr>
              <w:t>mambriss@qti.qualcomm.com</w:t>
            </w:r>
          </w:p>
        </w:tc>
      </w:tr>
      <w:tr w:rsidR="00BF4FE0" w14:paraId="677D07A9" w14:textId="77777777">
        <w:tc>
          <w:tcPr>
            <w:tcW w:w="1795" w:type="dxa"/>
          </w:tcPr>
          <w:p w14:paraId="677D07A6" w14:textId="0BFC4E41" w:rsidR="00BF4FE0" w:rsidRPr="009008DF" w:rsidRDefault="009008DF" w:rsidP="00BF4FE0">
            <w:pPr>
              <w:widowControl/>
              <w:overflowPunct w:val="0"/>
              <w:autoSpaceDE w:val="0"/>
              <w:autoSpaceDN w:val="0"/>
              <w:adjustRightInd w:val="0"/>
              <w:spacing w:before="60" w:after="60"/>
              <w:jc w:val="left"/>
              <w:rPr>
                <w:rFonts w:eastAsia="MS PGothic"/>
                <w:kern w:val="0"/>
                <w:sz w:val="20"/>
                <w:szCs w:val="20"/>
              </w:rPr>
            </w:pPr>
            <w:r>
              <w:rPr>
                <w:rFonts w:eastAsia="MS PGothic" w:hint="eastAsia"/>
                <w:kern w:val="0"/>
                <w:sz w:val="20"/>
                <w:szCs w:val="20"/>
              </w:rPr>
              <w:t>NEC</w:t>
            </w:r>
          </w:p>
        </w:tc>
        <w:tc>
          <w:tcPr>
            <w:tcW w:w="2790" w:type="dxa"/>
          </w:tcPr>
          <w:p w14:paraId="677D07A7" w14:textId="56E88952" w:rsidR="00BF4FE0" w:rsidRPr="009008DF" w:rsidRDefault="009008DF" w:rsidP="00BF4FE0">
            <w:pPr>
              <w:widowControl/>
              <w:overflowPunct w:val="0"/>
              <w:autoSpaceDE w:val="0"/>
              <w:autoSpaceDN w:val="0"/>
              <w:adjustRightInd w:val="0"/>
              <w:spacing w:before="60" w:after="60"/>
              <w:jc w:val="left"/>
              <w:rPr>
                <w:rFonts w:eastAsia="MS PGothic"/>
                <w:kern w:val="0"/>
                <w:sz w:val="20"/>
                <w:szCs w:val="20"/>
              </w:rPr>
            </w:pPr>
            <w:r>
              <w:rPr>
                <w:rFonts w:eastAsia="MS PGothic" w:hint="eastAsia"/>
                <w:kern w:val="0"/>
                <w:sz w:val="20"/>
                <w:szCs w:val="20"/>
              </w:rPr>
              <w:t>Hisashi</w:t>
            </w:r>
            <w:r>
              <w:rPr>
                <w:rFonts w:eastAsia="MS PGothic"/>
                <w:kern w:val="0"/>
                <w:sz w:val="20"/>
                <w:szCs w:val="20"/>
              </w:rPr>
              <w:t xml:space="preserve"> </w:t>
            </w:r>
            <w:proofErr w:type="spellStart"/>
            <w:r>
              <w:rPr>
                <w:rFonts w:eastAsia="MS PGothic"/>
                <w:kern w:val="0"/>
                <w:sz w:val="20"/>
                <w:szCs w:val="20"/>
              </w:rPr>
              <w:t>Futaki</w:t>
            </w:r>
            <w:proofErr w:type="spellEnd"/>
          </w:p>
        </w:tc>
        <w:tc>
          <w:tcPr>
            <w:tcW w:w="5046" w:type="dxa"/>
          </w:tcPr>
          <w:p w14:paraId="677D07A8" w14:textId="381F5F8F" w:rsidR="00BF4FE0" w:rsidRPr="009008DF" w:rsidRDefault="009008DF" w:rsidP="00BF4FE0">
            <w:pPr>
              <w:widowControl/>
              <w:overflowPunct w:val="0"/>
              <w:autoSpaceDE w:val="0"/>
              <w:autoSpaceDN w:val="0"/>
              <w:adjustRightInd w:val="0"/>
              <w:spacing w:before="60" w:after="60"/>
              <w:jc w:val="left"/>
              <w:rPr>
                <w:rFonts w:eastAsia="MS PGothic"/>
                <w:kern w:val="0"/>
                <w:sz w:val="20"/>
                <w:szCs w:val="20"/>
              </w:rPr>
            </w:pPr>
            <w:proofErr w:type="spellStart"/>
            <w:proofErr w:type="gramStart"/>
            <w:r>
              <w:rPr>
                <w:rFonts w:eastAsia="MS PGothic" w:hint="eastAsia"/>
                <w:kern w:val="0"/>
                <w:sz w:val="20"/>
                <w:szCs w:val="20"/>
              </w:rPr>
              <w:t>hisashi.futaki</w:t>
            </w:r>
            <w:proofErr w:type="spellEnd"/>
            <w:proofErr w:type="gramEnd"/>
            <w:r>
              <w:rPr>
                <w:rFonts w:eastAsia="MS PGothic" w:hint="eastAsia"/>
                <w:kern w:val="0"/>
                <w:sz w:val="20"/>
                <w:szCs w:val="20"/>
              </w:rPr>
              <w:t xml:space="preserve"> [at]nec.com</w:t>
            </w:r>
          </w:p>
        </w:tc>
      </w:tr>
      <w:tr w:rsidR="00BF4FE0" w14:paraId="677D07AD" w14:textId="77777777">
        <w:tc>
          <w:tcPr>
            <w:tcW w:w="1795" w:type="dxa"/>
          </w:tcPr>
          <w:p w14:paraId="677D07AA" w14:textId="422EC375" w:rsidR="00BF4FE0" w:rsidRDefault="00924421" w:rsidP="00BF4FE0">
            <w:pPr>
              <w:widowControl/>
              <w:overflowPunct w:val="0"/>
              <w:autoSpaceDE w:val="0"/>
              <w:autoSpaceDN w:val="0"/>
              <w:adjustRightInd w:val="0"/>
              <w:spacing w:before="60" w:after="60"/>
              <w:jc w:val="left"/>
              <w:rPr>
                <w:kern w:val="0"/>
                <w:sz w:val="20"/>
                <w:szCs w:val="20"/>
                <w:lang w:eastAsia="zh-CN"/>
              </w:rPr>
            </w:pPr>
            <w:r>
              <w:rPr>
                <w:rFonts w:hint="eastAsia"/>
                <w:kern w:val="0"/>
                <w:sz w:val="20"/>
                <w:szCs w:val="20"/>
                <w:lang w:eastAsia="zh-CN"/>
              </w:rPr>
              <w:t>O</w:t>
            </w:r>
            <w:r>
              <w:rPr>
                <w:kern w:val="0"/>
                <w:sz w:val="20"/>
                <w:szCs w:val="20"/>
                <w:lang w:eastAsia="zh-CN"/>
              </w:rPr>
              <w:t>PPO</w:t>
            </w:r>
          </w:p>
        </w:tc>
        <w:tc>
          <w:tcPr>
            <w:tcW w:w="2790" w:type="dxa"/>
          </w:tcPr>
          <w:p w14:paraId="677D07AB" w14:textId="614FDB44" w:rsidR="00BF4FE0" w:rsidRDefault="00924421" w:rsidP="00BF4FE0">
            <w:pPr>
              <w:widowControl/>
              <w:overflowPunct w:val="0"/>
              <w:autoSpaceDE w:val="0"/>
              <w:autoSpaceDN w:val="0"/>
              <w:adjustRightInd w:val="0"/>
              <w:spacing w:before="60" w:after="60"/>
              <w:jc w:val="left"/>
              <w:rPr>
                <w:kern w:val="0"/>
                <w:sz w:val="20"/>
                <w:szCs w:val="20"/>
                <w:lang w:eastAsia="zh-CN"/>
              </w:rPr>
            </w:pPr>
            <w:proofErr w:type="spellStart"/>
            <w:r>
              <w:rPr>
                <w:kern w:val="0"/>
                <w:sz w:val="20"/>
                <w:szCs w:val="20"/>
                <w:lang w:eastAsia="zh-CN"/>
              </w:rPr>
              <w:t>Zhongda</w:t>
            </w:r>
            <w:proofErr w:type="spellEnd"/>
            <w:r>
              <w:rPr>
                <w:kern w:val="0"/>
                <w:sz w:val="20"/>
                <w:szCs w:val="20"/>
                <w:lang w:eastAsia="zh-CN"/>
              </w:rPr>
              <w:t xml:space="preserve"> Du</w:t>
            </w:r>
          </w:p>
        </w:tc>
        <w:tc>
          <w:tcPr>
            <w:tcW w:w="5046" w:type="dxa"/>
          </w:tcPr>
          <w:p w14:paraId="677D07AC" w14:textId="6482D2B1" w:rsidR="00BF4FE0" w:rsidRDefault="00924421" w:rsidP="00BF4FE0">
            <w:pPr>
              <w:widowControl/>
              <w:overflowPunct w:val="0"/>
              <w:autoSpaceDE w:val="0"/>
              <w:autoSpaceDN w:val="0"/>
              <w:adjustRightInd w:val="0"/>
              <w:spacing w:before="60" w:after="60"/>
              <w:jc w:val="left"/>
              <w:rPr>
                <w:kern w:val="0"/>
                <w:sz w:val="20"/>
                <w:szCs w:val="20"/>
                <w:lang w:eastAsia="zh-CN"/>
              </w:rPr>
            </w:pPr>
            <w:r>
              <w:rPr>
                <w:rFonts w:hint="eastAsia"/>
                <w:kern w:val="0"/>
                <w:sz w:val="20"/>
                <w:szCs w:val="20"/>
                <w:lang w:eastAsia="zh-CN"/>
              </w:rPr>
              <w:t>d</w:t>
            </w:r>
            <w:r>
              <w:rPr>
                <w:kern w:val="0"/>
                <w:sz w:val="20"/>
                <w:szCs w:val="20"/>
                <w:lang w:eastAsia="zh-CN"/>
              </w:rPr>
              <w:t>uzhongda@oppo.com</w:t>
            </w:r>
          </w:p>
        </w:tc>
      </w:tr>
      <w:tr w:rsidR="00BF4FE0" w14:paraId="677D07B1" w14:textId="77777777">
        <w:tc>
          <w:tcPr>
            <w:tcW w:w="1795" w:type="dxa"/>
          </w:tcPr>
          <w:p w14:paraId="677D07AE" w14:textId="1DEFCC98" w:rsidR="00BF4FE0" w:rsidRDefault="001345E4" w:rsidP="00BF4FE0">
            <w:pPr>
              <w:widowControl/>
              <w:overflowPunct w:val="0"/>
              <w:autoSpaceDE w:val="0"/>
              <w:autoSpaceDN w:val="0"/>
              <w:adjustRightInd w:val="0"/>
              <w:spacing w:before="60" w:after="60"/>
              <w:jc w:val="left"/>
              <w:rPr>
                <w:kern w:val="0"/>
                <w:sz w:val="20"/>
                <w:szCs w:val="20"/>
              </w:rPr>
            </w:pPr>
            <w:r>
              <w:rPr>
                <w:kern w:val="0"/>
                <w:sz w:val="20"/>
                <w:szCs w:val="20"/>
              </w:rPr>
              <w:t>Nokia</w:t>
            </w:r>
          </w:p>
        </w:tc>
        <w:tc>
          <w:tcPr>
            <w:tcW w:w="2790" w:type="dxa"/>
          </w:tcPr>
          <w:p w14:paraId="677D07AF" w14:textId="5109C289" w:rsidR="00BF4FE0" w:rsidRDefault="001345E4" w:rsidP="00BF4FE0">
            <w:pPr>
              <w:widowControl/>
              <w:overflowPunct w:val="0"/>
              <w:autoSpaceDE w:val="0"/>
              <w:autoSpaceDN w:val="0"/>
              <w:adjustRightInd w:val="0"/>
              <w:spacing w:before="60" w:after="60"/>
              <w:jc w:val="left"/>
              <w:rPr>
                <w:kern w:val="0"/>
                <w:sz w:val="20"/>
                <w:szCs w:val="20"/>
              </w:rPr>
            </w:pPr>
            <w:proofErr w:type="spellStart"/>
            <w:r>
              <w:rPr>
                <w:kern w:val="0"/>
                <w:sz w:val="20"/>
                <w:szCs w:val="20"/>
              </w:rPr>
              <w:t>Amaanat</w:t>
            </w:r>
            <w:proofErr w:type="spellEnd"/>
          </w:p>
        </w:tc>
        <w:tc>
          <w:tcPr>
            <w:tcW w:w="5046" w:type="dxa"/>
          </w:tcPr>
          <w:p w14:paraId="677D07B0" w14:textId="5F7DFE99" w:rsidR="00BF4FE0" w:rsidRDefault="001345E4" w:rsidP="00BF4FE0">
            <w:pPr>
              <w:widowControl/>
              <w:overflowPunct w:val="0"/>
              <w:autoSpaceDE w:val="0"/>
              <w:autoSpaceDN w:val="0"/>
              <w:adjustRightInd w:val="0"/>
              <w:spacing w:before="60" w:after="60"/>
              <w:jc w:val="left"/>
              <w:rPr>
                <w:kern w:val="0"/>
                <w:sz w:val="20"/>
                <w:szCs w:val="20"/>
              </w:rPr>
            </w:pPr>
            <w:r>
              <w:rPr>
                <w:kern w:val="0"/>
                <w:sz w:val="20"/>
                <w:szCs w:val="20"/>
              </w:rPr>
              <w:t>amaanat.ali@nokia.com</w:t>
            </w:r>
          </w:p>
        </w:tc>
      </w:tr>
      <w:tr w:rsidR="00BF4FE0" w14:paraId="677D07B5" w14:textId="77777777">
        <w:tc>
          <w:tcPr>
            <w:tcW w:w="1795" w:type="dxa"/>
          </w:tcPr>
          <w:p w14:paraId="677D07B2" w14:textId="09E7A7DD" w:rsidR="00BF4FE0" w:rsidRDefault="003B2410" w:rsidP="00BF4FE0">
            <w:pPr>
              <w:widowControl/>
              <w:overflowPunct w:val="0"/>
              <w:autoSpaceDE w:val="0"/>
              <w:autoSpaceDN w:val="0"/>
              <w:adjustRightInd w:val="0"/>
              <w:spacing w:before="60" w:after="60"/>
              <w:jc w:val="left"/>
              <w:rPr>
                <w:kern w:val="0"/>
                <w:sz w:val="20"/>
                <w:szCs w:val="20"/>
                <w:lang w:eastAsia="zh-CN"/>
              </w:rPr>
            </w:pPr>
            <w:r>
              <w:rPr>
                <w:rFonts w:hint="eastAsia"/>
                <w:kern w:val="0"/>
                <w:sz w:val="20"/>
                <w:szCs w:val="20"/>
                <w:lang w:eastAsia="zh-CN"/>
              </w:rPr>
              <w:t>CATT</w:t>
            </w:r>
          </w:p>
        </w:tc>
        <w:tc>
          <w:tcPr>
            <w:tcW w:w="2790" w:type="dxa"/>
          </w:tcPr>
          <w:p w14:paraId="677D07B3" w14:textId="2E2A54B4" w:rsidR="00BF4FE0" w:rsidRDefault="003B2410" w:rsidP="00BF4FE0">
            <w:pPr>
              <w:widowControl/>
              <w:overflowPunct w:val="0"/>
              <w:autoSpaceDE w:val="0"/>
              <w:autoSpaceDN w:val="0"/>
              <w:adjustRightInd w:val="0"/>
              <w:spacing w:before="60" w:after="60"/>
              <w:jc w:val="left"/>
              <w:rPr>
                <w:kern w:val="0"/>
                <w:sz w:val="20"/>
                <w:szCs w:val="20"/>
                <w:lang w:eastAsia="zh-CN"/>
              </w:rPr>
            </w:pPr>
            <w:r>
              <w:rPr>
                <w:rFonts w:hint="eastAsia"/>
                <w:kern w:val="0"/>
                <w:sz w:val="20"/>
                <w:szCs w:val="20"/>
                <w:lang w:eastAsia="zh-CN"/>
              </w:rPr>
              <w:t>Jing Liang</w:t>
            </w:r>
          </w:p>
        </w:tc>
        <w:tc>
          <w:tcPr>
            <w:tcW w:w="5046" w:type="dxa"/>
          </w:tcPr>
          <w:p w14:paraId="677D07B4" w14:textId="29004373" w:rsidR="00BF4FE0" w:rsidRDefault="003B2410" w:rsidP="00BF4FE0">
            <w:pPr>
              <w:widowControl/>
              <w:overflowPunct w:val="0"/>
              <w:autoSpaceDE w:val="0"/>
              <w:autoSpaceDN w:val="0"/>
              <w:adjustRightInd w:val="0"/>
              <w:spacing w:before="60" w:after="60"/>
              <w:jc w:val="left"/>
              <w:rPr>
                <w:kern w:val="0"/>
                <w:sz w:val="20"/>
                <w:szCs w:val="20"/>
                <w:lang w:eastAsia="zh-CN"/>
              </w:rPr>
            </w:pPr>
            <w:r>
              <w:rPr>
                <w:rFonts w:hint="eastAsia"/>
                <w:kern w:val="0"/>
                <w:sz w:val="20"/>
                <w:szCs w:val="20"/>
                <w:lang w:eastAsia="zh-CN"/>
              </w:rPr>
              <w:t>liangjing@catt.cn</w:t>
            </w:r>
          </w:p>
        </w:tc>
      </w:tr>
      <w:tr w:rsidR="000173FE" w14:paraId="0F4FE1A0" w14:textId="77777777">
        <w:tc>
          <w:tcPr>
            <w:tcW w:w="1795" w:type="dxa"/>
          </w:tcPr>
          <w:p w14:paraId="397B9829" w14:textId="6834EF97" w:rsidR="000173FE" w:rsidRDefault="000173FE" w:rsidP="000173FE">
            <w:pPr>
              <w:widowControl/>
              <w:overflowPunct w:val="0"/>
              <w:autoSpaceDE w:val="0"/>
              <w:autoSpaceDN w:val="0"/>
              <w:adjustRightInd w:val="0"/>
              <w:spacing w:before="60" w:after="60"/>
              <w:jc w:val="left"/>
              <w:rPr>
                <w:kern w:val="0"/>
                <w:sz w:val="20"/>
                <w:szCs w:val="20"/>
                <w:lang w:eastAsia="zh-CN"/>
              </w:rPr>
            </w:pPr>
            <w:r>
              <w:rPr>
                <w:kern w:val="0"/>
                <w:sz w:val="20"/>
                <w:szCs w:val="20"/>
              </w:rPr>
              <w:lastRenderedPageBreak/>
              <w:t>Apple</w:t>
            </w:r>
          </w:p>
        </w:tc>
        <w:tc>
          <w:tcPr>
            <w:tcW w:w="2790" w:type="dxa"/>
          </w:tcPr>
          <w:p w14:paraId="55893336" w14:textId="51D85FE7" w:rsidR="000173FE" w:rsidRDefault="000173FE" w:rsidP="000173FE">
            <w:pPr>
              <w:widowControl/>
              <w:overflowPunct w:val="0"/>
              <w:autoSpaceDE w:val="0"/>
              <w:autoSpaceDN w:val="0"/>
              <w:adjustRightInd w:val="0"/>
              <w:spacing w:before="60" w:after="60"/>
              <w:jc w:val="left"/>
              <w:rPr>
                <w:kern w:val="0"/>
                <w:sz w:val="20"/>
                <w:szCs w:val="20"/>
                <w:lang w:eastAsia="zh-CN"/>
              </w:rPr>
            </w:pPr>
            <w:proofErr w:type="spellStart"/>
            <w:r>
              <w:rPr>
                <w:kern w:val="0"/>
                <w:sz w:val="20"/>
                <w:szCs w:val="20"/>
              </w:rPr>
              <w:t>Fangli</w:t>
            </w:r>
            <w:proofErr w:type="spellEnd"/>
            <w:r>
              <w:rPr>
                <w:kern w:val="0"/>
                <w:sz w:val="20"/>
                <w:szCs w:val="20"/>
              </w:rPr>
              <w:t xml:space="preserve"> XU</w:t>
            </w:r>
          </w:p>
        </w:tc>
        <w:tc>
          <w:tcPr>
            <w:tcW w:w="5046" w:type="dxa"/>
          </w:tcPr>
          <w:p w14:paraId="0B7E820D" w14:textId="74E3F7E8" w:rsidR="000173FE" w:rsidRDefault="000173FE" w:rsidP="000173FE">
            <w:pPr>
              <w:widowControl/>
              <w:overflowPunct w:val="0"/>
              <w:autoSpaceDE w:val="0"/>
              <w:autoSpaceDN w:val="0"/>
              <w:adjustRightInd w:val="0"/>
              <w:spacing w:before="60" w:after="60"/>
              <w:jc w:val="left"/>
              <w:rPr>
                <w:kern w:val="0"/>
                <w:sz w:val="20"/>
                <w:szCs w:val="20"/>
                <w:lang w:eastAsia="zh-CN"/>
              </w:rPr>
            </w:pPr>
            <w:r>
              <w:rPr>
                <w:kern w:val="0"/>
                <w:sz w:val="20"/>
                <w:szCs w:val="20"/>
              </w:rPr>
              <w:t>fangli_xu@apple.com</w:t>
            </w:r>
          </w:p>
        </w:tc>
      </w:tr>
      <w:tr w:rsidR="00BF4FE0" w14:paraId="677D07B9" w14:textId="77777777">
        <w:tc>
          <w:tcPr>
            <w:tcW w:w="1795" w:type="dxa"/>
          </w:tcPr>
          <w:p w14:paraId="677D07B6" w14:textId="0D799DAF" w:rsidR="00BF4FE0" w:rsidRDefault="00E158CC" w:rsidP="00BF4FE0">
            <w:pPr>
              <w:widowControl/>
              <w:overflowPunct w:val="0"/>
              <w:autoSpaceDE w:val="0"/>
              <w:autoSpaceDN w:val="0"/>
              <w:adjustRightInd w:val="0"/>
              <w:spacing w:before="60" w:after="60"/>
              <w:jc w:val="left"/>
              <w:rPr>
                <w:kern w:val="0"/>
                <w:sz w:val="20"/>
                <w:szCs w:val="20"/>
              </w:rPr>
            </w:pPr>
            <w:r>
              <w:rPr>
                <w:kern w:val="0"/>
                <w:sz w:val="20"/>
                <w:szCs w:val="20"/>
              </w:rPr>
              <w:t>Sequans</w:t>
            </w:r>
          </w:p>
        </w:tc>
        <w:tc>
          <w:tcPr>
            <w:tcW w:w="2790" w:type="dxa"/>
          </w:tcPr>
          <w:p w14:paraId="677D07B7" w14:textId="59AB2729" w:rsidR="00BF4FE0" w:rsidRDefault="00E158CC" w:rsidP="00BF4FE0">
            <w:pPr>
              <w:widowControl/>
              <w:overflowPunct w:val="0"/>
              <w:autoSpaceDE w:val="0"/>
              <w:autoSpaceDN w:val="0"/>
              <w:adjustRightInd w:val="0"/>
              <w:spacing w:before="60" w:after="60"/>
              <w:jc w:val="left"/>
              <w:rPr>
                <w:kern w:val="0"/>
                <w:sz w:val="20"/>
                <w:szCs w:val="20"/>
              </w:rPr>
            </w:pPr>
            <w:r>
              <w:rPr>
                <w:kern w:val="0"/>
                <w:sz w:val="20"/>
                <w:szCs w:val="20"/>
              </w:rPr>
              <w:t>Olivier Marco</w:t>
            </w:r>
          </w:p>
        </w:tc>
        <w:tc>
          <w:tcPr>
            <w:tcW w:w="5046" w:type="dxa"/>
          </w:tcPr>
          <w:p w14:paraId="677D07B8" w14:textId="3203FDF2" w:rsidR="00BF4FE0" w:rsidRDefault="00E158CC" w:rsidP="00BF4FE0">
            <w:pPr>
              <w:widowControl/>
              <w:overflowPunct w:val="0"/>
              <w:autoSpaceDE w:val="0"/>
              <w:autoSpaceDN w:val="0"/>
              <w:adjustRightInd w:val="0"/>
              <w:spacing w:before="60" w:after="60"/>
              <w:jc w:val="left"/>
              <w:rPr>
                <w:kern w:val="0"/>
                <w:sz w:val="20"/>
                <w:szCs w:val="20"/>
              </w:rPr>
            </w:pPr>
            <w:proofErr w:type="spellStart"/>
            <w:r>
              <w:rPr>
                <w:kern w:val="0"/>
                <w:sz w:val="20"/>
                <w:szCs w:val="20"/>
              </w:rPr>
              <w:t>omarco</w:t>
            </w:r>
            <w:proofErr w:type="spellEnd"/>
            <w:r>
              <w:rPr>
                <w:kern w:val="0"/>
                <w:sz w:val="20"/>
                <w:szCs w:val="20"/>
              </w:rPr>
              <w:t xml:space="preserve"> at sequans.com</w:t>
            </w:r>
          </w:p>
        </w:tc>
      </w:tr>
    </w:tbl>
    <w:p w14:paraId="677D07BA" w14:textId="77777777" w:rsidR="008170ED" w:rsidRDefault="008170ED">
      <w:pPr>
        <w:pStyle w:val="NormalWeb"/>
        <w:spacing w:before="75" w:beforeAutospacing="0" w:after="75" w:afterAutospacing="0" w:line="315" w:lineRule="atLeast"/>
        <w:rPr>
          <w:sz w:val="21"/>
        </w:rPr>
      </w:pPr>
    </w:p>
    <w:p w14:paraId="677D07BB" w14:textId="77777777" w:rsidR="008170ED" w:rsidRDefault="004D33A4">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5" w:name="_Toc18413601"/>
      <w:bookmarkStart w:id="6" w:name="_Toc18404534"/>
      <w:bookmarkStart w:id="7" w:name="_Toc18403967"/>
      <w:r>
        <w:rPr>
          <w:rFonts w:cs="Arial"/>
          <w:b w:val="0"/>
          <w:bCs w:val="0"/>
          <w:kern w:val="0"/>
          <w:sz w:val="32"/>
          <w:szCs w:val="36"/>
        </w:rPr>
        <w:t>Phase 1 discussion</w:t>
      </w:r>
      <w:bookmarkEnd w:id="5"/>
      <w:bookmarkEnd w:id="6"/>
      <w:bookmarkEnd w:id="7"/>
      <w:r>
        <w:rPr>
          <w:rFonts w:cs="Arial"/>
          <w:b w:val="0"/>
          <w:bCs w:val="0"/>
          <w:kern w:val="0"/>
          <w:sz w:val="32"/>
          <w:szCs w:val="36"/>
        </w:rPr>
        <w:t xml:space="preserve"> (initial feedback on agreeable aspects)</w:t>
      </w:r>
    </w:p>
    <w:p w14:paraId="677D07BC" w14:textId="77777777" w:rsidR="008170ED" w:rsidRDefault="004D33A4">
      <w:pPr>
        <w:pStyle w:val="Heading1"/>
        <w:widowControl/>
        <w:numPr>
          <w:ilvl w:val="2"/>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Releasing active BWP</w:t>
      </w:r>
    </w:p>
    <w:p w14:paraId="677D07BD" w14:textId="77777777" w:rsidR="008170ED" w:rsidRDefault="004D33A4">
      <w:r>
        <w:t xml:space="preserve">At RAN2#113, the following discussion was postponed: </w:t>
      </w:r>
    </w:p>
    <w:tbl>
      <w:tblPr>
        <w:tblStyle w:val="TableGrid"/>
        <w:tblW w:w="0" w:type="auto"/>
        <w:tblLook w:val="04A0" w:firstRow="1" w:lastRow="0" w:firstColumn="1" w:lastColumn="0" w:noHBand="0" w:noVBand="1"/>
      </w:tblPr>
      <w:tblGrid>
        <w:gridCol w:w="9771"/>
      </w:tblGrid>
      <w:tr w:rsidR="008170ED" w14:paraId="677D07C1" w14:textId="77777777">
        <w:tc>
          <w:tcPr>
            <w:tcW w:w="9771" w:type="dxa"/>
          </w:tcPr>
          <w:p w14:paraId="677D07BE" w14:textId="77777777" w:rsidR="008170ED" w:rsidRDefault="004D33A4">
            <w:r>
              <w:t>=&gt; Postpone P9 P11</w:t>
            </w:r>
          </w:p>
          <w:p w14:paraId="677D07BF" w14:textId="77777777" w:rsidR="008170ED" w:rsidRDefault="004D33A4">
            <w:r>
              <w:t xml:space="preserve">P9: whether the NW can release the active BWP for </w:t>
            </w:r>
            <w:proofErr w:type="spellStart"/>
            <w:r>
              <w:t>SpCell</w:t>
            </w:r>
            <w:proofErr w:type="spellEnd"/>
            <w:r>
              <w:t xml:space="preserve"> using RRC, and if allowed, whether the NW should always provide the </w:t>
            </w:r>
            <w:proofErr w:type="spellStart"/>
            <w:r>
              <w:t>firstActiveDownlinkBWP</w:t>
            </w:r>
            <w:proofErr w:type="spellEnd"/>
            <w:r>
              <w:t xml:space="preserve">-Id and </w:t>
            </w:r>
            <w:proofErr w:type="spellStart"/>
            <w:r>
              <w:t>firstActiveUplinkBWP</w:t>
            </w:r>
            <w:proofErr w:type="spellEnd"/>
            <w:r>
              <w:t xml:space="preserve">-Id in the same RRC message. </w:t>
            </w:r>
          </w:p>
          <w:p w14:paraId="677D07C0" w14:textId="77777777" w:rsidR="008170ED" w:rsidRDefault="004D33A4">
            <w:r>
              <w:t xml:space="preserve">P11: The active BWP of an </w:t>
            </w:r>
            <w:proofErr w:type="spellStart"/>
            <w:r>
              <w:t>SCell</w:t>
            </w:r>
            <w:proofErr w:type="spellEnd"/>
            <w:r>
              <w:t xml:space="preserve"> cannot be released by RRC message.</w:t>
            </w:r>
          </w:p>
        </w:tc>
      </w:tr>
    </w:tbl>
    <w:p w14:paraId="677D07C2" w14:textId="77777777" w:rsidR="008170ED" w:rsidRDefault="008170ED"/>
    <w:p w14:paraId="677D07C3" w14:textId="77777777" w:rsidR="008170ED" w:rsidRDefault="004D33A4">
      <w:pPr>
        <w:rPr>
          <w:szCs w:val="24"/>
        </w:rPr>
      </w:pPr>
      <w:r>
        <w:t xml:space="preserve">In </w:t>
      </w:r>
      <w:r>
        <w:rPr>
          <w:szCs w:val="24"/>
        </w:rPr>
        <w:t xml:space="preserve">R2-2104300 and in R2-2104095, it was observed that the network is in general allowed to add/modify/release </w:t>
      </w:r>
      <w:r>
        <w:rPr>
          <w:szCs w:val="24"/>
          <w:u w:val="single"/>
        </w:rPr>
        <w:t>any</w:t>
      </w:r>
      <w:r>
        <w:rPr>
          <w:szCs w:val="24"/>
        </w:rPr>
        <w:t xml:space="preserve"> BWP via RRC reconfiguration. </w:t>
      </w:r>
    </w:p>
    <w:p w14:paraId="677D07C4" w14:textId="77777777" w:rsidR="008170ED" w:rsidRDefault="004D33A4">
      <w:pPr>
        <w:rPr>
          <w:szCs w:val="24"/>
        </w:rPr>
      </w:pPr>
      <w:r>
        <w:rPr>
          <w:szCs w:val="24"/>
        </w:rPr>
        <w:t xml:space="preserve">In addition, in R2-2104095 it was pointed out that some UEs may not support DCO based BWP switch (i.e., 6-1 UEs) and the network has to release the active BWP and add another dedicated BWP in the same message for such UEs. </w:t>
      </w:r>
    </w:p>
    <w:p w14:paraId="677D07C5" w14:textId="77777777" w:rsidR="008170ED" w:rsidRDefault="004D33A4">
      <w:pPr>
        <w:rPr>
          <w:szCs w:val="24"/>
        </w:rPr>
      </w:pPr>
      <w:r>
        <w:rPr>
          <w:szCs w:val="24"/>
        </w:rPr>
        <w:t>R2-2104300</w:t>
      </w:r>
    </w:p>
    <w:p w14:paraId="677D07C6" w14:textId="77777777" w:rsidR="008170ED" w:rsidRDefault="004D33A4">
      <w:pPr>
        <w:rPr>
          <w:b/>
          <w:lang w:eastAsia="zh-CN"/>
        </w:rPr>
      </w:pPr>
      <w:r>
        <w:rPr>
          <w:b/>
          <w:lang w:eastAsia="zh-CN"/>
        </w:rPr>
        <w:t>Observation 2: The release and addition of BWP with the same BWP ID in a single RRC message is allowed.</w:t>
      </w:r>
    </w:p>
    <w:p w14:paraId="677D07C7" w14:textId="77777777" w:rsidR="008170ED" w:rsidRDefault="004D33A4">
      <w:pPr>
        <w:rPr>
          <w:b/>
          <w:lang w:eastAsia="zh-CN"/>
        </w:rPr>
      </w:pPr>
      <w:r>
        <w:rPr>
          <w:szCs w:val="24"/>
        </w:rPr>
        <w:t xml:space="preserve">R2-2104095: </w:t>
      </w:r>
    </w:p>
    <w:p w14:paraId="677D07C8" w14:textId="77777777" w:rsidR="008170ED" w:rsidRDefault="004D33A4">
      <w:pPr>
        <w:rPr>
          <w:b/>
          <w:lang w:eastAsia="zh-CN"/>
        </w:rPr>
      </w:pPr>
      <w:r>
        <w:rPr>
          <w:b/>
          <w:lang w:eastAsia="zh-CN"/>
        </w:rPr>
        <w:t>Observation 1: The network can add/modify/release any BWP via RRC reconfiguration.</w:t>
      </w:r>
    </w:p>
    <w:p w14:paraId="677D07C9" w14:textId="77777777" w:rsidR="008170ED" w:rsidRDefault="008170ED">
      <w:pPr>
        <w:rPr>
          <w:szCs w:val="24"/>
        </w:rPr>
      </w:pPr>
    </w:p>
    <w:p w14:paraId="677D07CA" w14:textId="77777777" w:rsidR="008170ED" w:rsidRDefault="004D33A4">
      <w:pPr>
        <w:rPr>
          <w:szCs w:val="24"/>
        </w:rPr>
      </w:pPr>
      <w:r>
        <w:rPr>
          <w:szCs w:val="24"/>
        </w:rPr>
        <w:t xml:space="preserve">So, the first question is whether companies agree with the above observations. </w:t>
      </w:r>
    </w:p>
    <w:p w14:paraId="677D07CB" w14:textId="77777777" w:rsidR="008170ED" w:rsidRDefault="004D33A4">
      <w:pPr>
        <w:rPr>
          <w:b/>
          <w:bCs/>
          <w:szCs w:val="24"/>
        </w:rPr>
      </w:pPr>
      <w:r>
        <w:rPr>
          <w:b/>
          <w:bCs/>
          <w:szCs w:val="24"/>
        </w:rPr>
        <w:t xml:space="preserve">Q 3.1.1-1: Do companies agree that network can add/modify/release </w:t>
      </w:r>
      <w:r>
        <w:rPr>
          <w:b/>
          <w:bCs/>
          <w:szCs w:val="24"/>
          <w:u w:val="single"/>
        </w:rPr>
        <w:t>any</w:t>
      </w:r>
      <w:r>
        <w:rPr>
          <w:b/>
          <w:bCs/>
          <w:szCs w:val="24"/>
        </w:rPr>
        <w:t xml:space="preserve"> BWP (including the active BWP) in a single RRC message</w:t>
      </w:r>
    </w:p>
    <w:tbl>
      <w:tblPr>
        <w:tblW w:w="9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6045"/>
      </w:tblGrid>
      <w:tr w:rsidR="008170ED" w14:paraId="677D07CF" w14:textId="77777777">
        <w:tc>
          <w:tcPr>
            <w:tcW w:w="1809" w:type="dxa"/>
            <w:shd w:val="clear" w:color="auto" w:fill="4BC3FF" w:themeFill="text1" w:themeFillTint="99"/>
          </w:tcPr>
          <w:p w14:paraId="677D07CC" w14:textId="77777777" w:rsidR="008170ED" w:rsidRDefault="004D33A4">
            <w:pPr>
              <w:spacing w:after="0"/>
              <w:jc w:val="center"/>
              <w:rPr>
                <w:rFonts w:cs="Arial"/>
                <w:lang w:eastAsia="ko-KR"/>
              </w:rPr>
            </w:pPr>
            <w:r>
              <w:rPr>
                <w:rFonts w:cs="Arial"/>
                <w:lang w:eastAsia="ko-KR"/>
              </w:rPr>
              <w:t>Company</w:t>
            </w:r>
          </w:p>
        </w:tc>
        <w:tc>
          <w:tcPr>
            <w:tcW w:w="1985" w:type="dxa"/>
            <w:shd w:val="clear" w:color="auto" w:fill="4BC3FF" w:themeFill="text1" w:themeFillTint="99"/>
          </w:tcPr>
          <w:p w14:paraId="677D07CD" w14:textId="77777777" w:rsidR="008170ED" w:rsidRDefault="004D33A4">
            <w:pPr>
              <w:spacing w:after="0"/>
              <w:jc w:val="center"/>
              <w:rPr>
                <w:rFonts w:cs="Arial"/>
                <w:lang w:eastAsia="ko-KR"/>
              </w:rPr>
            </w:pPr>
            <w:r>
              <w:rPr>
                <w:rFonts w:cs="Arial"/>
                <w:lang w:eastAsia="ko-KR"/>
              </w:rPr>
              <w:t>Yes/No</w:t>
            </w:r>
          </w:p>
        </w:tc>
        <w:tc>
          <w:tcPr>
            <w:tcW w:w="6045" w:type="dxa"/>
            <w:shd w:val="clear" w:color="auto" w:fill="4BC3FF" w:themeFill="text1" w:themeFillTint="99"/>
          </w:tcPr>
          <w:p w14:paraId="677D07CE" w14:textId="77777777" w:rsidR="008170ED" w:rsidRDefault="004D33A4">
            <w:pPr>
              <w:spacing w:after="0"/>
              <w:jc w:val="center"/>
              <w:rPr>
                <w:rFonts w:cs="Arial"/>
                <w:lang w:eastAsia="ko-KR"/>
              </w:rPr>
            </w:pPr>
            <w:r>
              <w:rPr>
                <w:rFonts w:cs="Arial"/>
                <w:lang w:eastAsia="ko-KR"/>
              </w:rPr>
              <w:t>Comment</w:t>
            </w:r>
          </w:p>
        </w:tc>
      </w:tr>
      <w:tr w:rsidR="008170ED" w14:paraId="677D07D3" w14:textId="77777777">
        <w:tc>
          <w:tcPr>
            <w:tcW w:w="1809" w:type="dxa"/>
          </w:tcPr>
          <w:p w14:paraId="677D07D0" w14:textId="77777777" w:rsidR="008170ED" w:rsidRDefault="004D33A4">
            <w:pPr>
              <w:spacing w:after="0"/>
              <w:jc w:val="center"/>
              <w:rPr>
                <w:rFonts w:cs="Arial"/>
              </w:rPr>
            </w:pPr>
            <w:r>
              <w:rPr>
                <w:rFonts w:cs="Arial"/>
              </w:rPr>
              <w:t>ZTE</w:t>
            </w:r>
          </w:p>
        </w:tc>
        <w:tc>
          <w:tcPr>
            <w:tcW w:w="1985" w:type="dxa"/>
          </w:tcPr>
          <w:p w14:paraId="677D07D1" w14:textId="77777777" w:rsidR="008170ED" w:rsidRDefault="004D33A4">
            <w:pPr>
              <w:spacing w:after="0"/>
              <w:rPr>
                <w:rFonts w:eastAsia="DengXian" w:cs="Arial"/>
              </w:rPr>
            </w:pPr>
            <w:r>
              <w:rPr>
                <w:rFonts w:eastAsia="DengXian" w:cs="Arial"/>
              </w:rPr>
              <w:t>Yes</w:t>
            </w:r>
          </w:p>
        </w:tc>
        <w:tc>
          <w:tcPr>
            <w:tcW w:w="6045" w:type="dxa"/>
          </w:tcPr>
          <w:p w14:paraId="677D07D2" w14:textId="77777777" w:rsidR="008170ED" w:rsidRDefault="004D33A4">
            <w:pPr>
              <w:spacing w:after="0"/>
              <w:rPr>
                <w:rFonts w:eastAsia="DengXian" w:cs="Arial"/>
              </w:rPr>
            </w:pPr>
            <w:r>
              <w:rPr>
                <w:rFonts w:eastAsia="DengXian" w:cs="Arial"/>
              </w:rPr>
              <w:t xml:space="preserve">We think this is necessary. If this is not allowed, then the only way for the network to release the current active BWP using </w:t>
            </w:r>
            <w:r>
              <w:rPr>
                <w:rFonts w:eastAsia="DengXian" w:cs="Arial"/>
              </w:rPr>
              <w:lastRenderedPageBreak/>
              <w:t>RRC would be to first switch the UE to a different active BWP, then release the non-active BWP. This results in a rather unacceptable delay.</w:t>
            </w:r>
          </w:p>
        </w:tc>
      </w:tr>
      <w:tr w:rsidR="008170ED" w14:paraId="677D07D7" w14:textId="77777777">
        <w:tc>
          <w:tcPr>
            <w:tcW w:w="1809" w:type="dxa"/>
          </w:tcPr>
          <w:p w14:paraId="677D07D4" w14:textId="77777777" w:rsidR="008170ED" w:rsidRDefault="004D33A4">
            <w:pPr>
              <w:spacing w:after="0"/>
              <w:jc w:val="center"/>
              <w:rPr>
                <w:rFonts w:cs="Arial"/>
              </w:rPr>
            </w:pPr>
            <w:r>
              <w:rPr>
                <w:rFonts w:cs="Arial"/>
              </w:rPr>
              <w:lastRenderedPageBreak/>
              <w:t>Nokia</w:t>
            </w:r>
          </w:p>
        </w:tc>
        <w:tc>
          <w:tcPr>
            <w:tcW w:w="1985" w:type="dxa"/>
          </w:tcPr>
          <w:p w14:paraId="677D07D5" w14:textId="77777777" w:rsidR="008170ED" w:rsidRDefault="004D33A4">
            <w:pPr>
              <w:spacing w:after="0"/>
              <w:rPr>
                <w:rFonts w:eastAsia="DengXian" w:cs="Arial"/>
              </w:rPr>
            </w:pPr>
            <w:r>
              <w:rPr>
                <w:rFonts w:eastAsia="DengXian" w:cs="Arial"/>
              </w:rPr>
              <w:t>Yes</w:t>
            </w:r>
          </w:p>
        </w:tc>
        <w:tc>
          <w:tcPr>
            <w:tcW w:w="6045" w:type="dxa"/>
          </w:tcPr>
          <w:p w14:paraId="677D07D6" w14:textId="77777777" w:rsidR="008170ED" w:rsidRDefault="008170ED">
            <w:pPr>
              <w:spacing w:after="0"/>
              <w:rPr>
                <w:rFonts w:eastAsia="DengXian" w:cs="Arial"/>
              </w:rPr>
            </w:pPr>
          </w:p>
        </w:tc>
      </w:tr>
      <w:tr w:rsidR="008170ED" w14:paraId="677D07DB" w14:textId="77777777">
        <w:tc>
          <w:tcPr>
            <w:tcW w:w="1809" w:type="dxa"/>
          </w:tcPr>
          <w:p w14:paraId="677D07D8" w14:textId="77777777" w:rsidR="008170ED" w:rsidRDefault="004D33A4">
            <w:pPr>
              <w:spacing w:after="0"/>
              <w:jc w:val="center"/>
              <w:rPr>
                <w:rFonts w:cs="Arial"/>
              </w:rPr>
            </w:pPr>
            <w:r>
              <w:rPr>
                <w:rFonts w:cs="Arial"/>
              </w:rPr>
              <w:t>Ericsson</w:t>
            </w:r>
          </w:p>
        </w:tc>
        <w:tc>
          <w:tcPr>
            <w:tcW w:w="1985" w:type="dxa"/>
          </w:tcPr>
          <w:p w14:paraId="677D07D9" w14:textId="77777777" w:rsidR="008170ED" w:rsidRDefault="004D33A4">
            <w:pPr>
              <w:spacing w:after="0"/>
              <w:rPr>
                <w:rFonts w:eastAsia="DengXian" w:cs="Arial"/>
              </w:rPr>
            </w:pPr>
            <w:r>
              <w:rPr>
                <w:rFonts w:eastAsia="DengXian" w:cs="Arial"/>
              </w:rPr>
              <w:t>Yes</w:t>
            </w:r>
          </w:p>
        </w:tc>
        <w:tc>
          <w:tcPr>
            <w:tcW w:w="6045" w:type="dxa"/>
          </w:tcPr>
          <w:p w14:paraId="677D07DA" w14:textId="77777777" w:rsidR="008170ED" w:rsidRDefault="008170ED">
            <w:pPr>
              <w:spacing w:after="0"/>
              <w:rPr>
                <w:rFonts w:eastAsia="DengXian" w:cs="Arial"/>
              </w:rPr>
            </w:pPr>
          </w:p>
        </w:tc>
      </w:tr>
      <w:tr w:rsidR="008170ED" w14:paraId="677D07DF" w14:textId="77777777">
        <w:tc>
          <w:tcPr>
            <w:tcW w:w="1809" w:type="dxa"/>
          </w:tcPr>
          <w:p w14:paraId="677D07DC" w14:textId="77777777" w:rsidR="008170ED" w:rsidRDefault="004D33A4">
            <w:pPr>
              <w:spacing w:after="0"/>
              <w:jc w:val="center"/>
              <w:rPr>
                <w:rFonts w:cs="Arial"/>
                <w:lang w:eastAsia="zh-CN"/>
              </w:rPr>
            </w:pPr>
            <w:r>
              <w:rPr>
                <w:rFonts w:cs="Arial" w:hint="eastAsia"/>
                <w:lang w:eastAsia="zh-CN"/>
              </w:rPr>
              <w:t>H</w:t>
            </w:r>
            <w:r>
              <w:rPr>
                <w:rFonts w:cs="Arial"/>
                <w:lang w:eastAsia="zh-CN"/>
              </w:rPr>
              <w:t xml:space="preserve">uawei, </w:t>
            </w:r>
            <w:proofErr w:type="spellStart"/>
            <w:r>
              <w:rPr>
                <w:rFonts w:cs="Arial"/>
                <w:lang w:eastAsia="zh-CN"/>
              </w:rPr>
              <w:t>HiSilicon</w:t>
            </w:r>
            <w:proofErr w:type="spellEnd"/>
          </w:p>
        </w:tc>
        <w:tc>
          <w:tcPr>
            <w:tcW w:w="1985" w:type="dxa"/>
          </w:tcPr>
          <w:p w14:paraId="677D07DD" w14:textId="77777777" w:rsidR="008170ED" w:rsidRDefault="004D33A4">
            <w:pPr>
              <w:spacing w:after="0"/>
              <w:rPr>
                <w:rFonts w:eastAsia="DengXian" w:cs="Arial"/>
                <w:lang w:eastAsia="zh-CN"/>
              </w:rPr>
            </w:pPr>
            <w:r>
              <w:rPr>
                <w:rFonts w:eastAsia="DengXian" w:cs="Arial" w:hint="eastAsia"/>
                <w:lang w:eastAsia="zh-CN"/>
              </w:rPr>
              <w:t>Y</w:t>
            </w:r>
            <w:r>
              <w:rPr>
                <w:rFonts w:eastAsia="DengXian" w:cs="Arial"/>
                <w:lang w:eastAsia="zh-CN"/>
              </w:rPr>
              <w:t>es</w:t>
            </w:r>
          </w:p>
        </w:tc>
        <w:tc>
          <w:tcPr>
            <w:tcW w:w="6045" w:type="dxa"/>
          </w:tcPr>
          <w:p w14:paraId="677D07DE" w14:textId="77777777" w:rsidR="008170ED" w:rsidRDefault="008170ED">
            <w:pPr>
              <w:spacing w:after="0"/>
              <w:rPr>
                <w:rFonts w:eastAsia="DengXian" w:cs="Arial"/>
              </w:rPr>
            </w:pPr>
          </w:p>
        </w:tc>
      </w:tr>
      <w:tr w:rsidR="008170ED" w14:paraId="677D07E3" w14:textId="77777777">
        <w:tc>
          <w:tcPr>
            <w:tcW w:w="1809" w:type="dxa"/>
          </w:tcPr>
          <w:p w14:paraId="677D07E0" w14:textId="77777777" w:rsidR="008170ED" w:rsidRDefault="004D33A4">
            <w:pPr>
              <w:spacing w:after="0"/>
              <w:jc w:val="center"/>
              <w:rPr>
                <w:rFonts w:eastAsia="Malgun Gothic" w:cs="Arial"/>
                <w:lang w:eastAsia="ko-KR"/>
              </w:rPr>
            </w:pPr>
            <w:r>
              <w:rPr>
                <w:rFonts w:eastAsia="Malgun Gothic" w:cs="Arial" w:hint="eastAsia"/>
                <w:lang w:eastAsia="ko-KR"/>
              </w:rPr>
              <w:t>L</w:t>
            </w:r>
            <w:r>
              <w:rPr>
                <w:rFonts w:eastAsia="Malgun Gothic" w:cs="Arial"/>
                <w:lang w:eastAsia="ko-KR"/>
              </w:rPr>
              <w:t>G</w:t>
            </w:r>
          </w:p>
        </w:tc>
        <w:tc>
          <w:tcPr>
            <w:tcW w:w="1985" w:type="dxa"/>
          </w:tcPr>
          <w:p w14:paraId="677D07E1" w14:textId="77777777" w:rsidR="008170ED" w:rsidRDefault="004D33A4">
            <w:pPr>
              <w:spacing w:after="0"/>
              <w:rPr>
                <w:rFonts w:eastAsia="Malgun Gothic" w:cs="Arial"/>
                <w:lang w:eastAsia="ko-KR"/>
              </w:rPr>
            </w:pPr>
            <w:r>
              <w:rPr>
                <w:rFonts w:eastAsia="Malgun Gothic" w:cs="Arial" w:hint="eastAsia"/>
                <w:lang w:eastAsia="ko-KR"/>
              </w:rPr>
              <w:t>Yes</w:t>
            </w:r>
          </w:p>
        </w:tc>
        <w:tc>
          <w:tcPr>
            <w:tcW w:w="6045" w:type="dxa"/>
          </w:tcPr>
          <w:p w14:paraId="677D07E2" w14:textId="77777777" w:rsidR="008170ED" w:rsidRDefault="008170ED">
            <w:pPr>
              <w:spacing w:after="0"/>
              <w:rPr>
                <w:rFonts w:eastAsia="DengXian" w:cs="Arial"/>
              </w:rPr>
            </w:pPr>
          </w:p>
        </w:tc>
      </w:tr>
      <w:tr w:rsidR="002617D4" w14:paraId="677D07E7" w14:textId="77777777">
        <w:tc>
          <w:tcPr>
            <w:tcW w:w="1809" w:type="dxa"/>
          </w:tcPr>
          <w:p w14:paraId="677D07E4" w14:textId="77777777" w:rsidR="002617D4" w:rsidRDefault="002617D4" w:rsidP="002617D4">
            <w:pPr>
              <w:spacing w:after="0"/>
              <w:jc w:val="center"/>
              <w:rPr>
                <w:rFonts w:cs="Arial"/>
              </w:rPr>
            </w:pPr>
            <w:r>
              <w:rPr>
                <w:rFonts w:cs="Arial"/>
              </w:rPr>
              <w:t>MediaTek</w:t>
            </w:r>
          </w:p>
        </w:tc>
        <w:tc>
          <w:tcPr>
            <w:tcW w:w="1985" w:type="dxa"/>
          </w:tcPr>
          <w:p w14:paraId="677D07E5" w14:textId="77777777" w:rsidR="002617D4" w:rsidRDefault="002617D4" w:rsidP="002617D4">
            <w:pPr>
              <w:spacing w:after="0"/>
              <w:rPr>
                <w:rFonts w:eastAsia="DengXian" w:cs="Arial"/>
              </w:rPr>
            </w:pPr>
            <w:r>
              <w:rPr>
                <w:rFonts w:eastAsia="DengXian" w:cs="Arial"/>
              </w:rPr>
              <w:t>Yes</w:t>
            </w:r>
          </w:p>
        </w:tc>
        <w:tc>
          <w:tcPr>
            <w:tcW w:w="6045" w:type="dxa"/>
          </w:tcPr>
          <w:p w14:paraId="677D07E6" w14:textId="77777777" w:rsidR="002617D4" w:rsidRDefault="002617D4" w:rsidP="002617D4">
            <w:pPr>
              <w:spacing w:after="0"/>
              <w:rPr>
                <w:rFonts w:eastAsia="DengXian" w:cs="Arial"/>
              </w:rPr>
            </w:pPr>
          </w:p>
        </w:tc>
      </w:tr>
      <w:tr w:rsidR="002E7C1C" w14:paraId="677D07EB" w14:textId="77777777">
        <w:tc>
          <w:tcPr>
            <w:tcW w:w="1809" w:type="dxa"/>
          </w:tcPr>
          <w:p w14:paraId="677D07E8" w14:textId="465F5F3C" w:rsidR="002E7C1C" w:rsidRDefault="002E7C1C" w:rsidP="002E7C1C">
            <w:pPr>
              <w:spacing w:after="0"/>
              <w:jc w:val="center"/>
              <w:rPr>
                <w:rFonts w:cs="Arial"/>
              </w:rPr>
            </w:pPr>
            <w:r>
              <w:rPr>
                <w:rFonts w:eastAsia="Malgun Gothic" w:cs="Arial" w:hint="eastAsia"/>
                <w:lang w:eastAsia="ko-KR"/>
              </w:rPr>
              <w:t>Samsung</w:t>
            </w:r>
          </w:p>
        </w:tc>
        <w:tc>
          <w:tcPr>
            <w:tcW w:w="1985" w:type="dxa"/>
          </w:tcPr>
          <w:p w14:paraId="677D07E9" w14:textId="53D55A56" w:rsidR="002E7C1C" w:rsidRDefault="002E7C1C" w:rsidP="002E7C1C">
            <w:pPr>
              <w:spacing w:after="0"/>
              <w:rPr>
                <w:rFonts w:eastAsia="DengXian" w:cs="Arial"/>
              </w:rPr>
            </w:pPr>
            <w:r>
              <w:rPr>
                <w:rFonts w:eastAsia="Malgun Gothic" w:cs="Arial" w:hint="eastAsia"/>
                <w:lang w:eastAsia="ko-KR"/>
              </w:rPr>
              <w:t>Yes</w:t>
            </w:r>
          </w:p>
        </w:tc>
        <w:tc>
          <w:tcPr>
            <w:tcW w:w="6045" w:type="dxa"/>
          </w:tcPr>
          <w:p w14:paraId="677D07EA" w14:textId="77777777" w:rsidR="002E7C1C" w:rsidRDefault="002E7C1C" w:rsidP="002E7C1C">
            <w:pPr>
              <w:spacing w:after="0"/>
              <w:rPr>
                <w:rFonts w:eastAsia="DengXian" w:cs="Arial"/>
              </w:rPr>
            </w:pPr>
          </w:p>
        </w:tc>
      </w:tr>
      <w:tr w:rsidR="00821CC0" w14:paraId="7DFD5575" w14:textId="77777777">
        <w:tc>
          <w:tcPr>
            <w:tcW w:w="1809" w:type="dxa"/>
          </w:tcPr>
          <w:p w14:paraId="4030A13D" w14:textId="14183ED9" w:rsidR="00821CC0" w:rsidRDefault="00821CC0" w:rsidP="002E7C1C">
            <w:pPr>
              <w:spacing w:after="0"/>
              <w:jc w:val="center"/>
              <w:rPr>
                <w:rFonts w:eastAsia="Malgun Gothic" w:cs="Arial"/>
                <w:lang w:eastAsia="ko-KR"/>
              </w:rPr>
            </w:pPr>
            <w:r>
              <w:rPr>
                <w:rFonts w:eastAsia="Malgun Gothic" w:cs="Arial"/>
                <w:lang w:eastAsia="ko-KR"/>
              </w:rPr>
              <w:t>Intel</w:t>
            </w:r>
          </w:p>
        </w:tc>
        <w:tc>
          <w:tcPr>
            <w:tcW w:w="1985" w:type="dxa"/>
          </w:tcPr>
          <w:p w14:paraId="24A66978" w14:textId="63E5C605" w:rsidR="00821CC0" w:rsidRDefault="00821CC0" w:rsidP="002E7C1C">
            <w:pPr>
              <w:spacing w:after="0"/>
              <w:rPr>
                <w:rFonts w:eastAsia="Malgun Gothic" w:cs="Arial"/>
                <w:lang w:eastAsia="ko-KR"/>
              </w:rPr>
            </w:pPr>
            <w:r>
              <w:rPr>
                <w:rFonts w:eastAsia="Malgun Gothic" w:cs="Arial"/>
                <w:lang w:eastAsia="ko-KR"/>
              </w:rPr>
              <w:t>Yes</w:t>
            </w:r>
          </w:p>
        </w:tc>
        <w:tc>
          <w:tcPr>
            <w:tcW w:w="6045" w:type="dxa"/>
          </w:tcPr>
          <w:p w14:paraId="1F28DEF0" w14:textId="77777777" w:rsidR="00821CC0" w:rsidRDefault="00821CC0" w:rsidP="002E7C1C">
            <w:pPr>
              <w:spacing w:after="0"/>
              <w:rPr>
                <w:rFonts w:eastAsia="DengXian" w:cs="Arial"/>
              </w:rPr>
            </w:pPr>
          </w:p>
        </w:tc>
      </w:tr>
      <w:tr w:rsidR="00474916" w14:paraId="53675FA0" w14:textId="77777777">
        <w:tc>
          <w:tcPr>
            <w:tcW w:w="1809" w:type="dxa"/>
          </w:tcPr>
          <w:p w14:paraId="2E8B93AD" w14:textId="41B38C30" w:rsidR="00474916" w:rsidRDefault="00474916" w:rsidP="00474916">
            <w:pPr>
              <w:spacing w:after="0"/>
              <w:jc w:val="center"/>
              <w:rPr>
                <w:rFonts w:eastAsia="Malgun Gothic" w:cs="Arial"/>
                <w:lang w:eastAsia="ko-KR"/>
              </w:rPr>
            </w:pPr>
            <w:proofErr w:type="spellStart"/>
            <w:r>
              <w:rPr>
                <w:rFonts w:eastAsia="Malgun Gothic" w:cs="Arial"/>
                <w:lang w:eastAsia="ko-KR"/>
              </w:rPr>
              <w:t>Qcom</w:t>
            </w:r>
            <w:proofErr w:type="spellEnd"/>
          </w:p>
        </w:tc>
        <w:tc>
          <w:tcPr>
            <w:tcW w:w="1985" w:type="dxa"/>
          </w:tcPr>
          <w:p w14:paraId="3BAD16AF" w14:textId="2015F1FE" w:rsidR="00474916" w:rsidRDefault="00474916" w:rsidP="00474916">
            <w:pPr>
              <w:spacing w:after="0"/>
              <w:rPr>
                <w:rFonts w:eastAsia="Malgun Gothic" w:cs="Arial"/>
                <w:lang w:eastAsia="ko-KR"/>
              </w:rPr>
            </w:pPr>
            <w:r>
              <w:rPr>
                <w:rFonts w:eastAsia="Malgun Gothic" w:cs="Arial"/>
                <w:lang w:eastAsia="ko-KR"/>
              </w:rPr>
              <w:t>Yes</w:t>
            </w:r>
          </w:p>
        </w:tc>
        <w:tc>
          <w:tcPr>
            <w:tcW w:w="6045" w:type="dxa"/>
          </w:tcPr>
          <w:p w14:paraId="7A4C124F" w14:textId="77777777" w:rsidR="00474916" w:rsidRDefault="00474916" w:rsidP="00474916">
            <w:pPr>
              <w:spacing w:after="0"/>
              <w:rPr>
                <w:rFonts w:eastAsia="DengXian" w:cs="Arial"/>
              </w:rPr>
            </w:pPr>
          </w:p>
        </w:tc>
      </w:tr>
      <w:tr w:rsidR="005402F1" w14:paraId="31533AF1" w14:textId="77777777">
        <w:tc>
          <w:tcPr>
            <w:tcW w:w="1809" w:type="dxa"/>
          </w:tcPr>
          <w:p w14:paraId="49937B82" w14:textId="4FCACA6A" w:rsidR="005402F1" w:rsidRDefault="005402F1" w:rsidP="005402F1">
            <w:pPr>
              <w:spacing w:after="0"/>
              <w:jc w:val="center"/>
              <w:rPr>
                <w:rFonts w:eastAsia="Malgun Gothic" w:cs="Arial"/>
                <w:lang w:eastAsia="ko-KR"/>
              </w:rPr>
            </w:pPr>
            <w:r>
              <w:rPr>
                <w:rFonts w:eastAsia="MS PGothic" w:cs="Arial" w:hint="eastAsia"/>
                <w:lang w:eastAsia="ja-JP"/>
              </w:rPr>
              <w:t>NEC</w:t>
            </w:r>
          </w:p>
        </w:tc>
        <w:tc>
          <w:tcPr>
            <w:tcW w:w="1985" w:type="dxa"/>
          </w:tcPr>
          <w:p w14:paraId="39F60185" w14:textId="31C425FE" w:rsidR="005402F1" w:rsidRDefault="005402F1" w:rsidP="005402F1">
            <w:pPr>
              <w:spacing w:after="0"/>
              <w:rPr>
                <w:rFonts w:eastAsia="Malgun Gothic" w:cs="Arial"/>
                <w:lang w:eastAsia="ko-KR"/>
              </w:rPr>
            </w:pPr>
            <w:r>
              <w:rPr>
                <w:rFonts w:eastAsia="MS PGothic" w:cs="Arial" w:hint="eastAsia"/>
                <w:lang w:eastAsia="ja-JP"/>
              </w:rPr>
              <w:t>Yes</w:t>
            </w:r>
          </w:p>
        </w:tc>
        <w:tc>
          <w:tcPr>
            <w:tcW w:w="6045" w:type="dxa"/>
          </w:tcPr>
          <w:p w14:paraId="2DA5163F" w14:textId="77777777" w:rsidR="005402F1" w:rsidRDefault="005402F1" w:rsidP="005402F1">
            <w:pPr>
              <w:spacing w:after="0"/>
              <w:rPr>
                <w:rFonts w:eastAsia="DengXian" w:cs="Arial"/>
              </w:rPr>
            </w:pPr>
          </w:p>
        </w:tc>
      </w:tr>
      <w:tr w:rsidR="00584498" w14:paraId="3055A462" w14:textId="77777777">
        <w:tc>
          <w:tcPr>
            <w:tcW w:w="1809" w:type="dxa"/>
          </w:tcPr>
          <w:p w14:paraId="2D97F7EA" w14:textId="78441381" w:rsidR="00584498" w:rsidRDefault="00584498" w:rsidP="00584498">
            <w:pPr>
              <w:spacing w:after="0"/>
              <w:jc w:val="center"/>
              <w:rPr>
                <w:rFonts w:eastAsia="MS PGothic" w:cs="Arial"/>
                <w:lang w:eastAsia="ja-JP"/>
              </w:rPr>
            </w:pPr>
            <w:r>
              <w:rPr>
                <w:rFonts w:cs="Arial" w:hint="eastAsia"/>
                <w:lang w:eastAsia="zh-CN"/>
              </w:rPr>
              <w:t>O</w:t>
            </w:r>
            <w:r>
              <w:rPr>
                <w:rFonts w:cs="Arial"/>
                <w:lang w:eastAsia="zh-CN"/>
              </w:rPr>
              <w:t>PPO</w:t>
            </w:r>
          </w:p>
        </w:tc>
        <w:tc>
          <w:tcPr>
            <w:tcW w:w="1985" w:type="dxa"/>
          </w:tcPr>
          <w:p w14:paraId="3A0E8F25" w14:textId="796909D8" w:rsidR="00584498" w:rsidRDefault="00584498" w:rsidP="00584498">
            <w:pPr>
              <w:spacing w:after="0"/>
              <w:rPr>
                <w:rFonts w:eastAsia="MS PGothic" w:cs="Arial"/>
                <w:lang w:eastAsia="ja-JP"/>
              </w:rPr>
            </w:pPr>
            <w:r>
              <w:rPr>
                <w:rFonts w:eastAsia="DengXian" w:cs="Arial"/>
                <w:lang w:eastAsia="zh-CN"/>
              </w:rPr>
              <w:t>No exactly</w:t>
            </w:r>
          </w:p>
        </w:tc>
        <w:tc>
          <w:tcPr>
            <w:tcW w:w="6045" w:type="dxa"/>
          </w:tcPr>
          <w:p w14:paraId="5B964EB0" w14:textId="6D2FF56C" w:rsidR="00584498" w:rsidRDefault="00584498" w:rsidP="00584498">
            <w:pPr>
              <w:spacing w:after="0"/>
              <w:rPr>
                <w:rFonts w:eastAsia="DengXian" w:cs="Arial"/>
              </w:rPr>
            </w:pPr>
            <w:r>
              <w:rPr>
                <w:rFonts w:eastAsia="DengXian" w:cs="Arial"/>
                <w:lang w:eastAsia="zh-CN"/>
              </w:rPr>
              <w:t>It is not true for initial BWP since it can’t be released and added. And the common part of the initial BWP can’t be modified either. If “any BWP” is changed to be “BWP with BWP ID&gt;0”, then it is correct</w:t>
            </w:r>
          </w:p>
        </w:tc>
      </w:tr>
      <w:tr w:rsidR="003B2410" w14:paraId="36986573" w14:textId="77777777" w:rsidTr="003B2410">
        <w:tc>
          <w:tcPr>
            <w:tcW w:w="1809" w:type="dxa"/>
          </w:tcPr>
          <w:p w14:paraId="566DE4BF" w14:textId="77777777" w:rsidR="003B2410" w:rsidRPr="00430491" w:rsidRDefault="003B2410" w:rsidP="003B2410">
            <w:pPr>
              <w:spacing w:after="0"/>
              <w:jc w:val="center"/>
              <w:rPr>
                <w:rFonts w:cs="Arial"/>
                <w:lang w:eastAsia="zh-CN"/>
              </w:rPr>
            </w:pPr>
            <w:r>
              <w:rPr>
                <w:rFonts w:cs="Arial" w:hint="eastAsia"/>
                <w:lang w:eastAsia="zh-CN"/>
              </w:rPr>
              <w:t>CATT</w:t>
            </w:r>
          </w:p>
        </w:tc>
        <w:tc>
          <w:tcPr>
            <w:tcW w:w="1985" w:type="dxa"/>
          </w:tcPr>
          <w:p w14:paraId="50ED582A" w14:textId="77777777" w:rsidR="003B2410" w:rsidRPr="00430491" w:rsidRDefault="003B2410" w:rsidP="003B2410">
            <w:pPr>
              <w:spacing w:after="0"/>
              <w:rPr>
                <w:rFonts w:cs="Arial"/>
                <w:lang w:eastAsia="zh-CN"/>
              </w:rPr>
            </w:pPr>
            <w:r>
              <w:rPr>
                <w:rFonts w:cs="Arial" w:hint="eastAsia"/>
                <w:lang w:eastAsia="zh-CN"/>
              </w:rPr>
              <w:t>Yes</w:t>
            </w:r>
          </w:p>
        </w:tc>
        <w:tc>
          <w:tcPr>
            <w:tcW w:w="6045" w:type="dxa"/>
          </w:tcPr>
          <w:p w14:paraId="3C5C28DC" w14:textId="77777777" w:rsidR="003B2410" w:rsidRDefault="003B2410" w:rsidP="003B2410">
            <w:pPr>
              <w:spacing w:after="0"/>
              <w:rPr>
                <w:rFonts w:eastAsia="DengXian" w:cs="Arial"/>
              </w:rPr>
            </w:pPr>
          </w:p>
        </w:tc>
      </w:tr>
      <w:tr w:rsidR="007E590D" w14:paraId="7A38368B" w14:textId="77777777">
        <w:tc>
          <w:tcPr>
            <w:tcW w:w="1809" w:type="dxa"/>
          </w:tcPr>
          <w:p w14:paraId="73B62973" w14:textId="4B922A0A" w:rsidR="007E590D" w:rsidRDefault="007E590D" w:rsidP="007E590D">
            <w:pPr>
              <w:spacing w:after="0"/>
              <w:jc w:val="center"/>
              <w:rPr>
                <w:rFonts w:cs="Arial"/>
                <w:lang w:eastAsia="zh-CN"/>
              </w:rPr>
            </w:pPr>
            <w:r>
              <w:rPr>
                <w:rFonts w:eastAsia="MS PGothic" w:cs="Arial"/>
                <w:lang w:eastAsia="ja-JP"/>
              </w:rPr>
              <w:t>Apple</w:t>
            </w:r>
          </w:p>
        </w:tc>
        <w:tc>
          <w:tcPr>
            <w:tcW w:w="1985" w:type="dxa"/>
          </w:tcPr>
          <w:p w14:paraId="2E610B54" w14:textId="4163B120" w:rsidR="007E590D" w:rsidRDefault="007E590D" w:rsidP="007E590D">
            <w:pPr>
              <w:spacing w:after="0"/>
              <w:rPr>
                <w:rFonts w:eastAsia="DengXian" w:cs="Arial"/>
                <w:lang w:eastAsia="zh-CN"/>
              </w:rPr>
            </w:pPr>
            <w:r>
              <w:rPr>
                <w:rFonts w:eastAsia="MS PGothic" w:cs="Arial"/>
                <w:lang w:eastAsia="ja-JP"/>
              </w:rPr>
              <w:t>Yes</w:t>
            </w:r>
          </w:p>
        </w:tc>
        <w:tc>
          <w:tcPr>
            <w:tcW w:w="6045" w:type="dxa"/>
          </w:tcPr>
          <w:p w14:paraId="5BFC543B" w14:textId="77777777" w:rsidR="007E590D" w:rsidRDefault="007E590D" w:rsidP="007E590D">
            <w:pPr>
              <w:spacing w:after="0"/>
              <w:rPr>
                <w:rFonts w:eastAsia="DengXian" w:cs="Arial"/>
                <w:lang w:eastAsia="zh-CN"/>
              </w:rPr>
            </w:pPr>
          </w:p>
        </w:tc>
      </w:tr>
      <w:tr w:rsidR="007E590D" w14:paraId="4F201B1A" w14:textId="77777777">
        <w:tc>
          <w:tcPr>
            <w:tcW w:w="1809" w:type="dxa"/>
          </w:tcPr>
          <w:p w14:paraId="5763F898" w14:textId="0294D765" w:rsidR="007E590D" w:rsidRDefault="00E158CC" w:rsidP="00584498">
            <w:pPr>
              <w:spacing w:after="0"/>
              <w:jc w:val="center"/>
              <w:rPr>
                <w:rFonts w:cs="Arial"/>
                <w:lang w:eastAsia="zh-CN"/>
              </w:rPr>
            </w:pPr>
            <w:r>
              <w:rPr>
                <w:rFonts w:cs="Arial"/>
                <w:lang w:eastAsia="zh-CN"/>
              </w:rPr>
              <w:t>Sequans</w:t>
            </w:r>
          </w:p>
        </w:tc>
        <w:tc>
          <w:tcPr>
            <w:tcW w:w="1985" w:type="dxa"/>
          </w:tcPr>
          <w:p w14:paraId="3144D588" w14:textId="62C7A78E" w:rsidR="007E590D" w:rsidRDefault="00E158CC" w:rsidP="00584498">
            <w:pPr>
              <w:spacing w:after="0"/>
              <w:rPr>
                <w:rFonts w:eastAsia="DengXian" w:cs="Arial"/>
                <w:lang w:eastAsia="zh-CN"/>
              </w:rPr>
            </w:pPr>
            <w:r>
              <w:rPr>
                <w:rFonts w:eastAsia="DengXian" w:cs="Arial"/>
                <w:lang w:eastAsia="zh-CN"/>
              </w:rPr>
              <w:t>Yes</w:t>
            </w:r>
          </w:p>
        </w:tc>
        <w:tc>
          <w:tcPr>
            <w:tcW w:w="6045" w:type="dxa"/>
          </w:tcPr>
          <w:p w14:paraId="38C094FA" w14:textId="77777777" w:rsidR="007E590D" w:rsidRDefault="007E590D" w:rsidP="00584498">
            <w:pPr>
              <w:spacing w:after="0"/>
              <w:rPr>
                <w:rFonts w:eastAsia="DengXian" w:cs="Arial"/>
                <w:lang w:eastAsia="zh-CN"/>
              </w:rPr>
            </w:pPr>
          </w:p>
        </w:tc>
      </w:tr>
    </w:tbl>
    <w:p w14:paraId="677D07EC" w14:textId="3E542E99" w:rsidR="008170ED" w:rsidRDefault="008170ED">
      <w:pPr>
        <w:rPr>
          <w:szCs w:val="24"/>
        </w:rPr>
      </w:pPr>
    </w:p>
    <w:p w14:paraId="2E3E8F36" w14:textId="77777777" w:rsidR="00D76441" w:rsidRPr="00267EF5" w:rsidRDefault="00D76441" w:rsidP="00D76441">
      <w:pPr>
        <w:rPr>
          <w:color w:val="00B0F0"/>
          <w:szCs w:val="24"/>
        </w:rPr>
      </w:pPr>
      <w:r w:rsidRPr="00267EF5">
        <w:rPr>
          <w:color w:val="00B0F0"/>
          <w:szCs w:val="24"/>
        </w:rPr>
        <w:t xml:space="preserve">Seems there is consensus that the </w:t>
      </w:r>
      <w:r w:rsidRPr="00267EF5">
        <w:rPr>
          <w:i/>
          <w:iCs/>
          <w:color w:val="00B0F0"/>
          <w:szCs w:val="24"/>
        </w:rPr>
        <w:t xml:space="preserve">network can add/modify/release any BWP </w:t>
      </w:r>
      <w:r w:rsidRPr="00D76441">
        <w:rPr>
          <w:i/>
          <w:iCs/>
          <w:color w:val="00B0F0"/>
          <w:szCs w:val="24"/>
          <w:u w:val="single"/>
        </w:rPr>
        <w:t>with BWP ID &gt; 0</w:t>
      </w:r>
      <w:r w:rsidRPr="00267EF5">
        <w:rPr>
          <w:i/>
          <w:iCs/>
          <w:color w:val="00B0F0"/>
          <w:szCs w:val="24"/>
        </w:rPr>
        <w:t xml:space="preserve"> (including the active BWP) in a single RRC message</w:t>
      </w:r>
    </w:p>
    <w:p w14:paraId="3108CD28" w14:textId="07A97B76" w:rsidR="00D76441" w:rsidRPr="00267EF5" w:rsidRDefault="00D76441" w:rsidP="00D76441">
      <w:pPr>
        <w:rPr>
          <w:b/>
          <w:bCs/>
          <w:color w:val="00B0F0"/>
          <w:szCs w:val="24"/>
        </w:rPr>
      </w:pPr>
      <w:r w:rsidRPr="00267EF5">
        <w:rPr>
          <w:b/>
          <w:bCs/>
          <w:color w:val="00B0F0"/>
          <w:szCs w:val="24"/>
        </w:rPr>
        <w:t xml:space="preserve">Proposal 1: </w:t>
      </w:r>
      <w:r w:rsidR="00DF181B">
        <w:rPr>
          <w:b/>
          <w:bCs/>
          <w:color w:val="00B0F0"/>
          <w:szCs w:val="24"/>
        </w:rPr>
        <w:t>T</w:t>
      </w:r>
      <w:r w:rsidRPr="00267EF5">
        <w:rPr>
          <w:b/>
          <w:bCs/>
          <w:color w:val="00B0F0"/>
          <w:szCs w:val="24"/>
        </w:rPr>
        <w:t>he network can add/modify/release any BWP with BWP ID &gt; 0 (including the active BWP) in a single RRC message</w:t>
      </w:r>
    </w:p>
    <w:p w14:paraId="3E8C7A59" w14:textId="77777777" w:rsidR="00D76441" w:rsidRDefault="00D76441">
      <w:pPr>
        <w:rPr>
          <w:szCs w:val="24"/>
        </w:rPr>
      </w:pPr>
    </w:p>
    <w:p w14:paraId="677D07ED" w14:textId="77777777" w:rsidR="008170ED" w:rsidRDefault="004D33A4">
      <w:pPr>
        <w:rPr>
          <w:b/>
          <w:bCs/>
          <w:szCs w:val="24"/>
          <w:u w:val="single"/>
        </w:rPr>
      </w:pPr>
      <w:r>
        <w:rPr>
          <w:b/>
          <w:bCs/>
          <w:szCs w:val="24"/>
          <w:u w:val="single"/>
        </w:rPr>
        <w:t xml:space="preserve">Discussion for </w:t>
      </w:r>
      <w:proofErr w:type="spellStart"/>
      <w:r>
        <w:rPr>
          <w:b/>
          <w:bCs/>
          <w:szCs w:val="24"/>
          <w:u w:val="single"/>
        </w:rPr>
        <w:t>SpCell</w:t>
      </w:r>
      <w:proofErr w:type="spellEnd"/>
      <w:r>
        <w:rPr>
          <w:b/>
          <w:bCs/>
          <w:szCs w:val="24"/>
          <w:u w:val="single"/>
        </w:rPr>
        <w:t>:</w:t>
      </w:r>
    </w:p>
    <w:p w14:paraId="677D07EE" w14:textId="77777777" w:rsidR="008170ED" w:rsidRDefault="004D33A4">
      <w:pPr>
        <w:rPr>
          <w:szCs w:val="24"/>
        </w:rPr>
      </w:pPr>
      <w:r>
        <w:t xml:space="preserve">In </w:t>
      </w:r>
      <w:r>
        <w:rPr>
          <w:szCs w:val="24"/>
        </w:rPr>
        <w:t xml:space="preserve">R2-2104095, the following observation was made: </w:t>
      </w:r>
    </w:p>
    <w:p w14:paraId="677D07EF" w14:textId="77777777" w:rsidR="008170ED" w:rsidRDefault="004D33A4">
      <w:pPr>
        <w:rPr>
          <w:b/>
          <w:lang w:eastAsia="zh-CN"/>
        </w:rPr>
      </w:pPr>
      <w:r>
        <w:rPr>
          <w:b/>
          <w:lang w:eastAsia="zh-CN"/>
        </w:rPr>
        <w:t>Observation 4: For the UE not supporting DCI based BWP switch (</w:t>
      </w:r>
      <w:proofErr w:type="gramStart"/>
      <w:r>
        <w:rPr>
          <w:b/>
          <w:lang w:eastAsia="zh-CN"/>
        </w:rPr>
        <w:t>i.e.</w:t>
      </w:r>
      <w:proofErr w:type="gramEnd"/>
      <w:r>
        <w:rPr>
          <w:b/>
          <w:lang w:eastAsia="zh-CN"/>
        </w:rPr>
        <w:t xml:space="preserve"> 6-1 UEs), the network has to release the active BWP and add another dedicated BWP in a same message in order to change the BWP, and the network has to perform RRC based BWP switch, i.e. by including </w:t>
      </w:r>
      <w:proofErr w:type="spellStart"/>
      <w:r>
        <w:rPr>
          <w:b/>
          <w:lang w:eastAsia="zh-CN"/>
        </w:rPr>
        <w:t>firstActiveDownlinkBWP</w:t>
      </w:r>
      <w:proofErr w:type="spellEnd"/>
      <w:r>
        <w:rPr>
          <w:b/>
          <w:lang w:eastAsia="zh-CN"/>
        </w:rPr>
        <w:t>-Id/</w:t>
      </w:r>
      <w:r>
        <w:rPr>
          <w:b/>
        </w:rPr>
        <w:t xml:space="preserve"> </w:t>
      </w:r>
      <w:proofErr w:type="spellStart"/>
      <w:r>
        <w:rPr>
          <w:b/>
          <w:lang w:eastAsia="zh-CN"/>
        </w:rPr>
        <w:t>firstActiveUplinkBWP</w:t>
      </w:r>
      <w:proofErr w:type="spellEnd"/>
      <w:r>
        <w:rPr>
          <w:b/>
          <w:lang w:eastAsia="zh-CN"/>
        </w:rPr>
        <w:t xml:space="preserve">-Id in the RRC Reconfiguration message. </w:t>
      </w:r>
    </w:p>
    <w:p w14:paraId="677D07F0" w14:textId="77777777" w:rsidR="008170ED" w:rsidRDefault="004D33A4">
      <w:r>
        <w:t xml:space="preserve">The above observation seems to indicate that </w:t>
      </w:r>
      <w:proofErr w:type="spellStart"/>
      <w:r>
        <w:rPr>
          <w:i/>
          <w:iCs/>
        </w:rPr>
        <w:t>firstActiveDownlinkBWP</w:t>
      </w:r>
      <w:proofErr w:type="spellEnd"/>
      <w:r>
        <w:rPr>
          <w:i/>
          <w:iCs/>
        </w:rPr>
        <w:t xml:space="preserve">-Id/ </w:t>
      </w:r>
      <w:proofErr w:type="spellStart"/>
      <w:r>
        <w:rPr>
          <w:i/>
          <w:iCs/>
        </w:rPr>
        <w:t>firstActiveUplinkBWP</w:t>
      </w:r>
      <w:proofErr w:type="spellEnd"/>
      <w:r>
        <w:rPr>
          <w:i/>
          <w:iCs/>
        </w:rPr>
        <w:t xml:space="preserve">-Id </w:t>
      </w:r>
      <w:r>
        <w:t xml:space="preserve">are mandatory present for RRC based BWP switch in the above case. </w:t>
      </w:r>
    </w:p>
    <w:p w14:paraId="677D07F1" w14:textId="77777777" w:rsidR="008170ED" w:rsidRDefault="004D33A4">
      <w:pPr>
        <w:rPr>
          <w:szCs w:val="24"/>
        </w:rPr>
      </w:pPr>
      <w:r>
        <w:t xml:space="preserve">On the other hand, in </w:t>
      </w:r>
      <w:r>
        <w:rPr>
          <w:szCs w:val="24"/>
        </w:rPr>
        <w:t xml:space="preserve">R2-2104300, the following proposal is made: </w:t>
      </w:r>
    </w:p>
    <w:p w14:paraId="677D07F2" w14:textId="77777777" w:rsidR="008170ED" w:rsidRDefault="004D33A4">
      <w:pPr>
        <w:pStyle w:val="BodyText"/>
        <w:numPr>
          <w:ilvl w:val="255"/>
          <w:numId w:val="0"/>
        </w:numPr>
        <w:rPr>
          <w:rFonts w:ascii="Times New Roman" w:eastAsia="SimSun" w:hAnsi="Times New Roman"/>
          <w:b/>
          <w:lang w:val="en-US"/>
        </w:rPr>
      </w:pPr>
      <w:r>
        <w:rPr>
          <w:rFonts w:ascii="Times New Roman" w:eastAsia="SimSun" w:hAnsi="Times New Roman"/>
          <w:b/>
          <w:lang w:val="en-US"/>
        </w:rPr>
        <w:lastRenderedPageBreak/>
        <w:t xml:space="preserve">Proposal </w:t>
      </w:r>
      <w:r>
        <w:rPr>
          <w:rFonts w:ascii="Times New Roman" w:eastAsia="SimSun" w:hAnsi="Times New Roman" w:hint="eastAsia"/>
          <w:b/>
          <w:lang w:val="en-US"/>
        </w:rPr>
        <w:t>1</w:t>
      </w:r>
      <w:r>
        <w:rPr>
          <w:rFonts w:ascii="Times New Roman" w:eastAsia="SimSun" w:hAnsi="Times New Roman"/>
          <w:b/>
          <w:lang w:val="en-US"/>
        </w:rPr>
        <w:t xml:space="preserve">: For </w:t>
      </w:r>
      <w:proofErr w:type="spellStart"/>
      <w:r>
        <w:rPr>
          <w:rFonts w:ascii="Times New Roman" w:eastAsia="SimSun" w:hAnsi="Times New Roman"/>
          <w:b/>
          <w:lang w:val="en-US"/>
        </w:rPr>
        <w:t>SpCell</w:t>
      </w:r>
      <w:proofErr w:type="spellEnd"/>
      <w:r>
        <w:rPr>
          <w:rFonts w:ascii="Times New Roman" w:eastAsia="SimSun" w:hAnsi="Times New Roman" w:hint="eastAsia"/>
          <w:b/>
          <w:lang w:val="en-US"/>
        </w:rPr>
        <w:t xml:space="preserve"> reconfiguration</w:t>
      </w:r>
      <w:r>
        <w:rPr>
          <w:rFonts w:ascii="Times New Roman" w:eastAsia="SimSun" w:hAnsi="Times New Roman"/>
          <w:b/>
          <w:lang w:val="en-US"/>
        </w:rPr>
        <w:t xml:space="preserve">, the </w:t>
      </w:r>
      <w:proofErr w:type="spellStart"/>
      <w:r>
        <w:rPr>
          <w:rFonts w:ascii="Times New Roman" w:hAnsi="Times New Roman"/>
          <w:b/>
          <w:i/>
        </w:rPr>
        <w:t>firstActiveUplinkBWP</w:t>
      </w:r>
      <w:proofErr w:type="spellEnd"/>
      <w:r>
        <w:rPr>
          <w:rFonts w:ascii="Times New Roman" w:hAnsi="Times New Roman"/>
          <w:b/>
          <w:i/>
        </w:rPr>
        <w:t>-Id</w:t>
      </w:r>
      <w:r>
        <w:rPr>
          <w:rFonts w:ascii="Times New Roman" w:eastAsia="SimSun" w:hAnsi="Times New Roman"/>
          <w:b/>
          <w:i/>
          <w:lang w:val="en-US"/>
        </w:rPr>
        <w:t>/</w:t>
      </w:r>
      <w:proofErr w:type="spellStart"/>
      <w:r>
        <w:rPr>
          <w:rFonts w:ascii="Times New Roman" w:hAnsi="Times New Roman"/>
          <w:b/>
          <w:i/>
        </w:rPr>
        <w:t>firstActiveDownlinkBWP</w:t>
      </w:r>
      <w:proofErr w:type="spellEnd"/>
      <w:r>
        <w:rPr>
          <w:rFonts w:ascii="Times New Roman" w:hAnsi="Times New Roman"/>
          <w:b/>
          <w:i/>
        </w:rPr>
        <w:t>-Id</w:t>
      </w:r>
      <w:r>
        <w:rPr>
          <w:rFonts w:ascii="Times New Roman" w:eastAsia="SimSun" w:hAnsi="Times New Roman"/>
          <w:b/>
          <w:lang w:val="en-US"/>
        </w:rPr>
        <w:t xml:space="preserve"> is mandatory present if current active BWP (</w:t>
      </w:r>
      <w:proofErr w:type="gramStart"/>
      <w:r>
        <w:rPr>
          <w:rFonts w:ascii="Times New Roman" w:eastAsia="SimSun" w:hAnsi="Times New Roman"/>
          <w:b/>
          <w:lang w:val="en-US"/>
        </w:rPr>
        <w:t>i.e.</w:t>
      </w:r>
      <w:proofErr w:type="gramEnd"/>
      <w:r>
        <w:rPr>
          <w:rFonts w:ascii="Times New Roman" w:eastAsia="SimSun" w:hAnsi="Times New Roman"/>
          <w:b/>
          <w:lang w:val="en-US"/>
        </w:rPr>
        <w:t xml:space="preserve"> BWP with the same BWP-ID as the current active BWP) does not exist after the </w:t>
      </w:r>
      <w:r>
        <w:rPr>
          <w:rFonts w:ascii="Times New Roman" w:eastAsia="SimSun" w:hAnsi="Times New Roman" w:hint="eastAsia"/>
          <w:b/>
          <w:lang w:val="en-US"/>
        </w:rPr>
        <w:t>RRC message</w:t>
      </w:r>
      <w:r>
        <w:rPr>
          <w:rFonts w:ascii="Times New Roman" w:eastAsia="SimSun" w:hAnsi="Times New Roman"/>
          <w:b/>
          <w:lang w:val="en-US"/>
        </w:rPr>
        <w:t xml:space="preserve"> is performed. Otherwise, the </w:t>
      </w:r>
      <w:proofErr w:type="spellStart"/>
      <w:r>
        <w:rPr>
          <w:rFonts w:ascii="Times New Roman" w:hAnsi="Times New Roman"/>
          <w:b/>
          <w:i/>
        </w:rPr>
        <w:t>firstActiveUplinkBWP</w:t>
      </w:r>
      <w:proofErr w:type="spellEnd"/>
      <w:r>
        <w:rPr>
          <w:rFonts w:ascii="Times New Roman" w:hAnsi="Times New Roman"/>
          <w:b/>
          <w:i/>
        </w:rPr>
        <w:t>-Id</w:t>
      </w:r>
      <w:r>
        <w:rPr>
          <w:rFonts w:ascii="Times New Roman" w:eastAsia="SimSun" w:hAnsi="Times New Roman"/>
          <w:b/>
          <w:i/>
          <w:lang w:val="en-US"/>
        </w:rPr>
        <w:t>/</w:t>
      </w:r>
      <w:proofErr w:type="spellStart"/>
      <w:r>
        <w:rPr>
          <w:rFonts w:ascii="Times New Roman" w:hAnsi="Times New Roman"/>
          <w:b/>
          <w:i/>
        </w:rPr>
        <w:t>firstActiveDownlinkBWP</w:t>
      </w:r>
      <w:proofErr w:type="spellEnd"/>
      <w:r>
        <w:rPr>
          <w:rFonts w:ascii="Times New Roman" w:hAnsi="Times New Roman"/>
          <w:b/>
          <w:i/>
        </w:rPr>
        <w:t>-Id</w:t>
      </w:r>
      <w:r>
        <w:rPr>
          <w:rFonts w:ascii="Times New Roman" w:eastAsia="SimSun" w:hAnsi="Times New Roman"/>
          <w:b/>
          <w:lang w:val="en-US"/>
        </w:rPr>
        <w:t xml:space="preserve"> is optional </w:t>
      </w:r>
    </w:p>
    <w:p w14:paraId="677D07F3" w14:textId="77777777" w:rsidR="008170ED" w:rsidRDefault="008170ED"/>
    <w:p w14:paraId="677D07F4" w14:textId="77777777" w:rsidR="008170ED" w:rsidRDefault="004D33A4">
      <w:r>
        <w:t xml:space="preserve">The assumption for proposal 1 in </w:t>
      </w:r>
      <w:r>
        <w:rPr>
          <w:szCs w:val="24"/>
        </w:rPr>
        <w:t xml:space="preserve">R2-2104300 seems to be that if the active BWP ID is same before the reconfiguration and after the reconfiguration, the UE will continue to use this as the active BWP even if the </w:t>
      </w:r>
      <w:proofErr w:type="spellStart"/>
      <w:r>
        <w:rPr>
          <w:rFonts w:ascii="Times New Roman" w:hAnsi="Times New Roman"/>
          <w:b/>
          <w:i/>
        </w:rPr>
        <w:t>firstActiveUplinkBWP</w:t>
      </w:r>
      <w:proofErr w:type="spellEnd"/>
      <w:r>
        <w:rPr>
          <w:rFonts w:ascii="Times New Roman" w:hAnsi="Times New Roman"/>
          <w:b/>
          <w:i/>
        </w:rPr>
        <w:t>-Id</w:t>
      </w:r>
      <w:r>
        <w:rPr>
          <w:rFonts w:ascii="Times New Roman" w:eastAsia="SimSun" w:hAnsi="Times New Roman"/>
          <w:b/>
          <w:i/>
          <w:lang w:val="en-US"/>
        </w:rPr>
        <w:t>/</w:t>
      </w:r>
      <w:proofErr w:type="spellStart"/>
      <w:r>
        <w:rPr>
          <w:rFonts w:ascii="Times New Roman" w:hAnsi="Times New Roman"/>
          <w:b/>
          <w:i/>
        </w:rPr>
        <w:t>firstActiveDownlinkBWP</w:t>
      </w:r>
      <w:proofErr w:type="spellEnd"/>
      <w:r>
        <w:rPr>
          <w:rFonts w:ascii="Times New Roman" w:hAnsi="Times New Roman"/>
          <w:b/>
          <w:i/>
        </w:rPr>
        <w:t xml:space="preserve">-Id </w:t>
      </w:r>
      <w:r>
        <w:rPr>
          <w:rFonts w:ascii="Times New Roman" w:hAnsi="Times New Roman"/>
          <w:bCs/>
          <w:iCs/>
        </w:rPr>
        <w:t>are absent in the reconfiguration message</w:t>
      </w:r>
      <w:r>
        <w:rPr>
          <w:rFonts w:ascii="Times New Roman" w:hAnsi="Times New Roman"/>
          <w:b/>
          <w:i/>
        </w:rPr>
        <w:t xml:space="preserve">. </w:t>
      </w:r>
    </w:p>
    <w:p w14:paraId="677D07F5" w14:textId="77777777" w:rsidR="008170ED" w:rsidRDefault="004D33A4">
      <w:r>
        <w:t xml:space="preserve">So, the question to companies is whether the above assumption is the common view. </w:t>
      </w:r>
    </w:p>
    <w:p w14:paraId="677D07F6" w14:textId="77777777" w:rsidR="008170ED" w:rsidRDefault="004D33A4">
      <w:pPr>
        <w:rPr>
          <w:b/>
          <w:bCs/>
        </w:rPr>
      </w:pPr>
      <w:r>
        <w:rPr>
          <w:b/>
          <w:bCs/>
          <w:szCs w:val="24"/>
        </w:rPr>
        <w:t>Q 3.1.1-2</w:t>
      </w:r>
      <w:r>
        <w:rPr>
          <w:b/>
          <w:bCs/>
        </w:rPr>
        <w:t xml:space="preserve">: For </w:t>
      </w:r>
      <w:proofErr w:type="spellStart"/>
      <w:r>
        <w:rPr>
          <w:b/>
          <w:bCs/>
        </w:rPr>
        <w:t>SpCell</w:t>
      </w:r>
      <w:proofErr w:type="spellEnd"/>
      <w:r>
        <w:rPr>
          <w:b/>
          <w:bCs/>
        </w:rPr>
        <w:t xml:space="preserve">, if a BWP with the same BWP ID as the current active BWP exists after reconfiguration, does the UE continue to use this BWP as active BWP (even if </w:t>
      </w:r>
      <w:proofErr w:type="spellStart"/>
      <w:r>
        <w:rPr>
          <w:b/>
          <w:bCs/>
        </w:rPr>
        <w:t>firstActiveUplinkBWP</w:t>
      </w:r>
      <w:proofErr w:type="spellEnd"/>
      <w:r>
        <w:rPr>
          <w:b/>
          <w:bCs/>
        </w:rPr>
        <w:t>-Id/</w:t>
      </w:r>
      <w:proofErr w:type="spellStart"/>
      <w:r>
        <w:rPr>
          <w:b/>
          <w:bCs/>
        </w:rPr>
        <w:t>firstActiveDownlinkBWP</w:t>
      </w:r>
      <w:proofErr w:type="spellEnd"/>
      <w:r>
        <w:rPr>
          <w:b/>
          <w:bCs/>
        </w:rPr>
        <w:t>-Id are not present?)</w:t>
      </w:r>
    </w:p>
    <w:tbl>
      <w:tblPr>
        <w:tblW w:w="9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6045"/>
      </w:tblGrid>
      <w:tr w:rsidR="008170ED" w14:paraId="677D07FA" w14:textId="77777777">
        <w:tc>
          <w:tcPr>
            <w:tcW w:w="1809" w:type="dxa"/>
            <w:shd w:val="clear" w:color="auto" w:fill="4BC3FF" w:themeFill="text1" w:themeFillTint="99"/>
          </w:tcPr>
          <w:p w14:paraId="677D07F7" w14:textId="77777777" w:rsidR="008170ED" w:rsidRDefault="004D33A4">
            <w:pPr>
              <w:spacing w:after="0"/>
              <w:jc w:val="center"/>
              <w:rPr>
                <w:rFonts w:cs="Arial"/>
                <w:lang w:eastAsia="ko-KR"/>
              </w:rPr>
            </w:pPr>
            <w:r>
              <w:rPr>
                <w:rFonts w:cs="Arial"/>
                <w:lang w:eastAsia="ko-KR"/>
              </w:rPr>
              <w:t>Company</w:t>
            </w:r>
          </w:p>
        </w:tc>
        <w:tc>
          <w:tcPr>
            <w:tcW w:w="1985" w:type="dxa"/>
            <w:shd w:val="clear" w:color="auto" w:fill="4BC3FF" w:themeFill="text1" w:themeFillTint="99"/>
          </w:tcPr>
          <w:p w14:paraId="677D07F8" w14:textId="77777777" w:rsidR="008170ED" w:rsidRDefault="004D33A4">
            <w:pPr>
              <w:spacing w:after="0"/>
              <w:jc w:val="center"/>
              <w:rPr>
                <w:rFonts w:cs="Arial"/>
                <w:lang w:eastAsia="ko-KR"/>
              </w:rPr>
            </w:pPr>
            <w:r>
              <w:rPr>
                <w:rFonts w:cs="Arial"/>
                <w:lang w:eastAsia="ko-KR"/>
              </w:rPr>
              <w:t>Yes/No</w:t>
            </w:r>
          </w:p>
        </w:tc>
        <w:tc>
          <w:tcPr>
            <w:tcW w:w="6045" w:type="dxa"/>
            <w:shd w:val="clear" w:color="auto" w:fill="4BC3FF" w:themeFill="text1" w:themeFillTint="99"/>
          </w:tcPr>
          <w:p w14:paraId="677D07F9" w14:textId="77777777" w:rsidR="008170ED" w:rsidRDefault="004D33A4">
            <w:pPr>
              <w:spacing w:after="0"/>
              <w:jc w:val="center"/>
              <w:rPr>
                <w:rFonts w:cs="Arial"/>
                <w:lang w:eastAsia="ko-KR"/>
              </w:rPr>
            </w:pPr>
            <w:r>
              <w:rPr>
                <w:rFonts w:cs="Arial"/>
                <w:lang w:eastAsia="ko-KR"/>
              </w:rPr>
              <w:t>Comment</w:t>
            </w:r>
          </w:p>
        </w:tc>
      </w:tr>
      <w:tr w:rsidR="008170ED" w14:paraId="677D07FE" w14:textId="77777777">
        <w:tc>
          <w:tcPr>
            <w:tcW w:w="1809" w:type="dxa"/>
          </w:tcPr>
          <w:p w14:paraId="677D07FB" w14:textId="77777777" w:rsidR="008170ED" w:rsidRDefault="004D33A4">
            <w:pPr>
              <w:spacing w:after="0"/>
              <w:jc w:val="center"/>
              <w:rPr>
                <w:rFonts w:cs="Arial"/>
              </w:rPr>
            </w:pPr>
            <w:r>
              <w:rPr>
                <w:rFonts w:cs="Arial"/>
              </w:rPr>
              <w:t>ZTE</w:t>
            </w:r>
          </w:p>
        </w:tc>
        <w:tc>
          <w:tcPr>
            <w:tcW w:w="1985" w:type="dxa"/>
          </w:tcPr>
          <w:p w14:paraId="677D07FC" w14:textId="77777777" w:rsidR="008170ED" w:rsidRDefault="004D33A4">
            <w:pPr>
              <w:spacing w:after="0"/>
              <w:rPr>
                <w:rFonts w:eastAsia="DengXian" w:cs="Arial"/>
              </w:rPr>
            </w:pPr>
            <w:r>
              <w:rPr>
                <w:rFonts w:eastAsia="DengXian" w:cs="Arial"/>
              </w:rPr>
              <w:t>Yes</w:t>
            </w:r>
          </w:p>
        </w:tc>
        <w:tc>
          <w:tcPr>
            <w:tcW w:w="6045" w:type="dxa"/>
          </w:tcPr>
          <w:p w14:paraId="677D07FD" w14:textId="77777777" w:rsidR="008170ED" w:rsidRDefault="004D33A4">
            <w:pPr>
              <w:spacing w:after="0"/>
              <w:rPr>
                <w:rFonts w:eastAsia="DengXian" w:cs="Arial"/>
              </w:rPr>
            </w:pPr>
            <w:r>
              <w:rPr>
                <w:rFonts w:eastAsia="DengXian" w:cs="Arial"/>
              </w:rPr>
              <w:t xml:space="preserve">Indeed, this is our understanding. Of course, if implementations don’t comply with this understanding, then we think we can make the presence of </w:t>
            </w:r>
            <w:proofErr w:type="spellStart"/>
            <w:r>
              <w:rPr>
                <w:rFonts w:eastAsia="DengXian" w:cs="Arial"/>
              </w:rPr>
              <w:t>firstActiveUplinkBWP</w:t>
            </w:r>
            <w:proofErr w:type="spellEnd"/>
            <w:r>
              <w:rPr>
                <w:rFonts w:eastAsia="DengXian" w:cs="Arial"/>
              </w:rPr>
              <w:t>-Id/</w:t>
            </w:r>
            <w:proofErr w:type="spellStart"/>
            <w:r>
              <w:rPr>
                <w:rFonts w:eastAsia="DengXian" w:cs="Arial"/>
              </w:rPr>
              <w:t>firstActiveDownlinkBWP</w:t>
            </w:r>
            <w:proofErr w:type="spellEnd"/>
            <w:r>
              <w:rPr>
                <w:rFonts w:eastAsia="DengXian" w:cs="Arial"/>
              </w:rPr>
              <w:t xml:space="preserve">-Id as mandatory for all such reconfigurations. </w:t>
            </w:r>
          </w:p>
        </w:tc>
      </w:tr>
      <w:tr w:rsidR="008170ED" w14:paraId="677D0803" w14:textId="77777777">
        <w:tc>
          <w:tcPr>
            <w:tcW w:w="1809" w:type="dxa"/>
          </w:tcPr>
          <w:p w14:paraId="677D07FF" w14:textId="77777777" w:rsidR="008170ED" w:rsidRDefault="004D33A4">
            <w:pPr>
              <w:spacing w:after="0"/>
              <w:jc w:val="center"/>
              <w:rPr>
                <w:rFonts w:cs="Arial"/>
              </w:rPr>
            </w:pPr>
            <w:r>
              <w:rPr>
                <w:rFonts w:cs="Arial"/>
              </w:rPr>
              <w:t>Nokia</w:t>
            </w:r>
          </w:p>
        </w:tc>
        <w:tc>
          <w:tcPr>
            <w:tcW w:w="1985" w:type="dxa"/>
          </w:tcPr>
          <w:p w14:paraId="677D0800" w14:textId="77777777" w:rsidR="008170ED" w:rsidRDefault="004D33A4">
            <w:pPr>
              <w:spacing w:after="0"/>
              <w:rPr>
                <w:rFonts w:eastAsia="DengXian" w:cs="Arial"/>
              </w:rPr>
            </w:pPr>
            <w:r>
              <w:rPr>
                <w:rFonts w:eastAsia="DengXian" w:cs="Arial"/>
              </w:rPr>
              <w:t>Need clarity</w:t>
            </w:r>
          </w:p>
        </w:tc>
        <w:tc>
          <w:tcPr>
            <w:tcW w:w="6045" w:type="dxa"/>
          </w:tcPr>
          <w:p w14:paraId="677D0801" w14:textId="77777777" w:rsidR="008170ED" w:rsidRDefault="004D33A4">
            <w:pPr>
              <w:spacing w:after="0"/>
              <w:rPr>
                <w:szCs w:val="24"/>
              </w:rPr>
            </w:pPr>
            <w:r>
              <w:rPr>
                <w:rFonts w:eastAsia="DengXian" w:cs="Arial"/>
              </w:rPr>
              <w:t xml:space="preserve">We would think P1 from </w:t>
            </w:r>
            <w:r>
              <w:rPr>
                <w:szCs w:val="24"/>
              </w:rPr>
              <w:t>R2-2104300 would also work but then Observation 4 from R2-2104095 would be unambiguous.</w:t>
            </w:r>
          </w:p>
          <w:p w14:paraId="677D0802" w14:textId="77777777" w:rsidR="008170ED" w:rsidRDefault="004D33A4">
            <w:pPr>
              <w:spacing w:after="0"/>
              <w:rPr>
                <w:rFonts w:eastAsia="DengXian" w:cs="Arial"/>
              </w:rPr>
            </w:pPr>
            <w:r>
              <w:rPr>
                <w:szCs w:val="24"/>
              </w:rPr>
              <w:t xml:space="preserve">Are we now talking about a real field issue here or just clarifying the spec? If it is the former then we can make this more explicit but if not and UE can cope with the other interpretation as well, then maybe no real need to clarify anything. </w:t>
            </w:r>
            <w:r>
              <w:rPr>
                <w:rFonts w:eastAsia="DengXian" w:cs="Arial"/>
              </w:rPr>
              <w:t xml:space="preserve"> </w:t>
            </w:r>
          </w:p>
        </w:tc>
      </w:tr>
      <w:tr w:rsidR="008170ED" w14:paraId="677D0808" w14:textId="77777777">
        <w:tc>
          <w:tcPr>
            <w:tcW w:w="1809" w:type="dxa"/>
          </w:tcPr>
          <w:p w14:paraId="677D0804" w14:textId="77777777" w:rsidR="008170ED" w:rsidRDefault="004D33A4">
            <w:pPr>
              <w:spacing w:after="0"/>
              <w:jc w:val="center"/>
              <w:rPr>
                <w:rFonts w:cs="Arial"/>
              </w:rPr>
            </w:pPr>
            <w:r>
              <w:rPr>
                <w:rFonts w:cs="Arial"/>
              </w:rPr>
              <w:t>Ericsson</w:t>
            </w:r>
          </w:p>
        </w:tc>
        <w:tc>
          <w:tcPr>
            <w:tcW w:w="1985" w:type="dxa"/>
          </w:tcPr>
          <w:p w14:paraId="677D0805" w14:textId="77777777" w:rsidR="008170ED" w:rsidRDefault="004D33A4">
            <w:pPr>
              <w:spacing w:after="0"/>
              <w:rPr>
                <w:rFonts w:eastAsia="DengXian" w:cs="Arial"/>
              </w:rPr>
            </w:pPr>
            <w:r>
              <w:rPr>
                <w:rFonts w:eastAsia="DengXian" w:cs="Arial"/>
              </w:rPr>
              <w:t>Maybe</w:t>
            </w:r>
          </w:p>
        </w:tc>
        <w:tc>
          <w:tcPr>
            <w:tcW w:w="6045" w:type="dxa"/>
          </w:tcPr>
          <w:p w14:paraId="677D0806" w14:textId="77777777" w:rsidR="008170ED" w:rsidRDefault="004D33A4">
            <w:pPr>
              <w:spacing w:after="0"/>
              <w:rPr>
                <w:rFonts w:eastAsia="DengXian" w:cs="Arial"/>
              </w:rPr>
            </w:pPr>
            <w:r>
              <w:rPr>
                <w:rFonts w:eastAsia="DengXian" w:cs="Arial"/>
              </w:rPr>
              <w:t xml:space="preserve">Same as Nokia, not sure what we are discussing here. If we talk about changing parameters of the active BWP, we already agreed in the last meeting that, for </w:t>
            </w:r>
            <w:proofErr w:type="spellStart"/>
            <w:r>
              <w:rPr>
                <w:rFonts w:eastAsia="DengXian" w:cs="Arial"/>
              </w:rPr>
              <w:t>SpCell</w:t>
            </w:r>
            <w:proofErr w:type="spellEnd"/>
            <w:r>
              <w:rPr>
                <w:rFonts w:eastAsia="DengXian" w:cs="Arial"/>
              </w:rPr>
              <w:t xml:space="preserve">, this is supported via an RRC reconfiguration. If we talk about releasing the active BWP for the </w:t>
            </w:r>
            <w:proofErr w:type="spellStart"/>
            <w:r>
              <w:rPr>
                <w:rFonts w:eastAsia="DengXian" w:cs="Arial"/>
              </w:rPr>
              <w:t>SpCell</w:t>
            </w:r>
            <w:proofErr w:type="spellEnd"/>
            <w:r>
              <w:rPr>
                <w:rFonts w:eastAsia="DengXian" w:cs="Arial"/>
              </w:rPr>
              <w:t xml:space="preserve">, our understanding is that the network can release the active BWP (along with other configured BWPs) and add new BWPs in a single reconfiguration message, where the network provides the new active BWP with </w:t>
            </w:r>
            <w:proofErr w:type="spellStart"/>
            <w:r>
              <w:rPr>
                <w:rFonts w:eastAsia="DengXian" w:cs="Arial"/>
              </w:rPr>
              <w:t>firstActiveDownlinkBWP</w:t>
            </w:r>
            <w:proofErr w:type="spellEnd"/>
            <w:r>
              <w:rPr>
                <w:rFonts w:eastAsia="DengXian" w:cs="Arial"/>
              </w:rPr>
              <w:t xml:space="preserve">-Id and </w:t>
            </w:r>
            <w:proofErr w:type="spellStart"/>
            <w:r>
              <w:rPr>
                <w:rFonts w:eastAsia="DengXian" w:cs="Arial"/>
              </w:rPr>
              <w:t>firstActiveUplinkBWP</w:t>
            </w:r>
            <w:proofErr w:type="spellEnd"/>
            <w:r>
              <w:rPr>
                <w:rFonts w:eastAsia="DengXian" w:cs="Arial"/>
              </w:rPr>
              <w:t>-Id.</w:t>
            </w:r>
          </w:p>
          <w:p w14:paraId="677D0807" w14:textId="77777777" w:rsidR="008170ED" w:rsidRDefault="004D33A4">
            <w:pPr>
              <w:spacing w:after="0"/>
              <w:rPr>
                <w:rFonts w:eastAsia="DengXian" w:cs="Arial"/>
              </w:rPr>
            </w:pPr>
            <w:r>
              <w:rPr>
                <w:rFonts w:eastAsia="DengXian" w:cs="Arial"/>
              </w:rPr>
              <w:t>Having said this, we believe that nothing should be clarified in the specification.</w:t>
            </w:r>
          </w:p>
        </w:tc>
      </w:tr>
      <w:tr w:rsidR="008170ED" w14:paraId="677D080D" w14:textId="77777777">
        <w:tc>
          <w:tcPr>
            <w:tcW w:w="1809" w:type="dxa"/>
          </w:tcPr>
          <w:p w14:paraId="677D0809" w14:textId="77777777" w:rsidR="008170ED" w:rsidRDefault="004D33A4">
            <w:pPr>
              <w:spacing w:after="0"/>
              <w:jc w:val="center"/>
              <w:rPr>
                <w:rFonts w:cs="Arial"/>
                <w:lang w:eastAsia="zh-CN"/>
              </w:rPr>
            </w:pPr>
            <w:r>
              <w:rPr>
                <w:rFonts w:cs="Arial" w:hint="eastAsia"/>
                <w:lang w:eastAsia="zh-CN"/>
              </w:rPr>
              <w:t>H</w:t>
            </w:r>
            <w:r>
              <w:rPr>
                <w:rFonts w:cs="Arial"/>
                <w:lang w:eastAsia="zh-CN"/>
              </w:rPr>
              <w:t xml:space="preserve">uawei, </w:t>
            </w:r>
            <w:proofErr w:type="spellStart"/>
            <w:r>
              <w:rPr>
                <w:rFonts w:cs="Arial"/>
                <w:lang w:eastAsia="zh-CN"/>
              </w:rPr>
              <w:t>HiSilicon</w:t>
            </w:r>
            <w:proofErr w:type="spellEnd"/>
          </w:p>
        </w:tc>
        <w:tc>
          <w:tcPr>
            <w:tcW w:w="1985" w:type="dxa"/>
          </w:tcPr>
          <w:p w14:paraId="677D080A" w14:textId="77777777" w:rsidR="008170ED" w:rsidRDefault="004D33A4">
            <w:pPr>
              <w:spacing w:after="0"/>
              <w:rPr>
                <w:rFonts w:eastAsia="DengXian" w:cs="Arial"/>
                <w:lang w:eastAsia="zh-CN"/>
              </w:rPr>
            </w:pPr>
            <w:r>
              <w:rPr>
                <w:rFonts w:eastAsia="DengXian" w:cs="Arial"/>
                <w:lang w:eastAsia="zh-CN"/>
              </w:rPr>
              <w:t>Not sure</w:t>
            </w:r>
          </w:p>
        </w:tc>
        <w:tc>
          <w:tcPr>
            <w:tcW w:w="6045" w:type="dxa"/>
          </w:tcPr>
          <w:p w14:paraId="677D080B" w14:textId="77777777" w:rsidR="008170ED" w:rsidRDefault="004D33A4">
            <w:pPr>
              <w:spacing w:after="0"/>
              <w:rPr>
                <w:rFonts w:eastAsia="DengXian" w:cs="Arial"/>
                <w:lang w:eastAsia="zh-CN"/>
              </w:rPr>
            </w:pPr>
            <w:r>
              <w:rPr>
                <w:rFonts w:eastAsia="DengXian" w:cs="Arial" w:hint="eastAsia"/>
                <w:lang w:eastAsia="zh-CN"/>
              </w:rPr>
              <w:t>W</w:t>
            </w:r>
            <w:r>
              <w:rPr>
                <w:rFonts w:eastAsia="DengXian" w:cs="Arial"/>
                <w:lang w:eastAsia="zh-CN"/>
              </w:rPr>
              <w:t xml:space="preserve">hen we talk about “current active BWP”, we need to be clear the active BWP can be dynamically indicated in DCI. In the DCI, there is not exactly a BWP ID but only a BWP indicator, and which BWP is used should be interpreted based on this BWP indicator and the BWP RRC configuration. This means, the </w:t>
            </w:r>
            <w:r>
              <w:rPr>
                <w:rFonts w:eastAsia="DengXian" w:cs="Arial"/>
                <w:lang w:eastAsia="zh-CN"/>
              </w:rPr>
              <w:lastRenderedPageBreak/>
              <w:t>active BWP should always exist before and after the RRC reconfiguration.</w:t>
            </w:r>
          </w:p>
          <w:p w14:paraId="677D080C" w14:textId="77777777" w:rsidR="008170ED" w:rsidRDefault="004D33A4">
            <w:pPr>
              <w:spacing w:after="0"/>
              <w:rPr>
                <w:rFonts w:eastAsia="DengXian" w:cs="Arial"/>
                <w:lang w:eastAsia="zh-CN"/>
              </w:rPr>
            </w:pPr>
            <w:r>
              <w:rPr>
                <w:rFonts w:eastAsia="DengXian" w:cs="Arial"/>
                <w:lang w:eastAsia="zh-CN"/>
              </w:rPr>
              <w:t>We are also fine to not clarify anything in specifications.</w:t>
            </w:r>
          </w:p>
        </w:tc>
      </w:tr>
      <w:tr w:rsidR="008170ED" w14:paraId="677D0811" w14:textId="77777777">
        <w:tc>
          <w:tcPr>
            <w:tcW w:w="1809" w:type="dxa"/>
          </w:tcPr>
          <w:p w14:paraId="677D080E" w14:textId="77777777" w:rsidR="008170ED" w:rsidRDefault="004D33A4">
            <w:pPr>
              <w:spacing w:after="0"/>
              <w:jc w:val="center"/>
              <w:rPr>
                <w:rFonts w:eastAsia="Malgun Gothic" w:cs="Arial"/>
                <w:lang w:eastAsia="ko-KR"/>
              </w:rPr>
            </w:pPr>
            <w:r>
              <w:rPr>
                <w:rFonts w:eastAsia="Malgun Gothic" w:cs="Arial" w:hint="eastAsia"/>
                <w:lang w:eastAsia="ko-KR"/>
              </w:rPr>
              <w:lastRenderedPageBreak/>
              <w:t>LG</w:t>
            </w:r>
          </w:p>
        </w:tc>
        <w:tc>
          <w:tcPr>
            <w:tcW w:w="1985" w:type="dxa"/>
          </w:tcPr>
          <w:p w14:paraId="677D080F" w14:textId="77777777" w:rsidR="008170ED" w:rsidRDefault="004D33A4">
            <w:pPr>
              <w:spacing w:after="0"/>
              <w:rPr>
                <w:rFonts w:eastAsia="Malgun Gothic" w:cs="Arial"/>
                <w:lang w:eastAsia="ko-KR"/>
              </w:rPr>
            </w:pPr>
            <w:r>
              <w:rPr>
                <w:rFonts w:eastAsia="Malgun Gothic" w:cs="Arial" w:hint="eastAsia"/>
                <w:lang w:eastAsia="ko-KR"/>
              </w:rPr>
              <w:t>Not</w:t>
            </w:r>
            <w:r>
              <w:rPr>
                <w:rFonts w:eastAsia="Malgun Gothic" w:cs="Arial"/>
                <w:lang w:eastAsia="ko-KR"/>
              </w:rPr>
              <w:t xml:space="preserve"> sure</w:t>
            </w:r>
          </w:p>
        </w:tc>
        <w:tc>
          <w:tcPr>
            <w:tcW w:w="6045" w:type="dxa"/>
          </w:tcPr>
          <w:p w14:paraId="677D0810" w14:textId="77777777" w:rsidR="008170ED" w:rsidRDefault="004D33A4">
            <w:pPr>
              <w:spacing w:after="0"/>
              <w:rPr>
                <w:rFonts w:eastAsia="Malgun Gothic" w:cs="Arial"/>
                <w:lang w:eastAsia="ko-KR"/>
              </w:rPr>
            </w:pPr>
            <w:r>
              <w:rPr>
                <w:rFonts w:eastAsia="Malgun Gothic" w:cs="Arial" w:hint="eastAsia"/>
                <w:lang w:eastAsia="ko-KR"/>
              </w:rPr>
              <w:t xml:space="preserve">We are also wondering what the question aims for. </w:t>
            </w:r>
            <w:r>
              <w:rPr>
                <w:rFonts w:eastAsia="Malgun Gothic" w:cs="Arial"/>
                <w:lang w:eastAsia="ko-KR"/>
              </w:rPr>
              <w:t>As explained by Ericsson, we don’t see any broken issue in current specification.</w:t>
            </w:r>
          </w:p>
        </w:tc>
      </w:tr>
      <w:tr w:rsidR="002617D4" w14:paraId="677D0816" w14:textId="77777777">
        <w:tc>
          <w:tcPr>
            <w:tcW w:w="1809" w:type="dxa"/>
          </w:tcPr>
          <w:p w14:paraId="677D0812" w14:textId="77777777" w:rsidR="002617D4" w:rsidRDefault="002617D4" w:rsidP="002617D4">
            <w:pPr>
              <w:spacing w:after="0"/>
              <w:jc w:val="center"/>
              <w:rPr>
                <w:rFonts w:cs="Arial"/>
              </w:rPr>
            </w:pPr>
            <w:r>
              <w:rPr>
                <w:rFonts w:cs="Arial"/>
              </w:rPr>
              <w:t>MediaTek</w:t>
            </w:r>
          </w:p>
        </w:tc>
        <w:tc>
          <w:tcPr>
            <w:tcW w:w="1985" w:type="dxa"/>
          </w:tcPr>
          <w:p w14:paraId="677D0813" w14:textId="77777777" w:rsidR="002617D4" w:rsidRDefault="002617D4" w:rsidP="002617D4">
            <w:pPr>
              <w:spacing w:after="0"/>
              <w:rPr>
                <w:rFonts w:eastAsia="DengXian" w:cs="Arial"/>
              </w:rPr>
            </w:pPr>
            <w:r>
              <w:rPr>
                <w:rFonts w:eastAsia="DengXian" w:cs="Arial"/>
              </w:rPr>
              <w:t>Maybe</w:t>
            </w:r>
          </w:p>
        </w:tc>
        <w:tc>
          <w:tcPr>
            <w:tcW w:w="6045" w:type="dxa"/>
          </w:tcPr>
          <w:p w14:paraId="677D0814" w14:textId="77777777" w:rsidR="002617D4" w:rsidRDefault="002617D4" w:rsidP="002617D4">
            <w:pPr>
              <w:spacing w:after="0"/>
              <w:rPr>
                <w:rFonts w:eastAsia="DengXian" w:cs="Arial"/>
              </w:rPr>
            </w:pPr>
            <w:r>
              <w:rPr>
                <w:rFonts w:eastAsia="DengXian" w:cs="Arial"/>
              </w:rPr>
              <w:t>The first active BWP Id is of course needed if NW releases current active BWP without adding the BWP with same ID back.</w:t>
            </w:r>
          </w:p>
          <w:p w14:paraId="677D0815" w14:textId="77777777" w:rsidR="002617D4" w:rsidRDefault="002617D4" w:rsidP="002617D4">
            <w:pPr>
              <w:spacing w:after="0"/>
              <w:rPr>
                <w:rFonts w:eastAsia="DengXian" w:cs="Arial"/>
              </w:rPr>
            </w:pPr>
            <w:r>
              <w:rPr>
                <w:rFonts w:eastAsia="DengXian" w:cs="Arial"/>
              </w:rPr>
              <w:t xml:space="preserve">In case the NW release and add with same Id, we think it is still better to provide the </w:t>
            </w:r>
            <w:proofErr w:type="spellStart"/>
            <w:r w:rsidRPr="00B35927">
              <w:rPr>
                <w:rFonts w:eastAsia="DengXian" w:cs="Arial"/>
                <w:i/>
              </w:rPr>
              <w:t>firstActiveDownlinkBWP</w:t>
            </w:r>
            <w:proofErr w:type="spellEnd"/>
            <w:r w:rsidRPr="00B35927">
              <w:rPr>
                <w:rFonts w:eastAsia="DengXian" w:cs="Arial"/>
                <w:i/>
              </w:rPr>
              <w:t>-Id</w:t>
            </w:r>
            <w:r w:rsidRPr="00464199">
              <w:rPr>
                <w:rFonts w:eastAsia="DengXian" w:cs="Arial"/>
              </w:rPr>
              <w:t xml:space="preserve"> </w:t>
            </w:r>
            <w:r>
              <w:rPr>
                <w:rFonts w:eastAsia="DengXian" w:cs="Arial"/>
              </w:rPr>
              <w:t>or</w:t>
            </w:r>
            <w:r w:rsidRPr="00464199">
              <w:rPr>
                <w:rFonts w:eastAsia="DengXian" w:cs="Arial"/>
              </w:rPr>
              <w:t xml:space="preserve"> </w:t>
            </w:r>
            <w:proofErr w:type="spellStart"/>
            <w:r w:rsidRPr="00B35927">
              <w:rPr>
                <w:rFonts w:eastAsia="DengXian" w:cs="Arial"/>
                <w:i/>
              </w:rPr>
              <w:t>firstActiveUplinkBWP</w:t>
            </w:r>
            <w:proofErr w:type="spellEnd"/>
            <w:r w:rsidRPr="00B35927">
              <w:rPr>
                <w:rFonts w:eastAsia="DengXian" w:cs="Arial"/>
                <w:i/>
              </w:rPr>
              <w:t>-Id</w:t>
            </w:r>
            <w:r>
              <w:rPr>
                <w:rFonts w:eastAsia="DengXian" w:cs="Arial"/>
              </w:rPr>
              <w:t xml:space="preserve"> to avoid potential IODT issue.</w:t>
            </w:r>
          </w:p>
        </w:tc>
      </w:tr>
      <w:tr w:rsidR="002E7C1C" w14:paraId="677D081A" w14:textId="77777777">
        <w:tc>
          <w:tcPr>
            <w:tcW w:w="1809" w:type="dxa"/>
          </w:tcPr>
          <w:p w14:paraId="677D0817" w14:textId="458F0F93" w:rsidR="002E7C1C" w:rsidRDefault="002E7C1C" w:rsidP="002E7C1C">
            <w:pPr>
              <w:spacing w:after="0"/>
              <w:jc w:val="center"/>
              <w:rPr>
                <w:rFonts w:cs="Arial"/>
              </w:rPr>
            </w:pPr>
            <w:r>
              <w:rPr>
                <w:rFonts w:eastAsia="Malgun Gothic" w:cs="Arial" w:hint="eastAsia"/>
                <w:lang w:eastAsia="ko-KR"/>
              </w:rPr>
              <w:t>Samsung</w:t>
            </w:r>
          </w:p>
        </w:tc>
        <w:tc>
          <w:tcPr>
            <w:tcW w:w="1985" w:type="dxa"/>
          </w:tcPr>
          <w:p w14:paraId="677D0818" w14:textId="1C5550F2" w:rsidR="002E7C1C" w:rsidRDefault="002E7C1C" w:rsidP="002E7C1C">
            <w:pPr>
              <w:spacing w:after="0"/>
              <w:rPr>
                <w:rFonts w:eastAsia="DengXian" w:cs="Arial"/>
              </w:rPr>
            </w:pPr>
            <w:r>
              <w:rPr>
                <w:rFonts w:eastAsia="Malgun Gothic" w:cs="Arial" w:hint="eastAsia"/>
                <w:lang w:eastAsia="ko-KR"/>
              </w:rPr>
              <w:t>Yes</w:t>
            </w:r>
            <w:r>
              <w:rPr>
                <w:rFonts w:eastAsia="Malgun Gothic" w:cs="Arial"/>
                <w:lang w:eastAsia="ko-KR"/>
              </w:rPr>
              <w:t>, but</w:t>
            </w:r>
          </w:p>
        </w:tc>
        <w:tc>
          <w:tcPr>
            <w:tcW w:w="6045" w:type="dxa"/>
          </w:tcPr>
          <w:p w14:paraId="677D0819" w14:textId="100F25E4" w:rsidR="002E7C1C" w:rsidRDefault="002E7C1C" w:rsidP="002E7C1C">
            <w:pPr>
              <w:spacing w:after="0"/>
              <w:rPr>
                <w:rFonts w:eastAsia="DengXian" w:cs="Arial"/>
              </w:rPr>
            </w:pPr>
            <w:r>
              <w:rPr>
                <w:rFonts w:eastAsia="Malgun Gothic" w:cs="Arial" w:hint="eastAsia"/>
                <w:lang w:eastAsia="ko-KR"/>
              </w:rPr>
              <w:t xml:space="preserve">We agree with the understanding on this operation but </w:t>
            </w:r>
            <w:r>
              <w:rPr>
                <w:rFonts w:eastAsia="Malgun Gothic" w:cs="Arial"/>
                <w:lang w:eastAsia="ko-KR"/>
              </w:rPr>
              <w:t>it seems no clarification is needed based on what we already supported in the specification.</w:t>
            </w:r>
          </w:p>
        </w:tc>
      </w:tr>
      <w:tr w:rsidR="00821CC0" w14:paraId="3CC31EBE" w14:textId="77777777">
        <w:tc>
          <w:tcPr>
            <w:tcW w:w="1809" w:type="dxa"/>
          </w:tcPr>
          <w:p w14:paraId="72388CE1" w14:textId="02555BEF" w:rsidR="00821CC0" w:rsidRDefault="00821CC0" w:rsidP="00821CC0">
            <w:pPr>
              <w:spacing w:after="0"/>
              <w:jc w:val="center"/>
              <w:rPr>
                <w:rFonts w:eastAsia="Malgun Gothic" w:cs="Arial"/>
                <w:lang w:eastAsia="ko-KR"/>
              </w:rPr>
            </w:pPr>
            <w:r w:rsidRPr="000B6D67">
              <w:t xml:space="preserve">Intel </w:t>
            </w:r>
          </w:p>
        </w:tc>
        <w:tc>
          <w:tcPr>
            <w:tcW w:w="1985" w:type="dxa"/>
          </w:tcPr>
          <w:p w14:paraId="7E8181BB" w14:textId="1FB49686" w:rsidR="00821CC0" w:rsidRDefault="00821CC0" w:rsidP="00821CC0">
            <w:pPr>
              <w:spacing w:after="0"/>
              <w:rPr>
                <w:rFonts w:eastAsia="Malgun Gothic" w:cs="Arial"/>
                <w:lang w:eastAsia="ko-KR"/>
              </w:rPr>
            </w:pPr>
            <w:r w:rsidRPr="000B6D67">
              <w:t>Yes</w:t>
            </w:r>
          </w:p>
        </w:tc>
        <w:tc>
          <w:tcPr>
            <w:tcW w:w="6045" w:type="dxa"/>
          </w:tcPr>
          <w:p w14:paraId="495AD5A6" w14:textId="6DFF5D15" w:rsidR="00821CC0" w:rsidRDefault="00821CC0" w:rsidP="00821CC0">
            <w:pPr>
              <w:spacing w:after="0"/>
              <w:rPr>
                <w:rFonts w:eastAsia="Malgun Gothic" w:cs="Arial"/>
                <w:lang w:eastAsia="ko-KR"/>
              </w:rPr>
            </w:pPr>
            <w:r w:rsidRPr="000B6D67">
              <w:t xml:space="preserve">We agree that given that we assume that active BWP can be reconfigured, it would be reasonable to assume that the UE continue using the active BWP if </w:t>
            </w:r>
            <w:proofErr w:type="spellStart"/>
            <w:r w:rsidRPr="000B6D67">
              <w:t>firstActiveUplinkBWP</w:t>
            </w:r>
            <w:proofErr w:type="spellEnd"/>
            <w:r w:rsidRPr="000B6D67">
              <w:t>-Id/</w:t>
            </w:r>
            <w:proofErr w:type="spellStart"/>
            <w:r w:rsidRPr="000B6D67">
              <w:t>firstActiveDownlinkBWP</w:t>
            </w:r>
            <w:proofErr w:type="spellEnd"/>
            <w:r w:rsidRPr="000B6D67">
              <w:t xml:space="preserve">-Id are not present. There might be the case where the active BWP is releases as Huawei pointed out. In this case, </w:t>
            </w:r>
            <w:proofErr w:type="spellStart"/>
            <w:r w:rsidRPr="000B6D67">
              <w:t>gNB</w:t>
            </w:r>
            <w:proofErr w:type="spellEnd"/>
            <w:r w:rsidRPr="000B6D67">
              <w:t xml:space="preserve"> should make sure that there is no ambiguity by </w:t>
            </w:r>
            <w:proofErr w:type="spellStart"/>
            <w:r w:rsidRPr="000B6D67">
              <w:t>signaling</w:t>
            </w:r>
            <w:proofErr w:type="spellEnd"/>
            <w:r w:rsidRPr="000B6D67">
              <w:t xml:space="preserve"> </w:t>
            </w:r>
            <w:proofErr w:type="spellStart"/>
            <w:r w:rsidRPr="000B6D67">
              <w:t>firstActiveUplinkBWP</w:t>
            </w:r>
            <w:proofErr w:type="spellEnd"/>
            <w:r w:rsidRPr="000B6D67">
              <w:t>-Id/</w:t>
            </w:r>
            <w:proofErr w:type="spellStart"/>
            <w:r w:rsidRPr="000B6D67">
              <w:t>firstActiveDownlinkBWP</w:t>
            </w:r>
            <w:proofErr w:type="spellEnd"/>
            <w:r w:rsidRPr="000B6D67">
              <w:t>-Id.</w:t>
            </w:r>
          </w:p>
        </w:tc>
      </w:tr>
      <w:tr w:rsidR="000D580F" w14:paraId="397AE264" w14:textId="77777777">
        <w:tc>
          <w:tcPr>
            <w:tcW w:w="1809" w:type="dxa"/>
          </w:tcPr>
          <w:p w14:paraId="295920D6" w14:textId="6A15ECF2" w:rsidR="000D580F" w:rsidRPr="000B6D67" w:rsidRDefault="000D580F" w:rsidP="000D580F">
            <w:pPr>
              <w:spacing w:after="0"/>
              <w:jc w:val="center"/>
            </w:pPr>
            <w:r>
              <w:rPr>
                <w:rFonts w:eastAsia="Malgun Gothic" w:cs="Arial"/>
                <w:lang w:eastAsia="ko-KR"/>
              </w:rPr>
              <w:t>QCOM</w:t>
            </w:r>
          </w:p>
        </w:tc>
        <w:tc>
          <w:tcPr>
            <w:tcW w:w="1985" w:type="dxa"/>
          </w:tcPr>
          <w:p w14:paraId="5B4D85BC" w14:textId="662FDFE5" w:rsidR="000D580F" w:rsidRPr="000B6D67" w:rsidRDefault="000D580F" w:rsidP="000D580F">
            <w:pPr>
              <w:spacing w:after="0"/>
            </w:pPr>
            <w:r>
              <w:rPr>
                <w:rFonts w:eastAsia="Malgun Gothic" w:cs="Arial"/>
                <w:lang w:eastAsia="ko-KR"/>
              </w:rPr>
              <w:t>Yes</w:t>
            </w:r>
          </w:p>
        </w:tc>
        <w:tc>
          <w:tcPr>
            <w:tcW w:w="6045" w:type="dxa"/>
          </w:tcPr>
          <w:p w14:paraId="48106EE3" w14:textId="55AD482E" w:rsidR="000D580F" w:rsidRPr="000B6D67" w:rsidRDefault="000D580F" w:rsidP="000D580F">
            <w:pPr>
              <w:spacing w:after="0"/>
            </w:pPr>
            <w:r>
              <w:rPr>
                <w:rFonts w:eastAsia="Malgun Gothic" w:cs="Arial"/>
                <w:lang w:eastAsia="ko-KR"/>
              </w:rPr>
              <w:t>Not sure if any clarification is needed.</w:t>
            </w:r>
          </w:p>
        </w:tc>
      </w:tr>
      <w:tr w:rsidR="005402F1" w14:paraId="09F3172F" w14:textId="77777777">
        <w:tc>
          <w:tcPr>
            <w:tcW w:w="1809" w:type="dxa"/>
          </w:tcPr>
          <w:p w14:paraId="180C76A1" w14:textId="6AD1FABE" w:rsidR="005402F1" w:rsidRDefault="005402F1" w:rsidP="005402F1">
            <w:pPr>
              <w:spacing w:after="0"/>
              <w:jc w:val="center"/>
              <w:rPr>
                <w:rFonts w:eastAsia="Malgun Gothic" w:cs="Arial"/>
                <w:lang w:eastAsia="ko-KR"/>
              </w:rPr>
            </w:pPr>
            <w:r>
              <w:rPr>
                <w:rFonts w:eastAsia="MS PGothic" w:cs="Arial" w:hint="eastAsia"/>
                <w:lang w:eastAsia="ja-JP"/>
              </w:rPr>
              <w:t>NEC</w:t>
            </w:r>
          </w:p>
        </w:tc>
        <w:tc>
          <w:tcPr>
            <w:tcW w:w="1985" w:type="dxa"/>
          </w:tcPr>
          <w:p w14:paraId="312FAEF8" w14:textId="148D30DB" w:rsidR="005402F1" w:rsidRDefault="005402F1" w:rsidP="005402F1">
            <w:pPr>
              <w:spacing w:after="0"/>
              <w:rPr>
                <w:rFonts w:eastAsia="Malgun Gothic" w:cs="Arial"/>
                <w:lang w:eastAsia="ko-KR"/>
              </w:rPr>
            </w:pPr>
            <w:r>
              <w:rPr>
                <w:rFonts w:eastAsia="MS PGothic" w:cs="Arial" w:hint="eastAsia"/>
                <w:lang w:eastAsia="ja-JP"/>
              </w:rPr>
              <w:t>Not sure</w:t>
            </w:r>
          </w:p>
        </w:tc>
        <w:tc>
          <w:tcPr>
            <w:tcW w:w="6045" w:type="dxa"/>
          </w:tcPr>
          <w:p w14:paraId="0D582794" w14:textId="079661B4" w:rsidR="005402F1" w:rsidRDefault="005402F1" w:rsidP="005402F1">
            <w:pPr>
              <w:spacing w:after="0"/>
              <w:rPr>
                <w:rFonts w:eastAsia="Malgun Gothic" w:cs="Arial"/>
                <w:lang w:eastAsia="ko-KR"/>
              </w:rPr>
            </w:pPr>
            <w:r>
              <w:rPr>
                <w:rFonts w:eastAsia="MS PGothic" w:cs="Arial"/>
                <w:lang w:eastAsia="ja-JP"/>
              </w:rPr>
              <w:t xml:space="preserve">we do not identify anything is </w:t>
            </w:r>
            <w:proofErr w:type="gramStart"/>
            <w:r>
              <w:rPr>
                <w:rFonts w:eastAsia="MS PGothic" w:cs="Arial"/>
                <w:lang w:eastAsia="ja-JP"/>
              </w:rPr>
              <w:t>broken..</w:t>
            </w:r>
            <w:proofErr w:type="gramEnd"/>
          </w:p>
        </w:tc>
      </w:tr>
      <w:tr w:rsidR="00F54BD4" w14:paraId="29E0DBD5" w14:textId="77777777" w:rsidTr="003B2410">
        <w:tc>
          <w:tcPr>
            <w:tcW w:w="1809" w:type="dxa"/>
          </w:tcPr>
          <w:p w14:paraId="00A00D26" w14:textId="77777777" w:rsidR="00F54BD4" w:rsidRDefault="00F54BD4" w:rsidP="003B2410">
            <w:pPr>
              <w:spacing w:after="0"/>
              <w:jc w:val="center"/>
              <w:rPr>
                <w:rFonts w:cs="Arial"/>
                <w:lang w:eastAsia="zh-CN"/>
              </w:rPr>
            </w:pPr>
            <w:r>
              <w:rPr>
                <w:rFonts w:cs="Arial" w:hint="eastAsia"/>
                <w:lang w:eastAsia="zh-CN"/>
              </w:rPr>
              <w:t>O</w:t>
            </w:r>
            <w:r>
              <w:rPr>
                <w:rFonts w:cs="Arial"/>
                <w:lang w:eastAsia="zh-CN"/>
              </w:rPr>
              <w:t>PPO</w:t>
            </w:r>
          </w:p>
        </w:tc>
        <w:tc>
          <w:tcPr>
            <w:tcW w:w="1985" w:type="dxa"/>
          </w:tcPr>
          <w:p w14:paraId="17252481" w14:textId="77777777" w:rsidR="00F54BD4" w:rsidRDefault="00F54BD4" w:rsidP="003B2410">
            <w:pPr>
              <w:spacing w:after="0"/>
              <w:rPr>
                <w:rFonts w:eastAsia="DengXian" w:cs="Arial"/>
                <w:lang w:eastAsia="zh-CN"/>
              </w:rPr>
            </w:pPr>
            <w:r>
              <w:rPr>
                <w:rFonts w:eastAsia="DengXian" w:cs="Arial" w:hint="eastAsia"/>
                <w:lang w:eastAsia="zh-CN"/>
              </w:rPr>
              <w:t>N</w:t>
            </w:r>
            <w:r>
              <w:rPr>
                <w:rFonts w:eastAsia="DengXian" w:cs="Arial"/>
                <w:lang w:eastAsia="zh-CN"/>
              </w:rPr>
              <w:t>o</w:t>
            </w:r>
          </w:p>
        </w:tc>
        <w:tc>
          <w:tcPr>
            <w:tcW w:w="6045" w:type="dxa"/>
          </w:tcPr>
          <w:p w14:paraId="06F61719" w14:textId="77777777" w:rsidR="00F54BD4" w:rsidRDefault="00F54BD4" w:rsidP="003B2410">
            <w:pPr>
              <w:spacing w:after="0"/>
              <w:rPr>
                <w:rFonts w:eastAsia="DengXian" w:cs="Arial"/>
                <w:lang w:eastAsia="zh-CN"/>
              </w:rPr>
            </w:pPr>
            <w:r>
              <w:rPr>
                <w:rFonts w:eastAsia="DengXian" w:cs="Arial"/>
                <w:lang w:eastAsia="zh-CN"/>
              </w:rPr>
              <w:t xml:space="preserve">Logically it is feasible but it is quite complicated for UE. Sensible deployment would be both </w:t>
            </w:r>
            <w:proofErr w:type="spellStart"/>
            <w:r w:rsidRPr="00464199">
              <w:rPr>
                <w:rFonts w:eastAsia="DengXian" w:cs="Arial"/>
              </w:rPr>
              <w:t>firstActiveDownlinkBWP</w:t>
            </w:r>
            <w:proofErr w:type="spellEnd"/>
            <w:r w:rsidRPr="00464199">
              <w:rPr>
                <w:rFonts w:eastAsia="DengXian" w:cs="Arial"/>
              </w:rPr>
              <w:t xml:space="preserve">-Id and </w:t>
            </w:r>
            <w:proofErr w:type="spellStart"/>
            <w:r w:rsidRPr="00464199">
              <w:rPr>
                <w:rFonts w:eastAsia="DengXian" w:cs="Arial"/>
              </w:rPr>
              <w:t>firstActiveUplinkBWP</w:t>
            </w:r>
            <w:proofErr w:type="spellEnd"/>
            <w:r w:rsidRPr="00464199">
              <w:rPr>
                <w:rFonts w:eastAsia="DengXian" w:cs="Arial"/>
              </w:rPr>
              <w:t>-Id</w:t>
            </w:r>
            <w:r>
              <w:rPr>
                <w:rFonts w:eastAsia="DengXian" w:cs="Arial"/>
              </w:rPr>
              <w:t xml:space="preserve"> are present for such cases.</w:t>
            </w:r>
          </w:p>
        </w:tc>
      </w:tr>
      <w:tr w:rsidR="003B2410" w14:paraId="6E5C81BD" w14:textId="77777777" w:rsidTr="003B2410">
        <w:tc>
          <w:tcPr>
            <w:tcW w:w="1809" w:type="dxa"/>
          </w:tcPr>
          <w:p w14:paraId="7A01A864" w14:textId="77777777" w:rsidR="003B2410" w:rsidRDefault="003B2410" w:rsidP="003B2410">
            <w:pPr>
              <w:spacing w:after="0"/>
              <w:jc w:val="center"/>
              <w:rPr>
                <w:rFonts w:cs="Arial"/>
                <w:lang w:eastAsia="zh-CN"/>
              </w:rPr>
            </w:pPr>
            <w:r>
              <w:rPr>
                <w:rFonts w:cs="Arial" w:hint="eastAsia"/>
                <w:lang w:eastAsia="zh-CN"/>
              </w:rPr>
              <w:t>CATT</w:t>
            </w:r>
          </w:p>
        </w:tc>
        <w:tc>
          <w:tcPr>
            <w:tcW w:w="1985" w:type="dxa"/>
          </w:tcPr>
          <w:p w14:paraId="2CA5F4F2" w14:textId="77777777" w:rsidR="003B2410" w:rsidRDefault="003B2410" w:rsidP="003B2410">
            <w:pPr>
              <w:spacing w:after="0"/>
              <w:rPr>
                <w:rFonts w:eastAsia="DengXian" w:cs="Arial"/>
                <w:lang w:eastAsia="zh-CN"/>
              </w:rPr>
            </w:pPr>
            <w:r>
              <w:rPr>
                <w:rFonts w:eastAsia="DengXian" w:cs="Arial"/>
                <w:lang w:eastAsia="zh-CN"/>
              </w:rPr>
              <w:t>N</w:t>
            </w:r>
            <w:r>
              <w:rPr>
                <w:rFonts w:eastAsia="DengXian" w:cs="Arial" w:hint="eastAsia"/>
                <w:lang w:eastAsia="zh-CN"/>
              </w:rPr>
              <w:t>ot sure</w:t>
            </w:r>
          </w:p>
        </w:tc>
        <w:tc>
          <w:tcPr>
            <w:tcW w:w="6045" w:type="dxa"/>
          </w:tcPr>
          <w:p w14:paraId="75B2C20D" w14:textId="77777777" w:rsidR="003B2410" w:rsidRPr="00000B4D" w:rsidRDefault="003B2410" w:rsidP="003B2410">
            <w:pPr>
              <w:pStyle w:val="TAL"/>
              <w:rPr>
                <w:rFonts w:eastAsiaTheme="minorEastAsia"/>
                <w:szCs w:val="22"/>
                <w:lang w:eastAsia="zh-CN"/>
              </w:rPr>
            </w:pPr>
            <w:r w:rsidRPr="00000B4D">
              <w:rPr>
                <w:rFonts w:eastAsia="DengXian"/>
                <w:kern w:val="2"/>
                <w:sz w:val="21"/>
                <w:szCs w:val="21"/>
                <w:lang w:eastAsia="zh-CN"/>
              </w:rPr>
              <w:t>I</w:t>
            </w:r>
            <w:r w:rsidRPr="00000B4D">
              <w:rPr>
                <w:rFonts w:eastAsia="DengXian" w:hint="eastAsia"/>
                <w:kern w:val="2"/>
                <w:sz w:val="21"/>
                <w:szCs w:val="21"/>
                <w:lang w:eastAsia="zh-CN"/>
              </w:rPr>
              <w:t>n curren</w:t>
            </w:r>
            <w:r>
              <w:rPr>
                <w:rFonts w:eastAsia="DengXian" w:hint="eastAsia"/>
                <w:kern w:val="2"/>
                <w:sz w:val="21"/>
                <w:szCs w:val="21"/>
                <w:lang w:eastAsia="zh-CN"/>
              </w:rPr>
              <w:t xml:space="preserve">t spec, the field description of </w:t>
            </w:r>
            <w:proofErr w:type="spellStart"/>
            <w:r w:rsidRPr="00000B4D">
              <w:rPr>
                <w:rFonts w:eastAsia="DengXian"/>
                <w:kern w:val="2"/>
                <w:sz w:val="21"/>
                <w:szCs w:val="21"/>
                <w:lang w:eastAsia="zh-CN"/>
              </w:rPr>
              <w:t>firstActiveDownlinkBWP</w:t>
            </w:r>
            <w:proofErr w:type="spellEnd"/>
            <w:r w:rsidRPr="00000B4D">
              <w:rPr>
                <w:rFonts w:eastAsia="DengXian"/>
                <w:kern w:val="2"/>
                <w:sz w:val="21"/>
                <w:szCs w:val="21"/>
                <w:lang w:eastAsia="zh-CN"/>
              </w:rPr>
              <w:t>-Id</w:t>
            </w:r>
            <w:r>
              <w:rPr>
                <w:rFonts w:eastAsia="DengXian" w:hint="eastAsia"/>
                <w:kern w:val="2"/>
                <w:sz w:val="21"/>
                <w:szCs w:val="21"/>
                <w:lang w:eastAsia="zh-CN"/>
              </w:rPr>
              <w:t xml:space="preserve"> is as following:</w:t>
            </w:r>
          </w:p>
          <w:p w14:paraId="65CB5A44" w14:textId="77777777" w:rsidR="003B2410" w:rsidRPr="00000B4D" w:rsidRDefault="003B2410" w:rsidP="003B2410">
            <w:pPr>
              <w:pStyle w:val="TAL"/>
              <w:rPr>
                <w:rFonts w:eastAsiaTheme="minorEastAsia"/>
                <w:szCs w:val="22"/>
                <w:lang w:eastAsia="zh-CN"/>
              </w:rPr>
            </w:pPr>
            <w:r>
              <w:rPr>
                <w:rFonts w:eastAsia="DengXian"/>
                <w:kern w:val="2"/>
                <w:sz w:val="21"/>
                <w:szCs w:val="21"/>
                <w:lang w:eastAsia="zh-CN"/>
              </w:rPr>
              <w:t>“</w:t>
            </w:r>
            <w:r w:rsidRPr="00DE5341">
              <w:rPr>
                <w:szCs w:val="22"/>
                <w:lang w:eastAsia="sv-SE"/>
              </w:rPr>
              <w:t xml:space="preserve">If configured for an </w:t>
            </w:r>
            <w:proofErr w:type="spellStart"/>
            <w:r w:rsidRPr="00DE5341">
              <w:rPr>
                <w:szCs w:val="22"/>
                <w:lang w:eastAsia="sv-SE"/>
              </w:rPr>
              <w:t>SpCell</w:t>
            </w:r>
            <w:proofErr w:type="spellEnd"/>
            <w:r w:rsidRPr="00DE5341">
              <w:rPr>
                <w:szCs w:val="22"/>
                <w:lang w:eastAsia="sv-SE"/>
              </w:rPr>
              <w:t xml:space="preserve">, this field contains the ID of the DL BWP to be activated upon performing the RRC (re-)configuration. </w:t>
            </w:r>
            <w:r w:rsidRPr="00000B4D">
              <w:rPr>
                <w:szCs w:val="22"/>
                <w:highlight w:val="yellow"/>
                <w:lang w:eastAsia="sv-SE"/>
              </w:rPr>
              <w:t>If the field is absent, the RRC (re-)configuration does not impose a BWP switch.</w:t>
            </w:r>
            <w:r>
              <w:rPr>
                <w:rFonts w:eastAsiaTheme="minorEastAsia"/>
                <w:szCs w:val="22"/>
                <w:lang w:eastAsia="zh-CN"/>
              </w:rPr>
              <w:t>”</w:t>
            </w:r>
          </w:p>
          <w:p w14:paraId="4552D1F9" w14:textId="494CC4B6" w:rsidR="003B2410" w:rsidRDefault="003B2410" w:rsidP="003B2410">
            <w:pPr>
              <w:spacing w:after="0"/>
              <w:rPr>
                <w:rFonts w:eastAsia="DengXian" w:cs="Arial"/>
                <w:lang w:eastAsia="zh-CN"/>
              </w:rPr>
            </w:pPr>
            <w:r>
              <w:rPr>
                <w:rFonts w:eastAsia="DengXian" w:cs="Arial" w:hint="eastAsia"/>
                <w:lang w:eastAsia="zh-CN"/>
              </w:rPr>
              <w:t xml:space="preserve">it </w:t>
            </w:r>
            <w:r>
              <w:rPr>
                <w:rFonts w:eastAsia="DengXian" w:cs="Arial"/>
                <w:lang w:eastAsia="zh-CN"/>
              </w:rPr>
              <w:t>specifies</w:t>
            </w:r>
            <w:r>
              <w:rPr>
                <w:rFonts w:eastAsia="DengXian" w:cs="Arial" w:hint="eastAsia"/>
                <w:lang w:eastAsia="zh-CN"/>
              </w:rPr>
              <w:t xml:space="preserve"> if the field is absent, the RRC reconfiguration doesn</w:t>
            </w:r>
            <w:r>
              <w:rPr>
                <w:rFonts w:eastAsia="DengXian" w:cs="Arial"/>
                <w:lang w:eastAsia="zh-CN"/>
              </w:rPr>
              <w:t>’</w:t>
            </w:r>
            <w:r>
              <w:rPr>
                <w:rFonts w:eastAsia="DengXian" w:cs="Arial" w:hint="eastAsia"/>
                <w:lang w:eastAsia="zh-CN"/>
              </w:rPr>
              <w:t xml:space="preserve">t impose a BWP switch. </w:t>
            </w:r>
            <w:r>
              <w:rPr>
                <w:rFonts w:eastAsia="DengXian" w:cs="Arial"/>
                <w:lang w:eastAsia="zh-CN"/>
              </w:rPr>
              <w:t>B</w:t>
            </w:r>
            <w:r>
              <w:rPr>
                <w:rFonts w:eastAsia="DengXian" w:cs="Arial" w:hint="eastAsia"/>
                <w:lang w:eastAsia="zh-CN"/>
              </w:rPr>
              <w:t xml:space="preserve">ut for the case, given the BWP ID of the active BWP is 2 upon the reception of the RRC reconfiguration which release the BWP with BWP ID=2 and add new BWP with BWP ID=2 (the </w:t>
            </w:r>
            <w:r>
              <w:rPr>
                <w:rFonts w:eastAsia="DengXian" w:cs="Arial"/>
                <w:lang w:eastAsia="zh-CN"/>
              </w:rPr>
              <w:t>new</w:t>
            </w:r>
            <w:r>
              <w:rPr>
                <w:rFonts w:eastAsia="DengXian" w:cs="Arial" w:hint="eastAsia"/>
                <w:lang w:eastAsia="zh-CN"/>
              </w:rPr>
              <w:t xml:space="preserve"> BWP and old BWP has different frequency allocation), and the</w:t>
            </w:r>
            <w:r w:rsidRPr="00000B4D">
              <w:rPr>
                <w:rFonts w:eastAsia="DengXian"/>
                <w:lang w:eastAsia="zh-CN"/>
              </w:rPr>
              <w:t xml:space="preserve"> </w:t>
            </w:r>
            <w:proofErr w:type="spellStart"/>
            <w:r w:rsidRPr="00000B4D">
              <w:rPr>
                <w:rFonts w:eastAsia="DengXian"/>
                <w:lang w:eastAsia="zh-CN"/>
              </w:rPr>
              <w:t>firstActiveDownlinkBWP</w:t>
            </w:r>
            <w:proofErr w:type="spellEnd"/>
            <w:r w:rsidRPr="00000B4D">
              <w:rPr>
                <w:rFonts w:eastAsia="DengXian"/>
                <w:lang w:eastAsia="zh-CN"/>
              </w:rPr>
              <w:t>-Id</w:t>
            </w:r>
            <w:r>
              <w:rPr>
                <w:rFonts w:eastAsia="DengXian" w:hint="eastAsia"/>
                <w:lang w:eastAsia="zh-CN"/>
              </w:rPr>
              <w:t xml:space="preserve"> is absent, if the UE assume the BWP with same BWP ID </w:t>
            </w:r>
            <w:r>
              <w:rPr>
                <w:rFonts w:eastAsia="DengXian" w:cs="Arial" w:hint="eastAsia"/>
                <w:lang w:eastAsia="zh-CN"/>
              </w:rPr>
              <w:t xml:space="preserve">as the active BWP ID before the </w:t>
            </w:r>
            <w:r>
              <w:rPr>
                <w:rFonts w:eastAsia="DengXian" w:cs="Arial" w:hint="eastAsia"/>
                <w:lang w:eastAsia="zh-CN"/>
              </w:rPr>
              <w:lastRenderedPageBreak/>
              <w:t xml:space="preserve">reception of the RRC reconfiguration message is the active BWP, does that mean the UE should perform BWP switch? </w:t>
            </w:r>
            <w:r>
              <w:rPr>
                <w:rFonts w:eastAsia="DengXian" w:cs="Arial"/>
                <w:lang w:eastAsia="zh-CN"/>
              </w:rPr>
              <w:t>I</w:t>
            </w:r>
            <w:r>
              <w:rPr>
                <w:rFonts w:eastAsia="DengXian" w:cs="Arial" w:hint="eastAsia"/>
                <w:lang w:eastAsia="zh-CN"/>
              </w:rPr>
              <w:t xml:space="preserve">f </w:t>
            </w:r>
            <w:proofErr w:type="gramStart"/>
            <w:r>
              <w:rPr>
                <w:rFonts w:eastAsia="DengXian" w:cs="Arial" w:hint="eastAsia"/>
                <w:lang w:eastAsia="zh-CN"/>
              </w:rPr>
              <w:t>so</w:t>
            </w:r>
            <w:proofErr w:type="gramEnd"/>
            <w:r>
              <w:rPr>
                <w:rFonts w:eastAsia="DengXian" w:cs="Arial" w:hint="eastAsia"/>
                <w:lang w:eastAsia="zh-CN"/>
              </w:rPr>
              <w:t xml:space="preserve"> the BWP switch is performed based on RRC or DCI?</w:t>
            </w:r>
          </w:p>
          <w:p w14:paraId="154E0D2F" w14:textId="77777777" w:rsidR="003B2410" w:rsidRDefault="003B2410" w:rsidP="003B2410">
            <w:pPr>
              <w:spacing w:after="0"/>
              <w:rPr>
                <w:rFonts w:eastAsia="DengXian" w:cs="Arial"/>
                <w:lang w:eastAsia="zh-CN"/>
              </w:rPr>
            </w:pPr>
            <w:r>
              <w:rPr>
                <w:rFonts w:eastAsia="DengXian" w:cs="Arial"/>
                <w:lang w:eastAsia="zh-CN"/>
              </w:rPr>
              <w:t xml:space="preserve">We </w:t>
            </w:r>
            <w:r>
              <w:rPr>
                <w:rFonts w:eastAsia="DengXian" w:cs="Arial" w:hint="eastAsia"/>
                <w:lang w:eastAsia="zh-CN"/>
              </w:rPr>
              <w:t>should confirm whether the UE will active the BWP using the same BWP ID as the active BWP ID before the reception of the RRC reconfiguration message with BWP release/addition without first UL/DL active BWP ID.</w:t>
            </w:r>
          </w:p>
        </w:tc>
      </w:tr>
      <w:tr w:rsidR="00F77AB8" w14:paraId="4D22561F" w14:textId="77777777">
        <w:tc>
          <w:tcPr>
            <w:tcW w:w="1809" w:type="dxa"/>
          </w:tcPr>
          <w:p w14:paraId="5B2A2568" w14:textId="5C28B61F" w:rsidR="00F77AB8" w:rsidRPr="003B2410" w:rsidRDefault="00F77AB8" w:rsidP="00F77AB8">
            <w:pPr>
              <w:spacing w:after="0"/>
              <w:jc w:val="center"/>
              <w:rPr>
                <w:rFonts w:eastAsia="MS PGothic" w:cs="Arial"/>
                <w:lang w:eastAsia="ja-JP"/>
              </w:rPr>
            </w:pPr>
            <w:r>
              <w:rPr>
                <w:rFonts w:eastAsia="MS PGothic" w:cs="Arial"/>
                <w:lang w:eastAsia="ja-JP"/>
              </w:rPr>
              <w:lastRenderedPageBreak/>
              <w:t>Apple</w:t>
            </w:r>
          </w:p>
        </w:tc>
        <w:tc>
          <w:tcPr>
            <w:tcW w:w="1985" w:type="dxa"/>
          </w:tcPr>
          <w:p w14:paraId="7AE9F034" w14:textId="20DF9E74" w:rsidR="00F77AB8" w:rsidRDefault="00F77AB8" w:rsidP="00F77AB8">
            <w:pPr>
              <w:spacing w:after="0"/>
              <w:rPr>
                <w:rFonts w:eastAsia="MS PGothic" w:cs="Arial"/>
                <w:lang w:eastAsia="ja-JP"/>
              </w:rPr>
            </w:pPr>
            <w:r>
              <w:rPr>
                <w:rFonts w:eastAsia="DengXian" w:cs="Arial"/>
              </w:rPr>
              <w:t>Need clarify</w:t>
            </w:r>
          </w:p>
        </w:tc>
        <w:tc>
          <w:tcPr>
            <w:tcW w:w="6045" w:type="dxa"/>
          </w:tcPr>
          <w:p w14:paraId="7BB0EA88" w14:textId="3DCE7DCA" w:rsidR="00F77AB8" w:rsidRDefault="00F77AB8" w:rsidP="00F77AB8">
            <w:pPr>
              <w:spacing w:after="0"/>
              <w:rPr>
                <w:rFonts w:eastAsia="MS PGothic" w:cs="Arial"/>
                <w:lang w:eastAsia="ja-JP"/>
              </w:rPr>
            </w:pPr>
            <w:r>
              <w:rPr>
                <w:rFonts w:eastAsia="DengXian" w:cs="Arial"/>
              </w:rPr>
              <w:t xml:space="preserve">To avoid the ambiguity, if NW updates the BWP configuration of current activated BWP, </w:t>
            </w:r>
            <w:r w:rsidRPr="005B1390">
              <w:rPr>
                <w:rFonts w:eastAsia="DengXian" w:cs="Arial"/>
              </w:rPr>
              <w:t xml:space="preserve">the </w:t>
            </w:r>
            <w:r>
              <w:rPr>
                <w:rFonts w:eastAsia="DengXian" w:cs="Arial"/>
              </w:rPr>
              <w:t>NW</w:t>
            </w:r>
            <w:r w:rsidRPr="005B1390">
              <w:rPr>
                <w:rFonts w:eastAsia="DengXian" w:cs="Arial"/>
              </w:rPr>
              <w:t xml:space="preserve"> </w:t>
            </w:r>
            <w:r>
              <w:rPr>
                <w:rFonts w:eastAsia="DengXian" w:cs="Arial"/>
              </w:rPr>
              <w:t>shall</w:t>
            </w:r>
            <w:r w:rsidRPr="005B1390">
              <w:rPr>
                <w:rFonts w:eastAsia="DengXian" w:cs="Arial"/>
              </w:rPr>
              <w:t xml:space="preserve"> release the active BWP and add another dedicated BWP in a same message in order to change the BWP, and the network has to perform RRC based BWP switch, </w:t>
            </w:r>
            <w:proofErr w:type="gramStart"/>
            <w:r w:rsidRPr="005B1390">
              <w:rPr>
                <w:rFonts w:eastAsia="DengXian" w:cs="Arial"/>
              </w:rPr>
              <w:t>i.e.</w:t>
            </w:r>
            <w:proofErr w:type="gramEnd"/>
            <w:r w:rsidRPr="005B1390">
              <w:rPr>
                <w:rFonts w:eastAsia="DengXian" w:cs="Arial"/>
              </w:rPr>
              <w:t xml:space="preserve"> by including </w:t>
            </w:r>
            <w:proofErr w:type="spellStart"/>
            <w:r w:rsidRPr="005B1390">
              <w:rPr>
                <w:rFonts w:eastAsia="DengXian" w:cs="Arial"/>
              </w:rPr>
              <w:t>firstActiveDownlinkBWP</w:t>
            </w:r>
            <w:proofErr w:type="spellEnd"/>
            <w:r w:rsidRPr="005B1390">
              <w:rPr>
                <w:rFonts w:eastAsia="DengXian" w:cs="Arial"/>
              </w:rPr>
              <w:t xml:space="preserve">-Id/ </w:t>
            </w:r>
            <w:proofErr w:type="spellStart"/>
            <w:r w:rsidRPr="005B1390">
              <w:rPr>
                <w:rFonts w:eastAsia="DengXian" w:cs="Arial"/>
              </w:rPr>
              <w:t>firstActiveUplinkBWP</w:t>
            </w:r>
            <w:proofErr w:type="spellEnd"/>
            <w:r w:rsidRPr="005B1390">
              <w:rPr>
                <w:rFonts w:eastAsia="DengXian" w:cs="Arial"/>
              </w:rPr>
              <w:t>-Id in the RRC Reconfiguration message.</w:t>
            </w:r>
          </w:p>
        </w:tc>
      </w:tr>
      <w:tr w:rsidR="00F77AB8" w14:paraId="10B74FBC" w14:textId="77777777">
        <w:tc>
          <w:tcPr>
            <w:tcW w:w="1809" w:type="dxa"/>
          </w:tcPr>
          <w:p w14:paraId="6EEA6767" w14:textId="6D9EA207" w:rsidR="00F77AB8" w:rsidRPr="003B2410" w:rsidRDefault="00F450D7" w:rsidP="005402F1">
            <w:pPr>
              <w:spacing w:after="0"/>
              <w:jc w:val="center"/>
              <w:rPr>
                <w:rFonts w:eastAsia="MS PGothic" w:cs="Arial"/>
                <w:lang w:eastAsia="ja-JP"/>
              </w:rPr>
            </w:pPr>
            <w:r>
              <w:rPr>
                <w:rFonts w:eastAsia="MS PGothic" w:cs="Arial"/>
                <w:lang w:eastAsia="ja-JP"/>
              </w:rPr>
              <w:t>Sequans</w:t>
            </w:r>
          </w:p>
        </w:tc>
        <w:tc>
          <w:tcPr>
            <w:tcW w:w="1985" w:type="dxa"/>
          </w:tcPr>
          <w:p w14:paraId="318DDB4C" w14:textId="35E08051" w:rsidR="00F77AB8" w:rsidRDefault="00F450D7" w:rsidP="005402F1">
            <w:pPr>
              <w:spacing w:after="0"/>
              <w:rPr>
                <w:rFonts w:eastAsia="MS PGothic" w:cs="Arial"/>
                <w:lang w:eastAsia="ja-JP"/>
              </w:rPr>
            </w:pPr>
            <w:r>
              <w:rPr>
                <w:rFonts w:eastAsia="MS PGothic" w:cs="Arial"/>
                <w:lang w:eastAsia="ja-JP"/>
              </w:rPr>
              <w:t>Yes</w:t>
            </w:r>
          </w:p>
        </w:tc>
        <w:tc>
          <w:tcPr>
            <w:tcW w:w="6045" w:type="dxa"/>
          </w:tcPr>
          <w:p w14:paraId="2A22B645" w14:textId="4760D8F8" w:rsidR="00F77AB8" w:rsidRDefault="00F450D7" w:rsidP="005402F1">
            <w:pPr>
              <w:spacing w:after="0"/>
              <w:rPr>
                <w:rFonts w:eastAsia="MS PGothic" w:cs="Arial"/>
                <w:lang w:eastAsia="ja-JP"/>
              </w:rPr>
            </w:pPr>
            <w:r>
              <w:rPr>
                <w:rFonts w:eastAsia="MS PGothic" w:cs="Arial"/>
                <w:lang w:eastAsia="ja-JP"/>
              </w:rPr>
              <w:t>Same view as Intel</w:t>
            </w:r>
          </w:p>
        </w:tc>
      </w:tr>
    </w:tbl>
    <w:p w14:paraId="15E3F7B7" w14:textId="70DC6318" w:rsidR="00D76441" w:rsidRPr="005960CD" w:rsidRDefault="00D76441" w:rsidP="00D76441">
      <w:pPr>
        <w:pStyle w:val="NormalWeb"/>
        <w:numPr>
          <w:ilvl w:val="0"/>
          <w:numId w:val="9"/>
        </w:numPr>
        <w:spacing w:before="75" w:beforeAutospacing="0" w:after="75" w:afterAutospacing="0" w:line="315" w:lineRule="atLeast"/>
        <w:rPr>
          <w:rFonts w:cs="Arial"/>
          <w:color w:val="00B0F0"/>
          <w:sz w:val="21"/>
        </w:rPr>
      </w:pPr>
      <w:r w:rsidRPr="005960CD">
        <w:rPr>
          <w:rFonts w:cs="Arial"/>
          <w:color w:val="00B0F0"/>
          <w:sz w:val="21"/>
        </w:rPr>
        <w:t xml:space="preserve">Some companies are not sure about the use case for not including the </w:t>
      </w:r>
      <w:proofErr w:type="spellStart"/>
      <w:r w:rsidRPr="005960CD">
        <w:rPr>
          <w:rFonts w:cs="Arial"/>
          <w:color w:val="00B0F0"/>
          <w:sz w:val="21"/>
        </w:rPr>
        <w:t>firstActiveUplinkBWP</w:t>
      </w:r>
      <w:proofErr w:type="spellEnd"/>
      <w:r w:rsidRPr="005960CD">
        <w:rPr>
          <w:rFonts w:cs="Arial"/>
          <w:color w:val="00B0F0"/>
          <w:sz w:val="21"/>
        </w:rPr>
        <w:t>-Id/</w:t>
      </w:r>
      <w:proofErr w:type="spellStart"/>
      <w:r w:rsidRPr="005960CD">
        <w:rPr>
          <w:rFonts w:cs="Arial"/>
          <w:color w:val="00B0F0"/>
          <w:sz w:val="21"/>
        </w:rPr>
        <w:t>firstActiveDownlinkBWP</w:t>
      </w:r>
      <w:proofErr w:type="spellEnd"/>
      <w:r w:rsidRPr="005960CD">
        <w:rPr>
          <w:rFonts w:cs="Arial"/>
          <w:color w:val="00B0F0"/>
          <w:sz w:val="21"/>
        </w:rPr>
        <w:t xml:space="preserve">-Id in an RRC message </w:t>
      </w:r>
    </w:p>
    <w:p w14:paraId="51D294CA" w14:textId="25FC3ADC" w:rsidR="00D76441" w:rsidRPr="005960CD" w:rsidRDefault="00D76441" w:rsidP="00D76441">
      <w:pPr>
        <w:pStyle w:val="NormalWeb"/>
        <w:numPr>
          <w:ilvl w:val="0"/>
          <w:numId w:val="9"/>
        </w:numPr>
        <w:spacing w:before="75" w:beforeAutospacing="0" w:after="75" w:afterAutospacing="0" w:line="315" w:lineRule="atLeast"/>
        <w:rPr>
          <w:rFonts w:cs="Arial"/>
          <w:color w:val="00B0F0"/>
          <w:sz w:val="21"/>
        </w:rPr>
      </w:pPr>
      <w:r w:rsidRPr="005960CD">
        <w:rPr>
          <w:rFonts w:cs="Arial"/>
          <w:color w:val="00B0F0"/>
          <w:sz w:val="21"/>
        </w:rPr>
        <w:t xml:space="preserve">A few companies mentioned that it is probably safer to include the </w:t>
      </w:r>
      <w:proofErr w:type="spellStart"/>
      <w:r w:rsidRPr="005960CD">
        <w:rPr>
          <w:rFonts w:cs="Arial"/>
          <w:color w:val="00B0F0"/>
          <w:sz w:val="21"/>
        </w:rPr>
        <w:t>firstActiveUplinkBWP</w:t>
      </w:r>
      <w:proofErr w:type="spellEnd"/>
      <w:r w:rsidRPr="005960CD">
        <w:rPr>
          <w:rFonts w:cs="Arial"/>
          <w:color w:val="00B0F0"/>
          <w:sz w:val="21"/>
        </w:rPr>
        <w:t>-Id/</w:t>
      </w:r>
      <w:proofErr w:type="spellStart"/>
      <w:r w:rsidRPr="005960CD">
        <w:rPr>
          <w:rFonts w:cs="Arial"/>
          <w:color w:val="00B0F0"/>
          <w:sz w:val="21"/>
        </w:rPr>
        <w:t>firstActiveDownlinkBWP</w:t>
      </w:r>
      <w:proofErr w:type="spellEnd"/>
      <w:r w:rsidRPr="005960CD">
        <w:rPr>
          <w:rFonts w:cs="Arial"/>
          <w:color w:val="00B0F0"/>
          <w:sz w:val="21"/>
        </w:rPr>
        <w:t>-Id in an RRC message in all cases to avoid any ambiguity</w:t>
      </w:r>
    </w:p>
    <w:p w14:paraId="586AE290" w14:textId="337B94A6" w:rsidR="00D76441" w:rsidRPr="005960CD" w:rsidRDefault="00D76441" w:rsidP="00D76441">
      <w:pPr>
        <w:pStyle w:val="NormalWeb"/>
        <w:numPr>
          <w:ilvl w:val="0"/>
          <w:numId w:val="9"/>
        </w:numPr>
        <w:spacing w:before="75" w:beforeAutospacing="0" w:after="75" w:afterAutospacing="0" w:line="315" w:lineRule="atLeast"/>
        <w:rPr>
          <w:rFonts w:cs="Arial"/>
          <w:color w:val="00B0F0"/>
          <w:sz w:val="21"/>
        </w:rPr>
      </w:pPr>
      <w:r w:rsidRPr="005960CD">
        <w:rPr>
          <w:rFonts w:cs="Arial"/>
          <w:color w:val="00B0F0"/>
          <w:sz w:val="21"/>
        </w:rPr>
        <w:t xml:space="preserve">One company pointed out that it is unclear whether the configuration is considered to impose a BWP switch when the </w:t>
      </w:r>
      <w:proofErr w:type="spellStart"/>
      <w:r w:rsidRPr="005960CD">
        <w:rPr>
          <w:rFonts w:cs="Arial"/>
          <w:color w:val="00B0F0"/>
          <w:sz w:val="21"/>
        </w:rPr>
        <w:t>firstActiveUplinkBWP</w:t>
      </w:r>
      <w:proofErr w:type="spellEnd"/>
      <w:r w:rsidRPr="005960CD">
        <w:rPr>
          <w:rFonts w:cs="Arial"/>
          <w:color w:val="00B0F0"/>
          <w:sz w:val="21"/>
        </w:rPr>
        <w:t>-Id/</w:t>
      </w:r>
      <w:proofErr w:type="spellStart"/>
      <w:r w:rsidRPr="005960CD">
        <w:rPr>
          <w:rFonts w:cs="Arial"/>
          <w:color w:val="00B0F0"/>
          <w:sz w:val="21"/>
        </w:rPr>
        <w:t>firstActiveDownlinkBWP</w:t>
      </w:r>
      <w:proofErr w:type="spellEnd"/>
      <w:r w:rsidRPr="005960CD">
        <w:rPr>
          <w:rFonts w:cs="Arial"/>
          <w:color w:val="00B0F0"/>
          <w:sz w:val="21"/>
        </w:rPr>
        <w:t>-Id are absent</w:t>
      </w:r>
    </w:p>
    <w:p w14:paraId="27027441" w14:textId="445A1EA2" w:rsidR="00D76441" w:rsidRPr="005960CD" w:rsidRDefault="00D76441" w:rsidP="00D76441">
      <w:pPr>
        <w:pStyle w:val="NormalWeb"/>
        <w:numPr>
          <w:ilvl w:val="0"/>
          <w:numId w:val="9"/>
        </w:numPr>
        <w:spacing w:before="75" w:beforeAutospacing="0" w:after="75" w:afterAutospacing="0" w:line="315" w:lineRule="atLeast"/>
        <w:rPr>
          <w:rFonts w:cs="Arial"/>
          <w:color w:val="00B0F0"/>
          <w:sz w:val="21"/>
        </w:rPr>
      </w:pPr>
      <w:r w:rsidRPr="005960CD">
        <w:rPr>
          <w:rFonts w:cs="Arial"/>
          <w:color w:val="00B0F0"/>
          <w:sz w:val="21"/>
        </w:rPr>
        <w:t>Multiple companies pointed out that no change is needed to specs anyway (see the question below)</w:t>
      </w:r>
    </w:p>
    <w:p w14:paraId="0D68C5A7" w14:textId="0A67DCBC" w:rsidR="00D76441" w:rsidRPr="005960CD" w:rsidRDefault="00D76441" w:rsidP="00D76441">
      <w:pPr>
        <w:pStyle w:val="NormalWeb"/>
        <w:numPr>
          <w:ilvl w:val="0"/>
          <w:numId w:val="9"/>
        </w:numPr>
        <w:spacing w:before="75" w:beforeAutospacing="0" w:after="75" w:afterAutospacing="0" w:line="315" w:lineRule="atLeast"/>
        <w:rPr>
          <w:rFonts w:cs="Arial"/>
          <w:color w:val="00B0F0"/>
          <w:sz w:val="21"/>
        </w:rPr>
      </w:pPr>
      <w:r w:rsidRPr="005960CD">
        <w:rPr>
          <w:rFonts w:cs="Arial"/>
          <w:color w:val="00B0F0"/>
          <w:sz w:val="21"/>
        </w:rPr>
        <w:t xml:space="preserve">Based on the above, it seems the safe approach is to include </w:t>
      </w:r>
      <w:proofErr w:type="spellStart"/>
      <w:r w:rsidRPr="005960CD">
        <w:rPr>
          <w:rFonts w:cs="Arial"/>
          <w:color w:val="00B0F0"/>
          <w:sz w:val="21"/>
        </w:rPr>
        <w:t>firstActiveUplinkBWP</w:t>
      </w:r>
      <w:proofErr w:type="spellEnd"/>
      <w:r w:rsidRPr="005960CD">
        <w:rPr>
          <w:rFonts w:cs="Arial"/>
          <w:color w:val="00B0F0"/>
          <w:sz w:val="21"/>
        </w:rPr>
        <w:t>-Id/</w:t>
      </w:r>
      <w:proofErr w:type="spellStart"/>
      <w:r w:rsidRPr="005960CD">
        <w:rPr>
          <w:rFonts w:cs="Arial"/>
          <w:color w:val="00B0F0"/>
          <w:sz w:val="21"/>
        </w:rPr>
        <w:t>firstActiveDownlinkBWP</w:t>
      </w:r>
      <w:proofErr w:type="spellEnd"/>
      <w:r w:rsidRPr="005960CD">
        <w:rPr>
          <w:rFonts w:cs="Arial"/>
          <w:color w:val="00B0F0"/>
          <w:sz w:val="21"/>
        </w:rPr>
        <w:t xml:space="preserve">-Id regardless of whether BWP ID with same ID is present or not. </w:t>
      </w:r>
    </w:p>
    <w:p w14:paraId="4D8BCEC5" w14:textId="6BA8A8A7" w:rsidR="00D76441" w:rsidRPr="005960CD" w:rsidRDefault="00D76441" w:rsidP="00D76441">
      <w:pPr>
        <w:pStyle w:val="NormalWeb"/>
        <w:spacing w:before="75" w:beforeAutospacing="0" w:after="75" w:afterAutospacing="0" w:line="315" w:lineRule="atLeast"/>
        <w:rPr>
          <w:rFonts w:cs="Arial"/>
          <w:b/>
          <w:bCs/>
          <w:color w:val="00B0F0"/>
          <w:sz w:val="21"/>
        </w:rPr>
      </w:pPr>
      <w:r w:rsidRPr="005960CD">
        <w:rPr>
          <w:rFonts w:cs="Arial"/>
          <w:b/>
          <w:bCs/>
          <w:color w:val="00B0F0"/>
          <w:sz w:val="21"/>
        </w:rPr>
        <w:t xml:space="preserve">Proposal 2: For </w:t>
      </w:r>
      <w:proofErr w:type="spellStart"/>
      <w:r w:rsidRPr="005960CD">
        <w:rPr>
          <w:rFonts w:cs="Arial"/>
          <w:b/>
          <w:bCs/>
          <w:color w:val="00B0F0"/>
          <w:sz w:val="21"/>
        </w:rPr>
        <w:t>SpCell</w:t>
      </w:r>
      <w:proofErr w:type="spellEnd"/>
      <w:r w:rsidRPr="005960CD">
        <w:rPr>
          <w:rFonts w:cs="Arial"/>
          <w:b/>
          <w:bCs/>
          <w:color w:val="00B0F0"/>
          <w:sz w:val="21"/>
        </w:rPr>
        <w:t xml:space="preserve">, </w:t>
      </w:r>
      <w:r w:rsidR="005960CD" w:rsidRPr="005960CD">
        <w:rPr>
          <w:rFonts w:cs="Arial"/>
          <w:b/>
          <w:bCs/>
          <w:color w:val="00B0F0"/>
          <w:sz w:val="21"/>
        </w:rPr>
        <w:t xml:space="preserve">if the network releases the active BWP using RRC reconfiguration message, it includes the </w:t>
      </w:r>
      <w:proofErr w:type="spellStart"/>
      <w:r w:rsidR="005960CD" w:rsidRPr="005960CD">
        <w:rPr>
          <w:rFonts w:cs="Arial"/>
          <w:b/>
          <w:bCs/>
          <w:color w:val="00B0F0"/>
          <w:sz w:val="21"/>
        </w:rPr>
        <w:t>firstActiveDownlinkBWP</w:t>
      </w:r>
      <w:proofErr w:type="spellEnd"/>
      <w:r w:rsidR="005960CD" w:rsidRPr="005960CD">
        <w:rPr>
          <w:rFonts w:cs="Arial"/>
          <w:b/>
          <w:bCs/>
          <w:color w:val="00B0F0"/>
          <w:sz w:val="21"/>
        </w:rPr>
        <w:t xml:space="preserve">-Id/ </w:t>
      </w:r>
      <w:proofErr w:type="spellStart"/>
      <w:r w:rsidR="005960CD" w:rsidRPr="005960CD">
        <w:rPr>
          <w:rFonts w:cs="Arial"/>
          <w:b/>
          <w:bCs/>
          <w:color w:val="00B0F0"/>
          <w:sz w:val="21"/>
        </w:rPr>
        <w:t>firstActiveUplinkBWP</w:t>
      </w:r>
      <w:proofErr w:type="spellEnd"/>
      <w:r w:rsidR="005960CD" w:rsidRPr="005960CD">
        <w:rPr>
          <w:rFonts w:cs="Arial"/>
          <w:b/>
          <w:bCs/>
          <w:color w:val="00B0F0"/>
          <w:sz w:val="21"/>
        </w:rPr>
        <w:t>-Id in the RRC Reconfiguration message</w:t>
      </w:r>
      <w:r w:rsidR="004E1DC4">
        <w:rPr>
          <w:rFonts w:cs="Arial"/>
          <w:b/>
          <w:bCs/>
          <w:color w:val="00B0F0"/>
          <w:sz w:val="21"/>
        </w:rPr>
        <w:t>.</w:t>
      </w:r>
      <w:r w:rsidR="005960CD" w:rsidRPr="005960CD">
        <w:rPr>
          <w:rFonts w:cs="Arial"/>
          <w:b/>
          <w:bCs/>
          <w:color w:val="00B0F0"/>
          <w:sz w:val="21"/>
        </w:rPr>
        <w:t xml:space="preserve"> </w:t>
      </w:r>
    </w:p>
    <w:p w14:paraId="677D081B" w14:textId="703C4175" w:rsidR="008170ED" w:rsidRDefault="008170ED">
      <w:pPr>
        <w:pStyle w:val="NormalWeb"/>
        <w:spacing w:before="75" w:beforeAutospacing="0" w:after="75" w:afterAutospacing="0" w:line="315" w:lineRule="atLeast"/>
        <w:rPr>
          <w:rFonts w:cs="Arial"/>
          <w:color w:val="000000"/>
          <w:sz w:val="21"/>
        </w:rPr>
      </w:pPr>
    </w:p>
    <w:p w14:paraId="52A8196B" w14:textId="77777777" w:rsidR="00D76441" w:rsidRDefault="00D76441">
      <w:pPr>
        <w:pStyle w:val="NormalWeb"/>
        <w:spacing w:before="75" w:beforeAutospacing="0" w:after="75" w:afterAutospacing="0" w:line="315" w:lineRule="atLeast"/>
        <w:rPr>
          <w:rFonts w:cs="Arial"/>
          <w:color w:val="000000"/>
          <w:sz w:val="21"/>
        </w:rPr>
      </w:pPr>
    </w:p>
    <w:p w14:paraId="677D081C" w14:textId="77777777" w:rsidR="008170ED" w:rsidRDefault="004D33A4">
      <w:pPr>
        <w:rPr>
          <w:b/>
          <w:bCs/>
          <w:szCs w:val="24"/>
          <w:u w:val="single"/>
        </w:rPr>
      </w:pPr>
      <w:r>
        <w:rPr>
          <w:b/>
          <w:bCs/>
          <w:szCs w:val="24"/>
          <w:u w:val="single"/>
        </w:rPr>
        <w:t xml:space="preserve">Discussion for </w:t>
      </w:r>
      <w:proofErr w:type="spellStart"/>
      <w:r>
        <w:rPr>
          <w:b/>
          <w:bCs/>
          <w:szCs w:val="24"/>
          <w:u w:val="single"/>
        </w:rPr>
        <w:t>SCell</w:t>
      </w:r>
      <w:proofErr w:type="spellEnd"/>
      <w:r>
        <w:rPr>
          <w:b/>
          <w:bCs/>
          <w:szCs w:val="24"/>
          <w:u w:val="single"/>
        </w:rPr>
        <w:t>:</w:t>
      </w:r>
    </w:p>
    <w:p w14:paraId="677D081D" w14:textId="77777777" w:rsidR="008170ED" w:rsidRDefault="004D33A4">
      <w:pPr>
        <w:pStyle w:val="NormalWeb"/>
        <w:spacing w:before="75" w:beforeAutospacing="0" w:after="75" w:afterAutospacing="0" w:line="315" w:lineRule="atLeast"/>
        <w:rPr>
          <w:rFonts w:cs="Arial"/>
          <w:color w:val="000000"/>
          <w:sz w:val="21"/>
        </w:rPr>
      </w:pPr>
      <w:r>
        <w:rPr>
          <w:rFonts w:cs="Arial"/>
          <w:color w:val="000000"/>
          <w:sz w:val="21"/>
        </w:rPr>
        <w:t xml:space="preserve">Both R2-2104300 and R2-2104095 suggest that the network can use </w:t>
      </w:r>
      <w:proofErr w:type="spellStart"/>
      <w:r>
        <w:rPr>
          <w:rFonts w:cs="Arial"/>
          <w:color w:val="000000"/>
          <w:sz w:val="21"/>
        </w:rPr>
        <w:t>SCell</w:t>
      </w:r>
      <w:proofErr w:type="spellEnd"/>
      <w:r>
        <w:rPr>
          <w:rFonts w:cs="Arial"/>
          <w:color w:val="000000"/>
          <w:sz w:val="21"/>
        </w:rPr>
        <w:t xml:space="preserve"> release/add in a single message to modify the current active BWP. </w:t>
      </w:r>
    </w:p>
    <w:p w14:paraId="677D081E" w14:textId="77777777" w:rsidR="008170ED" w:rsidRDefault="004D33A4">
      <w:pPr>
        <w:pStyle w:val="NormalWeb"/>
        <w:spacing w:before="75" w:beforeAutospacing="0" w:after="75" w:afterAutospacing="0" w:line="315" w:lineRule="atLeast"/>
        <w:rPr>
          <w:rFonts w:cs="Arial"/>
          <w:color w:val="000000"/>
          <w:sz w:val="21"/>
        </w:rPr>
      </w:pPr>
      <w:r>
        <w:rPr>
          <w:rFonts w:cs="Arial"/>
          <w:color w:val="000000"/>
          <w:sz w:val="21"/>
        </w:rPr>
        <w:t xml:space="preserve">So, the question to the companies is as follows: </w:t>
      </w:r>
    </w:p>
    <w:p w14:paraId="677D081F" w14:textId="77777777" w:rsidR="008170ED" w:rsidRDefault="004D33A4">
      <w:pPr>
        <w:pStyle w:val="NormalWeb"/>
        <w:spacing w:before="75" w:beforeAutospacing="0" w:after="75" w:afterAutospacing="0" w:line="315" w:lineRule="atLeast"/>
        <w:rPr>
          <w:rFonts w:cs="Arial"/>
          <w:b/>
          <w:bCs/>
          <w:color w:val="000000"/>
          <w:sz w:val="21"/>
        </w:rPr>
      </w:pPr>
      <w:r>
        <w:rPr>
          <w:b/>
          <w:bCs/>
          <w:szCs w:val="24"/>
        </w:rPr>
        <w:t>Q 3.1.1-3</w:t>
      </w:r>
      <w:r>
        <w:rPr>
          <w:rFonts w:cs="Arial"/>
          <w:b/>
          <w:bCs/>
          <w:color w:val="000000"/>
          <w:sz w:val="21"/>
        </w:rPr>
        <w:t xml:space="preserve">: For </w:t>
      </w:r>
      <w:proofErr w:type="spellStart"/>
      <w:r>
        <w:rPr>
          <w:rFonts w:cs="Arial"/>
          <w:b/>
          <w:bCs/>
          <w:color w:val="000000"/>
          <w:sz w:val="21"/>
        </w:rPr>
        <w:t>SCell</w:t>
      </w:r>
      <w:proofErr w:type="spellEnd"/>
      <w:r>
        <w:rPr>
          <w:rFonts w:cs="Arial"/>
          <w:b/>
          <w:bCs/>
          <w:color w:val="000000"/>
          <w:sz w:val="21"/>
        </w:rPr>
        <w:t xml:space="preserve"> do companies agree that the network can use </w:t>
      </w:r>
      <w:proofErr w:type="spellStart"/>
      <w:r>
        <w:rPr>
          <w:rFonts w:cs="Arial"/>
          <w:b/>
          <w:bCs/>
          <w:color w:val="000000"/>
          <w:sz w:val="21"/>
        </w:rPr>
        <w:t>SCell</w:t>
      </w:r>
      <w:proofErr w:type="spellEnd"/>
      <w:r>
        <w:rPr>
          <w:rFonts w:cs="Arial"/>
          <w:b/>
          <w:bCs/>
          <w:color w:val="000000"/>
          <w:sz w:val="21"/>
        </w:rPr>
        <w:t xml:space="preserve">/Release/Add procedure in a single RRC message to modify the current active BWP for the </w:t>
      </w:r>
      <w:proofErr w:type="spellStart"/>
      <w:r>
        <w:rPr>
          <w:rFonts w:cs="Arial"/>
          <w:b/>
          <w:bCs/>
          <w:color w:val="000000"/>
          <w:sz w:val="21"/>
        </w:rPr>
        <w:t>SCell</w:t>
      </w:r>
      <w:proofErr w:type="spellEnd"/>
      <w:r>
        <w:rPr>
          <w:rFonts w:cs="Arial"/>
          <w:b/>
          <w:bCs/>
          <w:color w:val="000000"/>
          <w:sz w:val="21"/>
        </w:rPr>
        <w:t>?</w:t>
      </w:r>
    </w:p>
    <w:tbl>
      <w:tblPr>
        <w:tblW w:w="9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6045"/>
      </w:tblGrid>
      <w:tr w:rsidR="008170ED" w14:paraId="677D0823" w14:textId="77777777">
        <w:tc>
          <w:tcPr>
            <w:tcW w:w="1809" w:type="dxa"/>
            <w:shd w:val="clear" w:color="auto" w:fill="4BC3FF" w:themeFill="text1" w:themeFillTint="99"/>
          </w:tcPr>
          <w:p w14:paraId="677D0820" w14:textId="77777777" w:rsidR="008170ED" w:rsidRDefault="004D33A4">
            <w:pPr>
              <w:spacing w:after="0"/>
              <w:jc w:val="center"/>
              <w:rPr>
                <w:rFonts w:cs="Arial"/>
                <w:lang w:eastAsia="ko-KR"/>
              </w:rPr>
            </w:pPr>
            <w:r>
              <w:rPr>
                <w:rFonts w:cs="Arial"/>
                <w:lang w:eastAsia="ko-KR"/>
              </w:rPr>
              <w:t>Company</w:t>
            </w:r>
          </w:p>
        </w:tc>
        <w:tc>
          <w:tcPr>
            <w:tcW w:w="1985" w:type="dxa"/>
            <w:shd w:val="clear" w:color="auto" w:fill="4BC3FF" w:themeFill="text1" w:themeFillTint="99"/>
          </w:tcPr>
          <w:p w14:paraId="677D0821" w14:textId="77777777" w:rsidR="008170ED" w:rsidRDefault="004D33A4">
            <w:pPr>
              <w:spacing w:after="0"/>
              <w:jc w:val="center"/>
              <w:rPr>
                <w:rFonts w:cs="Arial"/>
                <w:lang w:eastAsia="ko-KR"/>
              </w:rPr>
            </w:pPr>
            <w:r>
              <w:rPr>
                <w:rFonts w:cs="Arial"/>
                <w:lang w:eastAsia="ko-KR"/>
              </w:rPr>
              <w:t>Yes/No</w:t>
            </w:r>
          </w:p>
        </w:tc>
        <w:tc>
          <w:tcPr>
            <w:tcW w:w="6045" w:type="dxa"/>
            <w:shd w:val="clear" w:color="auto" w:fill="4BC3FF" w:themeFill="text1" w:themeFillTint="99"/>
          </w:tcPr>
          <w:p w14:paraId="677D0822" w14:textId="77777777" w:rsidR="008170ED" w:rsidRDefault="004D33A4">
            <w:pPr>
              <w:spacing w:after="0"/>
              <w:jc w:val="center"/>
              <w:rPr>
                <w:rFonts w:cs="Arial"/>
                <w:lang w:eastAsia="ko-KR"/>
              </w:rPr>
            </w:pPr>
            <w:r>
              <w:rPr>
                <w:rFonts w:cs="Arial"/>
                <w:lang w:eastAsia="ko-KR"/>
              </w:rPr>
              <w:t>Comment</w:t>
            </w:r>
          </w:p>
        </w:tc>
      </w:tr>
      <w:tr w:rsidR="008170ED" w14:paraId="677D0827" w14:textId="77777777">
        <w:tc>
          <w:tcPr>
            <w:tcW w:w="1809" w:type="dxa"/>
          </w:tcPr>
          <w:p w14:paraId="677D0824" w14:textId="77777777" w:rsidR="008170ED" w:rsidRDefault="004D33A4">
            <w:pPr>
              <w:spacing w:after="0"/>
              <w:jc w:val="center"/>
              <w:rPr>
                <w:rFonts w:cs="Arial"/>
              </w:rPr>
            </w:pPr>
            <w:r>
              <w:rPr>
                <w:rFonts w:cs="Arial"/>
              </w:rPr>
              <w:t>ZTE</w:t>
            </w:r>
          </w:p>
        </w:tc>
        <w:tc>
          <w:tcPr>
            <w:tcW w:w="1985" w:type="dxa"/>
          </w:tcPr>
          <w:p w14:paraId="677D0825" w14:textId="77777777" w:rsidR="008170ED" w:rsidRDefault="004D33A4">
            <w:pPr>
              <w:spacing w:after="0"/>
              <w:rPr>
                <w:rFonts w:eastAsia="DengXian" w:cs="Arial"/>
              </w:rPr>
            </w:pPr>
            <w:r>
              <w:rPr>
                <w:rFonts w:eastAsia="DengXian" w:cs="Arial"/>
              </w:rPr>
              <w:t>Yes</w:t>
            </w:r>
          </w:p>
        </w:tc>
        <w:tc>
          <w:tcPr>
            <w:tcW w:w="6045" w:type="dxa"/>
          </w:tcPr>
          <w:p w14:paraId="677D0826" w14:textId="77777777" w:rsidR="008170ED" w:rsidRDefault="008170ED">
            <w:pPr>
              <w:spacing w:after="0"/>
              <w:rPr>
                <w:rFonts w:eastAsia="DengXian" w:cs="Arial"/>
              </w:rPr>
            </w:pPr>
          </w:p>
        </w:tc>
      </w:tr>
      <w:tr w:rsidR="008170ED" w14:paraId="677D082B" w14:textId="77777777">
        <w:tc>
          <w:tcPr>
            <w:tcW w:w="1809" w:type="dxa"/>
          </w:tcPr>
          <w:p w14:paraId="677D0828" w14:textId="77777777" w:rsidR="008170ED" w:rsidRDefault="004D33A4">
            <w:pPr>
              <w:spacing w:after="0"/>
              <w:jc w:val="center"/>
              <w:rPr>
                <w:rFonts w:cs="Arial"/>
              </w:rPr>
            </w:pPr>
            <w:r>
              <w:rPr>
                <w:rFonts w:cs="Arial"/>
              </w:rPr>
              <w:t>Nokia</w:t>
            </w:r>
          </w:p>
        </w:tc>
        <w:tc>
          <w:tcPr>
            <w:tcW w:w="1985" w:type="dxa"/>
          </w:tcPr>
          <w:p w14:paraId="677D0829" w14:textId="77777777" w:rsidR="008170ED" w:rsidRDefault="004D33A4">
            <w:pPr>
              <w:spacing w:after="0"/>
              <w:rPr>
                <w:rFonts w:eastAsia="DengXian" w:cs="Arial"/>
              </w:rPr>
            </w:pPr>
            <w:r>
              <w:rPr>
                <w:rFonts w:eastAsia="DengXian" w:cs="Arial"/>
              </w:rPr>
              <w:t>Yes</w:t>
            </w:r>
          </w:p>
        </w:tc>
        <w:tc>
          <w:tcPr>
            <w:tcW w:w="6045" w:type="dxa"/>
          </w:tcPr>
          <w:p w14:paraId="677D082A" w14:textId="77777777" w:rsidR="008170ED" w:rsidRDefault="004D33A4">
            <w:pPr>
              <w:spacing w:after="0"/>
              <w:rPr>
                <w:rFonts w:eastAsia="DengXian" w:cs="Arial"/>
              </w:rPr>
            </w:pPr>
            <w:r>
              <w:rPr>
                <w:rFonts w:eastAsia="DengXian" w:cs="Arial"/>
              </w:rPr>
              <w:t xml:space="preserve">This was discussed last meeting also by Apple offline discussion? In Rel-15 and Rel-16 both this requires release and </w:t>
            </w:r>
            <w:r>
              <w:rPr>
                <w:rFonts w:eastAsia="DengXian" w:cs="Arial"/>
              </w:rPr>
              <w:lastRenderedPageBreak/>
              <w:t xml:space="preserve">add of </w:t>
            </w:r>
            <w:proofErr w:type="spellStart"/>
            <w:r>
              <w:rPr>
                <w:rFonts w:eastAsia="DengXian" w:cs="Arial"/>
              </w:rPr>
              <w:t>SCell</w:t>
            </w:r>
            <w:proofErr w:type="spellEnd"/>
            <w:r>
              <w:rPr>
                <w:rFonts w:eastAsia="DengXian" w:cs="Arial"/>
              </w:rPr>
              <w:t>.</w:t>
            </w:r>
          </w:p>
        </w:tc>
      </w:tr>
      <w:tr w:rsidR="008170ED" w14:paraId="677D082F" w14:textId="77777777">
        <w:tc>
          <w:tcPr>
            <w:tcW w:w="1809" w:type="dxa"/>
          </w:tcPr>
          <w:p w14:paraId="677D082C" w14:textId="77777777" w:rsidR="008170ED" w:rsidRDefault="004D33A4">
            <w:pPr>
              <w:spacing w:after="0"/>
              <w:jc w:val="center"/>
              <w:rPr>
                <w:rFonts w:cs="Arial"/>
              </w:rPr>
            </w:pPr>
            <w:r>
              <w:rPr>
                <w:rFonts w:cs="Arial"/>
              </w:rPr>
              <w:lastRenderedPageBreak/>
              <w:t>Ericsson</w:t>
            </w:r>
          </w:p>
        </w:tc>
        <w:tc>
          <w:tcPr>
            <w:tcW w:w="1985" w:type="dxa"/>
          </w:tcPr>
          <w:p w14:paraId="677D082D" w14:textId="77777777" w:rsidR="008170ED" w:rsidRDefault="004D33A4">
            <w:pPr>
              <w:spacing w:after="0"/>
              <w:rPr>
                <w:rFonts w:eastAsia="DengXian" w:cs="Arial"/>
              </w:rPr>
            </w:pPr>
            <w:r>
              <w:rPr>
                <w:rFonts w:eastAsia="DengXian" w:cs="Arial"/>
              </w:rPr>
              <w:t>Yes</w:t>
            </w:r>
          </w:p>
        </w:tc>
        <w:tc>
          <w:tcPr>
            <w:tcW w:w="6045" w:type="dxa"/>
          </w:tcPr>
          <w:p w14:paraId="677D082E" w14:textId="77777777" w:rsidR="008170ED" w:rsidRDefault="008170ED">
            <w:pPr>
              <w:spacing w:after="0"/>
              <w:rPr>
                <w:rFonts w:eastAsia="DengXian" w:cs="Arial"/>
              </w:rPr>
            </w:pPr>
          </w:p>
        </w:tc>
      </w:tr>
      <w:tr w:rsidR="008170ED" w14:paraId="677D0833" w14:textId="77777777">
        <w:tc>
          <w:tcPr>
            <w:tcW w:w="1809" w:type="dxa"/>
          </w:tcPr>
          <w:p w14:paraId="677D0830" w14:textId="77777777" w:rsidR="008170ED" w:rsidRDefault="004D33A4">
            <w:pPr>
              <w:spacing w:after="0"/>
              <w:jc w:val="center"/>
              <w:rPr>
                <w:rFonts w:cs="Arial"/>
                <w:lang w:eastAsia="zh-CN"/>
              </w:rPr>
            </w:pPr>
            <w:r>
              <w:rPr>
                <w:rFonts w:cs="Arial" w:hint="eastAsia"/>
                <w:lang w:eastAsia="zh-CN"/>
              </w:rPr>
              <w:t>H</w:t>
            </w:r>
            <w:r>
              <w:rPr>
                <w:rFonts w:cs="Arial"/>
                <w:lang w:eastAsia="zh-CN"/>
              </w:rPr>
              <w:t xml:space="preserve">uawei, </w:t>
            </w:r>
            <w:proofErr w:type="spellStart"/>
            <w:r>
              <w:rPr>
                <w:rFonts w:cs="Arial"/>
                <w:lang w:eastAsia="zh-CN"/>
              </w:rPr>
              <w:t>HiSilicon</w:t>
            </w:r>
            <w:proofErr w:type="spellEnd"/>
          </w:p>
        </w:tc>
        <w:tc>
          <w:tcPr>
            <w:tcW w:w="1985" w:type="dxa"/>
          </w:tcPr>
          <w:p w14:paraId="677D0831" w14:textId="77777777" w:rsidR="008170ED" w:rsidRDefault="004D33A4">
            <w:pPr>
              <w:spacing w:after="0"/>
              <w:rPr>
                <w:rFonts w:eastAsia="DengXian" w:cs="Arial"/>
                <w:lang w:eastAsia="zh-CN"/>
              </w:rPr>
            </w:pPr>
            <w:r>
              <w:rPr>
                <w:rFonts w:eastAsia="DengXian" w:cs="Arial" w:hint="eastAsia"/>
                <w:lang w:eastAsia="zh-CN"/>
              </w:rPr>
              <w:t>Y</w:t>
            </w:r>
            <w:r>
              <w:rPr>
                <w:rFonts w:eastAsia="DengXian" w:cs="Arial"/>
                <w:lang w:eastAsia="zh-CN"/>
              </w:rPr>
              <w:t>es</w:t>
            </w:r>
          </w:p>
        </w:tc>
        <w:tc>
          <w:tcPr>
            <w:tcW w:w="6045" w:type="dxa"/>
          </w:tcPr>
          <w:p w14:paraId="677D0832" w14:textId="77777777" w:rsidR="008170ED" w:rsidRDefault="004D33A4">
            <w:pPr>
              <w:spacing w:after="0"/>
              <w:rPr>
                <w:rFonts w:eastAsia="DengXian" w:cs="Arial"/>
                <w:lang w:eastAsia="zh-CN"/>
              </w:rPr>
            </w:pPr>
            <w:r>
              <w:rPr>
                <w:rFonts w:eastAsia="DengXian" w:cs="Arial" w:hint="eastAsia"/>
                <w:lang w:eastAsia="zh-CN"/>
              </w:rPr>
              <w:t>S</w:t>
            </w:r>
            <w:r>
              <w:rPr>
                <w:rFonts w:eastAsia="DengXian" w:cs="Arial"/>
                <w:lang w:eastAsia="zh-CN"/>
              </w:rPr>
              <w:t xml:space="preserve">hould be clear that this is not the only way to release/modify the active BWP for </w:t>
            </w:r>
            <w:proofErr w:type="spellStart"/>
            <w:r>
              <w:rPr>
                <w:rFonts w:eastAsia="DengXian" w:cs="Arial"/>
                <w:lang w:eastAsia="zh-CN"/>
              </w:rPr>
              <w:t>SCells</w:t>
            </w:r>
            <w:proofErr w:type="spellEnd"/>
            <w:r>
              <w:rPr>
                <w:rFonts w:eastAsia="DengXian" w:cs="Arial"/>
                <w:lang w:eastAsia="zh-CN"/>
              </w:rPr>
              <w:t>.</w:t>
            </w:r>
          </w:p>
        </w:tc>
      </w:tr>
      <w:tr w:rsidR="008170ED" w14:paraId="677D0837" w14:textId="77777777">
        <w:tc>
          <w:tcPr>
            <w:tcW w:w="1809" w:type="dxa"/>
          </w:tcPr>
          <w:p w14:paraId="677D0834" w14:textId="77777777" w:rsidR="008170ED" w:rsidRDefault="004D33A4">
            <w:pPr>
              <w:spacing w:after="0"/>
              <w:jc w:val="center"/>
              <w:rPr>
                <w:rFonts w:eastAsia="Malgun Gothic" w:cs="Arial"/>
                <w:lang w:eastAsia="ko-KR"/>
              </w:rPr>
            </w:pPr>
            <w:r>
              <w:rPr>
                <w:rFonts w:eastAsia="Malgun Gothic" w:cs="Arial" w:hint="eastAsia"/>
                <w:lang w:eastAsia="ko-KR"/>
              </w:rPr>
              <w:t>LG</w:t>
            </w:r>
          </w:p>
        </w:tc>
        <w:tc>
          <w:tcPr>
            <w:tcW w:w="1985" w:type="dxa"/>
          </w:tcPr>
          <w:p w14:paraId="677D0835" w14:textId="77777777" w:rsidR="008170ED" w:rsidRDefault="004D33A4">
            <w:pPr>
              <w:spacing w:after="0"/>
              <w:rPr>
                <w:rFonts w:eastAsia="Malgun Gothic" w:cs="Arial"/>
                <w:lang w:eastAsia="ko-KR"/>
              </w:rPr>
            </w:pPr>
            <w:r>
              <w:rPr>
                <w:rFonts w:eastAsia="Malgun Gothic" w:cs="Arial" w:hint="eastAsia"/>
                <w:lang w:eastAsia="ko-KR"/>
              </w:rPr>
              <w:t>Yes</w:t>
            </w:r>
          </w:p>
        </w:tc>
        <w:tc>
          <w:tcPr>
            <w:tcW w:w="6045" w:type="dxa"/>
          </w:tcPr>
          <w:p w14:paraId="677D0836" w14:textId="77777777" w:rsidR="008170ED" w:rsidRDefault="008170ED">
            <w:pPr>
              <w:spacing w:after="0"/>
              <w:rPr>
                <w:rFonts w:eastAsia="DengXian" w:cs="Arial"/>
              </w:rPr>
            </w:pPr>
          </w:p>
        </w:tc>
      </w:tr>
      <w:tr w:rsidR="002617D4" w14:paraId="677D083B" w14:textId="77777777">
        <w:tc>
          <w:tcPr>
            <w:tcW w:w="1809" w:type="dxa"/>
          </w:tcPr>
          <w:p w14:paraId="677D0838" w14:textId="77777777" w:rsidR="002617D4" w:rsidRDefault="002617D4" w:rsidP="002617D4">
            <w:pPr>
              <w:spacing w:after="0"/>
              <w:jc w:val="center"/>
              <w:rPr>
                <w:rFonts w:cs="Arial"/>
              </w:rPr>
            </w:pPr>
            <w:r>
              <w:rPr>
                <w:rFonts w:cs="Arial"/>
              </w:rPr>
              <w:t>MediaTek</w:t>
            </w:r>
          </w:p>
        </w:tc>
        <w:tc>
          <w:tcPr>
            <w:tcW w:w="1985" w:type="dxa"/>
          </w:tcPr>
          <w:p w14:paraId="677D0839" w14:textId="77777777" w:rsidR="002617D4" w:rsidRDefault="002617D4" w:rsidP="002617D4">
            <w:pPr>
              <w:spacing w:after="0"/>
              <w:rPr>
                <w:rFonts w:eastAsia="DengXian" w:cs="Arial"/>
              </w:rPr>
            </w:pPr>
            <w:r>
              <w:rPr>
                <w:rFonts w:eastAsia="DengXian" w:cs="Arial"/>
              </w:rPr>
              <w:t>Yes</w:t>
            </w:r>
          </w:p>
        </w:tc>
        <w:tc>
          <w:tcPr>
            <w:tcW w:w="6045" w:type="dxa"/>
          </w:tcPr>
          <w:p w14:paraId="677D083A" w14:textId="77777777" w:rsidR="002617D4" w:rsidRDefault="002617D4" w:rsidP="002617D4">
            <w:pPr>
              <w:spacing w:after="0"/>
              <w:rPr>
                <w:rFonts w:eastAsia="DengXian" w:cs="Arial"/>
              </w:rPr>
            </w:pPr>
          </w:p>
        </w:tc>
      </w:tr>
      <w:tr w:rsidR="002E7C1C" w14:paraId="677D083F" w14:textId="77777777">
        <w:tc>
          <w:tcPr>
            <w:tcW w:w="1809" w:type="dxa"/>
          </w:tcPr>
          <w:p w14:paraId="677D083C" w14:textId="14966600" w:rsidR="002E7C1C" w:rsidRDefault="002E7C1C" w:rsidP="002E7C1C">
            <w:pPr>
              <w:spacing w:after="0"/>
              <w:jc w:val="center"/>
              <w:rPr>
                <w:rFonts w:cs="Arial"/>
              </w:rPr>
            </w:pPr>
            <w:r>
              <w:rPr>
                <w:rFonts w:eastAsia="Malgun Gothic" w:cs="Arial" w:hint="eastAsia"/>
                <w:lang w:eastAsia="ko-KR"/>
              </w:rPr>
              <w:t>Samsung</w:t>
            </w:r>
          </w:p>
        </w:tc>
        <w:tc>
          <w:tcPr>
            <w:tcW w:w="1985" w:type="dxa"/>
          </w:tcPr>
          <w:p w14:paraId="677D083D" w14:textId="68D3C05A" w:rsidR="002E7C1C" w:rsidRDefault="002E7C1C" w:rsidP="002E7C1C">
            <w:pPr>
              <w:spacing w:after="0"/>
              <w:rPr>
                <w:rFonts w:eastAsia="DengXian" w:cs="Arial"/>
              </w:rPr>
            </w:pPr>
            <w:r>
              <w:rPr>
                <w:rFonts w:eastAsia="Malgun Gothic" w:cs="Arial" w:hint="eastAsia"/>
                <w:lang w:eastAsia="ko-KR"/>
              </w:rPr>
              <w:t>Yes</w:t>
            </w:r>
          </w:p>
        </w:tc>
        <w:tc>
          <w:tcPr>
            <w:tcW w:w="6045" w:type="dxa"/>
          </w:tcPr>
          <w:p w14:paraId="677D083E" w14:textId="77777777" w:rsidR="002E7C1C" w:rsidRDefault="002E7C1C" w:rsidP="002E7C1C">
            <w:pPr>
              <w:spacing w:after="0"/>
              <w:rPr>
                <w:rFonts w:eastAsia="DengXian" w:cs="Arial"/>
              </w:rPr>
            </w:pPr>
          </w:p>
        </w:tc>
      </w:tr>
      <w:tr w:rsidR="002D349E" w14:paraId="255465DB" w14:textId="77777777">
        <w:tc>
          <w:tcPr>
            <w:tcW w:w="1809" w:type="dxa"/>
          </w:tcPr>
          <w:p w14:paraId="0B3A75E2" w14:textId="03699167" w:rsidR="002D349E" w:rsidRDefault="002D349E" w:rsidP="002D349E">
            <w:pPr>
              <w:spacing w:after="0"/>
              <w:jc w:val="center"/>
              <w:rPr>
                <w:rFonts w:eastAsia="Malgun Gothic" w:cs="Arial"/>
                <w:lang w:eastAsia="ko-KR"/>
              </w:rPr>
            </w:pPr>
            <w:proofErr w:type="spellStart"/>
            <w:r>
              <w:rPr>
                <w:rFonts w:eastAsia="Malgun Gothic" w:cs="Arial"/>
                <w:lang w:eastAsia="ko-KR"/>
              </w:rPr>
              <w:t>Qcom</w:t>
            </w:r>
            <w:proofErr w:type="spellEnd"/>
            <w:r>
              <w:rPr>
                <w:rFonts w:eastAsia="Malgun Gothic" w:cs="Arial"/>
                <w:lang w:eastAsia="ko-KR"/>
              </w:rPr>
              <w:t xml:space="preserve"> </w:t>
            </w:r>
          </w:p>
        </w:tc>
        <w:tc>
          <w:tcPr>
            <w:tcW w:w="1985" w:type="dxa"/>
          </w:tcPr>
          <w:p w14:paraId="5CC9253C" w14:textId="03FBD72A" w:rsidR="002D349E" w:rsidRDefault="002D349E" w:rsidP="002D349E">
            <w:pPr>
              <w:spacing w:after="0"/>
              <w:rPr>
                <w:rFonts w:eastAsia="Malgun Gothic" w:cs="Arial"/>
                <w:lang w:eastAsia="ko-KR"/>
              </w:rPr>
            </w:pPr>
            <w:r>
              <w:rPr>
                <w:rFonts w:eastAsia="Malgun Gothic" w:cs="Arial"/>
                <w:lang w:eastAsia="ko-KR"/>
              </w:rPr>
              <w:t>Yes</w:t>
            </w:r>
          </w:p>
        </w:tc>
        <w:tc>
          <w:tcPr>
            <w:tcW w:w="6045" w:type="dxa"/>
          </w:tcPr>
          <w:p w14:paraId="2BA6493D" w14:textId="77777777" w:rsidR="002D349E" w:rsidRDefault="002D349E" w:rsidP="002D349E">
            <w:pPr>
              <w:spacing w:after="0"/>
              <w:rPr>
                <w:rFonts w:eastAsia="DengXian" w:cs="Arial"/>
              </w:rPr>
            </w:pPr>
          </w:p>
        </w:tc>
      </w:tr>
      <w:tr w:rsidR="00247E06" w14:paraId="3F2DD87D" w14:textId="77777777">
        <w:tc>
          <w:tcPr>
            <w:tcW w:w="1809" w:type="dxa"/>
          </w:tcPr>
          <w:p w14:paraId="6CBBA7D9" w14:textId="02428A35" w:rsidR="00247E06" w:rsidRDefault="00247E06" w:rsidP="00247E06">
            <w:pPr>
              <w:spacing w:after="0"/>
              <w:jc w:val="center"/>
              <w:rPr>
                <w:rFonts w:eastAsia="Malgun Gothic" w:cs="Arial"/>
                <w:lang w:eastAsia="ko-KR"/>
              </w:rPr>
            </w:pPr>
            <w:r>
              <w:rPr>
                <w:rFonts w:eastAsia="MS PGothic" w:cs="Arial" w:hint="eastAsia"/>
                <w:lang w:eastAsia="ja-JP"/>
              </w:rPr>
              <w:t>NEC</w:t>
            </w:r>
          </w:p>
        </w:tc>
        <w:tc>
          <w:tcPr>
            <w:tcW w:w="1985" w:type="dxa"/>
          </w:tcPr>
          <w:p w14:paraId="7623295D" w14:textId="4DBCC814" w:rsidR="00247E06" w:rsidRDefault="00247E06" w:rsidP="00247E06">
            <w:pPr>
              <w:spacing w:after="0"/>
              <w:rPr>
                <w:rFonts w:eastAsia="Malgun Gothic" w:cs="Arial"/>
                <w:lang w:eastAsia="ko-KR"/>
              </w:rPr>
            </w:pPr>
            <w:r>
              <w:rPr>
                <w:rFonts w:eastAsia="MS PGothic" w:cs="Arial" w:hint="eastAsia"/>
                <w:lang w:eastAsia="ja-JP"/>
              </w:rPr>
              <w:t>Yes</w:t>
            </w:r>
          </w:p>
        </w:tc>
        <w:tc>
          <w:tcPr>
            <w:tcW w:w="6045" w:type="dxa"/>
          </w:tcPr>
          <w:p w14:paraId="3DF6C69A" w14:textId="77777777" w:rsidR="00247E06" w:rsidRDefault="00247E06" w:rsidP="00247E06">
            <w:pPr>
              <w:spacing w:after="0"/>
              <w:rPr>
                <w:rFonts w:eastAsia="DengXian" w:cs="Arial"/>
              </w:rPr>
            </w:pPr>
          </w:p>
        </w:tc>
      </w:tr>
      <w:tr w:rsidR="00F54BD4" w14:paraId="3B3C865A" w14:textId="77777777" w:rsidTr="003B2410">
        <w:tc>
          <w:tcPr>
            <w:tcW w:w="1809" w:type="dxa"/>
          </w:tcPr>
          <w:p w14:paraId="14F25F4A" w14:textId="77777777" w:rsidR="00F54BD4" w:rsidRDefault="00F54BD4" w:rsidP="003B2410">
            <w:pPr>
              <w:spacing w:after="0"/>
              <w:jc w:val="center"/>
              <w:rPr>
                <w:rFonts w:cs="Arial"/>
                <w:lang w:eastAsia="zh-CN"/>
              </w:rPr>
            </w:pPr>
            <w:r>
              <w:rPr>
                <w:rFonts w:cs="Arial" w:hint="eastAsia"/>
                <w:lang w:eastAsia="zh-CN"/>
              </w:rPr>
              <w:t>O</w:t>
            </w:r>
            <w:r>
              <w:rPr>
                <w:rFonts w:cs="Arial"/>
                <w:lang w:eastAsia="zh-CN"/>
              </w:rPr>
              <w:t>PPO</w:t>
            </w:r>
          </w:p>
        </w:tc>
        <w:tc>
          <w:tcPr>
            <w:tcW w:w="1985" w:type="dxa"/>
          </w:tcPr>
          <w:p w14:paraId="313E5C45" w14:textId="77777777" w:rsidR="00F54BD4" w:rsidRDefault="00F54BD4" w:rsidP="003B2410">
            <w:pPr>
              <w:spacing w:after="0"/>
              <w:rPr>
                <w:rFonts w:eastAsia="DengXian" w:cs="Arial"/>
                <w:lang w:eastAsia="zh-CN"/>
              </w:rPr>
            </w:pPr>
            <w:r>
              <w:rPr>
                <w:rFonts w:eastAsia="DengXian" w:cs="Arial" w:hint="eastAsia"/>
                <w:lang w:eastAsia="zh-CN"/>
              </w:rPr>
              <w:t>Y</w:t>
            </w:r>
            <w:r>
              <w:rPr>
                <w:rFonts w:eastAsia="DengXian" w:cs="Arial"/>
                <w:lang w:eastAsia="zh-CN"/>
              </w:rPr>
              <w:t>es</w:t>
            </w:r>
          </w:p>
        </w:tc>
        <w:tc>
          <w:tcPr>
            <w:tcW w:w="6045" w:type="dxa"/>
          </w:tcPr>
          <w:p w14:paraId="40669A5C" w14:textId="77777777" w:rsidR="00F54BD4" w:rsidRDefault="00F54BD4" w:rsidP="003B2410">
            <w:pPr>
              <w:spacing w:after="0"/>
              <w:rPr>
                <w:rFonts w:eastAsia="DengXian" w:cs="Arial"/>
              </w:rPr>
            </w:pPr>
          </w:p>
        </w:tc>
      </w:tr>
      <w:tr w:rsidR="003B2410" w14:paraId="39608A51" w14:textId="77777777" w:rsidTr="003B2410">
        <w:tc>
          <w:tcPr>
            <w:tcW w:w="1809" w:type="dxa"/>
          </w:tcPr>
          <w:p w14:paraId="32DF33E2" w14:textId="77777777" w:rsidR="003B2410" w:rsidRDefault="003B2410" w:rsidP="003B2410">
            <w:pPr>
              <w:spacing w:after="0"/>
              <w:jc w:val="center"/>
              <w:rPr>
                <w:rFonts w:cs="Arial"/>
                <w:lang w:eastAsia="zh-CN"/>
              </w:rPr>
            </w:pPr>
            <w:r>
              <w:rPr>
                <w:rFonts w:cs="Arial" w:hint="eastAsia"/>
                <w:lang w:eastAsia="zh-CN"/>
              </w:rPr>
              <w:t>CATT</w:t>
            </w:r>
          </w:p>
        </w:tc>
        <w:tc>
          <w:tcPr>
            <w:tcW w:w="1985" w:type="dxa"/>
          </w:tcPr>
          <w:p w14:paraId="37D64396" w14:textId="77777777" w:rsidR="003B2410" w:rsidRDefault="003B2410" w:rsidP="003B2410">
            <w:pPr>
              <w:spacing w:after="0"/>
              <w:rPr>
                <w:rFonts w:eastAsia="DengXian" w:cs="Arial"/>
              </w:rPr>
            </w:pPr>
            <w:r>
              <w:rPr>
                <w:rFonts w:eastAsia="Malgun Gothic" w:cs="Arial" w:hint="eastAsia"/>
                <w:lang w:eastAsia="ko-KR"/>
              </w:rPr>
              <w:t>Yes</w:t>
            </w:r>
          </w:p>
        </w:tc>
        <w:tc>
          <w:tcPr>
            <w:tcW w:w="6045" w:type="dxa"/>
          </w:tcPr>
          <w:p w14:paraId="31EBAD35" w14:textId="77777777" w:rsidR="003B2410" w:rsidRDefault="003B2410" w:rsidP="003B2410">
            <w:pPr>
              <w:spacing w:after="0"/>
              <w:rPr>
                <w:rFonts w:eastAsia="DengXian" w:cs="Arial"/>
                <w:lang w:eastAsia="zh-CN"/>
              </w:rPr>
            </w:pPr>
            <w:r>
              <w:rPr>
                <w:rFonts w:eastAsia="DengXian" w:cs="Arial" w:hint="eastAsia"/>
                <w:lang w:eastAsia="zh-CN"/>
              </w:rPr>
              <w:t>Agree with Huawei</w:t>
            </w:r>
          </w:p>
        </w:tc>
      </w:tr>
      <w:tr w:rsidR="00547350" w14:paraId="5C1F7F41" w14:textId="77777777" w:rsidTr="003B2410">
        <w:tc>
          <w:tcPr>
            <w:tcW w:w="1809" w:type="dxa"/>
          </w:tcPr>
          <w:p w14:paraId="2E2FABE4" w14:textId="21D6DD6D" w:rsidR="00547350" w:rsidRDefault="00547350" w:rsidP="00547350">
            <w:pPr>
              <w:spacing w:after="0"/>
              <w:jc w:val="center"/>
              <w:rPr>
                <w:rFonts w:cs="Arial"/>
                <w:lang w:eastAsia="zh-CN"/>
              </w:rPr>
            </w:pPr>
            <w:r>
              <w:rPr>
                <w:rFonts w:cs="Arial"/>
              </w:rPr>
              <w:t>Apple</w:t>
            </w:r>
          </w:p>
        </w:tc>
        <w:tc>
          <w:tcPr>
            <w:tcW w:w="1985" w:type="dxa"/>
          </w:tcPr>
          <w:p w14:paraId="75E220E4" w14:textId="4AF95632" w:rsidR="00547350" w:rsidRDefault="00547350" w:rsidP="00547350">
            <w:pPr>
              <w:spacing w:after="0"/>
              <w:rPr>
                <w:rFonts w:eastAsia="Malgun Gothic" w:cs="Arial"/>
                <w:lang w:eastAsia="ko-KR"/>
              </w:rPr>
            </w:pPr>
            <w:r>
              <w:rPr>
                <w:rFonts w:eastAsia="DengXian" w:cs="Arial"/>
              </w:rPr>
              <w:t>Yes</w:t>
            </w:r>
          </w:p>
        </w:tc>
        <w:tc>
          <w:tcPr>
            <w:tcW w:w="6045" w:type="dxa"/>
          </w:tcPr>
          <w:p w14:paraId="7F14CD93" w14:textId="77777777" w:rsidR="00547350" w:rsidRDefault="00547350" w:rsidP="00547350">
            <w:pPr>
              <w:spacing w:after="0"/>
              <w:rPr>
                <w:rFonts w:eastAsia="DengXian" w:cs="Arial"/>
                <w:lang w:eastAsia="zh-CN"/>
              </w:rPr>
            </w:pPr>
          </w:p>
        </w:tc>
      </w:tr>
      <w:tr w:rsidR="00F54BD4" w14:paraId="34208117" w14:textId="77777777">
        <w:tc>
          <w:tcPr>
            <w:tcW w:w="1809" w:type="dxa"/>
          </w:tcPr>
          <w:p w14:paraId="13A0ED47" w14:textId="20F6F759" w:rsidR="00F54BD4" w:rsidRDefault="00F450D7" w:rsidP="00247E06">
            <w:pPr>
              <w:spacing w:after="0"/>
              <w:jc w:val="center"/>
              <w:rPr>
                <w:rFonts w:eastAsia="MS PGothic" w:cs="Arial"/>
                <w:lang w:eastAsia="ja-JP"/>
              </w:rPr>
            </w:pPr>
            <w:r>
              <w:rPr>
                <w:rFonts w:eastAsia="MS PGothic" w:cs="Arial"/>
                <w:lang w:eastAsia="ja-JP"/>
              </w:rPr>
              <w:t>Sequans</w:t>
            </w:r>
          </w:p>
        </w:tc>
        <w:tc>
          <w:tcPr>
            <w:tcW w:w="1985" w:type="dxa"/>
          </w:tcPr>
          <w:p w14:paraId="1FBB8002" w14:textId="477DD986" w:rsidR="00F54BD4" w:rsidRDefault="00F450D7" w:rsidP="00247E06">
            <w:pPr>
              <w:spacing w:after="0"/>
              <w:rPr>
                <w:rFonts w:eastAsia="MS PGothic" w:cs="Arial"/>
                <w:lang w:eastAsia="ja-JP"/>
              </w:rPr>
            </w:pPr>
            <w:r>
              <w:rPr>
                <w:rFonts w:eastAsia="MS PGothic" w:cs="Arial"/>
                <w:lang w:eastAsia="ja-JP"/>
              </w:rPr>
              <w:t>Yes</w:t>
            </w:r>
          </w:p>
        </w:tc>
        <w:tc>
          <w:tcPr>
            <w:tcW w:w="6045" w:type="dxa"/>
          </w:tcPr>
          <w:p w14:paraId="772A7D94" w14:textId="77777777" w:rsidR="00F54BD4" w:rsidRDefault="00F54BD4" w:rsidP="00247E06">
            <w:pPr>
              <w:spacing w:after="0"/>
              <w:rPr>
                <w:rFonts w:eastAsia="DengXian" w:cs="Arial"/>
              </w:rPr>
            </w:pPr>
          </w:p>
        </w:tc>
      </w:tr>
    </w:tbl>
    <w:p w14:paraId="5D045B09" w14:textId="77777777" w:rsidR="005960CD" w:rsidRDefault="005960CD"/>
    <w:p w14:paraId="677D0840" w14:textId="13F367BC" w:rsidR="008170ED" w:rsidRPr="005960CD" w:rsidRDefault="005960CD">
      <w:pPr>
        <w:rPr>
          <w:b/>
          <w:bCs/>
        </w:rPr>
      </w:pPr>
      <w:r w:rsidRPr="005960CD">
        <w:rPr>
          <w:b/>
          <w:bCs/>
          <w:color w:val="00B0F0"/>
        </w:rPr>
        <w:t xml:space="preserve">Proposal 3: </w:t>
      </w:r>
      <w:r w:rsidRPr="005960CD">
        <w:rPr>
          <w:rFonts w:cs="Arial"/>
          <w:b/>
          <w:bCs/>
          <w:color w:val="00B0F0"/>
        </w:rPr>
        <w:t xml:space="preserve">For </w:t>
      </w:r>
      <w:proofErr w:type="spellStart"/>
      <w:r w:rsidRPr="005960CD">
        <w:rPr>
          <w:rFonts w:cs="Arial"/>
          <w:b/>
          <w:bCs/>
          <w:color w:val="00B0F0"/>
        </w:rPr>
        <w:t>SCell</w:t>
      </w:r>
      <w:proofErr w:type="spellEnd"/>
      <w:r w:rsidRPr="005960CD">
        <w:rPr>
          <w:rFonts w:cs="Arial"/>
          <w:b/>
          <w:bCs/>
          <w:color w:val="00B0F0"/>
        </w:rPr>
        <w:t xml:space="preserve"> the network can use </w:t>
      </w:r>
      <w:proofErr w:type="spellStart"/>
      <w:r w:rsidRPr="005960CD">
        <w:rPr>
          <w:rFonts w:cs="Arial"/>
          <w:b/>
          <w:bCs/>
          <w:color w:val="00B0F0"/>
        </w:rPr>
        <w:t>SCell</w:t>
      </w:r>
      <w:proofErr w:type="spellEnd"/>
      <w:r w:rsidRPr="005960CD">
        <w:rPr>
          <w:rFonts w:cs="Arial"/>
          <w:b/>
          <w:bCs/>
          <w:color w:val="00B0F0"/>
        </w:rPr>
        <w:t xml:space="preserve">/Release/Add procedure in a single RRC message to modify the current active BWP for the </w:t>
      </w:r>
      <w:proofErr w:type="spellStart"/>
      <w:r w:rsidRPr="005960CD">
        <w:rPr>
          <w:rFonts w:cs="Arial"/>
          <w:b/>
          <w:bCs/>
          <w:color w:val="00B0F0"/>
        </w:rPr>
        <w:t>SCell</w:t>
      </w:r>
      <w:proofErr w:type="spellEnd"/>
      <w:r w:rsidRPr="005960CD">
        <w:rPr>
          <w:b/>
          <w:bCs/>
          <w:color w:val="00B0F0"/>
        </w:rPr>
        <w:t xml:space="preserve"> </w:t>
      </w:r>
      <w:r w:rsidR="004D33A4" w:rsidRPr="005960CD">
        <w:rPr>
          <w:b/>
          <w:bCs/>
        </w:rPr>
        <w:br w:type="page"/>
      </w:r>
    </w:p>
    <w:p w14:paraId="677D0841" w14:textId="77777777" w:rsidR="008170ED" w:rsidRDefault="004D33A4">
      <w:r>
        <w:lastRenderedPageBreak/>
        <w:t xml:space="preserve">Assuming that there is some common view on the above aspects, one question is if there is any need to clarify anything in the specs to capture the above views. Companies can express their views on what clarification is needed for this. </w:t>
      </w:r>
    </w:p>
    <w:p w14:paraId="677D0842" w14:textId="77777777" w:rsidR="008170ED" w:rsidRDefault="004D33A4">
      <w:pPr>
        <w:pStyle w:val="NormalWeb"/>
        <w:spacing w:before="75" w:beforeAutospacing="0" w:after="75" w:afterAutospacing="0" w:line="315" w:lineRule="atLeast"/>
        <w:rPr>
          <w:rFonts w:cs="Arial"/>
          <w:b/>
          <w:bCs/>
          <w:color w:val="000000"/>
          <w:sz w:val="21"/>
        </w:rPr>
      </w:pPr>
      <w:r>
        <w:rPr>
          <w:b/>
          <w:bCs/>
          <w:szCs w:val="24"/>
        </w:rPr>
        <w:t>Q 3.1.1-4</w:t>
      </w:r>
      <w:r>
        <w:rPr>
          <w:rFonts w:cs="Arial"/>
          <w:b/>
          <w:bCs/>
          <w:color w:val="000000"/>
          <w:sz w:val="21"/>
        </w:rPr>
        <w:t>: Considering your answers to Q3.1.1-1 to Q3.1.1.1-4, do you think there is a need to clarify anything in the specs? If so, please provide any detailed view on what clarification is needed</w:t>
      </w:r>
    </w:p>
    <w:tbl>
      <w:tblPr>
        <w:tblW w:w="9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6045"/>
      </w:tblGrid>
      <w:tr w:rsidR="008170ED" w14:paraId="677D0846" w14:textId="77777777">
        <w:tc>
          <w:tcPr>
            <w:tcW w:w="1809" w:type="dxa"/>
            <w:shd w:val="clear" w:color="auto" w:fill="4BC3FF" w:themeFill="text1" w:themeFillTint="99"/>
          </w:tcPr>
          <w:p w14:paraId="677D0843" w14:textId="77777777" w:rsidR="008170ED" w:rsidRDefault="004D33A4">
            <w:pPr>
              <w:spacing w:after="0"/>
              <w:jc w:val="center"/>
              <w:rPr>
                <w:rFonts w:cs="Arial"/>
                <w:lang w:eastAsia="ko-KR"/>
              </w:rPr>
            </w:pPr>
            <w:r>
              <w:rPr>
                <w:rFonts w:cs="Arial"/>
                <w:lang w:eastAsia="ko-KR"/>
              </w:rPr>
              <w:t>Company</w:t>
            </w:r>
          </w:p>
        </w:tc>
        <w:tc>
          <w:tcPr>
            <w:tcW w:w="1985" w:type="dxa"/>
            <w:shd w:val="clear" w:color="auto" w:fill="4BC3FF" w:themeFill="text1" w:themeFillTint="99"/>
          </w:tcPr>
          <w:p w14:paraId="677D0844" w14:textId="77777777" w:rsidR="008170ED" w:rsidRDefault="004D33A4">
            <w:pPr>
              <w:spacing w:after="0"/>
              <w:jc w:val="center"/>
              <w:rPr>
                <w:rFonts w:cs="Arial"/>
                <w:lang w:eastAsia="ko-KR"/>
              </w:rPr>
            </w:pPr>
            <w:r>
              <w:rPr>
                <w:rFonts w:cs="Arial"/>
                <w:lang w:eastAsia="ko-KR"/>
              </w:rPr>
              <w:t>Yes/No</w:t>
            </w:r>
          </w:p>
        </w:tc>
        <w:tc>
          <w:tcPr>
            <w:tcW w:w="6045" w:type="dxa"/>
            <w:shd w:val="clear" w:color="auto" w:fill="4BC3FF" w:themeFill="text1" w:themeFillTint="99"/>
          </w:tcPr>
          <w:p w14:paraId="677D0845" w14:textId="77777777" w:rsidR="008170ED" w:rsidRDefault="004D33A4">
            <w:pPr>
              <w:spacing w:after="0"/>
              <w:jc w:val="center"/>
              <w:rPr>
                <w:rFonts w:cs="Arial"/>
                <w:lang w:eastAsia="ko-KR"/>
              </w:rPr>
            </w:pPr>
            <w:r>
              <w:rPr>
                <w:rFonts w:cs="Arial"/>
                <w:lang w:eastAsia="ko-KR"/>
              </w:rPr>
              <w:t>Comment</w:t>
            </w:r>
          </w:p>
        </w:tc>
      </w:tr>
      <w:tr w:rsidR="008170ED" w14:paraId="677D084A" w14:textId="77777777">
        <w:tc>
          <w:tcPr>
            <w:tcW w:w="1809" w:type="dxa"/>
          </w:tcPr>
          <w:p w14:paraId="677D0847" w14:textId="77777777" w:rsidR="008170ED" w:rsidRDefault="004D33A4">
            <w:pPr>
              <w:spacing w:after="0"/>
              <w:jc w:val="center"/>
              <w:rPr>
                <w:rFonts w:cs="Arial"/>
              </w:rPr>
            </w:pPr>
            <w:r>
              <w:rPr>
                <w:rFonts w:cs="Arial"/>
              </w:rPr>
              <w:t>ZTE</w:t>
            </w:r>
          </w:p>
        </w:tc>
        <w:tc>
          <w:tcPr>
            <w:tcW w:w="1985" w:type="dxa"/>
          </w:tcPr>
          <w:p w14:paraId="677D0848" w14:textId="77777777" w:rsidR="008170ED" w:rsidRDefault="004D33A4">
            <w:pPr>
              <w:spacing w:after="0"/>
              <w:rPr>
                <w:rFonts w:eastAsia="DengXian" w:cs="Arial"/>
              </w:rPr>
            </w:pPr>
            <w:r>
              <w:rPr>
                <w:rFonts w:eastAsia="DengXian" w:cs="Arial"/>
              </w:rPr>
              <w:t>Yes</w:t>
            </w:r>
          </w:p>
        </w:tc>
        <w:tc>
          <w:tcPr>
            <w:tcW w:w="6045" w:type="dxa"/>
          </w:tcPr>
          <w:p w14:paraId="677D0849" w14:textId="77777777" w:rsidR="008170ED" w:rsidRDefault="004D33A4">
            <w:pPr>
              <w:spacing w:after="0"/>
              <w:rPr>
                <w:rFonts w:eastAsia="DengXian" w:cs="Arial"/>
              </w:rPr>
            </w:pPr>
            <w:r>
              <w:rPr>
                <w:rFonts w:eastAsia="DengXian" w:cs="Arial"/>
              </w:rPr>
              <w:t xml:space="preserve">If a common agreement is reached on the RRC based reconfiguration for active BWP and the usage of </w:t>
            </w:r>
            <w:proofErr w:type="spellStart"/>
            <w:r>
              <w:rPr>
                <w:rFonts w:eastAsia="DengXian" w:cs="Arial"/>
              </w:rPr>
              <w:t>firstActiveUplinkBWP</w:t>
            </w:r>
            <w:proofErr w:type="spellEnd"/>
            <w:r>
              <w:rPr>
                <w:rFonts w:eastAsia="DengXian" w:cs="Arial"/>
              </w:rPr>
              <w:t>-Id/</w:t>
            </w:r>
            <w:proofErr w:type="spellStart"/>
            <w:r>
              <w:rPr>
                <w:rFonts w:eastAsia="DengXian" w:cs="Arial"/>
              </w:rPr>
              <w:t>firstActiveDownlinkBWP</w:t>
            </w:r>
            <w:proofErr w:type="spellEnd"/>
            <w:r>
              <w:rPr>
                <w:rFonts w:eastAsia="DengXian" w:cs="Arial"/>
              </w:rPr>
              <w:t xml:space="preserve">-Id, we think we could clarify this in the field descriptions of the corresponding fields to avoid any such future discussions on this aspect. </w:t>
            </w:r>
          </w:p>
        </w:tc>
      </w:tr>
      <w:tr w:rsidR="008170ED" w14:paraId="677D084E" w14:textId="77777777">
        <w:tc>
          <w:tcPr>
            <w:tcW w:w="1809" w:type="dxa"/>
          </w:tcPr>
          <w:p w14:paraId="677D084B" w14:textId="0660A67A" w:rsidR="008170ED" w:rsidRDefault="004D33A4">
            <w:pPr>
              <w:spacing w:after="0"/>
              <w:jc w:val="center"/>
              <w:rPr>
                <w:rFonts w:cs="Arial"/>
              </w:rPr>
            </w:pPr>
            <w:r>
              <w:rPr>
                <w:rFonts w:cs="Arial"/>
              </w:rPr>
              <w:t>Nokia</w:t>
            </w:r>
            <w:r w:rsidR="00D84978">
              <w:rPr>
                <w:rFonts w:cs="Arial"/>
              </w:rPr>
              <w:t xml:space="preserve"> (v2)</w:t>
            </w:r>
          </w:p>
        </w:tc>
        <w:tc>
          <w:tcPr>
            <w:tcW w:w="1985" w:type="dxa"/>
          </w:tcPr>
          <w:p w14:paraId="677D084C" w14:textId="759282D1" w:rsidR="008170ED" w:rsidRDefault="00D84978">
            <w:pPr>
              <w:spacing w:after="0"/>
              <w:rPr>
                <w:rFonts w:eastAsia="DengXian" w:cs="Arial"/>
              </w:rPr>
            </w:pPr>
            <w:r>
              <w:rPr>
                <w:rFonts w:eastAsia="DengXian" w:cs="Arial"/>
              </w:rPr>
              <w:t>No</w:t>
            </w:r>
          </w:p>
        </w:tc>
        <w:tc>
          <w:tcPr>
            <w:tcW w:w="6045" w:type="dxa"/>
          </w:tcPr>
          <w:p w14:paraId="677D084D" w14:textId="501BCDB0" w:rsidR="008170ED" w:rsidRDefault="004D33A4">
            <w:pPr>
              <w:spacing w:after="0"/>
              <w:rPr>
                <w:rFonts w:eastAsia="DengXian" w:cs="Arial"/>
              </w:rPr>
            </w:pPr>
            <w:r>
              <w:rPr>
                <w:szCs w:val="24"/>
              </w:rPr>
              <w:t>See also our response to Q 3.1.1-2</w:t>
            </w:r>
            <w:r w:rsidR="00D84978">
              <w:rPr>
                <w:szCs w:val="24"/>
              </w:rPr>
              <w:t>. Seems based on other companies’ feedback nothing is required.</w:t>
            </w:r>
          </w:p>
        </w:tc>
      </w:tr>
      <w:tr w:rsidR="008170ED" w14:paraId="677D0852" w14:textId="77777777">
        <w:tc>
          <w:tcPr>
            <w:tcW w:w="1809" w:type="dxa"/>
          </w:tcPr>
          <w:p w14:paraId="677D084F" w14:textId="77777777" w:rsidR="008170ED" w:rsidRDefault="004D33A4">
            <w:pPr>
              <w:spacing w:after="0"/>
              <w:jc w:val="center"/>
              <w:rPr>
                <w:rFonts w:cs="Arial"/>
              </w:rPr>
            </w:pPr>
            <w:r>
              <w:rPr>
                <w:rFonts w:cs="Arial"/>
              </w:rPr>
              <w:t>Ericsson</w:t>
            </w:r>
          </w:p>
        </w:tc>
        <w:tc>
          <w:tcPr>
            <w:tcW w:w="1985" w:type="dxa"/>
          </w:tcPr>
          <w:p w14:paraId="677D0850" w14:textId="77777777" w:rsidR="008170ED" w:rsidRDefault="004D33A4">
            <w:pPr>
              <w:spacing w:after="0"/>
              <w:rPr>
                <w:rFonts w:eastAsia="DengXian" w:cs="Arial"/>
              </w:rPr>
            </w:pPr>
            <w:r>
              <w:rPr>
                <w:rFonts w:eastAsia="DengXian" w:cs="Arial"/>
              </w:rPr>
              <w:t>No</w:t>
            </w:r>
          </w:p>
        </w:tc>
        <w:tc>
          <w:tcPr>
            <w:tcW w:w="6045" w:type="dxa"/>
          </w:tcPr>
          <w:p w14:paraId="677D0851" w14:textId="77777777" w:rsidR="008170ED" w:rsidRDefault="004D33A4">
            <w:pPr>
              <w:spacing w:after="0"/>
              <w:rPr>
                <w:rFonts w:eastAsia="DengXian" w:cs="Arial"/>
              </w:rPr>
            </w:pPr>
            <w:r>
              <w:rPr>
                <w:rFonts w:eastAsia="DengXian" w:cs="Arial"/>
              </w:rPr>
              <w:t>We think that everything is clear, at least in stage 3. If companies are eager to clarify something, we may add something in stage 2. However, our preference is to not have any change to current specs.</w:t>
            </w:r>
          </w:p>
        </w:tc>
      </w:tr>
      <w:tr w:rsidR="008170ED" w14:paraId="677D0856" w14:textId="77777777">
        <w:tc>
          <w:tcPr>
            <w:tcW w:w="1809" w:type="dxa"/>
          </w:tcPr>
          <w:p w14:paraId="677D0853" w14:textId="77777777" w:rsidR="008170ED" w:rsidRDefault="004D33A4">
            <w:pPr>
              <w:spacing w:after="0"/>
              <w:jc w:val="center"/>
              <w:rPr>
                <w:rFonts w:cs="Arial"/>
                <w:lang w:eastAsia="zh-CN"/>
              </w:rPr>
            </w:pPr>
            <w:r>
              <w:rPr>
                <w:rFonts w:cs="Arial" w:hint="eastAsia"/>
                <w:lang w:eastAsia="zh-CN"/>
              </w:rPr>
              <w:t>H</w:t>
            </w:r>
            <w:r>
              <w:rPr>
                <w:rFonts w:cs="Arial"/>
                <w:lang w:eastAsia="zh-CN"/>
              </w:rPr>
              <w:t xml:space="preserve">uawei, </w:t>
            </w:r>
            <w:proofErr w:type="spellStart"/>
            <w:r>
              <w:rPr>
                <w:rFonts w:cs="Arial"/>
                <w:lang w:eastAsia="zh-CN"/>
              </w:rPr>
              <w:t>HiSilicon</w:t>
            </w:r>
            <w:proofErr w:type="spellEnd"/>
          </w:p>
        </w:tc>
        <w:tc>
          <w:tcPr>
            <w:tcW w:w="1985" w:type="dxa"/>
          </w:tcPr>
          <w:p w14:paraId="677D0854" w14:textId="77777777" w:rsidR="008170ED" w:rsidRDefault="004D33A4">
            <w:pPr>
              <w:spacing w:after="0"/>
              <w:rPr>
                <w:rFonts w:eastAsia="DengXian" w:cs="Arial"/>
                <w:lang w:eastAsia="zh-CN"/>
              </w:rPr>
            </w:pPr>
            <w:r>
              <w:rPr>
                <w:rFonts w:eastAsia="DengXian" w:cs="Arial" w:hint="eastAsia"/>
                <w:lang w:eastAsia="zh-CN"/>
              </w:rPr>
              <w:t>Y</w:t>
            </w:r>
            <w:r>
              <w:rPr>
                <w:rFonts w:eastAsia="DengXian" w:cs="Arial"/>
                <w:lang w:eastAsia="zh-CN"/>
              </w:rPr>
              <w:t>es/No</w:t>
            </w:r>
          </w:p>
        </w:tc>
        <w:tc>
          <w:tcPr>
            <w:tcW w:w="6045" w:type="dxa"/>
          </w:tcPr>
          <w:p w14:paraId="677D0855" w14:textId="77777777" w:rsidR="008170ED" w:rsidRDefault="004D33A4">
            <w:pPr>
              <w:spacing w:after="0"/>
              <w:rPr>
                <w:rFonts w:eastAsia="DengXian" w:cs="Arial"/>
                <w:lang w:eastAsia="zh-CN"/>
              </w:rPr>
            </w:pPr>
            <w:r>
              <w:rPr>
                <w:rFonts w:eastAsia="DengXian" w:cs="Arial"/>
                <w:lang w:eastAsia="zh-CN"/>
              </w:rPr>
              <w:t xml:space="preserve">The handling should be an implementation issue. </w:t>
            </w:r>
            <w:r>
              <w:rPr>
                <w:rFonts w:eastAsia="DengXian" w:cs="Arial" w:hint="eastAsia"/>
                <w:lang w:eastAsia="zh-CN"/>
              </w:rPr>
              <w:t>W</w:t>
            </w:r>
            <w:r>
              <w:rPr>
                <w:rFonts w:eastAsia="DengXian" w:cs="Arial"/>
                <w:lang w:eastAsia="zh-CN"/>
              </w:rPr>
              <w:t>e are also ok to not change specs.</w:t>
            </w:r>
          </w:p>
        </w:tc>
      </w:tr>
      <w:tr w:rsidR="008170ED" w14:paraId="677D085A" w14:textId="77777777">
        <w:tc>
          <w:tcPr>
            <w:tcW w:w="1809" w:type="dxa"/>
          </w:tcPr>
          <w:p w14:paraId="677D0857" w14:textId="77777777" w:rsidR="008170ED" w:rsidRDefault="004D33A4">
            <w:pPr>
              <w:spacing w:after="0"/>
              <w:jc w:val="center"/>
              <w:rPr>
                <w:rFonts w:eastAsia="Malgun Gothic" w:cs="Arial"/>
                <w:lang w:eastAsia="ko-KR"/>
              </w:rPr>
            </w:pPr>
            <w:r>
              <w:rPr>
                <w:rFonts w:eastAsia="Malgun Gothic" w:cs="Arial" w:hint="eastAsia"/>
                <w:lang w:eastAsia="ko-KR"/>
              </w:rPr>
              <w:t>LG</w:t>
            </w:r>
          </w:p>
        </w:tc>
        <w:tc>
          <w:tcPr>
            <w:tcW w:w="1985" w:type="dxa"/>
          </w:tcPr>
          <w:p w14:paraId="677D0858" w14:textId="77777777" w:rsidR="008170ED" w:rsidRDefault="004D33A4">
            <w:pPr>
              <w:spacing w:after="0"/>
              <w:rPr>
                <w:rFonts w:eastAsia="Malgun Gothic" w:cs="Arial"/>
                <w:lang w:eastAsia="ko-KR"/>
              </w:rPr>
            </w:pPr>
            <w:r>
              <w:rPr>
                <w:rFonts w:eastAsia="Malgun Gothic" w:cs="Arial" w:hint="eastAsia"/>
                <w:lang w:eastAsia="ko-KR"/>
              </w:rPr>
              <w:t>No</w:t>
            </w:r>
          </w:p>
        </w:tc>
        <w:tc>
          <w:tcPr>
            <w:tcW w:w="6045" w:type="dxa"/>
          </w:tcPr>
          <w:p w14:paraId="677D0859" w14:textId="77777777" w:rsidR="008170ED" w:rsidRDefault="008170ED">
            <w:pPr>
              <w:spacing w:after="0"/>
              <w:rPr>
                <w:rFonts w:eastAsia="DengXian" w:cs="Arial"/>
              </w:rPr>
            </w:pPr>
          </w:p>
        </w:tc>
      </w:tr>
      <w:tr w:rsidR="002617D4" w14:paraId="677D085F" w14:textId="77777777">
        <w:tc>
          <w:tcPr>
            <w:tcW w:w="1809" w:type="dxa"/>
          </w:tcPr>
          <w:p w14:paraId="677D085B" w14:textId="77777777" w:rsidR="002617D4" w:rsidRDefault="002617D4" w:rsidP="002617D4">
            <w:pPr>
              <w:spacing w:after="0"/>
              <w:jc w:val="center"/>
              <w:rPr>
                <w:rFonts w:cs="Arial"/>
              </w:rPr>
            </w:pPr>
            <w:r>
              <w:rPr>
                <w:rFonts w:cs="Arial"/>
              </w:rPr>
              <w:t>MediaTek</w:t>
            </w:r>
          </w:p>
        </w:tc>
        <w:tc>
          <w:tcPr>
            <w:tcW w:w="1985" w:type="dxa"/>
          </w:tcPr>
          <w:p w14:paraId="677D085C" w14:textId="77777777" w:rsidR="002617D4" w:rsidRDefault="002617D4" w:rsidP="002617D4">
            <w:pPr>
              <w:spacing w:after="0"/>
              <w:rPr>
                <w:rFonts w:eastAsia="DengXian" w:cs="Arial"/>
              </w:rPr>
            </w:pPr>
            <w:r>
              <w:rPr>
                <w:rFonts w:eastAsia="DengXian" w:cs="Arial"/>
              </w:rPr>
              <w:t>Maybe yes</w:t>
            </w:r>
          </w:p>
        </w:tc>
        <w:tc>
          <w:tcPr>
            <w:tcW w:w="6045" w:type="dxa"/>
          </w:tcPr>
          <w:p w14:paraId="677D085D" w14:textId="77777777" w:rsidR="002617D4" w:rsidRDefault="002617D4" w:rsidP="002617D4">
            <w:pPr>
              <w:spacing w:after="0"/>
              <w:rPr>
                <w:rFonts w:eastAsia="DengXian" w:cs="Arial"/>
              </w:rPr>
            </w:pPr>
            <w:r>
              <w:rPr>
                <w:rFonts w:eastAsia="DengXian" w:cs="Arial"/>
              </w:rPr>
              <w:t>We are open for discussion.</w:t>
            </w:r>
          </w:p>
          <w:p w14:paraId="677D085E" w14:textId="77777777" w:rsidR="002617D4" w:rsidRDefault="002617D4" w:rsidP="002617D4">
            <w:pPr>
              <w:spacing w:after="0"/>
              <w:rPr>
                <w:rFonts w:eastAsia="DengXian" w:cs="Arial"/>
              </w:rPr>
            </w:pPr>
            <w:r>
              <w:rPr>
                <w:rFonts w:eastAsia="DengXian" w:cs="Arial"/>
              </w:rPr>
              <w:t>If something is needed, we prefer to clarify this in present condition of first active BWP. We can specify that the field is mandatory present in some cases.</w:t>
            </w:r>
          </w:p>
        </w:tc>
      </w:tr>
      <w:tr w:rsidR="002E7C1C" w14:paraId="677D0863" w14:textId="77777777">
        <w:tc>
          <w:tcPr>
            <w:tcW w:w="1809" w:type="dxa"/>
          </w:tcPr>
          <w:p w14:paraId="677D0860" w14:textId="14D8A6AD" w:rsidR="002E7C1C" w:rsidRDefault="002E7C1C" w:rsidP="002E7C1C">
            <w:pPr>
              <w:spacing w:after="0"/>
              <w:jc w:val="center"/>
              <w:rPr>
                <w:rFonts w:cs="Arial"/>
              </w:rPr>
            </w:pPr>
            <w:r>
              <w:rPr>
                <w:rFonts w:eastAsia="Malgun Gothic" w:cs="Arial" w:hint="eastAsia"/>
                <w:lang w:eastAsia="ko-KR"/>
              </w:rPr>
              <w:t>Samsung</w:t>
            </w:r>
          </w:p>
        </w:tc>
        <w:tc>
          <w:tcPr>
            <w:tcW w:w="1985" w:type="dxa"/>
          </w:tcPr>
          <w:p w14:paraId="677D0861" w14:textId="567F046D" w:rsidR="002E7C1C" w:rsidRDefault="002E7C1C" w:rsidP="002E7C1C">
            <w:pPr>
              <w:spacing w:after="0"/>
              <w:rPr>
                <w:rFonts w:eastAsia="DengXian" w:cs="Arial"/>
              </w:rPr>
            </w:pPr>
            <w:r>
              <w:rPr>
                <w:rFonts w:eastAsia="DengXian" w:cs="Arial"/>
              </w:rPr>
              <w:t>Open to discuss</w:t>
            </w:r>
          </w:p>
        </w:tc>
        <w:tc>
          <w:tcPr>
            <w:tcW w:w="6045" w:type="dxa"/>
          </w:tcPr>
          <w:p w14:paraId="677D0862" w14:textId="61D9B1AC" w:rsidR="002E7C1C" w:rsidRDefault="002E7C1C" w:rsidP="002E7C1C">
            <w:pPr>
              <w:spacing w:after="0"/>
              <w:rPr>
                <w:rFonts w:eastAsia="DengXian" w:cs="Arial"/>
              </w:rPr>
            </w:pPr>
            <w:r>
              <w:rPr>
                <w:rFonts w:eastAsia="Malgun Gothic" w:cs="Arial"/>
                <w:lang w:eastAsia="ko-KR"/>
              </w:rPr>
              <w:t>We don’t think this clarification is not really needed in stage 3 but we are open to discuss on this.</w:t>
            </w:r>
          </w:p>
        </w:tc>
      </w:tr>
      <w:tr w:rsidR="00821CC0" w14:paraId="0B2FA105" w14:textId="77777777">
        <w:tc>
          <w:tcPr>
            <w:tcW w:w="1809" w:type="dxa"/>
          </w:tcPr>
          <w:p w14:paraId="5015698A" w14:textId="1D538D76" w:rsidR="00821CC0" w:rsidRDefault="00821CC0" w:rsidP="00821CC0">
            <w:pPr>
              <w:spacing w:after="0"/>
              <w:jc w:val="center"/>
              <w:rPr>
                <w:rFonts w:eastAsia="Malgun Gothic" w:cs="Arial"/>
                <w:lang w:eastAsia="ko-KR"/>
              </w:rPr>
            </w:pPr>
            <w:r w:rsidRPr="00AC098E">
              <w:t xml:space="preserve">Intel </w:t>
            </w:r>
          </w:p>
        </w:tc>
        <w:tc>
          <w:tcPr>
            <w:tcW w:w="1985" w:type="dxa"/>
          </w:tcPr>
          <w:p w14:paraId="607EC326" w14:textId="2966A0BD" w:rsidR="00821CC0" w:rsidRDefault="00821CC0" w:rsidP="00821CC0">
            <w:pPr>
              <w:spacing w:after="0"/>
              <w:rPr>
                <w:rFonts w:eastAsia="DengXian" w:cs="Arial"/>
              </w:rPr>
            </w:pPr>
            <w:r w:rsidRPr="00AC098E">
              <w:t>No strong view</w:t>
            </w:r>
          </w:p>
        </w:tc>
        <w:tc>
          <w:tcPr>
            <w:tcW w:w="6045" w:type="dxa"/>
          </w:tcPr>
          <w:p w14:paraId="7A1177D8" w14:textId="61314754" w:rsidR="00821CC0" w:rsidRDefault="00821CC0" w:rsidP="00821CC0">
            <w:pPr>
              <w:spacing w:after="0"/>
              <w:rPr>
                <w:rFonts w:eastAsia="Malgun Gothic" w:cs="Arial"/>
                <w:lang w:eastAsia="ko-KR"/>
              </w:rPr>
            </w:pPr>
            <w:r w:rsidRPr="00AC098E">
              <w:t xml:space="preserve">From our perspective, this is not so difficult BWP operation to draw based on the assumption that the active BWP can be also reconfigured by RRC reconfiguration. Nevertheless, if companies have different understanding on BWP operation, we are ok to clarify in the chair note or in the specification.   </w:t>
            </w:r>
          </w:p>
        </w:tc>
      </w:tr>
      <w:tr w:rsidR="00BF1C3D" w14:paraId="482A31E4" w14:textId="77777777">
        <w:tc>
          <w:tcPr>
            <w:tcW w:w="1809" w:type="dxa"/>
          </w:tcPr>
          <w:p w14:paraId="09613FC4" w14:textId="42C407BE" w:rsidR="00BF1C3D" w:rsidRPr="00AC098E" w:rsidRDefault="00BF1C3D" w:rsidP="00BF1C3D">
            <w:pPr>
              <w:spacing w:after="0"/>
              <w:jc w:val="center"/>
            </w:pPr>
            <w:proofErr w:type="spellStart"/>
            <w:r>
              <w:rPr>
                <w:rFonts w:eastAsia="Malgun Gothic" w:cs="Arial"/>
                <w:lang w:eastAsia="ko-KR"/>
              </w:rPr>
              <w:t>Qcom</w:t>
            </w:r>
            <w:proofErr w:type="spellEnd"/>
          </w:p>
        </w:tc>
        <w:tc>
          <w:tcPr>
            <w:tcW w:w="1985" w:type="dxa"/>
          </w:tcPr>
          <w:p w14:paraId="72D7F0A8" w14:textId="7569C9A1" w:rsidR="00BF1C3D" w:rsidRPr="00AC098E" w:rsidRDefault="00BF1C3D" w:rsidP="00BF1C3D">
            <w:pPr>
              <w:spacing w:after="0"/>
            </w:pPr>
            <w:r>
              <w:rPr>
                <w:rFonts w:eastAsia="DengXian" w:cs="Arial"/>
              </w:rPr>
              <w:t>May be not</w:t>
            </w:r>
          </w:p>
        </w:tc>
        <w:tc>
          <w:tcPr>
            <w:tcW w:w="6045" w:type="dxa"/>
          </w:tcPr>
          <w:p w14:paraId="61384E8C" w14:textId="77777777" w:rsidR="00BF1C3D" w:rsidRPr="00AC098E" w:rsidRDefault="00BF1C3D" w:rsidP="00BF1C3D">
            <w:pPr>
              <w:spacing w:after="0"/>
            </w:pPr>
          </w:p>
        </w:tc>
      </w:tr>
      <w:tr w:rsidR="00247E06" w14:paraId="6948E4D7" w14:textId="77777777">
        <w:tc>
          <w:tcPr>
            <w:tcW w:w="1809" w:type="dxa"/>
          </w:tcPr>
          <w:p w14:paraId="7E07EB83" w14:textId="17D17182" w:rsidR="00247E06" w:rsidRDefault="00247E06" w:rsidP="00247E06">
            <w:pPr>
              <w:spacing w:after="0"/>
              <w:jc w:val="center"/>
              <w:rPr>
                <w:rFonts w:eastAsia="Malgun Gothic" w:cs="Arial"/>
                <w:lang w:eastAsia="ko-KR"/>
              </w:rPr>
            </w:pPr>
            <w:r>
              <w:rPr>
                <w:rFonts w:eastAsia="MS PGothic" w:cs="Arial" w:hint="eastAsia"/>
                <w:lang w:eastAsia="ja-JP"/>
              </w:rPr>
              <w:t>NEC</w:t>
            </w:r>
          </w:p>
        </w:tc>
        <w:tc>
          <w:tcPr>
            <w:tcW w:w="1985" w:type="dxa"/>
          </w:tcPr>
          <w:p w14:paraId="10E30691" w14:textId="58FC3D6D" w:rsidR="00247E06" w:rsidRDefault="00247E06" w:rsidP="00247E06">
            <w:pPr>
              <w:spacing w:after="0"/>
              <w:rPr>
                <w:rFonts w:eastAsia="DengXian" w:cs="Arial"/>
              </w:rPr>
            </w:pPr>
            <w:r>
              <w:rPr>
                <w:rFonts w:eastAsia="MS PGothic" w:cs="Arial" w:hint="eastAsia"/>
                <w:lang w:eastAsia="ja-JP"/>
              </w:rPr>
              <w:t>Not really</w:t>
            </w:r>
          </w:p>
        </w:tc>
        <w:tc>
          <w:tcPr>
            <w:tcW w:w="6045" w:type="dxa"/>
          </w:tcPr>
          <w:p w14:paraId="707F9375" w14:textId="5FCD5716" w:rsidR="00247E06" w:rsidRPr="00AC098E" w:rsidRDefault="00247E06" w:rsidP="00247E06">
            <w:pPr>
              <w:spacing w:after="0"/>
            </w:pPr>
            <w:r>
              <w:rPr>
                <w:rFonts w:eastAsia="MS PGothic" w:cs="Arial" w:hint="eastAsia"/>
                <w:lang w:eastAsia="ja-JP"/>
              </w:rPr>
              <w:t xml:space="preserve">but open for further </w:t>
            </w:r>
            <w:r>
              <w:rPr>
                <w:rFonts w:eastAsia="MS PGothic" w:cs="Arial"/>
                <w:lang w:eastAsia="ja-JP"/>
              </w:rPr>
              <w:t xml:space="preserve">discussions for </w:t>
            </w:r>
            <w:r>
              <w:rPr>
                <w:rFonts w:eastAsia="MS PGothic" w:cs="Arial" w:hint="eastAsia"/>
                <w:lang w:eastAsia="ja-JP"/>
              </w:rPr>
              <w:t>clarifications</w:t>
            </w:r>
          </w:p>
        </w:tc>
      </w:tr>
      <w:tr w:rsidR="00F54BD4" w14:paraId="2E5D6EA0" w14:textId="77777777" w:rsidTr="003B2410">
        <w:tc>
          <w:tcPr>
            <w:tcW w:w="1809" w:type="dxa"/>
          </w:tcPr>
          <w:p w14:paraId="03BECB5A" w14:textId="77777777" w:rsidR="00F54BD4" w:rsidRDefault="00F54BD4" w:rsidP="003B2410">
            <w:pPr>
              <w:spacing w:after="0"/>
              <w:jc w:val="center"/>
              <w:rPr>
                <w:rFonts w:cs="Arial"/>
                <w:lang w:eastAsia="zh-CN"/>
              </w:rPr>
            </w:pPr>
            <w:r>
              <w:rPr>
                <w:rFonts w:cs="Arial" w:hint="eastAsia"/>
                <w:lang w:eastAsia="zh-CN"/>
              </w:rPr>
              <w:t>O</w:t>
            </w:r>
            <w:r>
              <w:rPr>
                <w:rFonts w:cs="Arial"/>
                <w:lang w:eastAsia="zh-CN"/>
              </w:rPr>
              <w:t>PPO</w:t>
            </w:r>
          </w:p>
        </w:tc>
        <w:tc>
          <w:tcPr>
            <w:tcW w:w="1985" w:type="dxa"/>
          </w:tcPr>
          <w:p w14:paraId="498BDD57" w14:textId="77777777" w:rsidR="00F54BD4" w:rsidRDefault="00F54BD4" w:rsidP="003B2410">
            <w:pPr>
              <w:spacing w:after="0"/>
              <w:rPr>
                <w:rFonts w:eastAsia="DengXian" w:cs="Arial"/>
                <w:lang w:eastAsia="zh-CN"/>
              </w:rPr>
            </w:pPr>
            <w:r>
              <w:rPr>
                <w:rFonts w:eastAsia="DengXian" w:cs="Arial" w:hint="eastAsia"/>
                <w:lang w:eastAsia="zh-CN"/>
              </w:rPr>
              <w:t>N</w:t>
            </w:r>
            <w:r>
              <w:rPr>
                <w:rFonts w:eastAsia="DengXian" w:cs="Arial"/>
                <w:lang w:eastAsia="zh-CN"/>
              </w:rPr>
              <w:t>o</w:t>
            </w:r>
          </w:p>
        </w:tc>
        <w:tc>
          <w:tcPr>
            <w:tcW w:w="6045" w:type="dxa"/>
          </w:tcPr>
          <w:p w14:paraId="15B726EF" w14:textId="77777777" w:rsidR="00F54BD4" w:rsidRDefault="00F54BD4" w:rsidP="003B2410">
            <w:pPr>
              <w:spacing w:after="0"/>
              <w:rPr>
                <w:rFonts w:eastAsia="DengXian" w:cs="Arial"/>
              </w:rPr>
            </w:pPr>
          </w:p>
        </w:tc>
      </w:tr>
      <w:tr w:rsidR="003B2410" w14:paraId="45C96D11" w14:textId="77777777" w:rsidTr="003B2410">
        <w:tc>
          <w:tcPr>
            <w:tcW w:w="1809" w:type="dxa"/>
          </w:tcPr>
          <w:p w14:paraId="4B3B9768" w14:textId="77777777" w:rsidR="003B2410" w:rsidRDefault="003B2410" w:rsidP="003B2410">
            <w:pPr>
              <w:spacing w:after="0"/>
              <w:jc w:val="center"/>
              <w:rPr>
                <w:rFonts w:cs="Arial"/>
                <w:lang w:eastAsia="zh-CN"/>
              </w:rPr>
            </w:pPr>
            <w:r>
              <w:rPr>
                <w:rFonts w:cs="Arial" w:hint="eastAsia"/>
                <w:lang w:eastAsia="zh-CN"/>
              </w:rPr>
              <w:t>CATT</w:t>
            </w:r>
          </w:p>
        </w:tc>
        <w:tc>
          <w:tcPr>
            <w:tcW w:w="1985" w:type="dxa"/>
          </w:tcPr>
          <w:p w14:paraId="482C5975" w14:textId="77777777" w:rsidR="003B2410" w:rsidRDefault="003B2410" w:rsidP="003B2410">
            <w:pPr>
              <w:spacing w:after="0"/>
              <w:rPr>
                <w:rFonts w:eastAsia="DengXian" w:cs="Arial"/>
                <w:lang w:eastAsia="zh-CN"/>
              </w:rPr>
            </w:pPr>
            <w:r>
              <w:rPr>
                <w:rFonts w:eastAsia="DengXian" w:cs="Arial" w:hint="eastAsia"/>
                <w:lang w:eastAsia="zh-CN"/>
              </w:rPr>
              <w:t>No</w:t>
            </w:r>
          </w:p>
        </w:tc>
        <w:tc>
          <w:tcPr>
            <w:tcW w:w="6045" w:type="dxa"/>
          </w:tcPr>
          <w:p w14:paraId="6870ADD3" w14:textId="0A49C692" w:rsidR="003B2410" w:rsidRDefault="003B2410" w:rsidP="003B2410">
            <w:pPr>
              <w:spacing w:after="0"/>
              <w:rPr>
                <w:rFonts w:eastAsia="DengXian" w:cs="Arial"/>
                <w:lang w:eastAsia="zh-CN"/>
              </w:rPr>
            </w:pPr>
            <w:r>
              <w:rPr>
                <w:rFonts w:eastAsia="DengXian" w:cs="Arial" w:hint="eastAsia"/>
                <w:lang w:eastAsia="zh-CN"/>
              </w:rPr>
              <w:t xml:space="preserve">We think the </w:t>
            </w:r>
            <w:r w:rsidRPr="00564DC0">
              <w:rPr>
                <w:rFonts w:eastAsia="DengXian" w:cs="Arial"/>
                <w:lang w:eastAsia="zh-CN"/>
              </w:rPr>
              <w:t>Q 3.1.1-2</w:t>
            </w:r>
            <w:r>
              <w:rPr>
                <w:rFonts w:eastAsia="DengXian" w:cs="Arial" w:hint="eastAsia"/>
                <w:lang w:eastAsia="zh-CN"/>
              </w:rPr>
              <w:t xml:space="preserve"> should be clarified, but nothing is needed in the spec, it can be handled by NW implementation.</w:t>
            </w:r>
          </w:p>
        </w:tc>
      </w:tr>
      <w:tr w:rsidR="0045315D" w14:paraId="0C79A91D" w14:textId="77777777" w:rsidTr="003B2410">
        <w:tc>
          <w:tcPr>
            <w:tcW w:w="1809" w:type="dxa"/>
          </w:tcPr>
          <w:p w14:paraId="7C71B377" w14:textId="1085D925" w:rsidR="0045315D" w:rsidRDefault="0045315D" w:rsidP="0045315D">
            <w:pPr>
              <w:spacing w:after="0"/>
              <w:jc w:val="center"/>
              <w:rPr>
                <w:rFonts w:cs="Arial"/>
                <w:lang w:eastAsia="zh-CN"/>
              </w:rPr>
            </w:pPr>
            <w:r>
              <w:rPr>
                <w:rFonts w:cs="Arial"/>
              </w:rPr>
              <w:t>Apple</w:t>
            </w:r>
          </w:p>
        </w:tc>
        <w:tc>
          <w:tcPr>
            <w:tcW w:w="1985" w:type="dxa"/>
          </w:tcPr>
          <w:p w14:paraId="30FEE49A" w14:textId="79E81351" w:rsidR="0045315D" w:rsidRDefault="0045315D" w:rsidP="0045315D">
            <w:pPr>
              <w:spacing w:after="0"/>
              <w:rPr>
                <w:rFonts w:eastAsia="DengXian" w:cs="Arial"/>
                <w:lang w:eastAsia="zh-CN"/>
              </w:rPr>
            </w:pPr>
            <w:r>
              <w:rPr>
                <w:rFonts w:eastAsia="DengXian" w:cs="Arial"/>
              </w:rPr>
              <w:t>Yes</w:t>
            </w:r>
          </w:p>
        </w:tc>
        <w:tc>
          <w:tcPr>
            <w:tcW w:w="6045" w:type="dxa"/>
          </w:tcPr>
          <w:p w14:paraId="3D94B1E6" w14:textId="5739F114" w:rsidR="0045315D" w:rsidRDefault="0045315D" w:rsidP="0045315D">
            <w:pPr>
              <w:spacing w:after="0"/>
              <w:rPr>
                <w:rFonts w:eastAsia="DengXian" w:cs="Arial"/>
                <w:lang w:eastAsia="zh-CN"/>
              </w:rPr>
            </w:pPr>
            <w:r w:rsidRPr="00AF0A19">
              <w:rPr>
                <w:rFonts w:eastAsia="DengXian" w:cs="Arial"/>
              </w:rPr>
              <w:t>Q 3.1.1-2</w:t>
            </w:r>
            <w:r>
              <w:rPr>
                <w:rFonts w:eastAsia="DengXian" w:cs="Arial"/>
              </w:rPr>
              <w:t xml:space="preserve"> should be clarified. </w:t>
            </w:r>
          </w:p>
        </w:tc>
      </w:tr>
      <w:tr w:rsidR="00F54BD4" w14:paraId="6B48AD34" w14:textId="77777777">
        <w:tc>
          <w:tcPr>
            <w:tcW w:w="1809" w:type="dxa"/>
          </w:tcPr>
          <w:p w14:paraId="47B0B4F7" w14:textId="06712169" w:rsidR="00F54BD4" w:rsidRPr="003B2410" w:rsidRDefault="00F450D7" w:rsidP="00247E06">
            <w:pPr>
              <w:spacing w:after="0"/>
              <w:jc w:val="center"/>
              <w:rPr>
                <w:rFonts w:eastAsia="MS PGothic" w:cs="Arial"/>
                <w:lang w:eastAsia="ja-JP"/>
              </w:rPr>
            </w:pPr>
            <w:r>
              <w:rPr>
                <w:rFonts w:eastAsia="MS PGothic" w:cs="Arial"/>
                <w:lang w:eastAsia="ja-JP"/>
              </w:rPr>
              <w:t>Sequans</w:t>
            </w:r>
          </w:p>
        </w:tc>
        <w:tc>
          <w:tcPr>
            <w:tcW w:w="1985" w:type="dxa"/>
          </w:tcPr>
          <w:p w14:paraId="611B55A6" w14:textId="0CDB4C27" w:rsidR="00F54BD4" w:rsidRDefault="00F450D7" w:rsidP="00247E06">
            <w:pPr>
              <w:spacing w:after="0"/>
              <w:rPr>
                <w:rFonts w:eastAsia="MS PGothic" w:cs="Arial"/>
                <w:lang w:eastAsia="ja-JP"/>
              </w:rPr>
            </w:pPr>
            <w:r>
              <w:rPr>
                <w:rFonts w:eastAsia="MS PGothic" w:cs="Arial"/>
                <w:lang w:eastAsia="ja-JP"/>
              </w:rPr>
              <w:t>No strong view</w:t>
            </w:r>
          </w:p>
        </w:tc>
        <w:tc>
          <w:tcPr>
            <w:tcW w:w="6045" w:type="dxa"/>
          </w:tcPr>
          <w:p w14:paraId="70B1AD0D" w14:textId="77777777" w:rsidR="00F54BD4" w:rsidRDefault="00F54BD4" w:rsidP="00247E06">
            <w:pPr>
              <w:spacing w:after="0"/>
              <w:rPr>
                <w:rFonts w:eastAsia="MS PGothic" w:cs="Arial"/>
                <w:lang w:eastAsia="ja-JP"/>
              </w:rPr>
            </w:pPr>
          </w:p>
        </w:tc>
      </w:tr>
    </w:tbl>
    <w:p w14:paraId="677D0864" w14:textId="62EF9FF5" w:rsidR="008170ED" w:rsidRPr="005960CD" w:rsidRDefault="005960CD" w:rsidP="005960CD">
      <w:pPr>
        <w:pStyle w:val="NormalWeb"/>
        <w:numPr>
          <w:ilvl w:val="0"/>
          <w:numId w:val="9"/>
        </w:numPr>
        <w:spacing w:before="75" w:beforeAutospacing="0" w:after="75" w:afterAutospacing="0" w:line="315" w:lineRule="atLeast"/>
        <w:rPr>
          <w:rFonts w:cs="Arial"/>
          <w:color w:val="00B0F0"/>
          <w:sz w:val="21"/>
        </w:rPr>
      </w:pPr>
      <w:r w:rsidRPr="005960CD">
        <w:rPr>
          <w:rFonts w:cs="Arial"/>
          <w:color w:val="00B0F0"/>
          <w:sz w:val="21"/>
        </w:rPr>
        <w:lastRenderedPageBreak/>
        <w:t xml:space="preserve">No consensus on need for any spec change. </w:t>
      </w:r>
    </w:p>
    <w:p w14:paraId="1DD873C4" w14:textId="25D752B6" w:rsidR="005960CD" w:rsidRPr="005960CD" w:rsidRDefault="005960CD" w:rsidP="005960CD">
      <w:pPr>
        <w:pStyle w:val="NormalWeb"/>
        <w:numPr>
          <w:ilvl w:val="0"/>
          <w:numId w:val="9"/>
        </w:numPr>
        <w:spacing w:before="75" w:beforeAutospacing="0" w:after="75" w:afterAutospacing="0" w:line="315" w:lineRule="atLeast"/>
        <w:rPr>
          <w:rFonts w:cs="Arial"/>
          <w:color w:val="00B0F0"/>
          <w:sz w:val="21"/>
        </w:rPr>
      </w:pPr>
      <w:r w:rsidRPr="005960CD">
        <w:rPr>
          <w:rFonts w:cs="Arial"/>
          <w:color w:val="00B0F0"/>
          <w:sz w:val="21"/>
        </w:rPr>
        <w:t>We can capture agreements in chairman’s notes (</w:t>
      </w:r>
      <w:proofErr w:type="gramStart"/>
      <w:r w:rsidRPr="005960CD">
        <w:rPr>
          <w:rFonts w:cs="Arial"/>
          <w:color w:val="00B0F0"/>
          <w:sz w:val="21"/>
        </w:rPr>
        <w:t>i.e.</w:t>
      </w:r>
      <w:proofErr w:type="gramEnd"/>
      <w:r w:rsidRPr="005960CD">
        <w:rPr>
          <w:rFonts w:cs="Arial"/>
          <w:color w:val="00B0F0"/>
          <w:sz w:val="21"/>
        </w:rPr>
        <w:t xml:space="preserve"> agree P1 and P2) and companies can think about any need for spec change until next meeting</w:t>
      </w:r>
    </w:p>
    <w:p w14:paraId="508CC4B7" w14:textId="6B070CBB" w:rsidR="005960CD" w:rsidRPr="005960CD" w:rsidRDefault="005960CD" w:rsidP="005960CD">
      <w:pPr>
        <w:pStyle w:val="NormalWeb"/>
        <w:spacing w:before="75" w:beforeAutospacing="0" w:after="75" w:afterAutospacing="0" w:line="315" w:lineRule="atLeast"/>
        <w:rPr>
          <w:rFonts w:cs="Arial"/>
          <w:b/>
          <w:bCs/>
          <w:color w:val="00B0F0"/>
          <w:sz w:val="21"/>
        </w:rPr>
      </w:pPr>
      <w:r w:rsidRPr="005960CD">
        <w:rPr>
          <w:rFonts w:cs="Arial"/>
          <w:b/>
          <w:bCs/>
          <w:color w:val="00B0F0"/>
          <w:sz w:val="21"/>
        </w:rPr>
        <w:t>Proposal 4: Capture agreements for P1-3 in chairman’s notes and companies can think about any necessary changes until next meeting</w:t>
      </w:r>
    </w:p>
    <w:p w14:paraId="677D0865" w14:textId="77777777" w:rsidR="008170ED" w:rsidRDefault="008170ED"/>
    <w:p w14:paraId="677D0866" w14:textId="77777777" w:rsidR="008170ED" w:rsidRDefault="004D33A4">
      <w:pPr>
        <w:pStyle w:val="Heading1"/>
        <w:widowControl/>
        <w:numPr>
          <w:ilvl w:val="2"/>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 xml:space="preserve">Correction to </w:t>
      </w:r>
      <w:proofErr w:type="spellStart"/>
      <w:r>
        <w:rPr>
          <w:rFonts w:cs="Arial"/>
          <w:b w:val="0"/>
          <w:bCs w:val="0"/>
          <w:kern w:val="0"/>
          <w:sz w:val="32"/>
          <w:szCs w:val="36"/>
        </w:rPr>
        <w:t>firstActiveDownlinkBWP</w:t>
      </w:r>
      <w:proofErr w:type="spellEnd"/>
      <w:r>
        <w:rPr>
          <w:rFonts w:cs="Arial"/>
          <w:b w:val="0"/>
          <w:bCs w:val="0"/>
          <w:kern w:val="0"/>
          <w:sz w:val="32"/>
          <w:szCs w:val="36"/>
        </w:rPr>
        <w:t>-Id</w:t>
      </w:r>
    </w:p>
    <w:p w14:paraId="677D0867" w14:textId="77777777" w:rsidR="008170ED" w:rsidRDefault="004D33A4">
      <w:pPr>
        <w:pStyle w:val="NormalWeb"/>
        <w:spacing w:before="75" w:beforeAutospacing="0" w:after="75" w:afterAutospacing="0" w:line="315" w:lineRule="atLeast"/>
        <w:rPr>
          <w:rFonts w:cs="Arial"/>
          <w:color w:val="000000"/>
          <w:sz w:val="21"/>
        </w:rPr>
      </w:pPr>
      <w:r>
        <w:rPr>
          <w:rFonts w:cs="Arial"/>
          <w:color w:val="000000"/>
          <w:sz w:val="21"/>
        </w:rPr>
        <w:t xml:space="preserve">In R2-2103793, it was highlighted that the current field description for </w:t>
      </w:r>
      <w:proofErr w:type="spellStart"/>
      <w:r>
        <w:rPr>
          <w:rFonts w:cs="Arial"/>
          <w:color w:val="000000"/>
          <w:sz w:val="21"/>
        </w:rPr>
        <w:t>firstActiveDownlinkBWP</w:t>
      </w:r>
      <w:proofErr w:type="spellEnd"/>
      <w:r>
        <w:rPr>
          <w:rFonts w:cs="Arial"/>
          <w:color w:val="000000"/>
          <w:sz w:val="21"/>
        </w:rPr>
        <w:t xml:space="preserve">-Id is not </w:t>
      </w:r>
      <w:proofErr w:type="spellStart"/>
      <w:r>
        <w:rPr>
          <w:rFonts w:cs="Arial"/>
          <w:color w:val="000000"/>
          <w:sz w:val="21"/>
        </w:rPr>
        <w:t>inline</w:t>
      </w:r>
      <w:proofErr w:type="spellEnd"/>
      <w:r>
        <w:rPr>
          <w:rFonts w:cs="Arial"/>
          <w:color w:val="000000"/>
          <w:sz w:val="21"/>
        </w:rPr>
        <w:t xml:space="preserve"> with the conclusion from R2#113e: </w:t>
      </w:r>
    </w:p>
    <w:p w14:paraId="677D0868" w14:textId="77777777" w:rsidR="008170ED" w:rsidRDefault="004D33A4">
      <w:pPr>
        <w:pStyle w:val="NormalWeb"/>
        <w:spacing w:before="75" w:beforeAutospacing="0" w:after="75" w:afterAutospacing="0" w:line="315" w:lineRule="atLeast"/>
        <w:rPr>
          <w:rFonts w:cs="Arial"/>
          <w:color w:val="000000"/>
          <w:sz w:val="21"/>
        </w:rPr>
      </w:pPr>
      <w:r>
        <w:rPr>
          <w:rFonts w:cs="Arial"/>
          <w:color w:val="000000"/>
          <w:sz w:val="21"/>
        </w:rPr>
        <w:t xml:space="preserve">R2#113-e agreement: </w:t>
      </w:r>
    </w:p>
    <w:tbl>
      <w:tblPr>
        <w:tblStyle w:val="TableGrid"/>
        <w:tblW w:w="0" w:type="auto"/>
        <w:tblLook w:val="04A0" w:firstRow="1" w:lastRow="0" w:firstColumn="1" w:lastColumn="0" w:noHBand="0" w:noVBand="1"/>
      </w:tblPr>
      <w:tblGrid>
        <w:gridCol w:w="9771"/>
      </w:tblGrid>
      <w:tr w:rsidR="008170ED" w14:paraId="677D086C" w14:textId="77777777">
        <w:tc>
          <w:tcPr>
            <w:tcW w:w="9771" w:type="dxa"/>
          </w:tcPr>
          <w:p w14:paraId="677D0869" w14:textId="77777777" w:rsidR="008170ED" w:rsidRDefault="004D33A4">
            <w:pPr>
              <w:pStyle w:val="NormalWeb"/>
              <w:spacing w:before="75" w:beforeAutospacing="0" w:after="75" w:afterAutospacing="0" w:line="315" w:lineRule="atLeast"/>
              <w:rPr>
                <w:rFonts w:cs="Arial"/>
                <w:color w:val="000000"/>
                <w:sz w:val="21"/>
              </w:rPr>
            </w:pPr>
            <w:r>
              <w:rPr>
                <w:rFonts w:cs="Arial"/>
                <w:color w:val="000000"/>
                <w:sz w:val="21"/>
              </w:rPr>
              <w:t xml:space="preserve">“This field is mandatory present for a </w:t>
            </w:r>
            <w:proofErr w:type="spellStart"/>
            <w:r>
              <w:rPr>
                <w:rFonts w:cs="Arial"/>
                <w:color w:val="000000"/>
                <w:sz w:val="21"/>
              </w:rPr>
              <w:t>SpCell</w:t>
            </w:r>
            <w:proofErr w:type="spellEnd"/>
            <w:r>
              <w:rPr>
                <w:rFonts w:cs="Arial"/>
                <w:color w:val="000000"/>
                <w:sz w:val="21"/>
              </w:rPr>
              <w:t xml:space="preserve"> upon reconfiguration with </w:t>
            </w:r>
            <w:proofErr w:type="spellStart"/>
            <w:r>
              <w:rPr>
                <w:rFonts w:cs="Arial"/>
                <w:color w:val="000000"/>
                <w:sz w:val="21"/>
              </w:rPr>
              <w:t>reconfigurationWithSync</w:t>
            </w:r>
            <w:proofErr w:type="spellEnd"/>
            <w:r>
              <w:rPr>
                <w:rFonts w:cs="Arial"/>
                <w:color w:val="000000"/>
                <w:sz w:val="21"/>
              </w:rPr>
              <w:t xml:space="preserve">”. </w:t>
            </w:r>
          </w:p>
          <w:p w14:paraId="677D086A" w14:textId="77777777" w:rsidR="008170ED" w:rsidRDefault="004D33A4">
            <w:pPr>
              <w:pStyle w:val="NormalWeb"/>
              <w:spacing w:before="75" w:beforeAutospacing="0" w:after="75" w:afterAutospacing="0" w:line="315" w:lineRule="atLeast"/>
              <w:rPr>
                <w:rFonts w:cs="Arial"/>
                <w:color w:val="000000"/>
                <w:sz w:val="21"/>
              </w:rPr>
            </w:pPr>
            <w:r>
              <w:rPr>
                <w:rFonts w:cs="Arial"/>
                <w:color w:val="000000"/>
                <w:sz w:val="21"/>
              </w:rPr>
              <w:t xml:space="preserve">Current field description: </w:t>
            </w:r>
          </w:p>
          <w:p w14:paraId="677D086B" w14:textId="77777777" w:rsidR="008170ED" w:rsidRDefault="004D33A4">
            <w:pPr>
              <w:pStyle w:val="NormalWeb"/>
              <w:spacing w:before="75" w:beforeAutospacing="0" w:after="75" w:afterAutospacing="0" w:line="315" w:lineRule="atLeast"/>
              <w:rPr>
                <w:rFonts w:cs="Arial"/>
                <w:color w:val="000000"/>
                <w:sz w:val="21"/>
              </w:rPr>
            </w:pPr>
            <w:r>
              <w:rPr>
                <w:rFonts w:cs="Arial"/>
                <w:color w:val="000000"/>
                <w:sz w:val="21"/>
              </w:rPr>
              <w:t xml:space="preserve">“Upon </w:t>
            </w:r>
            <w:proofErr w:type="spellStart"/>
            <w:r>
              <w:rPr>
                <w:rFonts w:cs="Arial"/>
                <w:color w:val="000000"/>
                <w:sz w:val="21"/>
              </w:rPr>
              <w:t>PCell</w:t>
            </w:r>
            <w:proofErr w:type="spellEnd"/>
            <w:r>
              <w:rPr>
                <w:rFonts w:cs="Arial"/>
                <w:color w:val="000000"/>
                <w:sz w:val="21"/>
              </w:rPr>
              <w:t xml:space="preserve"> change and </w:t>
            </w:r>
            <w:proofErr w:type="spellStart"/>
            <w:r>
              <w:rPr>
                <w:rFonts w:cs="Arial"/>
                <w:color w:val="000000"/>
                <w:sz w:val="21"/>
              </w:rPr>
              <w:t>PSCell</w:t>
            </w:r>
            <w:proofErr w:type="spellEnd"/>
            <w:r>
              <w:rPr>
                <w:rFonts w:cs="Arial"/>
                <w:color w:val="000000"/>
                <w:sz w:val="21"/>
              </w:rPr>
              <w:t xml:space="preserve"> addition/change, the network sets the </w:t>
            </w:r>
            <w:proofErr w:type="spellStart"/>
            <w:r>
              <w:rPr>
                <w:rFonts w:cs="Arial"/>
                <w:color w:val="000000"/>
                <w:sz w:val="21"/>
              </w:rPr>
              <w:t>firstActiveDownlinkBWP</w:t>
            </w:r>
            <w:proofErr w:type="spellEnd"/>
            <w:r>
              <w:rPr>
                <w:rFonts w:cs="Arial"/>
                <w:color w:val="000000"/>
                <w:sz w:val="21"/>
              </w:rPr>
              <w:t xml:space="preserve">-Id and </w:t>
            </w:r>
            <w:proofErr w:type="spellStart"/>
            <w:r>
              <w:rPr>
                <w:rFonts w:cs="Arial"/>
                <w:color w:val="000000"/>
                <w:sz w:val="21"/>
              </w:rPr>
              <w:t>firstActiveUplinkBWP</w:t>
            </w:r>
            <w:proofErr w:type="spellEnd"/>
            <w:r>
              <w:rPr>
                <w:rFonts w:cs="Arial"/>
                <w:color w:val="000000"/>
                <w:sz w:val="21"/>
              </w:rPr>
              <w:t>-Id to the same value.”</w:t>
            </w:r>
          </w:p>
        </w:tc>
      </w:tr>
    </w:tbl>
    <w:p w14:paraId="677D086D" w14:textId="77777777" w:rsidR="008170ED" w:rsidRDefault="008170ED">
      <w:pPr>
        <w:pStyle w:val="NormalWeb"/>
        <w:spacing w:before="75" w:beforeAutospacing="0" w:after="75" w:afterAutospacing="0" w:line="315" w:lineRule="atLeast"/>
        <w:rPr>
          <w:rFonts w:cs="Arial"/>
          <w:color w:val="000000"/>
          <w:sz w:val="21"/>
        </w:rPr>
      </w:pPr>
    </w:p>
    <w:p w14:paraId="677D086E" w14:textId="77777777" w:rsidR="008170ED" w:rsidRDefault="004D33A4">
      <w:pPr>
        <w:pStyle w:val="NormalWeb"/>
        <w:spacing w:before="75" w:beforeAutospacing="0" w:after="75" w:afterAutospacing="0" w:line="315" w:lineRule="atLeast"/>
        <w:rPr>
          <w:rFonts w:cs="Arial"/>
          <w:color w:val="000000"/>
          <w:sz w:val="21"/>
        </w:rPr>
      </w:pPr>
      <w:r>
        <w:rPr>
          <w:rFonts w:cs="Arial"/>
          <w:color w:val="000000"/>
          <w:sz w:val="21"/>
        </w:rPr>
        <w:t xml:space="preserve">So, it is proposed to modify the field description to comply with the agreement above. </w:t>
      </w:r>
    </w:p>
    <w:p w14:paraId="677D086F" w14:textId="77777777" w:rsidR="008170ED" w:rsidRDefault="004D33A4">
      <w:pPr>
        <w:pStyle w:val="NormalWeb"/>
        <w:spacing w:before="75" w:beforeAutospacing="0" w:after="75" w:afterAutospacing="0" w:line="315" w:lineRule="atLeast"/>
        <w:rPr>
          <w:rFonts w:cs="Arial"/>
          <w:b/>
          <w:bCs/>
          <w:color w:val="000000"/>
          <w:sz w:val="21"/>
        </w:rPr>
      </w:pPr>
      <w:r>
        <w:rPr>
          <w:rFonts w:cs="Arial"/>
          <w:b/>
          <w:bCs/>
          <w:color w:val="000000"/>
          <w:sz w:val="21"/>
        </w:rPr>
        <w:t xml:space="preserve">Q 3.1.2-1: Do companies agree that the current field for description of </w:t>
      </w:r>
      <w:proofErr w:type="spellStart"/>
      <w:r>
        <w:rPr>
          <w:rFonts w:cs="Arial"/>
          <w:b/>
          <w:bCs/>
          <w:color w:val="000000"/>
          <w:sz w:val="21"/>
        </w:rPr>
        <w:t>firstActiveDownlinkBWP</w:t>
      </w:r>
      <w:proofErr w:type="spellEnd"/>
      <w:r>
        <w:rPr>
          <w:rFonts w:cs="Arial"/>
          <w:b/>
          <w:bCs/>
          <w:color w:val="000000"/>
          <w:sz w:val="21"/>
        </w:rPr>
        <w:t>-Id needs to be corrected as proposed in R2-2103793/ R2-2103794?</w:t>
      </w:r>
    </w:p>
    <w:tbl>
      <w:tblPr>
        <w:tblW w:w="9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6045"/>
      </w:tblGrid>
      <w:tr w:rsidR="008170ED" w14:paraId="677D0873" w14:textId="77777777">
        <w:tc>
          <w:tcPr>
            <w:tcW w:w="1809" w:type="dxa"/>
            <w:shd w:val="clear" w:color="auto" w:fill="4BC3FF" w:themeFill="text1" w:themeFillTint="99"/>
          </w:tcPr>
          <w:p w14:paraId="677D0870" w14:textId="77777777" w:rsidR="008170ED" w:rsidRDefault="004D33A4">
            <w:pPr>
              <w:spacing w:after="0"/>
              <w:jc w:val="center"/>
              <w:rPr>
                <w:rFonts w:cs="Arial"/>
                <w:lang w:eastAsia="ko-KR"/>
              </w:rPr>
            </w:pPr>
            <w:r>
              <w:rPr>
                <w:rFonts w:cs="Arial"/>
                <w:lang w:eastAsia="ko-KR"/>
              </w:rPr>
              <w:t>Company</w:t>
            </w:r>
          </w:p>
        </w:tc>
        <w:tc>
          <w:tcPr>
            <w:tcW w:w="1985" w:type="dxa"/>
            <w:shd w:val="clear" w:color="auto" w:fill="4BC3FF" w:themeFill="text1" w:themeFillTint="99"/>
          </w:tcPr>
          <w:p w14:paraId="677D0871" w14:textId="77777777" w:rsidR="008170ED" w:rsidRDefault="004D33A4">
            <w:pPr>
              <w:spacing w:after="0"/>
              <w:jc w:val="center"/>
              <w:rPr>
                <w:rFonts w:cs="Arial"/>
                <w:lang w:eastAsia="ko-KR"/>
              </w:rPr>
            </w:pPr>
            <w:r>
              <w:rPr>
                <w:rFonts w:cs="Arial"/>
                <w:lang w:eastAsia="ko-KR"/>
              </w:rPr>
              <w:t>Yes/No</w:t>
            </w:r>
          </w:p>
        </w:tc>
        <w:tc>
          <w:tcPr>
            <w:tcW w:w="6045" w:type="dxa"/>
            <w:shd w:val="clear" w:color="auto" w:fill="4BC3FF" w:themeFill="text1" w:themeFillTint="99"/>
          </w:tcPr>
          <w:p w14:paraId="677D0872" w14:textId="77777777" w:rsidR="008170ED" w:rsidRDefault="004D33A4">
            <w:pPr>
              <w:spacing w:after="0"/>
              <w:jc w:val="center"/>
              <w:rPr>
                <w:rFonts w:cs="Arial"/>
                <w:lang w:eastAsia="ko-KR"/>
              </w:rPr>
            </w:pPr>
            <w:r>
              <w:rPr>
                <w:rFonts w:cs="Arial"/>
                <w:lang w:eastAsia="ko-KR"/>
              </w:rPr>
              <w:t>Comment</w:t>
            </w:r>
          </w:p>
        </w:tc>
      </w:tr>
      <w:tr w:rsidR="008170ED" w14:paraId="677D0877" w14:textId="77777777">
        <w:tc>
          <w:tcPr>
            <w:tcW w:w="1809" w:type="dxa"/>
          </w:tcPr>
          <w:p w14:paraId="677D0874" w14:textId="77777777" w:rsidR="008170ED" w:rsidRDefault="004D33A4">
            <w:pPr>
              <w:spacing w:after="0"/>
              <w:jc w:val="center"/>
              <w:rPr>
                <w:rFonts w:cs="Arial"/>
              </w:rPr>
            </w:pPr>
            <w:r>
              <w:rPr>
                <w:rFonts w:cs="Arial"/>
              </w:rPr>
              <w:t>ZTE</w:t>
            </w:r>
          </w:p>
        </w:tc>
        <w:tc>
          <w:tcPr>
            <w:tcW w:w="1985" w:type="dxa"/>
          </w:tcPr>
          <w:p w14:paraId="677D0875" w14:textId="77777777" w:rsidR="008170ED" w:rsidRDefault="004D33A4">
            <w:pPr>
              <w:spacing w:after="0"/>
              <w:rPr>
                <w:rFonts w:eastAsia="DengXian" w:cs="Arial"/>
              </w:rPr>
            </w:pPr>
            <w:r>
              <w:rPr>
                <w:rFonts w:eastAsia="DengXian" w:cs="Arial"/>
              </w:rPr>
              <w:t>Yes</w:t>
            </w:r>
          </w:p>
        </w:tc>
        <w:tc>
          <w:tcPr>
            <w:tcW w:w="6045" w:type="dxa"/>
          </w:tcPr>
          <w:p w14:paraId="677D0876" w14:textId="77777777" w:rsidR="008170ED" w:rsidRDefault="008170ED">
            <w:pPr>
              <w:spacing w:after="0"/>
              <w:rPr>
                <w:rFonts w:eastAsia="DengXian" w:cs="Arial"/>
              </w:rPr>
            </w:pPr>
          </w:p>
        </w:tc>
      </w:tr>
      <w:tr w:rsidR="008170ED" w14:paraId="677D087B" w14:textId="77777777">
        <w:tc>
          <w:tcPr>
            <w:tcW w:w="1809" w:type="dxa"/>
          </w:tcPr>
          <w:p w14:paraId="677D0878" w14:textId="1F447494" w:rsidR="008170ED" w:rsidRDefault="004D33A4">
            <w:pPr>
              <w:spacing w:after="0"/>
              <w:jc w:val="center"/>
              <w:rPr>
                <w:rFonts w:cs="Arial"/>
              </w:rPr>
            </w:pPr>
            <w:r>
              <w:rPr>
                <w:rFonts w:cs="Arial"/>
              </w:rPr>
              <w:t>Nokia</w:t>
            </w:r>
            <w:r w:rsidR="004011E4">
              <w:rPr>
                <w:rFonts w:cs="Arial"/>
              </w:rPr>
              <w:t xml:space="preserve"> (v2)</w:t>
            </w:r>
          </w:p>
        </w:tc>
        <w:tc>
          <w:tcPr>
            <w:tcW w:w="1985" w:type="dxa"/>
          </w:tcPr>
          <w:p w14:paraId="677D0879" w14:textId="1746906A" w:rsidR="008170ED" w:rsidRDefault="004011E4">
            <w:pPr>
              <w:spacing w:after="0"/>
              <w:rPr>
                <w:rFonts w:eastAsia="DengXian" w:cs="Arial"/>
              </w:rPr>
            </w:pPr>
            <w:r>
              <w:rPr>
                <w:rFonts w:eastAsia="DengXian" w:cs="Arial"/>
              </w:rPr>
              <w:t>Maybe no</w:t>
            </w:r>
          </w:p>
        </w:tc>
        <w:tc>
          <w:tcPr>
            <w:tcW w:w="6045" w:type="dxa"/>
          </w:tcPr>
          <w:p w14:paraId="677D087A" w14:textId="77777777" w:rsidR="008170ED" w:rsidRDefault="004D33A4">
            <w:pPr>
              <w:spacing w:after="0"/>
              <w:rPr>
                <w:rFonts w:eastAsia="DengXian" w:cs="Arial"/>
              </w:rPr>
            </w:pPr>
            <w:r>
              <w:rPr>
                <w:rFonts w:eastAsia="DengXian" w:cs="Arial"/>
              </w:rPr>
              <w:t xml:space="preserve">We think this widens the use cases a bit. Network can do RRC resync at other times than </w:t>
            </w:r>
            <w:proofErr w:type="spellStart"/>
            <w:r>
              <w:rPr>
                <w:rFonts w:eastAsia="DengXian" w:cs="Arial"/>
              </w:rPr>
              <w:t>PSCell</w:t>
            </w:r>
            <w:proofErr w:type="spellEnd"/>
            <w:r>
              <w:rPr>
                <w:rFonts w:eastAsia="DengXian" w:cs="Arial"/>
              </w:rPr>
              <w:t xml:space="preserve"> addition/change, so this would now allow those. Hence, we are not sure this is BC correction.</w:t>
            </w:r>
          </w:p>
        </w:tc>
      </w:tr>
      <w:tr w:rsidR="008170ED" w14:paraId="677D087F" w14:textId="77777777">
        <w:tc>
          <w:tcPr>
            <w:tcW w:w="1809" w:type="dxa"/>
          </w:tcPr>
          <w:p w14:paraId="677D087C" w14:textId="77777777" w:rsidR="008170ED" w:rsidRDefault="004D33A4">
            <w:pPr>
              <w:spacing w:after="0"/>
              <w:jc w:val="center"/>
              <w:rPr>
                <w:rFonts w:cs="Arial"/>
              </w:rPr>
            </w:pPr>
            <w:r>
              <w:rPr>
                <w:rFonts w:cs="Arial"/>
              </w:rPr>
              <w:t>Ericsson</w:t>
            </w:r>
          </w:p>
        </w:tc>
        <w:tc>
          <w:tcPr>
            <w:tcW w:w="1985" w:type="dxa"/>
          </w:tcPr>
          <w:p w14:paraId="677D087D" w14:textId="77777777" w:rsidR="008170ED" w:rsidRDefault="004D33A4">
            <w:pPr>
              <w:spacing w:after="0"/>
              <w:rPr>
                <w:rFonts w:eastAsia="DengXian" w:cs="Arial"/>
              </w:rPr>
            </w:pPr>
            <w:r>
              <w:rPr>
                <w:rFonts w:eastAsia="DengXian" w:cs="Arial"/>
              </w:rPr>
              <w:t>Maybe no</w:t>
            </w:r>
          </w:p>
        </w:tc>
        <w:tc>
          <w:tcPr>
            <w:tcW w:w="6045" w:type="dxa"/>
          </w:tcPr>
          <w:p w14:paraId="677D087E" w14:textId="77777777" w:rsidR="008170ED" w:rsidRDefault="004D33A4">
            <w:pPr>
              <w:spacing w:after="0"/>
              <w:rPr>
                <w:rFonts w:eastAsia="DengXian" w:cs="Arial"/>
              </w:rPr>
            </w:pPr>
            <w:r>
              <w:rPr>
                <w:rFonts w:eastAsia="DengXian" w:cs="Arial"/>
              </w:rPr>
              <w:t xml:space="preserve">We agree with Nokia that the proposed change address a wider scope on what is currently stated in the spec. Since this may be </w:t>
            </w:r>
            <w:proofErr w:type="spellStart"/>
            <w:r>
              <w:rPr>
                <w:rFonts w:eastAsia="DengXian" w:cs="Arial"/>
              </w:rPr>
              <w:t>seens</w:t>
            </w:r>
            <w:proofErr w:type="spellEnd"/>
            <w:r>
              <w:rPr>
                <w:rFonts w:eastAsia="DengXian" w:cs="Arial"/>
              </w:rPr>
              <w:t xml:space="preserve"> as NBC, we prefer to keep the current text.</w:t>
            </w:r>
          </w:p>
        </w:tc>
      </w:tr>
      <w:tr w:rsidR="008170ED" w14:paraId="677D0883" w14:textId="77777777">
        <w:tc>
          <w:tcPr>
            <w:tcW w:w="1809" w:type="dxa"/>
          </w:tcPr>
          <w:p w14:paraId="677D0880" w14:textId="77777777" w:rsidR="008170ED" w:rsidRDefault="004D33A4">
            <w:pPr>
              <w:spacing w:after="0"/>
              <w:jc w:val="center"/>
              <w:rPr>
                <w:rFonts w:cs="Arial"/>
                <w:lang w:eastAsia="zh-CN"/>
              </w:rPr>
            </w:pPr>
            <w:r>
              <w:rPr>
                <w:rFonts w:cs="Arial" w:hint="eastAsia"/>
                <w:lang w:eastAsia="zh-CN"/>
              </w:rPr>
              <w:t>H</w:t>
            </w:r>
            <w:r>
              <w:rPr>
                <w:rFonts w:cs="Arial"/>
                <w:lang w:eastAsia="zh-CN"/>
              </w:rPr>
              <w:t xml:space="preserve">uawei, </w:t>
            </w:r>
            <w:proofErr w:type="spellStart"/>
            <w:r>
              <w:rPr>
                <w:rFonts w:cs="Arial"/>
                <w:lang w:eastAsia="zh-CN"/>
              </w:rPr>
              <w:t>HiSilicon</w:t>
            </w:r>
            <w:proofErr w:type="spellEnd"/>
          </w:p>
        </w:tc>
        <w:tc>
          <w:tcPr>
            <w:tcW w:w="1985" w:type="dxa"/>
          </w:tcPr>
          <w:p w14:paraId="677D0881" w14:textId="77777777" w:rsidR="008170ED" w:rsidRDefault="004D33A4">
            <w:pPr>
              <w:spacing w:after="0"/>
              <w:rPr>
                <w:rFonts w:eastAsia="DengXian" w:cs="Arial"/>
              </w:rPr>
            </w:pPr>
            <w:r>
              <w:rPr>
                <w:rFonts w:eastAsia="DengXian" w:cs="Arial"/>
              </w:rPr>
              <w:t>Yes</w:t>
            </w:r>
          </w:p>
        </w:tc>
        <w:tc>
          <w:tcPr>
            <w:tcW w:w="6045" w:type="dxa"/>
          </w:tcPr>
          <w:p w14:paraId="677D0882" w14:textId="0571E462" w:rsidR="008170ED" w:rsidRDefault="004D33A4">
            <w:pPr>
              <w:spacing w:after="0"/>
              <w:rPr>
                <w:rFonts w:eastAsia="DengXian" w:cs="Arial"/>
                <w:lang w:eastAsia="zh-CN"/>
              </w:rPr>
            </w:pPr>
            <w:r>
              <w:rPr>
                <w:rFonts w:eastAsia="DengXian" w:cs="Arial"/>
                <w:lang w:eastAsia="zh-CN"/>
              </w:rPr>
              <w:t xml:space="preserve">The change should be the intended behaviour, given that in the CR in </w:t>
            </w:r>
            <w:hyperlink r:id="rId9" w:history="1">
              <w:r w:rsidRPr="006F675E">
                <w:rPr>
                  <w:rStyle w:val="Hyperlink"/>
                  <w:lang w:val="en-GB" w:eastAsia="en-GB"/>
                </w:rPr>
                <w:t>R2-2100552</w:t>
              </w:r>
            </w:hyperlink>
            <w:r>
              <w:t xml:space="preserve"> </w:t>
            </w:r>
            <w:r>
              <w:rPr>
                <w:rFonts w:eastAsia="DengXian" w:cs="Arial"/>
                <w:lang w:eastAsia="zh-CN"/>
              </w:rPr>
              <w:t>agreed in the last meeting, we already clarified that “</w:t>
            </w:r>
            <w:proofErr w:type="spellStart"/>
            <w:r>
              <w:rPr>
                <w:rFonts w:eastAsia="DengXian" w:cs="Arial"/>
                <w:lang w:eastAsia="zh-CN"/>
              </w:rPr>
              <w:t>PCell</w:t>
            </w:r>
            <w:proofErr w:type="spellEnd"/>
            <w:r>
              <w:rPr>
                <w:rFonts w:eastAsia="DengXian" w:cs="Arial"/>
                <w:lang w:eastAsia="zh-CN"/>
              </w:rPr>
              <w:t xml:space="preserve"> change and </w:t>
            </w:r>
            <w:proofErr w:type="spellStart"/>
            <w:r>
              <w:rPr>
                <w:rFonts w:eastAsia="DengXian" w:cs="Arial"/>
                <w:lang w:eastAsia="zh-CN"/>
              </w:rPr>
              <w:t>PSCell</w:t>
            </w:r>
            <w:proofErr w:type="spellEnd"/>
            <w:r>
              <w:rPr>
                <w:rFonts w:eastAsia="DengXian" w:cs="Arial"/>
                <w:lang w:eastAsia="zh-CN"/>
              </w:rPr>
              <w:t xml:space="preserve"> addition/change” was meant to be </w:t>
            </w:r>
            <w:r>
              <w:rPr>
                <w:rFonts w:cs="Arial"/>
                <w:color w:val="000000"/>
              </w:rPr>
              <w:t xml:space="preserve">reconfiguration with </w:t>
            </w:r>
            <w:proofErr w:type="spellStart"/>
            <w:r>
              <w:rPr>
                <w:rFonts w:cs="Arial"/>
                <w:color w:val="000000"/>
              </w:rPr>
              <w:t>reconfigurationWithSync</w:t>
            </w:r>
            <w:proofErr w:type="spellEnd"/>
            <w:r>
              <w:rPr>
                <w:rFonts w:cs="Arial"/>
                <w:color w:val="000000"/>
              </w:rPr>
              <w:t>.</w:t>
            </w:r>
          </w:p>
        </w:tc>
      </w:tr>
      <w:tr w:rsidR="008170ED" w14:paraId="677D0889" w14:textId="77777777">
        <w:tc>
          <w:tcPr>
            <w:tcW w:w="1809" w:type="dxa"/>
          </w:tcPr>
          <w:p w14:paraId="677D0884" w14:textId="77777777" w:rsidR="008170ED" w:rsidRDefault="004D33A4">
            <w:pPr>
              <w:spacing w:after="0"/>
              <w:jc w:val="center"/>
              <w:rPr>
                <w:rFonts w:eastAsia="Malgun Gothic" w:cs="Arial"/>
                <w:lang w:eastAsia="ko-KR"/>
              </w:rPr>
            </w:pPr>
            <w:r>
              <w:rPr>
                <w:rFonts w:eastAsia="Malgun Gothic" w:cs="Arial" w:hint="eastAsia"/>
                <w:lang w:eastAsia="ko-KR"/>
              </w:rPr>
              <w:t>LG</w:t>
            </w:r>
          </w:p>
        </w:tc>
        <w:tc>
          <w:tcPr>
            <w:tcW w:w="1985" w:type="dxa"/>
          </w:tcPr>
          <w:p w14:paraId="677D0885" w14:textId="77777777" w:rsidR="008170ED" w:rsidRDefault="004D33A4">
            <w:pPr>
              <w:spacing w:after="0"/>
              <w:rPr>
                <w:rFonts w:eastAsia="Malgun Gothic" w:cs="Arial"/>
                <w:lang w:eastAsia="ko-KR"/>
              </w:rPr>
            </w:pPr>
            <w:r>
              <w:rPr>
                <w:rFonts w:eastAsia="Malgun Gothic" w:cs="Arial" w:hint="eastAsia"/>
                <w:lang w:eastAsia="ko-KR"/>
              </w:rPr>
              <w:t>Partly Yes</w:t>
            </w:r>
          </w:p>
        </w:tc>
        <w:tc>
          <w:tcPr>
            <w:tcW w:w="6045" w:type="dxa"/>
          </w:tcPr>
          <w:p w14:paraId="677D0886" w14:textId="77777777" w:rsidR="008170ED" w:rsidRDefault="004D33A4">
            <w:pPr>
              <w:spacing w:after="0"/>
              <w:rPr>
                <w:rFonts w:eastAsia="Malgun Gothic" w:cs="Arial"/>
                <w:lang w:eastAsia="ko-KR"/>
              </w:rPr>
            </w:pPr>
            <w:r>
              <w:rPr>
                <w:rFonts w:eastAsia="Malgun Gothic" w:cs="Arial" w:hint="eastAsia"/>
                <w:lang w:eastAsia="ko-KR"/>
              </w:rPr>
              <w:t xml:space="preserve">We are ok to correct the </w:t>
            </w:r>
            <w:r>
              <w:rPr>
                <w:rFonts w:eastAsia="Malgun Gothic" w:cs="Arial"/>
                <w:lang w:eastAsia="ko-KR"/>
              </w:rPr>
              <w:t xml:space="preserve">field description following the RAN2#113-e agreement. However, we also acknowledge problem addressed by Nokia. Thus, our proposal is to just add </w:t>
            </w:r>
            <w:proofErr w:type="spellStart"/>
            <w:r>
              <w:rPr>
                <w:rFonts w:eastAsia="Malgun Gothic" w:cs="Arial"/>
                <w:lang w:eastAsia="ko-KR"/>
              </w:rPr>
              <w:t>reconigurationWithSync</w:t>
            </w:r>
            <w:proofErr w:type="spellEnd"/>
            <w:r>
              <w:rPr>
                <w:rFonts w:eastAsia="Malgun Gothic" w:cs="Arial"/>
                <w:lang w:eastAsia="ko-KR"/>
              </w:rPr>
              <w:t xml:space="preserve"> to the existing text.</w:t>
            </w:r>
          </w:p>
          <w:p w14:paraId="677D0887" w14:textId="77777777" w:rsidR="008170ED" w:rsidRDefault="008170ED">
            <w:pPr>
              <w:spacing w:after="0"/>
              <w:rPr>
                <w:rFonts w:eastAsia="Malgun Gothic" w:cs="Arial"/>
                <w:lang w:eastAsia="ko-KR"/>
              </w:rPr>
            </w:pPr>
          </w:p>
          <w:p w14:paraId="677D0888" w14:textId="77777777" w:rsidR="008170ED" w:rsidRDefault="004D33A4">
            <w:pPr>
              <w:spacing w:after="0"/>
              <w:rPr>
                <w:rFonts w:eastAsia="Malgun Gothic" w:cs="Arial"/>
                <w:lang w:eastAsia="ko-KR"/>
              </w:rPr>
            </w:pPr>
            <w:r>
              <w:rPr>
                <w:rFonts w:cs="Arial"/>
                <w:color w:val="000000"/>
              </w:rPr>
              <w:lastRenderedPageBreak/>
              <w:t xml:space="preserve">Upon </w:t>
            </w:r>
            <w:ins w:id="8" w:author="seungjune.yi" w:date="2021-04-13T14:12:00Z">
              <w:r>
                <w:rPr>
                  <w:rFonts w:cs="Arial"/>
                  <w:color w:val="000000"/>
                </w:rPr>
                <w:t xml:space="preserve">reconfiguration with </w:t>
              </w:r>
              <w:proofErr w:type="spellStart"/>
              <w:r>
                <w:rPr>
                  <w:rFonts w:cs="Arial"/>
                  <w:color w:val="000000"/>
                </w:rPr>
                <w:t>reconfigurationWithSync</w:t>
              </w:r>
              <w:proofErr w:type="spellEnd"/>
              <w:r>
                <w:rPr>
                  <w:rFonts w:cs="Arial"/>
                  <w:color w:val="000000"/>
                </w:rPr>
                <w:t xml:space="preserve"> for </w:t>
              </w:r>
            </w:ins>
            <w:proofErr w:type="spellStart"/>
            <w:r>
              <w:rPr>
                <w:rFonts w:cs="Arial"/>
                <w:color w:val="000000"/>
              </w:rPr>
              <w:t>PCell</w:t>
            </w:r>
            <w:proofErr w:type="spellEnd"/>
            <w:r>
              <w:rPr>
                <w:rFonts w:cs="Arial"/>
                <w:color w:val="000000"/>
              </w:rPr>
              <w:t xml:space="preserve"> change and </w:t>
            </w:r>
            <w:proofErr w:type="spellStart"/>
            <w:r>
              <w:rPr>
                <w:rFonts w:cs="Arial"/>
                <w:color w:val="000000"/>
              </w:rPr>
              <w:t>PSCell</w:t>
            </w:r>
            <w:proofErr w:type="spellEnd"/>
            <w:r>
              <w:rPr>
                <w:rFonts w:cs="Arial"/>
                <w:color w:val="000000"/>
              </w:rPr>
              <w:t xml:space="preserve"> addition/change</w:t>
            </w:r>
          </w:p>
        </w:tc>
      </w:tr>
      <w:tr w:rsidR="002617D4" w14:paraId="677D0891" w14:textId="77777777">
        <w:tc>
          <w:tcPr>
            <w:tcW w:w="1809" w:type="dxa"/>
          </w:tcPr>
          <w:p w14:paraId="677D088A" w14:textId="77777777" w:rsidR="002617D4" w:rsidRDefault="002617D4" w:rsidP="002617D4">
            <w:pPr>
              <w:spacing w:after="0"/>
              <w:jc w:val="center"/>
              <w:rPr>
                <w:rFonts w:cs="Arial"/>
              </w:rPr>
            </w:pPr>
            <w:r>
              <w:rPr>
                <w:rFonts w:cs="Arial"/>
              </w:rPr>
              <w:lastRenderedPageBreak/>
              <w:t>MediaTek</w:t>
            </w:r>
          </w:p>
        </w:tc>
        <w:tc>
          <w:tcPr>
            <w:tcW w:w="1985" w:type="dxa"/>
          </w:tcPr>
          <w:p w14:paraId="677D088B" w14:textId="77777777" w:rsidR="002617D4" w:rsidRDefault="002617D4" w:rsidP="002617D4">
            <w:pPr>
              <w:spacing w:after="0"/>
              <w:rPr>
                <w:rFonts w:eastAsia="DengXian" w:cs="Arial"/>
              </w:rPr>
            </w:pPr>
            <w:r>
              <w:rPr>
                <w:rFonts w:eastAsia="DengXian" w:cs="Arial"/>
              </w:rPr>
              <w:t>Yes</w:t>
            </w:r>
          </w:p>
        </w:tc>
        <w:tc>
          <w:tcPr>
            <w:tcW w:w="6045" w:type="dxa"/>
          </w:tcPr>
          <w:p w14:paraId="677D088C" w14:textId="77777777" w:rsidR="002617D4" w:rsidRDefault="002617D4" w:rsidP="002617D4">
            <w:pPr>
              <w:spacing w:after="0"/>
              <w:rPr>
                <w:rFonts w:eastAsia="DengXian" w:cs="Arial"/>
              </w:rPr>
            </w:pPr>
            <w:r>
              <w:rPr>
                <w:rFonts w:eastAsia="DengXian" w:cs="Arial"/>
              </w:rPr>
              <w:t xml:space="preserve">We understand that it is already specified in MAC that UE will UE same DL/UL BWP Id while triggering RACH (see 5.15.1). </w:t>
            </w:r>
            <w:proofErr w:type="gramStart"/>
            <w:r>
              <w:rPr>
                <w:rFonts w:eastAsia="DengXian" w:cs="Arial"/>
              </w:rPr>
              <w:t>So</w:t>
            </w:r>
            <w:proofErr w:type="gramEnd"/>
            <w:r>
              <w:rPr>
                <w:rFonts w:eastAsia="DengXian" w:cs="Arial"/>
              </w:rPr>
              <w:t xml:space="preserve"> we think same DL/UL Id applies also for intra-cell reconfiguration with sync. (Not just for </w:t>
            </w:r>
            <w:proofErr w:type="spellStart"/>
            <w:r>
              <w:rPr>
                <w:rFonts w:eastAsia="DengXian" w:cs="Arial"/>
              </w:rPr>
              <w:t>PSCell</w:t>
            </w:r>
            <w:proofErr w:type="spellEnd"/>
            <w:r w:rsidRPr="00517BA2">
              <w:rPr>
                <w:rFonts w:eastAsia="DengXian" w:cs="Arial"/>
              </w:rPr>
              <w:t xml:space="preserve"> addition/change</w:t>
            </w:r>
            <w:r>
              <w:rPr>
                <w:rFonts w:eastAsia="DengXian" w:cs="Arial"/>
              </w:rPr>
              <w:t>). As long as the RACH is triggered, the rule applies.</w:t>
            </w:r>
          </w:p>
          <w:p w14:paraId="677D088D" w14:textId="77777777" w:rsidR="002617D4" w:rsidRDefault="002617D4" w:rsidP="002617D4">
            <w:pPr>
              <w:spacing w:after="0"/>
              <w:rPr>
                <w:rFonts w:eastAsia="DengXian" w:cs="Arial"/>
              </w:rPr>
            </w:pPr>
            <w:r>
              <w:rPr>
                <w:rFonts w:eastAsia="DengXian" w:cs="Arial"/>
              </w:rPr>
              <w:t>--------- From 38.321 5.15.1 -------</w:t>
            </w:r>
          </w:p>
          <w:p w14:paraId="677D088E" w14:textId="77777777" w:rsidR="002617D4" w:rsidRPr="004E548E" w:rsidRDefault="002617D4" w:rsidP="002617D4">
            <w:pPr>
              <w:pStyle w:val="B2"/>
              <w:rPr>
                <w:lang w:eastAsia="ko-KR"/>
              </w:rPr>
            </w:pPr>
            <w:r w:rsidRPr="004E548E">
              <w:rPr>
                <w:lang w:eastAsia="ko-KR"/>
              </w:rPr>
              <w:t>2&gt;</w:t>
            </w:r>
            <w:r w:rsidRPr="004E548E">
              <w:rPr>
                <w:lang w:eastAsia="ko-KR"/>
              </w:rPr>
              <w:tab/>
              <w:t xml:space="preserve">if the Serving Cell is an </w:t>
            </w:r>
            <w:proofErr w:type="spellStart"/>
            <w:r w:rsidRPr="004E548E">
              <w:rPr>
                <w:lang w:eastAsia="ko-KR"/>
              </w:rPr>
              <w:t>SpCell</w:t>
            </w:r>
            <w:proofErr w:type="spellEnd"/>
            <w:r w:rsidRPr="004E548E">
              <w:rPr>
                <w:lang w:eastAsia="ko-KR"/>
              </w:rPr>
              <w:t>:</w:t>
            </w:r>
          </w:p>
          <w:p w14:paraId="677D088F" w14:textId="77777777" w:rsidR="002617D4" w:rsidRPr="004E548E" w:rsidRDefault="002617D4" w:rsidP="002617D4">
            <w:pPr>
              <w:pStyle w:val="B3"/>
              <w:rPr>
                <w:lang w:eastAsia="ko-KR"/>
              </w:rPr>
            </w:pPr>
            <w:r w:rsidRPr="004E548E">
              <w:rPr>
                <w:lang w:eastAsia="ko-KR"/>
              </w:rPr>
              <w:t>3&gt;</w:t>
            </w:r>
            <w:r w:rsidRPr="004E548E">
              <w:rPr>
                <w:lang w:eastAsia="ko-KR"/>
              </w:rPr>
              <w:tab/>
              <w:t xml:space="preserve">if the active DL BWP does not have the same </w:t>
            </w:r>
            <w:proofErr w:type="spellStart"/>
            <w:r w:rsidRPr="004E548E">
              <w:rPr>
                <w:i/>
                <w:lang w:eastAsia="ko-KR"/>
              </w:rPr>
              <w:t>bwp</w:t>
            </w:r>
            <w:proofErr w:type="spellEnd"/>
            <w:r w:rsidRPr="004E548E">
              <w:rPr>
                <w:i/>
                <w:lang w:eastAsia="ko-KR"/>
              </w:rPr>
              <w:t>-Id</w:t>
            </w:r>
            <w:r w:rsidRPr="004E548E">
              <w:rPr>
                <w:lang w:eastAsia="ko-KR"/>
              </w:rPr>
              <w:t xml:space="preserve"> as the active UL BWP:</w:t>
            </w:r>
          </w:p>
          <w:p w14:paraId="677D0890" w14:textId="77777777" w:rsidR="002617D4" w:rsidRPr="00345785" w:rsidRDefault="002617D4" w:rsidP="002617D4">
            <w:pPr>
              <w:pStyle w:val="B4"/>
              <w:rPr>
                <w:lang w:eastAsia="ko-KR"/>
              </w:rPr>
            </w:pPr>
            <w:r w:rsidRPr="004E548E">
              <w:rPr>
                <w:lang w:eastAsia="ko-KR"/>
              </w:rPr>
              <w:t>4&gt;</w:t>
            </w:r>
            <w:r w:rsidRPr="004E548E">
              <w:rPr>
                <w:lang w:eastAsia="ko-KR"/>
              </w:rPr>
              <w:tab/>
              <w:t xml:space="preserve">switch the active DL BWP to the DL BWP with the same </w:t>
            </w:r>
            <w:proofErr w:type="spellStart"/>
            <w:r w:rsidRPr="004E548E">
              <w:rPr>
                <w:i/>
                <w:lang w:eastAsia="ko-KR"/>
              </w:rPr>
              <w:t>bwp</w:t>
            </w:r>
            <w:proofErr w:type="spellEnd"/>
            <w:r w:rsidRPr="004E548E">
              <w:rPr>
                <w:i/>
                <w:lang w:eastAsia="ko-KR"/>
              </w:rPr>
              <w:t>-Id</w:t>
            </w:r>
            <w:r w:rsidRPr="004E548E">
              <w:rPr>
                <w:lang w:eastAsia="ko-KR"/>
              </w:rPr>
              <w:t xml:space="preserve"> as the active UL BWP.</w:t>
            </w:r>
          </w:p>
        </w:tc>
      </w:tr>
      <w:tr w:rsidR="002E7C1C" w14:paraId="677D0895" w14:textId="77777777">
        <w:tc>
          <w:tcPr>
            <w:tcW w:w="1809" w:type="dxa"/>
          </w:tcPr>
          <w:p w14:paraId="677D0892" w14:textId="12BC1F9C" w:rsidR="002E7C1C" w:rsidRDefault="002E7C1C" w:rsidP="002E7C1C">
            <w:pPr>
              <w:spacing w:after="0"/>
              <w:jc w:val="center"/>
              <w:rPr>
                <w:rFonts w:cs="Arial"/>
              </w:rPr>
            </w:pPr>
            <w:r>
              <w:rPr>
                <w:rFonts w:eastAsia="Malgun Gothic" w:cs="Arial" w:hint="eastAsia"/>
                <w:lang w:eastAsia="ko-KR"/>
              </w:rPr>
              <w:t>Samsung</w:t>
            </w:r>
          </w:p>
        </w:tc>
        <w:tc>
          <w:tcPr>
            <w:tcW w:w="1985" w:type="dxa"/>
          </w:tcPr>
          <w:p w14:paraId="677D0893" w14:textId="4C543F7C" w:rsidR="002E7C1C" w:rsidRPr="002E7C1C" w:rsidRDefault="002E7C1C" w:rsidP="002E7C1C">
            <w:pPr>
              <w:spacing w:after="0"/>
              <w:rPr>
                <w:rFonts w:eastAsia="Malgun Gothic" w:cs="Arial"/>
                <w:lang w:eastAsia="ko-KR"/>
              </w:rPr>
            </w:pPr>
            <w:r>
              <w:rPr>
                <w:rFonts w:eastAsia="Malgun Gothic" w:cs="Arial" w:hint="eastAsia"/>
                <w:lang w:eastAsia="ko-KR"/>
              </w:rPr>
              <w:t>Yes</w:t>
            </w:r>
            <w:r w:rsidR="00B058DE">
              <w:rPr>
                <w:rFonts w:eastAsia="Malgun Gothic" w:cs="Arial"/>
                <w:lang w:eastAsia="ko-KR"/>
              </w:rPr>
              <w:t>, but</w:t>
            </w:r>
          </w:p>
        </w:tc>
        <w:tc>
          <w:tcPr>
            <w:tcW w:w="6045" w:type="dxa"/>
          </w:tcPr>
          <w:p w14:paraId="677D0894" w14:textId="13DD806D" w:rsidR="002E7C1C" w:rsidRDefault="002E7C1C" w:rsidP="002E7C1C">
            <w:pPr>
              <w:spacing w:after="0"/>
              <w:rPr>
                <w:rFonts w:eastAsia="DengXian" w:cs="Arial"/>
              </w:rPr>
            </w:pPr>
            <w:r>
              <w:rPr>
                <w:rFonts w:eastAsia="Malgun Gothic" w:cs="Arial"/>
                <w:lang w:eastAsia="ko-KR"/>
              </w:rPr>
              <w:t>Agree with the intention of this CR.</w:t>
            </w:r>
            <w:r w:rsidR="00B058DE">
              <w:rPr>
                <w:rFonts w:eastAsia="Malgun Gothic" w:cs="Arial"/>
                <w:lang w:eastAsia="ko-KR"/>
              </w:rPr>
              <w:t xml:space="preserve"> If companies have strong concerns on the </w:t>
            </w:r>
            <w:proofErr w:type="gramStart"/>
            <w:r w:rsidR="00B058DE">
              <w:rPr>
                <w:rFonts w:eastAsia="Malgun Gothic" w:cs="Arial"/>
                <w:lang w:eastAsia="ko-KR"/>
              </w:rPr>
              <w:t>NBC</w:t>
            </w:r>
            <w:proofErr w:type="gramEnd"/>
            <w:r w:rsidR="00B058DE">
              <w:rPr>
                <w:rFonts w:eastAsia="Malgun Gothic" w:cs="Arial"/>
                <w:lang w:eastAsia="ko-KR"/>
              </w:rPr>
              <w:t xml:space="preserve"> we are fine for the LG’s suggestion.</w:t>
            </w:r>
          </w:p>
        </w:tc>
      </w:tr>
      <w:tr w:rsidR="009B3103" w14:paraId="53712898" w14:textId="77777777">
        <w:tc>
          <w:tcPr>
            <w:tcW w:w="1809" w:type="dxa"/>
          </w:tcPr>
          <w:p w14:paraId="36301340" w14:textId="458AC048" w:rsidR="009B3103" w:rsidRDefault="009B3103" w:rsidP="009B3103">
            <w:pPr>
              <w:spacing w:after="0"/>
              <w:jc w:val="center"/>
              <w:rPr>
                <w:rFonts w:eastAsia="Malgun Gothic" w:cs="Arial"/>
                <w:lang w:eastAsia="ko-KR"/>
              </w:rPr>
            </w:pPr>
            <w:proofErr w:type="spellStart"/>
            <w:r>
              <w:rPr>
                <w:rFonts w:cs="Arial"/>
              </w:rPr>
              <w:t>Qcom</w:t>
            </w:r>
            <w:proofErr w:type="spellEnd"/>
          </w:p>
        </w:tc>
        <w:tc>
          <w:tcPr>
            <w:tcW w:w="1985" w:type="dxa"/>
          </w:tcPr>
          <w:p w14:paraId="6D5F613A" w14:textId="76FF5921" w:rsidR="009B3103" w:rsidRDefault="009B3103" w:rsidP="009B3103">
            <w:pPr>
              <w:spacing w:after="0"/>
              <w:rPr>
                <w:rFonts w:eastAsia="Malgun Gothic" w:cs="Arial"/>
                <w:lang w:eastAsia="ko-KR"/>
              </w:rPr>
            </w:pPr>
            <w:r>
              <w:rPr>
                <w:rFonts w:eastAsia="DengXian" w:cs="Arial"/>
              </w:rPr>
              <w:t>Agree with the intention</w:t>
            </w:r>
          </w:p>
        </w:tc>
        <w:tc>
          <w:tcPr>
            <w:tcW w:w="6045" w:type="dxa"/>
          </w:tcPr>
          <w:p w14:paraId="7F21EC3F" w14:textId="3D0B3210" w:rsidR="009B3103" w:rsidRDefault="009B3103" w:rsidP="009B3103">
            <w:pPr>
              <w:spacing w:after="0"/>
              <w:rPr>
                <w:rFonts w:eastAsia="Malgun Gothic" w:cs="Arial"/>
                <w:lang w:eastAsia="ko-KR"/>
              </w:rPr>
            </w:pPr>
            <w:r>
              <w:rPr>
                <w:rFonts w:eastAsia="Malgun Gothic" w:cs="Arial"/>
                <w:lang w:eastAsia="ko-KR"/>
              </w:rPr>
              <w:t xml:space="preserve">If other companies have concerns about the implication of this change, </w:t>
            </w:r>
            <w:proofErr w:type="spellStart"/>
            <w:proofErr w:type="gramStart"/>
            <w:r>
              <w:rPr>
                <w:rFonts w:eastAsia="Malgun Gothic" w:cs="Arial"/>
                <w:lang w:eastAsia="ko-KR"/>
              </w:rPr>
              <w:t>may be</w:t>
            </w:r>
            <w:proofErr w:type="spellEnd"/>
            <w:proofErr w:type="gramEnd"/>
            <w:r>
              <w:rPr>
                <w:rFonts w:eastAsia="Malgun Gothic" w:cs="Arial"/>
                <w:lang w:eastAsia="ko-KR"/>
              </w:rPr>
              <w:t xml:space="preserve"> we can discuss it.</w:t>
            </w:r>
          </w:p>
        </w:tc>
      </w:tr>
      <w:tr w:rsidR="00247E06" w14:paraId="32B4EE6A" w14:textId="77777777">
        <w:tc>
          <w:tcPr>
            <w:tcW w:w="1809" w:type="dxa"/>
          </w:tcPr>
          <w:p w14:paraId="6D40A2E1" w14:textId="30829218" w:rsidR="00247E06" w:rsidRDefault="00247E06" w:rsidP="00247E06">
            <w:pPr>
              <w:spacing w:after="0"/>
              <w:jc w:val="center"/>
              <w:rPr>
                <w:rFonts w:cs="Arial"/>
              </w:rPr>
            </w:pPr>
            <w:r>
              <w:rPr>
                <w:rFonts w:eastAsia="MS PGothic" w:cs="Arial" w:hint="eastAsia"/>
                <w:lang w:eastAsia="ja-JP"/>
              </w:rPr>
              <w:t>NEC</w:t>
            </w:r>
          </w:p>
        </w:tc>
        <w:tc>
          <w:tcPr>
            <w:tcW w:w="1985" w:type="dxa"/>
          </w:tcPr>
          <w:p w14:paraId="63B57E88" w14:textId="1C2B675B" w:rsidR="00247E06" w:rsidRDefault="00247E06" w:rsidP="00247E06">
            <w:pPr>
              <w:spacing w:after="0"/>
              <w:rPr>
                <w:rFonts w:eastAsia="DengXian" w:cs="Arial"/>
              </w:rPr>
            </w:pPr>
            <w:r>
              <w:rPr>
                <w:rFonts w:eastAsia="MS PGothic" w:cs="Arial"/>
                <w:lang w:eastAsia="ja-JP"/>
              </w:rPr>
              <w:t>M</w:t>
            </w:r>
            <w:r>
              <w:rPr>
                <w:rFonts w:eastAsia="MS PGothic" w:cs="Arial" w:hint="eastAsia"/>
                <w:lang w:eastAsia="ja-JP"/>
              </w:rPr>
              <w:t>aybe</w:t>
            </w:r>
          </w:p>
        </w:tc>
        <w:tc>
          <w:tcPr>
            <w:tcW w:w="6045" w:type="dxa"/>
          </w:tcPr>
          <w:p w14:paraId="44C41DB8" w14:textId="4828D038" w:rsidR="00247E06" w:rsidRDefault="00247E06" w:rsidP="00247E06">
            <w:pPr>
              <w:spacing w:after="0"/>
              <w:rPr>
                <w:rFonts w:eastAsia="Malgun Gothic" w:cs="Arial"/>
                <w:lang w:eastAsia="ko-KR"/>
              </w:rPr>
            </w:pPr>
            <w:r>
              <w:rPr>
                <w:rFonts w:eastAsia="MS PGothic" w:cs="Arial" w:hint="eastAsia"/>
                <w:lang w:eastAsia="ja-JP"/>
              </w:rPr>
              <w:t>we would also like to check whether this is any compatibility issue or not.</w:t>
            </w:r>
          </w:p>
        </w:tc>
      </w:tr>
      <w:tr w:rsidR="00F54BD4" w14:paraId="43C97C9C" w14:textId="77777777" w:rsidTr="003B2410">
        <w:tc>
          <w:tcPr>
            <w:tcW w:w="1809" w:type="dxa"/>
          </w:tcPr>
          <w:p w14:paraId="7615B156" w14:textId="77777777" w:rsidR="00F54BD4" w:rsidRDefault="00F54BD4" w:rsidP="003B2410">
            <w:pPr>
              <w:spacing w:after="0"/>
              <w:jc w:val="center"/>
              <w:rPr>
                <w:rFonts w:cs="Arial"/>
                <w:lang w:eastAsia="zh-CN"/>
              </w:rPr>
            </w:pPr>
            <w:r>
              <w:rPr>
                <w:rFonts w:cs="Arial"/>
                <w:lang w:eastAsia="zh-CN"/>
              </w:rPr>
              <w:t>OPPO</w:t>
            </w:r>
          </w:p>
        </w:tc>
        <w:tc>
          <w:tcPr>
            <w:tcW w:w="1985" w:type="dxa"/>
          </w:tcPr>
          <w:p w14:paraId="394136F7" w14:textId="77777777" w:rsidR="00F54BD4" w:rsidRDefault="00F54BD4" w:rsidP="003B2410">
            <w:pPr>
              <w:spacing w:after="0"/>
              <w:rPr>
                <w:rFonts w:eastAsia="DengXian" w:cs="Arial"/>
                <w:lang w:eastAsia="zh-CN"/>
              </w:rPr>
            </w:pPr>
            <w:r>
              <w:rPr>
                <w:rFonts w:eastAsia="DengXian" w:cs="Arial" w:hint="eastAsia"/>
                <w:lang w:eastAsia="zh-CN"/>
              </w:rPr>
              <w:t>Y</w:t>
            </w:r>
            <w:r>
              <w:rPr>
                <w:rFonts w:eastAsia="DengXian" w:cs="Arial"/>
                <w:lang w:eastAsia="zh-CN"/>
              </w:rPr>
              <w:t>es</w:t>
            </w:r>
          </w:p>
        </w:tc>
        <w:tc>
          <w:tcPr>
            <w:tcW w:w="6045" w:type="dxa"/>
          </w:tcPr>
          <w:p w14:paraId="15E66BFD" w14:textId="40AD1B8F" w:rsidR="00F54BD4" w:rsidRDefault="00F54BD4" w:rsidP="003B2410">
            <w:pPr>
              <w:spacing w:after="0"/>
              <w:rPr>
                <w:rFonts w:eastAsia="DengXian" w:cs="Arial"/>
                <w:lang w:eastAsia="zh-CN"/>
              </w:rPr>
            </w:pPr>
            <w:r>
              <w:rPr>
                <w:rFonts w:eastAsia="DengXian" w:cs="Arial" w:hint="eastAsia"/>
                <w:lang w:eastAsia="zh-CN"/>
              </w:rPr>
              <w:t>L</w:t>
            </w:r>
            <w:r>
              <w:rPr>
                <w:rFonts w:eastAsia="DengXian" w:cs="Arial"/>
                <w:lang w:eastAsia="zh-CN"/>
              </w:rPr>
              <w:t>G’s suggestion could be compromise</w:t>
            </w:r>
          </w:p>
        </w:tc>
      </w:tr>
      <w:tr w:rsidR="003B2410" w14:paraId="633043C6" w14:textId="77777777" w:rsidTr="003B2410">
        <w:tc>
          <w:tcPr>
            <w:tcW w:w="1809" w:type="dxa"/>
          </w:tcPr>
          <w:p w14:paraId="07225273" w14:textId="77777777" w:rsidR="003B2410" w:rsidRDefault="003B2410" w:rsidP="003B2410">
            <w:pPr>
              <w:spacing w:after="0"/>
              <w:jc w:val="center"/>
              <w:rPr>
                <w:rFonts w:cs="Arial"/>
                <w:lang w:eastAsia="zh-CN"/>
              </w:rPr>
            </w:pPr>
            <w:r>
              <w:rPr>
                <w:rFonts w:cs="Arial" w:hint="eastAsia"/>
                <w:lang w:eastAsia="zh-CN"/>
              </w:rPr>
              <w:t>CATT</w:t>
            </w:r>
          </w:p>
        </w:tc>
        <w:tc>
          <w:tcPr>
            <w:tcW w:w="1985" w:type="dxa"/>
          </w:tcPr>
          <w:p w14:paraId="4AC1AA44" w14:textId="77777777" w:rsidR="003B2410" w:rsidRDefault="003B2410" w:rsidP="003B2410">
            <w:pPr>
              <w:spacing w:after="0"/>
              <w:rPr>
                <w:rFonts w:eastAsia="DengXian" w:cs="Arial"/>
                <w:lang w:eastAsia="zh-CN"/>
              </w:rPr>
            </w:pPr>
            <w:r>
              <w:rPr>
                <w:rFonts w:eastAsia="DengXian" w:cs="Arial"/>
                <w:lang w:eastAsia="zh-CN"/>
              </w:rPr>
              <w:t>Y</w:t>
            </w:r>
            <w:r>
              <w:rPr>
                <w:rFonts w:eastAsia="DengXian" w:cs="Arial" w:hint="eastAsia"/>
                <w:lang w:eastAsia="zh-CN"/>
              </w:rPr>
              <w:t xml:space="preserve">es </w:t>
            </w:r>
          </w:p>
        </w:tc>
        <w:tc>
          <w:tcPr>
            <w:tcW w:w="6045" w:type="dxa"/>
          </w:tcPr>
          <w:p w14:paraId="02ADDE28" w14:textId="77777777" w:rsidR="003B2410" w:rsidRDefault="003B2410" w:rsidP="003B2410">
            <w:pPr>
              <w:spacing w:after="0"/>
              <w:rPr>
                <w:rFonts w:eastAsia="DengXian" w:cs="Arial"/>
                <w:lang w:eastAsia="zh-CN"/>
              </w:rPr>
            </w:pPr>
            <w:r>
              <w:rPr>
                <w:rFonts w:eastAsia="DengXian" w:cs="Arial"/>
                <w:lang w:eastAsia="zh-CN"/>
              </w:rPr>
              <w:t>W</w:t>
            </w:r>
            <w:r>
              <w:rPr>
                <w:rFonts w:eastAsia="DengXian" w:cs="Arial" w:hint="eastAsia"/>
                <w:lang w:eastAsia="zh-CN"/>
              </w:rPr>
              <w:t xml:space="preserve">e think the intention is </w:t>
            </w:r>
            <w:r>
              <w:rPr>
                <w:rFonts w:eastAsia="DengXian" w:cs="Arial"/>
                <w:lang w:eastAsia="zh-CN"/>
              </w:rPr>
              <w:t>“</w:t>
            </w:r>
            <w:r>
              <w:rPr>
                <w:rFonts w:eastAsia="DengXian" w:cs="Arial" w:hint="eastAsia"/>
                <w:lang w:eastAsia="zh-CN"/>
              </w:rPr>
              <w:t xml:space="preserve">the </w:t>
            </w:r>
            <w:r>
              <w:rPr>
                <w:rFonts w:cs="Arial"/>
                <w:color w:val="000000"/>
              </w:rPr>
              <w:t xml:space="preserve">field is mandatory present for a </w:t>
            </w:r>
            <w:proofErr w:type="spellStart"/>
            <w:r>
              <w:rPr>
                <w:rFonts w:cs="Arial"/>
                <w:color w:val="000000"/>
              </w:rPr>
              <w:t>SpCell</w:t>
            </w:r>
            <w:proofErr w:type="spellEnd"/>
            <w:r>
              <w:rPr>
                <w:rFonts w:cs="Arial"/>
                <w:color w:val="000000"/>
              </w:rPr>
              <w:t xml:space="preserve"> upon reconfiguration with </w:t>
            </w:r>
            <w:proofErr w:type="spellStart"/>
            <w:r>
              <w:rPr>
                <w:rFonts w:cs="Arial"/>
                <w:color w:val="000000"/>
              </w:rPr>
              <w:t>reconfigurationWithSync</w:t>
            </w:r>
            <w:proofErr w:type="spellEnd"/>
            <w:r>
              <w:rPr>
                <w:rFonts w:cs="Arial"/>
                <w:color w:val="000000"/>
                <w:lang w:eastAsia="zh-CN"/>
              </w:rPr>
              <w:t>”</w:t>
            </w:r>
            <w:r>
              <w:rPr>
                <w:rFonts w:cs="Arial" w:hint="eastAsia"/>
                <w:color w:val="000000"/>
                <w:lang w:eastAsia="zh-CN"/>
              </w:rPr>
              <w:t xml:space="preserve"> so the modification is right. </w:t>
            </w:r>
            <w:r>
              <w:rPr>
                <w:rFonts w:cs="Arial"/>
                <w:color w:val="000000"/>
                <w:lang w:eastAsia="zh-CN"/>
              </w:rPr>
              <w:t>C</w:t>
            </w:r>
            <w:r>
              <w:rPr>
                <w:rFonts w:cs="Arial" w:hint="eastAsia"/>
                <w:color w:val="000000"/>
                <w:lang w:eastAsia="zh-CN"/>
              </w:rPr>
              <w:t>onsidering</w:t>
            </w:r>
            <w:r>
              <w:t xml:space="preserve"> </w:t>
            </w:r>
            <w:r>
              <w:rPr>
                <w:rFonts w:cs="Arial"/>
                <w:color w:val="000000"/>
                <w:lang w:eastAsia="zh-CN"/>
              </w:rPr>
              <w:t>ambiguou</w:t>
            </w:r>
            <w:r>
              <w:rPr>
                <w:rFonts w:cs="Arial" w:hint="eastAsia"/>
                <w:color w:val="000000"/>
                <w:lang w:eastAsia="zh-CN"/>
              </w:rPr>
              <w:t xml:space="preserve">s may exist for </w:t>
            </w:r>
            <w:r>
              <w:rPr>
                <w:rFonts w:cs="Arial"/>
                <w:color w:val="000000"/>
                <w:lang w:eastAsia="zh-CN"/>
              </w:rPr>
              <w:t>“</w:t>
            </w:r>
            <w:proofErr w:type="spellStart"/>
            <w:r>
              <w:rPr>
                <w:rFonts w:cs="Arial" w:hint="eastAsia"/>
                <w:color w:val="000000"/>
                <w:lang w:eastAsia="zh-CN"/>
              </w:rPr>
              <w:t>PCell</w:t>
            </w:r>
            <w:proofErr w:type="spellEnd"/>
            <w:r>
              <w:rPr>
                <w:rFonts w:cs="Arial" w:hint="eastAsia"/>
                <w:color w:val="000000"/>
                <w:lang w:eastAsia="zh-CN"/>
              </w:rPr>
              <w:t xml:space="preserve"> change</w:t>
            </w:r>
            <w:r>
              <w:rPr>
                <w:rFonts w:cs="Arial"/>
                <w:color w:val="000000"/>
                <w:lang w:eastAsia="zh-CN"/>
              </w:rPr>
              <w:t>”</w:t>
            </w:r>
            <w:r>
              <w:rPr>
                <w:rFonts w:cs="Arial" w:hint="eastAsia"/>
                <w:color w:val="000000"/>
                <w:lang w:eastAsia="zh-CN"/>
              </w:rPr>
              <w:t xml:space="preserve"> and </w:t>
            </w:r>
            <w:r>
              <w:rPr>
                <w:rFonts w:cs="Arial"/>
                <w:color w:val="000000"/>
                <w:lang w:eastAsia="zh-CN"/>
              </w:rPr>
              <w:t>“</w:t>
            </w:r>
            <w:proofErr w:type="spellStart"/>
            <w:r>
              <w:rPr>
                <w:rFonts w:cs="Arial" w:hint="eastAsia"/>
                <w:color w:val="000000"/>
                <w:lang w:eastAsia="zh-CN"/>
              </w:rPr>
              <w:t>PSCell</w:t>
            </w:r>
            <w:proofErr w:type="spellEnd"/>
            <w:r>
              <w:rPr>
                <w:rFonts w:cs="Arial" w:hint="eastAsia"/>
                <w:color w:val="000000"/>
                <w:lang w:eastAsia="zh-CN"/>
              </w:rPr>
              <w:t xml:space="preserve"> change</w:t>
            </w:r>
            <w:r>
              <w:rPr>
                <w:rFonts w:cs="Arial"/>
                <w:color w:val="000000"/>
                <w:lang w:eastAsia="zh-CN"/>
              </w:rPr>
              <w:t>”</w:t>
            </w:r>
            <w:r>
              <w:rPr>
                <w:rFonts w:cs="Arial" w:hint="eastAsia"/>
                <w:color w:val="000000"/>
                <w:lang w:eastAsia="zh-CN"/>
              </w:rPr>
              <w:t xml:space="preserve">, </w:t>
            </w:r>
            <w:proofErr w:type="gramStart"/>
            <w:r>
              <w:rPr>
                <w:rFonts w:cs="Arial" w:hint="eastAsia"/>
                <w:color w:val="000000"/>
                <w:lang w:eastAsia="zh-CN"/>
              </w:rPr>
              <w:t>i.e.</w:t>
            </w:r>
            <w:proofErr w:type="gramEnd"/>
            <w:r>
              <w:rPr>
                <w:rFonts w:cs="Arial" w:hint="eastAsia"/>
                <w:color w:val="000000"/>
                <w:lang w:eastAsia="zh-CN"/>
              </w:rPr>
              <w:t xml:space="preserve"> whether intra-</w:t>
            </w:r>
            <w:proofErr w:type="spellStart"/>
            <w:r>
              <w:rPr>
                <w:rFonts w:cs="Arial" w:hint="eastAsia"/>
                <w:color w:val="000000"/>
                <w:lang w:eastAsia="zh-CN"/>
              </w:rPr>
              <w:t>PCell</w:t>
            </w:r>
            <w:proofErr w:type="spellEnd"/>
            <w:r>
              <w:rPr>
                <w:rFonts w:cs="Arial" w:hint="eastAsia"/>
                <w:color w:val="000000"/>
                <w:lang w:eastAsia="zh-CN"/>
              </w:rPr>
              <w:t xml:space="preserve"> handover or intra-</w:t>
            </w:r>
            <w:proofErr w:type="spellStart"/>
            <w:r>
              <w:rPr>
                <w:rFonts w:cs="Arial" w:hint="eastAsia"/>
                <w:color w:val="000000"/>
                <w:lang w:eastAsia="zh-CN"/>
              </w:rPr>
              <w:t>PSCell</w:t>
            </w:r>
            <w:proofErr w:type="spellEnd"/>
            <w:r>
              <w:rPr>
                <w:rFonts w:cs="Arial" w:hint="eastAsia"/>
                <w:color w:val="000000"/>
                <w:lang w:eastAsia="zh-CN"/>
              </w:rPr>
              <w:t xml:space="preserve"> change belongs to </w:t>
            </w:r>
            <w:proofErr w:type="spellStart"/>
            <w:r>
              <w:rPr>
                <w:rFonts w:cs="Arial" w:hint="eastAsia"/>
                <w:color w:val="000000"/>
                <w:lang w:eastAsia="zh-CN"/>
              </w:rPr>
              <w:t>PCell</w:t>
            </w:r>
            <w:proofErr w:type="spellEnd"/>
            <w:r>
              <w:rPr>
                <w:rFonts w:cs="Arial" w:hint="eastAsia"/>
                <w:color w:val="000000"/>
                <w:lang w:eastAsia="zh-CN"/>
              </w:rPr>
              <w:t xml:space="preserve"> change and </w:t>
            </w:r>
            <w:proofErr w:type="spellStart"/>
            <w:r>
              <w:rPr>
                <w:rFonts w:cs="Arial" w:hint="eastAsia"/>
                <w:color w:val="000000"/>
                <w:lang w:eastAsia="zh-CN"/>
              </w:rPr>
              <w:t>PSCell</w:t>
            </w:r>
            <w:proofErr w:type="spellEnd"/>
            <w:r>
              <w:rPr>
                <w:rFonts w:cs="Arial" w:hint="eastAsia"/>
                <w:color w:val="000000"/>
                <w:lang w:eastAsia="zh-CN"/>
              </w:rPr>
              <w:t xml:space="preserve"> change, the modification can make it more clear which can </w:t>
            </w:r>
            <w:r w:rsidRPr="00671A6E">
              <w:rPr>
                <w:rFonts w:cs="Arial"/>
                <w:color w:val="000000"/>
                <w:lang w:eastAsia="zh-CN"/>
              </w:rPr>
              <w:t>eliminate</w:t>
            </w:r>
            <w:r>
              <w:rPr>
                <w:rFonts w:cs="Arial" w:hint="eastAsia"/>
                <w:color w:val="000000"/>
                <w:lang w:eastAsia="zh-CN"/>
              </w:rPr>
              <w:t xml:space="preserve"> the ambiguous.</w:t>
            </w:r>
          </w:p>
        </w:tc>
      </w:tr>
      <w:tr w:rsidR="0045705A" w14:paraId="61A479C5" w14:textId="77777777" w:rsidTr="003B2410">
        <w:tc>
          <w:tcPr>
            <w:tcW w:w="1809" w:type="dxa"/>
          </w:tcPr>
          <w:p w14:paraId="59A21B2A" w14:textId="6A11E032" w:rsidR="0045705A" w:rsidRDefault="0045705A" w:rsidP="0045705A">
            <w:pPr>
              <w:spacing w:after="0"/>
              <w:jc w:val="center"/>
              <w:rPr>
                <w:rFonts w:cs="Arial"/>
                <w:lang w:eastAsia="zh-CN"/>
              </w:rPr>
            </w:pPr>
            <w:r>
              <w:rPr>
                <w:rFonts w:cs="Arial"/>
              </w:rPr>
              <w:t>Apple</w:t>
            </w:r>
          </w:p>
        </w:tc>
        <w:tc>
          <w:tcPr>
            <w:tcW w:w="1985" w:type="dxa"/>
          </w:tcPr>
          <w:p w14:paraId="3AF8FAC4" w14:textId="4AD2D2C1" w:rsidR="0045705A" w:rsidRDefault="0045705A" w:rsidP="0045705A">
            <w:pPr>
              <w:spacing w:after="0"/>
              <w:rPr>
                <w:rFonts w:eastAsia="DengXian" w:cs="Arial"/>
                <w:lang w:eastAsia="zh-CN"/>
              </w:rPr>
            </w:pPr>
            <w:r>
              <w:rPr>
                <w:rFonts w:eastAsia="DengXian" w:cs="Arial"/>
              </w:rPr>
              <w:t>Yes</w:t>
            </w:r>
          </w:p>
        </w:tc>
        <w:tc>
          <w:tcPr>
            <w:tcW w:w="6045" w:type="dxa"/>
          </w:tcPr>
          <w:p w14:paraId="7CB9093E" w14:textId="77777777" w:rsidR="0045705A" w:rsidRDefault="0045705A" w:rsidP="0045705A">
            <w:pPr>
              <w:spacing w:after="0"/>
              <w:rPr>
                <w:rFonts w:eastAsia="DengXian" w:cs="Arial"/>
                <w:lang w:eastAsia="zh-CN"/>
              </w:rPr>
            </w:pPr>
          </w:p>
        </w:tc>
      </w:tr>
      <w:tr w:rsidR="00F54BD4" w14:paraId="32EC4F6B" w14:textId="77777777">
        <w:tc>
          <w:tcPr>
            <w:tcW w:w="1809" w:type="dxa"/>
          </w:tcPr>
          <w:p w14:paraId="783F7C0A" w14:textId="5D942AE7" w:rsidR="00F54BD4" w:rsidRPr="003B2410" w:rsidRDefault="00F450D7" w:rsidP="00247E06">
            <w:pPr>
              <w:spacing w:after="0"/>
              <w:jc w:val="center"/>
              <w:rPr>
                <w:rFonts w:eastAsia="MS PGothic" w:cs="Arial"/>
                <w:lang w:eastAsia="ja-JP"/>
              </w:rPr>
            </w:pPr>
            <w:r>
              <w:rPr>
                <w:rFonts w:eastAsia="MS PGothic" w:cs="Arial"/>
                <w:lang w:eastAsia="ja-JP"/>
              </w:rPr>
              <w:t>Sequans</w:t>
            </w:r>
          </w:p>
        </w:tc>
        <w:tc>
          <w:tcPr>
            <w:tcW w:w="1985" w:type="dxa"/>
          </w:tcPr>
          <w:p w14:paraId="36867D00" w14:textId="29A91DE2" w:rsidR="00F54BD4" w:rsidRDefault="00F450D7" w:rsidP="00247E06">
            <w:pPr>
              <w:spacing w:after="0"/>
              <w:rPr>
                <w:rFonts w:eastAsia="MS PGothic" w:cs="Arial"/>
                <w:lang w:eastAsia="ja-JP"/>
              </w:rPr>
            </w:pPr>
            <w:r>
              <w:rPr>
                <w:rFonts w:eastAsia="MS PGothic" w:cs="Arial"/>
                <w:lang w:eastAsia="ja-JP"/>
              </w:rPr>
              <w:t>Yes</w:t>
            </w:r>
          </w:p>
        </w:tc>
        <w:tc>
          <w:tcPr>
            <w:tcW w:w="6045" w:type="dxa"/>
          </w:tcPr>
          <w:p w14:paraId="60763C18" w14:textId="77777777" w:rsidR="00F54BD4" w:rsidRDefault="00F54BD4" w:rsidP="00247E06">
            <w:pPr>
              <w:spacing w:after="0"/>
              <w:rPr>
                <w:rFonts w:eastAsia="MS PGothic" w:cs="Arial"/>
                <w:lang w:eastAsia="ja-JP"/>
              </w:rPr>
            </w:pPr>
          </w:p>
        </w:tc>
      </w:tr>
    </w:tbl>
    <w:p w14:paraId="677D0896" w14:textId="7BF73924" w:rsidR="008170ED" w:rsidRDefault="00BE6AE2" w:rsidP="005960CD">
      <w:pPr>
        <w:pStyle w:val="NormalWeb"/>
        <w:numPr>
          <w:ilvl w:val="0"/>
          <w:numId w:val="9"/>
        </w:numPr>
        <w:spacing w:before="75" w:beforeAutospacing="0" w:after="75" w:afterAutospacing="0" w:line="315" w:lineRule="atLeast"/>
        <w:rPr>
          <w:rFonts w:cs="Arial"/>
          <w:color w:val="00B0F0"/>
          <w:sz w:val="21"/>
        </w:rPr>
      </w:pPr>
      <w:r>
        <w:rPr>
          <w:rFonts w:cs="Arial"/>
          <w:color w:val="00B0F0"/>
          <w:sz w:val="21"/>
        </w:rPr>
        <w:t>Majority of companies seem to be okay with the change, but couple of network vendors mentioned that this seems to expand the scope</w:t>
      </w:r>
    </w:p>
    <w:p w14:paraId="03BE1D68" w14:textId="06A0BF23" w:rsidR="005960CD" w:rsidRDefault="005960CD" w:rsidP="005960CD">
      <w:pPr>
        <w:pStyle w:val="NormalWeb"/>
        <w:numPr>
          <w:ilvl w:val="0"/>
          <w:numId w:val="9"/>
        </w:numPr>
        <w:spacing w:before="75" w:beforeAutospacing="0" w:after="75" w:afterAutospacing="0" w:line="315" w:lineRule="atLeast"/>
        <w:rPr>
          <w:rFonts w:cs="Arial"/>
          <w:color w:val="00B0F0"/>
          <w:sz w:val="21"/>
        </w:rPr>
      </w:pPr>
      <w:r w:rsidRPr="005960CD">
        <w:rPr>
          <w:rFonts w:cs="Arial"/>
          <w:color w:val="00B0F0"/>
          <w:sz w:val="21"/>
        </w:rPr>
        <w:t>The alternative proposed by LG above seems acceptable</w:t>
      </w:r>
      <w:r w:rsidR="00BE6AE2">
        <w:rPr>
          <w:rFonts w:cs="Arial"/>
          <w:color w:val="00B0F0"/>
          <w:sz w:val="21"/>
        </w:rPr>
        <w:t xml:space="preserve">, however, </w:t>
      </w:r>
      <w:r w:rsidR="00B457FD">
        <w:rPr>
          <w:rFonts w:cs="Arial"/>
          <w:color w:val="00B0F0"/>
          <w:sz w:val="21"/>
        </w:rPr>
        <w:t xml:space="preserve">it is unclear to the moderator if </w:t>
      </w:r>
      <w:r w:rsidR="00BE6AE2">
        <w:rPr>
          <w:rFonts w:cs="Arial"/>
          <w:color w:val="00B0F0"/>
          <w:sz w:val="21"/>
        </w:rPr>
        <w:t>this cover</w:t>
      </w:r>
      <w:r w:rsidR="00B457FD">
        <w:rPr>
          <w:rFonts w:cs="Arial"/>
          <w:color w:val="00B0F0"/>
          <w:sz w:val="21"/>
        </w:rPr>
        <w:t>s</w:t>
      </w:r>
      <w:r w:rsidR="00BE6AE2">
        <w:rPr>
          <w:rFonts w:cs="Arial"/>
          <w:color w:val="00B0F0"/>
          <w:sz w:val="21"/>
        </w:rPr>
        <w:t xml:space="preserve"> the case of intracell handover where </w:t>
      </w:r>
      <w:proofErr w:type="spellStart"/>
      <w:r w:rsidR="00BE6AE2">
        <w:rPr>
          <w:rFonts w:cs="Arial"/>
          <w:color w:val="00B0F0"/>
          <w:sz w:val="21"/>
        </w:rPr>
        <w:t>PCell</w:t>
      </w:r>
      <w:proofErr w:type="spellEnd"/>
      <w:r w:rsidR="00BE6AE2">
        <w:rPr>
          <w:rFonts w:cs="Arial"/>
          <w:color w:val="00B0F0"/>
          <w:sz w:val="21"/>
        </w:rPr>
        <w:t xml:space="preserve"> is not changed (seems the original intention is to cover this case?</w:t>
      </w:r>
      <w:r w:rsidR="00F32E03">
        <w:rPr>
          <w:rFonts w:cs="Arial"/>
          <w:color w:val="00B0F0"/>
          <w:sz w:val="21"/>
        </w:rPr>
        <w:t xml:space="preserve"> Or is the comment from Nokia/Ericsson that this case should not be covered?</w:t>
      </w:r>
      <w:r w:rsidR="00BE6AE2">
        <w:rPr>
          <w:rFonts w:cs="Arial"/>
          <w:color w:val="00B0F0"/>
          <w:sz w:val="21"/>
        </w:rPr>
        <w:t xml:space="preserve">). </w:t>
      </w:r>
    </w:p>
    <w:p w14:paraId="14B9D0C0" w14:textId="3726BCE7" w:rsidR="00BE6AE2" w:rsidRPr="005960CD" w:rsidRDefault="00BE6AE2" w:rsidP="005960CD">
      <w:pPr>
        <w:pStyle w:val="NormalWeb"/>
        <w:numPr>
          <w:ilvl w:val="0"/>
          <w:numId w:val="9"/>
        </w:numPr>
        <w:spacing w:before="75" w:beforeAutospacing="0" w:after="75" w:afterAutospacing="0" w:line="315" w:lineRule="atLeast"/>
        <w:rPr>
          <w:rFonts w:cs="Arial"/>
          <w:color w:val="00B0F0"/>
          <w:sz w:val="21"/>
        </w:rPr>
      </w:pPr>
      <w:r>
        <w:rPr>
          <w:rFonts w:cs="Arial"/>
          <w:color w:val="00B0F0"/>
          <w:sz w:val="21"/>
        </w:rPr>
        <w:t xml:space="preserve">Seems further discussion is needed </w:t>
      </w:r>
      <w:r w:rsidR="00B457FD">
        <w:rPr>
          <w:rFonts w:cs="Arial"/>
          <w:color w:val="00B0F0"/>
          <w:sz w:val="21"/>
        </w:rPr>
        <w:t>for this perhaps?</w:t>
      </w:r>
      <w:r>
        <w:rPr>
          <w:rFonts w:cs="Arial"/>
          <w:color w:val="00B0F0"/>
          <w:sz w:val="21"/>
        </w:rPr>
        <w:t xml:space="preserve"> – discuss in phase-2</w:t>
      </w:r>
    </w:p>
    <w:p w14:paraId="3D997A7B" w14:textId="6F1E087B" w:rsidR="00BE6AE2" w:rsidRPr="005960CD" w:rsidRDefault="005960CD" w:rsidP="00BE6AE2">
      <w:pPr>
        <w:pStyle w:val="NormalWeb"/>
        <w:spacing w:before="75" w:beforeAutospacing="0" w:after="75" w:afterAutospacing="0" w:line="315" w:lineRule="atLeast"/>
        <w:rPr>
          <w:rFonts w:cs="Arial"/>
          <w:b/>
          <w:bCs/>
          <w:color w:val="00B0F0"/>
          <w:sz w:val="21"/>
        </w:rPr>
      </w:pPr>
      <w:r w:rsidRPr="005960CD">
        <w:rPr>
          <w:rFonts w:cs="Arial"/>
          <w:b/>
          <w:bCs/>
          <w:color w:val="00B0F0"/>
          <w:sz w:val="21"/>
        </w:rPr>
        <w:t xml:space="preserve">Proposal 5: </w:t>
      </w:r>
      <w:r w:rsidR="00BE6AE2">
        <w:rPr>
          <w:rFonts w:cs="Arial"/>
          <w:b/>
          <w:bCs/>
          <w:color w:val="00B0F0"/>
          <w:sz w:val="21"/>
        </w:rPr>
        <w:t xml:space="preserve">Discuss if it is acceptable to cover the intracell handover case without </w:t>
      </w:r>
      <w:proofErr w:type="spellStart"/>
      <w:r w:rsidR="00BE6AE2">
        <w:rPr>
          <w:rFonts w:cs="Arial"/>
          <w:b/>
          <w:bCs/>
          <w:color w:val="00B0F0"/>
          <w:sz w:val="21"/>
        </w:rPr>
        <w:t>PCell</w:t>
      </w:r>
      <w:proofErr w:type="spellEnd"/>
      <w:r w:rsidR="00BE6AE2">
        <w:rPr>
          <w:rFonts w:cs="Arial"/>
          <w:b/>
          <w:bCs/>
          <w:color w:val="00B0F0"/>
          <w:sz w:val="21"/>
        </w:rPr>
        <w:t xml:space="preserve"> change and </w:t>
      </w:r>
      <w:r w:rsidR="00BE6AE2" w:rsidRPr="00BE6AE2">
        <w:rPr>
          <w:rFonts w:cs="Arial"/>
          <w:b/>
          <w:bCs/>
          <w:color w:val="00B0F0"/>
          <w:sz w:val="21"/>
        </w:rPr>
        <w:t>hence if the CRs in R2-2103793/ R2-2103794 are agreeable</w:t>
      </w:r>
      <w:r w:rsidR="00187320">
        <w:rPr>
          <w:rFonts w:cs="Arial"/>
          <w:b/>
          <w:bCs/>
          <w:color w:val="00B0F0"/>
          <w:sz w:val="21"/>
        </w:rPr>
        <w:t xml:space="preserve"> – in phase 2</w:t>
      </w:r>
    </w:p>
    <w:p w14:paraId="6FFD3289" w14:textId="44BC2A5F" w:rsidR="005960CD" w:rsidRPr="005960CD" w:rsidRDefault="005960CD" w:rsidP="005960CD">
      <w:pPr>
        <w:pStyle w:val="NormalWeb"/>
        <w:spacing w:before="75" w:beforeAutospacing="0" w:after="75" w:afterAutospacing="0" w:line="315" w:lineRule="atLeast"/>
        <w:rPr>
          <w:rFonts w:cs="Arial"/>
          <w:b/>
          <w:bCs/>
          <w:color w:val="00B0F0"/>
          <w:sz w:val="21"/>
        </w:rPr>
      </w:pPr>
    </w:p>
    <w:p w14:paraId="677D0897" w14:textId="77777777" w:rsidR="008170ED" w:rsidRDefault="004D33A4">
      <w:pPr>
        <w:pStyle w:val="Heading1"/>
        <w:widowControl/>
        <w:numPr>
          <w:ilvl w:val="1"/>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eastAsia="Batang"/>
          <w:b w:val="0"/>
          <w:bCs w:val="0"/>
          <w:kern w:val="0"/>
          <w:sz w:val="32"/>
          <w:szCs w:val="20"/>
          <w:lang w:val="en-US" w:eastAsia="zh-CN"/>
        </w:rPr>
      </w:pPr>
      <w:r>
        <w:rPr>
          <w:rFonts w:eastAsia="Batang" w:hint="eastAsia"/>
          <w:b w:val="0"/>
          <w:bCs w:val="0"/>
          <w:kern w:val="0"/>
          <w:sz w:val="32"/>
          <w:szCs w:val="20"/>
          <w:lang w:val="en-US" w:eastAsia="zh-CN"/>
        </w:rPr>
        <w:lastRenderedPageBreak/>
        <w:t>DC related issues</w:t>
      </w:r>
    </w:p>
    <w:p w14:paraId="677D0898" w14:textId="77777777" w:rsidR="008170ED" w:rsidRDefault="004D33A4">
      <w:pPr>
        <w:pStyle w:val="Heading1"/>
        <w:widowControl/>
        <w:numPr>
          <w:ilvl w:val="2"/>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eastAsia="Batang"/>
          <w:b w:val="0"/>
          <w:bCs w:val="0"/>
          <w:kern w:val="0"/>
          <w:sz w:val="32"/>
          <w:szCs w:val="20"/>
          <w:lang w:val="en-US" w:eastAsia="zh-CN"/>
        </w:rPr>
      </w:pPr>
      <w:r>
        <w:rPr>
          <w:rFonts w:eastAsia="Batang" w:hint="eastAsia"/>
          <w:b w:val="0"/>
          <w:bCs w:val="0"/>
          <w:kern w:val="0"/>
          <w:sz w:val="32"/>
          <w:szCs w:val="20"/>
          <w:lang w:val="en-US" w:eastAsia="zh-CN"/>
        </w:rPr>
        <w:t>DC related issues</w:t>
      </w:r>
    </w:p>
    <w:bookmarkStart w:id="9" w:name="_Hlk69715373"/>
    <w:p w14:paraId="677D0899" w14:textId="77777777" w:rsidR="008170ED" w:rsidRDefault="00263D0F">
      <w:pPr>
        <w:rPr>
          <w:rFonts w:cs="Arial"/>
          <w:szCs w:val="20"/>
        </w:rPr>
      </w:pPr>
      <w:r>
        <w:fldChar w:fldCharType="begin"/>
      </w:r>
      <w:r>
        <w:instrText xml:space="preserve"> HYPERLINK "file:///C:\\evutukuri\\work\\5G\\RAN2\\docs\\R2-2103859.zip" </w:instrText>
      </w:r>
      <w:r>
        <w:fldChar w:fldCharType="separate"/>
      </w:r>
      <w:r w:rsidR="004D33A4">
        <w:rPr>
          <w:rStyle w:val="Hyperlink"/>
          <w:rFonts w:eastAsia="Malgun Gothic" w:cs="Arial"/>
          <w:sz w:val="20"/>
          <w:szCs w:val="20"/>
          <w:lang w:val="en-GB" w:eastAsia="en-GB"/>
        </w:rPr>
        <w:t>R2-2103859</w:t>
      </w:r>
      <w:r>
        <w:rPr>
          <w:rStyle w:val="Hyperlink"/>
          <w:rFonts w:eastAsia="Malgun Gothic" w:cs="Arial"/>
          <w:sz w:val="20"/>
          <w:szCs w:val="20"/>
          <w:lang w:val="en-GB" w:eastAsia="en-GB"/>
        </w:rPr>
        <w:fldChar w:fldCharType="end"/>
      </w:r>
      <w:bookmarkEnd w:id="9"/>
      <w:r w:rsidR="004D33A4">
        <w:rPr>
          <w:rFonts w:cs="Arial"/>
          <w:sz w:val="20"/>
          <w:szCs w:val="20"/>
        </w:rPr>
        <w:tab/>
        <w:t>NR-DC Clarification</w:t>
      </w:r>
      <w:r w:rsidR="004D33A4">
        <w:rPr>
          <w:rFonts w:cs="Arial"/>
          <w:sz w:val="20"/>
          <w:szCs w:val="20"/>
        </w:rPr>
        <w:tab/>
        <w:t>Apple</w:t>
      </w:r>
      <w:r w:rsidR="004D33A4">
        <w:rPr>
          <w:rFonts w:cs="Arial"/>
          <w:sz w:val="20"/>
          <w:szCs w:val="20"/>
        </w:rPr>
        <w:tab/>
        <w:t>discussion</w:t>
      </w:r>
      <w:r w:rsidR="004D33A4">
        <w:rPr>
          <w:rFonts w:cs="Arial"/>
          <w:sz w:val="20"/>
          <w:szCs w:val="20"/>
        </w:rPr>
        <w:tab/>
        <w:t>Rel-15</w:t>
      </w:r>
      <w:r w:rsidR="004D33A4">
        <w:rPr>
          <w:rFonts w:cs="Arial"/>
          <w:sz w:val="20"/>
          <w:szCs w:val="20"/>
        </w:rPr>
        <w:tab/>
      </w:r>
      <w:proofErr w:type="spellStart"/>
      <w:r w:rsidR="004D33A4">
        <w:rPr>
          <w:rFonts w:cs="Arial"/>
          <w:sz w:val="20"/>
          <w:szCs w:val="20"/>
        </w:rPr>
        <w:t>NR_newRAT</w:t>
      </w:r>
      <w:proofErr w:type="spellEnd"/>
      <w:r w:rsidR="004D33A4">
        <w:rPr>
          <w:rFonts w:cs="Arial"/>
          <w:sz w:val="20"/>
          <w:szCs w:val="20"/>
        </w:rPr>
        <w:t>-Core, TEI15</w:t>
      </w:r>
    </w:p>
    <w:p w14:paraId="677D089A" w14:textId="77777777" w:rsidR="008170ED" w:rsidRDefault="004D33A4">
      <w:pPr>
        <w:rPr>
          <w:rFonts w:cs="Arial"/>
          <w:b/>
          <w:bCs/>
          <w:szCs w:val="20"/>
        </w:rPr>
      </w:pPr>
      <w:r>
        <w:rPr>
          <w:rFonts w:cs="Arial"/>
          <w:b/>
          <w:bCs/>
          <w:sz w:val="20"/>
          <w:szCs w:val="20"/>
        </w:rPr>
        <w:t xml:space="preserve">Issue 1: </w:t>
      </w:r>
      <w:proofErr w:type="spellStart"/>
      <w:r>
        <w:rPr>
          <w:rFonts w:cs="Arial"/>
          <w:b/>
          <w:bCs/>
          <w:sz w:val="20"/>
          <w:szCs w:val="20"/>
        </w:rPr>
        <w:t>PSCell</w:t>
      </w:r>
      <w:proofErr w:type="spellEnd"/>
      <w:r>
        <w:rPr>
          <w:rFonts w:cs="Arial"/>
          <w:b/>
          <w:bCs/>
          <w:sz w:val="20"/>
          <w:szCs w:val="20"/>
        </w:rPr>
        <w:t xml:space="preserve"> SMTC configuration for HO with </w:t>
      </w:r>
      <w:proofErr w:type="spellStart"/>
      <w:r>
        <w:rPr>
          <w:rFonts w:cs="Arial"/>
          <w:b/>
          <w:bCs/>
          <w:sz w:val="20"/>
          <w:szCs w:val="20"/>
        </w:rPr>
        <w:t>PSCell</w:t>
      </w:r>
      <w:proofErr w:type="spellEnd"/>
      <w:r>
        <w:rPr>
          <w:rFonts w:cs="Arial"/>
          <w:b/>
          <w:bCs/>
          <w:sz w:val="20"/>
          <w:szCs w:val="20"/>
        </w:rPr>
        <w:t xml:space="preserve"> addition and </w:t>
      </w:r>
      <w:proofErr w:type="spellStart"/>
      <w:r>
        <w:rPr>
          <w:rFonts w:cs="Arial"/>
          <w:b/>
          <w:bCs/>
          <w:sz w:val="20"/>
          <w:szCs w:val="20"/>
        </w:rPr>
        <w:t>PSCell</w:t>
      </w:r>
      <w:proofErr w:type="spellEnd"/>
      <w:r>
        <w:rPr>
          <w:rFonts w:cs="Arial"/>
          <w:b/>
          <w:bCs/>
          <w:sz w:val="20"/>
          <w:szCs w:val="20"/>
        </w:rPr>
        <w:t xml:space="preserve"> change</w:t>
      </w:r>
    </w:p>
    <w:p w14:paraId="677D089B" w14:textId="77777777" w:rsidR="008170ED" w:rsidRDefault="004D33A4">
      <w:pPr>
        <w:rPr>
          <w:rFonts w:cs="Arial"/>
          <w:szCs w:val="20"/>
        </w:rPr>
      </w:pPr>
      <w:r>
        <w:rPr>
          <w:rFonts w:cs="Arial" w:hint="eastAsia"/>
          <w:sz w:val="20"/>
          <w:szCs w:val="20"/>
          <w:lang w:val="en-US" w:eastAsia="zh-CN"/>
        </w:rPr>
        <w:t>It</w:t>
      </w:r>
      <w:r>
        <w:rPr>
          <w:rFonts w:cs="Arial"/>
          <w:sz w:val="20"/>
          <w:szCs w:val="20"/>
          <w:lang w:val="en-US" w:eastAsia="zh-CN"/>
        </w:rPr>
        <w:t>’</w:t>
      </w:r>
      <w:r>
        <w:rPr>
          <w:rFonts w:cs="Arial" w:hint="eastAsia"/>
          <w:sz w:val="20"/>
          <w:szCs w:val="20"/>
          <w:lang w:val="en-US" w:eastAsia="zh-CN"/>
        </w:rPr>
        <w:t>s proposed to clarify that the SMTC configuration restriction for EN-DC case is also applicable for NR-DC case:</w:t>
      </w:r>
    </w:p>
    <w:p w14:paraId="677D089C" w14:textId="77777777" w:rsidR="008170ED" w:rsidRDefault="004D33A4">
      <w:pPr>
        <w:overflowPunct w:val="0"/>
        <w:autoSpaceDE w:val="0"/>
        <w:autoSpaceDN w:val="0"/>
        <w:adjustRightInd w:val="0"/>
        <w:spacing w:after="180"/>
        <w:textAlignment w:val="baseline"/>
        <w:rPr>
          <w:rFonts w:cs="Arial"/>
          <w:b/>
          <w:bCs/>
          <w:szCs w:val="20"/>
        </w:rPr>
      </w:pPr>
      <w:r>
        <w:rPr>
          <w:rFonts w:cs="Arial"/>
          <w:b/>
          <w:bCs/>
          <w:sz w:val="20"/>
          <w:szCs w:val="20"/>
        </w:rPr>
        <w:t xml:space="preserve">Proposal 1.1: For the </w:t>
      </w:r>
      <w:proofErr w:type="gramStart"/>
      <w:r>
        <w:rPr>
          <w:rFonts w:cs="Arial"/>
          <w:b/>
          <w:bCs/>
          <w:sz w:val="20"/>
          <w:szCs w:val="20"/>
        </w:rPr>
        <w:t>NR to NR</w:t>
      </w:r>
      <w:proofErr w:type="gramEnd"/>
      <w:r>
        <w:rPr>
          <w:rFonts w:cs="Arial"/>
          <w:b/>
          <w:bCs/>
          <w:sz w:val="20"/>
          <w:szCs w:val="20"/>
        </w:rPr>
        <w:t xml:space="preserve"> handover with NR </w:t>
      </w:r>
      <w:proofErr w:type="spellStart"/>
      <w:r>
        <w:rPr>
          <w:rFonts w:cs="Arial"/>
          <w:b/>
          <w:bCs/>
          <w:sz w:val="20"/>
          <w:szCs w:val="20"/>
        </w:rPr>
        <w:t>PSCell</w:t>
      </w:r>
      <w:proofErr w:type="spellEnd"/>
      <w:r>
        <w:rPr>
          <w:rFonts w:cs="Arial"/>
          <w:b/>
          <w:bCs/>
          <w:sz w:val="20"/>
          <w:szCs w:val="20"/>
        </w:rPr>
        <w:t xml:space="preserve"> addition/change, the </w:t>
      </w:r>
      <w:proofErr w:type="spellStart"/>
      <w:r>
        <w:rPr>
          <w:rFonts w:cs="Arial"/>
          <w:b/>
          <w:bCs/>
          <w:sz w:val="20"/>
          <w:szCs w:val="20"/>
        </w:rPr>
        <w:t>PSCell</w:t>
      </w:r>
      <w:proofErr w:type="spellEnd"/>
      <w:r>
        <w:rPr>
          <w:rFonts w:cs="Arial"/>
          <w:b/>
          <w:bCs/>
          <w:sz w:val="20"/>
          <w:szCs w:val="20"/>
        </w:rPr>
        <w:t xml:space="preserve"> SMTC configuration based on </w:t>
      </w:r>
      <w:proofErr w:type="spellStart"/>
      <w:r>
        <w:rPr>
          <w:rFonts w:cs="Arial"/>
          <w:b/>
          <w:bCs/>
          <w:sz w:val="20"/>
          <w:szCs w:val="20"/>
        </w:rPr>
        <w:t>PCell</w:t>
      </w:r>
      <w:proofErr w:type="spellEnd"/>
      <w:r>
        <w:rPr>
          <w:rFonts w:cs="Arial"/>
          <w:b/>
          <w:bCs/>
          <w:sz w:val="20"/>
          <w:szCs w:val="20"/>
        </w:rPr>
        <w:t xml:space="preserve"> timing is only supported when the source and target NR </w:t>
      </w:r>
      <w:proofErr w:type="spellStart"/>
      <w:r>
        <w:rPr>
          <w:rFonts w:cs="Arial"/>
          <w:b/>
          <w:bCs/>
          <w:sz w:val="20"/>
          <w:szCs w:val="20"/>
        </w:rPr>
        <w:t>PCell</w:t>
      </w:r>
      <w:proofErr w:type="spellEnd"/>
      <w:r>
        <w:rPr>
          <w:rFonts w:cs="Arial"/>
          <w:b/>
          <w:bCs/>
          <w:sz w:val="20"/>
          <w:szCs w:val="20"/>
        </w:rPr>
        <w:t xml:space="preserve"> are SFN and subframe synchronized. </w:t>
      </w:r>
    </w:p>
    <w:p w14:paraId="677D089D" w14:textId="77777777" w:rsidR="008170ED" w:rsidRDefault="004D33A4">
      <w:pPr>
        <w:spacing w:beforeLines="50" w:before="156"/>
        <w:rPr>
          <w:b/>
          <w:bCs/>
        </w:rPr>
      </w:pPr>
      <w:r>
        <w:rPr>
          <w:b/>
          <w:bCs/>
          <w:szCs w:val="24"/>
        </w:rPr>
        <w:t>Q 3.2.1-1</w:t>
      </w:r>
      <w:r>
        <w:rPr>
          <w:b/>
          <w:bCs/>
        </w:rPr>
        <w:t xml:space="preserve">: Do you agree with the </w:t>
      </w:r>
      <w:r>
        <w:rPr>
          <w:rFonts w:hint="eastAsia"/>
          <w:b/>
          <w:bCs/>
          <w:lang w:val="en-US" w:eastAsia="zh-CN"/>
        </w:rPr>
        <w:t>P1.1</w:t>
      </w:r>
      <w:r>
        <w:rPr>
          <w:b/>
          <w:bCs/>
        </w:rPr>
        <w:t xml:space="preserve"> of </w:t>
      </w:r>
      <w:r>
        <w:rPr>
          <w:rFonts w:hint="eastAsia"/>
          <w:b/>
          <w:bCs/>
          <w:lang w:val="en-US" w:eastAsia="zh-CN"/>
        </w:rPr>
        <w:t>3859</w:t>
      </w:r>
      <w:r>
        <w:rPr>
          <w:b/>
          <w:bCs/>
        </w:rPr>
        <w:t>?</w:t>
      </w:r>
    </w:p>
    <w:tbl>
      <w:tblPr>
        <w:tblW w:w="9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6045"/>
      </w:tblGrid>
      <w:tr w:rsidR="008170ED" w14:paraId="677D08A1" w14:textId="77777777">
        <w:tc>
          <w:tcPr>
            <w:tcW w:w="1809" w:type="dxa"/>
            <w:shd w:val="clear" w:color="auto" w:fill="4BC3FF" w:themeFill="text1" w:themeFillTint="99"/>
          </w:tcPr>
          <w:p w14:paraId="677D089E" w14:textId="77777777" w:rsidR="008170ED" w:rsidRDefault="004D33A4">
            <w:pPr>
              <w:spacing w:after="0"/>
              <w:jc w:val="center"/>
              <w:rPr>
                <w:rFonts w:cs="Arial"/>
                <w:lang w:eastAsia="ko-KR"/>
              </w:rPr>
            </w:pPr>
            <w:r>
              <w:rPr>
                <w:rFonts w:cs="Arial"/>
                <w:lang w:eastAsia="ko-KR"/>
              </w:rPr>
              <w:t>Company</w:t>
            </w:r>
          </w:p>
        </w:tc>
        <w:tc>
          <w:tcPr>
            <w:tcW w:w="1985" w:type="dxa"/>
            <w:shd w:val="clear" w:color="auto" w:fill="4BC3FF" w:themeFill="text1" w:themeFillTint="99"/>
          </w:tcPr>
          <w:p w14:paraId="677D089F" w14:textId="77777777" w:rsidR="008170ED" w:rsidRDefault="004D33A4">
            <w:pPr>
              <w:spacing w:after="0"/>
              <w:jc w:val="center"/>
              <w:rPr>
                <w:rFonts w:cs="Arial"/>
                <w:lang w:eastAsia="ko-KR"/>
              </w:rPr>
            </w:pPr>
            <w:r>
              <w:rPr>
                <w:rFonts w:cs="Arial"/>
                <w:lang w:eastAsia="ko-KR"/>
              </w:rPr>
              <w:t>Yes/No</w:t>
            </w:r>
          </w:p>
        </w:tc>
        <w:tc>
          <w:tcPr>
            <w:tcW w:w="6045" w:type="dxa"/>
            <w:shd w:val="clear" w:color="auto" w:fill="4BC3FF" w:themeFill="text1" w:themeFillTint="99"/>
          </w:tcPr>
          <w:p w14:paraId="677D08A0" w14:textId="77777777" w:rsidR="008170ED" w:rsidRDefault="004D33A4">
            <w:pPr>
              <w:spacing w:after="0"/>
              <w:jc w:val="center"/>
              <w:rPr>
                <w:rFonts w:cs="Arial"/>
                <w:lang w:eastAsia="ko-KR"/>
              </w:rPr>
            </w:pPr>
            <w:r>
              <w:rPr>
                <w:rFonts w:cs="Arial"/>
                <w:lang w:eastAsia="ko-KR"/>
              </w:rPr>
              <w:t>Comment</w:t>
            </w:r>
          </w:p>
        </w:tc>
      </w:tr>
      <w:tr w:rsidR="008170ED" w14:paraId="677D08A6" w14:textId="77777777">
        <w:tc>
          <w:tcPr>
            <w:tcW w:w="1809" w:type="dxa"/>
          </w:tcPr>
          <w:p w14:paraId="677D08A2" w14:textId="77777777" w:rsidR="008170ED" w:rsidRDefault="004D33A4">
            <w:pPr>
              <w:spacing w:after="0"/>
              <w:jc w:val="center"/>
              <w:rPr>
                <w:rFonts w:cs="Arial"/>
              </w:rPr>
            </w:pPr>
            <w:r>
              <w:rPr>
                <w:rFonts w:cs="Arial"/>
              </w:rPr>
              <w:t>ZTE</w:t>
            </w:r>
          </w:p>
        </w:tc>
        <w:tc>
          <w:tcPr>
            <w:tcW w:w="1985" w:type="dxa"/>
          </w:tcPr>
          <w:p w14:paraId="677D08A3" w14:textId="77777777" w:rsidR="008170ED" w:rsidRDefault="004D33A4">
            <w:pPr>
              <w:spacing w:after="0"/>
              <w:rPr>
                <w:rFonts w:eastAsia="DengXian" w:cs="Arial"/>
                <w:lang w:val="en-US" w:eastAsia="zh-CN"/>
              </w:rPr>
            </w:pPr>
            <w:r>
              <w:rPr>
                <w:rFonts w:eastAsia="DengXian" w:cs="Arial"/>
              </w:rPr>
              <w:t>No</w:t>
            </w:r>
          </w:p>
        </w:tc>
        <w:tc>
          <w:tcPr>
            <w:tcW w:w="6045" w:type="dxa"/>
          </w:tcPr>
          <w:p w14:paraId="677D08A4" w14:textId="77777777" w:rsidR="008170ED" w:rsidRDefault="004D33A4">
            <w:pPr>
              <w:spacing w:after="0"/>
              <w:rPr>
                <w:rFonts w:eastAsia="DengXian" w:cs="Arial"/>
              </w:rPr>
            </w:pPr>
            <w:r>
              <w:rPr>
                <w:rFonts w:eastAsia="DengXian" w:cs="Arial"/>
              </w:rPr>
              <w:t xml:space="preserve">For EN-DC there was no option but to add that Note, because based on the discussion, there were different UE implementations in the field. Ideally, it is better to use target </w:t>
            </w:r>
            <w:proofErr w:type="spellStart"/>
            <w:r>
              <w:rPr>
                <w:rFonts w:eastAsia="DengXian" w:cs="Arial"/>
              </w:rPr>
              <w:t>PCell</w:t>
            </w:r>
            <w:proofErr w:type="spellEnd"/>
            <w:r>
              <w:rPr>
                <w:rFonts w:eastAsia="DengXian" w:cs="Arial"/>
              </w:rPr>
              <w:t xml:space="preserve"> as timing reference, because target </w:t>
            </w:r>
            <w:proofErr w:type="spellStart"/>
            <w:r>
              <w:rPr>
                <w:rFonts w:eastAsia="DengXian" w:cs="Arial"/>
              </w:rPr>
              <w:t>PSCell</w:t>
            </w:r>
            <w:proofErr w:type="spellEnd"/>
            <w:r>
              <w:rPr>
                <w:rFonts w:eastAsia="DengXian" w:cs="Arial"/>
              </w:rPr>
              <w:t xml:space="preserve"> is added by target MN, so it is more straightforward to let target MN to generate the SMTC for </w:t>
            </w:r>
            <w:proofErr w:type="spellStart"/>
            <w:r>
              <w:rPr>
                <w:rFonts w:eastAsia="DengXian" w:cs="Arial"/>
              </w:rPr>
              <w:t>PSCell</w:t>
            </w:r>
            <w:proofErr w:type="spellEnd"/>
            <w:r>
              <w:rPr>
                <w:rFonts w:eastAsia="DengXian" w:cs="Arial"/>
              </w:rPr>
              <w:t xml:space="preserve">, and use target </w:t>
            </w:r>
            <w:proofErr w:type="spellStart"/>
            <w:r>
              <w:rPr>
                <w:rFonts w:eastAsia="DengXian" w:cs="Arial"/>
              </w:rPr>
              <w:t>PCell</w:t>
            </w:r>
            <w:proofErr w:type="spellEnd"/>
            <w:r>
              <w:rPr>
                <w:rFonts w:eastAsia="DengXian" w:cs="Arial"/>
              </w:rPr>
              <w:t xml:space="preserve"> as timing reference. </w:t>
            </w:r>
          </w:p>
          <w:p w14:paraId="0CAFB3B8" w14:textId="77777777" w:rsidR="008170ED" w:rsidRDefault="004D33A4">
            <w:pPr>
              <w:spacing w:after="0"/>
              <w:rPr>
                <w:rFonts w:eastAsia="DengXian" w:cs="Arial"/>
              </w:rPr>
            </w:pPr>
            <w:r>
              <w:rPr>
                <w:rFonts w:eastAsia="DengXian" w:cs="Arial"/>
              </w:rPr>
              <w:t xml:space="preserve">Considering SMTC for </w:t>
            </w:r>
            <w:proofErr w:type="spellStart"/>
            <w:r>
              <w:rPr>
                <w:rFonts w:eastAsia="DengXian" w:cs="Arial"/>
              </w:rPr>
              <w:t>PSCell</w:t>
            </w:r>
            <w:proofErr w:type="spellEnd"/>
            <w:r>
              <w:rPr>
                <w:rFonts w:eastAsia="DengXian" w:cs="Arial"/>
              </w:rPr>
              <w:t xml:space="preserve"> in NR-DC was clarified/added recently, we expect there is no different UE implementations in the field. So would suggest to take target </w:t>
            </w:r>
            <w:proofErr w:type="spellStart"/>
            <w:r>
              <w:rPr>
                <w:rFonts w:eastAsia="DengXian" w:cs="Arial"/>
              </w:rPr>
              <w:t>PCell</w:t>
            </w:r>
            <w:proofErr w:type="spellEnd"/>
            <w:r>
              <w:rPr>
                <w:rFonts w:eastAsia="DengXian" w:cs="Arial"/>
              </w:rPr>
              <w:t xml:space="preserve"> as timing reference when the SMTC of </w:t>
            </w:r>
            <w:proofErr w:type="spellStart"/>
            <w:r>
              <w:rPr>
                <w:rFonts w:eastAsia="DengXian" w:cs="Arial"/>
              </w:rPr>
              <w:t>PSCell</w:t>
            </w:r>
            <w:proofErr w:type="spellEnd"/>
            <w:r>
              <w:rPr>
                <w:rFonts w:eastAsia="DengXian" w:cs="Arial"/>
              </w:rPr>
              <w:t xml:space="preserve"> is signalled.     </w:t>
            </w:r>
          </w:p>
          <w:p w14:paraId="677D08A5" w14:textId="7EAB4CD6" w:rsidR="00263D0F" w:rsidRDefault="00263D0F">
            <w:pPr>
              <w:spacing w:after="0"/>
              <w:rPr>
                <w:rFonts w:eastAsia="DengXian" w:cs="Arial"/>
              </w:rPr>
            </w:pPr>
          </w:p>
        </w:tc>
      </w:tr>
      <w:tr w:rsidR="008170ED" w14:paraId="677D08AA" w14:textId="77777777">
        <w:tc>
          <w:tcPr>
            <w:tcW w:w="1809" w:type="dxa"/>
          </w:tcPr>
          <w:p w14:paraId="677D08A7" w14:textId="77777777" w:rsidR="008170ED" w:rsidRDefault="004D33A4">
            <w:pPr>
              <w:spacing w:after="0"/>
              <w:jc w:val="center"/>
              <w:rPr>
                <w:rFonts w:cs="Arial"/>
              </w:rPr>
            </w:pPr>
            <w:r>
              <w:rPr>
                <w:rFonts w:cs="Arial"/>
              </w:rPr>
              <w:t>Nokia</w:t>
            </w:r>
          </w:p>
        </w:tc>
        <w:tc>
          <w:tcPr>
            <w:tcW w:w="1985" w:type="dxa"/>
          </w:tcPr>
          <w:p w14:paraId="677D08A8" w14:textId="77777777" w:rsidR="008170ED" w:rsidRDefault="004D33A4">
            <w:pPr>
              <w:spacing w:after="0"/>
              <w:rPr>
                <w:rFonts w:eastAsia="DengXian" w:cs="Arial"/>
              </w:rPr>
            </w:pPr>
            <w:r>
              <w:rPr>
                <w:rFonts w:eastAsia="DengXian" w:cs="Arial"/>
              </w:rPr>
              <w:t>Yes</w:t>
            </w:r>
          </w:p>
        </w:tc>
        <w:tc>
          <w:tcPr>
            <w:tcW w:w="6045" w:type="dxa"/>
          </w:tcPr>
          <w:p w14:paraId="677D08A9" w14:textId="77777777" w:rsidR="008170ED" w:rsidRDefault="004D33A4">
            <w:pPr>
              <w:spacing w:after="0"/>
              <w:rPr>
                <w:rFonts w:eastAsia="DengXian" w:cs="Arial"/>
              </w:rPr>
            </w:pPr>
            <w:r>
              <w:rPr>
                <w:rFonts w:eastAsia="DengXian" w:cs="Arial"/>
              </w:rPr>
              <w:t xml:space="preserve">It does not make much sense to have </w:t>
            </w:r>
            <w:proofErr w:type="spellStart"/>
            <w:r>
              <w:rPr>
                <w:rFonts w:eastAsia="DengXian" w:cs="Arial"/>
              </w:rPr>
              <w:t>PSCell</w:t>
            </w:r>
            <w:proofErr w:type="spellEnd"/>
            <w:r>
              <w:rPr>
                <w:rFonts w:eastAsia="DengXian" w:cs="Arial"/>
              </w:rPr>
              <w:t xml:space="preserve"> SMTC based on </w:t>
            </w:r>
            <w:proofErr w:type="spellStart"/>
            <w:r>
              <w:rPr>
                <w:rFonts w:eastAsia="DengXian" w:cs="Arial"/>
              </w:rPr>
              <w:t>PCell</w:t>
            </w:r>
            <w:proofErr w:type="spellEnd"/>
            <w:r>
              <w:rPr>
                <w:rFonts w:eastAsia="DengXian" w:cs="Arial"/>
              </w:rPr>
              <w:t xml:space="preserve"> and not being synchronized. What would be the need otherwise?</w:t>
            </w:r>
          </w:p>
        </w:tc>
      </w:tr>
      <w:tr w:rsidR="008170ED" w14:paraId="677D08AE" w14:textId="77777777">
        <w:tc>
          <w:tcPr>
            <w:tcW w:w="1809" w:type="dxa"/>
          </w:tcPr>
          <w:p w14:paraId="677D08AB" w14:textId="77777777" w:rsidR="008170ED" w:rsidRDefault="004D33A4">
            <w:pPr>
              <w:spacing w:after="0"/>
              <w:jc w:val="center"/>
              <w:rPr>
                <w:rFonts w:cs="Arial"/>
              </w:rPr>
            </w:pPr>
            <w:r>
              <w:rPr>
                <w:rFonts w:cs="Arial"/>
              </w:rPr>
              <w:t>Ericsson</w:t>
            </w:r>
          </w:p>
        </w:tc>
        <w:tc>
          <w:tcPr>
            <w:tcW w:w="1985" w:type="dxa"/>
          </w:tcPr>
          <w:p w14:paraId="677D08AC" w14:textId="77777777" w:rsidR="008170ED" w:rsidRDefault="004D33A4">
            <w:pPr>
              <w:spacing w:after="0"/>
              <w:rPr>
                <w:rFonts w:eastAsia="DengXian" w:cs="Arial"/>
              </w:rPr>
            </w:pPr>
            <w:r>
              <w:rPr>
                <w:rFonts w:eastAsia="DengXian" w:cs="Arial"/>
              </w:rPr>
              <w:t>No</w:t>
            </w:r>
          </w:p>
        </w:tc>
        <w:tc>
          <w:tcPr>
            <w:tcW w:w="6045" w:type="dxa"/>
          </w:tcPr>
          <w:p w14:paraId="677D08AD" w14:textId="77777777" w:rsidR="008170ED" w:rsidRDefault="004D33A4">
            <w:pPr>
              <w:spacing w:after="0"/>
              <w:rPr>
                <w:rFonts w:eastAsia="DengXian" w:cs="Arial"/>
              </w:rPr>
            </w:pPr>
            <w:r>
              <w:rPr>
                <w:rFonts w:eastAsia="DengXian" w:cs="Arial"/>
              </w:rPr>
              <w:t>We agree with ZTE that we have different frameworks for Rel-15 and Rel-16 about the SMTC in the RRC reconfiguration. We prefer to not introduce any new behaviours in Rel-15.</w:t>
            </w:r>
          </w:p>
        </w:tc>
      </w:tr>
      <w:tr w:rsidR="008170ED" w14:paraId="677D08B2" w14:textId="77777777">
        <w:tc>
          <w:tcPr>
            <w:tcW w:w="1809" w:type="dxa"/>
          </w:tcPr>
          <w:p w14:paraId="677D08AF" w14:textId="77777777" w:rsidR="008170ED" w:rsidRDefault="004D33A4">
            <w:pPr>
              <w:spacing w:after="0"/>
              <w:jc w:val="center"/>
              <w:rPr>
                <w:rFonts w:cs="Arial"/>
                <w:lang w:eastAsia="zh-CN"/>
              </w:rPr>
            </w:pPr>
            <w:r>
              <w:rPr>
                <w:rFonts w:cs="Arial" w:hint="eastAsia"/>
                <w:lang w:eastAsia="zh-CN"/>
              </w:rPr>
              <w:t>H</w:t>
            </w:r>
            <w:r>
              <w:rPr>
                <w:rFonts w:cs="Arial"/>
                <w:lang w:eastAsia="zh-CN"/>
              </w:rPr>
              <w:t xml:space="preserve">uawei, </w:t>
            </w:r>
            <w:proofErr w:type="spellStart"/>
            <w:r>
              <w:rPr>
                <w:rFonts w:cs="Arial"/>
                <w:lang w:eastAsia="zh-CN"/>
              </w:rPr>
              <w:t>HiSilicon</w:t>
            </w:r>
            <w:proofErr w:type="spellEnd"/>
          </w:p>
        </w:tc>
        <w:tc>
          <w:tcPr>
            <w:tcW w:w="1985" w:type="dxa"/>
          </w:tcPr>
          <w:p w14:paraId="677D08B0" w14:textId="77777777" w:rsidR="008170ED" w:rsidRDefault="004D33A4">
            <w:pPr>
              <w:spacing w:after="0"/>
              <w:rPr>
                <w:rFonts w:eastAsia="DengXian" w:cs="Arial"/>
                <w:lang w:eastAsia="zh-CN"/>
              </w:rPr>
            </w:pPr>
            <w:r>
              <w:rPr>
                <w:rFonts w:eastAsia="DengXian" w:cs="Arial" w:hint="eastAsia"/>
                <w:lang w:eastAsia="zh-CN"/>
              </w:rPr>
              <w:t>N</w:t>
            </w:r>
            <w:r>
              <w:rPr>
                <w:rFonts w:eastAsia="DengXian" w:cs="Arial"/>
                <w:lang w:eastAsia="zh-CN"/>
              </w:rPr>
              <w:t>o</w:t>
            </w:r>
          </w:p>
        </w:tc>
        <w:tc>
          <w:tcPr>
            <w:tcW w:w="6045" w:type="dxa"/>
          </w:tcPr>
          <w:p w14:paraId="677D08B1" w14:textId="77777777" w:rsidR="008170ED" w:rsidRDefault="004D33A4">
            <w:pPr>
              <w:spacing w:after="0"/>
              <w:rPr>
                <w:rFonts w:eastAsia="DengXian" w:cs="Arial"/>
                <w:lang w:eastAsia="zh-CN"/>
              </w:rPr>
            </w:pPr>
            <w:r>
              <w:rPr>
                <w:rFonts w:eastAsia="DengXian" w:cs="Arial" w:hint="eastAsia"/>
                <w:lang w:eastAsia="zh-CN"/>
              </w:rPr>
              <w:t>A</w:t>
            </w:r>
            <w:r>
              <w:rPr>
                <w:rFonts w:eastAsia="DengXian" w:cs="Arial"/>
                <w:lang w:eastAsia="zh-CN"/>
              </w:rPr>
              <w:t xml:space="preserve">gree with ZTE that the situation for NR-DC now is different from that for EN-DC, and we agree to use target </w:t>
            </w:r>
            <w:proofErr w:type="spellStart"/>
            <w:r>
              <w:rPr>
                <w:rFonts w:eastAsia="DengXian" w:cs="Arial"/>
                <w:lang w:eastAsia="zh-CN"/>
              </w:rPr>
              <w:t>PCell</w:t>
            </w:r>
            <w:proofErr w:type="spellEnd"/>
            <w:r>
              <w:rPr>
                <w:rFonts w:eastAsia="DengXian" w:cs="Arial"/>
                <w:lang w:eastAsia="zh-CN"/>
              </w:rPr>
              <w:t xml:space="preserve"> timing.</w:t>
            </w:r>
          </w:p>
        </w:tc>
      </w:tr>
      <w:tr w:rsidR="008170ED" w14:paraId="677D08B6" w14:textId="77777777">
        <w:tc>
          <w:tcPr>
            <w:tcW w:w="1809" w:type="dxa"/>
          </w:tcPr>
          <w:p w14:paraId="677D08B3" w14:textId="77777777" w:rsidR="008170ED" w:rsidRDefault="004D33A4">
            <w:pPr>
              <w:spacing w:after="0"/>
              <w:jc w:val="center"/>
              <w:rPr>
                <w:rFonts w:eastAsia="Malgun Gothic" w:cs="Arial"/>
                <w:lang w:eastAsia="ko-KR"/>
              </w:rPr>
            </w:pPr>
            <w:r>
              <w:rPr>
                <w:rFonts w:eastAsia="Malgun Gothic" w:cs="Arial" w:hint="eastAsia"/>
                <w:lang w:eastAsia="ko-KR"/>
              </w:rPr>
              <w:t>LG</w:t>
            </w:r>
          </w:p>
        </w:tc>
        <w:tc>
          <w:tcPr>
            <w:tcW w:w="1985" w:type="dxa"/>
          </w:tcPr>
          <w:p w14:paraId="677D08B4" w14:textId="77777777" w:rsidR="008170ED" w:rsidRDefault="004D33A4">
            <w:pPr>
              <w:spacing w:after="0"/>
              <w:rPr>
                <w:rFonts w:eastAsia="Malgun Gothic" w:cs="Arial"/>
                <w:lang w:eastAsia="ko-KR"/>
              </w:rPr>
            </w:pPr>
            <w:r>
              <w:rPr>
                <w:rFonts w:eastAsia="Malgun Gothic" w:cs="Arial" w:hint="eastAsia"/>
                <w:lang w:eastAsia="ko-KR"/>
              </w:rPr>
              <w:t>No</w:t>
            </w:r>
          </w:p>
        </w:tc>
        <w:tc>
          <w:tcPr>
            <w:tcW w:w="6045" w:type="dxa"/>
          </w:tcPr>
          <w:p w14:paraId="677D08B5" w14:textId="77777777" w:rsidR="008170ED" w:rsidRDefault="004D33A4">
            <w:pPr>
              <w:spacing w:after="0"/>
              <w:rPr>
                <w:rFonts w:eastAsia="Malgun Gothic" w:cs="Arial"/>
                <w:lang w:eastAsia="ko-KR"/>
              </w:rPr>
            </w:pPr>
            <w:r>
              <w:rPr>
                <w:rFonts w:eastAsia="Malgun Gothic" w:cs="Arial"/>
                <w:lang w:eastAsia="ko-KR"/>
              </w:rPr>
              <w:t xml:space="preserve">We think it is restrictive in NR-DC to allow explicit SMTC configuration only for the case where </w:t>
            </w:r>
            <w:r>
              <w:rPr>
                <w:rFonts w:eastAsia="Malgun Gothic" w:cs="Arial" w:hint="eastAsia"/>
                <w:lang w:eastAsia="ko-KR"/>
              </w:rPr>
              <w:t>source</w:t>
            </w:r>
            <w:r>
              <w:rPr>
                <w:rFonts w:eastAsia="Malgun Gothic" w:cs="Arial"/>
                <w:lang w:eastAsia="ko-KR"/>
              </w:rPr>
              <w:t xml:space="preserve"> </w:t>
            </w:r>
            <w:proofErr w:type="spellStart"/>
            <w:r>
              <w:rPr>
                <w:rFonts w:eastAsia="Malgun Gothic" w:cs="Arial"/>
                <w:lang w:eastAsia="ko-KR"/>
              </w:rPr>
              <w:t>PCell</w:t>
            </w:r>
            <w:proofErr w:type="spellEnd"/>
            <w:r>
              <w:rPr>
                <w:rFonts w:eastAsia="Malgun Gothic" w:cs="Arial"/>
                <w:lang w:eastAsia="ko-KR"/>
              </w:rPr>
              <w:t xml:space="preserve"> and target </w:t>
            </w:r>
            <w:proofErr w:type="spellStart"/>
            <w:r>
              <w:rPr>
                <w:rFonts w:eastAsia="Malgun Gothic" w:cs="Arial"/>
                <w:lang w:eastAsia="ko-KR"/>
              </w:rPr>
              <w:t>PCell</w:t>
            </w:r>
            <w:proofErr w:type="spellEnd"/>
            <w:r>
              <w:rPr>
                <w:rFonts w:eastAsia="Malgun Gothic" w:cs="Arial"/>
                <w:lang w:eastAsia="ko-KR"/>
              </w:rPr>
              <w:t xml:space="preserve"> are SFN and subframe synchronized. As commented by ZTE, we think it is desirable to use a target </w:t>
            </w:r>
            <w:proofErr w:type="spellStart"/>
            <w:r>
              <w:rPr>
                <w:rFonts w:eastAsia="Malgun Gothic" w:cs="Arial"/>
                <w:lang w:eastAsia="ko-KR"/>
              </w:rPr>
              <w:t>PCell</w:t>
            </w:r>
            <w:proofErr w:type="spellEnd"/>
            <w:r>
              <w:rPr>
                <w:rFonts w:eastAsia="Malgun Gothic" w:cs="Arial"/>
                <w:lang w:eastAsia="ko-KR"/>
              </w:rPr>
              <w:t xml:space="preserve"> as timing reference for </w:t>
            </w:r>
            <w:proofErr w:type="spellStart"/>
            <w:r>
              <w:rPr>
                <w:rFonts w:eastAsia="Malgun Gothic" w:cs="Arial"/>
                <w:lang w:eastAsia="ko-KR"/>
              </w:rPr>
              <w:t>PSCell</w:t>
            </w:r>
            <w:proofErr w:type="spellEnd"/>
            <w:r>
              <w:rPr>
                <w:rFonts w:eastAsia="Malgun Gothic" w:cs="Arial"/>
                <w:lang w:eastAsia="ko-KR"/>
              </w:rPr>
              <w:t xml:space="preserve">, whenever possible. </w:t>
            </w:r>
          </w:p>
        </w:tc>
      </w:tr>
      <w:tr w:rsidR="00A97873" w14:paraId="677D08BA" w14:textId="77777777">
        <w:tc>
          <w:tcPr>
            <w:tcW w:w="1809" w:type="dxa"/>
          </w:tcPr>
          <w:p w14:paraId="677D08B7" w14:textId="77777777" w:rsidR="00A97873" w:rsidRDefault="00A97873" w:rsidP="00A97873">
            <w:pPr>
              <w:spacing w:after="0"/>
              <w:jc w:val="center"/>
              <w:rPr>
                <w:rFonts w:cs="Arial"/>
              </w:rPr>
            </w:pPr>
            <w:r>
              <w:rPr>
                <w:rFonts w:cs="Arial"/>
              </w:rPr>
              <w:lastRenderedPageBreak/>
              <w:t>MediaTek</w:t>
            </w:r>
          </w:p>
        </w:tc>
        <w:tc>
          <w:tcPr>
            <w:tcW w:w="1985" w:type="dxa"/>
          </w:tcPr>
          <w:p w14:paraId="677D08B8" w14:textId="77777777" w:rsidR="00A97873" w:rsidRDefault="00A97873" w:rsidP="00A97873">
            <w:pPr>
              <w:spacing w:after="0"/>
              <w:rPr>
                <w:rFonts w:eastAsia="DengXian" w:cs="Arial"/>
              </w:rPr>
            </w:pPr>
            <w:r>
              <w:rPr>
                <w:rFonts w:eastAsia="DengXian" w:cs="Arial"/>
              </w:rPr>
              <w:t>Yes</w:t>
            </w:r>
          </w:p>
        </w:tc>
        <w:tc>
          <w:tcPr>
            <w:tcW w:w="6045" w:type="dxa"/>
          </w:tcPr>
          <w:p w14:paraId="677D08B9" w14:textId="77777777" w:rsidR="00A97873" w:rsidRDefault="00A97873" w:rsidP="00A97873">
            <w:pPr>
              <w:spacing w:after="0"/>
              <w:rPr>
                <w:rFonts w:eastAsia="DengXian" w:cs="Arial"/>
              </w:rPr>
            </w:pPr>
            <w:r>
              <w:rPr>
                <w:rFonts w:eastAsia="DengXian" w:cs="Arial"/>
              </w:rPr>
              <w:t xml:space="preserve">While adding the SMTC for target </w:t>
            </w:r>
            <w:proofErr w:type="spellStart"/>
            <w:r>
              <w:rPr>
                <w:rFonts w:eastAsia="DengXian" w:cs="Arial"/>
              </w:rPr>
              <w:t>PSCell</w:t>
            </w:r>
            <w:proofErr w:type="spellEnd"/>
            <w:r>
              <w:rPr>
                <w:rFonts w:eastAsia="DengXian" w:cs="Arial"/>
              </w:rPr>
              <w:t xml:space="preserve"> in NR-DC, there is no discussion on which cell would be the timing reference cell in case of NR </w:t>
            </w:r>
            <w:proofErr w:type="spellStart"/>
            <w:r>
              <w:rPr>
                <w:rFonts w:eastAsia="DengXian" w:cs="Arial"/>
              </w:rPr>
              <w:t>PCell</w:t>
            </w:r>
            <w:proofErr w:type="spellEnd"/>
            <w:r>
              <w:rPr>
                <w:rFonts w:eastAsia="DengXian" w:cs="Arial"/>
              </w:rPr>
              <w:t xml:space="preserve"> change. As a consequence, we should assume that the same principle from EN-DC applies. This is not new </w:t>
            </w:r>
            <w:proofErr w:type="spellStart"/>
            <w:r>
              <w:rPr>
                <w:rFonts w:eastAsia="DengXian" w:cs="Arial"/>
              </w:rPr>
              <w:t>behavior</w:t>
            </w:r>
            <w:proofErr w:type="spellEnd"/>
            <w:r>
              <w:rPr>
                <w:rFonts w:eastAsia="DengXian" w:cs="Arial"/>
              </w:rPr>
              <w:t xml:space="preserve"> in Rel-15. If we do not take this approach, we would need another clarification on which serving cell to use (source or target) in case of </w:t>
            </w:r>
            <w:proofErr w:type="spellStart"/>
            <w:r>
              <w:rPr>
                <w:rFonts w:eastAsia="DengXian" w:cs="Arial"/>
              </w:rPr>
              <w:t>PCell</w:t>
            </w:r>
            <w:proofErr w:type="spellEnd"/>
            <w:r>
              <w:rPr>
                <w:rFonts w:eastAsia="DengXian" w:cs="Arial"/>
              </w:rPr>
              <w:t xml:space="preserve"> change.</w:t>
            </w:r>
          </w:p>
        </w:tc>
      </w:tr>
      <w:tr w:rsidR="00A97873" w14:paraId="677D08BE" w14:textId="77777777">
        <w:tc>
          <w:tcPr>
            <w:tcW w:w="1809" w:type="dxa"/>
          </w:tcPr>
          <w:p w14:paraId="677D08BB" w14:textId="26105C78" w:rsidR="00A97873" w:rsidRPr="002E7C1C" w:rsidRDefault="002E7C1C" w:rsidP="00A97873">
            <w:pPr>
              <w:spacing w:after="0"/>
              <w:jc w:val="center"/>
              <w:rPr>
                <w:rFonts w:eastAsia="Malgun Gothic" w:cs="Arial"/>
                <w:lang w:eastAsia="ko-KR"/>
              </w:rPr>
            </w:pPr>
            <w:r>
              <w:rPr>
                <w:rFonts w:eastAsia="Malgun Gothic" w:cs="Arial" w:hint="eastAsia"/>
                <w:lang w:eastAsia="ko-KR"/>
              </w:rPr>
              <w:t>Samsung</w:t>
            </w:r>
          </w:p>
        </w:tc>
        <w:tc>
          <w:tcPr>
            <w:tcW w:w="1985" w:type="dxa"/>
          </w:tcPr>
          <w:p w14:paraId="677D08BC" w14:textId="4BA13060" w:rsidR="00A97873" w:rsidRPr="002E7C1C" w:rsidRDefault="002E7C1C" w:rsidP="00A97873">
            <w:pPr>
              <w:spacing w:after="0"/>
              <w:rPr>
                <w:rFonts w:eastAsia="Malgun Gothic" w:cs="Arial"/>
                <w:lang w:eastAsia="ko-KR"/>
              </w:rPr>
            </w:pPr>
            <w:r>
              <w:rPr>
                <w:rFonts w:eastAsia="Malgun Gothic" w:cs="Arial" w:hint="eastAsia"/>
                <w:lang w:eastAsia="ko-KR"/>
              </w:rPr>
              <w:t>No</w:t>
            </w:r>
          </w:p>
        </w:tc>
        <w:tc>
          <w:tcPr>
            <w:tcW w:w="6045" w:type="dxa"/>
          </w:tcPr>
          <w:p w14:paraId="677D08BD" w14:textId="0454D4ED" w:rsidR="00A97873" w:rsidRDefault="002E7C1C" w:rsidP="00A97873">
            <w:pPr>
              <w:spacing w:after="0"/>
              <w:rPr>
                <w:rFonts w:eastAsia="DengXian" w:cs="Arial"/>
              </w:rPr>
            </w:pPr>
            <w:r>
              <w:rPr>
                <w:rFonts w:eastAsia="DengXian" w:cs="Arial"/>
              </w:rPr>
              <w:t>RAN2</w:t>
            </w:r>
            <w:r w:rsidRPr="002E7C1C">
              <w:rPr>
                <w:rFonts w:eastAsia="DengXian" w:cs="Arial"/>
              </w:rPr>
              <w:t xml:space="preserve"> can only avoid the sync limitation if R</w:t>
            </w:r>
            <w:r>
              <w:rPr>
                <w:rFonts w:eastAsia="DengXian" w:cs="Arial"/>
              </w:rPr>
              <w:t>AN</w:t>
            </w:r>
            <w:r w:rsidRPr="002E7C1C">
              <w:rPr>
                <w:rFonts w:eastAsia="DengXian" w:cs="Arial"/>
              </w:rPr>
              <w:t xml:space="preserve">2 can confirm that all UE support use of </w:t>
            </w:r>
            <w:r w:rsidR="00B058DE">
              <w:rPr>
                <w:rFonts w:eastAsia="DengXian" w:cs="Arial"/>
              </w:rPr>
              <w:t xml:space="preserve">target </w:t>
            </w:r>
            <w:proofErr w:type="spellStart"/>
            <w:r w:rsidRPr="002E7C1C">
              <w:rPr>
                <w:rFonts w:eastAsia="DengXian" w:cs="Arial"/>
              </w:rPr>
              <w:t>PSCell</w:t>
            </w:r>
            <w:proofErr w:type="spellEnd"/>
            <w:r w:rsidRPr="002E7C1C">
              <w:rPr>
                <w:rFonts w:eastAsia="DengXian" w:cs="Arial"/>
              </w:rPr>
              <w:t xml:space="preserve"> timing</w:t>
            </w:r>
            <w:r>
              <w:rPr>
                <w:rFonts w:eastAsia="DengXian" w:cs="Arial"/>
              </w:rPr>
              <w:t>.</w:t>
            </w:r>
          </w:p>
        </w:tc>
      </w:tr>
      <w:tr w:rsidR="00821CC0" w14:paraId="20187CE3" w14:textId="77777777">
        <w:tc>
          <w:tcPr>
            <w:tcW w:w="1809" w:type="dxa"/>
          </w:tcPr>
          <w:p w14:paraId="0247A65D" w14:textId="25D53D74" w:rsidR="00821CC0" w:rsidRDefault="00821CC0" w:rsidP="00821CC0">
            <w:pPr>
              <w:spacing w:after="0"/>
              <w:jc w:val="center"/>
              <w:rPr>
                <w:rFonts w:eastAsia="Malgun Gothic" w:cs="Arial"/>
                <w:lang w:eastAsia="ko-KR"/>
              </w:rPr>
            </w:pPr>
            <w:r>
              <w:rPr>
                <w:rFonts w:cs="Arial"/>
              </w:rPr>
              <w:t>Intel</w:t>
            </w:r>
          </w:p>
        </w:tc>
        <w:tc>
          <w:tcPr>
            <w:tcW w:w="1985" w:type="dxa"/>
          </w:tcPr>
          <w:p w14:paraId="11C5E606" w14:textId="00A3571F" w:rsidR="00821CC0" w:rsidRDefault="00821CC0" w:rsidP="00821CC0">
            <w:pPr>
              <w:spacing w:after="0"/>
              <w:rPr>
                <w:rFonts w:eastAsia="Malgun Gothic" w:cs="Arial"/>
                <w:lang w:eastAsia="ko-KR"/>
              </w:rPr>
            </w:pPr>
            <w:r>
              <w:rPr>
                <w:rFonts w:eastAsia="DengXian" w:cs="Arial"/>
              </w:rPr>
              <w:t>No</w:t>
            </w:r>
          </w:p>
        </w:tc>
        <w:tc>
          <w:tcPr>
            <w:tcW w:w="6045" w:type="dxa"/>
          </w:tcPr>
          <w:p w14:paraId="70163C69" w14:textId="1551FAC9" w:rsidR="00821CC0" w:rsidRDefault="00821CC0" w:rsidP="00821CC0">
            <w:pPr>
              <w:spacing w:after="0"/>
              <w:rPr>
                <w:rFonts w:eastAsia="DengXian" w:cs="Arial"/>
              </w:rPr>
            </w:pPr>
            <w:r>
              <w:rPr>
                <w:rFonts w:eastAsia="DengXian" w:cs="Arial"/>
              </w:rPr>
              <w:t>Agree with ZTE.</w:t>
            </w:r>
          </w:p>
        </w:tc>
      </w:tr>
      <w:tr w:rsidR="00E53F2E" w14:paraId="03A19456" w14:textId="77777777">
        <w:tc>
          <w:tcPr>
            <w:tcW w:w="1809" w:type="dxa"/>
          </w:tcPr>
          <w:p w14:paraId="614A44B0" w14:textId="49A6B3B2" w:rsidR="00E53F2E" w:rsidRDefault="00E53F2E" w:rsidP="00E53F2E">
            <w:pPr>
              <w:spacing w:after="0"/>
              <w:jc w:val="center"/>
              <w:rPr>
                <w:rFonts w:cs="Arial"/>
              </w:rPr>
            </w:pPr>
            <w:proofErr w:type="spellStart"/>
            <w:r>
              <w:rPr>
                <w:rFonts w:cs="Arial"/>
              </w:rPr>
              <w:t>Qcom</w:t>
            </w:r>
            <w:proofErr w:type="spellEnd"/>
          </w:p>
        </w:tc>
        <w:tc>
          <w:tcPr>
            <w:tcW w:w="1985" w:type="dxa"/>
          </w:tcPr>
          <w:p w14:paraId="7939EBAD" w14:textId="1B48948D" w:rsidR="00E53F2E" w:rsidRDefault="00E53F2E" w:rsidP="00E53F2E">
            <w:pPr>
              <w:spacing w:after="0"/>
              <w:rPr>
                <w:rFonts w:eastAsia="DengXian" w:cs="Arial"/>
              </w:rPr>
            </w:pPr>
            <w:r>
              <w:rPr>
                <w:rFonts w:eastAsia="DengXian" w:cs="Arial"/>
              </w:rPr>
              <w:t xml:space="preserve"> Neutral </w:t>
            </w:r>
          </w:p>
        </w:tc>
        <w:tc>
          <w:tcPr>
            <w:tcW w:w="6045" w:type="dxa"/>
          </w:tcPr>
          <w:p w14:paraId="3E134096" w14:textId="4A779361" w:rsidR="00E53F2E" w:rsidRDefault="00E53F2E" w:rsidP="00E53F2E">
            <w:pPr>
              <w:spacing w:after="0"/>
              <w:rPr>
                <w:rFonts w:eastAsia="DengXian" w:cs="Arial"/>
              </w:rPr>
            </w:pPr>
            <w:r>
              <w:rPr>
                <w:rFonts w:eastAsia="DengXian" w:cs="Arial"/>
              </w:rPr>
              <w:t xml:space="preserve">If network is </w:t>
            </w:r>
            <w:proofErr w:type="spellStart"/>
            <w:r>
              <w:rPr>
                <w:rFonts w:eastAsia="DengXian" w:cs="Arial"/>
              </w:rPr>
              <w:t>sync’ed</w:t>
            </w:r>
            <w:proofErr w:type="spellEnd"/>
            <w:r>
              <w:rPr>
                <w:rFonts w:eastAsia="DengXian" w:cs="Arial"/>
              </w:rPr>
              <w:t xml:space="preserve"> we can have a faster HO performance on the </w:t>
            </w:r>
            <w:proofErr w:type="spellStart"/>
            <w:r>
              <w:rPr>
                <w:rFonts w:eastAsia="DengXian" w:cs="Arial"/>
              </w:rPr>
              <w:t>PSCell</w:t>
            </w:r>
            <w:proofErr w:type="spellEnd"/>
            <w:r>
              <w:rPr>
                <w:rFonts w:eastAsia="DengXian" w:cs="Arial"/>
              </w:rPr>
              <w:t xml:space="preserve"> by avoiding serializing the process. </w:t>
            </w:r>
          </w:p>
        </w:tc>
      </w:tr>
      <w:tr w:rsidR="001F5543" w14:paraId="1DD67F73" w14:textId="77777777">
        <w:tc>
          <w:tcPr>
            <w:tcW w:w="1809" w:type="dxa"/>
          </w:tcPr>
          <w:p w14:paraId="35B65282" w14:textId="731C7A21" w:rsidR="001F5543" w:rsidRDefault="001F5543" w:rsidP="001F5543">
            <w:pPr>
              <w:spacing w:after="0"/>
              <w:jc w:val="center"/>
              <w:rPr>
                <w:rFonts w:cs="Arial"/>
              </w:rPr>
            </w:pPr>
            <w:r>
              <w:rPr>
                <w:rFonts w:eastAsia="MS PGothic" w:cs="Arial" w:hint="eastAsia"/>
                <w:lang w:eastAsia="ja-JP"/>
              </w:rPr>
              <w:t>NEC</w:t>
            </w:r>
          </w:p>
        </w:tc>
        <w:tc>
          <w:tcPr>
            <w:tcW w:w="1985" w:type="dxa"/>
          </w:tcPr>
          <w:p w14:paraId="2E880C69" w14:textId="26863069" w:rsidR="001F5543" w:rsidRDefault="001F5543" w:rsidP="001F5543">
            <w:pPr>
              <w:spacing w:after="0"/>
              <w:rPr>
                <w:rFonts w:eastAsia="DengXian" w:cs="Arial"/>
              </w:rPr>
            </w:pPr>
            <w:r>
              <w:rPr>
                <w:rFonts w:eastAsia="MS PGothic" w:cs="Arial" w:hint="eastAsia"/>
                <w:lang w:eastAsia="ja-JP"/>
              </w:rPr>
              <w:t>No</w:t>
            </w:r>
          </w:p>
        </w:tc>
        <w:tc>
          <w:tcPr>
            <w:tcW w:w="6045" w:type="dxa"/>
          </w:tcPr>
          <w:p w14:paraId="3450E10D" w14:textId="04FBFFB2" w:rsidR="001F5543" w:rsidRDefault="001F5543" w:rsidP="001F5543">
            <w:pPr>
              <w:spacing w:after="0"/>
              <w:rPr>
                <w:rFonts w:eastAsia="DengXian" w:cs="Arial"/>
              </w:rPr>
            </w:pPr>
            <w:r>
              <w:rPr>
                <w:rFonts w:eastAsia="MS PGothic" w:cs="Arial" w:hint="eastAsia"/>
                <w:lang w:eastAsia="ja-JP"/>
              </w:rPr>
              <w:t>our understanding is same as ZTE and NR-DC is different from EN-DC for this issue</w:t>
            </w:r>
          </w:p>
        </w:tc>
      </w:tr>
      <w:tr w:rsidR="00F54BD4" w14:paraId="09AB7E3A" w14:textId="77777777" w:rsidTr="003B2410">
        <w:tc>
          <w:tcPr>
            <w:tcW w:w="1809" w:type="dxa"/>
          </w:tcPr>
          <w:p w14:paraId="480C90E2" w14:textId="77777777" w:rsidR="00F54BD4" w:rsidRDefault="00F54BD4" w:rsidP="003B2410">
            <w:pPr>
              <w:spacing w:after="0"/>
              <w:jc w:val="center"/>
              <w:rPr>
                <w:rFonts w:cs="Arial"/>
                <w:lang w:eastAsia="zh-CN"/>
              </w:rPr>
            </w:pPr>
            <w:r>
              <w:rPr>
                <w:rFonts w:cs="Arial" w:hint="eastAsia"/>
                <w:lang w:eastAsia="zh-CN"/>
              </w:rPr>
              <w:t>O</w:t>
            </w:r>
            <w:r>
              <w:rPr>
                <w:rFonts w:cs="Arial"/>
                <w:lang w:eastAsia="zh-CN"/>
              </w:rPr>
              <w:t>PPO</w:t>
            </w:r>
          </w:p>
        </w:tc>
        <w:tc>
          <w:tcPr>
            <w:tcW w:w="1985" w:type="dxa"/>
          </w:tcPr>
          <w:p w14:paraId="251F0D56" w14:textId="342F3979" w:rsidR="00F54BD4" w:rsidRDefault="00F54BD4" w:rsidP="003B2410">
            <w:pPr>
              <w:spacing w:after="0"/>
              <w:rPr>
                <w:rFonts w:eastAsia="DengXian" w:cs="Arial"/>
                <w:lang w:eastAsia="zh-CN"/>
              </w:rPr>
            </w:pPr>
            <w:r>
              <w:rPr>
                <w:rFonts w:eastAsia="DengXian" w:cs="Arial"/>
                <w:lang w:eastAsia="zh-CN"/>
              </w:rPr>
              <w:t>Yes</w:t>
            </w:r>
          </w:p>
        </w:tc>
        <w:tc>
          <w:tcPr>
            <w:tcW w:w="6045" w:type="dxa"/>
          </w:tcPr>
          <w:p w14:paraId="334F70EA" w14:textId="77777777" w:rsidR="00F54BD4" w:rsidRDefault="00F54BD4" w:rsidP="003B2410">
            <w:pPr>
              <w:spacing w:after="0"/>
              <w:rPr>
                <w:rFonts w:eastAsia="DengXian" w:cs="Arial"/>
                <w:lang w:eastAsia="zh-CN"/>
              </w:rPr>
            </w:pPr>
            <w:r>
              <w:rPr>
                <w:rFonts w:eastAsia="DengXian" w:cs="Arial"/>
                <w:lang w:eastAsia="zh-CN"/>
              </w:rPr>
              <w:t xml:space="preserve">If we don’t expect new UE </w:t>
            </w:r>
            <w:proofErr w:type="gramStart"/>
            <w:r>
              <w:rPr>
                <w:rFonts w:eastAsia="DengXian" w:cs="Arial"/>
                <w:lang w:eastAsia="zh-CN"/>
              </w:rPr>
              <w:t>behaviour</w:t>
            </w:r>
            <w:proofErr w:type="gramEnd"/>
            <w:r>
              <w:rPr>
                <w:rFonts w:eastAsia="DengXian" w:cs="Arial"/>
                <w:lang w:eastAsia="zh-CN"/>
              </w:rPr>
              <w:t xml:space="preserve"> we’d better align ENDC and NR-DC case</w:t>
            </w:r>
          </w:p>
        </w:tc>
      </w:tr>
      <w:tr w:rsidR="003B2410" w14:paraId="2AE63BB4" w14:textId="77777777" w:rsidTr="003B2410">
        <w:tc>
          <w:tcPr>
            <w:tcW w:w="1809" w:type="dxa"/>
          </w:tcPr>
          <w:p w14:paraId="735A9FB0" w14:textId="77777777" w:rsidR="003B2410" w:rsidRDefault="003B2410" w:rsidP="003B2410">
            <w:pPr>
              <w:spacing w:after="0"/>
              <w:jc w:val="center"/>
              <w:rPr>
                <w:rFonts w:cs="Arial"/>
                <w:lang w:eastAsia="zh-CN"/>
              </w:rPr>
            </w:pPr>
            <w:r>
              <w:rPr>
                <w:rFonts w:cs="Arial" w:hint="eastAsia"/>
                <w:lang w:eastAsia="zh-CN"/>
              </w:rPr>
              <w:t>CATT</w:t>
            </w:r>
          </w:p>
        </w:tc>
        <w:tc>
          <w:tcPr>
            <w:tcW w:w="1985" w:type="dxa"/>
          </w:tcPr>
          <w:p w14:paraId="76AD24DC" w14:textId="77777777" w:rsidR="003B2410" w:rsidRDefault="003B2410" w:rsidP="003B2410">
            <w:pPr>
              <w:spacing w:after="0"/>
              <w:rPr>
                <w:rFonts w:eastAsia="DengXian" w:cs="Arial"/>
                <w:lang w:eastAsia="zh-CN"/>
              </w:rPr>
            </w:pPr>
            <w:r>
              <w:rPr>
                <w:rFonts w:eastAsia="DengXian" w:cs="Arial" w:hint="eastAsia"/>
                <w:lang w:eastAsia="zh-CN"/>
              </w:rPr>
              <w:t>No</w:t>
            </w:r>
          </w:p>
        </w:tc>
        <w:tc>
          <w:tcPr>
            <w:tcW w:w="6045" w:type="dxa"/>
          </w:tcPr>
          <w:p w14:paraId="6B6C0AC6" w14:textId="77777777" w:rsidR="003B2410" w:rsidRDefault="003B2410" w:rsidP="003B2410">
            <w:pPr>
              <w:spacing w:after="0"/>
              <w:rPr>
                <w:rFonts w:eastAsia="DengXian" w:cs="Arial"/>
                <w:lang w:eastAsia="zh-CN"/>
              </w:rPr>
            </w:pPr>
            <w:r>
              <w:rPr>
                <w:rFonts w:eastAsia="DengXian" w:cs="Arial" w:hint="eastAsia"/>
                <w:lang w:eastAsia="zh-CN"/>
              </w:rPr>
              <w:t>Agree with ZTE.</w:t>
            </w:r>
          </w:p>
        </w:tc>
      </w:tr>
      <w:tr w:rsidR="003532BA" w14:paraId="4CA89C78" w14:textId="77777777" w:rsidTr="003B2410">
        <w:tc>
          <w:tcPr>
            <w:tcW w:w="1809" w:type="dxa"/>
          </w:tcPr>
          <w:p w14:paraId="4B0B256C" w14:textId="2A76DE32" w:rsidR="003532BA" w:rsidRDefault="003532BA" w:rsidP="003532BA">
            <w:pPr>
              <w:spacing w:after="0"/>
              <w:jc w:val="center"/>
              <w:rPr>
                <w:rFonts w:cs="Arial"/>
                <w:lang w:eastAsia="zh-CN"/>
              </w:rPr>
            </w:pPr>
            <w:r>
              <w:rPr>
                <w:rFonts w:cs="Arial"/>
              </w:rPr>
              <w:t>Apple</w:t>
            </w:r>
          </w:p>
        </w:tc>
        <w:tc>
          <w:tcPr>
            <w:tcW w:w="1985" w:type="dxa"/>
          </w:tcPr>
          <w:p w14:paraId="05A783E5" w14:textId="2D36F863" w:rsidR="003532BA" w:rsidRDefault="003532BA" w:rsidP="003532BA">
            <w:pPr>
              <w:spacing w:after="0"/>
              <w:rPr>
                <w:rFonts w:eastAsia="DengXian" w:cs="Arial"/>
                <w:lang w:eastAsia="zh-CN"/>
              </w:rPr>
            </w:pPr>
            <w:r>
              <w:rPr>
                <w:rFonts w:eastAsia="DengXian" w:cs="Arial"/>
              </w:rPr>
              <w:t>Yes</w:t>
            </w:r>
          </w:p>
        </w:tc>
        <w:tc>
          <w:tcPr>
            <w:tcW w:w="6045" w:type="dxa"/>
          </w:tcPr>
          <w:p w14:paraId="30E3A7BC" w14:textId="77777777" w:rsidR="003532BA" w:rsidRDefault="003532BA" w:rsidP="003532BA">
            <w:pPr>
              <w:spacing w:after="0"/>
              <w:rPr>
                <w:rFonts w:eastAsia="DengXian" w:cs="Arial"/>
              </w:rPr>
            </w:pPr>
            <w:r>
              <w:rPr>
                <w:rFonts w:eastAsia="DengXian" w:cs="Arial"/>
              </w:rPr>
              <w:t xml:space="preserve">We should support the same design for NR-DC and EN-DC. </w:t>
            </w:r>
          </w:p>
          <w:p w14:paraId="067B8BA3" w14:textId="28A6B2DC" w:rsidR="003532BA" w:rsidRDefault="003532BA" w:rsidP="003532BA">
            <w:pPr>
              <w:spacing w:after="0"/>
              <w:rPr>
                <w:rFonts w:eastAsia="DengXian" w:cs="Arial"/>
                <w:lang w:eastAsia="zh-CN"/>
              </w:rPr>
            </w:pPr>
            <w:r>
              <w:rPr>
                <w:rFonts w:eastAsia="DengXian" w:cs="Arial"/>
              </w:rPr>
              <w:t xml:space="preserve">If the enhancement is needed, the enhancement should be supported for both EN-DC and NR-DC scenarios. </w:t>
            </w:r>
          </w:p>
        </w:tc>
      </w:tr>
      <w:tr w:rsidR="00F54BD4" w14:paraId="11469EBB" w14:textId="77777777">
        <w:tc>
          <w:tcPr>
            <w:tcW w:w="1809" w:type="dxa"/>
          </w:tcPr>
          <w:p w14:paraId="5759E949" w14:textId="77777777" w:rsidR="00F54BD4" w:rsidRDefault="00F54BD4" w:rsidP="001F5543">
            <w:pPr>
              <w:spacing w:after="0"/>
              <w:jc w:val="center"/>
              <w:rPr>
                <w:rFonts w:eastAsia="MS PGothic" w:cs="Arial"/>
                <w:lang w:eastAsia="ja-JP"/>
              </w:rPr>
            </w:pPr>
          </w:p>
        </w:tc>
        <w:tc>
          <w:tcPr>
            <w:tcW w:w="1985" w:type="dxa"/>
          </w:tcPr>
          <w:p w14:paraId="2F5784DD" w14:textId="77777777" w:rsidR="00F54BD4" w:rsidRDefault="00F54BD4" w:rsidP="001F5543">
            <w:pPr>
              <w:spacing w:after="0"/>
              <w:rPr>
                <w:rFonts w:eastAsia="MS PGothic" w:cs="Arial"/>
                <w:lang w:eastAsia="ja-JP"/>
              </w:rPr>
            </w:pPr>
          </w:p>
        </w:tc>
        <w:tc>
          <w:tcPr>
            <w:tcW w:w="6045" w:type="dxa"/>
          </w:tcPr>
          <w:p w14:paraId="4B90E8FA" w14:textId="77777777" w:rsidR="00F54BD4" w:rsidRDefault="00F54BD4" w:rsidP="001F5543">
            <w:pPr>
              <w:spacing w:after="0"/>
              <w:rPr>
                <w:rFonts w:eastAsia="MS PGothic" w:cs="Arial"/>
                <w:lang w:eastAsia="ja-JP"/>
              </w:rPr>
            </w:pPr>
          </w:p>
        </w:tc>
      </w:tr>
    </w:tbl>
    <w:p w14:paraId="70346045" w14:textId="26DEBF2D" w:rsidR="00E53F2E" w:rsidRDefault="00E53F2E">
      <w:pPr>
        <w:rPr>
          <w:rFonts w:cs="Arial"/>
          <w:b/>
          <w:bCs/>
          <w:sz w:val="20"/>
          <w:szCs w:val="20"/>
          <w:lang w:val="en-US" w:eastAsia="zh-CN"/>
        </w:rPr>
      </w:pPr>
    </w:p>
    <w:p w14:paraId="47115F54" w14:textId="77777777" w:rsidR="00663499" w:rsidRPr="00663499" w:rsidRDefault="00663499" w:rsidP="00663499">
      <w:pPr>
        <w:widowControl/>
        <w:spacing w:after="0" w:line="240" w:lineRule="auto"/>
        <w:jc w:val="left"/>
        <w:rPr>
          <w:rFonts w:ascii="Times New Roman" w:eastAsia="Times New Roman" w:hAnsi="Times New Roman"/>
          <w:kern w:val="0"/>
          <w:sz w:val="24"/>
          <w:szCs w:val="24"/>
        </w:rPr>
      </w:pPr>
    </w:p>
    <w:p w14:paraId="0082F77B" w14:textId="6781566E" w:rsidR="00663499" w:rsidRPr="00663499" w:rsidRDefault="00663499" w:rsidP="00663499">
      <w:pPr>
        <w:widowControl/>
        <w:spacing w:after="0" w:line="240" w:lineRule="auto"/>
        <w:jc w:val="left"/>
        <w:rPr>
          <w:rFonts w:eastAsia="Times New Roman" w:cs="Arial"/>
          <w:color w:val="00B0F0"/>
          <w:kern w:val="0"/>
          <w:sz w:val="24"/>
          <w:szCs w:val="24"/>
        </w:rPr>
      </w:pPr>
      <w:r w:rsidRPr="00663499">
        <w:rPr>
          <w:rFonts w:ascii="Times New Roman" w:eastAsia="Times New Roman" w:hAnsi="Times New Roman"/>
          <w:color w:val="00B0F0"/>
          <w:kern w:val="0"/>
          <w:sz w:val="24"/>
          <w:szCs w:val="24"/>
        </w:rPr>
        <w:t xml:space="preserve">For </w:t>
      </w:r>
      <w:r w:rsidR="00C82F7A">
        <w:rPr>
          <w:rFonts w:ascii="Times New Roman" w:eastAsia="Times New Roman" w:hAnsi="Times New Roman"/>
          <w:color w:val="00B0F0"/>
          <w:kern w:val="0"/>
          <w:sz w:val="24"/>
          <w:szCs w:val="24"/>
        </w:rPr>
        <w:t>p</w:t>
      </w:r>
      <w:r w:rsidRPr="00663499">
        <w:rPr>
          <w:rFonts w:ascii="Times New Roman" w:eastAsia="Times New Roman" w:hAnsi="Times New Roman"/>
          <w:color w:val="00B0F0"/>
          <w:kern w:val="0"/>
          <w:sz w:val="24"/>
          <w:szCs w:val="24"/>
        </w:rPr>
        <w:t xml:space="preserve">roposal </w:t>
      </w:r>
      <w:r w:rsidR="00C82F7A">
        <w:rPr>
          <w:rFonts w:ascii="Times New Roman" w:eastAsia="Times New Roman" w:hAnsi="Times New Roman"/>
          <w:color w:val="00B0F0"/>
          <w:kern w:val="0"/>
          <w:sz w:val="24"/>
          <w:szCs w:val="24"/>
        </w:rPr>
        <w:t>1</w:t>
      </w:r>
      <w:r w:rsidRPr="00663499">
        <w:rPr>
          <w:rFonts w:ascii="Times New Roman" w:eastAsia="Times New Roman" w:hAnsi="Times New Roman"/>
          <w:color w:val="00B0F0"/>
          <w:kern w:val="0"/>
          <w:sz w:val="24"/>
          <w:szCs w:val="24"/>
        </w:rPr>
        <w:t>.1: </w:t>
      </w:r>
      <w:r w:rsidRPr="00663499">
        <w:rPr>
          <w:rFonts w:eastAsia="Times New Roman" w:cs="Arial"/>
          <w:color w:val="00B0F0"/>
          <w:kern w:val="0"/>
          <w:sz w:val="24"/>
          <w:szCs w:val="24"/>
        </w:rPr>
        <w:t>Clarify that </w:t>
      </w:r>
      <w:proofErr w:type="spellStart"/>
      <w:r w:rsidRPr="00663499">
        <w:rPr>
          <w:rFonts w:eastAsia="Times New Roman" w:cs="Arial"/>
          <w:i/>
          <w:iCs/>
          <w:color w:val="00B0F0"/>
          <w:kern w:val="0"/>
          <w:sz w:val="24"/>
          <w:szCs w:val="24"/>
        </w:rPr>
        <w:t>reconfigurationWithSync</w:t>
      </w:r>
      <w:proofErr w:type="spellEnd"/>
      <w:r w:rsidRPr="00663499">
        <w:rPr>
          <w:rFonts w:eastAsia="Times New Roman" w:cs="Arial"/>
          <w:color w:val="00B0F0"/>
          <w:kern w:val="0"/>
          <w:sz w:val="24"/>
          <w:szCs w:val="24"/>
        </w:rPr>
        <w:t> is included in the SCG configuration in case of the handover with SCG, no matter whether the SCG configuration is changed or not.</w:t>
      </w:r>
    </w:p>
    <w:p w14:paraId="1C9F3FA7" w14:textId="77777777" w:rsidR="00663499" w:rsidRPr="00663499" w:rsidRDefault="00663499" w:rsidP="00663499">
      <w:pPr>
        <w:widowControl/>
        <w:spacing w:after="0" w:line="240" w:lineRule="auto"/>
        <w:jc w:val="left"/>
        <w:rPr>
          <w:rFonts w:ascii="Times New Roman" w:eastAsia="Times New Roman" w:hAnsi="Times New Roman"/>
          <w:kern w:val="0"/>
          <w:sz w:val="24"/>
          <w:szCs w:val="24"/>
        </w:rPr>
      </w:pPr>
    </w:p>
    <w:p w14:paraId="4E981B0D" w14:textId="1E89D405" w:rsidR="00197250" w:rsidRPr="00197250" w:rsidRDefault="00197250" w:rsidP="00197250">
      <w:pPr>
        <w:pStyle w:val="ListParagraph"/>
        <w:widowControl/>
        <w:numPr>
          <w:ilvl w:val="0"/>
          <w:numId w:val="9"/>
        </w:numPr>
        <w:spacing w:after="0" w:line="240" w:lineRule="auto"/>
        <w:ind w:firstLineChars="0"/>
        <w:jc w:val="left"/>
        <w:rPr>
          <w:rFonts w:ascii="Times New Roman" w:eastAsia="Times New Roman" w:hAnsi="Times New Roman"/>
          <w:color w:val="00B0F0"/>
          <w:kern w:val="0"/>
          <w:sz w:val="24"/>
          <w:szCs w:val="24"/>
        </w:rPr>
      </w:pPr>
      <w:r w:rsidRPr="00197250">
        <w:rPr>
          <w:rFonts w:ascii="Times New Roman" w:eastAsia="Times New Roman" w:hAnsi="Times New Roman"/>
          <w:color w:val="00B0F0"/>
          <w:kern w:val="0"/>
          <w:sz w:val="24"/>
          <w:szCs w:val="24"/>
        </w:rPr>
        <w:t xml:space="preserve">Majority of companies think UE operation in NR-DC could be different from EN-DC, and UE can use the target </w:t>
      </w:r>
      <w:proofErr w:type="spellStart"/>
      <w:r w:rsidRPr="00197250">
        <w:rPr>
          <w:rFonts w:ascii="Times New Roman" w:eastAsia="Times New Roman" w:hAnsi="Times New Roman"/>
          <w:color w:val="00B0F0"/>
          <w:kern w:val="0"/>
          <w:sz w:val="24"/>
          <w:szCs w:val="24"/>
        </w:rPr>
        <w:t>PCell</w:t>
      </w:r>
      <w:proofErr w:type="spellEnd"/>
      <w:r w:rsidRPr="00197250">
        <w:rPr>
          <w:rFonts w:ascii="Times New Roman" w:eastAsia="Times New Roman" w:hAnsi="Times New Roman"/>
          <w:color w:val="00B0F0"/>
          <w:kern w:val="0"/>
          <w:sz w:val="24"/>
          <w:szCs w:val="24"/>
        </w:rPr>
        <w:t xml:space="preserve"> as the reference. </w:t>
      </w:r>
    </w:p>
    <w:p w14:paraId="6EA0D450" w14:textId="77777777" w:rsidR="00197250" w:rsidRDefault="00197250" w:rsidP="00197250">
      <w:pPr>
        <w:widowControl/>
        <w:spacing w:after="0" w:line="240" w:lineRule="auto"/>
        <w:jc w:val="left"/>
        <w:rPr>
          <w:rFonts w:ascii="Times New Roman" w:eastAsia="Times New Roman" w:hAnsi="Times New Roman"/>
          <w:color w:val="00B0F0"/>
          <w:kern w:val="0"/>
          <w:sz w:val="24"/>
          <w:szCs w:val="24"/>
        </w:rPr>
      </w:pPr>
    </w:p>
    <w:p w14:paraId="6EABF2FE" w14:textId="5BA546FA" w:rsidR="00197250" w:rsidRPr="00197250" w:rsidRDefault="00197250" w:rsidP="00197250">
      <w:pPr>
        <w:widowControl/>
        <w:spacing w:after="0" w:line="240" w:lineRule="auto"/>
        <w:jc w:val="left"/>
        <w:rPr>
          <w:rFonts w:ascii="Times New Roman" w:eastAsia="Times New Roman" w:hAnsi="Times New Roman"/>
          <w:color w:val="00B0F0"/>
          <w:kern w:val="0"/>
          <w:sz w:val="24"/>
          <w:szCs w:val="24"/>
        </w:rPr>
      </w:pPr>
      <w:r w:rsidRPr="00197250">
        <w:rPr>
          <w:rFonts w:ascii="Times New Roman" w:eastAsia="Times New Roman" w:hAnsi="Times New Roman"/>
          <w:color w:val="00B0F0"/>
          <w:kern w:val="0"/>
          <w:sz w:val="24"/>
          <w:szCs w:val="24"/>
        </w:rPr>
        <w:t xml:space="preserve">Question for phase-2: Do we need to make spec clear that UE should apply the target </w:t>
      </w:r>
      <w:proofErr w:type="spellStart"/>
      <w:r w:rsidRPr="00197250">
        <w:rPr>
          <w:rFonts w:ascii="Times New Roman" w:eastAsia="Times New Roman" w:hAnsi="Times New Roman"/>
          <w:color w:val="00B0F0"/>
          <w:kern w:val="0"/>
          <w:sz w:val="24"/>
          <w:szCs w:val="24"/>
        </w:rPr>
        <w:t>PCell</w:t>
      </w:r>
      <w:proofErr w:type="spellEnd"/>
      <w:r w:rsidRPr="00197250">
        <w:rPr>
          <w:rFonts w:ascii="Times New Roman" w:eastAsia="Times New Roman" w:hAnsi="Times New Roman"/>
          <w:color w:val="00B0F0"/>
          <w:kern w:val="0"/>
          <w:sz w:val="24"/>
          <w:szCs w:val="24"/>
        </w:rPr>
        <w:t xml:space="preserve"> timing as the </w:t>
      </w:r>
      <w:proofErr w:type="spellStart"/>
      <w:r w:rsidRPr="00197250">
        <w:rPr>
          <w:rFonts w:ascii="Times New Roman" w:eastAsia="Times New Roman" w:hAnsi="Times New Roman"/>
          <w:color w:val="00B0F0"/>
          <w:kern w:val="0"/>
          <w:sz w:val="24"/>
          <w:szCs w:val="24"/>
        </w:rPr>
        <w:t>PSCell</w:t>
      </w:r>
      <w:proofErr w:type="spellEnd"/>
      <w:r w:rsidRPr="00197250">
        <w:rPr>
          <w:rFonts w:ascii="Times New Roman" w:eastAsia="Times New Roman" w:hAnsi="Times New Roman"/>
          <w:color w:val="00B0F0"/>
          <w:kern w:val="0"/>
          <w:sz w:val="24"/>
          <w:szCs w:val="24"/>
        </w:rPr>
        <w:t xml:space="preserve"> SMTC timing during the NR-DC handover case?</w:t>
      </w:r>
    </w:p>
    <w:p w14:paraId="6EF94030" w14:textId="6B2060A1" w:rsidR="00197250" w:rsidRDefault="00197250">
      <w:pPr>
        <w:rPr>
          <w:rFonts w:cs="Arial"/>
          <w:b/>
          <w:bCs/>
          <w:sz w:val="20"/>
          <w:szCs w:val="20"/>
          <w:lang w:val="en-US" w:eastAsia="zh-CN"/>
        </w:rPr>
      </w:pPr>
    </w:p>
    <w:p w14:paraId="677D08BF" w14:textId="31A05D9F" w:rsidR="008170ED" w:rsidRDefault="004D33A4">
      <w:pPr>
        <w:rPr>
          <w:rFonts w:cs="Arial"/>
          <w:b/>
          <w:bCs/>
          <w:szCs w:val="20"/>
        </w:rPr>
      </w:pPr>
      <w:r>
        <w:rPr>
          <w:rFonts w:cs="Arial" w:hint="eastAsia"/>
          <w:b/>
          <w:bCs/>
          <w:sz w:val="20"/>
          <w:szCs w:val="20"/>
          <w:lang w:val="en-US" w:eastAsia="zh-CN"/>
        </w:rPr>
        <w:t>Issue 2: Handover without SCG configuration change</w:t>
      </w:r>
    </w:p>
    <w:p w14:paraId="677D08C0" w14:textId="77777777" w:rsidR="008170ED" w:rsidRDefault="004D33A4">
      <w:pPr>
        <w:overflowPunct w:val="0"/>
        <w:autoSpaceDE w:val="0"/>
        <w:autoSpaceDN w:val="0"/>
        <w:adjustRightInd w:val="0"/>
        <w:spacing w:after="180"/>
        <w:textAlignment w:val="baseline"/>
        <w:rPr>
          <w:rFonts w:cs="Arial"/>
          <w:szCs w:val="20"/>
        </w:rPr>
      </w:pPr>
      <w:r>
        <w:rPr>
          <w:rFonts w:cs="Arial" w:hint="eastAsia"/>
          <w:sz w:val="20"/>
          <w:szCs w:val="20"/>
          <w:lang w:val="en-US" w:eastAsia="zh-CN"/>
        </w:rPr>
        <w:t>F</w:t>
      </w:r>
      <w:r>
        <w:rPr>
          <w:rFonts w:cs="Arial"/>
          <w:sz w:val="20"/>
          <w:szCs w:val="20"/>
        </w:rPr>
        <w:t>or the handover without SCG change, if the SCG configuration is not changed (</w:t>
      </w:r>
      <w:proofErr w:type="gramStart"/>
      <w:r>
        <w:rPr>
          <w:rFonts w:cs="Arial"/>
          <w:sz w:val="20"/>
          <w:szCs w:val="20"/>
        </w:rPr>
        <w:t>e.g.</w:t>
      </w:r>
      <w:proofErr w:type="gramEnd"/>
      <w:r>
        <w:rPr>
          <w:rFonts w:cs="Arial"/>
          <w:sz w:val="20"/>
          <w:szCs w:val="20"/>
        </w:rPr>
        <w:t xml:space="preserve"> no key change, no bearer type change), it is not clear whether NW provides the </w:t>
      </w:r>
      <w:proofErr w:type="spellStart"/>
      <w:r>
        <w:rPr>
          <w:rFonts w:cs="Arial"/>
          <w:i/>
          <w:iCs/>
          <w:sz w:val="20"/>
          <w:szCs w:val="20"/>
        </w:rPr>
        <w:t>reconfigurationWithSync</w:t>
      </w:r>
      <w:proofErr w:type="spellEnd"/>
      <w:r>
        <w:rPr>
          <w:rFonts w:cs="Arial"/>
          <w:sz w:val="20"/>
          <w:szCs w:val="20"/>
        </w:rPr>
        <w:t xml:space="preserve"> in the SCG configuration in the handover command. </w:t>
      </w:r>
      <w:r>
        <w:rPr>
          <w:rFonts w:cs="Arial" w:hint="eastAsia"/>
          <w:sz w:val="20"/>
          <w:szCs w:val="20"/>
          <w:lang w:val="en-US" w:eastAsia="zh-CN"/>
        </w:rPr>
        <w:t>It</w:t>
      </w:r>
      <w:r>
        <w:rPr>
          <w:rFonts w:cs="Arial"/>
          <w:sz w:val="20"/>
          <w:szCs w:val="20"/>
          <w:lang w:val="en-US" w:eastAsia="zh-CN"/>
        </w:rPr>
        <w:t>’</w:t>
      </w:r>
      <w:r>
        <w:rPr>
          <w:rFonts w:cs="Arial" w:hint="eastAsia"/>
          <w:sz w:val="20"/>
          <w:szCs w:val="20"/>
          <w:lang w:val="en-US" w:eastAsia="zh-CN"/>
        </w:rPr>
        <w:t xml:space="preserve">s proposed to clarify that </w:t>
      </w:r>
      <w:r>
        <w:rPr>
          <w:rFonts w:cs="Arial"/>
          <w:sz w:val="20"/>
          <w:szCs w:val="20"/>
        </w:rPr>
        <w:t xml:space="preserve">the UE’s </w:t>
      </w:r>
      <w:proofErr w:type="spellStart"/>
      <w:r>
        <w:rPr>
          <w:rFonts w:cs="Arial"/>
          <w:sz w:val="20"/>
          <w:szCs w:val="20"/>
        </w:rPr>
        <w:t>behavior</w:t>
      </w:r>
      <w:proofErr w:type="spellEnd"/>
      <w:r>
        <w:rPr>
          <w:rFonts w:cs="Arial"/>
          <w:sz w:val="20"/>
          <w:szCs w:val="20"/>
        </w:rPr>
        <w:t xml:space="preserve"> should be same for the handover with and without SCG change case, and the RACH procedure on the SCG procedure is required for both handover cases. </w:t>
      </w:r>
    </w:p>
    <w:p w14:paraId="677D08C1" w14:textId="77777777" w:rsidR="008170ED" w:rsidRDefault="004D33A4">
      <w:pPr>
        <w:overflowPunct w:val="0"/>
        <w:autoSpaceDE w:val="0"/>
        <w:autoSpaceDN w:val="0"/>
        <w:adjustRightInd w:val="0"/>
        <w:spacing w:after="180"/>
        <w:textAlignment w:val="baseline"/>
        <w:rPr>
          <w:rFonts w:cs="Arial"/>
          <w:b/>
          <w:bCs/>
          <w:szCs w:val="20"/>
        </w:rPr>
      </w:pPr>
      <w:r>
        <w:rPr>
          <w:rFonts w:cs="Arial"/>
          <w:b/>
          <w:bCs/>
          <w:sz w:val="20"/>
          <w:szCs w:val="20"/>
        </w:rPr>
        <w:t xml:space="preserve">Proposal 2.1: Clarify that </w:t>
      </w:r>
      <w:proofErr w:type="spellStart"/>
      <w:r>
        <w:rPr>
          <w:rFonts w:cs="Arial"/>
          <w:b/>
          <w:bCs/>
          <w:i/>
          <w:iCs/>
          <w:sz w:val="20"/>
          <w:szCs w:val="20"/>
        </w:rPr>
        <w:t>reconfigurationWithSync</w:t>
      </w:r>
      <w:proofErr w:type="spellEnd"/>
      <w:r>
        <w:rPr>
          <w:rFonts w:cs="Arial"/>
          <w:b/>
          <w:bCs/>
          <w:sz w:val="20"/>
          <w:szCs w:val="20"/>
        </w:rPr>
        <w:t xml:space="preserve"> is included in the SCG configuration in case of the handover with SCG, no matter whether the SCG configuration is changed or not.</w:t>
      </w:r>
    </w:p>
    <w:p w14:paraId="677D08C2" w14:textId="77777777" w:rsidR="008170ED" w:rsidRDefault="004D33A4">
      <w:pPr>
        <w:spacing w:beforeLines="50" w:before="156"/>
        <w:rPr>
          <w:b/>
        </w:rPr>
      </w:pPr>
      <w:r>
        <w:rPr>
          <w:b/>
          <w:bCs/>
          <w:szCs w:val="24"/>
        </w:rPr>
        <w:lastRenderedPageBreak/>
        <w:t>Q 3.2.1-2</w:t>
      </w:r>
      <w:r>
        <w:rPr>
          <w:b/>
        </w:rPr>
        <w:t xml:space="preserve">: Do you agree with the </w:t>
      </w:r>
      <w:r>
        <w:rPr>
          <w:rFonts w:hint="eastAsia"/>
          <w:b/>
          <w:lang w:val="en-US" w:eastAsia="zh-CN"/>
        </w:rPr>
        <w:t>P2.1</w:t>
      </w:r>
      <w:r>
        <w:rPr>
          <w:b/>
        </w:rPr>
        <w:t xml:space="preserve"> of </w:t>
      </w:r>
      <w:r>
        <w:rPr>
          <w:rFonts w:hint="eastAsia"/>
          <w:b/>
          <w:lang w:val="en-US" w:eastAsia="zh-CN"/>
        </w:rPr>
        <w:t>3859</w:t>
      </w:r>
      <w:r>
        <w:rPr>
          <w:b/>
        </w:rPr>
        <w:t>?</w:t>
      </w:r>
    </w:p>
    <w:tbl>
      <w:tblPr>
        <w:tblW w:w="9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6045"/>
      </w:tblGrid>
      <w:tr w:rsidR="008170ED" w14:paraId="677D08C6" w14:textId="77777777">
        <w:tc>
          <w:tcPr>
            <w:tcW w:w="1809" w:type="dxa"/>
            <w:shd w:val="clear" w:color="auto" w:fill="4BC3FF" w:themeFill="text1" w:themeFillTint="99"/>
          </w:tcPr>
          <w:p w14:paraId="677D08C3" w14:textId="77777777" w:rsidR="008170ED" w:rsidRDefault="004D33A4">
            <w:pPr>
              <w:spacing w:after="0"/>
              <w:jc w:val="center"/>
              <w:rPr>
                <w:rFonts w:cs="Arial"/>
                <w:lang w:eastAsia="ko-KR"/>
              </w:rPr>
            </w:pPr>
            <w:r>
              <w:rPr>
                <w:rFonts w:cs="Arial"/>
                <w:lang w:eastAsia="ko-KR"/>
              </w:rPr>
              <w:t>Company</w:t>
            </w:r>
          </w:p>
        </w:tc>
        <w:tc>
          <w:tcPr>
            <w:tcW w:w="1985" w:type="dxa"/>
            <w:shd w:val="clear" w:color="auto" w:fill="4BC3FF" w:themeFill="text1" w:themeFillTint="99"/>
          </w:tcPr>
          <w:p w14:paraId="677D08C4" w14:textId="77777777" w:rsidR="008170ED" w:rsidRDefault="004D33A4">
            <w:pPr>
              <w:spacing w:after="0"/>
              <w:jc w:val="center"/>
              <w:rPr>
                <w:rFonts w:cs="Arial"/>
                <w:lang w:eastAsia="ko-KR"/>
              </w:rPr>
            </w:pPr>
            <w:r>
              <w:rPr>
                <w:rFonts w:cs="Arial"/>
                <w:lang w:eastAsia="ko-KR"/>
              </w:rPr>
              <w:t>Yes/No</w:t>
            </w:r>
          </w:p>
        </w:tc>
        <w:tc>
          <w:tcPr>
            <w:tcW w:w="6045" w:type="dxa"/>
            <w:shd w:val="clear" w:color="auto" w:fill="4BC3FF" w:themeFill="text1" w:themeFillTint="99"/>
          </w:tcPr>
          <w:p w14:paraId="677D08C5" w14:textId="77777777" w:rsidR="008170ED" w:rsidRDefault="004D33A4">
            <w:pPr>
              <w:spacing w:after="0"/>
              <w:jc w:val="center"/>
              <w:rPr>
                <w:rFonts w:cs="Arial"/>
                <w:lang w:eastAsia="ko-KR"/>
              </w:rPr>
            </w:pPr>
            <w:r>
              <w:rPr>
                <w:rFonts w:cs="Arial"/>
                <w:lang w:eastAsia="ko-KR"/>
              </w:rPr>
              <w:t>Comment</w:t>
            </w:r>
          </w:p>
        </w:tc>
      </w:tr>
      <w:tr w:rsidR="008170ED" w14:paraId="677D08CA" w14:textId="77777777">
        <w:tc>
          <w:tcPr>
            <w:tcW w:w="1809" w:type="dxa"/>
          </w:tcPr>
          <w:p w14:paraId="677D08C7" w14:textId="77777777" w:rsidR="008170ED" w:rsidRDefault="004D33A4">
            <w:pPr>
              <w:spacing w:after="0"/>
              <w:jc w:val="center"/>
              <w:rPr>
                <w:rFonts w:cs="Arial"/>
              </w:rPr>
            </w:pPr>
            <w:r>
              <w:rPr>
                <w:rFonts w:cs="Arial"/>
              </w:rPr>
              <w:t>ZTE</w:t>
            </w:r>
          </w:p>
        </w:tc>
        <w:tc>
          <w:tcPr>
            <w:tcW w:w="1985" w:type="dxa"/>
          </w:tcPr>
          <w:p w14:paraId="677D08C8" w14:textId="77777777" w:rsidR="008170ED" w:rsidRDefault="004D33A4">
            <w:pPr>
              <w:spacing w:after="0"/>
              <w:rPr>
                <w:rFonts w:eastAsia="DengXian" w:cs="Arial"/>
                <w:lang w:val="en-US" w:eastAsia="zh-CN"/>
              </w:rPr>
            </w:pPr>
            <w:r>
              <w:rPr>
                <w:rFonts w:eastAsia="DengXian" w:cs="Arial"/>
              </w:rPr>
              <w:t>Yes</w:t>
            </w:r>
          </w:p>
        </w:tc>
        <w:tc>
          <w:tcPr>
            <w:tcW w:w="6045" w:type="dxa"/>
          </w:tcPr>
          <w:p w14:paraId="677D08C9" w14:textId="77777777" w:rsidR="008170ED" w:rsidRDefault="004D33A4">
            <w:pPr>
              <w:spacing w:after="0"/>
              <w:rPr>
                <w:rFonts w:eastAsia="DengXian" w:cs="Arial"/>
                <w:lang w:val="en-US" w:eastAsia="zh-CN"/>
              </w:rPr>
            </w:pPr>
            <w:r>
              <w:rPr>
                <w:rFonts w:eastAsia="DengXian" w:cs="Arial" w:hint="eastAsia"/>
                <w:lang w:val="en-US" w:eastAsia="zh-CN"/>
              </w:rPr>
              <w:t>It</w:t>
            </w:r>
            <w:r>
              <w:rPr>
                <w:rFonts w:eastAsia="DengXian" w:cs="Arial"/>
                <w:lang w:val="en-US" w:eastAsia="zh-CN"/>
              </w:rPr>
              <w:t>’</w:t>
            </w:r>
            <w:r>
              <w:rPr>
                <w:rFonts w:eastAsia="DengXian" w:cs="Arial" w:hint="eastAsia"/>
                <w:lang w:val="en-US" w:eastAsia="zh-CN"/>
              </w:rPr>
              <w:t xml:space="preserve">s better to have </w:t>
            </w:r>
            <w:proofErr w:type="gramStart"/>
            <w:r>
              <w:rPr>
                <w:rFonts w:eastAsia="DengXian" w:cs="Arial" w:hint="eastAsia"/>
                <w:lang w:val="en-US" w:eastAsia="zh-CN"/>
              </w:rPr>
              <w:t>an</w:t>
            </w:r>
            <w:proofErr w:type="gramEnd"/>
            <w:r>
              <w:rPr>
                <w:rFonts w:eastAsia="DengXian" w:cs="Arial" w:hint="eastAsia"/>
                <w:lang w:val="en-US" w:eastAsia="zh-CN"/>
              </w:rPr>
              <w:t xml:space="preserve"> unified handling in case of handover with SCG configuration regardless of whether the SCG is changed or not. </w:t>
            </w:r>
          </w:p>
        </w:tc>
      </w:tr>
      <w:tr w:rsidR="008170ED" w14:paraId="677D08CE" w14:textId="77777777">
        <w:tc>
          <w:tcPr>
            <w:tcW w:w="1809" w:type="dxa"/>
          </w:tcPr>
          <w:p w14:paraId="677D08CB" w14:textId="77777777" w:rsidR="008170ED" w:rsidRDefault="004D33A4">
            <w:pPr>
              <w:spacing w:after="0"/>
              <w:jc w:val="center"/>
              <w:rPr>
                <w:rFonts w:cs="Arial"/>
              </w:rPr>
            </w:pPr>
            <w:r>
              <w:rPr>
                <w:rFonts w:cs="Arial"/>
              </w:rPr>
              <w:t>Nokia</w:t>
            </w:r>
          </w:p>
        </w:tc>
        <w:tc>
          <w:tcPr>
            <w:tcW w:w="1985" w:type="dxa"/>
          </w:tcPr>
          <w:p w14:paraId="677D08CC" w14:textId="77777777" w:rsidR="008170ED" w:rsidRDefault="004D33A4">
            <w:pPr>
              <w:spacing w:after="0"/>
              <w:rPr>
                <w:rFonts w:eastAsia="DengXian" w:cs="Arial"/>
              </w:rPr>
            </w:pPr>
            <w:r>
              <w:rPr>
                <w:rFonts w:eastAsia="DengXian" w:cs="Arial"/>
              </w:rPr>
              <w:t>No</w:t>
            </w:r>
          </w:p>
        </w:tc>
        <w:tc>
          <w:tcPr>
            <w:tcW w:w="6045" w:type="dxa"/>
          </w:tcPr>
          <w:p w14:paraId="677D08CD" w14:textId="77777777" w:rsidR="008170ED" w:rsidRDefault="004D33A4">
            <w:pPr>
              <w:spacing w:after="0"/>
              <w:rPr>
                <w:rFonts w:eastAsia="DengXian" w:cs="Arial"/>
              </w:rPr>
            </w:pPr>
            <w:r>
              <w:rPr>
                <w:rFonts w:eastAsia="DengXian" w:cs="Arial"/>
              </w:rPr>
              <w:t xml:space="preserve">Why would you mandate RACH access on SCG if there is handover on MCG? In our view the basic principle is that if there is no key change on MCG then this should not require any RACH on SCG. </w:t>
            </w:r>
            <w:proofErr w:type="gramStart"/>
            <w:r>
              <w:rPr>
                <w:rFonts w:eastAsia="DengXian" w:cs="Arial"/>
              </w:rPr>
              <w:t>So</w:t>
            </w:r>
            <w:proofErr w:type="gramEnd"/>
            <w:r>
              <w:rPr>
                <w:rFonts w:eastAsia="DengXian" w:cs="Arial"/>
              </w:rPr>
              <w:t xml:space="preserve"> we disagree with your observation.</w:t>
            </w:r>
          </w:p>
        </w:tc>
      </w:tr>
      <w:tr w:rsidR="008170ED" w14:paraId="677D08D2" w14:textId="77777777">
        <w:tc>
          <w:tcPr>
            <w:tcW w:w="1809" w:type="dxa"/>
          </w:tcPr>
          <w:p w14:paraId="677D08CF" w14:textId="77777777" w:rsidR="008170ED" w:rsidRDefault="004D33A4">
            <w:pPr>
              <w:spacing w:after="0"/>
              <w:jc w:val="center"/>
              <w:rPr>
                <w:rFonts w:cs="Arial"/>
              </w:rPr>
            </w:pPr>
            <w:r>
              <w:rPr>
                <w:rFonts w:cs="Arial"/>
              </w:rPr>
              <w:t>Ericsson</w:t>
            </w:r>
          </w:p>
        </w:tc>
        <w:tc>
          <w:tcPr>
            <w:tcW w:w="1985" w:type="dxa"/>
          </w:tcPr>
          <w:p w14:paraId="677D08D0" w14:textId="77777777" w:rsidR="008170ED" w:rsidRDefault="004D33A4">
            <w:pPr>
              <w:spacing w:after="0"/>
              <w:rPr>
                <w:rFonts w:eastAsia="DengXian" w:cs="Arial"/>
              </w:rPr>
            </w:pPr>
            <w:r>
              <w:rPr>
                <w:rFonts w:eastAsia="DengXian" w:cs="Arial"/>
              </w:rPr>
              <w:t>No</w:t>
            </w:r>
          </w:p>
        </w:tc>
        <w:tc>
          <w:tcPr>
            <w:tcW w:w="6045" w:type="dxa"/>
          </w:tcPr>
          <w:p w14:paraId="677D08D1" w14:textId="77777777" w:rsidR="008170ED" w:rsidRDefault="004D33A4">
            <w:pPr>
              <w:spacing w:after="0"/>
              <w:rPr>
                <w:rFonts w:eastAsia="DengXian" w:cs="Arial"/>
              </w:rPr>
            </w:pPr>
            <w:r>
              <w:rPr>
                <w:rFonts w:eastAsia="DengXian" w:cs="Arial"/>
              </w:rPr>
              <w:t>We agree with Nokia. On top of this, the change is NBC.</w:t>
            </w:r>
          </w:p>
        </w:tc>
      </w:tr>
      <w:tr w:rsidR="008170ED" w14:paraId="677D08D6" w14:textId="77777777">
        <w:tc>
          <w:tcPr>
            <w:tcW w:w="1809" w:type="dxa"/>
          </w:tcPr>
          <w:p w14:paraId="677D08D3" w14:textId="77777777" w:rsidR="008170ED" w:rsidRDefault="004D33A4">
            <w:pPr>
              <w:spacing w:after="0"/>
              <w:jc w:val="center"/>
              <w:rPr>
                <w:rFonts w:cs="Arial"/>
                <w:lang w:eastAsia="zh-CN"/>
              </w:rPr>
            </w:pPr>
            <w:r>
              <w:rPr>
                <w:rFonts w:cs="Arial" w:hint="eastAsia"/>
                <w:lang w:eastAsia="zh-CN"/>
              </w:rPr>
              <w:t>H</w:t>
            </w:r>
            <w:r>
              <w:rPr>
                <w:rFonts w:cs="Arial"/>
                <w:lang w:eastAsia="zh-CN"/>
              </w:rPr>
              <w:t xml:space="preserve">uawei, </w:t>
            </w:r>
            <w:proofErr w:type="spellStart"/>
            <w:r>
              <w:rPr>
                <w:rFonts w:cs="Arial"/>
                <w:lang w:eastAsia="zh-CN"/>
              </w:rPr>
              <w:t>HiSilicon</w:t>
            </w:r>
            <w:proofErr w:type="spellEnd"/>
          </w:p>
        </w:tc>
        <w:tc>
          <w:tcPr>
            <w:tcW w:w="1985" w:type="dxa"/>
          </w:tcPr>
          <w:p w14:paraId="677D08D4" w14:textId="77777777" w:rsidR="008170ED" w:rsidRDefault="004D33A4">
            <w:pPr>
              <w:spacing w:after="0"/>
              <w:rPr>
                <w:rFonts w:eastAsia="DengXian" w:cs="Arial"/>
                <w:lang w:eastAsia="zh-CN"/>
              </w:rPr>
            </w:pPr>
            <w:r>
              <w:rPr>
                <w:rFonts w:eastAsia="DengXian" w:cs="Arial" w:hint="eastAsia"/>
                <w:lang w:eastAsia="zh-CN"/>
              </w:rPr>
              <w:t>N</w:t>
            </w:r>
            <w:r>
              <w:rPr>
                <w:rFonts w:eastAsia="DengXian" w:cs="Arial"/>
                <w:lang w:eastAsia="zh-CN"/>
              </w:rPr>
              <w:t>o</w:t>
            </w:r>
          </w:p>
        </w:tc>
        <w:tc>
          <w:tcPr>
            <w:tcW w:w="6045" w:type="dxa"/>
          </w:tcPr>
          <w:p w14:paraId="677D08D5" w14:textId="77777777" w:rsidR="008170ED" w:rsidRDefault="004D33A4">
            <w:pPr>
              <w:spacing w:after="0"/>
              <w:rPr>
                <w:rFonts w:eastAsia="DengXian" w:cs="Arial"/>
                <w:lang w:eastAsia="zh-CN"/>
              </w:rPr>
            </w:pPr>
            <w:r>
              <w:rPr>
                <w:rFonts w:eastAsia="DengXian" w:cs="Arial"/>
                <w:lang w:eastAsia="zh-CN"/>
              </w:rPr>
              <w:t>The UE should just follow the network indication on whether a random access /reconfiguration with sync is needed or not.</w:t>
            </w:r>
          </w:p>
        </w:tc>
      </w:tr>
      <w:tr w:rsidR="008170ED" w14:paraId="677D08DA" w14:textId="77777777">
        <w:tc>
          <w:tcPr>
            <w:tcW w:w="1809" w:type="dxa"/>
          </w:tcPr>
          <w:p w14:paraId="677D08D7" w14:textId="77777777" w:rsidR="008170ED" w:rsidRDefault="004D33A4">
            <w:pPr>
              <w:spacing w:after="0"/>
              <w:jc w:val="center"/>
              <w:rPr>
                <w:rFonts w:eastAsia="Malgun Gothic" w:cs="Arial"/>
                <w:lang w:eastAsia="ko-KR"/>
              </w:rPr>
            </w:pPr>
            <w:r>
              <w:rPr>
                <w:rFonts w:eastAsia="Malgun Gothic" w:cs="Arial" w:hint="eastAsia"/>
                <w:lang w:eastAsia="ko-KR"/>
              </w:rPr>
              <w:t>LG</w:t>
            </w:r>
          </w:p>
        </w:tc>
        <w:tc>
          <w:tcPr>
            <w:tcW w:w="1985" w:type="dxa"/>
          </w:tcPr>
          <w:p w14:paraId="677D08D8" w14:textId="77777777" w:rsidR="008170ED" w:rsidRDefault="004D33A4">
            <w:pPr>
              <w:spacing w:after="0"/>
              <w:rPr>
                <w:rFonts w:eastAsia="Malgun Gothic" w:cs="Arial"/>
                <w:lang w:eastAsia="ko-KR"/>
              </w:rPr>
            </w:pPr>
            <w:r>
              <w:rPr>
                <w:rFonts w:eastAsia="Malgun Gothic" w:cs="Arial"/>
                <w:lang w:eastAsia="ko-KR"/>
              </w:rPr>
              <w:t>No</w:t>
            </w:r>
          </w:p>
        </w:tc>
        <w:tc>
          <w:tcPr>
            <w:tcW w:w="6045" w:type="dxa"/>
          </w:tcPr>
          <w:p w14:paraId="677D08D9" w14:textId="77777777" w:rsidR="008170ED" w:rsidRDefault="004D33A4">
            <w:pPr>
              <w:spacing w:after="0"/>
              <w:rPr>
                <w:rFonts w:eastAsia="Malgun Gothic" w:cs="Arial"/>
                <w:lang w:eastAsia="ko-KR"/>
              </w:rPr>
            </w:pPr>
            <w:r>
              <w:rPr>
                <w:rFonts w:eastAsia="Malgun Gothic" w:cs="Arial"/>
                <w:lang w:eastAsia="ko-KR"/>
              </w:rPr>
              <w:t xml:space="preserve">We think HO with SCG without </w:t>
            </w:r>
            <w:proofErr w:type="spellStart"/>
            <w:r>
              <w:rPr>
                <w:rFonts w:eastAsia="Malgun Gothic" w:cs="Arial"/>
                <w:lang w:eastAsia="ko-KR"/>
              </w:rPr>
              <w:t>reconfigWithSync</w:t>
            </w:r>
            <w:proofErr w:type="spellEnd"/>
            <w:r>
              <w:rPr>
                <w:rFonts w:eastAsia="Malgun Gothic" w:cs="Arial"/>
                <w:lang w:eastAsia="ko-KR"/>
              </w:rPr>
              <w:t xml:space="preserve"> is already allowed from specification point of view. So, unless there is a clear reason to prevent this, we do not need to change. </w:t>
            </w:r>
          </w:p>
        </w:tc>
      </w:tr>
      <w:tr w:rsidR="00A97873" w14:paraId="677D08E1" w14:textId="77777777">
        <w:tc>
          <w:tcPr>
            <w:tcW w:w="1809" w:type="dxa"/>
          </w:tcPr>
          <w:p w14:paraId="677D08DB" w14:textId="77777777" w:rsidR="00A97873" w:rsidRDefault="00A97873" w:rsidP="00A97873">
            <w:pPr>
              <w:spacing w:after="0"/>
              <w:jc w:val="center"/>
              <w:rPr>
                <w:rFonts w:cs="Arial"/>
              </w:rPr>
            </w:pPr>
            <w:r>
              <w:rPr>
                <w:rFonts w:cs="Arial"/>
              </w:rPr>
              <w:t>MediaTek</w:t>
            </w:r>
          </w:p>
        </w:tc>
        <w:tc>
          <w:tcPr>
            <w:tcW w:w="1985" w:type="dxa"/>
          </w:tcPr>
          <w:p w14:paraId="677D08DC" w14:textId="77777777" w:rsidR="00A97873" w:rsidRDefault="00A97873" w:rsidP="00A97873">
            <w:pPr>
              <w:spacing w:after="0"/>
              <w:rPr>
                <w:rFonts w:eastAsia="DengXian" w:cs="Arial"/>
              </w:rPr>
            </w:pPr>
            <w:r>
              <w:rPr>
                <w:rFonts w:eastAsia="DengXian" w:cs="Arial"/>
              </w:rPr>
              <w:t>No</w:t>
            </w:r>
          </w:p>
        </w:tc>
        <w:tc>
          <w:tcPr>
            <w:tcW w:w="6045" w:type="dxa"/>
          </w:tcPr>
          <w:p w14:paraId="677D08DD" w14:textId="77777777" w:rsidR="00A97873" w:rsidRDefault="00A97873" w:rsidP="00A97873">
            <w:pPr>
              <w:spacing w:after="0"/>
              <w:rPr>
                <w:rFonts w:eastAsia="DengXian" w:cs="Arial"/>
              </w:rPr>
            </w:pPr>
            <w:r>
              <w:rPr>
                <w:rFonts w:eastAsia="DengXian" w:cs="Arial"/>
              </w:rPr>
              <w:t>We are confused by the proposal.</w:t>
            </w:r>
          </w:p>
          <w:p w14:paraId="677D08DE" w14:textId="77777777" w:rsidR="00A97873" w:rsidRDefault="00A97873" w:rsidP="00A97873">
            <w:pPr>
              <w:spacing w:after="0"/>
              <w:rPr>
                <w:rFonts w:eastAsia="DengXian" w:cs="Arial"/>
              </w:rPr>
            </w:pPr>
            <w:r>
              <w:rPr>
                <w:rFonts w:eastAsia="DengXian" w:cs="Arial"/>
              </w:rPr>
              <w:t xml:space="preserve">The proposal </w:t>
            </w:r>
            <w:proofErr w:type="gramStart"/>
            <w:r>
              <w:rPr>
                <w:rFonts w:eastAsia="DengXian" w:cs="Arial"/>
              </w:rPr>
              <w:t>say</w:t>
            </w:r>
            <w:proofErr w:type="gramEnd"/>
            <w:r>
              <w:rPr>
                <w:rFonts w:eastAsia="DengXian" w:cs="Arial"/>
              </w:rPr>
              <w:t xml:space="preserve"> that SCG RACH is always needed in case of </w:t>
            </w:r>
            <w:proofErr w:type="spellStart"/>
            <w:r>
              <w:rPr>
                <w:rFonts w:eastAsia="DengXian" w:cs="Arial"/>
              </w:rPr>
              <w:t>PCell</w:t>
            </w:r>
            <w:proofErr w:type="spellEnd"/>
            <w:r>
              <w:rPr>
                <w:rFonts w:eastAsia="DengXian" w:cs="Arial"/>
              </w:rPr>
              <w:t xml:space="preserve"> change (handover). </w:t>
            </w:r>
          </w:p>
          <w:p w14:paraId="677D08DF" w14:textId="77777777" w:rsidR="00A97873" w:rsidRDefault="00A97873" w:rsidP="00A97873">
            <w:pPr>
              <w:spacing w:after="0"/>
              <w:rPr>
                <w:rFonts w:eastAsia="DengXian" w:cs="Arial"/>
              </w:rPr>
            </w:pPr>
            <w:r>
              <w:rPr>
                <w:rFonts w:eastAsia="DengXian" w:cs="Arial"/>
              </w:rPr>
              <w:t xml:space="preserve">The corresponding text proposal implies that SCG RACH is triggered only while </w:t>
            </w:r>
            <w:proofErr w:type="spellStart"/>
            <w:r>
              <w:rPr>
                <w:rFonts w:eastAsia="DengXian" w:cs="Arial"/>
              </w:rPr>
              <w:t>PCell</w:t>
            </w:r>
            <w:proofErr w:type="spellEnd"/>
            <w:r>
              <w:rPr>
                <w:rFonts w:eastAsia="DengXian" w:cs="Arial"/>
              </w:rPr>
              <w:t xml:space="preserve"> change (handover).</w:t>
            </w:r>
          </w:p>
          <w:p w14:paraId="677D08E0" w14:textId="77777777" w:rsidR="00A97873" w:rsidRDefault="00A97873" w:rsidP="00A97873">
            <w:pPr>
              <w:spacing w:after="0"/>
              <w:rPr>
                <w:rFonts w:eastAsia="DengXian" w:cs="Arial"/>
              </w:rPr>
            </w:pPr>
            <w:r>
              <w:rPr>
                <w:rFonts w:eastAsia="DengXian" w:cs="Arial"/>
              </w:rPr>
              <w:t xml:space="preserve">Neither of these are correct in our view. </w:t>
            </w:r>
            <w:r w:rsidRPr="00D514EB">
              <w:rPr>
                <w:rFonts w:eastAsia="DengXian" w:cs="Arial"/>
              </w:rPr>
              <w:t>It should be possible to perform</w:t>
            </w:r>
            <w:r>
              <w:rPr>
                <w:rFonts w:eastAsia="DengXian" w:cs="Arial"/>
              </w:rPr>
              <w:t xml:space="preserve"> </w:t>
            </w:r>
            <w:proofErr w:type="spellStart"/>
            <w:r>
              <w:rPr>
                <w:rFonts w:eastAsia="DengXian" w:cs="Arial"/>
              </w:rPr>
              <w:t>PSCell</w:t>
            </w:r>
            <w:proofErr w:type="spellEnd"/>
            <w:r>
              <w:rPr>
                <w:rFonts w:eastAsia="DengXian" w:cs="Arial"/>
              </w:rPr>
              <w:t xml:space="preserve"> change without handover or </w:t>
            </w:r>
            <w:r w:rsidRPr="00D514EB">
              <w:rPr>
                <w:rFonts w:eastAsia="DengXian" w:cs="Arial"/>
              </w:rPr>
              <w:t>perform</w:t>
            </w:r>
            <w:r>
              <w:rPr>
                <w:rFonts w:eastAsia="DengXian" w:cs="Arial"/>
              </w:rPr>
              <w:t xml:space="preserve"> handover without </w:t>
            </w:r>
            <w:proofErr w:type="spellStart"/>
            <w:r>
              <w:rPr>
                <w:rFonts w:eastAsia="DengXian" w:cs="Arial"/>
              </w:rPr>
              <w:t>PSCell</w:t>
            </w:r>
            <w:proofErr w:type="spellEnd"/>
            <w:r>
              <w:rPr>
                <w:rFonts w:eastAsia="DengXian" w:cs="Arial"/>
              </w:rPr>
              <w:t xml:space="preserve"> change. </w:t>
            </w:r>
          </w:p>
        </w:tc>
      </w:tr>
      <w:tr w:rsidR="00B058DE" w14:paraId="677D08E5" w14:textId="77777777">
        <w:tc>
          <w:tcPr>
            <w:tcW w:w="1809" w:type="dxa"/>
          </w:tcPr>
          <w:p w14:paraId="677D08E2" w14:textId="5B84CFF7" w:rsidR="00B058DE" w:rsidRDefault="00B058DE" w:rsidP="00B058DE">
            <w:pPr>
              <w:spacing w:after="0"/>
              <w:jc w:val="center"/>
              <w:rPr>
                <w:rFonts w:cs="Arial"/>
              </w:rPr>
            </w:pPr>
            <w:r>
              <w:rPr>
                <w:rFonts w:eastAsia="Malgun Gothic" w:cs="Arial" w:hint="eastAsia"/>
                <w:lang w:eastAsia="ko-KR"/>
              </w:rPr>
              <w:t>S</w:t>
            </w:r>
            <w:r>
              <w:rPr>
                <w:rFonts w:eastAsia="Malgun Gothic" w:cs="Arial"/>
                <w:lang w:eastAsia="ko-KR"/>
              </w:rPr>
              <w:t>amsung</w:t>
            </w:r>
          </w:p>
        </w:tc>
        <w:tc>
          <w:tcPr>
            <w:tcW w:w="1985" w:type="dxa"/>
          </w:tcPr>
          <w:p w14:paraId="677D08E3" w14:textId="112B29D3" w:rsidR="00B058DE" w:rsidRDefault="00B058DE" w:rsidP="00B058DE">
            <w:pPr>
              <w:spacing w:after="0"/>
              <w:rPr>
                <w:rFonts w:eastAsia="DengXian" w:cs="Arial"/>
              </w:rPr>
            </w:pPr>
            <w:r>
              <w:rPr>
                <w:rFonts w:eastAsia="Malgun Gothic" w:cs="Arial" w:hint="eastAsia"/>
                <w:lang w:eastAsia="ko-KR"/>
              </w:rPr>
              <w:t>N</w:t>
            </w:r>
            <w:r>
              <w:rPr>
                <w:rFonts w:eastAsia="Malgun Gothic" w:cs="Arial"/>
                <w:lang w:eastAsia="ko-KR"/>
              </w:rPr>
              <w:t>o</w:t>
            </w:r>
          </w:p>
        </w:tc>
        <w:tc>
          <w:tcPr>
            <w:tcW w:w="6045" w:type="dxa"/>
          </w:tcPr>
          <w:p w14:paraId="677D08E4" w14:textId="724DA8FE" w:rsidR="00B058DE" w:rsidRPr="00B058DE" w:rsidRDefault="00B058DE" w:rsidP="00B058DE">
            <w:pPr>
              <w:spacing w:after="0"/>
              <w:rPr>
                <w:rFonts w:eastAsia="Malgun Gothic" w:cs="Arial"/>
                <w:lang w:eastAsia="ko-KR"/>
              </w:rPr>
            </w:pPr>
            <w:r>
              <w:rPr>
                <w:rFonts w:eastAsia="Malgun Gothic" w:cs="Arial" w:hint="eastAsia"/>
                <w:lang w:eastAsia="ko-KR"/>
              </w:rPr>
              <w:t>Agree with Nokia.</w:t>
            </w:r>
          </w:p>
        </w:tc>
      </w:tr>
      <w:tr w:rsidR="00030A14" w14:paraId="6B54D039" w14:textId="77777777">
        <w:tc>
          <w:tcPr>
            <w:tcW w:w="1809" w:type="dxa"/>
          </w:tcPr>
          <w:p w14:paraId="089D826E" w14:textId="2EF367FF" w:rsidR="00030A14" w:rsidRDefault="00030A14" w:rsidP="00030A14">
            <w:pPr>
              <w:spacing w:after="0"/>
              <w:jc w:val="center"/>
              <w:rPr>
                <w:rFonts w:eastAsia="Malgun Gothic" w:cs="Arial"/>
                <w:lang w:eastAsia="ko-KR"/>
              </w:rPr>
            </w:pPr>
            <w:proofErr w:type="spellStart"/>
            <w:r>
              <w:rPr>
                <w:rFonts w:eastAsia="Malgun Gothic" w:cs="Arial"/>
                <w:lang w:eastAsia="ko-KR"/>
              </w:rPr>
              <w:t>Qcom</w:t>
            </w:r>
            <w:proofErr w:type="spellEnd"/>
            <w:r>
              <w:rPr>
                <w:rFonts w:eastAsia="Malgun Gothic" w:cs="Arial"/>
                <w:lang w:eastAsia="ko-KR"/>
              </w:rPr>
              <w:t xml:space="preserve"> </w:t>
            </w:r>
          </w:p>
        </w:tc>
        <w:tc>
          <w:tcPr>
            <w:tcW w:w="1985" w:type="dxa"/>
          </w:tcPr>
          <w:p w14:paraId="1DA17AF9" w14:textId="4AE98032" w:rsidR="00030A14" w:rsidRDefault="00030A14" w:rsidP="00030A14">
            <w:pPr>
              <w:spacing w:after="0"/>
              <w:rPr>
                <w:rFonts w:eastAsia="Malgun Gothic" w:cs="Arial"/>
                <w:lang w:eastAsia="ko-KR"/>
              </w:rPr>
            </w:pPr>
            <w:r>
              <w:rPr>
                <w:rFonts w:eastAsia="Malgun Gothic" w:cs="Arial"/>
                <w:lang w:eastAsia="ko-KR"/>
              </w:rPr>
              <w:t>No</w:t>
            </w:r>
          </w:p>
        </w:tc>
        <w:tc>
          <w:tcPr>
            <w:tcW w:w="6045" w:type="dxa"/>
          </w:tcPr>
          <w:p w14:paraId="56F76119" w14:textId="7AE7E0D7" w:rsidR="00030A14" w:rsidRDefault="00030A14" w:rsidP="00030A14">
            <w:pPr>
              <w:spacing w:after="0"/>
              <w:rPr>
                <w:rFonts w:eastAsia="Malgun Gothic" w:cs="Arial"/>
                <w:lang w:eastAsia="ko-KR"/>
              </w:rPr>
            </w:pPr>
            <w:r>
              <w:t>MCG handover should not mandate an SCG handover, because NR spec allows MCG handover without change of MN keys (</w:t>
            </w:r>
            <w:r w:rsidRPr="003F2395">
              <w:t>no SCG/SN key change</w:t>
            </w:r>
            <w:r>
              <w:t>) and therefore</w:t>
            </w:r>
            <w:r w:rsidRPr="003F2395">
              <w:t xml:space="preserve"> SCG handover is not required</w:t>
            </w:r>
          </w:p>
        </w:tc>
      </w:tr>
      <w:tr w:rsidR="00655A16" w14:paraId="090D200B" w14:textId="77777777">
        <w:tc>
          <w:tcPr>
            <w:tcW w:w="1809" w:type="dxa"/>
          </w:tcPr>
          <w:p w14:paraId="3B6A8A50" w14:textId="741F0568" w:rsidR="00655A16" w:rsidRDefault="00655A16" w:rsidP="00655A16">
            <w:pPr>
              <w:spacing w:after="0"/>
              <w:jc w:val="center"/>
              <w:rPr>
                <w:rFonts w:eastAsia="Malgun Gothic" w:cs="Arial"/>
                <w:lang w:eastAsia="ko-KR"/>
              </w:rPr>
            </w:pPr>
            <w:r>
              <w:rPr>
                <w:rFonts w:eastAsia="MS PGothic" w:cs="Arial" w:hint="eastAsia"/>
                <w:lang w:eastAsia="ja-JP"/>
              </w:rPr>
              <w:t>NEC</w:t>
            </w:r>
          </w:p>
        </w:tc>
        <w:tc>
          <w:tcPr>
            <w:tcW w:w="1985" w:type="dxa"/>
          </w:tcPr>
          <w:p w14:paraId="0148F024" w14:textId="651F68C8" w:rsidR="00655A16" w:rsidRDefault="00655A16" w:rsidP="00655A16">
            <w:pPr>
              <w:spacing w:after="0"/>
              <w:rPr>
                <w:rFonts w:eastAsia="Malgun Gothic" w:cs="Arial"/>
                <w:lang w:eastAsia="ko-KR"/>
              </w:rPr>
            </w:pPr>
            <w:r>
              <w:rPr>
                <w:rFonts w:eastAsia="MS PGothic" w:cs="Arial" w:hint="eastAsia"/>
                <w:lang w:eastAsia="ja-JP"/>
              </w:rPr>
              <w:t>Yes/No</w:t>
            </w:r>
          </w:p>
        </w:tc>
        <w:tc>
          <w:tcPr>
            <w:tcW w:w="6045" w:type="dxa"/>
          </w:tcPr>
          <w:p w14:paraId="0103A032" w14:textId="77777777" w:rsidR="00655A16" w:rsidRDefault="00655A16" w:rsidP="00655A16">
            <w:pPr>
              <w:spacing w:after="0"/>
              <w:rPr>
                <w:rFonts w:eastAsia="MS PGothic" w:cs="Arial"/>
                <w:lang w:eastAsia="ja-JP"/>
              </w:rPr>
            </w:pPr>
            <w:r>
              <w:rPr>
                <w:rFonts w:eastAsia="MS PGothic" w:cs="Arial" w:hint="eastAsia"/>
                <w:lang w:eastAsia="ja-JP"/>
              </w:rPr>
              <w:t xml:space="preserve">Yes for </w:t>
            </w:r>
            <w:r>
              <w:rPr>
                <w:rFonts w:eastAsia="MS PGothic" w:cs="Arial"/>
                <w:lang w:eastAsia="ja-JP"/>
              </w:rPr>
              <w:t>(NG)</w:t>
            </w:r>
            <w:r>
              <w:rPr>
                <w:rFonts w:eastAsia="MS PGothic" w:cs="Arial" w:hint="eastAsia"/>
                <w:lang w:eastAsia="ja-JP"/>
              </w:rPr>
              <w:t>EN-DC.</w:t>
            </w:r>
          </w:p>
          <w:p w14:paraId="663136B8" w14:textId="032541FC" w:rsidR="00655A16" w:rsidRDefault="00655A16" w:rsidP="00655A16">
            <w:pPr>
              <w:spacing w:after="0"/>
            </w:pPr>
            <w:r>
              <w:rPr>
                <w:rFonts w:eastAsia="MS PGothic" w:cs="Arial"/>
                <w:lang w:eastAsia="ja-JP"/>
              </w:rPr>
              <w:t>Probably No for NR-DC, where SCG config including security key may not be changed.</w:t>
            </w:r>
          </w:p>
        </w:tc>
      </w:tr>
      <w:tr w:rsidR="00F54BD4" w14:paraId="7483C1D9" w14:textId="77777777" w:rsidTr="003B2410">
        <w:tc>
          <w:tcPr>
            <w:tcW w:w="1809" w:type="dxa"/>
          </w:tcPr>
          <w:p w14:paraId="1907204C" w14:textId="77777777" w:rsidR="00F54BD4" w:rsidRDefault="00F54BD4" w:rsidP="003B2410">
            <w:pPr>
              <w:spacing w:after="0"/>
              <w:jc w:val="center"/>
              <w:rPr>
                <w:rFonts w:cs="Arial"/>
                <w:lang w:eastAsia="zh-CN"/>
              </w:rPr>
            </w:pPr>
            <w:r>
              <w:rPr>
                <w:rFonts w:cs="Arial" w:hint="eastAsia"/>
                <w:lang w:eastAsia="zh-CN"/>
              </w:rPr>
              <w:t>O</w:t>
            </w:r>
            <w:r>
              <w:rPr>
                <w:rFonts w:cs="Arial"/>
                <w:lang w:eastAsia="zh-CN"/>
              </w:rPr>
              <w:t>PPO</w:t>
            </w:r>
          </w:p>
        </w:tc>
        <w:tc>
          <w:tcPr>
            <w:tcW w:w="1985" w:type="dxa"/>
          </w:tcPr>
          <w:p w14:paraId="416EB3DD" w14:textId="77777777" w:rsidR="00F54BD4" w:rsidRDefault="00F54BD4" w:rsidP="003B2410">
            <w:pPr>
              <w:spacing w:after="0"/>
              <w:rPr>
                <w:rFonts w:eastAsia="DengXian" w:cs="Arial"/>
                <w:lang w:eastAsia="zh-CN"/>
              </w:rPr>
            </w:pPr>
            <w:r>
              <w:rPr>
                <w:rFonts w:eastAsia="DengXian" w:cs="Arial"/>
                <w:lang w:eastAsia="zh-CN"/>
              </w:rPr>
              <w:t>No</w:t>
            </w:r>
          </w:p>
        </w:tc>
        <w:tc>
          <w:tcPr>
            <w:tcW w:w="6045" w:type="dxa"/>
          </w:tcPr>
          <w:p w14:paraId="4EF6FE39" w14:textId="77777777" w:rsidR="00F54BD4" w:rsidRDefault="00F54BD4" w:rsidP="003B2410">
            <w:pPr>
              <w:spacing w:after="0"/>
              <w:rPr>
                <w:rFonts w:eastAsia="DengXian" w:cs="Arial"/>
                <w:lang w:eastAsia="zh-CN"/>
              </w:rPr>
            </w:pPr>
            <w:r>
              <w:rPr>
                <w:rFonts w:eastAsia="DengXian" w:cs="Arial"/>
                <w:lang w:eastAsia="zh-CN"/>
              </w:rPr>
              <w:t>If key and SCG configuration is not changed we also think it is not necessary to mandate this and can leave this to network implementation.</w:t>
            </w:r>
          </w:p>
        </w:tc>
      </w:tr>
      <w:tr w:rsidR="003B2410" w14:paraId="52B1DC5B" w14:textId="77777777" w:rsidTr="003B2410">
        <w:tc>
          <w:tcPr>
            <w:tcW w:w="1809" w:type="dxa"/>
          </w:tcPr>
          <w:p w14:paraId="676BCEDD" w14:textId="77777777" w:rsidR="003B2410" w:rsidRDefault="003B2410" w:rsidP="003B2410">
            <w:pPr>
              <w:spacing w:after="0"/>
              <w:jc w:val="center"/>
              <w:rPr>
                <w:rFonts w:cs="Arial"/>
                <w:lang w:eastAsia="zh-CN"/>
              </w:rPr>
            </w:pPr>
            <w:r>
              <w:rPr>
                <w:rFonts w:cs="Arial" w:hint="eastAsia"/>
                <w:lang w:eastAsia="zh-CN"/>
              </w:rPr>
              <w:t>CATT</w:t>
            </w:r>
          </w:p>
        </w:tc>
        <w:tc>
          <w:tcPr>
            <w:tcW w:w="1985" w:type="dxa"/>
          </w:tcPr>
          <w:p w14:paraId="2DEBE68D" w14:textId="77777777" w:rsidR="003B2410" w:rsidRDefault="003B2410" w:rsidP="003B2410">
            <w:pPr>
              <w:spacing w:after="0"/>
              <w:rPr>
                <w:rFonts w:eastAsia="DengXian" w:cs="Arial"/>
                <w:lang w:eastAsia="zh-CN"/>
              </w:rPr>
            </w:pPr>
            <w:r>
              <w:rPr>
                <w:rFonts w:eastAsia="DengXian" w:cs="Arial" w:hint="eastAsia"/>
                <w:lang w:eastAsia="zh-CN"/>
              </w:rPr>
              <w:t>No</w:t>
            </w:r>
          </w:p>
        </w:tc>
        <w:tc>
          <w:tcPr>
            <w:tcW w:w="6045" w:type="dxa"/>
          </w:tcPr>
          <w:p w14:paraId="4DF88923" w14:textId="77777777" w:rsidR="003B2410" w:rsidRDefault="003B2410" w:rsidP="003B2410">
            <w:pPr>
              <w:spacing w:after="0"/>
              <w:rPr>
                <w:rFonts w:eastAsia="DengXian" w:cs="Arial"/>
                <w:lang w:eastAsia="zh-CN"/>
              </w:rPr>
            </w:pPr>
            <w:r>
              <w:rPr>
                <w:rFonts w:eastAsia="DengXian" w:cs="Arial"/>
                <w:lang w:eastAsia="zh-CN"/>
              </w:rPr>
              <w:t>A</w:t>
            </w:r>
            <w:r>
              <w:rPr>
                <w:rFonts w:eastAsia="DengXian" w:cs="Arial" w:hint="eastAsia"/>
                <w:lang w:eastAsia="zh-CN"/>
              </w:rPr>
              <w:t xml:space="preserve">gree with Huawei and LG, UE just follow the command whether reconfiguration with sync is needed, and for intra-MN </w:t>
            </w:r>
            <w:proofErr w:type="spellStart"/>
            <w:r>
              <w:rPr>
                <w:rFonts w:eastAsia="DengXian" w:cs="Arial" w:hint="eastAsia"/>
                <w:lang w:eastAsia="zh-CN"/>
              </w:rPr>
              <w:t>PCell</w:t>
            </w:r>
            <w:proofErr w:type="spellEnd"/>
            <w:r>
              <w:rPr>
                <w:rFonts w:eastAsia="DengXian" w:cs="Arial" w:hint="eastAsia"/>
                <w:lang w:eastAsia="zh-CN"/>
              </w:rPr>
              <w:t xml:space="preserve"> change without key change and without bearer that PDCP terminated in MN with SCG RLC bearer, it doesn</w:t>
            </w:r>
            <w:r>
              <w:rPr>
                <w:rFonts w:eastAsia="DengXian" w:cs="Arial"/>
                <w:lang w:eastAsia="zh-CN"/>
              </w:rPr>
              <w:t>’</w:t>
            </w:r>
            <w:r>
              <w:rPr>
                <w:rFonts w:eastAsia="DengXian" w:cs="Arial" w:hint="eastAsia"/>
                <w:lang w:eastAsia="zh-CN"/>
              </w:rPr>
              <w:t>t need to perform reconfiguration with sync for SN.</w:t>
            </w:r>
          </w:p>
        </w:tc>
      </w:tr>
      <w:tr w:rsidR="00AC1EC5" w14:paraId="4622B949" w14:textId="77777777" w:rsidTr="003B2410">
        <w:tc>
          <w:tcPr>
            <w:tcW w:w="1809" w:type="dxa"/>
          </w:tcPr>
          <w:p w14:paraId="10923056" w14:textId="622577E8" w:rsidR="00AC1EC5" w:rsidRDefault="00AC1EC5" w:rsidP="00AC1EC5">
            <w:pPr>
              <w:spacing w:after="0"/>
              <w:jc w:val="center"/>
              <w:rPr>
                <w:rFonts w:cs="Arial"/>
                <w:lang w:eastAsia="zh-CN"/>
              </w:rPr>
            </w:pPr>
            <w:r>
              <w:rPr>
                <w:rFonts w:cs="Arial"/>
              </w:rPr>
              <w:t>Apple</w:t>
            </w:r>
          </w:p>
        </w:tc>
        <w:tc>
          <w:tcPr>
            <w:tcW w:w="1985" w:type="dxa"/>
          </w:tcPr>
          <w:p w14:paraId="53550D9C" w14:textId="5275EACD" w:rsidR="00AC1EC5" w:rsidRDefault="00AC1EC5" w:rsidP="00AC1EC5">
            <w:pPr>
              <w:spacing w:after="0"/>
              <w:rPr>
                <w:rFonts w:eastAsia="DengXian" w:cs="Arial"/>
                <w:lang w:eastAsia="zh-CN"/>
              </w:rPr>
            </w:pPr>
            <w:r>
              <w:rPr>
                <w:rFonts w:eastAsia="DengXian" w:cs="Arial"/>
              </w:rPr>
              <w:t>Yes</w:t>
            </w:r>
          </w:p>
        </w:tc>
        <w:tc>
          <w:tcPr>
            <w:tcW w:w="6045" w:type="dxa"/>
          </w:tcPr>
          <w:p w14:paraId="10BDAD6A" w14:textId="77777777" w:rsidR="00AC1EC5" w:rsidRDefault="00AC1EC5" w:rsidP="00AC1EC5">
            <w:pPr>
              <w:spacing w:after="0"/>
              <w:rPr>
                <w:rFonts w:eastAsia="DengXian" w:cs="Arial"/>
              </w:rPr>
            </w:pPr>
            <w:r>
              <w:rPr>
                <w:rFonts w:eastAsia="DengXian" w:cs="Arial"/>
              </w:rPr>
              <w:t xml:space="preserve">In case of HO without SCG change, if no RACH sync procedure </w:t>
            </w:r>
            <w:r>
              <w:rPr>
                <w:rFonts w:eastAsia="DengXian" w:cs="Arial"/>
              </w:rPr>
              <w:lastRenderedPageBreak/>
              <w:t xml:space="preserve">via SCG link is needed, does it mean UE can keep the SCG transmission during the MCG handover procedure? </w:t>
            </w:r>
          </w:p>
          <w:p w14:paraId="00F8069F" w14:textId="57B28769" w:rsidR="00AC1EC5" w:rsidRDefault="00AC1EC5" w:rsidP="00AC1EC5">
            <w:pPr>
              <w:spacing w:after="0"/>
              <w:rPr>
                <w:rFonts w:eastAsia="DengXian" w:cs="Arial"/>
                <w:lang w:eastAsia="zh-CN"/>
              </w:rPr>
            </w:pPr>
            <w:r>
              <w:rPr>
                <w:rFonts w:eastAsia="DengXian" w:cs="Arial"/>
              </w:rPr>
              <w:t xml:space="preserve">The clarification is still needed if resync configuration is not provided in SCG config in the HO command.  </w:t>
            </w:r>
          </w:p>
        </w:tc>
      </w:tr>
      <w:tr w:rsidR="00F54BD4" w14:paraId="65BEFA74" w14:textId="77777777">
        <w:tc>
          <w:tcPr>
            <w:tcW w:w="1809" w:type="dxa"/>
          </w:tcPr>
          <w:p w14:paraId="7170A8AB" w14:textId="62971194" w:rsidR="00F54BD4" w:rsidRPr="003B2410" w:rsidRDefault="00F450D7" w:rsidP="00655A16">
            <w:pPr>
              <w:spacing w:after="0"/>
              <w:jc w:val="center"/>
              <w:rPr>
                <w:rFonts w:eastAsia="MS PGothic" w:cs="Arial"/>
                <w:lang w:eastAsia="ja-JP"/>
              </w:rPr>
            </w:pPr>
            <w:r>
              <w:rPr>
                <w:rFonts w:eastAsia="MS PGothic" w:cs="Arial"/>
                <w:lang w:eastAsia="ja-JP"/>
              </w:rPr>
              <w:lastRenderedPageBreak/>
              <w:t>Sequans</w:t>
            </w:r>
          </w:p>
        </w:tc>
        <w:tc>
          <w:tcPr>
            <w:tcW w:w="1985" w:type="dxa"/>
          </w:tcPr>
          <w:p w14:paraId="0A03A88D" w14:textId="4A5B811C" w:rsidR="00F54BD4" w:rsidRDefault="00F450D7" w:rsidP="00655A16">
            <w:pPr>
              <w:spacing w:after="0"/>
              <w:rPr>
                <w:rFonts w:eastAsia="MS PGothic" w:cs="Arial"/>
                <w:lang w:eastAsia="ja-JP"/>
              </w:rPr>
            </w:pPr>
            <w:r>
              <w:rPr>
                <w:rFonts w:eastAsia="MS PGothic" w:cs="Arial"/>
                <w:lang w:eastAsia="ja-JP"/>
              </w:rPr>
              <w:t>No</w:t>
            </w:r>
          </w:p>
        </w:tc>
        <w:tc>
          <w:tcPr>
            <w:tcW w:w="6045" w:type="dxa"/>
          </w:tcPr>
          <w:p w14:paraId="4965E996" w14:textId="3618321B" w:rsidR="00F54BD4" w:rsidRDefault="00F450D7" w:rsidP="00655A16">
            <w:pPr>
              <w:spacing w:after="0"/>
              <w:rPr>
                <w:rFonts w:eastAsia="MS PGothic" w:cs="Arial"/>
                <w:lang w:eastAsia="ja-JP"/>
              </w:rPr>
            </w:pPr>
            <w:r>
              <w:rPr>
                <w:rFonts w:eastAsia="MS PGothic" w:cs="Arial"/>
                <w:lang w:eastAsia="ja-JP"/>
              </w:rPr>
              <w:t>Agree with Ericsson/Nokia</w:t>
            </w:r>
          </w:p>
        </w:tc>
      </w:tr>
    </w:tbl>
    <w:p w14:paraId="29FA2516" w14:textId="1A52082C" w:rsidR="008A1CE5" w:rsidRDefault="008A1CE5">
      <w:pPr>
        <w:rPr>
          <w:rFonts w:cs="Arial"/>
          <w:b/>
          <w:bCs/>
          <w:sz w:val="20"/>
          <w:szCs w:val="20"/>
          <w:lang w:val="en-US" w:eastAsia="zh-CN"/>
        </w:rPr>
      </w:pPr>
    </w:p>
    <w:p w14:paraId="40F82AAD" w14:textId="1881A2B8" w:rsidR="00663499" w:rsidRPr="00663499" w:rsidRDefault="00663499" w:rsidP="00663499">
      <w:pPr>
        <w:widowControl/>
        <w:spacing w:after="0" w:line="240" w:lineRule="auto"/>
        <w:jc w:val="left"/>
        <w:rPr>
          <w:rFonts w:ascii="Times New Roman" w:eastAsia="Times New Roman" w:hAnsi="Times New Roman"/>
          <w:color w:val="00B0F0"/>
          <w:kern w:val="0"/>
          <w:sz w:val="24"/>
          <w:szCs w:val="24"/>
        </w:rPr>
      </w:pPr>
      <w:r w:rsidRPr="00663499">
        <w:rPr>
          <w:rFonts w:ascii="Times New Roman" w:eastAsia="Times New Roman" w:hAnsi="Times New Roman"/>
          <w:color w:val="00B0F0"/>
          <w:kern w:val="0"/>
          <w:sz w:val="24"/>
          <w:szCs w:val="24"/>
        </w:rPr>
        <w:t xml:space="preserve">For </w:t>
      </w:r>
      <w:r>
        <w:rPr>
          <w:rFonts w:ascii="Times New Roman" w:eastAsia="Times New Roman" w:hAnsi="Times New Roman"/>
          <w:color w:val="00B0F0"/>
          <w:kern w:val="0"/>
          <w:sz w:val="24"/>
          <w:szCs w:val="24"/>
        </w:rPr>
        <w:t>p</w:t>
      </w:r>
      <w:r w:rsidRPr="00663499">
        <w:rPr>
          <w:rFonts w:ascii="Times New Roman" w:eastAsia="Times New Roman" w:hAnsi="Times New Roman"/>
          <w:color w:val="00B0F0"/>
          <w:kern w:val="0"/>
          <w:sz w:val="24"/>
          <w:szCs w:val="24"/>
        </w:rPr>
        <w:t>roposal 2.1: </w:t>
      </w:r>
      <w:r w:rsidRPr="00663499">
        <w:rPr>
          <w:rFonts w:eastAsia="Times New Roman" w:cs="Arial"/>
          <w:color w:val="00B0F0"/>
          <w:kern w:val="0"/>
          <w:sz w:val="24"/>
          <w:szCs w:val="24"/>
        </w:rPr>
        <w:t>Clarify that </w:t>
      </w:r>
      <w:proofErr w:type="spellStart"/>
      <w:r w:rsidRPr="00663499">
        <w:rPr>
          <w:rFonts w:eastAsia="Times New Roman" w:cs="Arial"/>
          <w:i/>
          <w:iCs/>
          <w:color w:val="00B0F0"/>
          <w:kern w:val="0"/>
          <w:sz w:val="24"/>
          <w:szCs w:val="24"/>
        </w:rPr>
        <w:t>reconfigurationWithSync</w:t>
      </w:r>
      <w:proofErr w:type="spellEnd"/>
      <w:r w:rsidRPr="00663499">
        <w:rPr>
          <w:rFonts w:eastAsia="Times New Roman" w:cs="Arial"/>
          <w:color w:val="00B0F0"/>
          <w:kern w:val="0"/>
          <w:sz w:val="24"/>
          <w:szCs w:val="24"/>
        </w:rPr>
        <w:t> is included in the SCG configuration in case of the handover with SCG, no matter whether the SCG configuration is changed or not.</w:t>
      </w:r>
      <w:r w:rsidRPr="00663499">
        <w:rPr>
          <w:rFonts w:ascii="Times New Roman" w:eastAsia="Times New Roman" w:hAnsi="Times New Roman"/>
          <w:color w:val="00B0F0"/>
          <w:kern w:val="0"/>
          <w:sz w:val="24"/>
          <w:szCs w:val="24"/>
        </w:rPr>
        <w:t>    </w:t>
      </w:r>
    </w:p>
    <w:p w14:paraId="4B22A699" w14:textId="7A68EA17" w:rsidR="00663499" w:rsidRPr="00663499" w:rsidRDefault="00663499" w:rsidP="00663499">
      <w:pPr>
        <w:pStyle w:val="ListParagraph"/>
        <w:widowControl/>
        <w:numPr>
          <w:ilvl w:val="0"/>
          <w:numId w:val="9"/>
        </w:numPr>
        <w:spacing w:after="0" w:line="240" w:lineRule="auto"/>
        <w:ind w:firstLineChars="0"/>
        <w:jc w:val="left"/>
        <w:rPr>
          <w:rFonts w:eastAsia="Times New Roman" w:cs="Arial"/>
          <w:color w:val="00B0F0"/>
          <w:kern w:val="0"/>
          <w:sz w:val="24"/>
          <w:szCs w:val="24"/>
        </w:rPr>
      </w:pPr>
      <w:r w:rsidRPr="00663499">
        <w:rPr>
          <w:rFonts w:eastAsia="Times New Roman" w:cs="Arial"/>
          <w:color w:val="00B0F0"/>
          <w:kern w:val="0"/>
          <w:sz w:val="24"/>
          <w:szCs w:val="24"/>
        </w:rPr>
        <w:t>Majority of companies think </w:t>
      </w:r>
      <w:proofErr w:type="spellStart"/>
      <w:r w:rsidRPr="00663499">
        <w:rPr>
          <w:rFonts w:eastAsia="Times New Roman" w:cs="Arial"/>
          <w:i/>
          <w:iCs/>
          <w:color w:val="00B0F0"/>
          <w:kern w:val="0"/>
          <w:sz w:val="24"/>
          <w:szCs w:val="24"/>
        </w:rPr>
        <w:t>reconfigurationWithSync</w:t>
      </w:r>
      <w:proofErr w:type="spellEnd"/>
      <w:r w:rsidRPr="00663499">
        <w:rPr>
          <w:rFonts w:ascii="Times New Roman" w:eastAsia="Times New Roman" w:hAnsi="Times New Roman"/>
          <w:color w:val="00B0F0"/>
          <w:kern w:val="0"/>
          <w:sz w:val="24"/>
          <w:szCs w:val="24"/>
        </w:rPr>
        <w:t> </w:t>
      </w:r>
      <w:r w:rsidRPr="00663499">
        <w:rPr>
          <w:rFonts w:eastAsia="Times New Roman" w:cs="Arial"/>
          <w:color w:val="00B0F0"/>
          <w:kern w:val="0"/>
          <w:sz w:val="24"/>
          <w:szCs w:val="24"/>
        </w:rPr>
        <w:t>is not mandatory in SCG config for the handover without SCG change case</w:t>
      </w:r>
      <w:r w:rsidR="00C82F7A">
        <w:rPr>
          <w:rFonts w:eastAsia="Times New Roman" w:cs="Arial"/>
          <w:color w:val="00B0F0"/>
          <w:kern w:val="0"/>
          <w:sz w:val="24"/>
          <w:szCs w:val="24"/>
        </w:rPr>
        <w:t xml:space="preserve"> (no spec changes required)</w:t>
      </w:r>
    </w:p>
    <w:p w14:paraId="5810510E" w14:textId="77777777" w:rsidR="00663499" w:rsidRDefault="00663499">
      <w:pPr>
        <w:rPr>
          <w:rFonts w:cs="Arial"/>
          <w:b/>
          <w:bCs/>
          <w:sz w:val="20"/>
          <w:szCs w:val="20"/>
          <w:lang w:val="en-US" w:eastAsia="zh-CN"/>
        </w:rPr>
      </w:pPr>
    </w:p>
    <w:p w14:paraId="677D08E6" w14:textId="1EE74977" w:rsidR="008170ED" w:rsidRDefault="004D33A4">
      <w:pPr>
        <w:rPr>
          <w:rFonts w:cs="Arial"/>
          <w:b/>
          <w:bCs/>
          <w:szCs w:val="20"/>
        </w:rPr>
      </w:pPr>
      <w:r>
        <w:rPr>
          <w:rFonts w:cs="Arial" w:hint="eastAsia"/>
          <w:b/>
          <w:bCs/>
          <w:sz w:val="20"/>
          <w:szCs w:val="20"/>
          <w:lang w:val="en-US" w:eastAsia="zh-CN"/>
        </w:rPr>
        <w:t xml:space="preserve">Issue 3: </w:t>
      </w:r>
      <w:proofErr w:type="spellStart"/>
      <w:r>
        <w:rPr>
          <w:rFonts w:cs="Arial" w:hint="eastAsia"/>
          <w:b/>
          <w:bCs/>
          <w:sz w:val="20"/>
          <w:szCs w:val="20"/>
          <w:lang w:val="en-US" w:eastAsia="zh-CN"/>
        </w:rPr>
        <w:t>RRCReconfiguration</w:t>
      </w:r>
      <w:proofErr w:type="spellEnd"/>
      <w:r>
        <w:rPr>
          <w:rFonts w:cs="Arial" w:hint="eastAsia"/>
          <w:b/>
          <w:bCs/>
          <w:sz w:val="20"/>
          <w:szCs w:val="20"/>
          <w:lang w:val="en-US" w:eastAsia="zh-CN"/>
        </w:rPr>
        <w:t xml:space="preserve"> for suspended SCG </w:t>
      </w:r>
    </w:p>
    <w:p w14:paraId="677D08E7" w14:textId="77777777" w:rsidR="008170ED" w:rsidRDefault="004D33A4">
      <w:pPr>
        <w:overflowPunct w:val="0"/>
        <w:autoSpaceDE w:val="0"/>
        <w:autoSpaceDN w:val="0"/>
        <w:adjustRightInd w:val="0"/>
        <w:spacing w:after="180"/>
        <w:textAlignment w:val="baseline"/>
        <w:rPr>
          <w:rFonts w:cs="Arial"/>
          <w:szCs w:val="20"/>
        </w:rPr>
      </w:pPr>
      <w:r>
        <w:rPr>
          <w:rFonts w:cs="Arial"/>
          <w:sz w:val="20"/>
          <w:szCs w:val="20"/>
        </w:rPr>
        <w:t xml:space="preserve">According to RRC spec description, only the SCG configuration with </w:t>
      </w:r>
      <w:proofErr w:type="spellStart"/>
      <w:r>
        <w:rPr>
          <w:rFonts w:cs="Arial"/>
          <w:i/>
          <w:iCs/>
          <w:sz w:val="20"/>
          <w:szCs w:val="20"/>
        </w:rPr>
        <w:t>reconfigurationWithSync</w:t>
      </w:r>
      <w:proofErr w:type="spellEnd"/>
      <w:r>
        <w:rPr>
          <w:rFonts w:cs="Arial"/>
          <w:b/>
          <w:bCs/>
          <w:sz w:val="20"/>
          <w:szCs w:val="20"/>
        </w:rPr>
        <w:t xml:space="preserve"> </w:t>
      </w:r>
      <w:r>
        <w:rPr>
          <w:rFonts w:cs="Arial"/>
          <w:sz w:val="20"/>
          <w:szCs w:val="20"/>
        </w:rPr>
        <w:t xml:space="preserve">can resume the SCG transmission after the SCG failure is detected. </w:t>
      </w:r>
      <w:r>
        <w:rPr>
          <w:rFonts w:cs="Arial" w:hint="eastAsia"/>
          <w:sz w:val="20"/>
          <w:szCs w:val="20"/>
          <w:lang w:val="en-US" w:eastAsia="zh-CN"/>
        </w:rPr>
        <w:t>It</w:t>
      </w:r>
      <w:r>
        <w:rPr>
          <w:rFonts w:cs="Arial"/>
          <w:sz w:val="20"/>
          <w:szCs w:val="20"/>
          <w:lang w:val="en-US" w:eastAsia="zh-CN"/>
        </w:rPr>
        <w:t>’</w:t>
      </w:r>
      <w:r>
        <w:rPr>
          <w:rFonts w:cs="Arial" w:hint="eastAsia"/>
          <w:sz w:val="20"/>
          <w:szCs w:val="20"/>
          <w:lang w:val="en-US" w:eastAsia="zh-CN"/>
        </w:rPr>
        <w:t>s further discussed two cases of the SCG configuration after SCG failure.</w:t>
      </w:r>
    </w:p>
    <w:p w14:paraId="677D08E8" w14:textId="77777777" w:rsidR="008170ED" w:rsidRDefault="004D33A4">
      <w:pPr>
        <w:numPr>
          <w:ilvl w:val="0"/>
          <w:numId w:val="6"/>
        </w:numPr>
        <w:rPr>
          <w:rFonts w:cs="Arial"/>
          <w:szCs w:val="20"/>
        </w:rPr>
      </w:pPr>
      <w:r>
        <w:rPr>
          <w:rFonts w:cs="Arial" w:hint="eastAsia"/>
          <w:sz w:val="20"/>
          <w:szCs w:val="20"/>
          <w:lang w:val="en-US" w:eastAsia="zh-CN"/>
        </w:rPr>
        <w:t xml:space="preserve">Case 1: The </w:t>
      </w:r>
      <w:proofErr w:type="spellStart"/>
      <w:r>
        <w:rPr>
          <w:rFonts w:cs="Arial" w:hint="eastAsia"/>
          <w:sz w:val="20"/>
          <w:szCs w:val="20"/>
          <w:lang w:val="en-US" w:eastAsia="zh-CN"/>
        </w:rPr>
        <w:t>PSCell</w:t>
      </w:r>
      <w:proofErr w:type="spellEnd"/>
      <w:r>
        <w:rPr>
          <w:rFonts w:cs="Arial" w:hint="eastAsia"/>
          <w:sz w:val="20"/>
          <w:szCs w:val="20"/>
          <w:lang w:val="en-US" w:eastAsia="zh-CN"/>
        </w:rPr>
        <w:t xml:space="preserve"> SMTC configuration for the SCG failure recovery</w:t>
      </w:r>
    </w:p>
    <w:p w14:paraId="677D08E9" w14:textId="77777777" w:rsidR="008170ED" w:rsidRDefault="004D33A4">
      <w:pPr>
        <w:rPr>
          <w:rFonts w:cs="Arial"/>
          <w:szCs w:val="20"/>
        </w:rPr>
      </w:pPr>
      <w:r>
        <w:rPr>
          <w:rFonts w:cs="Arial"/>
          <w:sz w:val="20"/>
          <w:szCs w:val="20"/>
          <w:lang w:val="en-US" w:eastAsia="zh-CN"/>
        </w:rPr>
        <w:t xml:space="preserve">Since the UE may lose the downlink timing of the </w:t>
      </w:r>
      <w:proofErr w:type="spellStart"/>
      <w:r>
        <w:rPr>
          <w:rFonts w:cs="Arial"/>
          <w:sz w:val="20"/>
          <w:szCs w:val="20"/>
          <w:lang w:val="en-US" w:eastAsia="zh-CN"/>
        </w:rPr>
        <w:t>PSCell</w:t>
      </w:r>
      <w:proofErr w:type="spellEnd"/>
      <w:r>
        <w:rPr>
          <w:rFonts w:cs="Arial"/>
          <w:sz w:val="20"/>
          <w:szCs w:val="20"/>
          <w:lang w:val="en-US" w:eastAsia="zh-CN"/>
        </w:rPr>
        <w:t xml:space="preserve"> after the SCG failure and NW is not aware of this, if NW provides the </w:t>
      </w:r>
      <w:proofErr w:type="spellStart"/>
      <w:r>
        <w:rPr>
          <w:rFonts w:cs="Arial"/>
          <w:sz w:val="20"/>
          <w:szCs w:val="20"/>
          <w:lang w:val="en-US" w:eastAsia="zh-CN"/>
        </w:rPr>
        <w:t>PSCell</w:t>
      </w:r>
      <w:proofErr w:type="spellEnd"/>
      <w:r>
        <w:rPr>
          <w:rFonts w:cs="Arial"/>
          <w:sz w:val="20"/>
          <w:szCs w:val="20"/>
          <w:lang w:val="en-US" w:eastAsia="zh-CN"/>
        </w:rPr>
        <w:t xml:space="preserve"> SMTC configuration based on the source </w:t>
      </w:r>
      <w:proofErr w:type="spellStart"/>
      <w:r>
        <w:rPr>
          <w:rFonts w:cs="Arial"/>
          <w:sz w:val="20"/>
          <w:szCs w:val="20"/>
          <w:lang w:val="en-US" w:eastAsia="zh-CN"/>
        </w:rPr>
        <w:t>PSCell</w:t>
      </w:r>
      <w:proofErr w:type="spellEnd"/>
      <w:r>
        <w:rPr>
          <w:rFonts w:cs="Arial"/>
          <w:sz w:val="20"/>
          <w:szCs w:val="20"/>
          <w:lang w:val="en-US" w:eastAsia="zh-CN"/>
        </w:rPr>
        <w:t xml:space="preserve"> timing, it does</w:t>
      </w:r>
      <w:r>
        <w:rPr>
          <w:rFonts w:cs="Arial" w:hint="eastAsia"/>
          <w:sz w:val="20"/>
          <w:szCs w:val="20"/>
          <w:lang w:val="en-US" w:eastAsia="zh-CN"/>
        </w:rPr>
        <w:t xml:space="preserve"> </w:t>
      </w:r>
      <w:r>
        <w:rPr>
          <w:rFonts w:cs="Arial"/>
          <w:sz w:val="20"/>
          <w:szCs w:val="20"/>
          <w:lang w:val="en-US" w:eastAsia="zh-CN"/>
        </w:rPr>
        <w:t xml:space="preserve">not work. </w:t>
      </w:r>
      <w:proofErr w:type="gramStart"/>
      <w:r>
        <w:rPr>
          <w:rFonts w:cs="Arial"/>
          <w:sz w:val="20"/>
          <w:szCs w:val="20"/>
          <w:lang w:val="en-US" w:eastAsia="zh-CN"/>
        </w:rPr>
        <w:t>Therefore,  it</w:t>
      </w:r>
      <w:proofErr w:type="gramEnd"/>
      <w:r>
        <w:rPr>
          <w:rFonts w:cs="Arial"/>
          <w:sz w:val="20"/>
          <w:szCs w:val="20"/>
          <w:lang w:val="en-US" w:eastAsia="zh-CN"/>
        </w:rPr>
        <w:t xml:space="preserve"> should be clarified that NW does</w:t>
      </w:r>
      <w:r>
        <w:rPr>
          <w:rFonts w:cs="Arial" w:hint="eastAsia"/>
          <w:sz w:val="20"/>
          <w:szCs w:val="20"/>
          <w:lang w:val="en-US" w:eastAsia="zh-CN"/>
        </w:rPr>
        <w:t xml:space="preserve"> </w:t>
      </w:r>
      <w:r>
        <w:rPr>
          <w:rFonts w:cs="Arial"/>
          <w:sz w:val="20"/>
          <w:szCs w:val="20"/>
          <w:lang w:val="en-US" w:eastAsia="zh-CN"/>
        </w:rPr>
        <w:t xml:space="preserve">not provide the </w:t>
      </w:r>
      <w:proofErr w:type="spellStart"/>
      <w:r>
        <w:rPr>
          <w:rFonts w:cs="Arial"/>
          <w:sz w:val="20"/>
          <w:szCs w:val="20"/>
          <w:lang w:val="en-US" w:eastAsia="zh-CN"/>
        </w:rPr>
        <w:t>PSCell</w:t>
      </w:r>
      <w:proofErr w:type="spellEnd"/>
      <w:r>
        <w:rPr>
          <w:rFonts w:cs="Arial"/>
          <w:sz w:val="20"/>
          <w:szCs w:val="20"/>
          <w:lang w:val="en-US" w:eastAsia="zh-CN"/>
        </w:rPr>
        <w:t xml:space="preserve"> SMTC configuration based on the source </w:t>
      </w:r>
      <w:proofErr w:type="spellStart"/>
      <w:r>
        <w:rPr>
          <w:rFonts w:cs="Arial"/>
          <w:sz w:val="20"/>
          <w:szCs w:val="20"/>
          <w:lang w:val="en-US" w:eastAsia="zh-CN"/>
        </w:rPr>
        <w:t>PSCell</w:t>
      </w:r>
      <w:proofErr w:type="spellEnd"/>
      <w:r>
        <w:rPr>
          <w:rFonts w:cs="Arial"/>
          <w:sz w:val="20"/>
          <w:szCs w:val="20"/>
          <w:lang w:val="en-US" w:eastAsia="zh-CN"/>
        </w:rPr>
        <w:t xml:space="preserve"> timing in this case, i.e. no </w:t>
      </w:r>
      <w:proofErr w:type="spellStart"/>
      <w:r>
        <w:rPr>
          <w:rFonts w:cs="Arial"/>
          <w:sz w:val="20"/>
          <w:szCs w:val="20"/>
          <w:lang w:val="en-US" w:eastAsia="zh-CN"/>
        </w:rPr>
        <w:t>smtc</w:t>
      </w:r>
      <w:proofErr w:type="spellEnd"/>
      <w:r>
        <w:rPr>
          <w:rFonts w:cs="Arial"/>
          <w:sz w:val="20"/>
          <w:szCs w:val="20"/>
          <w:lang w:val="en-US" w:eastAsia="zh-CN"/>
        </w:rPr>
        <w:t xml:space="preserve"> configuration in the </w:t>
      </w:r>
      <w:proofErr w:type="spellStart"/>
      <w:r>
        <w:rPr>
          <w:rFonts w:cs="Arial"/>
          <w:sz w:val="20"/>
          <w:szCs w:val="20"/>
          <w:lang w:val="en-US" w:eastAsia="zh-CN"/>
        </w:rPr>
        <w:t>reconfigurationWithSync</w:t>
      </w:r>
      <w:proofErr w:type="spellEnd"/>
      <w:r>
        <w:rPr>
          <w:rFonts w:cs="Arial"/>
          <w:sz w:val="20"/>
          <w:szCs w:val="20"/>
          <w:lang w:val="en-US" w:eastAsia="zh-CN"/>
        </w:rPr>
        <w:t xml:space="preserve"> of SCG configuration. </w:t>
      </w:r>
      <w:proofErr w:type="gramStart"/>
      <w:r>
        <w:rPr>
          <w:rFonts w:cs="Arial" w:hint="eastAsia"/>
          <w:sz w:val="20"/>
          <w:szCs w:val="20"/>
          <w:lang w:val="en-US" w:eastAsia="zh-CN"/>
        </w:rPr>
        <w:t>So</w:t>
      </w:r>
      <w:proofErr w:type="gramEnd"/>
      <w:r>
        <w:rPr>
          <w:rFonts w:cs="Arial" w:hint="eastAsia"/>
          <w:sz w:val="20"/>
          <w:szCs w:val="20"/>
          <w:lang w:val="en-US" w:eastAsia="zh-CN"/>
        </w:rPr>
        <w:t xml:space="preserve"> it</w:t>
      </w:r>
      <w:r>
        <w:rPr>
          <w:rFonts w:cs="Arial"/>
          <w:sz w:val="20"/>
          <w:szCs w:val="20"/>
          <w:lang w:val="en-US" w:eastAsia="zh-CN"/>
        </w:rPr>
        <w:t>’</w:t>
      </w:r>
      <w:r>
        <w:rPr>
          <w:rFonts w:cs="Arial" w:hint="eastAsia"/>
          <w:sz w:val="20"/>
          <w:szCs w:val="20"/>
          <w:lang w:val="en-US" w:eastAsia="zh-CN"/>
        </w:rPr>
        <w:t>s proposed:</w:t>
      </w:r>
    </w:p>
    <w:p w14:paraId="677D08EA" w14:textId="77777777" w:rsidR="008170ED" w:rsidRDefault="004D33A4">
      <w:pPr>
        <w:overflowPunct w:val="0"/>
        <w:autoSpaceDE w:val="0"/>
        <w:autoSpaceDN w:val="0"/>
        <w:adjustRightInd w:val="0"/>
        <w:spacing w:after="180"/>
        <w:textAlignment w:val="baseline"/>
        <w:rPr>
          <w:rFonts w:cs="Arial"/>
          <w:b/>
          <w:bCs/>
          <w:szCs w:val="20"/>
        </w:rPr>
      </w:pPr>
      <w:r>
        <w:rPr>
          <w:rFonts w:cs="Arial"/>
          <w:b/>
          <w:bCs/>
          <w:sz w:val="20"/>
          <w:szCs w:val="20"/>
        </w:rPr>
        <w:t xml:space="preserve">Proposal 3.1: Upon receiving </w:t>
      </w:r>
      <w:proofErr w:type="spellStart"/>
      <w:r>
        <w:rPr>
          <w:rFonts w:cs="Arial"/>
          <w:b/>
          <w:bCs/>
          <w:sz w:val="20"/>
          <w:szCs w:val="20"/>
        </w:rPr>
        <w:t>SCGFailureInformation</w:t>
      </w:r>
      <w:proofErr w:type="spellEnd"/>
      <w:r>
        <w:rPr>
          <w:rFonts w:cs="Arial"/>
          <w:b/>
          <w:bCs/>
          <w:sz w:val="20"/>
          <w:szCs w:val="20"/>
        </w:rPr>
        <w:t xml:space="preserve">, NW shall not provide the </w:t>
      </w:r>
      <w:proofErr w:type="spellStart"/>
      <w:r>
        <w:rPr>
          <w:rFonts w:cs="Arial"/>
          <w:b/>
          <w:bCs/>
          <w:sz w:val="20"/>
          <w:szCs w:val="20"/>
        </w:rPr>
        <w:t>smtc</w:t>
      </w:r>
      <w:proofErr w:type="spellEnd"/>
      <w:r>
        <w:rPr>
          <w:rFonts w:cs="Arial"/>
          <w:b/>
          <w:bCs/>
          <w:sz w:val="20"/>
          <w:szCs w:val="20"/>
        </w:rPr>
        <w:t xml:space="preserve"> configuration in </w:t>
      </w:r>
      <w:proofErr w:type="spellStart"/>
      <w:r>
        <w:rPr>
          <w:rFonts w:cs="Arial"/>
          <w:b/>
          <w:bCs/>
          <w:i/>
          <w:iCs/>
          <w:sz w:val="20"/>
          <w:szCs w:val="20"/>
        </w:rPr>
        <w:t>reconfigurationWithSync</w:t>
      </w:r>
      <w:proofErr w:type="spellEnd"/>
      <w:r>
        <w:rPr>
          <w:rFonts w:cs="Arial"/>
          <w:b/>
          <w:bCs/>
          <w:sz w:val="20"/>
          <w:szCs w:val="20"/>
        </w:rPr>
        <w:t xml:space="preserve"> of SCG configuration. </w:t>
      </w:r>
    </w:p>
    <w:p w14:paraId="677D08EB" w14:textId="77777777" w:rsidR="008170ED" w:rsidRDefault="004D33A4">
      <w:pPr>
        <w:spacing w:beforeLines="50" w:before="156"/>
        <w:rPr>
          <w:b/>
        </w:rPr>
      </w:pPr>
      <w:r>
        <w:rPr>
          <w:b/>
          <w:bCs/>
          <w:szCs w:val="24"/>
        </w:rPr>
        <w:t>Q 3.2.1-3</w:t>
      </w:r>
      <w:r>
        <w:rPr>
          <w:b/>
        </w:rPr>
        <w:t xml:space="preserve">: Do you agree with the </w:t>
      </w:r>
      <w:r>
        <w:rPr>
          <w:rFonts w:hint="eastAsia"/>
          <w:b/>
          <w:lang w:val="en-US" w:eastAsia="zh-CN"/>
        </w:rPr>
        <w:t>P3.1</w:t>
      </w:r>
      <w:r>
        <w:rPr>
          <w:b/>
        </w:rPr>
        <w:t xml:space="preserve"> of </w:t>
      </w:r>
      <w:r>
        <w:rPr>
          <w:rFonts w:hint="eastAsia"/>
          <w:b/>
          <w:lang w:val="en-US" w:eastAsia="zh-CN"/>
        </w:rPr>
        <w:t>3859</w:t>
      </w:r>
      <w:r>
        <w:rPr>
          <w:b/>
        </w:rPr>
        <w:t>?</w:t>
      </w:r>
    </w:p>
    <w:tbl>
      <w:tblPr>
        <w:tblW w:w="9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6045"/>
      </w:tblGrid>
      <w:tr w:rsidR="008170ED" w14:paraId="677D08EF" w14:textId="77777777">
        <w:tc>
          <w:tcPr>
            <w:tcW w:w="1809" w:type="dxa"/>
            <w:shd w:val="clear" w:color="auto" w:fill="4BC3FF" w:themeFill="text1" w:themeFillTint="99"/>
          </w:tcPr>
          <w:p w14:paraId="677D08EC" w14:textId="77777777" w:rsidR="008170ED" w:rsidRDefault="004D33A4">
            <w:pPr>
              <w:spacing w:after="0"/>
              <w:jc w:val="center"/>
              <w:rPr>
                <w:rFonts w:cs="Arial"/>
                <w:lang w:eastAsia="ko-KR"/>
              </w:rPr>
            </w:pPr>
            <w:r>
              <w:rPr>
                <w:rFonts w:cs="Arial"/>
                <w:lang w:eastAsia="ko-KR"/>
              </w:rPr>
              <w:t>Company</w:t>
            </w:r>
          </w:p>
        </w:tc>
        <w:tc>
          <w:tcPr>
            <w:tcW w:w="1985" w:type="dxa"/>
            <w:shd w:val="clear" w:color="auto" w:fill="4BC3FF" w:themeFill="text1" w:themeFillTint="99"/>
          </w:tcPr>
          <w:p w14:paraId="677D08ED" w14:textId="77777777" w:rsidR="008170ED" w:rsidRDefault="004D33A4">
            <w:pPr>
              <w:spacing w:after="0"/>
              <w:jc w:val="center"/>
              <w:rPr>
                <w:rFonts w:cs="Arial"/>
                <w:lang w:eastAsia="ko-KR"/>
              </w:rPr>
            </w:pPr>
            <w:r>
              <w:rPr>
                <w:rFonts w:cs="Arial"/>
                <w:lang w:eastAsia="ko-KR"/>
              </w:rPr>
              <w:t>Yes/No</w:t>
            </w:r>
          </w:p>
        </w:tc>
        <w:tc>
          <w:tcPr>
            <w:tcW w:w="6045" w:type="dxa"/>
            <w:shd w:val="clear" w:color="auto" w:fill="4BC3FF" w:themeFill="text1" w:themeFillTint="99"/>
          </w:tcPr>
          <w:p w14:paraId="677D08EE" w14:textId="77777777" w:rsidR="008170ED" w:rsidRDefault="004D33A4">
            <w:pPr>
              <w:spacing w:after="0"/>
              <w:jc w:val="center"/>
              <w:rPr>
                <w:rFonts w:cs="Arial"/>
                <w:lang w:eastAsia="ko-KR"/>
              </w:rPr>
            </w:pPr>
            <w:r>
              <w:rPr>
                <w:rFonts w:cs="Arial"/>
                <w:lang w:eastAsia="ko-KR"/>
              </w:rPr>
              <w:t>Comment</w:t>
            </w:r>
          </w:p>
        </w:tc>
      </w:tr>
      <w:tr w:rsidR="008170ED" w14:paraId="677D08FA" w14:textId="77777777">
        <w:tc>
          <w:tcPr>
            <w:tcW w:w="1809" w:type="dxa"/>
          </w:tcPr>
          <w:p w14:paraId="677D08F0" w14:textId="77777777" w:rsidR="008170ED" w:rsidRDefault="004D33A4">
            <w:pPr>
              <w:spacing w:after="0"/>
              <w:jc w:val="center"/>
              <w:rPr>
                <w:rFonts w:cs="Arial"/>
              </w:rPr>
            </w:pPr>
            <w:r>
              <w:rPr>
                <w:rFonts w:cs="Arial"/>
              </w:rPr>
              <w:t>ZTE</w:t>
            </w:r>
          </w:p>
        </w:tc>
        <w:tc>
          <w:tcPr>
            <w:tcW w:w="1985" w:type="dxa"/>
          </w:tcPr>
          <w:p w14:paraId="677D08F1" w14:textId="77777777" w:rsidR="008170ED" w:rsidRDefault="004D33A4">
            <w:pPr>
              <w:spacing w:after="0"/>
              <w:rPr>
                <w:rFonts w:eastAsia="DengXian" w:cs="Arial"/>
                <w:lang w:val="en-US" w:eastAsia="zh-CN"/>
              </w:rPr>
            </w:pPr>
            <w:r>
              <w:rPr>
                <w:rFonts w:eastAsia="DengXian" w:cs="Arial"/>
              </w:rPr>
              <w:t>Yes/No</w:t>
            </w:r>
          </w:p>
        </w:tc>
        <w:tc>
          <w:tcPr>
            <w:tcW w:w="6045" w:type="dxa"/>
          </w:tcPr>
          <w:p w14:paraId="677D08F2" w14:textId="77777777" w:rsidR="008170ED" w:rsidRDefault="004D33A4">
            <w:pPr>
              <w:spacing w:after="0"/>
              <w:rPr>
                <w:rFonts w:eastAsia="DengXian" w:cs="Arial"/>
                <w:sz w:val="20"/>
              </w:rPr>
            </w:pPr>
            <w:r>
              <w:rPr>
                <w:rFonts w:eastAsia="DengXian" w:cs="Arial"/>
                <w:sz w:val="20"/>
              </w:rPr>
              <w:t xml:space="preserve">SCG failure may be triggered due to multiple reasons. Will UE lose synchronization for all of them? At least for </w:t>
            </w:r>
            <w:proofErr w:type="spellStart"/>
            <w:r>
              <w:rPr>
                <w:rFonts w:eastAsia="DengXian" w:cs="Arial"/>
                <w:sz w:val="20"/>
              </w:rPr>
              <w:t>scg-ReconfigFailure</w:t>
            </w:r>
            <w:proofErr w:type="spellEnd"/>
            <w:r>
              <w:rPr>
                <w:rFonts w:eastAsia="DengXian" w:cs="Arial"/>
                <w:sz w:val="20"/>
              </w:rPr>
              <w:t xml:space="preserve">, srb3-IntegrityFailure, we think the timing of </w:t>
            </w:r>
            <w:proofErr w:type="spellStart"/>
            <w:r>
              <w:rPr>
                <w:rFonts w:eastAsia="DengXian" w:cs="Arial"/>
                <w:sz w:val="20"/>
              </w:rPr>
              <w:t>PSCell</w:t>
            </w:r>
            <w:proofErr w:type="spellEnd"/>
            <w:r>
              <w:rPr>
                <w:rFonts w:eastAsia="DengXian" w:cs="Arial"/>
                <w:sz w:val="20"/>
              </w:rPr>
              <w:t xml:space="preserve"> is still valid. </w:t>
            </w:r>
          </w:p>
          <w:p w14:paraId="677D08F3" w14:textId="77777777" w:rsidR="008170ED" w:rsidRDefault="004D33A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Malgun Gothic" w:hAnsi="Courier New"/>
                <w:kern w:val="0"/>
                <w:sz w:val="16"/>
                <w:szCs w:val="20"/>
              </w:rPr>
            </w:pPr>
            <w:r>
              <w:rPr>
                <w:rFonts w:ascii="Courier New" w:eastAsia="Malgun Gothic" w:hAnsi="Courier New"/>
                <w:kern w:val="0"/>
                <w:sz w:val="16"/>
                <w:szCs w:val="20"/>
              </w:rPr>
              <w:t xml:space="preserve">    </w:t>
            </w:r>
            <w:proofErr w:type="spellStart"/>
            <w:r>
              <w:rPr>
                <w:rFonts w:ascii="Courier New" w:eastAsia="Malgun Gothic" w:hAnsi="Courier New"/>
                <w:kern w:val="0"/>
                <w:sz w:val="16"/>
                <w:szCs w:val="20"/>
              </w:rPr>
              <w:t>failureType</w:t>
            </w:r>
            <w:proofErr w:type="spellEnd"/>
            <w:r>
              <w:rPr>
                <w:rFonts w:ascii="Courier New" w:eastAsia="Malgun Gothic" w:hAnsi="Courier New"/>
                <w:kern w:val="0"/>
                <w:sz w:val="16"/>
                <w:szCs w:val="20"/>
              </w:rPr>
              <w:t xml:space="preserve">           </w:t>
            </w:r>
            <w:r>
              <w:rPr>
                <w:rFonts w:ascii="Courier New" w:eastAsia="Times New Roman" w:hAnsi="Courier New"/>
                <w:color w:val="993366"/>
                <w:kern w:val="0"/>
                <w:sz w:val="16"/>
                <w:szCs w:val="20"/>
              </w:rPr>
              <w:t>ENUMERATED</w:t>
            </w:r>
            <w:r>
              <w:rPr>
                <w:rFonts w:ascii="Courier New" w:eastAsia="Malgun Gothic" w:hAnsi="Courier New"/>
                <w:kern w:val="0"/>
                <w:sz w:val="16"/>
                <w:szCs w:val="20"/>
              </w:rPr>
              <w:t xml:space="preserve"> {</w:t>
            </w:r>
          </w:p>
          <w:p w14:paraId="677D08F4" w14:textId="77777777" w:rsidR="008170ED" w:rsidRDefault="004D33A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Malgun Gothic" w:hAnsi="Courier New"/>
                <w:kern w:val="0"/>
                <w:sz w:val="16"/>
                <w:szCs w:val="20"/>
              </w:rPr>
            </w:pPr>
            <w:r>
              <w:rPr>
                <w:rFonts w:ascii="Courier New" w:eastAsia="Malgun Gothic" w:hAnsi="Courier New"/>
                <w:kern w:val="0"/>
                <w:sz w:val="16"/>
                <w:szCs w:val="20"/>
              </w:rPr>
              <w:t xml:space="preserve">                             t31</w:t>
            </w:r>
            <w:r>
              <w:rPr>
                <w:rFonts w:ascii="Courier New" w:eastAsia="MS Mincho" w:hAnsi="Courier New"/>
                <w:kern w:val="0"/>
                <w:sz w:val="16"/>
                <w:szCs w:val="20"/>
              </w:rPr>
              <w:t>0</w:t>
            </w:r>
            <w:r>
              <w:rPr>
                <w:rFonts w:ascii="Courier New" w:eastAsia="Malgun Gothic" w:hAnsi="Courier New"/>
                <w:kern w:val="0"/>
                <w:sz w:val="16"/>
                <w:szCs w:val="20"/>
              </w:rPr>
              <w:t xml:space="preserve">-Expiry, </w:t>
            </w:r>
            <w:proofErr w:type="spellStart"/>
            <w:r>
              <w:rPr>
                <w:rFonts w:ascii="Courier New" w:eastAsia="Malgun Gothic" w:hAnsi="Courier New"/>
                <w:kern w:val="0"/>
                <w:sz w:val="16"/>
                <w:szCs w:val="20"/>
              </w:rPr>
              <w:t>randomAccessProblem</w:t>
            </w:r>
            <w:proofErr w:type="spellEnd"/>
            <w:r>
              <w:rPr>
                <w:rFonts w:ascii="Courier New" w:eastAsia="Malgun Gothic" w:hAnsi="Courier New"/>
                <w:kern w:val="0"/>
                <w:sz w:val="16"/>
                <w:szCs w:val="20"/>
              </w:rPr>
              <w:t>,</w:t>
            </w:r>
          </w:p>
          <w:p w14:paraId="677D08F5" w14:textId="77777777" w:rsidR="008170ED" w:rsidRDefault="004D33A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Malgun Gothic" w:hAnsi="Courier New"/>
                <w:kern w:val="0"/>
                <w:sz w:val="16"/>
                <w:szCs w:val="20"/>
              </w:rPr>
            </w:pPr>
            <w:r>
              <w:rPr>
                <w:rFonts w:ascii="Courier New" w:eastAsia="Malgun Gothic" w:hAnsi="Courier New"/>
                <w:kern w:val="0"/>
                <w:sz w:val="16"/>
                <w:szCs w:val="20"/>
              </w:rPr>
              <w:t xml:space="preserve">                       </w:t>
            </w:r>
            <w:proofErr w:type="spellStart"/>
            <w:r>
              <w:rPr>
                <w:rFonts w:ascii="Courier New" w:eastAsia="Malgun Gothic" w:hAnsi="Courier New"/>
                <w:kern w:val="0"/>
                <w:sz w:val="16"/>
                <w:szCs w:val="20"/>
              </w:rPr>
              <w:t>rlc-MaxNumRetx</w:t>
            </w:r>
            <w:proofErr w:type="spellEnd"/>
            <w:r>
              <w:rPr>
                <w:rFonts w:ascii="Courier New" w:eastAsia="Malgun Gothic" w:hAnsi="Courier New"/>
                <w:kern w:val="0"/>
                <w:sz w:val="16"/>
                <w:szCs w:val="20"/>
              </w:rPr>
              <w:t xml:space="preserve">, </w:t>
            </w:r>
            <w:proofErr w:type="spellStart"/>
            <w:proofErr w:type="gramStart"/>
            <w:r>
              <w:rPr>
                <w:rFonts w:ascii="Courier New" w:eastAsia="Malgun Gothic" w:hAnsi="Courier New"/>
                <w:kern w:val="0"/>
                <w:sz w:val="16"/>
                <w:szCs w:val="20"/>
              </w:rPr>
              <w:t>synchReconfigFailureSCG</w:t>
            </w:r>
            <w:proofErr w:type="spellEnd"/>
            <w:r>
              <w:rPr>
                <w:rFonts w:ascii="Courier New" w:eastAsia="Malgun Gothic" w:hAnsi="Courier New"/>
                <w:kern w:val="0"/>
                <w:sz w:val="16"/>
                <w:szCs w:val="20"/>
              </w:rPr>
              <w:t xml:space="preserve">,   </w:t>
            </w:r>
            <w:proofErr w:type="gramEnd"/>
            <w:r>
              <w:rPr>
                <w:rFonts w:ascii="Courier New" w:eastAsia="Malgun Gothic" w:hAnsi="Courier New"/>
                <w:kern w:val="0"/>
                <w:sz w:val="16"/>
                <w:szCs w:val="20"/>
              </w:rPr>
              <w:t xml:space="preserve">           </w:t>
            </w:r>
            <w:proofErr w:type="spellStart"/>
            <w:r>
              <w:rPr>
                <w:rFonts w:ascii="Courier New" w:eastAsia="Malgun Gothic" w:hAnsi="Courier New"/>
                <w:kern w:val="0"/>
                <w:sz w:val="16"/>
                <w:szCs w:val="20"/>
              </w:rPr>
              <w:t>scg-ReconfigFailure</w:t>
            </w:r>
            <w:proofErr w:type="spellEnd"/>
            <w:r>
              <w:rPr>
                <w:rFonts w:ascii="Courier New" w:eastAsia="Malgun Gothic" w:hAnsi="Courier New"/>
                <w:kern w:val="0"/>
                <w:sz w:val="16"/>
                <w:szCs w:val="20"/>
              </w:rPr>
              <w:t xml:space="preserve">, srb3-IntegrityFailure, </w:t>
            </w:r>
            <w:r>
              <w:rPr>
                <w:rFonts w:ascii="Courier New" w:eastAsia="Times New Roman" w:hAnsi="Courier New"/>
                <w:kern w:val="0"/>
                <w:sz w:val="16"/>
                <w:szCs w:val="20"/>
              </w:rPr>
              <w:t>other-r16, spare1</w:t>
            </w:r>
            <w:r>
              <w:rPr>
                <w:rFonts w:ascii="Courier New" w:eastAsia="Malgun Gothic" w:hAnsi="Courier New"/>
                <w:kern w:val="0"/>
                <w:sz w:val="16"/>
                <w:szCs w:val="20"/>
              </w:rPr>
              <w:t>},</w:t>
            </w:r>
          </w:p>
          <w:p w14:paraId="677D08F6" w14:textId="77777777" w:rsidR="008170ED" w:rsidRDefault="004D33A4">
            <w:pPr>
              <w:spacing w:after="0"/>
              <w:rPr>
                <w:rFonts w:eastAsia="DengXian" w:cs="Arial"/>
                <w:sz w:val="20"/>
              </w:rPr>
            </w:pPr>
            <w:r>
              <w:rPr>
                <w:rFonts w:eastAsia="DengXian" w:cs="Arial"/>
                <w:sz w:val="20"/>
              </w:rPr>
              <w:t>In our understanding, there are two ways for this clarification:</w:t>
            </w:r>
          </w:p>
          <w:p w14:paraId="677D08F7" w14:textId="77777777" w:rsidR="008170ED" w:rsidRDefault="004D33A4">
            <w:pPr>
              <w:pStyle w:val="ListParagraph"/>
              <w:numPr>
                <w:ilvl w:val="0"/>
                <w:numId w:val="7"/>
              </w:numPr>
              <w:spacing w:after="0"/>
              <w:ind w:firstLineChars="0"/>
              <w:rPr>
                <w:rFonts w:eastAsia="DengXian" w:cs="Arial"/>
                <w:sz w:val="20"/>
              </w:rPr>
            </w:pPr>
            <w:r>
              <w:rPr>
                <w:rFonts w:eastAsia="DengXian" w:cs="Arial"/>
                <w:sz w:val="20"/>
              </w:rPr>
              <w:t xml:space="preserve">Solution 1: Clarify in which cases, network can/cannot provide </w:t>
            </w:r>
            <w:proofErr w:type="spellStart"/>
            <w:r>
              <w:rPr>
                <w:rFonts w:eastAsia="DengXian" w:cs="Arial"/>
                <w:sz w:val="20"/>
              </w:rPr>
              <w:t>smtc</w:t>
            </w:r>
            <w:proofErr w:type="spellEnd"/>
            <w:r>
              <w:rPr>
                <w:rFonts w:eastAsia="DengXian" w:cs="Arial"/>
                <w:sz w:val="20"/>
              </w:rPr>
              <w:t>; (based on the clarification from UE vendor in which cases, UE may lose DL synchronization)</w:t>
            </w:r>
          </w:p>
          <w:p w14:paraId="677D08F8" w14:textId="77777777" w:rsidR="008170ED" w:rsidRDefault="004D33A4">
            <w:pPr>
              <w:pStyle w:val="ListParagraph"/>
              <w:numPr>
                <w:ilvl w:val="0"/>
                <w:numId w:val="7"/>
              </w:numPr>
              <w:spacing w:after="0"/>
              <w:ind w:firstLineChars="0"/>
              <w:rPr>
                <w:rFonts w:eastAsia="DengXian" w:cs="Arial"/>
                <w:sz w:val="20"/>
                <w:lang w:eastAsia="zh-CN"/>
              </w:rPr>
            </w:pPr>
            <w:r>
              <w:rPr>
                <w:rFonts w:eastAsia="DengXian" w:cs="Arial"/>
                <w:sz w:val="20"/>
              </w:rPr>
              <w:lastRenderedPageBreak/>
              <w:t>Solution 2</w:t>
            </w:r>
            <w:r>
              <w:rPr>
                <w:rFonts w:eastAsia="DengXian" w:cs="Arial"/>
                <w:sz w:val="20"/>
              </w:rPr>
              <w:t>：</w:t>
            </w:r>
            <w:r>
              <w:rPr>
                <w:rFonts w:eastAsia="DengXian" w:cs="Arial" w:hint="eastAsia"/>
                <w:sz w:val="20"/>
                <w:lang w:eastAsia="zh-CN"/>
              </w:rPr>
              <w:t>U</w:t>
            </w:r>
            <w:r>
              <w:rPr>
                <w:rFonts w:eastAsia="DengXian" w:cs="Arial"/>
                <w:sz w:val="20"/>
                <w:lang w:eastAsia="zh-CN"/>
              </w:rPr>
              <w:t xml:space="preserve">E ignores the provided </w:t>
            </w:r>
            <w:proofErr w:type="spellStart"/>
            <w:r>
              <w:rPr>
                <w:rFonts w:eastAsia="DengXian" w:cs="Arial"/>
                <w:sz w:val="20"/>
                <w:lang w:eastAsia="zh-CN"/>
              </w:rPr>
              <w:t>smtc</w:t>
            </w:r>
            <w:proofErr w:type="spellEnd"/>
            <w:r>
              <w:rPr>
                <w:rFonts w:eastAsia="DengXian" w:cs="Arial"/>
                <w:sz w:val="20"/>
                <w:lang w:eastAsia="zh-CN"/>
              </w:rPr>
              <w:t xml:space="preserve"> if UE lost the DL synchronization.  </w:t>
            </w:r>
          </w:p>
          <w:p w14:paraId="677D08F9" w14:textId="77777777" w:rsidR="008170ED" w:rsidRDefault="004D33A4">
            <w:pPr>
              <w:spacing w:after="0"/>
              <w:rPr>
                <w:rFonts w:eastAsia="DengXian" w:cs="Arial"/>
              </w:rPr>
            </w:pPr>
            <w:r>
              <w:rPr>
                <w:rFonts w:eastAsia="DengXian" w:cs="Arial"/>
              </w:rPr>
              <w:t xml:space="preserve">We would prefer solution 2 unless problem is identified. </w:t>
            </w:r>
          </w:p>
        </w:tc>
      </w:tr>
      <w:tr w:rsidR="008170ED" w14:paraId="677D08FE" w14:textId="77777777">
        <w:tc>
          <w:tcPr>
            <w:tcW w:w="1809" w:type="dxa"/>
          </w:tcPr>
          <w:p w14:paraId="677D08FB" w14:textId="77777777" w:rsidR="008170ED" w:rsidRDefault="004D33A4">
            <w:pPr>
              <w:spacing w:after="0"/>
              <w:jc w:val="center"/>
              <w:rPr>
                <w:rFonts w:cs="Arial"/>
              </w:rPr>
            </w:pPr>
            <w:r>
              <w:rPr>
                <w:rFonts w:cs="Arial"/>
              </w:rPr>
              <w:lastRenderedPageBreak/>
              <w:t>Nokia</w:t>
            </w:r>
          </w:p>
        </w:tc>
        <w:tc>
          <w:tcPr>
            <w:tcW w:w="1985" w:type="dxa"/>
          </w:tcPr>
          <w:p w14:paraId="677D08FC" w14:textId="77777777" w:rsidR="008170ED" w:rsidRDefault="004D33A4">
            <w:pPr>
              <w:spacing w:after="0"/>
              <w:rPr>
                <w:rFonts w:eastAsia="DengXian" w:cs="Arial"/>
              </w:rPr>
            </w:pPr>
            <w:r>
              <w:rPr>
                <w:rFonts w:eastAsia="DengXian" w:cs="Arial"/>
              </w:rPr>
              <w:t>Yes, but</w:t>
            </w:r>
          </w:p>
        </w:tc>
        <w:tc>
          <w:tcPr>
            <w:tcW w:w="6045" w:type="dxa"/>
          </w:tcPr>
          <w:p w14:paraId="677D08FD" w14:textId="77777777" w:rsidR="008170ED" w:rsidRDefault="004D33A4">
            <w:pPr>
              <w:spacing w:after="0"/>
              <w:rPr>
                <w:rFonts w:eastAsia="DengXian" w:cs="Arial"/>
              </w:rPr>
            </w:pPr>
            <w:r>
              <w:rPr>
                <w:rFonts w:eastAsia="DengXian" w:cs="Arial"/>
              </w:rPr>
              <w:t>It would be up to NW implementation to ensure timing is provided correctly.</w:t>
            </w:r>
          </w:p>
        </w:tc>
      </w:tr>
      <w:tr w:rsidR="008170ED" w14:paraId="677D0902" w14:textId="77777777">
        <w:tc>
          <w:tcPr>
            <w:tcW w:w="1809" w:type="dxa"/>
          </w:tcPr>
          <w:p w14:paraId="677D08FF" w14:textId="77777777" w:rsidR="008170ED" w:rsidRDefault="004D33A4">
            <w:pPr>
              <w:spacing w:after="0"/>
              <w:jc w:val="center"/>
              <w:rPr>
                <w:rFonts w:cs="Arial"/>
              </w:rPr>
            </w:pPr>
            <w:r>
              <w:rPr>
                <w:rFonts w:cs="Arial"/>
              </w:rPr>
              <w:t>Ericsson</w:t>
            </w:r>
          </w:p>
        </w:tc>
        <w:tc>
          <w:tcPr>
            <w:tcW w:w="1985" w:type="dxa"/>
          </w:tcPr>
          <w:p w14:paraId="677D0900" w14:textId="77777777" w:rsidR="008170ED" w:rsidRDefault="004D33A4">
            <w:pPr>
              <w:spacing w:after="0"/>
              <w:rPr>
                <w:rFonts w:eastAsia="DengXian" w:cs="Arial"/>
              </w:rPr>
            </w:pPr>
            <w:r>
              <w:rPr>
                <w:rFonts w:eastAsia="DengXian" w:cs="Arial"/>
              </w:rPr>
              <w:t>No</w:t>
            </w:r>
          </w:p>
        </w:tc>
        <w:tc>
          <w:tcPr>
            <w:tcW w:w="6045" w:type="dxa"/>
          </w:tcPr>
          <w:p w14:paraId="677D0901" w14:textId="77777777" w:rsidR="008170ED" w:rsidRDefault="004D33A4">
            <w:pPr>
              <w:spacing w:after="0"/>
              <w:rPr>
                <w:rFonts w:eastAsia="DengXian" w:cs="Arial"/>
              </w:rPr>
            </w:pPr>
            <w:r>
              <w:rPr>
                <w:rFonts w:eastAsia="DengXian" w:cs="Arial"/>
              </w:rPr>
              <w:t>Not in all cases of SCG failure the UE loses the sync with the network. Therefore, we do not see the point in this case to over clarify what and what not the network can include. This is totally up to network implementation.</w:t>
            </w:r>
          </w:p>
        </w:tc>
      </w:tr>
      <w:tr w:rsidR="008170ED" w14:paraId="677D0906" w14:textId="77777777">
        <w:tc>
          <w:tcPr>
            <w:tcW w:w="1809" w:type="dxa"/>
          </w:tcPr>
          <w:p w14:paraId="677D0903" w14:textId="77777777" w:rsidR="008170ED" w:rsidRDefault="004D33A4">
            <w:pPr>
              <w:spacing w:after="0"/>
              <w:jc w:val="center"/>
              <w:rPr>
                <w:rFonts w:cs="Arial"/>
                <w:lang w:eastAsia="zh-CN"/>
              </w:rPr>
            </w:pPr>
            <w:proofErr w:type="spellStart"/>
            <w:proofErr w:type="gramStart"/>
            <w:r>
              <w:rPr>
                <w:rFonts w:cs="Arial" w:hint="eastAsia"/>
                <w:lang w:eastAsia="zh-CN"/>
              </w:rPr>
              <w:t>H</w:t>
            </w:r>
            <w:r>
              <w:rPr>
                <w:rFonts w:cs="Arial"/>
                <w:lang w:eastAsia="zh-CN"/>
              </w:rPr>
              <w:t>uawei,HiSilicon</w:t>
            </w:r>
            <w:proofErr w:type="spellEnd"/>
            <w:proofErr w:type="gramEnd"/>
          </w:p>
        </w:tc>
        <w:tc>
          <w:tcPr>
            <w:tcW w:w="1985" w:type="dxa"/>
          </w:tcPr>
          <w:p w14:paraId="677D0904" w14:textId="77777777" w:rsidR="008170ED" w:rsidRDefault="004D33A4">
            <w:pPr>
              <w:spacing w:after="0"/>
              <w:rPr>
                <w:rFonts w:eastAsia="DengXian" w:cs="Arial"/>
                <w:lang w:eastAsia="zh-CN"/>
              </w:rPr>
            </w:pPr>
            <w:r>
              <w:rPr>
                <w:rFonts w:eastAsia="DengXian" w:cs="Arial" w:hint="eastAsia"/>
                <w:lang w:eastAsia="zh-CN"/>
              </w:rPr>
              <w:t>N</w:t>
            </w:r>
            <w:r>
              <w:rPr>
                <w:rFonts w:eastAsia="DengXian" w:cs="Arial"/>
                <w:lang w:eastAsia="zh-CN"/>
              </w:rPr>
              <w:t>o</w:t>
            </w:r>
          </w:p>
        </w:tc>
        <w:tc>
          <w:tcPr>
            <w:tcW w:w="6045" w:type="dxa"/>
          </w:tcPr>
          <w:p w14:paraId="677D0905" w14:textId="77777777" w:rsidR="008170ED" w:rsidRDefault="004D33A4">
            <w:pPr>
              <w:spacing w:after="0"/>
              <w:rPr>
                <w:rFonts w:eastAsia="DengXian" w:cs="Arial"/>
                <w:lang w:eastAsia="zh-CN"/>
              </w:rPr>
            </w:pPr>
            <w:r>
              <w:rPr>
                <w:rFonts w:eastAsia="DengXian" w:cs="Arial" w:hint="eastAsia"/>
                <w:lang w:eastAsia="zh-CN"/>
              </w:rPr>
              <w:t>A</w:t>
            </w:r>
            <w:r>
              <w:rPr>
                <w:rFonts w:eastAsia="DengXian" w:cs="Arial"/>
                <w:lang w:eastAsia="zh-CN"/>
              </w:rPr>
              <w:t>gree with Ericsson, this should be up to network implementation.</w:t>
            </w:r>
          </w:p>
        </w:tc>
      </w:tr>
      <w:tr w:rsidR="008170ED" w14:paraId="677D090A" w14:textId="77777777">
        <w:tc>
          <w:tcPr>
            <w:tcW w:w="1809" w:type="dxa"/>
          </w:tcPr>
          <w:p w14:paraId="677D0907" w14:textId="77777777" w:rsidR="008170ED" w:rsidRDefault="004D33A4">
            <w:pPr>
              <w:spacing w:after="0"/>
              <w:jc w:val="center"/>
              <w:rPr>
                <w:rFonts w:eastAsia="Malgun Gothic" w:cs="Arial"/>
                <w:lang w:eastAsia="ko-KR"/>
              </w:rPr>
            </w:pPr>
            <w:r>
              <w:rPr>
                <w:rFonts w:eastAsia="Malgun Gothic" w:cs="Arial" w:hint="eastAsia"/>
                <w:lang w:eastAsia="ko-KR"/>
              </w:rPr>
              <w:t>LG</w:t>
            </w:r>
          </w:p>
        </w:tc>
        <w:tc>
          <w:tcPr>
            <w:tcW w:w="1985" w:type="dxa"/>
          </w:tcPr>
          <w:p w14:paraId="677D0908" w14:textId="77777777" w:rsidR="008170ED" w:rsidRDefault="004D33A4">
            <w:pPr>
              <w:spacing w:after="0"/>
              <w:rPr>
                <w:rFonts w:eastAsia="Malgun Gothic" w:cs="Arial"/>
                <w:lang w:eastAsia="ko-KR"/>
              </w:rPr>
            </w:pPr>
            <w:r>
              <w:rPr>
                <w:rFonts w:eastAsia="Malgun Gothic" w:cs="Arial" w:hint="eastAsia"/>
                <w:lang w:eastAsia="ko-KR"/>
              </w:rPr>
              <w:t>No</w:t>
            </w:r>
          </w:p>
        </w:tc>
        <w:tc>
          <w:tcPr>
            <w:tcW w:w="6045" w:type="dxa"/>
          </w:tcPr>
          <w:p w14:paraId="677D0909" w14:textId="77777777" w:rsidR="008170ED" w:rsidRDefault="004D33A4">
            <w:pPr>
              <w:spacing w:after="0"/>
              <w:rPr>
                <w:rFonts w:eastAsia="Malgun Gothic" w:cs="Arial"/>
                <w:lang w:eastAsia="ko-KR"/>
              </w:rPr>
            </w:pPr>
            <w:r>
              <w:rPr>
                <w:rFonts w:eastAsia="Malgun Gothic" w:cs="Arial" w:hint="eastAsia"/>
                <w:lang w:eastAsia="ko-KR"/>
              </w:rPr>
              <w:t xml:space="preserve">We </w:t>
            </w:r>
            <w:r>
              <w:rPr>
                <w:rFonts w:eastAsia="Malgun Gothic" w:cs="Arial"/>
                <w:lang w:eastAsia="ko-KR"/>
              </w:rPr>
              <w:t xml:space="preserve">understand the intention. But we think this should be left to network implementation. Just in case UE loses its timing for SCG by the received </w:t>
            </w:r>
            <w:proofErr w:type="spellStart"/>
            <w:r>
              <w:rPr>
                <w:rFonts w:eastAsia="Malgun Gothic" w:cs="Arial"/>
                <w:lang w:eastAsia="ko-KR"/>
              </w:rPr>
              <w:t>reconfigWithSync</w:t>
            </w:r>
            <w:proofErr w:type="spellEnd"/>
            <w:r>
              <w:rPr>
                <w:rFonts w:eastAsia="Malgun Gothic" w:cs="Arial"/>
                <w:lang w:eastAsia="ko-KR"/>
              </w:rPr>
              <w:t xml:space="preserve">, then another failure will happen, which is the cost of improper network implementations. </w:t>
            </w:r>
          </w:p>
        </w:tc>
      </w:tr>
      <w:tr w:rsidR="00A97873" w14:paraId="677D090E" w14:textId="77777777">
        <w:tc>
          <w:tcPr>
            <w:tcW w:w="1809" w:type="dxa"/>
          </w:tcPr>
          <w:p w14:paraId="677D090B" w14:textId="77777777" w:rsidR="00A97873" w:rsidRDefault="00A97873" w:rsidP="00A97873">
            <w:pPr>
              <w:spacing w:after="0"/>
              <w:jc w:val="center"/>
              <w:rPr>
                <w:rFonts w:cs="Arial"/>
              </w:rPr>
            </w:pPr>
            <w:r>
              <w:rPr>
                <w:rFonts w:cs="Arial"/>
              </w:rPr>
              <w:t>MediaTek</w:t>
            </w:r>
          </w:p>
        </w:tc>
        <w:tc>
          <w:tcPr>
            <w:tcW w:w="1985" w:type="dxa"/>
          </w:tcPr>
          <w:p w14:paraId="677D090C" w14:textId="77777777" w:rsidR="00A97873" w:rsidRDefault="00A97873" w:rsidP="00A97873">
            <w:pPr>
              <w:spacing w:after="0"/>
              <w:rPr>
                <w:rFonts w:eastAsia="DengXian" w:cs="Arial"/>
              </w:rPr>
            </w:pPr>
            <w:r>
              <w:rPr>
                <w:rFonts w:eastAsia="DengXian" w:cs="Arial"/>
              </w:rPr>
              <w:t>Yes/No</w:t>
            </w:r>
          </w:p>
        </w:tc>
        <w:tc>
          <w:tcPr>
            <w:tcW w:w="6045" w:type="dxa"/>
          </w:tcPr>
          <w:p w14:paraId="677D090D" w14:textId="77777777" w:rsidR="00A97873" w:rsidRDefault="00A97873" w:rsidP="00A97873">
            <w:pPr>
              <w:spacing w:after="0"/>
              <w:rPr>
                <w:rFonts w:eastAsia="DengXian" w:cs="Arial"/>
              </w:rPr>
            </w:pPr>
            <w:r w:rsidRPr="00E260C7">
              <w:rPr>
                <w:rFonts w:eastAsia="DengXian" w:cs="Arial"/>
              </w:rPr>
              <w:t xml:space="preserve">The UE may </w:t>
            </w:r>
            <w:proofErr w:type="gramStart"/>
            <w:r w:rsidRPr="00E260C7">
              <w:rPr>
                <w:rFonts w:eastAsia="DengXian" w:cs="Arial"/>
              </w:rPr>
              <w:t>lost</w:t>
            </w:r>
            <w:proofErr w:type="gramEnd"/>
            <w:r w:rsidRPr="00E260C7">
              <w:rPr>
                <w:rFonts w:eastAsia="DengXian" w:cs="Arial"/>
              </w:rPr>
              <w:t xml:space="preserve"> the timing of original </w:t>
            </w:r>
            <w:proofErr w:type="spellStart"/>
            <w:r w:rsidRPr="00E260C7">
              <w:rPr>
                <w:rFonts w:eastAsia="DengXian" w:cs="Arial"/>
              </w:rPr>
              <w:t>PSCell</w:t>
            </w:r>
            <w:proofErr w:type="spellEnd"/>
            <w:r w:rsidRPr="00E260C7">
              <w:rPr>
                <w:rFonts w:eastAsia="DengXian" w:cs="Arial"/>
              </w:rPr>
              <w:t>. So, the SMTC may not be work. But there is no harm to provide this even if UE cannot use.</w:t>
            </w:r>
            <w:r>
              <w:rPr>
                <w:rFonts w:eastAsia="DengXian" w:cs="Arial"/>
              </w:rPr>
              <w:t xml:space="preserve"> So, we prefer not to change the SPEC and up to NW implementation to provide this or not. </w:t>
            </w:r>
          </w:p>
        </w:tc>
      </w:tr>
      <w:tr w:rsidR="00B058DE" w14:paraId="677D0912" w14:textId="77777777">
        <w:tc>
          <w:tcPr>
            <w:tcW w:w="1809" w:type="dxa"/>
          </w:tcPr>
          <w:p w14:paraId="677D090F" w14:textId="027E5765" w:rsidR="00B058DE" w:rsidRDefault="00B058DE" w:rsidP="00B058DE">
            <w:pPr>
              <w:spacing w:after="0"/>
              <w:jc w:val="center"/>
              <w:rPr>
                <w:rFonts w:cs="Arial"/>
              </w:rPr>
            </w:pPr>
            <w:r>
              <w:rPr>
                <w:rFonts w:eastAsia="Malgun Gothic" w:cs="Arial" w:hint="eastAsia"/>
                <w:lang w:eastAsia="ko-KR"/>
              </w:rPr>
              <w:t>Samsung</w:t>
            </w:r>
          </w:p>
        </w:tc>
        <w:tc>
          <w:tcPr>
            <w:tcW w:w="1985" w:type="dxa"/>
          </w:tcPr>
          <w:p w14:paraId="677D0910" w14:textId="16E629D9" w:rsidR="00B058DE" w:rsidRPr="00B058DE" w:rsidRDefault="00B058DE" w:rsidP="00B058DE">
            <w:pPr>
              <w:spacing w:after="0"/>
              <w:rPr>
                <w:rFonts w:eastAsia="Malgun Gothic" w:cs="Arial"/>
                <w:lang w:eastAsia="ko-KR"/>
              </w:rPr>
            </w:pPr>
            <w:r>
              <w:rPr>
                <w:rFonts w:eastAsia="Malgun Gothic" w:cs="Arial" w:hint="eastAsia"/>
                <w:lang w:eastAsia="ko-KR"/>
              </w:rPr>
              <w:t>No</w:t>
            </w:r>
          </w:p>
        </w:tc>
        <w:tc>
          <w:tcPr>
            <w:tcW w:w="6045" w:type="dxa"/>
          </w:tcPr>
          <w:p w14:paraId="677D0911" w14:textId="43EB7523" w:rsidR="00B058DE" w:rsidRDefault="00B058DE" w:rsidP="00B058DE">
            <w:pPr>
              <w:spacing w:after="0"/>
              <w:rPr>
                <w:rFonts w:eastAsia="DengXian" w:cs="Arial"/>
              </w:rPr>
            </w:pPr>
            <w:r>
              <w:rPr>
                <w:rFonts w:eastAsia="Malgun Gothic" w:cs="Arial" w:hint="eastAsia"/>
                <w:lang w:eastAsia="ko-KR"/>
              </w:rPr>
              <w:t>Agree with it would be up to NW implementation.</w:t>
            </w:r>
          </w:p>
        </w:tc>
      </w:tr>
      <w:tr w:rsidR="006821FE" w14:paraId="27D79E14" w14:textId="77777777">
        <w:tc>
          <w:tcPr>
            <w:tcW w:w="1809" w:type="dxa"/>
          </w:tcPr>
          <w:p w14:paraId="0D36A5F4" w14:textId="2967CB9D" w:rsidR="006821FE" w:rsidRDefault="006821FE" w:rsidP="006821FE">
            <w:pPr>
              <w:spacing w:after="0"/>
              <w:jc w:val="center"/>
              <w:rPr>
                <w:rFonts w:eastAsia="Malgun Gothic" w:cs="Arial"/>
                <w:lang w:eastAsia="ko-KR"/>
              </w:rPr>
            </w:pPr>
            <w:r>
              <w:rPr>
                <w:rFonts w:cs="Arial"/>
              </w:rPr>
              <w:t>Intel</w:t>
            </w:r>
          </w:p>
        </w:tc>
        <w:tc>
          <w:tcPr>
            <w:tcW w:w="1985" w:type="dxa"/>
          </w:tcPr>
          <w:p w14:paraId="04894262" w14:textId="0DFB0CB2" w:rsidR="006821FE" w:rsidRDefault="006821FE" w:rsidP="006821FE">
            <w:pPr>
              <w:spacing w:after="0"/>
              <w:rPr>
                <w:rFonts w:eastAsia="Malgun Gothic" w:cs="Arial"/>
                <w:lang w:eastAsia="ko-KR"/>
              </w:rPr>
            </w:pPr>
            <w:r>
              <w:rPr>
                <w:rFonts w:eastAsia="DengXian" w:cs="Arial"/>
              </w:rPr>
              <w:t>Yes, but</w:t>
            </w:r>
          </w:p>
        </w:tc>
        <w:tc>
          <w:tcPr>
            <w:tcW w:w="6045" w:type="dxa"/>
          </w:tcPr>
          <w:p w14:paraId="20C45AAF" w14:textId="7322C727" w:rsidR="006821FE" w:rsidRDefault="006821FE" w:rsidP="006821FE">
            <w:pPr>
              <w:spacing w:after="0"/>
              <w:rPr>
                <w:rFonts w:eastAsia="Malgun Gothic" w:cs="Arial"/>
                <w:lang w:eastAsia="ko-KR"/>
              </w:rPr>
            </w:pPr>
            <w:r>
              <w:rPr>
                <w:rFonts w:eastAsia="DengXian" w:cs="Arial"/>
              </w:rPr>
              <w:t>Agree with others that it can be left to network implementation.</w:t>
            </w:r>
          </w:p>
        </w:tc>
      </w:tr>
      <w:tr w:rsidR="00393AC3" w14:paraId="538F75DE" w14:textId="77777777">
        <w:tc>
          <w:tcPr>
            <w:tcW w:w="1809" w:type="dxa"/>
          </w:tcPr>
          <w:p w14:paraId="79C24DF1" w14:textId="7ECC8708" w:rsidR="00393AC3" w:rsidRDefault="00393AC3" w:rsidP="00393AC3">
            <w:pPr>
              <w:spacing w:after="0"/>
              <w:jc w:val="center"/>
              <w:rPr>
                <w:rFonts w:cs="Arial"/>
              </w:rPr>
            </w:pPr>
            <w:proofErr w:type="spellStart"/>
            <w:r>
              <w:rPr>
                <w:rFonts w:eastAsia="Malgun Gothic" w:cs="Arial"/>
                <w:lang w:eastAsia="ko-KR"/>
              </w:rPr>
              <w:t>Qcom</w:t>
            </w:r>
            <w:proofErr w:type="spellEnd"/>
            <w:r>
              <w:rPr>
                <w:rFonts w:eastAsia="Malgun Gothic" w:cs="Arial"/>
                <w:lang w:eastAsia="ko-KR"/>
              </w:rPr>
              <w:t xml:space="preserve"> </w:t>
            </w:r>
          </w:p>
        </w:tc>
        <w:tc>
          <w:tcPr>
            <w:tcW w:w="1985" w:type="dxa"/>
          </w:tcPr>
          <w:p w14:paraId="2E350A04" w14:textId="77777777" w:rsidR="00393AC3" w:rsidRDefault="00393AC3" w:rsidP="00393AC3">
            <w:pPr>
              <w:spacing w:after="0"/>
              <w:rPr>
                <w:rFonts w:eastAsia="DengXian" w:cs="Arial"/>
              </w:rPr>
            </w:pPr>
          </w:p>
        </w:tc>
        <w:tc>
          <w:tcPr>
            <w:tcW w:w="6045" w:type="dxa"/>
          </w:tcPr>
          <w:p w14:paraId="43CE11D8" w14:textId="076546E1" w:rsidR="00393AC3" w:rsidRDefault="00393AC3" w:rsidP="00393AC3">
            <w:pPr>
              <w:spacing w:after="0"/>
              <w:rPr>
                <w:rFonts w:eastAsia="DengXian" w:cs="Arial"/>
              </w:rPr>
            </w:pPr>
            <w:r>
              <w:rPr>
                <w:rFonts w:eastAsia="Malgun Gothic" w:cs="Arial"/>
                <w:lang w:eastAsia="ko-KR"/>
              </w:rPr>
              <w:t>No need to restrict network behaviour and change spec, UE/Network implementation should take care of such case</w:t>
            </w:r>
          </w:p>
        </w:tc>
      </w:tr>
      <w:tr w:rsidR="00214C91" w14:paraId="45E4928C" w14:textId="77777777">
        <w:tc>
          <w:tcPr>
            <w:tcW w:w="1809" w:type="dxa"/>
          </w:tcPr>
          <w:p w14:paraId="6C2F603C" w14:textId="6FB714D1" w:rsidR="00214C91" w:rsidRDefault="00214C91" w:rsidP="00214C91">
            <w:pPr>
              <w:spacing w:after="0"/>
              <w:jc w:val="center"/>
              <w:rPr>
                <w:rFonts w:eastAsia="Malgun Gothic" w:cs="Arial"/>
                <w:lang w:eastAsia="ko-KR"/>
              </w:rPr>
            </w:pPr>
            <w:r>
              <w:rPr>
                <w:rFonts w:eastAsia="MS PGothic" w:cs="Arial" w:hint="eastAsia"/>
                <w:lang w:eastAsia="ja-JP"/>
              </w:rPr>
              <w:t>NEC</w:t>
            </w:r>
          </w:p>
        </w:tc>
        <w:tc>
          <w:tcPr>
            <w:tcW w:w="1985" w:type="dxa"/>
          </w:tcPr>
          <w:p w14:paraId="708BDCB9" w14:textId="5DA68A10" w:rsidR="00214C91" w:rsidRDefault="00214C91" w:rsidP="00214C91">
            <w:pPr>
              <w:spacing w:after="0"/>
              <w:rPr>
                <w:rFonts w:eastAsia="DengXian" w:cs="Arial"/>
              </w:rPr>
            </w:pPr>
            <w:r>
              <w:rPr>
                <w:rFonts w:eastAsia="MS PGothic" w:cs="Arial" w:hint="eastAsia"/>
                <w:lang w:eastAsia="ja-JP"/>
              </w:rPr>
              <w:t>No</w:t>
            </w:r>
          </w:p>
        </w:tc>
        <w:tc>
          <w:tcPr>
            <w:tcW w:w="6045" w:type="dxa"/>
          </w:tcPr>
          <w:p w14:paraId="590B76A1" w14:textId="77777777" w:rsidR="00214C91" w:rsidRDefault="00214C91" w:rsidP="00214C91">
            <w:pPr>
              <w:spacing w:after="0"/>
              <w:rPr>
                <w:rFonts w:eastAsia="MS PGothic" w:cs="Arial"/>
                <w:lang w:eastAsia="ja-JP"/>
              </w:rPr>
            </w:pPr>
            <w:r>
              <w:rPr>
                <w:rFonts w:eastAsia="MS PGothic" w:cs="Arial"/>
                <w:lang w:eastAsia="ja-JP"/>
              </w:rPr>
              <w:t>T</w:t>
            </w:r>
            <w:r>
              <w:rPr>
                <w:rFonts w:eastAsia="MS PGothic" w:cs="Arial" w:hint="eastAsia"/>
                <w:lang w:eastAsia="ja-JP"/>
              </w:rPr>
              <w:t xml:space="preserve">he proposal seems too strong/restrictive. </w:t>
            </w:r>
          </w:p>
          <w:p w14:paraId="409F9A05" w14:textId="27D2F121" w:rsidR="00214C91" w:rsidRDefault="00214C91" w:rsidP="00214C91">
            <w:pPr>
              <w:spacing w:after="0"/>
              <w:rPr>
                <w:rFonts w:eastAsia="Malgun Gothic" w:cs="Arial"/>
                <w:lang w:eastAsia="ko-KR"/>
              </w:rPr>
            </w:pPr>
            <w:r>
              <w:rPr>
                <w:rFonts w:eastAsia="MS PGothic" w:cs="Arial"/>
                <w:lang w:eastAsia="ja-JP"/>
              </w:rPr>
              <w:t>We tend to agree with observations from ZTE. we are fine to discuss those further.</w:t>
            </w:r>
          </w:p>
        </w:tc>
      </w:tr>
      <w:tr w:rsidR="00F54BD4" w14:paraId="3EBB0440" w14:textId="77777777" w:rsidTr="003B2410">
        <w:tc>
          <w:tcPr>
            <w:tcW w:w="1809" w:type="dxa"/>
          </w:tcPr>
          <w:p w14:paraId="275A5DB1" w14:textId="77777777" w:rsidR="00F54BD4" w:rsidRDefault="00F54BD4" w:rsidP="003B2410">
            <w:pPr>
              <w:spacing w:after="0"/>
              <w:jc w:val="center"/>
              <w:rPr>
                <w:rFonts w:cs="Arial"/>
                <w:lang w:eastAsia="zh-CN"/>
              </w:rPr>
            </w:pPr>
            <w:r>
              <w:rPr>
                <w:rFonts w:cs="Arial" w:hint="eastAsia"/>
                <w:lang w:eastAsia="zh-CN"/>
              </w:rPr>
              <w:t>O</w:t>
            </w:r>
            <w:r>
              <w:rPr>
                <w:rFonts w:cs="Arial"/>
                <w:lang w:eastAsia="zh-CN"/>
              </w:rPr>
              <w:t>PPO</w:t>
            </w:r>
          </w:p>
        </w:tc>
        <w:tc>
          <w:tcPr>
            <w:tcW w:w="1985" w:type="dxa"/>
          </w:tcPr>
          <w:p w14:paraId="50C92910" w14:textId="77777777" w:rsidR="00F54BD4" w:rsidRDefault="00F54BD4" w:rsidP="003B2410">
            <w:pPr>
              <w:spacing w:after="0"/>
              <w:rPr>
                <w:rFonts w:eastAsia="DengXian" w:cs="Arial"/>
                <w:lang w:eastAsia="zh-CN"/>
              </w:rPr>
            </w:pPr>
            <w:r>
              <w:rPr>
                <w:rFonts w:eastAsia="DengXian" w:cs="Arial" w:hint="eastAsia"/>
                <w:lang w:eastAsia="zh-CN"/>
              </w:rPr>
              <w:t>N</w:t>
            </w:r>
            <w:r>
              <w:rPr>
                <w:rFonts w:eastAsia="DengXian" w:cs="Arial"/>
                <w:lang w:eastAsia="zh-CN"/>
              </w:rPr>
              <w:t>o</w:t>
            </w:r>
          </w:p>
        </w:tc>
        <w:tc>
          <w:tcPr>
            <w:tcW w:w="6045" w:type="dxa"/>
          </w:tcPr>
          <w:p w14:paraId="50393BE1" w14:textId="77777777" w:rsidR="00F54BD4" w:rsidRDefault="00F54BD4" w:rsidP="003B2410">
            <w:pPr>
              <w:spacing w:after="0"/>
              <w:rPr>
                <w:rFonts w:eastAsia="DengXian" w:cs="Arial"/>
                <w:lang w:eastAsia="zh-CN"/>
              </w:rPr>
            </w:pPr>
            <w:r>
              <w:rPr>
                <w:rFonts w:eastAsia="DengXian" w:cs="Arial"/>
                <w:lang w:eastAsia="zh-CN"/>
              </w:rPr>
              <w:t>Agree with Ericsson</w:t>
            </w:r>
          </w:p>
        </w:tc>
      </w:tr>
      <w:tr w:rsidR="003B2410" w14:paraId="38B2DE2B" w14:textId="77777777" w:rsidTr="003B2410">
        <w:tc>
          <w:tcPr>
            <w:tcW w:w="1809" w:type="dxa"/>
          </w:tcPr>
          <w:p w14:paraId="28DA2B0A" w14:textId="77777777" w:rsidR="003B2410" w:rsidRDefault="003B2410" w:rsidP="003B2410">
            <w:pPr>
              <w:spacing w:after="0"/>
              <w:jc w:val="center"/>
              <w:rPr>
                <w:rFonts w:cs="Arial"/>
                <w:lang w:eastAsia="zh-CN"/>
              </w:rPr>
            </w:pPr>
            <w:r>
              <w:rPr>
                <w:rFonts w:cs="Arial" w:hint="eastAsia"/>
                <w:lang w:eastAsia="zh-CN"/>
              </w:rPr>
              <w:t>CATT</w:t>
            </w:r>
          </w:p>
        </w:tc>
        <w:tc>
          <w:tcPr>
            <w:tcW w:w="1985" w:type="dxa"/>
          </w:tcPr>
          <w:p w14:paraId="54B1E883" w14:textId="77777777" w:rsidR="003B2410" w:rsidRDefault="003B2410" w:rsidP="003B2410">
            <w:pPr>
              <w:spacing w:after="0"/>
              <w:rPr>
                <w:rFonts w:eastAsia="DengXian" w:cs="Arial"/>
                <w:lang w:eastAsia="zh-CN"/>
              </w:rPr>
            </w:pPr>
            <w:r>
              <w:rPr>
                <w:rFonts w:eastAsia="DengXian" w:cs="Arial" w:hint="eastAsia"/>
                <w:lang w:eastAsia="zh-CN"/>
              </w:rPr>
              <w:t>No</w:t>
            </w:r>
          </w:p>
        </w:tc>
        <w:tc>
          <w:tcPr>
            <w:tcW w:w="6045" w:type="dxa"/>
          </w:tcPr>
          <w:p w14:paraId="4831C72D" w14:textId="77777777" w:rsidR="003B2410" w:rsidRDefault="003B2410" w:rsidP="003B2410">
            <w:pPr>
              <w:spacing w:after="0"/>
              <w:rPr>
                <w:rFonts w:eastAsia="DengXian" w:cs="Arial"/>
                <w:lang w:eastAsia="zh-CN"/>
              </w:rPr>
            </w:pPr>
            <w:r>
              <w:rPr>
                <w:rFonts w:eastAsia="DengXian" w:cs="Arial" w:hint="eastAsia"/>
                <w:lang w:eastAsia="zh-CN"/>
              </w:rPr>
              <w:t>We think it is enough to up to network implementation for the right configuration.</w:t>
            </w:r>
          </w:p>
        </w:tc>
      </w:tr>
      <w:tr w:rsidR="00CD3451" w14:paraId="13192F76" w14:textId="77777777" w:rsidTr="003B2410">
        <w:tc>
          <w:tcPr>
            <w:tcW w:w="1809" w:type="dxa"/>
          </w:tcPr>
          <w:p w14:paraId="092118A3" w14:textId="5311D112" w:rsidR="00CD3451" w:rsidRDefault="00CD3451" w:rsidP="00CD3451">
            <w:pPr>
              <w:spacing w:after="0"/>
              <w:jc w:val="center"/>
              <w:rPr>
                <w:rFonts w:cs="Arial"/>
                <w:lang w:eastAsia="zh-CN"/>
              </w:rPr>
            </w:pPr>
            <w:r>
              <w:rPr>
                <w:rFonts w:eastAsia="MS PGothic" w:cs="Arial"/>
                <w:lang w:eastAsia="ja-JP"/>
              </w:rPr>
              <w:t>Apple</w:t>
            </w:r>
          </w:p>
        </w:tc>
        <w:tc>
          <w:tcPr>
            <w:tcW w:w="1985" w:type="dxa"/>
          </w:tcPr>
          <w:p w14:paraId="55BADB03" w14:textId="6D8E70AF" w:rsidR="00CD3451" w:rsidRDefault="00CD3451" w:rsidP="00CD3451">
            <w:pPr>
              <w:spacing w:after="0"/>
              <w:rPr>
                <w:rFonts w:eastAsia="DengXian" w:cs="Arial"/>
                <w:lang w:eastAsia="zh-CN"/>
              </w:rPr>
            </w:pPr>
            <w:r>
              <w:rPr>
                <w:rFonts w:eastAsia="DengXian" w:cs="Arial"/>
              </w:rPr>
              <w:t>Yes</w:t>
            </w:r>
          </w:p>
        </w:tc>
        <w:tc>
          <w:tcPr>
            <w:tcW w:w="6045" w:type="dxa"/>
          </w:tcPr>
          <w:p w14:paraId="0C85DEEA" w14:textId="77777777" w:rsidR="00CD3451" w:rsidRDefault="00CD3451" w:rsidP="00CD3451">
            <w:pPr>
              <w:spacing w:after="0"/>
              <w:rPr>
                <w:rFonts w:eastAsia="DengXian" w:cs="Arial"/>
              </w:rPr>
            </w:pPr>
            <w:r>
              <w:rPr>
                <w:rFonts w:eastAsia="DengXian" w:cs="Arial"/>
              </w:rPr>
              <w:t xml:space="preserve">Since UE may lost </w:t>
            </w:r>
            <w:proofErr w:type="spellStart"/>
            <w:r>
              <w:rPr>
                <w:rFonts w:eastAsia="DengXian" w:cs="Arial"/>
              </w:rPr>
              <w:t>PSCell</w:t>
            </w:r>
            <w:proofErr w:type="spellEnd"/>
            <w:r>
              <w:rPr>
                <w:rFonts w:eastAsia="DengXian" w:cs="Arial"/>
              </w:rPr>
              <w:t xml:space="preserve"> timing during the SCG failure recovery procedure, and NW cannot be aware of this case, if NW provides the SMTC configuration based on </w:t>
            </w:r>
            <w:proofErr w:type="spellStart"/>
            <w:r>
              <w:rPr>
                <w:rFonts w:eastAsia="DengXian" w:cs="Arial"/>
              </w:rPr>
              <w:t>PSCell</w:t>
            </w:r>
            <w:proofErr w:type="spellEnd"/>
            <w:r>
              <w:rPr>
                <w:rFonts w:eastAsia="DengXian" w:cs="Arial"/>
              </w:rPr>
              <w:t xml:space="preserve"> timing, </w:t>
            </w:r>
          </w:p>
          <w:p w14:paraId="06C57BDF" w14:textId="77777777" w:rsidR="00CD3451" w:rsidRDefault="00CD3451" w:rsidP="00CD3451">
            <w:pPr>
              <w:spacing w:after="0"/>
              <w:rPr>
                <w:rFonts w:eastAsia="DengXian" w:cs="Arial"/>
              </w:rPr>
            </w:pPr>
            <w:r>
              <w:rPr>
                <w:rFonts w:eastAsia="DengXian" w:cs="Arial"/>
              </w:rPr>
              <w:t xml:space="preserve">The SMTC configuration cannot be used. </w:t>
            </w:r>
          </w:p>
          <w:p w14:paraId="7C70EBF6" w14:textId="612DCAB7" w:rsidR="00CD3451" w:rsidRDefault="00CD3451" w:rsidP="00CD3451">
            <w:pPr>
              <w:spacing w:after="0"/>
              <w:rPr>
                <w:rFonts w:eastAsia="DengXian" w:cs="Arial"/>
                <w:lang w:eastAsia="zh-CN"/>
              </w:rPr>
            </w:pPr>
            <w:r>
              <w:rPr>
                <w:rFonts w:eastAsia="DengXian" w:cs="Arial"/>
              </w:rPr>
              <w:t xml:space="preserve">We think it should be clearly clarified. Solution 2 as ZTE proposed is also fine to us.  </w:t>
            </w:r>
          </w:p>
        </w:tc>
      </w:tr>
      <w:tr w:rsidR="00F54BD4" w14:paraId="3EBCDC74" w14:textId="77777777">
        <w:tc>
          <w:tcPr>
            <w:tcW w:w="1809" w:type="dxa"/>
          </w:tcPr>
          <w:p w14:paraId="6C9FCC96" w14:textId="66830918" w:rsidR="00F54BD4" w:rsidRPr="003B2410" w:rsidRDefault="000D11F3" w:rsidP="00214C91">
            <w:pPr>
              <w:spacing w:after="0"/>
              <w:jc w:val="center"/>
              <w:rPr>
                <w:rFonts w:eastAsia="MS PGothic" w:cs="Arial"/>
                <w:lang w:eastAsia="ja-JP"/>
              </w:rPr>
            </w:pPr>
            <w:r>
              <w:rPr>
                <w:rFonts w:eastAsia="MS PGothic" w:cs="Arial"/>
                <w:lang w:eastAsia="ja-JP"/>
              </w:rPr>
              <w:t>Sequans</w:t>
            </w:r>
          </w:p>
        </w:tc>
        <w:tc>
          <w:tcPr>
            <w:tcW w:w="1985" w:type="dxa"/>
          </w:tcPr>
          <w:p w14:paraId="49788A7B" w14:textId="546EC506" w:rsidR="00F54BD4" w:rsidRDefault="000D11F3" w:rsidP="00214C91">
            <w:pPr>
              <w:spacing w:after="0"/>
              <w:rPr>
                <w:rFonts w:eastAsia="MS PGothic" w:cs="Arial"/>
                <w:lang w:eastAsia="ja-JP"/>
              </w:rPr>
            </w:pPr>
            <w:r>
              <w:rPr>
                <w:rFonts w:eastAsia="MS PGothic" w:cs="Arial"/>
                <w:lang w:eastAsia="ja-JP"/>
              </w:rPr>
              <w:t>No</w:t>
            </w:r>
          </w:p>
        </w:tc>
        <w:tc>
          <w:tcPr>
            <w:tcW w:w="6045" w:type="dxa"/>
          </w:tcPr>
          <w:p w14:paraId="3065716B" w14:textId="58F9104F" w:rsidR="00F54BD4" w:rsidRDefault="000D11F3" w:rsidP="00214C91">
            <w:pPr>
              <w:spacing w:after="0"/>
              <w:rPr>
                <w:rFonts w:eastAsia="MS PGothic" w:cs="Arial"/>
                <w:lang w:eastAsia="ja-JP"/>
              </w:rPr>
            </w:pPr>
            <w:r>
              <w:rPr>
                <w:rFonts w:eastAsia="MS PGothic" w:cs="Arial"/>
                <w:lang w:eastAsia="ja-JP"/>
              </w:rPr>
              <w:t>Agree it would be up to NW implementation</w:t>
            </w:r>
          </w:p>
        </w:tc>
      </w:tr>
    </w:tbl>
    <w:p w14:paraId="45880EA6" w14:textId="51FD02E8" w:rsidR="00663499" w:rsidRDefault="00663499" w:rsidP="00663499">
      <w:pPr>
        <w:rPr>
          <w:rFonts w:cs="Arial"/>
          <w:color w:val="00B0F0"/>
          <w:sz w:val="20"/>
          <w:szCs w:val="20"/>
        </w:rPr>
      </w:pPr>
    </w:p>
    <w:p w14:paraId="211A0684" w14:textId="4F6A1AEC" w:rsidR="00663499" w:rsidRPr="00663499" w:rsidRDefault="00663499" w:rsidP="00663499">
      <w:pPr>
        <w:widowControl/>
        <w:spacing w:after="0" w:line="240" w:lineRule="auto"/>
        <w:jc w:val="left"/>
        <w:rPr>
          <w:rFonts w:ascii="Times New Roman" w:eastAsia="Times New Roman" w:hAnsi="Times New Roman"/>
          <w:color w:val="00B0F0"/>
          <w:kern w:val="0"/>
          <w:sz w:val="24"/>
          <w:szCs w:val="24"/>
        </w:rPr>
      </w:pPr>
      <w:r w:rsidRPr="00663499">
        <w:rPr>
          <w:rFonts w:ascii="Times New Roman" w:eastAsia="Times New Roman" w:hAnsi="Times New Roman"/>
          <w:color w:val="00B0F0"/>
          <w:kern w:val="0"/>
          <w:sz w:val="24"/>
          <w:szCs w:val="24"/>
        </w:rPr>
        <w:t xml:space="preserve">For Proposal 3.1: Upon receiving </w:t>
      </w:r>
      <w:proofErr w:type="spellStart"/>
      <w:r w:rsidRPr="00663499">
        <w:rPr>
          <w:rFonts w:ascii="Times New Roman" w:eastAsia="Times New Roman" w:hAnsi="Times New Roman"/>
          <w:color w:val="00B0F0"/>
          <w:kern w:val="0"/>
          <w:sz w:val="24"/>
          <w:szCs w:val="24"/>
        </w:rPr>
        <w:t>SCGFailureInformation</w:t>
      </w:r>
      <w:proofErr w:type="spellEnd"/>
      <w:r w:rsidRPr="00663499">
        <w:rPr>
          <w:rFonts w:ascii="Times New Roman" w:eastAsia="Times New Roman" w:hAnsi="Times New Roman"/>
          <w:color w:val="00B0F0"/>
          <w:kern w:val="0"/>
          <w:sz w:val="24"/>
          <w:szCs w:val="24"/>
        </w:rPr>
        <w:t xml:space="preserve">, NW shall not provide the </w:t>
      </w:r>
      <w:proofErr w:type="spellStart"/>
      <w:r w:rsidRPr="00663499">
        <w:rPr>
          <w:rFonts w:ascii="Times New Roman" w:eastAsia="Times New Roman" w:hAnsi="Times New Roman"/>
          <w:color w:val="00B0F0"/>
          <w:kern w:val="0"/>
          <w:sz w:val="24"/>
          <w:szCs w:val="24"/>
        </w:rPr>
        <w:t>smtc</w:t>
      </w:r>
      <w:proofErr w:type="spellEnd"/>
      <w:r w:rsidRPr="00663499">
        <w:rPr>
          <w:rFonts w:ascii="Times New Roman" w:eastAsia="Times New Roman" w:hAnsi="Times New Roman"/>
          <w:color w:val="00B0F0"/>
          <w:kern w:val="0"/>
          <w:sz w:val="24"/>
          <w:szCs w:val="24"/>
        </w:rPr>
        <w:t xml:space="preserve"> configuration in </w:t>
      </w:r>
      <w:proofErr w:type="spellStart"/>
      <w:r w:rsidRPr="00663499">
        <w:rPr>
          <w:rFonts w:ascii="Times New Roman" w:eastAsia="Times New Roman" w:hAnsi="Times New Roman"/>
          <w:color w:val="00B0F0"/>
          <w:kern w:val="0"/>
          <w:sz w:val="24"/>
          <w:szCs w:val="24"/>
        </w:rPr>
        <w:t>reconfigurationWithSync</w:t>
      </w:r>
      <w:proofErr w:type="spellEnd"/>
      <w:r w:rsidRPr="00663499">
        <w:rPr>
          <w:rFonts w:ascii="Times New Roman" w:eastAsia="Times New Roman" w:hAnsi="Times New Roman"/>
          <w:color w:val="00B0F0"/>
          <w:kern w:val="0"/>
          <w:sz w:val="24"/>
          <w:szCs w:val="24"/>
        </w:rPr>
        <w:t> of SCG configuration.</w:t>
      </w:r>
    </w:p>
    <w:p w14:paraId="72655126" w14:textId="1D5BF4F5" w:rsidR="00663499" w:rsidRPr="00663499" w:rsidRDefault="00663499" w:rsidP="00663499">
      <w:pPr>
        <w:pStyle w:val="ListParagraph"/>
        <w:numPr>
          <w:ilvl w:val="0"/>
          <w:numId w:val="9"/>
        </w:numPr>
        <w:ind w:firstLineChars="0"/>
        <w:rPr>
          <w:rFonts w:cs="Arial"/>
          <w:color w:val="00B0F0"/>
          <w:sz w:val="20"/>
          <w:szCs w:val="20"/>
        </w:rPr>
      </w:pPr>
      <w:r w:rsidRPr="00663499">
        <w:rPr>
          <w:rFonts w:ascii="Times New Roman" w:eastAsia="Times New Roman" w:hAnsi="Times New Roman"/>
          <w:color w:val="00B0F0"/>
          <w:kern w:val="0"/>
          <w:sz w:val="24"/>
          <w:szCs w:val="24"/>
        </w:rPr>
        <w:t xml:space="preserve">Companies think it is up to network implementation to handle this and no spec changes are </w:t>
      </w:r>
      <w:r w:rsidRPr="00663499">
        <w:rPr>
          <w:rFonts w:ascii="Times New Roman" w:eastAsia="Times New Roman" w:hAnsi="Times New Roman"/>
          <w:color w:val="00B0F0"/>
          <w:kern w:val="0"/>
          <w:sz w:val="24"/>
          <w:szCs w:val="24"/>
        </w:rPr>
        <w:lastRenderedPageBreak/>
        <w:t>needed</w:t>
      </w:r>
    </w:p>
    <w:p w14:paraId="34DB0935" w14:textId="77777777" w:rsidR="00663499" w:rsidRPr="00663499" w:rsidRDefault="00663499" w:rsidP="00663499">
      <w:pPr>
        <w:rPr>
          <w:rFonts w:cs="Arial"/>
          <w:color w:val="00B0F0"/>
          <w:sz w:val="20"/>
          <w:szCs w:val="20"/>
        </w:rPr>
      </w:pPr>
    </w:p>
    <w:p w14:paraId="677D0913" w14:textId="32B0FF05" w:rsidR="008170ED" w:rsidRDefault="004D33A4">
      <w:pPr>
        <w:numPr>
          <w:ilvl w:val="0"/>
          <w:numId w:val="6"/>
        </w:numPr>
        <w:rPr>
          <w:rFonts w:cs="Arial"/>
          <w:sz w:val="20"/>
          <w:szCs w:val="20"/>
        </w:rPr>
      </w:pPr>
      <w:r>
        <w:rPr>
          <w:rFonts w:cs="Arial" w:hint="eastAsia"/>
          <w:sz w:val="20"/>
          <w:szCs w:val="20"/>
          <w:lang w:val="en-US" w:eastAsia="zh-CN"/>
        </w:rPr>
        <w:t xml:space="preserve">Case 2: </w:t>
      </w:r>
      <w:r>
        <w:rPr>
          <w:sz w:val="20"/>
          <w:szCs w:val="20"/>
        </w:rPr>
        <w:t xml:space="preserve">SCG configuration handling </w:t>
      </w:r>
      <w:r>
        <w:rPr>
          <w:rFonts w:hint="eastAsia"/>
          <w:sz w:val="20"/>
          <w:szCs w:val="20"/>
          <w:lang w:eastAsia="zh-CN"/>
        </w:rPr>
        <w:t>without</w:t>
      </w:r>
      <w:r>
        <w:rPr>
          <w:sz w:val="20"/>
          <w:szCs w:val="20"/>
          <w:lang w:eastAsia="zh-CN"/>
        </w:rPr>
        <w:t xml:space="preserve"> </w:t>
      </w:r>
      <w:proofErr w:type="spellStart"/>
      <w:r>
        <w:rPr>
          <w:i/>
          <w:iCs/>
          <w:sz w:val="20"/>
          <w:szCs w:val="20"/>
          <w:lang w:eastAsia="zh-CN"/>
        </w:rPr>
        <w:t>reconfigurationWithSync</w:t>
      </w:r>
      <w:proofErr w:type="spellEnd"/>
    </w:p>
    <w:p w14:paraId="677D0914" w14:textId="77777777" w:rsidR="008170ED" w:rsidRDefault="004D33A4">
      <w:pPr>
        <w:overflowPunct w:val="0"/>
        <w:autoSpaceDE w:val="0"/>
        <w:autoSpaceDN w:val="0"/>
        <w:adjustRightInd w:val="0"/>
        <w:spacing w:after="180"/>
        <w:textAlignment w:val="baseline"/>
        <w:rPr>
          <w:rFonts w:cs="Arial"/>
          <w:szCs w:val="20"/>
        </w:rPr>
      </w:pPr>
      <w:r>
        <w:rPr>
          <w:rFonts w:cs="Arial"/>
          <w:sz w:val="20"/>
          <w:szCs w:val="20"/>
        </w:rPr>
        <w:t xml:space="preserve">Considering some race conditions, if NW provides the delta configuration in the SCG configuration with </w:t>
      </w:r>
      <w:proofErr w:type="spellStart"/>
      <w:r>
        <w:rPr>
          <w:rFonts w:cs="Arial"/>
          <w:i/>
          <w:iCs/>
          <w:sz w:val="20"/>
          <w:szCs w:val="20"/>
        </w:rPr>
        <w:t>reconfigurationWithSync</w:t>
      </w:r>
      <w:proofErr w:type="spellEnd"/>
      <w:r>
        <w:rPr>
          <w:rFonts w:cs="Arial"/>
          <w:sz w:val="20"/>
          <w:szCs w:val="20"/>
        </w:rPr>
        <w:t xml:space="preserve"> for SCG recovery purpose in the middle of the normal SCG configuration </w:t>
      </w:r>
      <w:r>
        <w:rPr>
          <w:rFonts w:cs="Arial" w:hint="eastAsia"/>
          <w:sz w:val="20"/>
          <w:szCs w:val="20"/>
        </w:rPr>
        <w:t>procedure</w:t>
      </w:r>
      <w:r>
        <w:rPr>
          <w:rFonts w:cs="Arial"/>
          <w:sz w:val="20"/>
          <w:szCs w:val="20"/>
        </w:rPr>
        <w:t xml:space="preserve">, as shown in Figure-1, UE may use the wrong configuration to perform the delta configuration. Therefore, NW should provide the full SCG configuration (not delta config) to resume the SCG transmission. </w:t>
      </w:r>
    </w:p>
    <w:p w14:paraId="677D0915" w14:textId="77777777" w:rsidR="008170ED" w:rsidRDefault="004D33A4">
      <w:pPr>
        <w:overflowPunct w:val="0"/>
        <w:autoSpaceDE w:val="0"/>
        <w:autoSpaceDN w:val="0"/>
        <w:adjustRightInd w:val="0"/>
        <w:spacing w:after="180"/>
        <w:textAlignment w:val="baseline"/>
        <w:rPr>
          <w:rFonts w:cs="Arial"/>
          <w:szCs w:val="20"/>
        </w:rPr>
      </w:pPr>
      <w:r>
        <w:rPr>
          <w:rFonts w:cs="Arial"/>
          <w:noProof/>
          <w:szCs w:val="20"/>
          <w:lang w:val="en-US" w:eastAsia="zh-CN"/>
        </w:rPr>
        <w:drawing>
          <wp:inline distT="0" distB="0" distL="114300" distR="114300" wp14:anchorId="677D0A0F" wp14:editId="677D0A10">
            <wp:extent cx="6120765" cy="1859280"/>
            <wp:effectExtent l="0" t="0" r="13335" b="7620"/>
            <wp:docPr id="2" name="图片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iagram&#10;&#10;Description automatically generated"/>
                    <pic:cNvPicPr>
                      <a:picLocks noChangeAspect="1"/>
                    </pic:cNvPicPr>
                  </pic:nvPicPr>
                  <pic:blipFill>
                    <a:blip r:embed="rId10"/>
                    <a:stretch>
                      <a:fillRect/>
                    </a:stretch>
                  </pic:blipFill>
                  <pic:spPr>
                    <a:xfrm>
                      <a:off x="0" y="0"/>
                      <a:ext cx="6120765" cy="1859280"/>
                    </a:xfrm>
                    <a:prstGeom prst="rect">
                      <a:avLst/>
                    </a:prstGeom>
                    <a:noFill/>
                    <a:ln>
                      <a:noFill/>
                    </a:ln>
                  </pic:spPr>
                </pic:pic>
              </a:graphicData>
            </a:graphic>
          </wp:inline>
        </w:drawing>
      </w:r>
    </w:p>
    <w:p w14:paraId="677D0916" w14:textId="77777777" w:rsidR="008170ED" w:rsidRDefault="004D33A4">
      <w:pPr>
        <w:overflowPunct w:val="0"/>
        <w:autoSpaceDE w:val="0"/>
        <w:autoSpaceDN w:val="0"/>
        <w:adjustRightInd w:val="0"/>
        <w:spacing w:after="180"/>
        <w:jc w:val="center"/>
        <w:textAlignment w:val="baseline"/>
        <w:rPr>
          <w:rFonts w:cs="Arial"/>
          <w:szCs w:val="20"/>
        </w:rPr>
      </w:pPr>
      <w:r>
        <w:rPr>
          <w:rFonts w:cs="Arial"/>
          <w:sz w:val="20"/>
          <w:szCs w:val="20"/>
        </w:rPr>
        <w:t xml:space="preserve">Figure-1. Rach Condition of the </w:t>
      </w:r>
      <w:proofErr w:type="spellStart"/>
      <w:r>
        <w:rPr>
          <w:rFonts w:cs="Arial"/>
          <w:sz w:val="20"/>
          <w:szCs w:val="20"/>
        </w:rPr>
        <w:t>RRCReconfiguration</w:t>
      </w:r>
      <w:proofErr w:type="spellEnd"/>
      <w:r>
        <w:rPr>
          <w:rFonts w:cs="Arial"/>
          <w:sz w:val="20"/>
          <w:szCs w:val="20"/>
        </w:rPr>
        <w:t xml:space="preserve"> during SCG failure recovery period</w:t>
      </w:r>
    </w:p>
    <w:p w14:paraId="677D0917" w14:textId="77777777" w:rsidR="008170ED" w:rsidRDefault="004D33A4">
      <w:pPr>
        <w:overflowPunct w:val="0"/>
        <w:autoSpaceDE w:val="0"/>
        <w:autoSpaceDN w:val="0"/>
        <w:adjustRightInd w:val="0"/>
        <w:spacing w:after="180"/>
        <w:textAlignment w:val="baseline"/>
        <w:rPr>
          <w:rFonts w:cs="Arial"/>
          <w:b/>
          <w:bCs/>
          <w:szCs w:val="20"/>
        </w:rPr>
      </w:pPr>
      <w:r>
        <w:rPr>
          <w:rFonts w:cs="Arial"/>
          <w:b/>
          <w:bCs/>
          <w:sz w:val="20"/>
          <w:szCs w:val="20"/>
        </w:rPr>
        <w:t xml:space="preserve">Proposal 3.3: Upon NW receiving </w:t>
      </w:r>
      <w:proofErr w:type="spellStart"/>
      <w:r>
        <w:rPr>
          <w:rFonts w:cs="Arial"/>
          <w:b/>
          <w:bCs/>
          <w:sz w:val="20"/>
          <w:szCs w:val="20"/>
        </w:rPr>
        <w:t>SCGFailureInformation</w:t>
      </w:r>
      <w:proofErr w:type="spellEnd"/>
      <w:r>
        <w:rPr>
          <w:rFonts w:cs="Arial"/>
          <w:b/>
          <w:bCs/>
          <w:sz w:val="20"/>
          <w:szCs w:val="20"/>
        </w:rPr>
        <w:t>, NW shall provide the full configuration of the SCG configuration (</w:t>
      </w:r>
      <w:proofErr w:type="gramStart"/>
      <w:r>
        <w:rPr>
          <w:rFonts w:cs="Arial"/>
          <w:b/>
          <w:bCs/>
          <w:sz w:val="20"/>
          <w:szCs w:val="20"/>
        </w:rPr>
        <w:t>i.e.</w:t>
      </w:r>
      <w:proofErr w:type="gramEnd"/>
      <w:r>
        <w:rPr>
          <w:rFonts w:cs="Arial"/>
          <w:b/>
          <w:bCs/>
          <w:sz w:val="20"/>
          <w:szCs w:val="20"/>
        </w:rPr>
        <w:t xml:space="preserve"> </w:t>
      </w:r>
      <w:proofErr w:type="spellStart"/>
      <w:r>
        <w:rPr>
          <w:rFonts w:cs="Arial"/>
          <w:b/>
          <w:bCs/>
          <w:sz w:val="20"/>
          <w:szCs w:val="20"/>
        </w:rPr>
        <w:t>ReleaseAndAdd</w:t>
      </w:r>
      <w:proofErr w:type="spellEnd"/>
      <w:r>
        <w:rPr>
          <w:rFonts w:cs="Arial"/>
          <w:b/>
          <w:bCs/>
          <w:sz w:val="20"/>
          <w:szCs w:val="20"/>
        </w:rPr>
        <w:t>) to recover the SCG transmission.</w:t>
      </w:r>
    </w:p>
    <w:p w14:paraId="677D0918" w14:textId="77777777" w:rsidR="008170ED" w:rsidRDefault="004D33A4">
      <w:pPr>
        <w:spacing w:beforeLines="50" w:before="156"/>
        <w:rPr>
          <w:b/>
        </w:rPr>
      </w:pPr>
      <w:r>
        <w:rPr>
          <w:b/>
          <w:bCs/>
          <w:szCs w:val="24"/>
        </w:rPr>
        <w:t>Q 3.2.1-4</w:t>
      </w:r>
      <w:r>
        <w:rPr>
          <w:b/>
        </w:rPr>
        <w:t xml:space="preserve">: Do you agree with the </w:t>
      </w:r>
      <w:r>
        <w:rPr>
          <w:rFonts w:hint="eastAsia"/>
          <w:b/>
          <w:lang w:val="en-US" w:eastAsia="zh-CN"/>
        </w:rPr>
        <w:t>P3.</w:t>
      </w:r>
      <w:r>
        <w:rPr>
          <w:b/>
          <w:lang w:val="en-US" w:eastAsia="zh-CN"/>
        </w:rPr>
        <w:t>3</w:t>
      </w:r>
      <w:r>
        <w:rPr>
          <w:b/>
        </w:rPr>
        <w:t xml:space="preserve"> of </w:t>
      </w:r>
      <w:r>
        <w:rPr>
          <w:rFonts w:hint="eastAsia"/>
          <w:b/>
          <w:lang w:val="en-US" w:eastAsia="zh-CN"/>
        </w:rPr>
        <w:t>3859</w:t>
      </w:r>
      <w:r>
        <w:rPr>
          <w:b/>
        </w:rPr>
        <w:t>?</w:t>
      </w:r>
    </w:p>
    <w:tbl>
      <w:tblPr>
        <w:tblW w:w="9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6045"/>
      </w:tblGrid>
      <w:tr w:rsidR="008170ED" w14:paraId="677D091C" w14:textId="77777777">
        <w:tc>
          <w:tcPr>
            <w:tcW w:w="1809" w:type="dxa"/>
            <w:shd w:val="clear" w:color="auto" w:fill="4BC3FF" w:themeFill="text1" w:themeFillTint="99"/>
          </w:tcPr>
          <w:p w14:paraId="677D0919" w14:textId="77777777" w:rsidR="008170ED" w:rsidRDefault="004D33A4">
            <w:pPr>
              <w:spacing w:after="0"/>
              <w:jc w:val="center"/>
              <w:rPr>
                <w:rFonts w:cs="Arial"/>
                <w:lang w:eastAsia="ko-KR"/>
              </w:rPr>
            </w:pPr>
            <w:r>
              <w:rPr>
                <w:rFonts w:cs="Arial"/>
                <w:lang w:eastAsia="ko-KR"/>
              </w:rPr>
              <w:t>Company</w:t>
            </w:r>
          </w:p>
        </w:tc>
        <w:tc>
          <w:tcPr>
            <w:tcW w:w="1985" w:type="dxa"/>
            <w:shd w:val="clear" w:color="auto" w:fill="4BC3FF" w:themeFill="text1" w:themeFillTint="99"/>
          </w:tcPr>
          <w:p w14:paraId="677D091A" w14:textId="77777777" w:rsidR="008170ED" w:rsidRDefault="004D33A4">
            <w:pPr>
              <w:spacing w:after="0"/>
              <w:jc w:val="center"/>
              <w:rPr>
                <w:rFonts w:cs="Arial"/>
                <w:lang w:eastAsia="ko-KR"/>
              </w:rPr>
            </w:pPr>
            <w:r>
              <w:rPr>
                <w:rFonts w:cs="Arial"/>
                <w:lang w:eastAsia="ko-KR"/>
              </w:rPr>
              <w:t>Yes/No</w:t>
            </w:r>
          </w:p>
        </w:tc>
        <w:tc>
          <w:tcPr>
            <w:tcW w:w="6045" w:type="dxa"/>
            <w:shd w:val="clear" w:color="auto" w:fill="4BC3FF" w:themeFill="text1" w:themeFillTint="99"/>
          </w:tcPr>
          <w:p w14:paraId="677D091B" w14:textId="77777777" w:rsidR="008170ED" w:rsidRDefault="004D33A4">
            <w:pPr>
              <w:spacing w:after="0"/>
              <w:jc w:val="center"/>
              <w:rPr>
                <w:rFonts w:cs="Arial"/>
                <w:lang w:eastAsia="ko-KR"/>
              </w:rPr>
            </w:pPr>
            <w:r>
              <w:rPr>
                <w:rFonts w:cs="Arial"/>
                <w:lang w:eastAsia="ko-KR"/>
              </w:rPr>
              <w:t>Comment</w:t>
            </w:r>
          </w:p>
        </w:tc>
      </w:tr>
      <w:tr w:rsidR="008170ED" w14:paraId="677D0920" w14:textId="77777777">
        <w:tc>
          <w:tcPr>
            <w:tcW w:w="1809" w:type="dxa"/>
          </w:tcPr>
          <w:p w14:paraId="677D091D" w14:textId="77777777" w:rsidR="008170ED" w:rsidRDefault="004D33A4">
            <w:pPr>
              <w:spacing w:after="0"/>
              <w:jc w:val="center"/>
              <w:rPr>
                <w:rFonts w:cs="Arial"/>
                <w:lang w:val="en-US" w:eastAsia="zh-CN"/>
              </w:rPr>
            </w:pPr>
            <w:r>
              <w:rPr>
                <w:rFonts w:cs="Arial" w:hint="eastAsia"/>
                <w:lang w:val="en-US" w:eastAsia="zh-CN"/>
              </w:rPr>
              <w:t>ZTE</w:t>
            </w:r>
          </w:p>
        </w:tc>
        <w:tc>
          <w:tcPr>
            <w:tcW w:w="1985" w:type="dxa"/>
          </w:tcPr>
          <w:p w14:paraId="677D091E" w14:textId="77777777" w:rsidR="008170ED" w:rsidRDefault="004D33A4">
            <w:pPr>
              <w:spacing w:after="0"/>
              <w:rPr>
                <w:rFonts w:eastAsia="DengXian" w:cs="Arial"/>
                <w:lang w:val="en-US" w:eastAsia="zh-CN"/>
              </w:rPr>
            </w:pPr>
            <w:r>
              <w:rPr>
                <w:rFonts w:eastAsia="DengXian" w:cs="Arial" w:hint="eastAsia"/>
                <w:lang w:val="en-US" w:eastAsia="zh-CN"/>
              </w:rPr>
              <w:t>No</w:t>
            </w:r>
          </w:p>
        </w:tc>
        <w:tc>
          <w:tcPr>
            <w:tcW w:w="6045" w:type="dxa"/>
          </w:tcPr>
          <w:p w14:paraId="677D091F" w14:textId="77777777" w:rsidR="008170ED" w:rsidRDefault="004D33A4">
            <w:pPr>
              <w:spacing w:after="0"/>
              <w:rPr>
                <w:rFonts w:eastAsia="DengXian" w:cs="Arial"/>
                <w:lang w:val="en-US" w:eastAsia="zh-CN"/>
              </w:rPr>
            </w:pPr>
            <w:r>
              <w:rPr>
                <w:rFonts w:eastAsia="DengXian" w:cs="Arial" w:hint="eastAsia"/>
                <w:lang w:val="en-US" w:eastAsia="zh-CN"/>
              </w:rPr>
              <w:t>It</w:t>
            </w:r>
            <w:r>
              <w:rPr>
                <w:rFonts w:eastAsia="DengXian" w:cs="Arial"/>
                <w:lang w:val="en-US" w:eastAsia="zh-CN"/>
              </w:rPr>
              <w:t xml:space="preserve"> is</w:t>
            </w:r>
            <w:r>
              <w:rPr>
                <w:rFonts w:eastAsia="DengXian" w:cs="Arial" w:hint="eastAsia"/>
                <w:lang w:val="en-US" w:eastAsia="zh-CN"/>
              </w:rPr>
              <w:t xml:space="preserve"> a corner case, and we see no strong need to have such </w:t>
            </w:r>
            <w:r>
              <w:rPr>
                <w:rFonts w:eastAsia="DengXian" w:cs="Arial"/>
                <w:lang w:val="en-US" w:eastAsia="zh-CN"/>
              </w:rPr>
              <w:t>change</w:t>
            </w:r>
            <w:r>
              <w:rPr>
                <w:rFonts w:eastAsia="DengXian" w:cs="Arial" w:hint="eastAsia"/>
                <w:lang w:val="en-US" w:eastAsia="zh-CN"/>
              </w:rPr>
              <w:t>. Anyway</w:t>
            </w:r>
            <w:r>
              <w:rPr>
                <w:rFonts w:eastAsia="DengXian" w:cs="Arial"/>
                <w:lang w:val="en-US" w:eastAsia="zh-CN"/>
              </w:rPr>
              <w:t>,</w:t>
            </w:r>
            <w:r>
              <w:rPr>
                <w:rFonts w:eastAsia="DengXian" w:cs="Arial" w:hint="eastAsia"/>
                <w:lang w:val="en-US" w:eastAsia="zh-CN"/>
              </w:rPr>
              <w:t xml:space="preserve"> it can be up to the NW implementation to maintain two sets of SCG configuration (i.e.</w:t>
            </w:r>
            <w:r>
              <w:rPr>
                <w:rFonts w:eastAsia="DengXian" w:cs="Arial"/>
                <w:lang w:val="en-US" w:eastAsia="zh-CN"/>
              </w:rPr>
              <w:t>,</w:t>
            </w:r>
            <w:r>
              <w:rPr>
                <w:rFonts w:eastAsia="DengXian" w:cs="Arial" w:hint="eastAsia"/>
                <w:lang w:val="en-US" w:eastAsia="zh-CN"/>
              </w:rPr>
              <w:t xml:space="preserve"> the old SCG configuration and the updated SCG configuration) before reception of RRC Reconfiguration Complete message. If the SN receives SCG Failure Information before reception of the confirmation message, the SN can generate the new RRC Reconfiguration based on the old SCG configuration. And then there is no configuration mismatching between the UE side and the SN side.  </w:t>
            </w:r>
          </w:p>
        </w:tc>
      </w:tr>
      <w:tr w:rsidR="008170ED" w14:paraId="677D0924" w14:textId="77777777">
        <w:tc>
          <w:tcPr>
            <w:tcW w:w="1809" w:type="dxa"/>
          </w:tcPr>
          <w:p w14:paraId="677D0921" w14:textId="77777777" w:rsidR="008170ED" w:rsidRDefault="004D33A4">
            <w:pPr>
              <w:spacing w:after="0"/>
              <w:jc w:val="center"/>
              <w:rPr>
                <w:rFonts w:cs="Arial"/>
              </w:rPr>
            </w:pPr>
            <w:r>
              <w:rPr>
                <w:rFonts w:cs="Arial"/>
              </w:rPr>
              <w:t>Nokia</w:t>
            </w:r>
          </w:p>
        </w:tc>
        <w:tc>
          <w:tcPr>
            <w:tcW w:w="1985" w:type="dxa"/>
          </w:tcPr>
          <w:p w14:paraId="677D0922" w14:textId="77777777" w:rsidR="008170ED" w:rsidRDefault="004D33A4">
            <w:pPr>
              <w:spacing w:after="0"/>
              <w:rPr>
                <w:rFonts w:eastAsia="DengXian" w:cs="Arial"/>
              </w:rPr>
            </w:pPr>
            <w:r>
              <w:rPr>
                <w:rFonts w:eastAsia="DengXian" w:cs="Arial"/>
              </w:rPr>
              <w:t>No</w:t>
            </w:r>
          </w:p>
        </w:tc>
        <w:tc>
          <w:tcPr>
            <w:tcW w:w="6045" w:type="dxa"/>
          </w:tcPr>
          <w:p w14:paraId="677D0923" w14:textId="77777777" w:rsidR="008170ED" w:rsidRDefault="004D33A4">
            <w:pPr>
              <w:spacing w:after="0"/>
              <w:rPr>
                <w:rFonts w:eastAsia="DengXian" w:cs="Arial"/>
              </w:rPr>
            </w:pPr>
            <w:r>
              <w:rPr>
                <w:rFonts w:eastAsia="DengXian" w:cs="Arial"/>
              </w:rPr>
              <w:t>NW could handle this by itself by avoiding the race condition and no need to limit.</w:t>
            </w:r>
          </w:p>
        </w:tc>
      </w:tr>
      <w:tr w:rsidR="008170ED" w14:paraId="677D0928" w14:textId="77777777">
        <w:tc>
          <w:tcPr>
            <w:tcW w:w="1809" w:type="dxa"/>
          </w:tcPr>
          <w:p w14:paraId="677D0925" w14:textId="77777777" w:rsidR="008170ED" w:rsidRDefault="004D33A4">
            <w:pPr>
              <w:spacing w:after="0"/>
              <w:jc w:val="center"/>
              <w:rPr>
                <w:rFonts w:cs="Arial"/>
              </w:rPr>
            </w:pPr>
            <w:r>
              <w:rPr>
                <w:rFonts w:cs="Arial"/>
              </w:rPr>
              <w:t>Ericsson</w:t>
            </w:r>
          </w:p>
        </w:tc>
        <w:tc>
          <w:tcPr>
            <w:tcW w:w="1985" w:type="dxa"/>
          </w:tcPr>
          <w:p w14:paraId="677D0926" w14:textId="77777777" w:rsidR="008170ED" w:rsidRDefault="004D33A4">
            <w:pPr>
              <w:spacing w:after="0"/>
              <w:rPr>
                <w:rFonts w:eastAsia="DengXian" w:cs="Arial"/>
              </w:rPr>
            </w:pPr>
            <w:r>
              <w:rPr>
                <w:rFonts w:eastAsia="DengXian" w:cs="Arial"/>
              </w:rPr>
              <w:t>No</w:t>
            </w:r>
          </w:p>
        </w:tc>
        <w:tc>
          <w:tcPr>
            <w:tcW w:w="6045" w:type="dxa"/>
          </w:tcPr>
          <w:p w14:paraId="677D0927" w14:textId="77777777" w:rsidR="008170ED" w:rsidRDefault="004D33A4">
            <w:pPr>
              <w:spacing w:after="0"/>
              <w:rPr>
                <w:rFonts w:eastAsia="DengXian" w:cs="Arial"/>
              </w:rPr>
            </w:pPr>
            <w:r>
              <w:rPr>
                <w:rFonts w:eastAsia="DengXian" w:cs="Arial"/>
              </w:rPr>
              <w:t>A smart network implementation can handle this. No need to over specify a corner case.</w:t>
            </w:r>
          </w:p>
        </w:tc>
      </w:tr>
      <w:tr w:rsidR="008170ED" w14:paraId="677D092C" w14:textId="77777777">
        <w:tc>
          <w:tcPr>
            <w:tcW w:w="1809" w:type="dxa"/>
          </w:tcPr>
          <w:p w14:paraId="677D0929" w14:textId="77777777" w:rsidR="008170ED" w:rsidRDefault="004D33A4">
            <w:pPr>
              <w:spacing w:after="0"/>
              <w:jc w:val="center"/>
              <w:rPr>
                <w:rFonts w:cs="Arial"/>
                <w:lang w:eastAsia="zh-CN"/>
              </w:rPr>
            </w:pPr>
            <w:r>
              <w:rPr>
                <w:rFonts w:cs="Arial" w:hint="eastAsia"/>
                <w:lang w:eastAsia="zh-CN"/>
              </w:rPr>
              <w:t>H</w:t>
            </w:r>
            <w:r>
              <w:rPr>
                <w:rFonts w:cs="Arial"/>
                <w:lang w:eastAsia="zh-CN"/>
              </w:rPr>
              <w:t xml:space="preserve">uawei, </w:t>
            </w:r>
            <w:proofErr w:type="spellStart"/>
            <w:r>
              <w:rPr>
                <w:rFonts w:cs="Arial"/>
                <w:lang w:eastAsia="zh-CN"/>
              </w:rPr>
              <w:lastRenderedPageBreak/>
              <w:t>HiSilicon</w:t>
            </w:r>
            <w:proofErr w:type="spellEnd"/>
          </w:p>
        </w:tc>
        <w:tc>
          <w:tcPr>
            <w:tcW w:w="1985" w:type="dxa"/>
          </w:tcPr>
          <w:p w14:paraId="677D092A" w14:textId="77777777" w:rsidR="008170ED" w:rsidRDefault="004D33A4">
            <w:pPr>
              <w:spacing w:after="0"/>
              <w:rPr>
                <w:rFonts w:eastAsia="DengXian" w:cs="Arial"/>
                <w:lang w:eastAsia="zh-CN"/>
              </w:rPr>
            </w:pPr>
            <w:r>
              <w:rPr>
                <w:rFonts w:eastAsia="DengXian" w:cs="Arial" w:hint="eastAsia"/>
                <w:lang w:eastAsia="zh-CN"/>
              </w:rPr>
              <w:lastRenderedPageBreak/>
              <w:t>N</w:t>
            </w:r>
            <w:r>
              <w:rPr>
                <w:rFonts w:eastAsia="DengXian" w:cs="Arial"/>
                <w:lang w:eastAsia="zh-CN"/>
              </w:rPr>
              <w:t>o</w:t>
            </w:r>
          </w:p>
        </w:tc>
        <w:tc>
          <w:tcPr>
            <w:tcW w:w="6045" w:type="dxa"/>
          </w:tcPr>
          <w:p w14:paraId="677D092B" w14:textId="77777777" w:rsidR="008170ED" w:rsidRDefault="004D33A4">
            <w:pPr>
              <w:spacing w:after="0"/>
              <w:rPr>
                <w:rFonts w:eastAsia="DengXian" w:cs="Arial"/>
                <w:lang w:eastAsia="zh-CN"/>
              </w:rPr>
            </w:pPr>
            <w:r>
              <w:rPr>
                <w:rFonts w:eastAsia="DengXian" w:cs="Arial"/>
                <w:lang w:eastAsia="zh-CN"/>
              </w:rPr>
              <w:t xml:space="preserve">Same view as other network vendors. The network </w:t>
            </w:r>
            <w:r>
              <w:rPr>
                <w:rFonts w:eastAsia="DengXian" w:cs="Arial"/>
                <w:lang w:eastAsia="zh-CN"/>
              </w:rPr>
              <w:lastRenderedPageBreak/>
              <w:t>implementation can handle this case.</w:t>
            </w:r>
          </w:p>
        </w:tc>
      </w:tr>
      <w:tr w:rsidR="008170ED" w14:paraId="677D0930" w14:textId="77777777">
        <w:tc>
          <w:tcPr>
            <w:tcW w:w="1809" w:type="dxa"/>
          </w:tcPr>
          <w:p w14:paraId="677D092D" w14:textId="77777777" w:rsidR="008170ED" w:rsidRDefault="004D33A4">
            <w:pPr>
              <w:spacing w:after="0"/>
              <w:jc w:val="center"/>
              <w:rPr>
                <w:rFonts w:eastAsia="Malgun Gothic" w:cs="Arial"/>
                <w:lang w:eastAsia="ko-KR"/>
              </w:rPr>
            </w:pPr>
            <w:r>
              <w:rPr>
                <w:rFonts w:eastAsia="Malgun Gothic" w:cs="Arial" w:hint="eastAsia"/>
                <w:lang w:eastAsia="ko-KR"/>
              </w:rPr>
              <w:lastRenderedPageBreak/>
              <w:t>LG</w:t>
            </w:r>
          </w:p>
        </w:tc>
        <w:tc>
          <w:tcPr>
            <w:tcW w:w="1985" w:type="dxa"/>
          </w:tcPr>
          <w:p w14:paraId="677D092E" w14:textId="77777777" w:rsidR="008170ED" w:rsidRDefault="004D33A4">
            <w:pPr>
              <w:spacing w:after="0"/>
              <w:rPr>
                <w:rFonts w:eastAsia="Malgun Gothic" w:cs="Arial"/>
                <w:lang w:eastAsia="ko-KR"/>
              </w:rPr>
            </w:pPr>
            <w:r>
              <w:rPr>
                <w:rFonts w:eastAsia="Malgun Gothic" w:cs="Arial" w:hint="eastAsia"/>
                <w:lang w:eastAsia="ko-KR"/>
              </w:rPr>
              <w:t>No</w:t>
            </w:r>
          </w:p>
        </w:tc>
        <w:tc>
          <w:tcPr>
            <w:tcW w:w="6045" w:type="dxa"/>
          </w:tcPr>
          <w:p w14:paraId="677D092F" w14:textId="77777777" w:rsidR="008170ED" w:rsidRDefault="004D33A4">
            <w:pPr>
              <w:spacing w:after="0"/>
              <w:rPr>
                <w:rFonts w:eastAsia="Malgun Gothic" w:cs="Arial"/>
                <w:lang w:eastAsia="ko-KR"/>
              </w:rPr>
            </w:pPr>
            <w:r>
              <w:rPr>
                <w:rFonts w:eastAsia="Malgun Gothic" w:cs="Arial"/>
                <w:lang w:eastAsia="ko-KR"/>
              </w:rPr>
              <w:t xml:space="preserve">This issue itself seems to be a corner case. We believe a proper network can handle this without specifying behaviours for such case. </w:t>
            </w:r>
          </w:p>
        </w:tc>
      </w:tr>
      <w:tr w:rsidR="00A97873" w14:paraId="677D0934" w14:textId="77777777">
        <w:tc>
          <w:tcPr>
            <w:tcW w:w="1809" w:type="dxa"/>
          </w:tcPr>
          <w:p w14:paraId="677D0931" w14:textId="77777777" w:rsidR="00A97873" w:rsidRDefault="00A97873" w:rsidP="00A97873">
            <w:pPr>
              <w:spacing w:after="0"/>
              <w:jc w:val="center"/>
              <w:rPr>
                <w:rFonts w:cs="Arial"/>
              </w:rPr>
            </w:pPr>
            <w:r>
              <w:rPr>
                <w:rFonts w:cs="Arial"/>
              </w:rPr>
              <w:t>MediaTek</w:t>
            </w:r>
          </w:p>
        </w:tc>
        <w:tc>
          <w:tcPr>
            <w:tcW w:w="1985" w:type="dxa"/>
          </w:tcPr>
          <w:p w14:paraId="677D0932" w14:textId="77777777" w:rsidR="00A97873" w:rsidRDefault="00A97873" w:rsidP="00A97873">
            <w:pPr>
              <w:spacing w:after="0"/>
              <w:rPr>
                <w:rFonts w:eastAsia="DengXian" w:cs="Arial"/>
              </w:rPr>
            </w:pPr>
            <w:r>
              <w:rPr>
                <w:rFonts w:eastAsia="DengXian" w:cs="Arial"/>
              </w:rPr>
              <w:t>No for SPEC change</w:t>
            </w:r>
          </w:p>
        </w:tc>
        <w:tc>
          <w:tcPr>
            <w:tcW w:w="6045" w:type="dxa"/>
          </w:tcPr>
          <w:p w14:paraId="677D0933" w14:textId="77777777" w:rsidR="00A97873" w:rsidRDefault="00A97873" w:rsidP="00A97873">
            <w:pPr>
              <w:spacing w:after="0"/>
              <w:rPr>
                <w:rFonts w:eastAsia="DengXian" w:cs="Arial"/>
              </w:rPr>
            </w:pPr>
            <w:r>
              <w:rPr>
                <w:rFonts w:eastAsia="DengXian" w:cs="Arial"/>
              </w:rPr>
              <w:t xml:space="preserve">We think that the proposal is one of reasonable NW </w:t>
            </w:r>
            <w:proofErr w:type="spellStart"/>
            <w:r>
              <w:rPr>
                <w:rFonts w:eastAsia="DengXian" w:cs="Arial"/>
              </w:rPr>
              <w:t>behavior</w:t>
            </w:r>
            <w:proofErr w:type="spellEnd"/>
            <w:r>
              <w:rPr>
                <w:rFonts w:eastAsia="DengXian" w:cs="Arial"/>
              </w:rPr>
              <w:t xml:space="preserve"> in response to SCG failure. However, we see no need to specify this NW </w:t>
            </w:r>
            <w:proofErr w:type="spellStart"/>
            <w:r>
              <w:rPr>
                <w:rFonts w:eastAsia="DengXian" w:cs="Arial"/>
              </w:rPr>
              <w:t>behavior</w:t>
            </w:r>
            <w:proofErr w:type="spellEnd"/>
            <w:r>
              <w:rPr>
                <w:rFonts w:eastAsia="DengXian" w:cs="Arial"/>
              </w:rPr>
              <w:t xml:space="preserve"> in SPEC. </w:t>
            </w:r>
          </w:p>
        </w:tc>
      </w:tr>
      <w:tr w:rsidR="00B058DE" w14:paraId="677D0938" w14:textId="77777777">
        <w:tc>
          <w:tcPr>
            <w:tcW w:w="1809" w:type="dxa"/>
          </w:tcPr>
          <w:p w14:paraId="677D0935" w14:textId="698DC435" w:rsidR="00B058DE" w:rsidRDefault="00B058DE" w:rsidP="00B058DE">
            <w:pPr>
              <w:spacing w:after="0"/>
              <w:jc w:val="center"/>
              <w:rPr>
                <w:rFonts w:cs="Arial"/>
              </w:rPr>
            </w:pPr>
            <w:r>
              <w:rPr>
                <w:rFonts w:eastAsia="Malgun Gothic" w:cs="Arial" w:hint="eastAsia"/>
                <w:lang w:eastAsia="ko-KR"/>
              </w:rPr>
              <w:t>Samsung</w:t>
            </w:r>
          </w:p>
        </w:tc>
        <w:tc>
          <w:tcPr>
            <w:tcW w:w="1985" w:type="dxa"/>
          </w:tcPr>
          <w:p w14:paraId="677D0936" w14:textId="7B7DD802" w:rsidR="00B058DE" w:rsidRPr="00B058DE" w:rsidRDefault="00B058DE" w:rsidP="00B058DE">
            <w:pPr>
              <w:spacing w:after="0"/>
              <w:rPr>
                <w:rFonts w:eastAsia="Malgun Gothic" w:cs="Arial"/>
                <w:lang w:eastAsia="ko-KR"/>
              </w:rPr>
            </w:pPr>
            <w:r>
              <w:rPr>
                <w:rFonts w:eastAsia="Malgun Gothic" w:cs="Arial" w:hint="eastAsia"/>
                <w:lang w:eastAsia="ko-KR"/>
              </w:rPr>
              <w:t>No</w:t>
            </w:r>
          </w:p>
        </w:tc>
        <w:tc>
          <w:tcPr>
            <w:tcW w:w="6045" w:type="dxa"/>
          </w:tcPr>
          <w:p w14:paraId="677D0937" w14:textId="7EAD1B0A" w:rsidR="00B058DE" w:rsidRDefault="00B058DE" w:rsidP="00B058DE">
            <w:pPr>
              <w:spacing w:after="0"/>
              <w:rPr>
                <w:rFonts w:eastAsia="DengXian" w:cs="Arial"/>
              </w:rPr>
            </w:pPr>
            <w:r>
              <w:rPr>
                <w:rFonts w:eastAsia="Malgun Gothic" w:cs="Arial" w:hint="eastAsia"/>
                <w:lang w:eastAsia="ko-KR"/>
              </w:rPr>
              <w:t>Agree with it would be up to NW implementation.</w:t>
            </w:r>
          </w:p>
        </w:tc>
      </w:tr>
      <w:tr w:rsidR="006821FE" w14:paraId="420D535F" w14:textId="77777777">
        <w:tc>
          <w:tcPr>
            <w:tcW w:w="1809" w:type="dxa"/>
          </w:tcPr>
          <w:p w14:paraId="4C83ACF6" w14:textId="1BE94C6F" w:rsidR="006821FE" w:rsidRDefault="006821FE" w:rsidP="006821FE">
            <w:pPr>
              <w:spacing w:after="0"/>
              <w:jc w:val="center"/>
              <w:rPr>
                <w:rFonts w:eastAsia="Malgun Gothic" w:cs="Arial"/>
                <w:lang w:eastAsia="ko-KR"/>
              </w:rPr>
            </w:pPr>
            <w:r>
              <w:rPr>
                <w:rFonts w:cs="Arial"/>
              </w:rPr>
              <w:t>Intel</w:t>
            </w:r>
          </w:p>
        </w:tc>
        <w:tc>
          <w:tcPr>
            <w:tcW w:w="1985" w:type="dxa"/>
          </w:tcPr>
          <w:p w14:paraId="728F4736" w14:textId="60260E0C" w:rsidR="006821FE" w:rsidRDefault="006821FE" w:rsidP="006821FE">
            <w:pPr>
              <w:spacing w:after="0"/>
              <w:rPr>
                <w:rFonts w:eastAsia="Malgun Gothic" w:cs="Arial"/>
                <w:lang w:eastAsia="ko-KR"/>
              </w:rPr>
            </w:pPr>
            <w:r>
              <w:rPr>
                <w:rFonts w:eastAsia="DengXian" w:cs="Arial"/>
              </w:rPr>
              <w:t>No</w:t>
            </w:r>
          </w:p>
        </w:tc>
        <w:tc>
          <w:tcPr>
            <w:tcW w:w="6045" w:type="dxa"/>
          </w:tcPr>
          <w:p w14:paraId="7DABC764" w14:textId="2EF5C664" w:rsidR="006821FE" w:rsidRDefault="006821FE" w:rsidP="006821FE">
            <w:pPr>
              <w:spacing w:after="0"/>
              <w:rPr>
                <w:rFonts w:eastAsia="Malgun Gothic" w:cs="Arial"/>
                <w:lang w:eastAsia="ko-KR"/>
              </w:rPr>
            </w:pPr>
            <w:r>
              <w:rPr>
                <w:rFonts w:eastAsia="DengXian" w:cs="Arial"/>
              </w:rPr>
              <w:t>These kind of rare failure conditions should be left to good network implementation.</w:t>
            </w:r>
          </w:p>
        </w:tc>
      </w:tr>
      <w:tr w:rsidR="006C07E2" w14:paraId="5B686887" w14:textId="77777777">
        <w:tc>
          <w:tcPr>
            <w:tcW w:w="1809" w:type="dxa"/>
          </w:tcPr>
          <w:p w14:paraId="17DAE676" w14:textId="48D5853D" w:rsidR="006C07E2" w:rsidRDefault="006C07E2" w:rsidP="006C07E2">
            <w:pPr>
              <w:spacing w:after="0"/>
              <w:jc w:val="center"/>
              <w:rPr>
                <w:rFonts w:cs="Arial"/>
              </w:rPr>
            </w:pPr>
            <w:proofErr w:type="spellStart"/>
            <w:r>
              <w:rPr>
                <w:rFonts w:eastAsia="Malgun Gothic" w:cs="Arial"/>
                <w:lang w:eastAsia="ko-KR"/>
              </w:rPr>
              <w:t>Qcom</w:t>
            </w:r>
            <w:proofErr w:type="spellEnd"/>
          </w:p>
        </w:tc>
        <w:tc>
          <w:tcPr>
            <w:tcW w:w="1985" w:type="dxa"/>
          </w:tcPr>
          <w:p w14:paraId="43C7EBD9" w14:textId="42654FE6" w:rsidR="006C07E2" w:rsidRDefault="006C07E2" w:rsidP="006C07E2">
            <w:pPr>
              <w:spacing w:after="0"/>
              <w:rPr>
                <w:rFonts w:eastAsia="DengXian" w:cs="Arial"/>
              </w:rPr>
            </w:pPr>
            <w:r>
              <w:rPr>
                <w:rFonts w:eastAsia="Malgun Gothic" w:cs="Arial"/>
                <w:lang w:eastAsia="ko-KR"/>
              </w:rPr>
              <w:t>No</w:t>
            </w:r>
          </w:p>
        </w:tc>
        <w:tc>
          <w:tcPr>
            <w:tcW w:w="6045" w:type="dxa"/>
          </w:tcPr>
          <w:p w14:paraId="67AFB966" w14:textId="4D994C36" w:rsidR="006C07E2" w:rsidRDefault="006C07E2" w:rsidP="006C07E2">
            <w:pPr>
              <w:spacing w:after="0"/>
              <w:rPr>
                <w:rFonts w:eastAsia="DengXian" w:cs="Arial"/>
              </w:rPr>
            </w:pPr>
            <w:r>
              <w:rPr>
                <w:rFonts w:eastAsia="Malgun Gothic" w:cs="Arial"/>
                <w:lang w:eastAsia="ko-KR"/>
              </w:rPr>
              <w:t>Racing condition is rare corner cases … I would rather let the call fail and let it recover from scratch than changing the spec to accommodate for this scenario.</w:t>
            </w:r>
          </w:p>
        </w:tc>
      </w:tr>
      <w:tr w:rsidR="00827AE8" w14:paraId="10BA3414" w14:textId="77777777">
        <w:tc>
          <w:tcPr>
            <w:tcW w:w="1809" w:type="dxa"/>
          </w:tcPr>
          <w:p w14:paraId="476AF94E" w14:textId="18B83D7F" w:rsidR="00827AE8" w:rsidRDefault="00827AE8" w:rsidP="00827AE8">
            <w:pPr>
              <w:spacing w:after="0"/>
              <w:jc w:val="center"/>
              <w:rPr>
                <w:rFonts w:eastAsia="Malgun Gothic" w:cs="Arial"/>
                <w:lang w:eastAsia="ko-KR"/>
              </w:rPr>
            </w:pPr>
            <w:r>
              <w:rPr>
                <w:rFonts w:eastAsia="MS PGothic" w:cs="Arial" w:hint="eastAsia"/>
                <w:lang w:eastAsia="ja-JP"/>
              </w:rPr>
              <w:t>NEC</w:t>
            </w:r>
          </w:p>
        </w:tc>
        <w:tc>
          <w:tcPr>
            <w:tcW w:w="1985" w:type="dxa"/>
          </w:tcPr>
          <w:p w14:paraId="6DEAFB34" w14:textId="6F1BF279" w:rsidR="00827AE8" w:rsidRDefault="00827AE8" w:rsidP="00827AE8">
            <w:pPr>
              <w:spacing w:after="0"/>
              <w:rPr>
                <w:rFonts w:eastAsia="Malgun Gothic" w:cs="Arial"/>
                <w:lang w:eastAsia="ko-KR"/>
              </w:rPr>
            </w:pPr>
            <w:r>
              <w:rPr>
                <w:rFonts w:eastAsia="MS PGothic" w:cs="Arial" w:hint="eastAsia"/>
                <w:lang w:eastAsia="ja-JP"/>
              </w:rPr>
              <w:t>No</w:t>
            </w:r>
          </w:p>
        </w:tc>
        <w:tc>
          <w:tcPr>
            <w:tcW w:w="6045" w:type="dxa"/>
          </w:tcPr>
          <w:p w14:paraId="6AB3D9DF" w14:textId="1E31F4C9" w:rsidR="00827AE8" w:rsidRDefault="00827AE8" w:rsidP="00827AE8">
            <w:pPr>
              <w:spacing w:after="0"/>
              <w:rPr>
                <w:rFonts w:eastAsia="Malgun Gothic" w:cs="Arial"/>
                <w:lang w:eastAsia="ko-KR"/>
              </w:rPr>
            </w:pPr>
            <w:r>
              <w:rPr>
                <w:rFonts w:eastAsia="MS PGothic" w:cs="Arial" w:hint="eastAsia"/>
                <w:lang w:eastAsia="ja-JP"/>
              </w:rPr>
              <w:t xml:space="preserve">this can be handled by network implementation </w:t>
            </w:r>
          </w:p>
        </w:tc>
      </w:tr>
      <w:tr w:rsidR="00F54BD4" w14:paraId="45372456" w14:textId="77777777" w:rsidTr="003B2410">
        <w:tc>
          <w:tcPr>
            <w:tcW w:w="1809" w:type="dxa"/>
          </w:tcPr>
          <w:p w14:paraId="6DEACBCD" w14:textId="77777777" w:rsidR="00F54BD4" w:rsidRDefault="00F54BD4" w:rsidP="003B2410">
            <w:pPr>
              <w:spacing w:after="0"/>
              <w:jc w:val="center"/>
              <w:rPr>
                <w:rFonts w:cs="Arial"/>
                <w:lang w:eastAsia="zh-CN"/>
              </w:rPr>
            </w:pPr>
            <w:r>
              <w:rPr>
                <w:rFonts w:cs="Arial" w:hint="eastAsia"/>
                <w:lang w:eastAsia="zh-CN"/>
              </w:rPr>
              <w:t>O</w:t>
            </w:r>
            <w:r>
              <w:rPr>
                <w:rFonts w:cs="Arial"/>
                <w:lang w:eastAsia="zh-CN"/>
              </w:rPr>
              <w:t>PPO</w:t>
            </w:r>
          </w:p>
        </w:tc>
        <w:tc>
          <w:tcPr>
            <w:tcW w:w="1985" w:type="dxa"/>
          </w:tcPr>
          <w:p w14:paraId="6399635E" w14:textId="77777777" w:rsidR="00F54BD4" w:rsidRDefault="00F54BD4" w:rsidP="003B2410">
            <w:pPr>
              <w:spacing w:after="0"/>
              <w:rPr>
                <w:rFonts w:eastAsia="DengXian" w:cs="Arial"/>
                <w:lang w:eastAsia="zh-CN"/>
              </w:rPr>
            </w:pPr>
            <w:r>
              <w:rPr>
                <w:rFonts w:eastAsia="DengXian" w:cs="Arial" w:hint="eastAsia"/>
                <w:lang w:eastAsia="zh-CN"/>
              </w:rPr>
              <w:t>N</w:t>
            </w:r>
            <w:r>
              <w:rPr>
                <w:rFonts w:eastAsia="DengXian" w:cs="Arial"/>
                <w:lang w:eastAsia="zh-CN"/>
              </w:rPr>
              <w:t>o</w:t>
            </w:r>
          </w:p>
        </w:tc>
        <w:tc>
          <w:tcPr>
            <w:tcW w:w="6045" w:type="dxa"/>
          </w:tcPr>
          <w:p w14:paraId="0E85FC92" w14:textId="77777777" w:rsidR="00F54BD4" w:rsidRDefault="00F54BD4" w:rsidP="003B2410">
            <w:pPr>
              <w:spacing w:after="0"/>
              <w:rPr>
                <w:rFonts w:eastAsia="DengXian" w:cs="Arial"/>
                <w:lang w:eastAsia="zh-CN"/>
              </w:rPr>
            </w:pPr>
            <w:r>
              <w:rPr>
                <w:rFonts w:eastAsia="DengXian" w:cs="Arial"/>
                <w:lang w:eastAsia="zh-CN"/>
              </w:rPr>
              <w:t>We also think it is corner case.</w:t>
            </w:r>
          </w:p>
        </w:tc>
      </w:tr>
      <w:tr w:rsidR="003B2410" w14:paraId="6AD82816" w14:textId="77777777" w:rsidTr="003B2410">
        <w:tc>
          <w:tcPr>
            <w:tcW w:w="1809" w:type="dxa"/>
          </w:tcPr>
          <w:p w14:paraId="61AC1418" w14:textId="77777777" w:rsidR="003B2410" w:rsidRDefault="003B2410" w:rsidP="003B2410">
            <w:pPr>
              <w:spacing w:after="0"/>
              <w:jc w:val="center"/>
              <w:rPr>
                <w:rFonts w:cs="Arial"/>
                <w:lang w:eastAsia="zh-CN"/>
              </w:rPr>
            </w:pPr>
            <w:r>
              <w:rPr>
                <w:rFonts w:cs="Arial" w:hint="eastAsia"/>
                <w:lang w:eastAsia="zh-CN"/>
              </w:rPr>
              <w:t>CATT</w:t>
            </w:r>
          </w:p>
        </w:tc>
        <w:tc>
          <w:tcPr>
            <w:tcW w:w="1985" w:type="dxa"/>
          </w:tcPr>
          <w:p w14:paraId="218BD4C2" w14:textId="77777777" w:rsidR="003B2410" w:rsidRDefault="003B2410" w:rsidP="003B2410">
            <w:pPr>
              <w:spacing w:after="0"/>
              <w:rPr>
                <w:rFonts w:eastAsia="DengXian" w:cs="Arial"/>
                <w:lang w:eastAsia="zh-CN"/>
              </w:rPr>
            </w:pPr>
            <w:r>
              <w:rPr>
                <w:rFonts w:eastAsia="DengXian" w:cs="Arial" w:hint="eastAsia"/>
                <w:lang w:eastAsia="zh-CN"/>
              </w:rPr>
              <w:t>No</w:t>
            </w:r>
          </w:p>
        </w:tc>
        <w:tc>
          <w:tcPr>
            <w:tcW w:w="6045" w:type="dxa"/>
          </w:tcPr>
          <w:p w14:paraId="0C6DC982" w14:textId="77777777" w:rsidR="003B2410" w:rsidRDefault="003B2410" w:rsidP="003B2410">
            <w:pPr>
              <w:spacing w:after="0"/>
              <w:rPr>
                <w:rFonts w:eastAsia="DengXian" w:cs="Arial"/>
                <w:lang w:eastAsia="zh-CN"/>
              </w:rPr>
            </w:pPr>
            <w:r>
              <w:rPr>
                <w:rFonts w:eastAsia="DengXian" w:cs="Arial" w:hint="eastAsia"/>
                <w:lang w:eastAsia="zh-CN"/>
              </w:rPr>
              <w:t xml:space="preserve">NW implementation can </w:t>
            </w:r>
            <w:r>
              <w:rPr>
                <w:rFonts w:eastAsia="DengXian" w:cs="Arial"/>
                <w:lang w:eastAsia="zh-CN"/>
              </w:rPr>
              <w:t>avoid</w:t>
            </w:r>
            <w:r>
              <w:rPr>
                <w:rFonts w:eastAsia="DengXian" w:cs="Arial" w:hint="eastAsia"/>
                <w:lang w:eastAsia="zh-CN"/>
              </w:rPr>
              <w:t xml:space="preserve"> the problem</w:t>
            </w:r>
          </w:p>
        </w:tc>
      </w:tr>
      <w:tr w:rsidR="00106244" w14:paraId="68F1A3F2" w14:textId="77777777" w:rsidTr="003B2410">
        <w:tc>
          <w:tcPr>
            <w:tcW w:w="1809" w:type="dxa"/>
          </w:tcPr>
          <w:p w14:paraId="408D1951" w14:textId="39BDC0ED" w:rsidR="00106244" w:rsidRDefault="00106244" w:rsidP="00106244">
            <w:pPr>
              <w:spacing w:after="0"/>
              <w:jc w:val="center"/>
              <w:rPr>
                <w:rFonts w:cs="Arial"/>
                <w:lang w:eastAsia="zh-CN"/>
              </w:rPr>
            </w:pPr>
            <w:r>
              <w:rPr>
                <w:rFonts w:eastAsia="MS PGothic" w:cs="Arial"/>
                <w:lang w:eastAsia="ja-JP"/>
              </w:rPr>
              <w:t>Apple</w:t>
            </w:r>
          </w:p>
        </w:tc>
        <w:tc>
          <w:tcPr>
            <w:tcW w:w="1985" w:type="dxa"/>
          </w:tcPr>
          <w:p w14:paraId="001104C8" w14:textId="3F9F0D27" w:rsidR="00106244" w:rsidRDefault="00106244" w:rsidP="00106244">
            <w:pPr>
              <w:spacing w:after="0"/>
              <w:rPr>
                <w:rFonts w:eastAsia="DengXian" w:cs="Arial"/>
                <w:lang w:eastAsia="zh-CN"/>
              </w:rPr>
            </w:pPr>
            <w:r>
              <w:rPr>
                <w:rFonts w:eastAsia="DengXian" w:cs="Arial"/>
              </w:rPr>
              <w:t>Yes</w:t>
            </w:r>
          </w:p>
        </w:tc>
        <w:tc>
          <w:tcPr>
            <w:tcW w:w="6045" w:type="dxa"/>
          </w:tcPr>
          <w:p w14:paraId="53C86ED4" w14:textId="77777777" w:rsidR="00106244" w:rsidRDefault="00106244" w:rsidP="00106244">
            <w:pPr>
              <w:spacing w:after="0"/>
              <w:rPr>
                <w:rFonts w:eastAsia="DengXian" w:cs="Arial"/>
              </w:rPr>
            </w:pPr>
            <w:r>
              <w:rPr>
                <w:rFonts w:eastAsia="DengXian" w:cs="Arial"/>
              </w:rPr>
              <w:t>We are worried t</w:t>
            </w:r>
            <w:r>
              <w:rPr>
                <w:rFonts w:eastAsia="DengXian" w:cs="Arial" w:hint="eastAsia"/>
                <w:lang w:eastAsia="zh-CN"/>
              </w:rPr>
              <w:t>hat</w:t>
            </w:r>
            <w:r>
              <w:rPr>
                <w:rFonts w:eastAsia="DengXian" w:cs="Arial"/>
              </w:rPr>
              <w:t xml:space="preserve"> the wrong network configuration during the race condition </w:t>
            </w:r>
            <w:r>
              <w:rPr>
                <w:rFonts w:eastAsia="DengXian" w:cs="Arial" w:hint="eastAsia"/>
                <w:lang w:eastAsia="zh-CN"/>
              </w:rPr>
              <w:t>m</w:t>
            </w:r>
            <w:r>
              <w:rPr>
                <w:rFonts w:eastAsia="DengXian" w:cs="Arial"/>
                <w:lang w:val="en-US" w:eastAsia="zh-CN"/>
              </w:rPr>
              <w:t>ay lead to UE Connection Reestablishment</w:t>
            </w:r>
            <w:r>
              <w:rPr>
                <w:rFonts w:eastAsia="DengXian" w:cs="Arial"/>
              </w:rPr>
              <w:t>.</w:t>
            </w:r>
          </w:p>
          <w:p w14:paraId="27F123A8" w14:textId="4B5096CD" w:rsidR="00106244" w:rsidRDefault="00106244" w:rsidP="00106244">
            <w:pPr>
              <w:spacing w:after="0"/>
              <w:rPr>
                <w:rFonts w:eastAsia="DengXian" w:cs="Arial"/>
                <w:lang w:eastAsia="zh-CN"/>
              </w:rPr>
            </w:pPr>
            <w:r>
              <w:rPr>
                <w:rFonts w:eastAsia="DengXian" w:cs="Arial"/>
              </w:rPr>
              <w:t xml:space="preserve">If NW vendors ensure NW implementation can handle the case, we propose to capture it in the chairman notes, </w:t>
            </w:r>
            <w:proofErr w:type="gramStart"/>
            <w:r>
              <w:rPr>
                <w:rFonts w:eastAsia="DengXian" w:cs="Arial"/>
              </w:rPr>
              <w:t>e.g.</w:t>
            </w:r>
            <w:proofErr w:type="gramEnd"/>
            <w:r>
              <w:rPr>
                <w:rFonts w:eastAsia="DengXian" w:cs="Arial"/>
              </w:rPr>
              <w:t xml:space="preserve"> NW implementation ensure the correct SCG configuration in the race condition.  </w:t>
            </w:r>
          </w:p>
        </w:tc>
      </w:tr>
      <w:tr w:rsidR="00F54BD4" w14:paraId="1074FEC8" w14:textId="77777777">
        <w:tc>
          <w:tcPr>
            <w:tcW w:w="1809" w:type="dxa"/>
          </w:tcPr>
          <w:p w14:paraId="15848C9C" w14:textId="6C3CA050" w:rsidR="00F54BD4" w:rsidRPr="003B2410" w:rsidRDefault="000D11F3" w:rsidP="00827AE8">
            <w:pPr>
              <w:spacing w:after="0"/>
              <w:jc w:val="center"/>
              <w:rPr>
                <w:rFonts w:eastAsia="MS PGothic" w:cs="Arial"/>
                <w:lang w:eastAsia="ja-JP"/>
              </w:rPr>
            </w:pPr>
            <w:r>
              <w:rPr>
                <w:rFonts w:eastAsia="MS PGothic" w:cs="Arial"/>
                <w:lang w:eastAsia="ja-JP"/>
              </w:rPr>
              <w:t>Sequans</w:t>
            </w:r>
          </w:p>
        </w:tc>
        <w:tc>
          <w:tcPr>
            <w:tcW w:w="1985" w:type="dxa"/>
          </w:tcPr>
          <w:p w14:paraId="1912FC70" w14:textId="430B9290" w:rsidR="00F54BD4" w:rsidRDefault="000D11F3" w:rsidP="00827AE8">
            <w:pPr>
              <w:spacing w:after="0"/>
              <w:rPr>
                <w:rFonts w:eastAsia="MS PGothic" w:cs="Arial"/>
                <w:lang w:eastAsia="ja-JP"/>
              </w:rPr>
            </w:pPr>
            <w:r>
              <w:rPr>
                <w:rFonts w:eastAsia="MS PGothic" w:cs="Arial"/>
                <w:lang w:eastAsia="ja-JP"/>
              </w:rPr>
              <w:t>No</w:t>
            </w:r>
          </w:p>
        </w:tc>
        <w:tc>
          <w:tcPr>
            <w:tcW w:w="6045" w:type="dxa"/>
          </w:tcPr>
          <w:p w14:paraId="086B1E45" w14:textId="64118412" w:rsidR="00F54BD4" w:rsidRDefault="000D11F3" w:rsidP="00827AE8">
            <w:pPr>
              <w:spacing w:after="0"/>
              <w:rPr>
                <w:rFonts w:eastAsia="MS PGothic" w:cs="Arial"/>
                <w:lang w:eastAsia="ja-JP"/>
              </w:rPr>
            </w:pPr>
            <w:r>
              <w:rPr>
                <w:rFonts w:eastAsia="MS PGothic" w:cs="Arial"/>
                <w:lang w:eastAsia="ja-JP"/>
              </w:rPr>
              <w:t>NW implementation should handle it</w:t>
            </w:r>
          </w:p>
        </w:tc>
      </w:tr>
    </w:tbl>
    <w:p w14:paraId="35C5F843" w14:textId="77777777" w:rsidR="00C82F7A" w:rsidRPr="00C82F7A" w:rsidRDefault="00663499" w:rsidP="00663499">
      <w:pPr>
        <w:widowControl/>
        <w:spacing w:after="0" w:line="240" w:lineRule="auto"/>
        <w:jc w:val="left"/>
        <w:rPr>
          <w:rFonts w:ascii="Times New Roman" w:eastAsia="Times New Roman" w:hAnsi="Times New Roman"/>
          <w:color w:val="00B0F0"/>
          <w:kern w:val="0"/>
          <w:sz w:val="24"/>
          <w:szCs w:val="24"/>
        </w:rPr>
      </w:pPr>
      <w:r w:rsidRPr="00C82F7A">
        <w:rPr>
          <w:rFonts w:ascii="Times New Roman" w:eastAsia="Times New Roman" w:hAnsi="Times New Roman"/>
          <w:color w:val="00B0F0"/>
          <w:kern w:val="0"/>
          <w:sz w:val="24"/>
          <w:szCs w:val="24"/>
        </w:rPr>
        <w:t xml:space="preserve">Proposal 3.3: Upon NW receiving </w:t>
      </w:r>
      <w:proofErr w:type="spellStart"/>
      <w:r w:rsidRPr="00C82F7A">
        <w:rPr>
          <w:rFonts w:ascii="Times New Roman" w:eastAsia="Times New Roman" w:hAnsi="Times New Roman"/>
          <w:color w:val="00B0F0"/>
          <w:kern w:val="0"/>
          <w:sz w:val="24"/>
          <w:szCs w:val="24"/>
        </w:rPr>
        <w:t>SCGFailureInformation</w:t>
      </w:r>
      <w:proofErr w:type="spellEnd"/>
      <w:r w:rsidRPr="00C82F7A">
        <w:rPr>
          <w:rFonts w:ascii="Times New Roman" w:eastAsia="Times New Roman" w:hAnsi="Times New Roman"/>
          <w:color w:val="00B0F0"/>
          <w:kern w:val="0"/>
          <w:sz w:val="24"/>
          <w:szCs w:val="24"/>
        </w:rPr>
        <w:t>, NW shall provide the full configuration of the SCG configuration (</w:t>
      </w:r>
      <w:proofErr w:type="gramStart"/>
      <w:r w:rsidRPr="00C82F7A">
        <w:rPr>
          <w:rFonts w:ascii="Times New Roman" w:eastAsia="Times New Roman" w:hAnsi="Times New Roman"/>
          <w:color w:val="00B0F0"/>
          <w:kern w:val="0"/>
          <w:sz w:val="24"/>
          <w:szCs w:val="24"/>
        </w:rPr>
        <w:t>i.e.</w:t>
      </w:r>
      <w:proofErr w:type="gramEnd"/>
      <w:r w:rsidRPr="00C82F7A">
        <w:rPr>
          <w:rFonts w:ascii="Times New Roman" w:eastAsia="Times New Roman" w:hAnsi="Times New Roman"/>
          <w:color w:val="00B0F0"/>
          <w:kern w:val="0"/>
          <w:sz w:val="24"/>
          <w:szCs w:val="24"/>
        </w:rPr>
        <w:t xml:space="preserve"> </w:t>
      </w:r>
      <w:proofErr w:type="spellStart"/>
      <w:r w:rsidRPr="00C82F7A">
        <w:rPr>
          <w:rFonts w:ascii="Times New Roman" w:eastAsia="Times New Roman" w:hAnsi="Times New Roman"/>
          <w:color w:val="00B0F0"/>
          <w:kern w:val="0"/>
          <w:sz w:val="24"/>
          <w:szCs w:val="24"/>
        </w:rPr>
        <w:t>ReleaseAndAdd</w:t>
      </w:r>
      <w:proofErr w:type="spellEnd"/>
      <w:r w:rsidRPr="00C82F7A">
        <w:rPr>
          <w:rFonts w:ascii="Times New Roman" w:eastAsia="Times New Roman" w:hAnsi="Times New Roman"/>
          <w:color w:val="00B0F0"/>
          <w:kern w:val="0"/>
          <w:sz w:val="24"/>
          <w:szCs w:val="24"/>
        </w:rPr>
        <w:t>) to recover the SCG transmission.</w:t>
      </w:r>
    </w:p>
    <w:p w14:paraId="08A3F6D9" w14:textId="77777777" w:rsidR="00C82F7A" w:rsidRPr="00663499" w:rsidRDefault="00C82F7A" w:rsidP="00C82F7A">
      <w:pPr>
        <w:pStyle w:val="ListParagraph"/>
        <w:numPr>
          <w:ilvl w:val="0"/>
          <w:numId w:val="9"/>
        </w:numPr>
        <w:ind w:firstLineChars="0"/>
        <w:rPr>
          <w:rFonts w:cs="Arial"/>
          <w:color w:val="00B0F0"/>
          <w:sz w:val="20"/>
          <w:szCs w:val="20"/>
        </w:rPr>
      </w:pPr>
      <w:r w:rsidRPr="00C82F7A">
        <w:rPr>
          <w:rFonts w:ascii="Times New Roman" w:eastAsia="Times New Roman" w:hAnsi="Times New Roman"/>
          <w:color w:val="00B0F0"/>
          <w:kern w:val="0"/>
          <w:sz w:val="24"/>
          <w:szCs w:val="24"/>
        </w:rPr>
        <w:t>C</w:t>
      </w:r>
      <w:r w:rsidR="00663499" w:rsidRPr="00C82F7A">
        <w:rPr>
          <w:rFonts w:ascii="Times New Roman" w:eastAsia="Times New Roman" w:hAnsi="Times New Roman"/>
          <w:color w:val="00B0F0"/>
          <w:kern w:val="0"/>
          <w:sz w:val="24"/>
          <w:szCs w:val="24"/>
        </w:rPr>
        <w:t xml:space="preserve">ompanies think NW implementation can handle </w:t>
      </w:r>
      <w:r>
        <w:rPr>
          <w:rFonts w:ascii="Times New Roman" w:eastAsia="Times New Roman" w:hAnsi="Times New Roman"/>
          <w:color w:val="00B0F0"/>
          <w:kern w:val="0"/>
          <w:sz w:val="24"/>
          <w:szCs w:val="24"/>
        </w:rPr>
        <w:t xml:space="preserve">this </w:t>
      </w:r>
      <w:r w:rsidRPr="00663499">
        <w:rPr>
          <w:rFonts w:ascii="Times New Roman" w:eastAsia="Times New Roman" w:hAnsi="Times New Roman"/>
          <w:color w:val="00B0F0"/>
          <w:kern w:val="0"/>
          <w:sz w:val="24"/>
          <w:szCs w:val="24"/>
        </w:rPr>
        <w:t>and no spec changes are needed</w:t>
      </w:r>
    </w:p>
    <w:p w14:paraId="40319B8D" w14:textId="77777777" w:rsidR="00C82F7A" w:rsidRDefault="00C82F7A" w:rsidP="008A1CE5">
      <w:pPr>
        <w:rPr>
          <w:rFonts w:cs="Arial"/>
          <w:b/>
          <w:bCs/>
          <w:color w:val="00B0F0"/>
          <w:sz w:val="20"/>
          <w:szCs w:val="20"/>
          <w:lang w:val="en-US" w:eastAsia="zh-CN"/>
        </w:rPr>
      </w:pPr>
    </w:p>
    <w:p w14:paraId="07EB475A" w14:textId="4690E86E" w:rsidR="008A1CE5" w:rsidRPr="008A1CE5" w:rsidRDefault="008A1CE5" w:rsidP="008A1CE5">
      <w:pPr>
        <w:rPr>
          <w:rFonts w:cs="Arial"/>
          <w:b/>
          <w:bCs/>
          <w:color w:val="00B0F0"/>
          <w:sz w:val="20"/>
          <w:szCs w:val="20"/>
          <w:lang w:val="en-US" w:eastAsia="zh-CN"/>
        </w:rPr>
      </w:pPr>
      <w:r w:rsidRPr="008A1CE5">
        <w:rPr>
          <w:rFonts w:cs="Arial"/>
          <w:b/>
          <w:bCs/>
          <w:color w:val="00B0F0"/>
          <w:sz w:val="20"/>
          <w:szCs w:val="20"/>
          <w:lang w:val="en-US" w:eastAsia="zh-CN"/>
        </w:rPr>
        <w:t>Proposal 6: R2-2103859 can be noted</w:t>
      </w:r>
    </w:p>
    <w:p w14:paraId="1BE0780C" w14:textId="77777777" w:rsidR="008A1CE5" w:rsidRPr="008A1CE5" w:rsidRDefault="008A1CE5" w:rsidP="008A1CE5">
      <w:pPr>
        <w:rPr>
          <w:lang w:val="en-US" w:eastAsia="zh-CN"/>
        </w:rPr>
      </w:pPr>
    </w:p>
    <w:p w14:paraId="677D0939" w14:textId="7FB05BCA" w:rsidR="008170ED" w:rsidRDefault="004D33A4">
      <w:pPr>
        <w:pStyle w:val="Heading1"/>
        <w:widowControl/>
        <w:numPr>
          <w:ilvl w:val="2"/>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eastAsia="Batang"/>
          <w:b w:val="0"/>
          <w:bCs w:val="0"/>
          <w:kern w:val="0"/>
          <w:sz w:val="32"/>
          <w:szCs w:val="20"/>
          <w:lang w:val="en-US" w:eastAsia="zh-CN"/>
        </w:rPr>
      </w:pPr>
      <w:r>
        <w:rPr>
          <w:rFonts w:eastAsia="Batang"/>
          <w:b w:val="0"/>
          <w:bCs w:val="0"/>
          <w:kern w:val="0"/>
          <w:sz w:val="32"/>
          <w:szCs w:val="20"/>
          <w:lang w:val="en-US" w:eastAsia="zh-CN"/>
        </w:rPr>
        <w:t>Radio bearer handling upon SCG RLF</w:t>
      </w:r>
    </w:p>
    <w:p w14:paraId="677D093A" w14:textId="77777777" w:rsidR="008170ED" w:rsidRDefault="00F84ED1">
      <w:pPr>
        <w:spacing w:before="60"/>
        <w:ind w:left="1259" w:hanging="1259"/>
        <w:rPr>
          <w:rFonts w:eastAsia="MS Mincho" w:cs="Arial"/>
          <w:szCs w:val="20"/>
        </w:rPr>
      </w:pPr>
      <w:hyperlink r:id="rId11" w:tooltip="D:Documents3GPPtsg_ranWG2TSGR2_113bis-eDocsR2-2104093.zip" w:history="1">
        <w:r w:rsidR="004D33A4">
          <w:rPr>
            <w:rFonts w:eastAsia="Malgun Gothic" w:cs="Arial"/>
            <w:color w:val="0000FF"/>
            <w:sz w:val="20"/>
            <w:szCs w:val="20"/>
            <w:u w:val="single"/>
          </w:rPr>
          <w:t>R2-2104093</w:t>
        </w:r>
      </w:hyperlink>
      <w:r w:rsidR="004D33A4">
        <w:rPr>
          <w:rFonts w:eastAsia="MS Mincho" w:cs="Arial"/>
          <w:sz w:val="20"/>
          <w:szCs w:val="20"/>
        </w:rPr>
        <w:tab/>
        <w:t>Radio bearer handling upon SCG RLF</w:t>
      </w:r>
      <w:r w:rsidR="004D33A4">
        <w:rPr>
          <w:rFonts w:eastAsia="MS Mincho" w:cs="Arial"/>
          <w:sz w:val="20"/>
          <w:szCs w:val="20"/>
        </w:rPr>
        <w:tab/>
        <w:t xml:space="preserve">Huawei, </w:t>
      </w:r>
      <w:proofErr w:type="spellStart"/>
      <w:r w:rsidR="004D33A4">
        <w:rPr>
          <w:rFonts w:eastAsia="MS Mincho" w:cs="Arial"/>
          <w:sz w:val="20"/>
          <w:szCs w:val="20"/>
        </w:rPr>
        <w:t>HiSilicon</w:t>
      </w:r>
      <w:proofErr w:type="spellEnd"/>
      <w:r w:rsidR="004D33A4">
        <w:rPr>
          <w:rFonts w:eastAsia="MS Mincho" w:cs="Arial"/>
          <w:sz w:val="20"/>
          <w:szCs w:val="20"/>
        </w:rPr>
        <w:tab/>
        <w:t>CR</w:t>
      </w:r>
      <w:r w:rsidR="004D33A4">
        <w:rPr>
          <w:rFonts w:eastAsia="MS Mincho" w:cs="Arial"/>
          <w:sz w:val="20"/>
          <w:szCs w:val="20"/>
        </w:rPr>
        <w:tab/>
        <w:t>Rel-15</w:t>
      </w:r>
      <w:r w:rsidR="004D33A4">
        <w:rPr>
          <w:rFonts w:eastAsia="MS Mincho" w:cs="Arial"/>
          <w:sz w:val="20"/>
          <w:szCs w:val="20"/>
        </w:rPr>
        <w:tab/>
        <w:t>38.331</w:t>
      </w:r>
      <w:r w:rsidR="004D33A4">
        <w:rPr>
          <w:rFonts w:eastAsia="MS Mincho" w:cs="Arial"/>
          <w:sz w:val="20"/>
          <w:szCs w:val="20"/>
        </w:rPr>
        <w:tab/>
        <w:t>15.13.0</w:t>
      </w:r>
      <w:r w:rsidR="004D33A4">
        <w:rPr>
          <w:rFonts w:eastAsia="MS Mincho" w:cs="Arial"/>
          <w:sz w:val="20"/>
          <w:szCs w:val="20"/>
        </w:rPr>
        <w:tab/>
        <w:t>2547</w:t>
      </w:r>
      <w:r w:rsidR="004D33A4">
        <w:rPr>
          <w:rFonts w:eastAsia="MS Mincho" w:cs="Arial"/>
          <w:sz w:val="20"/>
          <w:szCs w:val="20"/>
        </w:rPr>
        <w:tab/>
        <w:t>-</w:t>
      </w:r>
      <w:r w:rsidR="004D33A4">
        <w:rPr>
          <w:rFonts w:eastAsia="MS Mincho" w:cs="Arial"/>
          <w:sz w:val="20"/>
          <w:szCs w:val="20"/>
        </w:rPr>
        <w:tab/>
        <w:t>F</w:t>
      </w:r>
      <w:r w:rsidR="004D33A4">
        <w:rPr>
          <w:rFonts w:eastAsia="MS Mincho" w:cs="Arial"/>
          <w:sz w:val="20"/>
          <w:szCs w:val="20"/>
        </w:rPr>
        <w:tab/>
      </w:r>
      <w:proofErr w:type="spellStart"/>
      <w:r w:rsidR="004D33A4">
        <w:rPr>
          <w:rFonts w:eastAsia="MS Mincho" w:cs="Arial"/>
          <w:sz w:val="20"/>
          <w:szCs w:val="20"/>
        </w:rPr>
        <w:t>NR_newRAT</w:t>
      </w:r>
      <w:proofErr w:type="spellEnd"/>
      <w:r w:rsidR="004D33A4">
        <w:rPr>
          <w:rFonts w:eastAsia="MS Mincho" w:cs="Arial"/>
          <w:sz w:val="20"/>
          <w:szCs w:val="20"/>
        </w:rPr>
        <w:t>-Core</w:t>
      </w:r>
    </w:p>
    <w:p w14:paraId="677D093B" w14:textId="77777777" w:rsidR="008170ED" w:rsidRDefault="00F84ED1">
      <w:pPr>
        <w:spacing w:before="60"/>
        <w:ind w:left="1259" w:hanging="1259"/>
        <w:rPr>
          <w:rFonts w:eastAsia="MS Mincho" w:cs="Arial"/>
          <w:szCs w:val="20"/>
        </w:rPr>
      </w:pPr>
      <w:hyperlink r:id="rId12" w:tooltip="D:Documents3GPPtsg_ranWG2TSGR2_113bis-eDocsR2-2104094.zip" w:history="1">
        <w:r w:rsidR="004D33A4">
          <w:rPr>
            <w:rFonts w:eastAsia="Malgun Gothic" w:cs="Arial"/>
            <w:color w:val="0000FF"/>
            <w:sz w:val="20"/>
            <w:szCs w:val="20"/>
            <w:u w:val="single"/>
          </w:rPr>
          <w:t>R2-2104094</w:t>
        </w:r>
      </w:hyperlink>
      <w:r w:rsidR="004D33A4">
        <w:rPr>
          <w:rFonts w:eastAsia="MS Mincho" w:cs="Arial"/>
          <w:sz w:val="20"/>
          <w:szCs w:val="20"/>
        </w:rPr>
        <w:tab/>
        <w:t>Radio bearer handling upon SCG RLF</w:t>
      </w:r>
      <w:r w:rsidR="004D33A4">
        <w:rPr>
          <w:rFonts w:eastAsia="MS Mincho" w:cs="Arial"/>
          <w:sz w:val="20"/>
          <w:szCs w:val="20"/>
        </w:rPr>
        <w:tab/>
        <w:t xml:space="preserve">Huawei, </w:t>
      </w:r>
      <w:proofErr w:type="spellStart"/>
      <w:r w:rsidR="004D33A4">
        <w:rPr>
          <w:rFonts w:eastAsia="MS Mincho" w:cs="Arial"/>
          <w:sz w:val="20"/>
          <w:szCs w:val="20"/>
        </w:rPr>
        <w:t>HiSilicon</w:t>
      </w:r>
      <w:proofErr w:type="spellEnd"/>
      <w:r w:rsidR="004D33A4">
        <w:rPr>
          <w:rFonts w:eastAsia="MS Mincho" w:cs="Arial"/>
          <w:sz w:val="20"/>
          <w:szCs w:val="20"/>
        </w:rPr>
        <w:tab/>
        <w:t>CR</w:t>
      </w:r>
      <w:r w:rsidR="004D33A4">
        <w:rPr>
          <w:rFonts w:eastAsia="MS Mincho" w:cs="Arial"/>
          <w:sz w:val="20"/>
          <w:szCs w:val="20"/>
        </w:rPr>
        <w:tab/>
        <w:t>Rel-16</w:t>
      </w:r>
      <w:r w:rsidR="004D33A4">
        <w:rPr>
          <w:rFonts w:eastAsia="MS Mincho" w:cs="Arial"/>
          <w:sz w:val="20"/>
          <w:szCs w:val="20"/>
        </w:rPr>
        <w:tab/>
        <w:t>38.331</w:t>
      </w:r>
      <w:r w:rsidR="004D33A4">
        <w:rPr>
          <w:rFonts w:eastAsia="MS Mincho" w:cs="Arial"/>
          <w:sz w:val="20"/>
          <w:szCs w:val="20"/>
        </w:rPr>
        <w:tab/>
        <w:t>16.4.0</w:t>
      </w:r>
      <w:r w:rsidR="004D33A4">
        <w:rPr>
          <w:rFonts w:eastAsia="MS Mincho" w:cs="Arial"/>
          <w:sz w:val="20"/>
          <w:szCs w:val="20"/>
        </w:rPr>
        <w:tab/>
        <w:t>2548</w:t>
      </w:r>
      <w:r w:rsidR="004D33A4">
        <w:rPr>
          <w:rFonts w:eastAsia="MS Mincho" w:cs="Arial"/>
          <w:sz w:val="20"/>
          <w:szCs w:val="20"/>
        </w:rPr>
        <w:tab/>
        <w:t>-</w:t>
      </w:r>
      <w:r w:rsidR="004D33A4">
        <w:rPr>
          <w:rFonts w:eastAsia="MS Mincho" w:cs="Arial"/>
          <w:sz w:val="20"/>
          <w:szCs w:val="20"/>
        </w:rPr>
        <w:tab/>
        <w:t>A</w:t>
      </w:r>
      <w:r w:rsidR="004D33A4">
        <w:rPr>
          <w:rFonts w:eastAsia="MS Mincho" w:cs="Arial"/>
          <w:sz w:val="20"/>
          <w:szCs w:val="20"/>
        </w:rPr>
        <w:tab/>
      </w:r>
      <w:proofErr w:type="spellStart"/>
      <w:r w:rsidR="004D33A4">
        <w:rPr>
          <w:rFonts w:eastAsia="MS Mincho" w:cs="Arial"/>
          <w:sz w:val="20"/>
          <w:szCs w:val="20"/>
        </w:rPr>
        <w:t>NR_newRAT</w:t>
      </w:r>
      <w:proofErr w:type="spellEnd"/>
      <w:r w:rsidR="004D33A4">
        <w:rPr>
          <w:rFonts w:eastAsia="MS Mincho" w:cs="Arial"/>
          <w:sz w:val="20"/>
          <w:szCs w:val="20"/>
        </w:rPr>
        <w:t>-Core</w:t>
      </w:r>
    </w:p>
    <w:p w14:paraId="677D093C" w14:textId="77777777" w:rsidR="008170ED" w:rsidRDefault="004D33A4">
      <w:pPr>
        <w:rPr>
          <w:b/>
          <w:bCs/>
          <w:u w:val="single"/>
        </w:rPr>
      </w:pPr>
      <w:r>
        <w:rPr>
          <w:rFonts w:hint="eastAsia"/>
          <w:b/>
          <w:bCs/>
          <w:u w:val="single"/>
          <w:lang w:val="en-US" w:eastAsia="zh-CN"/>
        </w:rPr>
        <w:t>Reason for change:</w:t>
      </w:r>
    </w:p>
    <w:p w14:paraId="677D093D" w14:textId="77777777" w:rsidR="008170ED" w:rsidRDefault="004D33A4">
      <w:pPr>
        <w:widowControl/>
        <w:spacing w:after="180" w:line="240" w:lineRule="auto"/>
        <w:jc w:val="left"/>
        <w:rPr>
          <w:rFonts w:eastAsia="SimSun" w:cs="Arial"/>
          <w:kern w:val="0"/>
          <w:szCs w:val="20"/>
          <w:lang w:eastAsia="en-US"/>
        </w:rPr>
      </w:pPr>
      <w:r>
        <w:rPr>
          <w:rFonts w:eastAsia="SimSun" w:cs="Arial"/>
          <w:kern w:val="0"/>
          <w:sz w:val="20"/>
          <w:szCs w:val="20"/>
          <w:lang w:eastAsia="en-US"/>
        </w:rPr>
        <w:t>In sub-clause 5.7.3.2 in TS 38.331, upon SCG failure reporting,</w:t>
      </w:r>
    </w:p>
    <w:p w14:paraId="677D093E" w14:textId="77777777" w:rsidR="008170ED" w:rsidRDefault="004D33A4">
      <w:pPr>
        <w:widowControl/>
        <w:spacing w:after="180" w:line="240" w:lineRule="auto"/>
        <w:jc w:val="left"/>
        <w:rPr>
          <w:rFonts w:ascii="Times New Roman" w:eastAsia="SimSun" w:hAnsi="Times New Roman"/>
          <w:i/>
          <w:kern w:val="0"/>
          <w:szCs w:val="20"/>
          <w:lang w:eastAsia="en-US"/>
        </w:rPr>
      </w:pPr>
      <w:r>
        <w:rPr>
          <w:rFonts w:ascii="Times New Roman" w:eastAsia="SimSun" w:hAnsi="Times New Roman"/>
          <w:i/>
          <w:kern w:val="0"/>
          <w:sz w:val="20"/>
          <w:szCs w:val="20"/>
          <w:lang w:eastAsia="en-US"/>
        </w:rPr>
        <w:lastRenderedPageBreak/>
        <w:t>Upon initiating the procedure, the UE shall:</w:t>
      </w:r>
    </w:p>
    <w:p w14:paraId="677D093F" w14:textId="77777777" w:rsidR="008170ED" w:rsidRDefault="004D33A4">
      <w:pPr>
        <w:spacing w:after="180"/>
        <w:ind w:left="568" w:hanging="284"/>
        <w:rPr>
          <w:rFonts w:ascii="Times New Roman" w:eastAsia="SimSun" w:hAnsi="Times New Roman"/>
          <w:i/>
          <w:lang w:eastAsia="en-US"/>
        </w:rPr>
      </w:pPr>
      <w:r>
        <w:rPr>
          <w:rFonts w:ascii="Times New Roman" w:eastAsia="SimSun" w:hAnsi="Times New Roman"/>
          <w:i/>
          <w:lang w:eastAsia="en-US"/>
        </w:rPr>
        <w:t>1&gt;</w:t>
      </w:r>
      <w:r>
        <w:rPr>
          <w:rFonts w:ascii="Times New Roman" w:eastAsia="SimSun" w:hAnsi="Times New Roman"/>
          <w:i/>
          <w:lang w:eastAsia="en-US"/>
        </w:rPr>
        <w:tab/>
      </w:r>
      <w:r>
        <w:rPr>
          <w:rFonts w:ascii="Times New Roman" w:eastAsia="SimSun" w:hAnsi="Times New Roman"/>
          <w:i/>
          <w:highlight w:val="yellow"/>
          <w:lang w:eastAsia="en-US"/>
        </w:rPr>
        <w:t>suspend SCG transmission for all SRBs and DRBs</w:t>
      </w:r>
      <w:r>
        <w:rPr>
          <w:rFonts w:ascii="Times New Roman" w:eastAsia="SimSun" w:hAnsi="Times New Roman"/>
          <w:i/>
          <w:lang w:eastAsia="en-US"/>
        </w:rPr>
        <w:t>;</w:t>
      </w:r>
    </w:p>
    <w:p w14:paraId="677D0940" w14:textId="77777777" w:rsidR="008170ED" w:rsidRDefault="004D33A4">
      <w:pPr>
        <w:spacing w:after="180"/>
        <w:ind w:left="568" w:hanging="284"/>
        <w:rPr>
          <w:rFonts w:ascii="Times New Roman" w:eastAsia="SimSun" w:hAnsi="Times New Roman"/>
          <w:i/>
          <w:lang w:eastAsia="en-US"/>
        </w:rPr>
      </w:pPr>
      <w:r>
        <w:rPr>
          <w:rFonts w:ascii="Times New Roman" w:eastAsia="SimSun" w:hAnsi="Times New Roman"/>
          <w:i/>
          <w:lang w:eastAsia="en-US"/>
        </w:rPr>
        <w:t>1&gt;</w:t>
      </w:r>
      <w:r>
        <w:rPr>
          <w:rFonts w:ascii="Times New Roman" w:eastAsia="SimSun" w:hAnsi="Times New Roman"/>
          <w:i/>
          <w:lang w:eastAsia="en-US"/>
        </w:rPr>
        <w:tab/>
        <w:t>reset SCG MAC;</w:t>
      </w:r>
    </w:p>
    <w:p w14:paraId="677D0941" w14:textId="77777777" w:rsidR="008170ED" w:rsidRDefault="004D33A4">
      <w:pPr>
        <w:spacing w:after="180"/>
        <w:ind w:left="568" w:hanging="284"/>
        <w:rPr>
          <w:rFonts w:ascii="Times New Roman" w:eastAsia="SimSun" w:hAnsi="Times New Roman"/>
          <w:i/>
          <w:lang w:eastAsia="en-US"/>
        </w:rPr>
      </w:pPr>
      <w:r>
        <w:rPr>
          <w:rFonts w:ascii="Times New Roman" w:eastAsia="SimSun" w:hAnsi="Times New Roman"/>
          <w:i/>
          <w:lang w:eastAsia="en-US"/>
        </w:rPr>
        <w:t>1&gt;</w:t>
      </w:r>
      <w:r>
        <w:rPr>
          <w:rFonts w:ascii="Times New Roman" w:eastAsia="SimSun" w:hAnsi="Times New Roman"/>
          <w:i/>
          <w:lang w:eastAsia="en-US"/>
        </w:rPr>
        <w:tab/>
        <w:t>stop T304 for the SCG, if running;</w:t>
      </w:r>
    </w:p>
    <w:p w14:paraId="677D0942" w14:textId="77777777" w:rsidR="008170ED" w:rsidRDefault="004D33A4">
      <w:pPr>
        <w:spacing w:after="180"/>
        <w:ind w:left="568" w:hanging="284"/>
        <w:rPr>
          <w:rFonts w:ascii="Times New Roman" w:eastAsia="SimSun" w:hAnsi="Times New Roman"/>
          <w:i/>
          <w:lang w:eastAsia="en-US"/>
        </w:rPr>
      </w:pPr>
      <w:r>
        <w:rPr>
          <w:rFonts w:ascii="Times New Roman" w:eastAsia="SimSun" w:hAnsi="Times New Roman"/>
          <w:i/>
          <w:lang w:eastAsia="en-US"/>
        </w:rPr>
        <w:t>1&gt;</w:t>
      </w:r>
      <w:r>
        <w:rPr>
          <w:rFonts w:ascii="Times New Roman" w:eastAsia="SimSun" w:hAnsi="Times New Roman"/>
          <w:i/>
          <w:lang w:eastAsia="en-US"/>
        </w:rPr>
        <w:tab/>
        <w:t>if the UE is in (NG)EN-DC:</w:t>
      </w:r>
    </w:p>
    <w:p w14:paraId="677D0943" w14:textId="77777777" w:rsidR="008170ED" w:rsidRDefault="004D33A4">
      <w:pPr>
        <w:spacing w:after="180"/>
        <w:ind w:left="851" w:hanging="284"/>
        <w:rPr>
          <w:rFonts w:ascii="Times New Roman" w:eastAsia="SimSun" w:hAnsi="Times New Roman"/>
          <w:i/>
          <w:lang w:eastAsia="en-US"/>
        </w:rPr>
      </w:pPr>
      <w:r>
        <w:rPr>
          <w:rFonts w:ascii="Times New Roman" w:eastAsia="SimSun" w:hAnsi="Times New Roman"/>
          <w:i/>
          <w:lang w:eastAsia="en-US"/>
        </w:rPr>
        <w:t>2&gt;</w:t>
      </w:r>
      <w:r>
        <w:rPr>
          <w:rFonts w:ascii="Times New Roman" w:eastAsia="SimSun" w:hAnsi="Times New Roman"/>
          <w:i/>
          <w:lang w:eastAsia="en-US"/>
        </w:rPr>
        <w:tab/>
        <w:t xml:space="preserve">initiate transmission of the </w:t>
      </w:r>
      <w:proofErr w:type="spellStart"/>
      <w:r>
        <w:rPr>
          <w:rFonts w:ascii="Times New Roman" w:eastAsia="SimSun" w:hAnsi="Times New Roman"/>
          <w:i/>
          <w:lang w:eastAsia="en-US"/>
        </w:rPr>
        <w:t>SCGFailureInformationNR</w:t>
      </w:r>
      <w:proofErr w:type="spellEnd"/>
      <w:r>
        <w:rPr>
          <w:rFonts w:ascii="Times New Roman" w:eastAsia="SimSun" w:hAnsi="Times New Roman"/>
          <w:i/>
          <w:lang w:eastAsia="en-US"/>
        </w:rPr>
        <w:t xml:space="preserve"> message as specified in TS 36.331 [10], clause 5.6.13a.</w:t>
      </w:r>
    </w:p>
    <w:p w14:paraId="677D0944" w14:textId="77777777" w:rsidR="008170ED" w:rsidRDefault="004D33A4">
      <w:pPr>
        <w:spacing w:after="180"/>
        <w:ind w:left="568" w:hanging="284"/>
        <w:rPr>
          <w:rFonts w:ascii="Times New Roman" w:eastAsia="SimSun" w:hAnsi="Times New Roman"/>
          <w:i/>
          <w:lang w:eastAsia="en-US"/>
        </w:rPr>
      </w:pPr>
      <w:r>
        <w:rPr>
          <w:rFonts w:ascii="Times New Roman" w:eastAsia="SimSun" w:hAnsi="Times New Roman"/>
          <w:i/>
          <w:lang w:eastAsia="en-US"/>
        </w:rPr>
        <w:t>1&gt;</w:t>
      </w:r>
      <w:r>
        <w:rPr>
          <w:rFonts w:ascii="Times New Roman" w:eastAsia="SimSun" w:hAnsi="Times New Roman"/>
          <w:i/>
          <w:lang w:eastAsia="en-US"/>
        </w:rPr>
        <w:tab/>
        <w:t>else:</w:t>
      </w:r>
    </w:p>
    <w:p w14:paraId="677D0945" w14:textId="77777777" w:rsidR="008170ED" w:rsidRDefault="004D33A4">
      <w:pPr>
        <w:spacing w:after="180"/>
        <w:ind w:left="851" w:hanging="284"/>
        <w:rPr>
          <w:rFonts w:ascii="Times New Roman" w:eastAsia="SimSun" w:hAnsi="Times New Roman"/>
          <w:lang w:eastAsia="en-US"/>
        </w:rPr>
      </w:pPr>
      <w:r>
        <w:rPr>
          <w:rFonts w:ascii="Times New Roman" w:eastAsia="SimSun" w:hAnsi="Times New Roman"/>
          <w:i/>
          <w:lang w:eastAsia="en-US"/>
        </w:rPr>
        <w:t>2&gt;</w:t>
      </w:r>
      <w:r>
        <w:rPr>
          <w:rFonts w:ascii="Times New Roman" w:eastAsia="SimSun" w:hAnsi="Times New Roman"/>
          <w:i/>
          <w:lang w:eastAsia="en-US"/>
        </w:rPr>
        <w:tab/>
        <w:t xml:space="preserve">initiate transmission of the </w:t>
      </w:r>
      <w:proofErr w:type="spellStart"/>
      <w:r>
        <w:rPr>
          <w:rFonts w:ascii="Times New Roman" w:eastAsia="SimSun" w:hAnsi="Times New Roman"/>
          <w:i/>
          <w:lang w:eastAsia="en-US"/>
        </w:rPr>
        <w:t>SCGFailureInformation</w:t>
      </w:r>
      <w:proofErr w:type="spellEnd"/>
      <w:r>
        <w:rPr>
          <w:rFonts w:ascii="Times New Roman" w:eastAsia="SimSun" w:hAnsi="Times New Roman"/>
          <w:i/>
          <w:lang w:eastAsia="en-US"/>
        </w:rPr>
        <w:t xml:space="preserve"> message in accordance with 5.7.3.5.</w:t>
      </w:r>
    </w:p>
    <w:p w14:paraId="677D0946" w14:textId="77777777" w:rsidR="008170ED" w:rsidRDefault="004D33A4">
      <w:pPr>
        <w:widowControl/>
        <w:spacing w:after="180" w:line="240" w:lineRule="auto"/>
        <w:jc w:val="left"/>
        <w:rPr>
          <w:rFonts w:eastAsia="SimSun" w:cs="Arial"/>
          <w:kern w:val="0"/>
          <w:szCs w:val="20"/>
        </w:rPr>
      </w:pPr>
      <w:r>
        <w:rPr>
          <w:rFonts w:eastAsia="SimSun" w:cs="Arial" w:hint="eastAsia"/>
          <w:kern w:val="0"/>
          <w:sz w:val="20"/>
          <w:szCs w:val="20"/>
          <w:lang w:eastAsia="zh-CN"/>
        </w:rPr>
        <w:t>T</w:t>
      </w:r>
      <w:r>
        <w:rPr>
          <w:rFonts w:eastAsia="SimSun" w:cs="Arial"/>
          <w:kern w:val="0"/>
          <w:sz w:val="20"/>
          <w:szCs w:val="20"/>
          <w:lang w:eastAsia="zh-CN"/>
        </w:rPr>
        <w:t>he UE will suspend SCG transmission for all SRBs and DRBs upon SCG failure, but will not suspend radio bearers.</w:t>
      </w:r>
    </w:p>
    <w:p w14:paraId="677D0947" w14:textId="77777777" w:rsidR="008170ED" w:rsidRDefault="004D33A4">
      <w:pPr>
        <w:widowControl/>
        <w:spacing w:after="180" w:line="240" w:lineRule="auto"/>
        <w:jc w:val="left"/>
        <w:rPr>
          <w:rFonts w:eastAsia="SimSun" w:cs="Arial"/>
          <w:kern w:val="0"/>
          <w:szCs w:val="20"/>
          <w:lang w:eastAsia="en-US"/>
        </w:rPr>
      </w:pPr>
      <w:r>
        <w:rPr>
          <w:rFonts w:eastAsia="SimSun" w:cs="Arial"/>
          <w:kern w:val="0"/>
          <w:sz w:val="20"/>
          <w:szCs w:val="20"/>
          <w:lang w:eastAsia="en-US"/>
        </w:rPr>
        <w:t xml:space="preserve">After receiving SCG failure reporting, the network may perform </w:t>
      </w:r>
      <w:proofErr w:type="spellStart"/>
      <w:r>
        <w:rPr>
          <w:rFonts w:eastAsia="SimSun" w:cs="Arial"/>
          <w:kern w:val="0"/>
          <w:sz w:val="20"/>
          <w:szCs w:val="20"/>
          <w:lang w:eastAsia="en-US"/>
        </w:rPr>
        <w:t>PSCell</w:t>
      </w:r>
      <w:proofErr w:type="spellEnd"/>
      <w:r>
        <w:rPr>
          <w:rFonts w:eastAsia="SimSun" w:cs="Arial"/>
          <w:kern w:val="0"/>
          <w:sz w:val="20"/>
          <w:szCs w:val="20"/>
          <w:lang w:eastAsia="en-US"/>
        </w:rPr>
        <w:t xml:space="preserve"> change to recover SCG, via </w:t>
      </w:r>
      <w:proofErr w:type="spellStart"/>
      <w:r>
        <w:rPr>
          <w:rFonts w:eastAsia="SimSun" w:cs="Arial"/>
          <w:kern w:val="0"/>
          <w:sz w:val="20"/>
          <w:szCs w:val="20"/>
          <w:lang w:eastAsia="en-US"/>
        </w:rPr>
        <w:t>reconfigurationWithSync</w:t>
      </w:r>
      <w:proofErr w:type="spellEnd"/>
      <w:r>
        <w:rPr>
          <w:rFonts w:eastAsia="SimSun" w:cs="Arial"/>
          <w:kern w:val="0"/>
          <w:sz w:val="20"/>
          <w:szCs w:val="20"/>
          <w:lang w:eastAsia="en-US"/>
        </w:rPr>
        <w:t xml:space="preserve">. </w:t>
      </w:r>
    </w:p>
    <w:p w14:paraId="677D0948" w14:textId="77777777" w:rsidR="008170ED" w:rsidRDefault="004D33A4">
      <w:pPr>
        <w:widowControl/>
        <w:spacing w:after="180" w:line="240" w:lineRule="auto"/>
        <w:jc w:val="left"/>
        <w:rPr>
          <w:rFonts w:eastAsia="SimSun" w:cs="Arial"/>
          <w:kern w:val="0"/>
          <w:szCs w:val="20"/>
          <w:lang w:eastAsia="en-US"/>
        </w:rPr>
      </w:pPr>
      <w:r>
        <w:rPr>
          <w:rFonts w:eastAsia="SimSun" w:cs="Arial"/>
          <w:kern w:val="0"/>
          <w:sz w:val="20"/>
          <w:szCs w:val="20"/>
          <w:lang w:eastAsia="en-US"/>
        </w:rPr>
        <w:t xml:space="preserve">In sub-clause 5.3.5.5.1 in TS 38.331, upon receiving a </w:t>
      </w:r>
      <w:proofErr w:type="spellStart"/>
      <w:r>
        <w:rPr>
          <w:rFonts w:eastAsia="SimSun" w:cs="Arial"/>
          <w:kern w:val="0"/>
          <w:sz w:val="20"/>
          <w:szCs w:val="20"/>
          <w:lang w:eastAsia="en-US"/>
        </w:rPr>
        <w:t>CellGroupConfig</w:t>
      </w:r>
      <w:proofErr w:type="spellEnd"/>
      <w:r>
        <w:rPr>
          <w:rFonts w:eastAsia="SimSun" w:cs="Arial"/>
          <w:kern w:val="0"/>
          <w:sz w:val="20"/>
          <w:szCs w:val="20"/>
          <w:lang w:eastAsia="en-US"/>
        </w:rPr>
        <w:t xml:space="preserve"> containing the </w:t>
      </w:r>
      <w:proofErr w:type="spellStart"/>
      <w:r>
        <w:rPr>
          <w:rFonts w:eastAsia="SimSun" w:cs="Arial"/>
          <w:kern w:val="0"/>
          <w:sz w:val="20"/>
          <w:szCs w:val="20"/>
          <w:lang w:eastAsia="en-US"/>
        </w:rPr>
        <w:t>spCellConfig</w:t>
      </w:r>
      <w:proofErr w:type="spellEnd"/>
      <w:r>
        <w:rPr>
          <w:rFonts w:eastAsia="SimSun" w:cs="Arial"/>
          <w:kern w:val="0"/>
          <w:sz w:val="20"/>
          <w:szCs w:val="20"/>
          <w:lang w:eastAsia="en-US"/>
        </w:rPr>
        <w:t xml:space="preserve"> with </w:t>
      </w:r>
      <w:proofErr w:type="spellStart"/>
      <w:r>
        <w:rPr>
          <w:rFonts w:eastAsia="SimSun" w:cs="Arial"/>
          <w:kern w:val="0"/>
          <w:sz w:val="20"/>
          <w:szCs w:val="20"/>
          <w:lang w:eastAsia="en-US"/>
        </w:rPr>
        <w:t>reconfigurationWithSync</w:t>
      </w:r>
      <w:proofErr w:type="spellEnd"/>
      <w:r>
        <w:rPr>
          <w:rFonts w:eastAsia="SimSun" w:cs="Arial"/>
          <w:kern w:val="0"/>
          <w:sz w:val="20"/>
          <w:szCs w:val="20"/>
          <w:lang w:eastAsia="en-US"/>
        </w:rPr>
        <w:t>:</w:t>
      </w:r>
    </w:p>
    <w:p w14:paraId="677D0949" w14:textId="77777777" w:rsidR="008170ED" w:rsidRDefault="004D33A4">
      <w:pPr>
        <w:widowControl/>
        <w:spacing w:after="180" w:line="240" w:lineRule="auto"/>
        <w:jc w:val="left"/>
        <w:rPr>
          <w:rFonts w:ascii="Times New Roman" w:eastAsia="SimSun" w:hAnsi="Times New Roman"/>
          <w:i/>
          <w:kern w:val="0"/>
          <w:szCs w:val="20"/>
          <w:lang w:eastAsia="en-US"/>
        </w:rPr>
      </w:pPr>
      <w:r>
        <w:rPr>
          <w:rFonts w:ascii="Times New Roman" w:eastAsia="SimSun" w:hAnsi="Times New Roman"/>
          <w:i/>
          <w:kern w:val="0"/>
          <w:sz w:val="20"/>
          <w:szCs w:val="20"/>
          <w:lang w:eastAsia="en-US"/>
        </w:rPr>
        <w:t xml:space="preserve">The UE performs the following actions based on a received </w:t>
      </w:r>
      <w:proofErr w:type="spellStart"/>
      <w:r>
        <w:rPr>
          <w:rFonts w:ascii="Times New Roman" w:eastAsia="SimSun" w:hAnsi="Times New Roman"/>
          <w:i/>
          <w:kern w:val="0"/>
          <w:sz w:val="20"/>
          <w:szCs w:val="20"/>
          <w:lang w:eastAsia="en-US"/>
        </w:rPr>
        <w:t>CellGroupConfig</w:t>
      </w:r>
      <w:proofErr w:type="spellEnd"/>
      <w:r>
        <w:rPr>
          <w:rFonts w:ascii="Times New Roman" w:eastAsia="SimSun" w:hAnsi="Times New Roman"/>
          <w:i/>
          <w:kern w:val="0"/>
          <w:sz w:val="20"/>
          <w:szCs w:val="20"/>
          <w:lang w:eastAsia="en-US"/>
        </w:rPr>
        <w:t xml:space="preserve"> IE:</w:t>
      </w:r>
    </w:p>
    <w:p w14:paraId="677D094A" w14:textId="77777777" w:rsidR="008170ED" w:rsidRDefault="004D33A4">
      <w:pPr>
        <w:spacing w:after="180"/>
        <w:ind w:left="568" w:hanging="284"/>
        <w:rPr>
          <w:rFonts w:ascii="Times New Roman" w:eastAsia="SimSun" w:hAnsi="Times New Roman"/>
          <w:i/>
          <w:lang w:eastAsia="en-US"/>
        </w:rPr>
      </w:pPr>
      <w:r>
        <w:rPr>
          <w:rFonts w:ascii="Times New Roman" w:eastAsia="SimSun" w:hAnsi="Times New Roman"/>
          <w:i/>
          <w:lang w:eastAsia="en-US"/>
        </w:rPr>
        <w:t>1&gt;</w:t>
      </w:r>
      <w:r>
        <w:rPr>
          <w:rFonts w:ascii="Times New Roman" w:eastAsia="SimSun" w:hAnsi="Times New Roman"/>
          <w:i/>
          <w:lang w:eastAsia="en-US"/>
        </w:rPr>
        <w:tab/>
        <w:t xml:space="preserve">if the </w:t>
      </w:r>
      <w:proofErr w:type="spellStart"/>
      <w:r>
        <w:rPr>
          <w:rFonts w:ascii="Times New Roman" w:eastAsia="SimSun" w:hAnsi="Times New Roman"/>
          <w:i/>
          <w:lang w:eastAsia="en-US"/>
        </w:rPr>
        <w:t>CellGroupConfig</w:t>
      </w:r>
      <w:proofErr w:type="spellEnd"/>
      <w:r>
        <w:rPr>
          <w:rFonts w:ascii="Times New Roman" w:eastAsia="SimSun" w:hAnsi="Times New Roman"/>
          <w:i/>
          <w:lang w:eastAsia="en-US"/>
        </w:rPr>
        <w:t xml:space="preserve"> contains the </w:t>
      </w:r>
      <w:proofErr w:type="spellStart"/>
      <w:r>
        <w:rPr>
          <w:rFonts w:ascii="Times New Roman" w:eastAsia="SimSun" w:hAnsi="Times New Roman"/>
          <w:i/>
          <w:lang w:eastAsia="en-US"/>
        </w:rPr>
        <w:t>spCellConfig</w:t>
      </w:r>
      <w:proofErr w:type="spellEnd"/>
      <w:r>
        <w:rPr>
          <w:rFonts w:ascii="Times New Roman" w:eastAsia="SimSun" w:hAnsi="Times New Roman"/>
          <w:i/>
          <w:lang w:eastAsia="en-US"/>
        </w:rPr>
        <w:t xml:space="preserve"> with </w:t>
      </w:r>
      <w:proofErr w:type="spellStart"/>
      <w:r>
        <w:rPr>
          <w:rFonts w:ascii="Times New Roman" w:eastAsia="SimSun" w:hAnsi="Times New Roman"/>
          <w:i/>
          <w:lang w:eastAsia="en-US"/>
        </w:rPr>
        <w:t>reconfigurationWithSync</w:t>
      </w:r>
      <w:proofErr w:type="spellEnd"/>
      <w:r>
        <w:rPr>
          <w:rFonts w:ascii="Times New Roman" w:eastAsia="SimSun" w:hAnsi="Times New Roman"/>
          <w:i/>
          <w:lang w:eastAsia="en-US"/>
        </w:rPr>
        <w:t>:</w:t>
      </w:r>
    </w:p>
    <w:p w14:paraId="677D094B" w14:textId="77777777" w:rsidR="008170ED" w:rsidRDefault="004D33A4">
      <w:pPr>
        <w:spacing w:after="180"/>
        <w:ind w:left="851" w:hanging="284"/>
        <w:rPr>
          <w:rFonts w:ascii="Times New Roman" w:eastAsia="SimSun" w:hAnsi="Times New Roman"/>
          <w:i/>
          <w:lang w:eastAsia="en-US"/>
        </w:rPr>
      </w:pPr>
      <w:r>
        <w:rPr>
          <w:rFonts w:ascii="Times New Roman" w:eastAsia="SimSun" w:hAnsi="Times New Roman"/>
          <w:i/>
          <w:lang w:eastAsia="en-US"/>
        </w:rPr>
        <w:t>2&gt;</w:t>
      </w:r>
      <w:r>
        <w:rPr>
          <w:rFonts w:ascii="Times New Roman" w:eastAsia="SimSun" w:hAnsi="Times New Roman"/>
          <w:i/>
          <w:lang w:eastAsia="en-US"/>
        </w:rPr>
        <w:tab/>
        <w:t>perform Reconfiguration with sync according to 5.3.5.5.2;</w:t>
      </w:r>
    </w:p>
    <w:p w14:paraId="677D094C" w14:textId="77777777" w:rsidR="008170ED" w:rsidRDefault="004D33A4">
      <w:pPr>
        <w:spacing w:after="180"/>
        <w:ind w:left="851" w:hanging="284"/>
        <w:rPr>
          <w:rFonts w:ascii="Times New Roman" w:eastAsia="SimSun" w:hAnsi="Times New Roman"/>
          <w:lang w:eastAsia="en-US"/>
        </w:rPr>
      </w:pPr>
      <w:r>
        <w:rPr>
          <w:rFonts w:ascii="Times New Roman" w:eastAsia="SimSun" w:hAnsi="Times New Roman"/>
          <w:i/>
          <w:lang w:eastAsia="en-US"/>
        </w:rPr>
        <w:t>2&gt;</w:t>
      </w:r>
      <w:r>
        <w:rPr>
          <w:rFonts w:ascii="Times New Roman" w:eastAsia="SimSun" w:hAnsi="Times New Roman"/>
          <w:i/>
          <w:lang w:eastAsia="en-US"/>
        </w:rPr>
        <w:tab/>
      </w:r>
      <w:r>
        <w:rPr>
          <w:rFonts w:ascii="Times New Roman" w:eastAsia="SimSun" w:hAnsi="Times New Roman"/>
          <w:i/>
          <w:highlight w:val="cyan"/>
          <w:lang w:eastAsia="en-US"/>
        </w:rPr>
        <w:t>resume all suspended radio bearers</w:t>
      </w:r>
      <w:r>
        <w:rPr>
          <w:rFonts w:ascii="Times New Roman" w:eastAsia="SimSun" w:hAnsi="Times New Roman"/>
          <w:i/>
          <w:lang w:eastAsia="en-US"/>
        </w:rPr>
        <w:t xml:space="preserve"> </w:t>
      </w:r>
      <w:r>
        <w:rPr>
          <w:rFonts w:ascii="Times New Roman" w:eastAsia="SimSun" w:hAnsi="Times New Roman"/>
          <w:i/>
          <w:highlight w:val="yellow"/>
          <w:lang w:eastAsia="en-US"/>
        </w:rPr>
        <w:t>and resume SCG transmission for all radio bearers, if suspended</w:t>
      </w:r>
      <w:r>
        <w:rPr>
          <w:rFonts w:ascii="Times New Roman" w:eastAsia="SimSun" w:hAnsi="Times New Roman"/>
          <w:i/>
          <w:lang w:eastAsia="en-US"/>
        </w:rPr>
        <w:t>;</w:t>
      </w:r>
    </w:p>
    <w:p w14:paraId="677D094D" w14:textId="77777777" w:rsidR="008170ED" w:rsidRDefault="004D33A4">
      <w:pPr>
        <w:rPr>
          <w:rFonts w:eastAsia="SimSun" w:cs="Arial"/>
          <w:kern w:val="0"/>
          <w:szCs w:val="20"/>
        </w:rPr>
      </w:pPr>
      <w:r>
        <w:rPr>
          <w:rFonts w:eastAsia="SimSun" w:cs="Arial" w:hint="eastAsia"/>
          <w:kern w:val="0"/>
          <w:sz w:val="20"/>
          <w:szCs w:val="20"/>
          <w:lang w:eastAsia="zh-CN"/>
        </w:rPr>
        <w:t>T</w:t>
      </w:r>
      <w:r>
        <w:rPr>
          <w:rFonts w:eastAsia="SimSun" w:cs="Arial"/>
          <w:kern w:val="0"/>
          <w:sz w:val="20"/>
          <w:szCs w:val="20"/>
          <w:lang w:eastAsia="zh-CN"/>
        </w:rPr>
        <w:t>he part of “</w:t>
      </w:r>
      <w:r>
        <w:rPr>
          <w:rFonts w:ascii="Times New Roman" w:eastAsia="SimSun" w:hAnsi="Times New Roman"/>
          <w:i/>
          <w:kern w:val="0"/>
          <w:sz w:val="20"/>
          <w:szCs w:val="20"/>
          <w:highlight w:val="yellow"/>
          <w:lang w:eastAsia="en-US"/>
        </w:rPr>
        <w:t>resume SCG transmission for all radio bearers</w:t>
      </w:r>
      <w:r>
        <w:rPr>
          <w:rFonts w:eastAsia="SimSun" w:cs="Arial"/>
          <w:kern w:val="0"/>
          <w:sz w:val="20"/>
          <w:szCs w:val="20"/>
          <w:lang w:eastAsia="zh-CN"/>
        </w:rPr>
        <w:t xml:space="preserve">” </w:t>
      </w:r>
      <w:proofErr w:type="spellStart"/>
      <w:r>
        <w:rPr>
          <w:rFonts w:eastAsia="SimSun" w:cs="Arial"/>
          <w:kern w:val="0"/>
          <w:sz w:val="20"/>
          <w:szCs w:val="20"/>
          <w:lang w:eastAsia="zh-CN"/>
        </w:rPr>
        <w:t>correponds</w:t>
      </w:r>
      <w:proofErr w:type="spellEnd"/>
      <w:r>
        <w:rPr>
          <w:rFonts w:eastAsia="SimSun" w:cs="Arial"/>
          <w:kern w:val="0"/>
          <w:sz w:val="20"/>
          <w:szCs w:val="20"/>
          <w:lang w:eastAsia="zh-CN"/>
        </w:rPr>
        <w:t xml:space="preserve"> to the action “</w:t>
      </w:r>
      <w:r>
        <w:rPr>
          <w:rFonts w:ascii="Times New Roman" w:eastAsia="SimSun" w:hAnsi="Times New Roman"/>
          <w:i/>
          <w:kern w:val="0"/>
          <w:sz w:val="20"/>
          <w:szCs w:val="20"/>
          <w:highlight w:val="yellow"/>
          <w:lang w:eastAsia="en-US"/>
        </w:rPr>
        <w:t>suspend SCG transmission for all SRBs and DRBs</w:t>
      </w:r>
      <w:r>
        <w:rPr>
          <w:rFonts w:eastAsia="SimSun" w:cs="Arial"/>
          <w:kern w:val="0"/>
          <w:sz w:val="20"/>
          <w:szCs w:val="20"/>
          <w:lang w:eastAsia="zh-CN"/>
        </w:rPr>
        <w:t>” upon SCG failure. As the radio bearers were not suspended, there is actually no case to “</w:t>
      </w:r>
      <w:r>
        <w:rPr>
          <w:rFonts w:ascii="Times New Roman" w:eastAsia="SimSun" w:hAnsi="Times New Roman"/>
          <w:i/>
          <w:kern w:val="0"/>
          <w:sz w:val="20"/>
          <w:szCs w:val="20"/>
          <w:highlight w:val="cyan"/>
          <w:lang w:eastAsia="en-US"/>
        </w:rPr>
        <w:t>resume all suspended radio bearers</w:t>
      </w:r>
      <w:r>
        <w:rPr>
          <w:rFonts w:eastAsia="SimSun" w:cs="Arial"/>
          <w:kern w:val="0"/>
          <w:sz w:val="20"/>
          <w:szCs w:val="20"/>
          <w:lang w:eastAsia="zh-CN"/>
        </w:rPr>
        <w:t>”. Note that this action was introduced at the beginning of Rel-15 for EN-DC.</w:t>
      </w:r>
    </w:p>
    <w:p w14:paraId="677D094E" w14:textId="77777777" w:rsidR="008170ED" w:rsidRDefault="004D33A4">
      <w:pPr>
        <w:spacing w:after="0"/>
      </w:pPr>
      <w:r>
        <w:rPr>
          <w:lang w:eastAsia="zh-CN"/>
        </w:rPr>
        <w:t xml:space="preserve">In section </w:t>
      </w:r>
      <w:r>
        <w:rPr>
          <w:rFonts w:cs="Arial"/>
        </w:rPr>
        <w:t>5.3.5.5.1</w:t>
      </w:r>
      <w:r>
        <w:rPr>
          <w:lang w:eastAsia="zh-CN"/>
        </w:rPr>
        <w:t>, remove “resume all suspended radio bearers”.</w:t>
      </w:r>
    </w:p>
    <w:tbl>
      <w:tblPr>
        <w:tblStyle w:val="TableGrid"/>
        <w:tblW w:w="0" w:type="auto"/>
        <w:tblLook w:val="04A0" w:firstRow="1" w:lastRow="0" w:firstColumn="1" w:lastColumn="0" w:noHBand="0" w:noVBand="1"/>
      </w:tblPr>
      <w:tblGrid>
        <w:gridCol w:w="9771"/>
      </w:tblGrid>
      <w:tr w:rsidR="008170ED" w14:paraId="677D0953" w14:textId="77777777">
        <w:tc>
          <w:tcPr>
            <w:tcW w:w="9997" w:type="dxa"/>
          </w:tcPr>
          <w:p w14:paraId="677D094F" w14:textId="77777777" w:rsidR="008170ED" w:rsidRDefault="004D33A4">
            <w:pPr>
              <w:overflowPunct w:val="0"/>
              <w:autoSpaceDE w:val="0"/>
              <w:autoSpaceDN w:val="0"/>
              <w:adjustRightInd w:val="0"/>
              <w:textAlignment w:val="baseline"/>
              <w:rPr>
                <w:rFonts w:eastAsia="Times New Roman"/>
                <w:lang w:eastAsia="ja-JP"/>
              </w:rPr>
            </w:pPr>
            <w:r>
              <w:rPr>
                <w:rFonts w:eastAsia="Times New Roman"/>
                <w:lang w:eastAsia="ja-JP"/>
              </w:rPr>
              <w:t xml:space="preserve">The UE performs the following actions based on a received </w:t>
            </w:r>
            <w:proofErr w:type="spellStart"/>
            <w:r>
              <w:rPr>
                <w:rFonts w:eastAsia="Times New Roman"/>
                <w:i/>
                <w:lang w:eastAsia="ja-JP"/>
              </w:rPr>
              <w:t>CellGroupConfig</w:t>
            </w:r>
            <w:proofErr w:type="spellEnd"/>
            <w:r>
              <w:rPr>
                <w:rFonts w:eastAsia="Times New Roman"/>
                <w:lang w:eastAsia="ja-JP"/>
              </w:rPr>
              <w:t xml:space="preserve"> IE:</w:t>
            </w:r>
          </w:p>
          <w:p w14:paraId="677D0950" w14:textId="77777777" w:rsidR="008170ED" w:rsidRDefault="004D33A4">
            <w:pPr>
              <w:overflowPunct w:val="0"/>
              <w:autoSpaceDE w:val="0"/>
              <w:autoSpaceDN w:val="0"/>
              <w:adjustRightInd w:val="0"/>
              <w:ind w:left="568" w:hanging="284"/>
              <w:textAlignment w:val="baseline"/>
              <w:rPr>
                <w:rFonts w:eastAsia="Times New Roman"/>
              </w:rPr>
            </w:pPr>
            <w:r>
              <w:rPr>
                <w:rFonts w:eastAsia="Times New Roman"/>
                <w:lang w:eastAsia="zh-CN"/>
              </w:rPr>
              <w:t>1&gt;</w:t>
            </w:r>
            <w:r>
              <w:rPr>
                <w:rFonts w:eastAsia="Times New Roman"/>
                <w:lang w:eastAsia="zh-CN"/>
              </w:rPr>
              <w:tab/>
              <w:t xml:space="preserve">if the </w:t>
            </w:r>
            <w:proofErr w:type="spellStart"/>
            <w:r>
              <w:rPr>
                <w:rFonts w:eastAsia="Times New Roman"/>
                <w:i/>
                <w:lang w:eastAsia="zh-CN"/>
              </w:rPr>
              <w:t>CellGroupConfig</w:t>
            </w:r>
            <w:proofErr w:type="spellEnd"/>
            <w:r>
              <w:rPr>
                <w:rFonts w:eastAsia="Times New Roman"/>
                <w:lang w:eastAsia="zh-CN"/>
              </w:rPr>
              <w:t xml:space="preserve"> contains the </w:t>
            </w:r>
            <w:proofErr w:type="spellStart"/>
            <w:r>
              <w:rPr>
                <w:rFonts w:eastAsia="Times New Roman"/>
                <w:i/>
                <w:lang w:eastAsia="zh-CN"/>
              </w:rPr>
              <w:t>spCellConfig</w:t>
            </w:r>
            <w:proofErr w:type="spellEnd"/>
            <w:r>
              <w:rPr>
                <w:rFonts w:eastAsia="Times New Roman"/>
                <w:lang w:eastAsia="zh-CN"/>
              </w:rPr>
              <w:t xml:space="preserve"> with </w:t>
            </w:r>
            <w:proofErr w:type="spellStart"/>
            <w:r>
              <w:rPr>
                <w:rFonts w:eastAsia="Times New Roman"/>
                <w:i/>
                <w:lang w:eastAsia="zh-CN"/>
              </w:rPr>
              <w:t>reconfigurationWithSync</w:t>
            </w:r>
            <w:proofErr w:type="spellEnd"/>
            <w:r>
              <w:rPr>
                <w:rFonts w:eastAsia="Times New Roman"/>
                <w:lang w:eastAsia="zh-CN"/>
              </w:rPr>
              <w:t>:</w:t>
            </w:r>
          </w:p>
          <w:p w14:paraId="677D0951" w14:textId="77777777" w:rsidR="008170ED" w:rsidRDefault="004D33A4">
            <w:pPr>
              <w:overflowPunct w:val="0"/>
              <w:autoSpaceDE w:val="0"/>
              <w:autoSpaceDN w:val="0"/>
              <w:adjustRightInd w:val="0"/>
              <w:ind w:left="851" w:hanging="284"/>
              <w:textAlignment w:val="baseline"/>
              <w:rPr>
                <w:rFonts w:eastAsia="Times New Roman"/>
              </w:rPr>
            </w:pPr>
            <w:r>
              <w:rPr>
                <w:rFonts w:eastAsia="Times New Roman"/>
                <w:lang w:eastAsia="zh-CN"/>
              </w:rPr>
              <w:t>2&gt;</w:t>
            </w:r>
            <w:r>
              <w:rPr>
                <w:rFonts w:eastAsia="Times New Roman"/>
                <w:lang w:eastAsia="zh-CN"/>
              </w:rPr>
              <w:tab/>
              <w:t>perform Reconfiguration with sync according to 5.3.5.5.2;</w:t>
            </w:r>
          </w:p>
          <w:p w14:paraId="677D0952" w14:textId="77777777" w:rsidR="008170ED" w:rsidRDefault="004D33A4">
            <w:pPr>
              <w:overflowPunct w:val="0"/>
              <w:autoSpaceDE w:val="0"/>
              <w:autoSpaceDN w:val="0"/>
              <w:adjustRightInd w:val="0"/>
              <w:ind w:left="851" w:hanging="284"/>
              <w:textAlignment w:val="baseline"/>
              <w:rPr>
                <w:rFonts w:eastAsia="SimSun" w:cs="Arial"/>
                <w:kern w:val="0"/>
                <w:szCs w:val="20"/>
              </w:rPr>
            </w:pPr>
            <w:r>
              <w:rPr>
                <w:rFonts w:eastAsia="Times New Roman"/>
                <w:lang w:eastAsia="zh-CN"/>
              </w:rPr>
              <w:t>2&gt;</w:t>
            </w:r>
            <w:r>
              <w:rPr>
                <w:rFonts w:eastAsia="Times New Roman"/>
                <w:lang w:eastAsia="zh-CN"/>
              </w:rPr>
              <w:tab/>
            </w:r>
            <w:del w:id="10" w:author="Huawei" w:date="2021-03-30T11:48:00Z">
              <w:r>
                <w:rPr>
                  <w:rFonts w:eastAsia="Times New Roman"/>
                  <w:lang w:eastAsia="zh-CN"/>
                </w:rPr>
                <w:delText xml:space="preserve">resume all suspended radio bearers and </w:delText>
              </w:r>
            </w:del>
            <w:r>
              <w:rPr>
                <w:rFonts w:eastAsia="Times New Roman"/>
                <w:lang w:eastAsia="zh-CN"/>
              </w:rPr>
              <w:t>resume SCG transmission for all radio bearers, if suspended;</w:t>
            </w:r>
          </w:p>
        </w:tc>
      </w:tr>
    </w:tbl>
    <w:p w14:paraId="677D0954" w14:textId="77777777" w:rsidR="008170ED" w:rsidRDefault="004D33A4">
      <w:pPr>
        <w:spacing w:beforeLines="50" w:before="156"/>
        <w:rPr>
          <w:b/>
        </w:rPr>
      </w:pPr>
      <w:r>
        <w:rPr>
          <w:b/>
        </w:rPr>
        <w:t xml:space="preserve">Q </w:t>
      </w:r>
      <w:r>
        <w:rPr>
          <w:b/>
          <w:lang w:val="en-US" w:eastAsia="zh-CN"/>
        </w:rPr>
        <w:t>3.2.2-1</w:t>
      </w:r>
      <w:r>
        <w:rPr>
          <w:b/>
        </w:rPr>
        <w:t xml:space="preserve">: Do you agree with the intention of </w:t>
      </w:r>
      <w:r>
        <w:rPr>
          <w:rFonts w:hint="eastAsia"/>
          <w:b/>
          <w:lang w:val="en-US" w:eastAsia="zh-CN"/>
        </w:rPr>
        <w:t>4093/4094</w:t>
      </w:r>
      <w:r>
        <w:rPr>
          <w:b/>
        </w:rPr>
        <w:t>?</w:t>
      </w:r>
    </w:p>
    <w:tbl>
      <w:tblPr>
        <w:tblW w:w="9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6045"/>
      </w:tblGrid>
      <w:tr w:rsidR="008170ED" w14:paraId="677D0958" w14:textId="77777777">
        <w:tc>
          <w:tcPr>
            <w:tcW w:w="1809" w:type="dxa"/>
            <w:shd w:val="clear" w:color="auto" w:fill="4BC3FF" w:themeFill="text1" w:themeFillTint="99"/>
          </w:tcPr>
          <w:p w14:paraId="677D0955" w14:textId="77777777" w:rsidR="008170ED" w:rsidRDefault="004D33A4">
            <w:pPr>
              <w:spacing w:after="0"/>
              <w:jc w:val="center"/>
              <w:rPr>
                <w:rFonts w:cs="Arial"/>
                <w:lang w:eastAsia="ko-KR"/>
              </w:rPr>
            </w:pPr>
            <w:r>
              <w:rPr>
                <w:rFonts w:cs="Arial"/>
                <w:lang w:eastAsia="ko-KR"/>
              </w:rPr>
              <w:t>Company</w:t>
            </w:r>
          </w:p>
        </w:tc>
        <w:tc>
          <w:tcPr>
            <w:tcW w:w="1985" w:type="dxa"/>
            <w:shd w:val="clear" w:color="auto" w:fill="4BC3FF" w:themeFill="text1" w:themeFillTint="99"/>
          </w:tcPr>
          <w:p w14:paraId="677D0956" w14:textId="77777777" w:rsidR="008170ED" w:rsidRDefault="004D33A4">
            <w:pPr>
              <w:spacing w:after="0"/>
              <w:jc w:val="center"/>
              <w:rPr>
                <w:rFonts w:cs="Arial"/>
                <w:lang w:eastAsia="ko-KR"/>
              </w:rPr>
            </w:pPr>
            <w:r>
              <w:rPr>
                <w:rFonts w:cs="Arial"/>
                <w:lang w:eastAsia="ko-KR"/>
              </w:rPr>
              <w:t>Yes/No</w:t>
            </w:r>
          </w:p>
        </w:tc>
        <w:tc>
          <w:tcPr>
            <w:tcW w:w="6045" w:type="dxa"/>
            <w:shd w:val="clear" w:color="auto" w:fill="4BC3FF" w:themeFill="text1" w:themeFillTint="99"/>
          </w:tcPr>
          <w:p w14:paraId="677D0957" w14:textId="77777777" w:rsidR="008170ED" w:rsidRDefault="004D33A4">
            <w:pPr>
              <w:spacing w:after="0"/>
              <w:jc w:val="center"/>
              <w:rPr>
                <w:rFonts w:cs="Arial"/>
                <w:lang w:eastAsia="ko-KR"/>
              </w:rPr>
            </w:pPr>
            <w:r>
              <w:rPr>
                <w:rFonts w:cs="Arial"/>
                <w:lang w:eastAsia="ko-KR"/>
              </w:rPr>
              <w:t>Comment</w:t>
            </w:r>
          </w:p>
        </w:tc>
      </w:tr>
      <w:tr w:rsidR="008170ED" w14:paraId="677D095C" w14:textId="77777777">
        <w:tc>
          <w:tcPr>
            <w:tcW w:w="1809" w:type="dxa"/>
          </w:tcPr>
          <w:p w14:paraId="677D0959" w14:textId="77777777" w:rsidR="008170ED" w:rsidRDefault="004D33A4">
            <w:pPr>
              <w:spacing w:after="0"/>
              <w:jc w:val="center"/>
              <w:rPr>
                <w:rFonts w:cs="Arial"/>
              </w:rPr>
            </w:pPr>
            <w:r>
              <w:rPr>
                <w:rFonts w:cs="Arial"/>
              </w:rPr>
              <w:lastRenderedPageBreak/>
              <w:t>ZTE</w:t>
            </w:r>
          </w:p>
        </w:tc>
        <w:tc>
          <w:tcPr>
            <w:tcW w:w="1985" w:type="dxa"/>
          </w:tcPr>
          <w:p w14:paraId="677D095A" w14:textId="77777777" w:rsidR="008170ED" w:rsidRDefault="004D33A4">
            <w:pPr>
              <w:spacing w:after="0"/>
              <w:rPr>
                <w:rFonts w:eastAsia="DengXian" w:cs="Arial"/>
              </w:rPr>
            </w:pPr>
            <w:r>
              <w:rPr>
                <w:rFonts w:eastAsia="DengXian" w:cs="Arial"/>
              </w:rPr>
              <w:t>No</w:t>
            </w:r>
          </w:p>
        </w:tc>
        <w:tc>
          <w:tcPr>
            <w:tcW w:w="6045" w:type="dxa"/>
          </w:tcPr>
          <w:p w14:paraId="677D095B" w14:textId="77777777" w:rsidR="008170ED" w:rsidRDefault="004D33A4">
            <w:pPr>
              <w:spacing w:after="0"/>
              <w:rPr>
                <w:rFonts w:eastAsia="DengXian" w:cs="Arial"/>
              </w:rPr>
            </w:pPr>
            <w:r>
              <w:rPr>
                <w:rFonts w:eastAsia="DengXian" w:cs="Arial"/>
              </w:rPr>
              <w:t>Even if there are no suspended bearers as of now, the existing text is not wrong since it says resume suspended RBs if any… So, we don’t really see the need to do any correction.</w:t>
            </w:r>
          </w:p>
        </w:tc>
      </w:tr>
      <w:tr w:rsidR="008170ED" w14:paraId="677D0960" w14:textId="77777777">
        <w:tc>
          <w:tcPr>
            <w:tcW w:w="1809" w:type="dxa"/>
          </w:tcPr>
          <w:p w14:paraId="677D095D" w14:textId="77777777" w:rsidR="008170ED" w:rsidRDefault="004D33A4">
            <w:pPr>
              <w:spacing w:after="0"/>
              <w:jc w:val="center"/>
              <w:rPr>
                <w:rFonts w:cs="Arial"/>
              </w:rPr>
            </w:pPr>
            <w:r>
              <w:rPr>
                <w:rFonts w:cs="Arial"/>
              </w:rPr>
              <w:t>Nokia</w:t>
            </w:r>
          </w:p>
        </w:tc>
        <w:tc>
          <w:tcPr>
            <w:tcW w:w="1985" w:type="dxa"/>
          </w:tcPr>
          <w:p w14:paraId="677D095E" w14:textId="77777777" w:rsidR="008170ED" w:rsidRDefault="004D33A4">
            <w:pPr>
              <w:spacing w:after="0"/>
              <w:rPr>
                <w:rFonts w:eastAsia="DengXian" w:cs="Arial"/>
              </w:rPr>
            </w:pPr>
            <w:r>
              <w:rPr>
                <w:rFonts w:eastAsia="DengXian" w:cs="Arial"/>
              </w:rPr>
              <w:t>No</w:t>
            </w:r>
          </w:p>
        </w:tc>
        <w:tc>
          <w:tcPr>
            <w:tcW w:w="6045" w:type="dxa"/>
          </w:tcPr>
          <w:p w14:paraId="677D095F" w14:textId="77777777" w:rsidR="008170ED" w:rsidRDefault="004D33A4">
            <w:pPr>
              <w:spacing w:after="0"/>
              <w:rPr>
                <w:rFonts w:eastAsia="DengXian" w:cs="Arial"/>
              </w:rPr>
            </w:pPr>
            <w:r>
              <w:rPr>
                <w:rFonts w:eastAsia="DengXian" w:cs="Arial"/>
              </w:rPr>
              <w:t>The current spec text is not wrong so let's avoid a non-essential correction</w:t>
            </w:r>
          </w:p>
        </w:tc>
      </w:tr>
      <w:tr w:rsidR="008170ED" w14:paraId="677D0964" w14:textId="77777777">
        <w:tc>
          <w:tcPr>
            <w:tcW w:w="1809" w:type="dxa"/>
          </w:tcPr>
          <w:p w14:paraId="677D0961" w14:textId="77777777" w:rsidR="008170ED" w:rsidRDefault="004D33A4">
            <w:pPr>
              <w:spacing w:after="0"/>
              <w:jc w:val="center"/>
              <w:rPr>
                <w:rFonts w:cs="Arial"/>
              </w:rPr>
            </w:pPr>
            <w:r>
              <w:rPr>
                <w:rFonts w:cs="Arial"/>
              </w:rPr>
              <w:t>Ericsson</w:t>
            </w:r>
          </w:p>
        </w:tc>
        <w:tc>
          <w:tcPr>
            <w:tcW w:w="1985" w:type="dxa"/>
          </w:tcPr>
          <w:p w14:paraId="677D0962" w14:textId="77777777" w:rsidR="008170ED" w:rsidRDefault="004D33A4">
            <w:pPr>
              <w:spacing w:after="0"/>
              <w:rPr>
                <w:rFonts w:eastAsia="DengXian" w:cs="Arial"/>
              </w:rPr>
            </w:pPr>
            <w:r>
              <w:rPr>
                <w:rFonts w:eastAsia="DengXian" w:cs="Arial"/>
              </w:rPr>
              <w:t>No</w:t>
            </w:r>
          </w:p>
        </w:tc>
        <w:tc>
          <w:tcPr>
            <w:tcW w:w="6045" w:type="dxa"/>
          </w:tcPr>
          <w:p w14:paraId="677D0963" w14:textId="77777777" w:rsidR="008170ED" w:rsidRDefault="004D33A4">
            <w:pPr>
              <w:spacing w:after="0"/>
              <w:rPr>
                <w:rFonts w:eastAsia="DengXian" w:cs="Arial"/>
              </w:rPr>
            </w:pPr>
            <w:r>
              <w:rPr>
                <w:rFonts w:eastAsia="DengXian" w:cs="Arial"/>
              </w:rPr>
              <w:t xml:space="preserve">Strictly speaking, the text does not seem broken and this is really an editorial correction. If companies are eager to have this change, </w:t>
            </w:r>
            <w:proofErr w:type="gramStart"/>
            <w:r>
              <w:rPr>
                <w:rFonts w:eastAsia="DengXian" w:cs="Arial"/>
              </w:rPr>
              <w:t>than</w:t>
            </w:r>
            <w:proofErr w:type="gramEnd"/>
            <w:r>
              <w:rPr>
                <w:rFonts w:eastAsia="DengXian" w:cs="Arial"/>
              </w:rPr>
              <w:t xml:space="preserve"> this should be handle in RRC Rapporteur’s CR.</w:t>
            </w:r>
          </w:p>
        </w:tc>
      </w:tr>
      <w:tr w:rsidR="008170ED" w14:paraId="677D0969" w14:textId="77777777">
        <w:tc>
          <w:tcPr>
            <w:tcW w:w="1809" w:type="dxa"/>
          </w:tcPr>
          <w:p w14:paraId="677D0965" w14:textId="77777777" w:rsidR="008170ED" w:rsidRDefault="004D33A4">
            <w:pPr>
              <w:spacing w:after="0"/>
              <w:jc w:val="center"/>
              <w:rPr>
                <w:rFonts w:cs="Arial"/>
                <w:lang w:eastAsia="zh-CN"/>
              </w:rPr>
            </w:pPr>
            <w:r>
              <w:rPr>
                <w:rFonts w:cs="Arial" w:hint="eastAsia"/>
                <w:lang w:eastAsia="zh-CN"/>
              </w:rPr>
              <w:t>H</w:t>
            </w:r>
            <w:r>
              <w:rPr>
                <w:rFonts w:cs="Arial"/>
                <w:lang w:eastAsia="zh-CN"/>
              </w:rPr>
              <w:t xml:space="preserve">uawei, </w:t>
            </w:r>
            <w:proofErr w:type="spellStart"/>
            <w:r>
              <w:rPr>
                <w:rFonts w:cs="Arial"/>
                <w:lang w:eastAsia="zh-CN"/>
              </w:rPr>
              <w:t>HiSilicon</w:t>
            </w:r>
            <w:proofErr w:type="spellEnd"/>
          </w:p>
        </w:tc>
        <w:tc>
          <w:tcPr>
            <w:tcW w:w="1985" w:type="dxa"/>
          </w:tcPr>
          <w:p w14:paraId="677D0966" w14:textId="77777777" w:rsidR="008170ED" w:rsidRDefault="004D33A4">
            <w:pPr>
              <w:spacing w:after="0"/>
              <w:rPr>
                <w:rFonts w:eastAsia="DengXian" w:cs="Arial"/>
                <w:lang w:eastAsia="zh-CN"/>
              </w:rPr>
            </w:pPr>
            <w:r>
              <w:rPr>
                <w:rFonts w:eastAsia="DengXian" w:cs="Arial" w:hint="eastAsia"/>
                <w:lang w:eastAsia="zh-CN"/>
              </w:rPr>
              <w:t>Y</w:t>
            </w:r>
            <w:r>
              <w:rPr>
                <w:rFonts w:eastAsia="DengXian" w:cs="Arial"/>
                <w:lang w:eastAsia="zh-CN"/>
              </w:rPr>
              <w:t>es</w:t>
            </w:r>
          </w:p>
        </w:tc>
        <w:tc>
          <w:tcPr>
            <w:tcW w:w="6045" w:type="dxa"/>
          </w:tcPr>
          <w:p w14:paraId="677D0967" w14:textId="77777777" w:rsidR="008170ED" w:rsidRDefault="004D33A4">
            <w:pPr>
              <w:spacing w:after="0"/>
              <w:rPr>
                <w:rFonts w:eastAsia="DengXian" w:cs="Arial"/>
                <w:lang w:eastAsia="zh-CN"/>
              </w:rPr>
            </w:pPr>
            <w:r>
              <w:rPr>
                <w:rFonts w:eastAsia="DengXian" w:cs="Arial"/>
                <w:lang w:eastAsia="zh-CN"/>
              </w:rPr>
              <w:t>It should be first clear if the action is needed or not.</w:t>
            </w:r>
          </w:p>
          <w:p w14:paraId="677D0968" w14:textId="77777777" w:rsidR="008170ED" w:rsidRDefault="004D33A4">
            <w:pPr>
              <w:spacing w:after="0"/>
              <w:rPr>
                <w:rFonts w:eastAsia="DengXian" w:cs="Arial"/>
                <w:lang w:eastAsia="zh-CN"/>
              </w:rPr>
            </w:pPr>
            <w:r>
              <w:rPr>
                <w:rFonts w:eastAsia="DengXian" w:cs="Arial"/>
                <w:lang w:eastAsia="zh-CN"/>
              </w:rPr>
              <w:t>To us it seems that this unnecessary behaviour was introduced since the beginning of RRC speciation without a clear reason. When revising the text for new features, people start to think that this is an intended behaviour and would further complicate the procedure.</w:t>
            </w:r>
          </w:p>
        </w:tc>
      </w:tr>
      <w:tr w:rsidR="008170ED" w14:paraId="677D096D" w14:textId="77777777">
        <w:tc>
          <w:tcPr>
            <w:tcW w:w="1809" w:type="dxa"/>
          </w:tcPr>
          <w:p w14:paraId="677D096A" w14:textId="77777777" w:rsidR="008170ED" w:rsidRDefault="004D33A4">
            <w:pPr>
              <w:spacing w:after="0"/>
              <w:jc w:val="center"/>
              <w:rPr>
                <w:rFonts w:eastAsia="Malgun Gothic" w:cs="Arial"/>
                <w:lang w:eastAsia="ko-KR"/>
              </w:rPr>
            </w:pPr>
            <w:r>
              <w:rPr>
                <w:rFonts w:eastAsia="Malgun Gothic" w:cs="Arial" w:hint="eastAsia"/>
                <w:lang w:eastAsia="ko-KR"/>
              </w:rPr>
              <w:t>LG</w:t>
            </w:r>
          </w:p>
        </w:tc>
        <w:tc>
          <w:tcPr>
            <w:tcW w:w="1985" w:type="dxa"/>
          </w:tcPr>
          <w:p w14:paraId="677D096B" w14:textId="77777777" w:rsidR="008170ED" w:rsidRDefault="004D33A4">
            <w:pPr>
              <w:spacing w:after="0"/>
              <w:rPr>
                <w:rFonts w:eastAsia="Malgun Gothic" w:cs="Arial"/>
                <w:lang w:eastAsia="ko-KR"/>
              </w:rPr>
            </w:pPr>
            <w:r>
              <w:rPr>
                <w:rFonts w:eastAsia="Malgun Gothic" w:cs="Arial" w:hint="eastAsia"/>
                <w:lang w:eastAsia="ko-KR"/>
              </w:rPr>
              <w:t>No</w:t>
            </w:r>
          </w:p>
        </w:tc>
        <w:tc>
          <w:tcPr>
            <w:tcW w:w="6045" w:type="dxa"/>
          </w:tcPr>
          <w:p w14:paraId="677D096C" w14:textId="77777777" w:rsidR="008170ED" w:rsidRDefault="004D33A4">
            <w:pPr>
              <w:spacing w:after="0"/>
              <w:rPr>
                <w:rFonts w:eastAsia="Malgun Gothic" w:cs="Arial"/>
                <w:lang w:eastAsia="ko-KR"/>
              </w:rPr>
            </w:pPr>
            <w:r>
              <w:rPr>
                <w:rFonts w:eastAsia="Malgun Gothic" w:cs="Arial" w:hint="eastAsia"/>
                <w:lang w:eastAsia="ko-KR"/>
              </w:rPr>
              <w:t xml:space="preserve">Nothing broken. </w:t>
            </w:r>
            <w:r>
              <w:rPr>
                <w:rFonts w:eastAsia="Malgun Gothic" w:cs="Arial"/>
                <w:lang w:eastAsia="ko-KR"/>
              </w:rPr>
              <w:t xml:space="preserve">If there is no suspended radio bearer, the resumption step can be skipped. However, if majority companies see the need, we are ok to include the change in Rapporteur CR. </w:t>
            </w:r>
          </w:p>
        </w:tc>
      </w:tr>
      <w:tr w:rsidR="00A97873" w14:paraId="677D0971" w14:textId="77777777">
        <w:tc>
          <w:tcPr>
            <w:tcW w:w="1809" w:type="dxa"/>
          </w:tcPr>
          <w:p w14:paraId="677D096E" w14:textId="77777777" w:rsidR="00A97873" w:rsidRDefault="00A97873" w:rsidP="00A97873">
            <w:pPr>
              <w:spacing w:after="0"/>
              <w:jc w:val="center"/>
              <w:rPr>
                <w:rFonts w:cs="Arial"/>
              </w:rPr>
            </w:pPr>
            <w:r>
              <w:rPr>
                <w:rFonts w:cs="Arial"/>
              </w:rPr>
              <w:t>MediaTek</w:t>
            </w:r>
          </w:p>
        </w:tc>
        <w:tc>
          <w:tcPr>
            <w:tcW w:w="1985" w:type="dxa"/>
          </w:tcPr>
          <w:p w14:paraId="677D096F" w14:textId="77777777" w:rsidR="00A97873" w:rsidRDefault="00A97873" w:rsidP="00A97873">
            <w:pPr>
              <w:spacing w:after="0"/>
              <w:rPr>
                <w:rFonts w:eastAsia="DengXian" w:cs="Arial"/>
              </w:rPr>
            </w:pPr>
            <w:r>
              <w:rPr>
                <w:rFonts w:eastAsia="DengXian" w:cs="Arial"/>
              </w:rPr>
              <w:t>No strong view</w:t>
            </w:r>
          </w:p>
        </w:tc>
        <w:tc>
          <w:tcPr>
            <w:tcW w:w="6045" w:type="dxa"/>
          </w:tcPr>
          <w:p w14:paraId="677D0970" w14:textId="77777777" w:rsidR="00A97873" w:rsidRDefault="00A97873" w:rsidP="00A97873">
            <w:pPr>
              <w:spacing w:after="0"/>
              <w:rPr>
                <w:rFonts w:eastAsia="DengXian" w:cs="Arial"/>
              </w:rPr>
            </w:pPr>
            <w:r>
              <w:rPr>
                <w:rFonts w:eastAsia="DengXian" w:cs="Arial"/>
              </w:rPr>
              <w:t xml:space="preserve">Correct but not-essential. If really needed, we could have this in Rapporteur’s CR. </w:t>
            </w:r>
          </w:p>
        </w:tc>
      </w:tr>
      <w:tr w:rsidR="003E4CDB" w14:paraId="677D0975" w14:textId="77777777">
        <w:tc>
          <w:tcPr>
            <w:tcW w:w="1809" w:type="dxa"/>
          </w:tcPr>
          <w:p w14:paraId="677D0972" w14:textId="13CD39A4" w:rsidR="003E4CDB" w:rsidRDefault="003E4CDB" w:rsidP="003E4CDB">
            <w:pPr>
              <w:spacing w:after="0"/>
              <w:jc w:val="center"/>
              <w:rPr>
                <w:rFonts w:cs="Arial"/>
              </w:rPr>
            </w:pPr>
            <w:r>
              <w:rPr>
                <w:rFonts w:eastAsia="Malgun Gothic" w:cs="Arial" w:hint="eastAsia"/>
                <w:lang w:eastAsia="ko-KR"/>
              </w:rPr>
              <w:t>Samsung</w:t>
            </w:r>
          </w:p>
        </w:tc>
        <w:tc>
          <w:tcPr>
            <w:tcW w:w="1985" w:type="dxa"/>
          </w:tcPr>
          <w:p w14:paraId="677D0973" w14:textId="4328FBC1" w:rsidR="003E4CDB" w:rsidRDefault="003E4CDB" w:rsidP="003E4CDB">
            <w:pPr>
              <w:spacing w:after="0"/>
              <w:rPr>
                <w:rFonts w:eastAsia="DengXian" w:cs="Arial"/>
              </w:rPr>
            </w:pPr>
            <w:r>
              <w:rPr>
                <w:rFonts w:eastAsia="Malgun Gothic" w:cs="Arial" w:hint="eastAsia"/>
                <w:lang w:eastAsia="ko-KR"/>
              </w:rPr>
              <w:t>No</w:t>
            </w:r>
          </w:p>
        </w:tc>
        <w:tc>
          <w:tcPr>
            <w:tcW w:w="6045" w:type="dxa"/>
          </w:tcPr>
          <w:p w14:paraId="677D0974" w14:textId="164EF747" w:rsidR="003E4CDB" w:rsidRDefault="003E4CDB" w:rsidP="003E4CDB">
            <w:pPr>
              <w:spacing w:after="0"/>
              <w:rPr>
                <w:rFonts w:eastAsia="DengXian" w:cs="Arial"/>
              </w:rPr>
            </w:pPr>
            <w:r w:rsidRPr="004A342E">
              <w:rPr>
                <w:rFonts w:eastAsia="Malgun Gothic" w:cs="Arial"/>
                <w:lang w:eastAsia="ko-KR"/>
              </w:rPr>
              <w:t xml:space="preserve">The current text seems fine </w:t>
            </w:r>
            <w:proofErr w:type="gramStart"/>
            <w:r w:rsidRPr="004A342E">
              <w:rPr>
                <w:rFonts w:eastAsia="Malgun Gothic" w:cs="Arial"/>
                <w:lang w:eastAsia="ko-KR"/>
              </w:rPr>
              <w:t>i.e.</w:t>
            </w:r>
            <w:proofErr w:type="gramEnd"/>
            <w:r w:rsidRPr="004A342E">
              <w:rPr>
                <w:rFonts w:eastAsia="Malgun Gothic" w:cs="Arial"/>
                <w:lang w:eastAsia="ko-KR"/>
              </w:rPr>
              <w:t xml:space="preserve"> no need to introduce change</w:t>
            </w:r>
            <w:r>
              <w:rPr>
                <w:rFonts w:eastAsia="Malgun Gothic" w:cs="Arial"/>
                <w:lang w:eastAsia="ko-KR"/>
              </w:rPr>
              <w:t>.</w:t>
            </w:r>
          </w:p>
        </w:tc>
      </w:tr>
      <w:tr w:rsidR="006821FE" w14:paraId="2F78B8D6" w14:textId="77777777">
        <w:tc>
          <w:tcPr>
            <w:tcW w:w="1809" w:type="dxa"/>
          </w:tcPr>
          <w:p w14:paraId="74DC33AE" w14:textId="407A06FC" w:rsidR="006821FE" w:rsidRDefault="006821FE" w:rsidP="006821FE">
            <w:pPr>
              <w:spacing w:after="0"/>
              <w:jc w:val="center"/>
              <w:rPr>
                <w:rFonts w:eastAsia="Malgun Gothic" w:cs="Arial"/>
                <w:lang w:eastAsia="ko-KR"/>
              </w:rPr>
            </w:pPr>
            <w:r>
              <w:rPr>
                <w:rFonts w:cs="Arial"/>
              </w:rPr>
              <w:t>Intel</w:t>
            </w:r>
          </w:p>
        </w:tc>
        <w:tc>
          <w:tcPr>
            <w:tcW w:w="1985" w:type="dxa"/>
          </w:tcPr>
          <w:p w14:paraId="3EB786A2" w14:textId="246AD880" w:rsidR="006821FE" w:rsidRDefault="006821FE" w:rsidP="006821FE">
            <w:pPr>
              <w:spacing w:after="0"/>
              <w:rPr>
                <w:rFonts w:eastAsia="Malgun Gothic" w:cs="Arial"/>
                <w:lang w:eastAsia="ko-KR"/>
              </w:rPr>
            </w:pPr>
            <w:r>
              <w:rPr>
                <w:rFonts w:eastAsia="DengXian" w:cs="Arial"/>
              </w:rPr>
              <w:t>May be</w:t>
            </w:r>
          </w:p>
        </w:tc>
        <w:tc>
          <w:tcPr>
            <w:tcW w:w="6045" w:type="dxa"/>
          </w:tcPr>
          <w:p w14:paraId="21B4C866" w14:textId="32007001" w:rsidR="006821FE" w:rsidRPr="004A342E" w:rsidRDefault="006821FE" w:rsidP="006821FE">
            <w:pPr>
              <w:spacing w:after="0"/>
              <w:rPr>
                <w:rFonts w:eastAsia="Malgun Gothic" w:cs="Arial"/>
                <w:lang w:eastAsia="ko-KR"/>
              </w:rPr>
            </w:pPr>
            <w:r>
              <w:rPr>
                <w:rFonts w:eastAsia="DengXian" w:cs="Arial"/>
              </w:rPr>
              <w:t>While we agree with the intention, it doesn’t seem an essential correction.  Could be merged with the rapporteur CR.</w:t>
            </w:r>
          </w:p>
        </w:tc>
      </w:tr>
      <w:tr w:rsidR="00AA216C" w14:paraId="654BA4DE" w14:textId="77777777">
        <w:tc>
          <w:tcPr>
            <w:tcW w:w="1809" w:type="dxa"/>
          </w:tcPr>
          <w:p w14:paraId="11239D1E" w14:textId="0C5F3B20" w:rsidR="00AA216C" w:rsidRDefault="00AA216C" w:rsidP="00AA216C">
            <w:pPr>
              <w:spacing w:after="0"/>
              <w:jc w:val="center"/>
              <w:rPr>
                <w:rFonts w:cs="Arial"/>
              </w:rPr>
            </w:pPr>
            <w:proofErr w:type="spellStart"/>
            <w:r>
              <w:rPr>
                <w:rFonts w:cs="Arial"/>
              </w:rPr>
              <w:t>Qcom</w:t>
            </w:r>
            <w:proofErr w:type="spellEnd"/>
          </w:p>
        </w:tc>
        <w:tc>
          <w:tcPr>
            <w:tcW w:w="1985" w:type="dxa"/>
          </w:tcPr>
          <w:p w14:paraId="1E4F34C8" w14:textId="3C6BFD76" w:rsidR="00AA216C" w:rsidRDefault="00AA216C" w:rsidP="00AA216C">
            <w:pPr>
              <w:spacing w:after="0"/>
              <w:rPr>
                <w:rFonts w:eastAsia="DengXian" w:cs="Arial"/>
              </w:rPr>
            </w:pPr>
            <w:r>
              <w:rPr>
                <w:rFonts w:eastAsia="DengXian" w:cs="Arial"/>
              </w:rPr>
              <w:t xml:space="preserve">No strong view </w:t>
            </w:r>
          </w:p>
        </w:tc>
        <w:tc>
          <w:tcPr>
            <w:tcW w:w="6045" w:type="dxa"/>
          </w:tcPr>
          <w:p w14:paraId="5FA8AEED" w14:textId="15E7729C" w:rsidR="00AA216C" w:rsidRDefault="00AA216C" w:rsidP="00AA216C">
            <w:pPr>
              <w:spacing w:after="0"/>
              <w:rPr>
                <w:rFonts w:eastAsia="DengXian" w:cs="Arial"/>
              </w:rPr>
            </w:pPr>
            <w:r>
              <w:rPr>
                <w:rFonts w:eastAsia="DengXian" w:cs="Arial"/>
              </w:rPr>
              <w:t xml:space="preserve">Agree with the intention, but it seems not needed as “resume all suspended radio bearers” has no implication in this case. </w:t>
            </w:r>
          </w:p>
        </w:tc>
      </w:tr>
      <w:tr w:rsidR="00DB3C4F" w14:paraId="67A462FA" w14:textId="77777777">
        <w:tc>
          <w:tcPr>
            <w:tcW w:w="1809" w:type="dxa"/>
          </w:tcPr>
          <w:p w14:paraId="5C6123AB" w14:textId="2E8ACF97" w:rsidR="00DB3C4F" w:rsidRDefault="00DB3C4F" w:rsidP="00DB3C4F">
            <w:pPr>
              <w:spacing w:after="0"/>
              <w:jc w:val="center"/>
              <w:rPr>
                <w:rFonts w:cs="Arial"/>
              </w:rPr>
            </w:pPr>
            <w:r>
              <w:rPr>
                <w:rFonts w:eastAsia="MS PGothic" w:cs="Arial" w:hint="eastAsia"/>
                <w:lang w:eastAsia="ja-JP"/>
              </w:rPr>
              <w:t>NEC</w:t>
            </w:r>
          </w:p>
        </w:tc>
        <w:tc>
          <w:tcPr>
            <w:tcW w:w="1985" w:type="dxa"/>
          </w:tcPr>
          <w:p w14:paraId="15A23888" w14:textId="1E4AA54E" w:rsidR="00DB3C4F" w:rsidRDefault="00DB3C4F" w:rsidP="00DB3C4F">
            <w:pPr>
              <w:spacing w:after="0"/>
              <w:rPr>
                <w:rFonts w:eastAsia="DengXian" w:cs="Arial"/>
              </w:rPr>
            </w:pPr>
            <w:r>
              <w:rPr>
                <w:rFonts w:eastAsia="MS PGothic" w:cs="Arial" w:hint="eastAsia"/>
                <w:lang w:eastAsia="ja-JP"/>
              </w:rPr>
              <w:t>No</w:t>
            </w:r>
          </w:p>
        </w:tc>
        <w:tc>
          <w:tcPr>
            <w:tcW w:w="6045" w:type="dxa"/>
          </w:tcPr>
          <w:p w14:paraId="0B5F71FB" w14:textId="30B465D2" w:rsidR="00DB3C4F" w:rsidRDefault="00DB3C4F" w:rsidP="00DB3C4F">
            <w:pPr>
              <w:spacing w:after="0"/>
              <w:rPr>
                <w:rFonts w:eastAsia="DengXian" w:cs="Arial"/>
              </w:rPr>
            </w:pPr>
            <w:r>
              <w:rPr>
                <w:rFonts w:eastAsia="MS PGothic" w:cs="Arial" w:hint="eastAsia"/>
                <w:lang w:eastAsia="ja-JP"/>
              </w:rPr>
              <w:t xml:space="preserve">our mild preference is not to make </w:t>
            </w:r>
            <w:r>
              <w:rPr>
                <w:rFonts w:eastAsia="MS PGothic" w:cs="Arial"/>
                <w:lang w:eastAsia="ja-JP"/>
              </w:rPr>
              <w:t xml:space="preserve">this </w:t>
            </w:r>
            <w:r>
              <w:rPr>
                <w:rFonts w:eastAsia="MS PGothic" w:cs="Arial" w:hint="eastAsia"/>
                <w:lang w:eastAsia="ja-JP"/>
              </w:rPr>
              <w:t xml:space="preserve">correction, as spec is not broken and only controversial correction should be considered for Rel-15 </w:t>
            </w:r>
            <w:proofErr w:type="gramStart"/>
            <w:r>
              <w:rPr>
                <w:rFonts w:eastAsia="MS PGothic" w:cs="Arial" w:hint="eastAsia"/>
                <w:lang w:eastAsia="ja-JP"/>
              </w:rPr>
              <w:t>basically..</w:t>
            </w:r>
            <w:proofErr w:type="gramEnd"/>
            <w:r>
              <w:rPr>
                <w:rFonts w:eastAsia="MS PGothic" w:cs="Arial"/>
                <w:lang w:eastAsia="ja-JP"/>
              </w:rPr>
              <w:t xml:space="preserve"> but </w:t>
            </w:r>
            <w:r w:rsidRPr="005B5C01">
              <w:rPr>
                <w:rFonts w:eastAsia="MS PGothic" w:cs="Arial"/>
                <w:i/>
                <w:lang w:eastAsia="ja-JP"/>
              </w:rPr>
              <w:t>soft</w:t>
            </w:r>
            <w:r>
              <w:rPr>
                <w:rFonts w:eastAsia="MS PGothic" w:cs="Arial"/>
                <w:lang w:eastAsia="ja-JP"/>
              </w:rPr>
              <w:t xml:space="preserve"> no.</w:t>
            </w:r>
          </w:p>
        </w:tc>
      </w:tr>
      <w:tr w:rsidR="00F54BD4" w14:paraId="62D18033" w14:textId="77777777" w:rsidTr="003B2410">
        <w:tc>
          <w:tcPr>
            <w:tcW w:w="1809" w:type="dxa"/>
          </w:tcPr>
          <w:p w14:paraId="36A40CA3" w14:textId="77777777" w:rsidR="00F54BD4" w:rsidRDefault="00F54BD4" w:rsidP="003B2410">
            <w:pPr>
              <w:spacing w:after="0"/>
              <w:jc w:val="center"/>
              <w:rPr>
                <w:rFonts w:cs="Arial"/>
                <w:lang w:eastAsia="zh-CN"/>
              </w:rPr>
            </w:pPr>
            <w:r>
              <w:rPr>
                <w:rFonts w:cs="Arial" w:hint="eastAsia"/>
                <w:lang w:eastAsia="zh-CN"/>
              </w:rPr>
              <w:t>O</w:t>
            </w:r>
            <w:r>
              <w:rPr>
                <w:rFonts w:cs="Arial"/>
                <w:lang w:eastAsia="zh-CN"/>
              </w:rPr>
              <w:t>PPO</w:t>
            </w:r>
          </w:p>
        </w:tc>
        <w:tc>
          <w:tcPr>
            <w:tcW w:w="1985" w:type="dxa"/>
          </w:tcPr>
          <w:p w14:paraId="4E859052" w14:textId="77777777" w:rsidR="00F54BD4" w:rsidRDefault="00F54BD4" w:rsidP="003B2410">
            <w:pPr>
              <w:spacing w:after="0"/>
              <w:rPr>
                <w:rFonts w:eastAsia="DengXian" w:cs="Arial"/>
                <w:lang w:eastAsia="zh-CN"/>
              </w:rPr>
            </w:pPr>
            <w:r>
              <w:rPr>
                <w:rFonts w:eastAsia="DengXian" w:cs="Arial"/>
                <w:lang w:eastAsia="zh-CN"/>
              </w:rPr>
              <w:t>Yes</w:t>
            </w:r>
          </w:p>
        </w:tc>
        <w:tc>
          <w:tcPr>
            <w:tcW w:w="6045" w:type="dxa"/>
          </w:tcPr>
          <w:p w14:paraId="74FE8216" w14:textId="77777777" w:rsidR="00F54BD4" w:rsidRDefault="00F54BD4" w:rsidP="003B2410">
            <w:pPr>
              <w:spacing w:after="0"/>
              <w:rPr>
                <w:rFonts w:eastAsia="DengXian" w:cs="Arial"/>
                <w:lang w:eastAsia="zh-CN"/>
              </w:rPr>
            </w:pPr>
            <w:r>
              <w:rPr>
                <w:rFonts w:eastAsia="DengXian" w:cs="Arial"/>
                <w:lang w:eastAsia="zh-CN"/>
              </w:rPr>
              <w:t>It is acceptable for us to incorporate in RRC rapporteur’s CR</w:t>
            </w:r>
          </w:p>
        </w:tc>
      </w:tr>
      <w:tr w:rsidR="003B2410" w14:paraId="4724115C" w14:textId="77777777" w:rsidTr="003B2410">
        <w:tc>
          <w:tcPr>
            <w:tcW w:w="1809" w:type="dxa"/>
          </w:tcPr>
          <w:p w14:paraId="14EF0C8A" w14:textId="77777777" w:rsidR="003B2410" w:rsidRDefault="003B2410" w:rsidP="003B2410">
            <w:pPr>
              <w:spacing w:after="0"/>
              <w:jc w:val="center"/>
              <w:rPr>
                <w:rFonts w:cs="Arial"/>
                <w:lang w:eastAsia="zh-CN"/>
              </w:rPr>
            </w:pPr>
            <w:r>
              <w:rPr>
                <w:rFonts w:cs="Arial" w:hint="eastAsia"/>
                <w:lang w:eastAsia="zh-CN"/>
              </w:rPr>
              <w:t>CATT</w:t>
            </w:r>
          </w:p>
        </w:tc>
        <w:tc>
          <w:tcPr>
            <w:tcW w:w="1985" w:type="dxa"/>
          </w:tcPr>
          <w:p w14:paraId="31C0C268" w14:textId="16B1CD19" w:rsidR="003B2410" w:rsidRDefault="003B2410" w:rsidP="003B2410">
            <w:pPr>
              <w:spacing w:after="0"/>
              <w:rPr>
                <w:rFonts w:eastAsia="DengXian" w:cs="Arial"/>
                <w:lang w:eastAsia="zh-CN"/>
              </w:rPr>
            </w:pPr>
            <w:r>
              <w:rPr>
                <w:rFonts w:eastAsia="DengXian" w:cs="Arial"/>
              </w:rPr>
              <w:t xml:space="preserve">No strong view </w:t>
            </w:r>
          </w:p>
        </w:tc>
        <w:tc>
          <w:tcPr>
            <w:tcW w:w="6045" w:type="dxa"/>
          </w:tcPr>
          <w:p w14:paraId="4AEED311" w14:textId="77777777" w:rsidR="003B2410" w:rsidRDefault="003B2410" w:rsidP="003B2410">
            <w:pPr>
              <w:spacing w:after="0"/>
              <w:rPr>
                <w:rFonts w:eastAsia="DengXian" w:cs="Arial"/>
                <w:lang w:eastAsia="zh-CN"/>
              </w:rPr>
            </w:pPr>
            <w:r>
              <w:rPr>
                <w:rFonts w:eastAsia="DengXian" w:cs="Arial"/>
                <w:lang w:eastAsia="zh-CN"/>
              </w:rPr>
              <w:t>I</w:t>
            </w:r>
            <w:r>
              <w:rPr>
                <w:rFonts w:eastAsia="DengXian" w:cs="Arial" w:hint="eastAsia"/>
                <w:lang w:eastAsia="zh-CN"/>
              </w:rPr>
              <w:t>t seems an editorial correction but broke nothing, it can be handled by Rapporteur</w:t>
            </w:r>
            <w:r>
              <w:rPr>
                <w:rFonts w:eastAsia="DengXian" w:cs="Arial"/>
                <w:lang w:eastAsia="zh-CN"/>
              </w:rPr>
              <w:t>’</w:t>
            </w:r>
            <w:r>
              <w:rPr>
                <w:rFonts w:eastAsia="DengXian" w:cs="Arial" w:hint="eastAsia"/>
                <w:lang w:eastAsia="zh-CN"/>
              </w:rPr>
              <w:t>s CR</w:t>
            </w:r>
          </w:p>
        </w:tc>
      </w:tr>
      <w:tr w:rsidR="00A23B81" w14:paraId="1973B16D" w14:textId="77777777" w:rsidTr="003B2410">
        <w:tc>
          <w:tcPr>
            <w:tcW w:w="1809" w:type="dxa"/>
          </w:tcPr>
          <w:p w14:paraId="49D54408" w14:textId="0CCA279E" w:rsidR="00A23B81" w:rsidRDefault="00A23B81" w:rsidP="00A23B81">
            <w:pPr>
              <w:spacing w:after="0"/>
              <w:jc w:val="center"/>
              <w:rPr>
                <w:rFonts w:cs="Arial"/>
                <w:lang w:eastAsia="zh-CN"/>
              </w:rPr>
            </w:pPr>
            <w:r>
              <w:rPr>
                <w:rFonts w:eastAsia="MS PGothic" w:cs="Arial"/>
                <w:lang w:eastAsia="ja-JP"/>
              </w:rPr>
              <w:t>Apple</w:t>
            </w:r>
          </w:p>
        </w:tc>
        <w:tc>
          <w:tcPr>
            <w:tcW w:w="1985" w:type="dxa"/>
          </w:tcPr>
          <w:p w14:paraId="159FD01C" w14:textId="425E8462" w:rsidR="00A23B81" w:rsidRDefault="00A23B81" w:rsidP="00A23B81">
            <w:pPr>
              <w:spacing w:after="0"/>
              <w:rPr>
                <w:rFonts w:eastAsia="DengXian" w:cs="Arial"/>
              </w:rPr>
            </w:pPr>
            <w:r>
              <w:rPr>
                <w:rFonts w:eastAsia="DengXian" w:cs="Arial"/>
              </w:rPr>
              <w:t>No</w:t>
            </w:r>
          </w:p>
        </w:tc>
        <w:tc>
          <w:tcPr>
            <w:tcW w:w="6045" w:type="dxa"/>
          </w:tcPr>
          <w:p w14:paraId="2EFF768C" w14:textId="3F096EFB" w:rsidR="00A23B81" w:rsidRDefault="00A23B81" w:rsidP="00A23B81">
            <w:pPr>
              <w:spacing w:after="0"/>
              <w:rPr>
                <w:rFonts w:eastAsia="DengXian" w:cs="Arial"/>
                <w:lang w:eastAsia="zh-CN"/>
              </w:rPr>
            </w:pPr>
            <w:r w:rsidRPr="00F959DD">
              <w:rPr>
                <w:rFonts w:eastAsia="DengXian" w:cs="Arial"/>
              </w:rPr>
              <w:t xml:space="preserve">This part is to cover the RB suspension due to the RRC reestablishment or switch to INACTIVE. NW can use the first configuration to resume the SCG </w:t>
            </w:r>
            <w:r>
              <w:rPr>
                <w:rFonts w:eastAsia="DengXian" w:cs="Arial"/>
              </w:rPr>
              <w:t>configuration</w:t>
            </w:r>
            <w:r>
              <w:rPr>
                <w:rFonts w:eastAsia="DengXian" w:cs="Arial" w:hint="eastAsia"/>
                <w:lang w:eastAsia="zh-CN"/>
              </w:rPr>
              <w:t xml:space="preserve"> and</w:t>
            </w:r>
            <w:r>
              <w:rPr>
                <w:rFonts w:eastAsia="DengXian" w:cs="Arial"/>
                <w:lang w:val="en-US" w:eastAsia="zh-CN"/>
              </w:rPr>
              <w:t xml:space="preserve"> resume DRBs</w:t>
            </w:r>
            <w:r w:rsidRPr="00F959DD">
              <w:rPr>
                <w:rFonts w:eastAsia="DengXian" w:cs="Arial"/>
              </w:rPr>
              <w:t xml:space="preserve"> at the first configuration message after </w:t>
            </w:r>
            <w:r>
              <w:rPr>
                <w:rFonts w:eastAsia="DengXian" w:cs="Arial"/>
              </w:rPr>
              <w:t>reestablishment</w:t>
            </w:r>
            <w:r w:rsidRPr="00F959DD">
              <w:rPr>
                <w:rFonts w:eastAsia="DengXian" w:cs="Arial"/>
              </w:rPr>
              <w:t xml:space="preserve"> or the resume message.</w:t>
            </w:r>
          </w:p>
        </w:tc>
      </w:tr>
      <w:tr w:rsidR="003B2410" w14:paraId="649E074F" w14:textId="77777777">
        <w:tc>
          <w:tcPr>
            <w:tcW w:w="1809" w:type="dxa"/>
          </w:tcPr>
          <w:p w14:paraId="54F5DE48" w14:textId="20D4388F" w:rsidR="003B2410" w:rsidRPr="003B2410" w:rsidRDefault="000D11F3" w:rsidP="00DB3C4F">
            <w:pPr>
              <w:spacing w:after="0"/>
              <w:jc w:val="center"/>
              <w:rPr>
                <w:rFonts w:eastAsia="MS PGothic" w:cs="Arial"/>
                <w:lang w:eastAsia="ja-JP"/>
              </w:rPr>
            </w:pPr>
            <w:r>
              <w:rPr>
                <w:rFonts w:eastAsia="MS PGothic" w:cs="Arial"/>
                <w:lang w:eastAsia="ja-JP"/>
              </w:rPr>
              <w:t>Sequans</w:t>
            </w:r>
          </w:p>
        </w:tc>
        <w:tc>
          <w:tcPr>
            <w:tcW w:w="1985" w:type="dxa"/>
          </w:tcPr>
          <w:p w14:paraId="775D536F" w14:textId="3B5C23C0" w:rsidR="003B2410" w:rsidRDefault="000D11F3" w:rsidP="00DB3C4F">
            <w:pPr>
              <w:spacing w:after="0"/>
              <w:rPr>
                <w:rFonts w:eastAsia="MS PGothic" w:cs="Arial"/>
                <w:lang w:eastAsia="ja-JP"/>
              </w:rPr>
            </w:pPr>
            <w:r>
              <w:rPr>
                <w:rFonts w:eastAsia="MS PGothic" w:cs="Arial"/>
                <w:lang w:eastAsia="ja-JP"/>
              </w:rPr>
              <w:t>No strong view</w:t>
            </w:r>
          </w:p>
        </w:tc>
        <w:tc>
          <w:tcPr>
            <w:tcW w:w="6045" w:type="dxa"/>
          </w:tcPr>
          <w:p w14:paraId="5256BD03" w14:textId="67A1627C" w:rsidR="003B2410" w:rsidRDefault="000D11F3" w:rsidP="00DB3C4F">
            <w:pPr>
              <w:spacing w:after="0"/>
              <w:rPr>
                <w:rFonts w:eastAsia="MS PGothic" w:cs="Arial"/>
                <w:lang w:eastAsia="ja-JP"/>
              </w:rPr>
            </w:pPr>
            <w:r>
              <w:rPr>
                <w:rFonts w:eastAsia="MS PGothic" w:cs="Arial"/>
                <w:lang w:eastAsia="ja-JP"/>
              </w:rPr>
              <w:t>Ok to clarify if this is the majority view.</w:t>
            </w:r>
          </w:p>
        </w:tc>
      </w:tr>
    </w:tbl>
    <w:p w14:paraId="76846A45" w14:textId="74CEDE83" w:rsidR="008A1CE5" w:rsidRDefault="008A1CE5"/>
    <w:p w14:paraId="3F2425E8" w14:textId="60507E54" w:rsidR="008A1CE5" w:rsidRPr="003F2BA5" w:rsidRDefault="008A1CE5" w:rsidP="008A1CE5">
      <w:pPr>
        <w:pStyle w:val="ListParagraph"/>
        <w:numPr>
          <w:ilvl w:val="0"/>
          <w:numId w:val="9"/>
        </w:numPr>
        <w:ind w:firstLineChars="0"/>
        <w:rPr>
          <w:color w:val="00B0F0"/>
        </w:rPr>
      </w:pPr>
      <w:r w:rsidRPr="003F2BA5">
        <w:rPr>
          <w:color w:val="00B0F0"/>
        </w:rPr>
        <w:t xml:space="preserve">No consensus on </w:t>
      </w:r>
      <w:hyperlink r:id="rId13" w:tooltip="D:Documents3GPPtsg_ranWG2TSGR2_113bis-eDocsR2-2104093.zip" w:history="1">
        <w:r w:rsidRPr="003F2BA5">
          <w:rPr>
            <w:rFonts w:eastAsia="Malgun Gothic" w:cs="Arial"/>
            <w:color w:val="00B0F0"/>
            <w:sz w:val="20"/>
            <w:szCs w:val="20"/>
            <w:u w:val="single"/>
          </w:rPr>
          <w:t>R2-2104093</w:t>
        </w:r>
      </w:hyperlink>
      <w:r w:rsidRPr="003F2BA5">
        <w:rPr>
          <w:color w:val="00B0F0"/>
        </w:rPr>
        <w:t xml:space="preserve"> or </w:t>
      </w:r>
      <w:hyperlink r:id="rId14" w:tooltip="D:Documents3GPPtsg_ranWG2TSGR2_113bis-eDocsR2-2104094.zip" w:history="1">
        <w:r w:rsidRPr="003F2BA5">
          <w:rPr>
            <w:rFonts w:eastAsia="Malgun Gothic" w:cs="Arial"/>
            <w:color w:val="00B0F0"/>
            <w:sz w:val="20"/>
            <w:szCs w:val="20"/>
            <w:u w:val="single"/>
          </w:rPr>
          <w:t>R2-2104094</w:t>
        </w:r>
      </w:hyperlink>
      <w:r w:rsidRPr="003F2BA5">
        <w:rPr>
          <w:rFonts w:eastAsia="Malgun Gothic" w:cs="Arial"/>
          <w:color w:val="00B0F0"/>
          <w:sz w:val="20"/>
          <w:szCs w:val="20"/>
          <w:u w:val="single"/>
        </w:rPr>
        <w:t xml:space="preserve">. </w:t>
      </w:r>
    </w:p>
    <w:p w14:paraId="0B0B421F" w14:textId="751D925B" w:rsidR="008A1CE5" w:rsidRPr="003F2BA5" w:rsidRDefault="008A1CE5" w:rsidP="008A1CE5">
      <w:pPr>
        <w:pStyle w:val="ListParagraph"/>
        <w:numPr>
          <w:ilvl w:val="0"/>
          <w:numId w:val="9"/>
        </w:numPr>
        <w:ind w:firstLineChars="0"/>
        <w:rPr>
          <w:color w:val="00B0F0"/>
        </w:rPr>
      </w:pPr>
      <w:r w:rsidRPr="003F2BA5">
        <w:rPr>
          <w:rFonts w:eastAsia="Malgun Gothic" w:cs="Arial"/>
          <w:color w:val="00B0F0"/>
          <w:sz w:val="20"/>
          <w:szCs w:val="20"/>
        </w:rPr>
        <w:t xml:space="preserve">Seems a few companies may be willing to accept the change if captured in rapporteur CR though? It is </w:t>
      </w:r>
      <w:r w:rsidRPr="003F2BA5">
        <w:rPr>
          <w:rFonts w:eastAsia="Malgun Gothic" w:cs="Arial"/>
          <w:color w:val="00B0F0"/>
          <w:sz w:val="20"/>
          <w:szCs w:val="20"/>
        </w:rPr>
        <w:lastRenderedPageBreak/>
        <w:t xml:space="preserve">left up to the proponent companies to discuss this directly with the rapporteur for capturing anything in rapporteur CR. </w:t>
      </w:r>
    </w:p>
    <w:p w14:paraId="3F3B4FF6" w14:textId="53663B85" w:rsidR="008A1CE5" w:rsidRPr="003F2BA5" w:rsidRDefault="008A1CE5" w:rsidP="008A1CE5">
      <w:pPr>
        <w:rPr>
          <w:b/>
          <w:bCs/>
          <w:color w:val="00B0F0"/>
        </w:rPr>
      </w:pPr>
      <w:r w:rsidRPr="003F2BA5">
        <w:rPr>
          <w:b/>
          <w:bCs/>
          <w:color w:val="00B0F0"/>
        </w:rPr>
        <w:t>Proposal</w:t>
      </w:r>
      <w:r w:rsidR="003F2BA5">
        <w:rPr>
          <w:b/>
          <w:bCs/>
          <w:color w:val="00B0F0"/>
        </w:rPr>
        <w:t xml:space="preserve"> 7</w:t>
      </w:r>
      <w:r w:rsidRPr="003F2BA5">
        <w:rPr>
          <w:b/>
          <w:bCs/>
          <w:color w:val="00B0F0"/>
        </w:rPr>
        <w:t xml:space="preserve">: CRs </w:t>
      </w:r>
      <w:hyperlink r:id="rId15" w:tooltip="D:Documents3GPPtsg_ranWG2TSGR2_113bis-eDocsR2-2104093.zip" w:history="1">
        <w:r w:rsidR="003F2BA5" w:rsidRPr="003F2BA5">
          <w:rPr>
            <w:rFonts w:eastAsia="Malgun Gothic" w:cs="Arial"/>
            <w:b/>
            <w:bCs/>
            <w:color w:val="00B0F0"/>
            <w:sz w:val="20"/>
            <w:szCs w:val="20"/>
            <w:u w:val="single"/>
          </w:rPr>
          <w:t>R2-2104093</w:t>
        </w:r>
      </w:hyperlink>
      <w:r w:rsidR="003F2BA5" w:rsidRPr="003F2BA5">
        <w:rPr>
          <w:b/>
          <w:bCs/>
          <w:color w:val="00B0F0"/>
        </w:rPr>
        <w:t xml:space="preserve"> </w:t>
      </w:r>
      <w:r w:rsidR="00DF181B">
        <w:rPr>
          <w:b/>
          <w:bCs/>
          <w:color w:val="00B0F0"/>
        </w:rPr>
        <w:t>and</w:t>
      </w:r>
      <w:r w:rsidR="003F2BA5" w:rsidRPr="003F2BA5">
        <w:rPr>
          <w:b/>
          <w:bCs/>
          <w:color w:val="00B0F0"/>
        </w:rPr>
        <w:t xml:space="preserve"> </w:t>
      </w:r>
      <w:hyperlink r:id="rId16" w:tooltip="D:Documents3GPPtsg_ranWG2TSGR2_113bis-eDocsR2-2104094.zip" w:history="1">
        <w:r w:rsidR="003F2BA5" w:rsidRPr="003F2BA5">
          <w:rPr>
            <w:rFonts w:eastAsia="Malgun Gothic" w:cs="Arial"/>
            <w:b/>
            <w:bCs/>
            <w:color w:val="00B0F0"/>
            <w:sz w:val="20"/>
            <w:szCs w:val="20"/>
            <w:u w:val="single"/>
          </w:rPr>
          <w:t>R2-2104094</w:t>
        </w:r>
      </w:hyperlink>
      <w:r w:rsidR="003F2BA5" w:rsidRPr="003F2BA5">
        <w:rPr>
          <w:rFonts w:eastAsia="Malgun Gothic" w:cs="Arial"/>
          <w:b/>
          <w:bCs/>
          <w:color w:val="00B0F0"/>
          <w:sz w:val="20"/>
          <w:szCs w:val="20"/>
        </w:rPr>
        <w:t xml:space="preserve"> </w:t>
      </w:r>
      <w:r w:rsidR="006E56D7">
        <w:rPr>
          <w:b/>
          <w:bCs/>
          <w:color w:val="00B0F0"/>
        </w:rPr>
        <w:t>are not pursued</w:t>
      </w:r>
      <w:r w:rsidR="006A3314">
        <w:rPr>
          <w:b/>
          <w:bCs/>
          <w:color w:val="00B0F0"/>
        </w:rPr>
        <w:t xml:space="preserve"> </w:t>
      </w:r>
    </w:p>
    <w:p w14:paraId="54006653" w14:textId="77777777" w:rsidR="008A1CE5" w:rsidRDefault="008A1CE5"/>
    <w:p w14:paraId="677D0976" w14:textId="77777777" w:rsidR="008170ED" w:rsidRDefault="004D33A4">
      <w:pPr>
        <w:pStyle w:val="Heading1"/>
        <w:widowControl/>
        <w:numPr>
          <w:ilvl w:val="2"/>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eastAsia="Batang"/>
          <w:b w:val="0"/>
          <w:bCs w:val="0"/>
          <w:kern w:val="0"/>
          <w:sz w:val="32"/>
          <w:szCs w:val="20"/>
          <w:lang w:val="en-US" w:eastAsia="zh-CN"/>
        </w:rPr>
      </w:pPr>
      <w:r>
        <w:rPr>
          <w:rFonts w:eastAsia="Batang"/>
          <w:b w:val="0"/>
          <w:bCs w:val="0"/>
          <w:kern w:val="0"/>
          <w:sz w:val="32"/>
          <w:szCs w:val="20"/>
          <w:lang w:val="en-US" w:eastAsia="zh-CN"/>
        </w:rPr>
        <w:t>Clarification on SCG failure information</w:t>
      </w:r>
    </w:p>
    <w:bookmarkStart w:id="11" w:name="_Hlk69716607"/>
    <w:p w14:paraId="677D0977" w14:textId="321FD559" w:rsidR="008170ED" w:rsidRDefault="00263D0F">
      <w:pPr>
        <w:spacing w:before="60"/>
        <w:ind w:left="1259" w:hanging="1259"/>
        <w:rPr>
          <w:rFonts w:eastAsia="MS Mincho" w:cs="Arial"/>
        </w:rPr>
      </w:pPr>
      <w:r>
        <w:fldChar w:fldCharType="begin"/>
      </w:r>
      <w:r>
        <w:instrText xml:space="preserve"> HYPERLINK "file:///C:\\evutukuri\\work\\5G\\RAN2\\docs\\R2-2104077.zip" </w:instrText>
      </w:r>
      <w:r>
        <w:fldChar w:fldCharType="separate"/>
      </w:r>
      <w:r w:rsidR="004D33A4" w:rsidRPr="003F2BA5">
        <w:rPr>
          <w:rStyle w:val="Hyperlink"/>
          <w:rFonts w:eastAsia="Malgun Gothic" w:cs="Arial"/>
          <w:szCs w:val="24"/>
          <w:lang w:val="en-GB" w:eastAsia="en-GB"/>
        </w:rPr>
        <w:t>R2-2104077</w:t>
      </w:r>
      <w:r>
        <w:rPr>
          <w:rStyle w:val="Hyperlink"/>
          <w:rFonts w:eastAsia="Malgun Gothic" w:cs="Arial"/>
          <w:szCs w:val="24"/>
          <w:lang w:val="en-GB" w:eastAsia="en-GB"/>
        </w:rPr>
        <w:fldChar w:fldCharType="end"/>
      </w:r>
      <w:bookmarkEnd w:id="11"/>
      <w:r w:rsidR="004D33A4">
        <w:rPr>
          <w:rFonts w:eastAsia="MS Mincho" w:cs="Arial"/>
          <w:szCs w:val="24"/>
        </w:rPr>
        <w:tab/>
        <w:t>Clarification on SCG failure information</w:t>
      </w:r>
      <w:r w:rsidR="004D33A4">
        <w:rPr>
          <w:rFonts w:eastAsia="MS Mincho" w:cs="Arial"/>
          <w:szCs w:val="24"/>
        </w:rPr>
        <w:tab/>
        <w:t xml:space="preserve">ZTE Corporation, </w:t>
      </w:r>
      <w:proofErr w:type="spellStart"/>
      <w:r w:rsidR="004D33A4">
        <w:rPr>
          <w:rFonts w:eastAsia="MS Mincho" w:cs="Arial"/>
          <w:szCs w:val="24"/>
        </w:rPr>
        <w:t>Sanechips</w:t>
      </w:r>
      <w:proofErr w:type="spellEnd"/>
      <w:r w:rsidR="004D33A4">
        <w:rPr>
          <w:rFonts w:eastAsia="MS Mincho" w:cs="Arial"/>
          <w:szCs w:val="24"/>
        </w:rPr>
        <w:tab/>
        <w:t>discussion</w:t>
      </w:r>
      <w:r w:rsidR="004D33A4">
        <w:rPr>
          <w:rFonts w:eastAsia="MS Mincho" w:cs="Arial"/>
          <w:szCs w:val="24"/>
        </w:rPr>
        <w:tab/>
        <w:t>Rel-15</w:t>
      </w:r>
      <w:r w:rsidR="004D33A4">
        <w:rPr>
          <w:rFonts w:eastAsia="MS Mincho" w:cs="Arial"/>
          <w:szCs w:val="24"/>
        </w:rPr>
        <w:tab/>
      </w:r>
      <w:proofErr w:type="spellStart"/>
      <w:r w:rsidR="004D33A4">
        <w:rPr>
          <w:rFonts w:eastAsia="MS Mincho" w:cs="Arial"/>
          <w:szCs w:val="24"/>
        </w:rPr>
        <w:t>NR_newRAT</w:t>
      </w:r>
      <w:proofErr w:type="spellEnd"/>
      <w:r w:rsidR="004D33A4">
        <w:rPr>
          <w:rFonts w:eastAsia="MS Mincho" w:cs="Arial"/>
          <w:szCs w:val="24"/>
        </w:rPr>
        <w:t>-Core</w:t>
      </w:r>
    </w:p>
    <w:p w14:paraId="677D0978" w14:textId="77777777" w:rsidR="008170ED" w:rsidRDefault="00F84ED1">
      <w:pPr>
        <w:spacing w:before="60"/>
        <w:ind w:left="1259" w:hanging="1259"/>
        <w:rPr>
          <w:rFonts w:eastAsia="MS Mincho" w:cs="Arial"/>
        </w:rPr>
      </w:pPr>
      <w:hyperlink r:id="rId17" w:tooltip="D:Documents3GPPtsg_ranWG2TSGR2_113bis-eDocsR2-2104078.zip" w:history="1">
        <w:r w:rsidR="004D33A4">
          <w:rPr>
            <w:rFonts w:eastAsia="Malgun Gothic" w:cs="Arial"/>
            <w:color w:val="0000FF"/>
            <w:szCs w:val="24"/>
            <w:u w:val="single"/>
          </w:rPr>
          <w:t>R2-2104078</w:t>
        </w:r>
      </w:hyperlink>
      <w:r w:rsidR="004D33A4">
        <w:rPr>
          <w:rFonts w:eastAsia="MS Mincho" w:cs="Arial"/>
          <w:szCs w:val="24"/>
        </w:rPr>
        <w:tab/>
        <w:t>CR on SCG failure information</w:t>
      </w:r>
      <w:r w:rsidR="004D33A4">
        <w:rPr>
          <w:rFonts w:eastAsia="MS Mincho" w:cs="Arial"/>
          <w:szCs w:val="24"/>
        </w:rPr>
        <w:tab/>
        <w:t xml:space="preserve">ZTE Corporation, </w:t>
      </w:r>
      <w:proofErr w:type="spellStart"/>
      <w:r w:rsidR="004D33A4">
        <w:rPr>
          <w:rFonts w:eastAsia="MS Mincho" w:cs="Arial"/>
          <w:szCs w:val="24"/>
        </w:rPr>
        <w:t>Sanechips</w:t>
      </w:r>
      <w:proofErr w:type="spellEnd"/>
      <w:r w:rsidR="004D33A4">
        <w:rPr>
          <w:rFonts w:eastAsia="MS Mincho" w:cs="Arial"/>
          <w:szCs w:val="24"/>
        </w:rPr>
        <w:tab/>
        <w:t>CR</w:t>
      </w:r>
      <w:r w:rsidR="004D33A4">
        <w:rPr>
          <w:rFonts w:eastAsia="MS Mincho" w:cs="Arial"/>
          <w:szCs w:val="24"/>
        </w:rPr>
        <w:tab/>
        <w:t>Rel-15</w:t>
      </w:r>
      <w:r w:rsidR="004D33A4">
        <w:rPr>
          <w:rFonts w:eastAsia="MS Mincho" w:cs="Arial"/>
          <w:szCs w:val="24"/>
        </w:rPr>
        <w:tab/>
        <w:t>38.331</w:t>
      </w:r>
      <w:r w:rsidR="004D33A4">
        <w:rPr>
          <w:rFonts w:eastAsia="MS Mincho" w:cs="Arial"/>
          <w:szCs w:val="24"/>
        </w:rPr>
        <w:tab/>
        <w:t>15.13.0</w:t>
      </w:r>
      <w:r w:rsidR="004D33A4">
        <w:rPr>
          <w:rFonts w:eastAsia="MS Mincho" w:cs="Arial"/>
          <w:szCs w:val="24"/>
        </w:rPr>
        <w:tab/>
        <w:t>2545</w:t>
      </w:r>
      <w:r w:rsidR="004D33A4">
        <w:rPr>
          <w:rFonts w:eastAsia="MS Mincho" w:cs="Arial"/>
          <w:szCs w:val="24"/>
        </w:rPr>
        <w:tab/>
        <w:t>-</w:t>
      </w:r>
      <w:r w:rsidR="004D33A4">
        <w:rPr>
          <w:rFonts w:eastAsia="MS Mincho" w:cs="Arial"/>
          <w:szCs w:val="24"/>
        </w:rPr>
        <w:tab/>
        <w:t>F</w:t>
      </w:r>
      <w:r w:rsidR="004D33A4">
        <w:rPr>
          <w:rFonts w:eastAsia="MS Mincho" w:cs="Arial"/>
          <w:szCs w:val="24"/>
        </w:rPr>
        <w:tab/>
      </w:r>
      <w:proofErr w:type="spellStart"/>
      <w:r w:rsidR="004D33A4">
        <w:rPr>
          <w:rFonts w:eastAsia="MS Mincho" w:cs="Arial"/>
          <w:szCs w:val="24"/>
        </w:rPr>
        <w:t>NR_newRAT</w:t>
      </w:r>
      <w:proofErr w:type="spellEnd"/>
      <w:r w:rsidR="004D33A4">
        <w:rPr>
          <w:rFonts w:eastAsia="MS Mincho" w:cs="Arial"/>
          <w:szCs w:val="24"/>
        </w:rPr>
        <w:t>-Core</w:t>
      </w:r>
    </w:p>
    <w:p w14:paraId="677D0979" w14:textId="18B083C4" w:rsidR="008170ED" w:rsidRDefault="00F84ED1">
      <w:pPr>
        <w:spacing w:before="60"/>
        <w:ind w:left="1259" w:hanging="1259"/>
        <w:rPr>
          <w:rFonts w:eastAsia="MS Mincho" w:cs="Arial"/>
        </w:rPr>
      </w:pPr>
      <w:hyperlink r:id="rId18" w:history="1">
        <w:r w:rsidR="004D33A4" w:rsidRPr="003F2BA5">
          <w:rPr>
            <w:rStyle w:val="Hyperlink"/>
            <w:rFonts w:eastAsia="Malgun Gothic" w:cs="Arial"/>
            <w:szCs w:val="24"/>
            <w:lang w:val="en-GB" w:eastAsia="en-GB"/>
          </w:rPr>
          <w:t>R2-2104090</w:t>
        </w:r>
      </w:hyperlink>
      <w:r w:rsidR="004D33A4">
        <w:rPr>
          <w:rFonts w:eastAsia="MS Mincho" w:cs="Arial"/>
          <w:szCs w:val="24"/>
        </w:rPr>
        <w:tab/>
        <w:t>CR on SCG failure information</w:t>
      </w:r>
      <w:r w:rsidR="004D33A4">
        <w:rPr>
          <w:rFonts w:eastAsia="MS Mincho" w:cs="Arial"/>
          <w:szCs w:val="24"/>
        </w:rPr>
        <w:tab/>
        <w:t xml:space="preserve">ZTE Corporation, </w:t>
      </w:r>
      <w:proofErr w:type="spellStart"/>
      <w:r w:rsidR="004D33A4">
        <w:rPr>
          <w:rFonts w:eastAsia="MS Mincho" w:cs="Arial"/>
          <w:szCs w:val="24"/>
        </w:rPr>
        <w:t>Sanechips</w:t>
      </w:r>
      <w:proofErr w:type="spellEnd"/>
      <w:r w:rsidR="004D33A4">
        <w:rPr>
          <w:rFonts w:eastAsia="MS Mincho" w:cs="Arial"/>
          <w:szCs w:val="24"/>
        </w:rPr>
        <w:tab/>
        <w:t>CR</w:t>
      </w:r>
      <w:r w:rsidR="004D33A4">
        <w:rPr>
          <w:rFonts w:eastAsia="MS Mincho" w:cs="Arial"/>
          <w:szCs w:val="24"/>
        </w:rPr>
        <w:tab/>
        <w:t>Rel-16</w:t>
      </w:r>
      <w:r w:rsidR="004D33A4">
        <w:rPr>
          <w:rFonts w:eastAsia="MS Mincho" w:cs="Arial"/>
          <w:szCs w:val="24"/>
        </w:rPr>
        <w:tab/>
        <w:t>38.331</w:t>
      </w:r>
      <w:r w:rsidR="004D33A4">
        <w:rPr>
          <w:rFonts w:eastAsia="MS Mincho" w:cs="Arial"/>
          <w:szCs w:val="24"/>
        </w:rPr>
        <w:tab/>
        <w:t>16.4.1</w:t>
      </w:r>
      <w:r w:rsidR="004D33A4">
        <w:rPr>
          <w:rFonts w:eastAsia="MS Mincho" w:cs="Arial"/>
          <w:szCs w:val="24"/>
        </w:rPr>
        <w:tab/>
        <w:t>2546</w:t>
      </w:r>
      <w:r w:rsidR="004D33A4">
        <w:rPr>
          <w:rFonts w:eastAsia="MS Mincho" w:cs="Arial"/>
          <w:szCs w:val="24"/>
        </w:rPr>
        <w:tab/>
        <w:t>-</w:t>
      </w:r>
      <w:r w:rsidR="004D33A4">
        <w:rPr>
          <w:rFonts w:eastAsia="MS Mincho" w:cs="Arial"/>
          <w:szCs w:val="24"/>
        </w:rPr>
        <w:tab/>
        <w:t>A</w:t>
      </w:r>
      <w:r w:rsidR="004D33A4">
        <w:rPr>
          <w:rFonts w:eastAsia="MS Mincho" w:cs="Arial"/>
          <w:szCs w:val="24"/>
        </w:rPr>
        <w:tab/>
      </w:r>
      <w:proofErr w:type="spellStart"/>
      <w:r w:rsidR="004D33A4">
        <w:rPr>
          <w:rFonts w:eastAsia="MS Mincho" w:cs="Arial"/>
          <w:szCs w:val="24"/>
        </w:rPr>
        <w:t>NR_newRAT</w:t>
      </w:r>
      <w:proofErr w:type="spellEnd"/>
      <w:r w:rsidR="004D33A4">
        <w:rPr>
          <w:rFonts w:eastAsia="MS Mincho" w:cs="Arial"/>
          <w:szCs w:val="24"/>
        </w:rPr>
        <w:t xml:space="preserve">-Core, </w:t>
      </w:r>
      <w:proofErr w:type="spellStart"/>
      <w:r w:rsidR="004D33A4">
        <w:rPr>
          <w:rFonts w:eastAsia="MS Mincho" w:cs="Arial"/>
          <w:szCs w:val="24"/>
        </w:rPr>
        <w:t>NR_Mob_enh</w:t>
      </w:r>
      <w:proofErr w:type="spellEnd"/>
      <w:r w:rsidR="004D33A4">
        <w:rPr>
          <w:rFonts w:eastAsia="MS Mincho" w:cs="Arial"/>
          <w:szCs w:val="24"/>
        </w:rPr>
        <w:t xml:space="preserve">-Core, </w:t>
      </w:r>
      <w:proofErr w:type="spellStart"/>
      <w:r w:rsidR="004D33A4">
        <w:rPr>
          <w:rFonts w:eastAsia="MS Mincho" w:cs="Arial"/>
          <w:szCs w:val="24"/>
        </w:rPr>
        <w:t>NR_unlic</w:t>
      </w:r>
      <w:proofErr w:type="spellEnd"/>
      <w:r w:rsidR="004D33A4">
        <w:rPr>
          <w:rFonts w:eastAsia="MS Mincho" w:cs="Arial"/>
          <w:szCs w:val="24"/>
        </w:rPr>
        <w:t>-Core</w:t>
      </w:r>
    </w:p>
    <w:p w14:paraId="677D097A" w14:textId="77777777" w:rsidR="008170ED" w:rsidRDefault="00F84ED1">
      <w:pPr>
        <w:spacing w:before="60"/>
        <w:ind w:left="1259" w:hanging="1259"/>
        <w:rPr>
          <w:rFonts w:eastAsia="MS Mincho" w:cs="Arial"/>
          <w:i/>
        </w:rPr>
      </w:pPr>
      <w:hyperlink r:id="rId19" w:tooltip="D:Documents3GPPtsg_ranWG2TSGR2_113bis-eDocsR2-2104079.zip" w:history="1">
        <w:r w:rsidR="004D33A4">
          <w:rPr>
            <w:rFonts w:eastAsia="Malgun Gothic" w:cs="Arial"/>
            <w:color w:val="0000FF"/>
            <w:szCs w:val="24"/>
            <w:u w:val="single"/>
          </w:rPr>
          <w:t>R2-2104079</w:t>
        </w:r>
      </w:hyperlink>
      <w:r w:rsidR="004D33A4">
        <w:rPr>
          <w:rFonts w:eastAsia="MS Mincho" w:cs="Arial"/>
          <w:szCs w:val="24"/>
        </w:rPr>
        <w:tab/>
        <w:t>CR on SCG failure information</w:t>
      </w:r>
      <w:r w:rsidR="004D33A4">
        <w:rPr>
          <w:rFonts w:eastAsia="MS Mincho" w:cs="Arial"/>
          <w:szCs w:val="24"/>
        </w:rPr>
        <w:tab/>
        <w:t xml:space="preserve">ZTE Corporation, </w:t>
      </w:r>
      <w:proofErr w:type="spellStart"/>
      <w:r w:rsidR="004D33A4">
        <w:rPr>
          <w:rFonts w:eastAsia="MS Mincho" w:cs="Arial"/>
          <w:szCs w:val="24"/>
        </w:rPr>
        <w:t>Sanechips</w:t>
      </w:r>
      <w:proofErr w:type="spellEnd"/>
      <w:r w:rsidR="004D33A4">
        <w:rPr>
          <w:rFonts w:eastAsia="MS Mincho" w:cs="Arial"/>
          <w:szCs w:val="24"/>
        </w:rPr>
        <w:tab/>
        <w:t>CR</w:t>
      </w:r>
      <w:r w:rsidR="004D33A4">
        <w:rPr>
          <w:rFonts w:eastAsia="MS Mincho" w:cs="Arial"/>
          <w:szCs w:val="24"/>
        </w:rPr>
        <w:tab/>
        <w:t>Rel-15</w:t>
      </w:r>
      <w:r w:rsidR="004D33A4">
        <w:rPr>
          <w:rFonts w:eastAsia="MS Mincho" w:cs="Arial"/>
          <w:szCs w:val="24"/>
        </w:rPr>
        <w:tab/>
        <w:t>36.331</w:t>
      </w:r>
      <w:r w:rsidR="004D33A4">
        <w:rPr>
          <w:rFonts w:eastAsia="MS Mincho" w:cs="Arial"/>
          <w:szCs w:val="24"/>
        </w:rPr>
        <w:tab/>
        <w:t>15.13.0</w:t>
      </w:r>
      <w:r w:rsidR="004D33A4">
        <w:rPr>
          <w:rFonts w:eastAsia="MS Mincho" w:cs="Arial"/>
          <w:szCs w:val="24"/>
        </w:rPr>
        <w:tab/>
        <w:t>4629</w:t>
      </w:r>
      <w:r w:rsidR="004D33A4">
        <w:rPr>
          <w:rFonts w:eastAsia="MS Mincho" w:cs="Arial"/>
          <w:szCs w:val="24"/>
        </w:rPr>
        <w:tab/>
        <w:t>-</w:t>
      </w:r>
      <w:r w:rsidR="004D33A4">
        <w:rPr>
          <w:rFonts w:eastAsia="MS Mincho" w:cs="Arial"/>
          <w:szCs w:val="24"/>
        </w:rPr>
        <w:tab/>
        <w:t>F</w:t>
      </w:r>
      <w:r w:rsidR="004D33A4">
        <w:rPr>
          <w:rFonts w:eastAsia="MS Mincho" w:cs="Arial"/>
          <w:szCs w:val="24"/>
        </w:rPr>
        <w:tab/>
      </w:r>
      <w:proofErr w:type="spellStart"/>
      <w:r w:rsidR="004D33A4">
        <w:rPr>
          <w:rFonts w:eastAsia="MS Mincho" w:cs="Arial"/>
          <w:szCs w:val="24"/>
        </w:rPr>
        <w:t>NR_newRAT</w:t>
      </w:r>
      <w:proofErr w:type="spellEnd"/>
      <w:r w:rsidR="004D33A4">
        <w:rPr>
          <w:rFonts w:eastAsia="MS Mincho" w:cs="Arial"/>
          <w:szCs w:val="24"/>
        </w:rPr>
        <w:t>-Core</w:t>
      </w:r>
    </w:p>
    <w:p w14:paraId="677D097B" w14:textId="7179A8D2" w:rsidR="008170ED" w:rsidRDefault="00F84ED1">
      <w:pPr>
        <w:spacing w:before="60"/>
        <w:ind w:left="1259" w:hanging="1259"/>
        <w:rPr>
          <w:rFonts w:eastAsia="MS Mincho" w:cs="Arial"/>
        </w:rPr>
      </w:pPr>
      <w:hyperlink r:id="rId20" w:history="1">
        <w:r w:rsidR="004D33A4" w:rsidRPr="003F2BA5">
          <w:rPr>
            <w:rStyle w:val="Hyperlink"/>
            <w:rFonts w:eastAsia="Malgun Gothic" w:cs="Arial"/>
            <w:szCs w:val="24"/>
            <w:lang w:val="en-GB" w:eastAsia="en-GB"/>
          </w:rPr>
          <w:t>R2-2104080</w:t>
        </w:r>
      </w:hyperlink>
      <w:r w:rsidR="004D33A4">
        <w:rPr>
          <w:rFonts w:eastAsia="MS Mincho" w:cs="Arial"/>
          <w:szCs w:val="24"/>
        </w:rPr>
        <w:tab/>
        <w:t>CR on SCG failure information</w:t>
      </w:r>
      <w:r w:rsidR="004D33A4">
        <w:rPr>
          <w:rFonts w:eastAsia="MS Mincho" w:cs="Arial"/>
          <w:szCs w:val="24"/>
        </w:rPr>
        <w:tab/>
        <w:t xml:space="preserve">ZTE Corporation, </w:t>
      </w:r>
      <w:proofErr w:type="spellStart"/>
      <w:r w:rsidR="004D33A4">
        <w:rPr>
          <w:rFonts w:eastAsia="MS Mincho" w:cs="Arial"/>
          <w:szCs w:val="24"/>
        </w:rPr>
        <w:t>Sanechips</w:t>
      </w:r>
      <w:proofErr w:type="spellEnd"/>
      <w:r w:rsidR="004D33A4">
        <w:rPr>
          <w:rFonts w:eastAsia="MS Mincho" w:cs="Arial"/>
          <w:szCs w:val="24"/>
        </w:rPr>
        <w:tab/>
        <w:t>CR</w:t>
      </w:r>
      <w:r w:rsidR="004D33A4">
        <w:rPr>
          <w:rFonts w:eastAsia="MS Mincho" w:cs="Arial"/>
          <w:szCs w:val="24"/>
        </w:rPr>
        <w:tab/>
        <w:t>Rel-16</w:t>
      </w:r>
      <w:r w:rsidR="004D33A4">
        <w:rPr>
          <w:rFonts w:eastAsia="MS Mincho" w:cs="Arial"/>
          <w:szCs w:val="24"/>
        </w:rPr>
        <w:tab/>
        <w:t>36.331</w:t>
      </w:r>
      <w:r w:rsidR="004D33A4">
        <w:rPr>
          <w:rFonts w:eastAsia="MS Mincho" w:cs="Arial"/>
          <w:szCs w:val="24"/>
        </w:rPr>
        <w:tab/>
        <w:t>16.4.0</w:t>
      </w:r>
      <w:r w:rsidR="004D33A4">
        <w:rPr>
          <w:rFonts w:eastAsia="MS Mincho" w:cs="Arial"/>
          <w:szCs w:val="24"/>
        </w:rPr>
        <w:tab/>
        <w:t>4630</w:t>
      </w:r>
      <w:r w:rsidR="004D33A4">
        <w:rPr>
          <w:rFonts w:eastAsia="MS Mincho" w:cs="Arial"/>
          <w:szCs w:val="24"/>
        </w:rPr>
        <w:tab/>
        <w:t>-</w:t>
      </w:r>
      <w:r w:rsidR="004D33A4">
        <w:rPr>
          <w:rFonts w:eastAsia="MS Mincho" w:cs="Arial"/>
          <w:szCs w:val="24"/>
        </w:rPr>
        <w:tab/>
        <w:t>A</w:t>
      </w:r>
      <w:r w:rsidR="004D33A4">
        <w:rPr>
          <w:rFonts w:eastAsia="MS Mincho" w:cs="Arial"/>
          <w:szCs w:val="24"/>
        </w:rPr>
        <w:tab/>
      </w:r>
      <w:proofErr w:type="spellStart"/>
      <w:r w:rsidR="004D33A4">
        <w:rPr>
          <w:rFonts w:eastAsia="MS Mincho" w:cs="Arial"/>
          <w:szCs w:val="24"/>
        </w:rPr>
        <w:t>NR_newRAT</w:t>
      </w:r>
      <w:proofErr w:type="spellEnd"/>
      <w:r w:rsidR="004D33A4">
        <w:rPr>
          <w:rFonts w:eastAsia="MS Mincho" w:cs="Arial"/>
          <w:szCs w:val="24"/>
        </w:rPr>
        <w:t>-Core</w:t>
      </w:r>
    </w:p>
    <w:p w14:paraId="677D097C" w14:textId="77777777" w:rsidR="008170ED" w:rsidRDefault="008170ED">
      <w:pPr>
        <w:rPr>
          <w:rFonts w:eastAsia="SimSun" w:cs="Arial"/>
          <w:kern w:val="0"/>
          <w:szCs w:val="20"/>
        </w:rPr>
      </w:pPr>
    </w:p>
    <w:p w14:paraId="677D097D" w14:textId="77777777" w:rsidR="008170ED" w:rsidRDefault="004D33A4">
      <w:pPr>
        <w:rPr>
          <w:rFonts w:eastAsia="SimSun" w:cs="Arial"/>
          <w:kern w:val="0"/>
          <w:szCs w:val="20"/>
        </w:rPr>
      </w:pPr>
      <w:r>
        <w:rPr>
          <w:rFonts w:eastAsia="SimSun" w:cs="Arial" w:hint="eastAsia"/>
          <w:kern w:val="0"/>
          <w:sz w:val="20"/>
          <w:szCs w:val="20"/>
          <w:lang w:val="en-US" w:eastAsia="zh-CN"/>
        </w:rPr>
        <w:t xml:space="preserve">Firstly, 4077 raised </w:t>
      </w:r>
      <w:proofErr w:type="spellStart"/>
      <w:proofErr w:type="gramStart"/>
      <w:r>
        <w:rPr>
          <w:rFonts w:eastAsia="SimSun" w:cs="Arial" w:hint="eastAsia"/>
          <w:kern w:val="0"/>
          <w:sz w:val="20"/>
          <w:szCs w:val="20"/>
          <w:lang w:val="en-US" w:eastAsia="zh-CN"/>
        </w:rPr>
        <w:t>a</w:t>
      </w:r>
      <w:proofErr w:type="spellEnd"/>
      <w:proofErr w:type="gramEnd"/>
      <w:r>
        <w:rPr>
          <w:rFonts w:eastAsia="SimSun" w:cs="Arial" w:hint="eastAsia"/>
          <w:kern w:val="0"/>
          <w:sz w:val="20"/>
          <w:szCs w:val="20"/>
          <w:lang w:val="en-US" w:eastAsia="zh-CN"/>
        </w:rPr>
        <w:t xml:space="preserve"> issue about SCG failure report. According to the current spec, in case the UE detects random access problem indication from SCG MAC when performing reconfiguration with sync of the SCG, the UE initiates SCG failure information procedure and sets the failure type as </w:t>
      </w:r>
      <w:proofErr w:type="gramStart"/>
      <w:r>
        <w:rPr>
          <w:rFonts w:eastAsia="SimSun" w:cs="Arial" w:hint="eastAsia"/>
          <w:kern w:val="0"/>
          <w:sz w:val="20"/>
          <w:szCs w:val="20"/>
          <w:lang w:val="en-US" w:eastAsia="zh-CN"/>
        </w:rPr>
        <w:t>random access</w:t>
      </w:r>
      <w:proofErr w:type="gramEnd"/>
      <w:r>
        <w:rPr>
          <w:rFonts w:eastAsia="SimSun" w:cs="Arial" w:hint="eastAsia"/>
          <w:kern w:val="0"/>
          <w:sz w:val="20"/>
          <w:szCs w:val="20"/>
          <w:lang w:val="en-US" w:eastAsia="zh-CN"/>
        </w:rPr>
        <w:t xml:space="preserve"> problem, instead of SCG reconfiguration with sync failure, which may cause the NW confuses </w:t>
      </w:r>
      <w:proofErr w:type="spellStart"/>
      <w:r>
        <w:rPr>
          <w:rFonts w:eastAsia="SimSun" w:cs="Arial" w:hint="eastAsia"/>
          <w:kern w:val="0"/>
          <w:sz w:val="20"/>
          <w:szCs w:val="20"/>
          <w:lang w:val="en-US" w:eastAsia="zh-CN"/>
        </w:rPr>
        <w:t>PSCell</w:t>
      </w:r>
      <w:proofErr w:type="spellEnd"/>
      <w:r>
        <w:rPr>
          <w:rFonts w:eastAsia="SimSun" w:cs="Arial" w:hint="eastAsia"/>
          <w:kern w:val="0"/>
          <w:sz w:val="20"/>
          <w:szCs w:val="20"/>
          <w:lang w:val="en-US" w:eastAsia="zh-CN"/>
        </w:rPr>
        <w:t xml:space="preserve"> addition/change failure with random access problem. </w:t>
      </w:r>
      <w:proofErr w:type="gramStart"/>
      <w:r>
        <w:rPr>
          <w:rFonts w:eastAsia="SimSun" w:cs="Arial" w:hint="eastAsia"/>
          <w:kern w:val="0"/>
          <w:sz w:val="20"/>
          <w:szCs w:val="20"/>
          <w:lang w:val="en-US" w:eastAsia="zh-CN"/>
        </w:rPr>
        <w:t>So</w:t>
      </w:r>
      <w:proofErr w:type="gramEnd"/>
      <w:r>
        <w:rPr>
          <w:rFonts w:eastAsia="SimSun" w:cs="Arial" w:hint="eastAsia"/>
          <w:kern w:val="0"/>
          <w:sz w:val="20"/>
          <w:szCs w:val="20"/>
          <w:lang w:val="en-US" w:eastAsia="zh-CN"/>
        </w:rPr>
        <w:t xml:space="preserve"> the following proposals are provided in 4077:</w:t>
      </w:r>
    </w:p>
    <w:p w14:paraId="677D097E" w14:textId="77777777" w:rsidR="008170ED" w:rsidRDefault="004D33A4">
      <w:pPr>
        <w:rPr>
          <w:rFonts w:eastAsia="SimSun" w:cs="Arial"/>
          <w:b/>
          <w:bCs/>
          <w:kern w:val="0"/>
          <w:szCs w:val="20"/>
        </w:rPr>
      </w:pPr>
      <w:r>
        <w:rPr>
          <w:rFonts w:eastAsia="SimSun" w:cs="Arial"/>
          <w:b/>
          <w:bCs/>
          <w:kern w:val="0"/>
          <w:sz w:val="20"/>
          <w:szCs w:val="20"/>
          <w:lang w:val="en-US" w:eastAsia="zh-CN"/>
        </w:rPr>
        <w:t xml:space="preserve">Proposal 1: Upon detection of </w:t>
      </w:r>
      <w:proofErr w:type="gramStart"/>
      <w:r>
        <w:rPr>
          <w:rFonts w:eastAsia="SimSun" w:cs="Arial"/>
          <w:b/>
          <w:bCs/>
          <w:kern w:val="0"/>
          <w:sz w:val="20"/>
          <w:szCs w:val="20"/>
          <w:lang w:val="en-US" w:eastAsia="zh-CN"/>
        </w:rPr>
        <w:t>random access</w:t>
      </w:r>
      <w:proofErr w:type="gramEnd"/>
      <w:r>
        <w:rPr>
          <w:rFonts w:eastAsia="SimSun" w:cs="Arial"/>
          <w:b/>
          <w:bCs/>
          <w:kern w:val="0"/>
          <w:sz w:val="20"/>
          <w:szCs w:val="20"/>
          <w:lang w:val="en-US" w:eastAsia="zh-CN"/>
        </w:rPr>
        <w:t xml:space="preserve"> problem indication from SCG MAC while T304 is not running, the UE shall initiate the SCG failure information procedure and set the failure type as random access problem. </w:t>
      </w:r>
    </w:p>
    <w:p w14:paraId="677D097F" w14:textId="77777777" w:rsidR="008170ED" w:rsidRDefault="004D33A4">
      <w:pPr>
        <w:rPr>
          <w:rFonts w:eastAsia="SimSun" w:cs="Arial"/>
          <w:b/>
          <w:bCs/>
          <w:kern w:val="0"/>
          <w:szCs w:val="20"/>
        </w:rPr>
      </w:pPr>
      <w:r>
        <w:rPr>
          <w:rFonts w:eastAsia="SimSun" w:cs="Arial"/>
          <w:b/>
          <w:bCs/>
          <w:kern w:val="0"/>
          <w:sz w:val="20"/>
          <w:szCs w:val="20"/>
          <w:lang w:val="en-US" w:eastAsia="zh-CN"/>
        </w:rPr>
        <w:t xml:space="preserve">Proposal 2: Upon detection of </w:t>
      </w:r>
      <w:proofErr w:type="gramStart"/>
      <w:r>
        <w:rPr>
          <w:rFonts w:eastAsia="SimSun" w:cs="Arial"/>
          <w:b/>
          <w:bCs/>
          <w:kern w:val="0"/>
          <w:sz w:val="20"/>
          <w:szCs w:val="20"/>
          <w:lang w:val="en-US" w:eastAsia="zh-CN"/>
        </w:rPr>
        <w:t>random access</w:t>
      </w:r>
      <w:proofErr w:type="gramEnd"/>
      <w:r>
        <w:rPr>
          <w:rFonts w:eastAsia="SimSun" w:cs="Arial"/>
          <w:b/>
          <w:bCs/>
          <w:kern w:val="0"/>
          <w:sz w:val="20"/>
          <w:szCs w:val="20"/>
          <w:lang w:val="en-US" w:eastAsia="zh-CN"/>
        </w:rPr>
        <w:t xml:space="preserve"> problem indication from SCG MAC while T304 is running, the UE shall continue trying random access procedure until T304 expiry. Only upon T304 expiry, the UE shall initiate the SCG failure information procedure and set the failure type as SCG reconfiguration with sync failure.</w:t>
      </w:r>
    </w:p>
    <w:p w14:paraId="677D0980" w14:textId="77777777" w:rsidR="008170ED" w:rsidRDefault="004D33A4">
      <w:pPr>
        <w:spacing w:beforeLines="50" w:before="156"/>
        <w:rPr>
          <w:b/>
        </w:rPr>
      </w:pPr>
      <w:r>
        <w:rPr>
          <w:b/>
        </w:rPr>
        <w:t xml:space="preserve">Q 3.2.3-1: Do you agree with the </w:t>
      </w:r>
      <w:r>
        <w:rPr>
          <w:rFonts w:hint="eastAsia"/>
          <w:b/>
          <w:lang w:val="en-US" w:eastAsia="zh-CN"/>
        </w:rPr>
        <w:t>P1/2</w:t>
      </w:r>
      <w:r>
        <w:rPr>
          <w:b/>
        </w:rPr>
        <w:t xml:space="preserve"> of </w:t>
      </w:r>
      <w:r>
        <w:rPr>
          <w:rFonts w:hint="eastAsia"/>
          <w:b/>
          <w:lang w:val="en-US" w:eastAsia="zh-CN"/>
        </w:rPr>
        <w:t>4077</w:t>
      </w:r>
      <w:r>
        <w:rPr>
          <w:b/>
        </w:rPr>
        <w:t>?</w:t>
      </w:r>
    </w:p>
    <w:tbl>
      <w:tblPr>
        <w:tblW w:w="9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6045"/>
      </w:tblGrid>
      <w:tr w:rsidR="008170ED" w14:paraId="677D0984" w14:textId="77777777">
        <w:tc>
          <w:tcPr>
            <w:tcW w:w="1809" w:type="dxa"/>
            <w:shd w:val="clear" w:color="auto" w:fill="4BC3FF" w:themeFill="text1" w:themeFillTint="99"/>
          </w:tcPr>
          <w:p w14:paraId="677D0981" w14:textId="77777777" w:rsidR="008170ED" w:rsidRDefault="004D33A4">
            <w:pPr>
              <w:spacing w:after="0"/>
              <w:jc w:val="center"/>
              <w:rPr>
                <w:rFonts w:cs="Arial"/>
                <w:lang w:eastAsia="ko-KR"/>
              </w:rPr>
            </w:pPr>
            <w:r>
              <w:rPr>
                <w:rFonts w:cs="Arial"/>
                <w:lang w:eastAsia="ko-KR"/>
              </w:rPr>
              <w:t>Company</w:t>
            </w:r>
          </w:p>
        </w:tc>
        <w:tc>
          <w:tcPr>
            <w:tcW w:w="1985" w:type="dxa"/>
            <w:shd w:val="clear" w:color="auto" w:fill="4BC3FF" w:themeFill="text1" w:themeFillTint="99"/>
          </w:tcPr>
          <w:p w14:paraId="677D0982" w14:textId="77777777" w:rsidR="008170ED" w:rsidRDefault="004D33A4">
            <w:pPr>
              <w:spacing w:after="0"/>
              <w:jc w:val="center"/>
              <w:rPr>
                <w:rFonts w:cs="Arial"/>
                <w:lang w:eastAsia="ko-KR"/>
              </w:rPr>
            </w:pPr>
            <w:r>
              <w:rPr>
                <w:rFonts w:cs="Arial"/>
                <w:lang w:eastAsia="ko-KR"/>
              </w:rPr>
              <w:t>Yes/No</w:t>
            </w:r>
          </w:p>
        </w:tc>
        <w:tc>
          <w:tcPr>
            <w:tcW w:w="6045" w:type="dxa"/>
            <w:shd w:val="clear" w:color="auto" w:fill="4BC3FF" w:themeFill="text1" w:themeFillTint="99"/>
          </w:tcPr>
          <w:p w14:paraId="677D0983" w14:textId="77777777" w:rsidR="008170ED" w:rsidRDefault="004D33A4">
            <w:pPr>
              <w:spacing w:after="0"/>
              <w:jc w:val="center"/>
              <w:rPr>
                <w:rFonts w:cs="Arial"/>
                <w:lang w:eastAsia="ko-KR"/>
              </w:rPr>
            </w:pPr>
            <w:r>
              <w:rPr>
                <w:rFonts w:cs="Arial"/>
                <w:lang w:eastAsia="ko-KR"/>
              </w:rPr>
              <w:t>Comment</w:t>
            </w:r>
          </w:p>
        </w:tc>
      </w:tr>
      <w:tr w:rsidR="008170ED" w14:paraId="677D0988" w14:textId="77777777">
        <w:tc>
          <w:tcPr>
            <w:tcW w:w="1809" w:type="dxa"/>
          </w:tcPr>
          <w:p w14:paraId="677D0985" w14:textId="77777777" w:rsidR="008170ED" w:rsidRDefault="004D33A4">
            <w:pPr>
              <w:spacing w:after="0"/>
              <w:jc w:val="center"/>
              <w:rPr>
                <w:rFonts w:cs="Arial"/>
                <w:lang w:val="en-US" w:eastAsia="zh-CN"/>
              </w:rPr>
            </w:pPr>
            <w:r>
              <w:rPr>
                <w:rFonts w:cs="Arial"/>
              </w:rPr>
              <w:t>ZTE</w:t>
            </w:r>
            <w:r>
              <w:rPr>
                <w:rFonts w:cs="Arial" w:hint="eastAsia"/>
                <w:lang w:val="en-US" w:eastAsia="zh-CN"/>
              </w:rPr>
              <w:t xml:space="preserve"> (Proponent)</w:t>
            </w:r>
          </w:p>
        </w:tc>
        <w:tc>
          <w:tcPr>
            <w:tcW w:w="1985" w:type="dxa"/>
          </w:tcPr>
          <w:p w14:paraId="677D0986" w14:textId="77777777" w:rsidR="008170ED" w:rsidRDefault="004D33A4">
            <w:pPr>
              <w:spacing w:after="0"/>
              <w:rPr>
                <w:rFonts w:eastAsia="DengXian" w:cs="Arial"/>
              </w:rPr>
            </w:pPr>
            <w:r>
              <w:rPr>
                <w:rFonts w:eastAsia="DengXian" w:cs="Arial"/>
              </w:rPr>
              <w:t>Yes</w:t>
            </w:r>
          </w:p>
        </w:tc>
        <w:tc>
          <w:tcPr>
            <w:tcW w:w="6045" w:type="dxa"/>
          </w:tcPr>
          <w:p w14:paraId="677D0987" w14:textId="77777777" w:rsidR="008170ED" w:rsidRDefault="004D33A4">
            <w:pPr>
              <w:spacing w:after="0"/>
              <w:rPr>
                <w:rFonts w:eastAsia="DengXian" w:cs="Arial"/>
                <w:lang w:val="en-US" w:eastAsia="zh-CN"/>
              </w:rPr>
            </w:pPr>
            <w:r>
              <w:rPr>
                <w:rFonts w:eastAsia="DengXian" w:cs="Arial" w:hint="eastAsia"/>
                <w:lang w:val="en-US" w:eastAsia="zh-CN"/>
              </w:rPr>
              <w:t>It</w:t>
            </w:r>
            <w:r>
              <w:rPr>
                <w:rFonts w:eastAsia="DengXian" w:cs="Arial"/>
                <w:lang w:val="en-US" w:eastAsia="zh-CN"/>
              </w:rPr>
              <w:t>’</w:t>
            </w:r>
            <w:r>
              <w:rPr>
                <w:rFonts w:eastAsia="DengXian" w:cs="Arial" w:hint="eastAsia"/>
                <w:lang w:val="en-US" w:eastAsia="zh-CN"/>
              </w:rPr>
              <w:t xml:space="preserve">s better to clearly clarify the SCG failure type upon detection of </w:t>
            </w:r>
            <w:proofErr w:type="gramStart"/>
            <w:r>
              <w:rPr>
                <w:rFonts w:eastAsia="DengXian" w:cs="Arial" w:hint="eastAsia"/>
                <w:lang w:val="en-US" w:eastAsia="zh-CN"/>
              </w:rPr>
              <w:t>random access</w:t>
            </w:r>
            <w:proofErr w:type="gramEnd"/>
            <w:r>
              <w:rPr>
                <w:rFonts w:eastAsia="DengXian" w:cs="Arial" w:hint="eastAsia"/>
                <w:lang w:val="en-US" w:eastAsia="zh-CN"/>
              </w:rPr>
              <w:t xml:space="preserve"> problem indication from SCG MAC during </w:t>
            </w:r>
            <w:proofErr w:type="spellStart"/>
            <w:r>
              <w:rPr>
                <w:rFonts w:eastAsia="DengXian" w:cs="Arial" w:hint="eastAsia"/>
                <w:lang w:val="en-US" w:eastAsia="zh-CN"/>
              </w:rPr>
              <w:t>PSCell</w:t>
            </w:r>
            <w:proofErr w:type="spellEnd"/>
            <w:r>
              <w:rPr>
                <w:rFonts w:eastAsia="DengXian" w:cs="Arial" w:hint="eastAsia"/>
                <w:lang w:val="en-US" w:eastAsia="zh-CN"/>
              </w:rPr>
              <w:t xml:space="preserve"> addition/change, to avoid the failure type confusion. And </w:t>
            </w:r>
            <w:r>
              <w:rPr>
                <w:rFonts w:eastAsia="DengXian" w:cs="Arial" w:hint="eastAsia"/>
                <w:lang w:val="en-US" w:eastAsia="zh-CN"/>
              </w:rPr>
              <w:lastRenderedPageBreak/>
              <w:t xml:space="preserve">the similar handling has been applied on detection of </w:t>
            </w:r>
            <w:proofErr w:type="gramStart"/>
            <w:r>
              <w:rPr>
                <w:rFonts w:eastAsia="DengXian" w:cs="Arial" w:hint="eastAsia"/>
                <w:lang w:val="en-US" w:eastAsia="zh-CN"/>
              </w:rPr>
              <w:t>random access</w:t>
            </w:r>
            <w:proofErr w:type="gramEnd"/>
            <w:r>
              <w:rPr>
                <w:rFonts w:eastAsia="DengXian" w:cs="Arial" w:hint="eastAsia"/>
                <w:lang w:val="en-US" w:eastAsia="zh-CN"/>
              </w:rPr>
              <w:t xml:space="preserve"> problem from MCG MAC. </w:t>
            </w:r>
          </w:p>
        </w:tc>
      </w:tr>
      <w:tr w:rsidR="008170ED" w14:paraId="677D098C" w14:textId="77777777">
        <w:tc>
          <w:tcPr>
            <w:tcW w:w="1809" w:type="dxa"/>
          </w:tcPr>
          <w:p w14:paraId="677D0989" w14:textId="77777777" w:rsidR="008170ED" w:rsidRDefault="004D33A4">
            <w:pPr>
              <w:spacing w:after="0"/>
              <w:jc w:val="center"/>
              <w:rPr>
                <w:rFonts w:cs="Arial"/>
              </w:rPr>
            </w:pPr>
            <w:r>
              <w:rPr>
                <w:rFonts w:cs="Arial"/>
              </w:rPr>
              <w:lastRenderedPageBreak/>
              <w:t>Ericsson</w:t>
            </w:r>
          </w:p>
        </w:tc>
        <w:tc>
          <w:tcPr>
            <w:tcW w:w="1985" w:type="dxa"/>
          </w:tcPr>
          <w:p w14:paraId="677D098A" w14:textId="77777777" w:rsidR="008170ED" w:rsidRDefault="004D33A4">
            <w:pPr>
              <w:spacing w:after="0"/>
              <w:rPr>
                <w:rFonts w:eastAsia="DengXian" w:cs="Arial"/>
              </w:rPr>
            </w:pPr>
            <w:r>
              <w:rPr>
                <w:rFonts w:eastAsia="DengXian" w:cs="Arial"/>
              </w:rPr>
              <w:t>No</w:t>
            </w:r>
          </w:p>
        </w:tc>
        <w:tc>
          <w:tcPr>
            <w:tcW w:w="6045" w:type="dxa"/>
          </w:tcPr>
          <w:p w14:paraId="677D098B" w14:textId="77777777" w:rsidR="008170ED" w:rsidRDefault="004D33A4">
            <w:pPr>
              <w:spacing w:after="0"/>
              <w:rPr>
                <w:rFonts w:eastAsia="DengXian" w:cs="Arial"/>
              </w:rPr>
            </w:pPr>
            <w:r>
              <w:rPr>
                <w:rFonts w:eastAsia="DengXian" w:cs="Arial"/>
              </w:rPr>
              <w:t xml:space="preserve">We do not see this as a very critical change to be introduced. Further, in R2-2104077 it is stated that the change is needed because “the NW may want to count </w:t>
            </w:r>
            <w:proofErr w:type="spellStart"/>
            <w:r>
              <w:rPr>
                <w:rFonts w:eastAsia="DengXian" w:cs="Arial"/>
              </w:rPr>
              <w:t>PSCell</w:t>
            </w:r>
            <w:proofErr w:type="spellEnd"/>
            <w:r>
              <w:rPr>
                <w:rFonts w:eastAsia="DengXian" w:cs="Arial"/>
              </w:rPr>
              <w:t xml:space="preserve"> addition/change failure in such case, but receiving the indication of </w:t>
            </w:r>
            <w:proofErr w:type="gramStart"/>
            <w:r>
              <w:rPr>
                <w:rFonts w:eastAsia="DengXian" w:cs="Arial"/>
              </w:rPr>
              <w:t>random access</w:t>
            </w:r>
            <w:proofErr w:type="gramEnd"/>
            <w:r>
              <w:rPr>
                <w:rFonts w:eastAsia="DengXian" w:cs="Arial"/>
              </w:rPr>
              <w:t xml:space="preserve"> problem from the SCG failure report”. However, this is again up to the network how to use the failure types signalled by the UE.</w:t>
            </w:r>
          </w:p>
        </w:tc>
      </w:tr>
      <w:tr w:rsidR="008170ED" w14:paraId="677D0990" w14:textId="77777777">
        <w:tc>
          <w:tcPr>
            <w:tcW w:w="1809" w:type="dxa"/>
          </w:tcPr>
          <w:p w14:paraId="677D098D" w14:textId="77777777" w:rsidR="008170ED" w:rsidRDefault="004D33A4">
            <w:pPr>
              <w:spacing w:after="0"/>
              <w:jc w:val="center"/>
              <w:rPr>
                <w:rFonts w:cs="Arial"/>
                <w:lang w:eastAsia="zh-CN"/>
              </w:rPr>
            </w:pPr>
            <w:r>
              <w:rPr>
                <w:rFonts w:cs="Arial" w:hint="eastAsia"/>
                <w:lang w:eastAsia="zh-CN"/>
              </w:rPr>
              <w:t>H</w:t>
            </w:r>
            <w:r>
              <w:rPr>
                <w:rFonts w:cs="Arial"/>
                <w:lang w:eastAsia="zh-CN"/>
              </w:rPr>
              <w:t xml:space="preserve">uawei, </w:t>
            </w:r>
            <w:proofErr w:type="spellStart"/>
            <w:r>
              <w:rPr>
                <w:rFonts w:cs="Arial"/>
                <w:lang w:eastAsia="zh-CN"/>
              </w:rPr>
              <w:t>HiSilicon</w:t>
            </w:r>
            <w:proofErr w:type="spellEnd"/>
          </w:p>
        </w:tc>
        <w:tc>
          <w:tcPr>
            <w:tcW w:w="1985" w:type="dxa"/>
          </w:tcPr>
          <w:p w14:paraId="677D098E" w14:textId="77777777" w:rsidR="008170ED" w:rsidRDefault="004D33A4">
            <w:pPr>
              <w:spacing w:after="0"/>
              <w:rPr>
                <w:rFonts w:eastAsia="DengXian" w:cs="Arial"/>
                <w:lang w:eastAsia="zh-CN"/>
              </w:rPr>
            </w:pPr>
            <w:r>
              <w:rPr>
                <w:rFonts w:eastAsia="DengXian" w:cs="Arial" w:hint="eastAsia"/>
                <w:lang w:eastAsia="zh-CN"/>
              </w:rPr>
              <w:t>N</w:t>
            </w:r>
            <w:r>
              <w:rPr>
                <w:rFonts w:eastAsia="DengXian" w:cs="Arial"/>
                <w:lang w:eastAsia="zh-CN"/>
              </w:rPr>
              <w:t>o</w:t>
            </w:r>
          </w:p>
        </w:tc>
        <w:tc>
          <w:tcPr>
            <w:tcW w:w="6045" w:type="dxa"/>
          </w:tcPr>
          <w:p w14:paraId="677D098F" w14:textId="77777777" w:rsidR="008170ED" w:rsidRDefault="004D33A4">
            <w:pPr>
              <w:spacing w:after="0"/>
              <w:rPr>
                <w:rFonts w:eastAsia="DengXian" w:cs="Arial"/>
                <w:lang w:eastAsia="zh-CN"/>
              </w:rPr>
            </w:pPr>
            <w:r>
              <w:rPr>
                <w:rFonts w:eastAsia="DengXian" w:cs="Arial"/>
                <w:lang w:eastAsia="zh-CN"/>
              </w:rPr>
              <w:t>Agree with the intention, but with this change, UEs of different versions would report different failure types and would make the network even more difficult to use the information.</w:t>
            </w:r>
          </w:p>
        </w:tc>
      </w:tr>
      <w:tr w:rsidR="008170ED" w14:paraId="677D0994" w14:textId="77777777">
        <w:tc>
          <w:tcPr>
            <w:tcW w:w="1809" w:type="dxa"/>
          </w:tcPr>
          <w:p w14:paraId="677D0991" w14:textId="77777777" w:rsidR="008170ED" w:rsidRDefault="004D33A4">
            <w:pPr>
              <w:spacing w:after="0"/>
              <w:jc w:val="center"/>
              <w:rPr>
                <w:rFonts w:eastAsia="Malgun Gothic" w:cs="Arial"/>
                <w:lang w:eastAsia="ko-KR"/>
              </w:rPr>
            </w:pPr>
            <w:r>
              <w:rPr>
                <w:rFonts w:eastAsia="Malgun Gothic" w:cs="Arial" w:hint="eastAsia"/>
                <w:lang w:eastAsia="ko-KR"/>
              </w:rPr>
              <w:t>LG</w:t>
            </w:r>
          </w:p>
        </w:tc>
        <w:tc>
          <w:tcPr>
            <w:tcW w:w="1985" w:type="dxa"/>
          </w:tcPr>
          <w:p w14:paraId="677D0992" w14:textId="77777777" w:rsidR="008170ED" w:rsidRDefault="004D33A4">
            <w:pPr>
              <w:spacing w:after="0"/>
              <w:rPr>
                <w:rFonts w:eastAsia="Malgun Gothic" w:cs="Arial"/>
                <w:lang w:eastAsia="ko-KR"/>
              </w:rPr>
            </w:pPr>
            <w:r>
              <w:rPr>
                <w:rFonts w:eastAsia="Malgun Gothic" w:cs="Arial" w:hint="eastAsia"/>
                <w:lang w:eastAsia="ko-KR"/>
              </w:rPr>
              <w:t>No</w:t>
            </w:r>
          </w:p>
        </w:tc>
        <w:tc>
          <w:tcPr>
            <w:tcW w:w="6045" w:type="dxa"/>
          </w:tcPr>
          <w:p w14:paraId="677D0993" w14:textId="77777777" w:rsidR="008170ED" w:rsidRDefault="004D33A4">
            <w:pPr>
              <w:spacing w:after="0"/>
              <w:rPr>
                <w:rFonts w:eastAsia="Malgun Gothic" w:cs="Arial"/>
                <w:lang w:eastAsia="ko-KR"/>
              </w:rPr>
            </w:pPr>
            <w:r>
              <w:rPr>
                <w:rFonts w:eastAsia="Malgun Gothic" w:cs="Arial"/>
                <w:lang w:eastAsia="ko-KR"/>
              </w:rPr>
              <w:t>Some observations are correct in that the setting of the failure cause as “RA problem” does not happen in MCG failure but only happen in SCG failure. However, n</w:t>
            </w:r>
            <w:r>
              <w:rPr>
                <w:rFonts w:eastAsia="Malgun Gothic" w:cs="Arial" w:hint="eastAsia"/>
                <w:lang w:eastAsia="ko-KR"/>
              </w:rPr>
              <w:t xml:space="preserve">othing </w:t>
            </w:r>
            <w:r>
              <w:rPr>
                <w:rFonts w:eastAsia="Malgun Gothic" w:cs="Arial"/>
                <w:lang w:eastAsia="ko-KR"/>
              </w:rPr>
              <w:t xml:space="preserve">is </w:t>
            </w:r>
            <w:r>
              <w:rPr>
                <w:rFonts w:eastAsia="Malgun Gothic" w:cs="Arial" w:hint="eastAsia"/>
                <w:lang w:eastAsia="ko-KR"/>
              </w:rPr>
              <w:t xml:space="preserve">broken in current specification. </w:t>
            </w:r>
            <w:r>
              <w:rPr>
                <w:rFonts w:eastAsia="Malgun Gothic" w:cs="Arial"/>
                <w:lang w:eastAsia="ko-KR"/>
              </w:rPr>
              <w:t xml:space="preserve">The proposed CR is an optimization, </w:t>
            </w:r>
            <w:proofErr w:type="gramStart"/>
            <w:r>
              <w:rPr>
                <w:rFonts w:eastAsia="Malgun Gothic" w:cs="Arial"/>
                <w:lang w:eastAsia="ko-KR"/>
              </w:rPr>
              <w:t>i.e.</w:t>
            </w:r>
            <w:proofErr w:type="gramEnd"/>
            <w:r>
              <w:rPr>
                <w:rFonts w:eastAsia="Malgun Gothic" w:cs="Arial"/>
                <w:lang w:eastAsia="ko-KR"/>
              </w:rPr>
              <w:t xml:space="preserve"> help the network to identify the failure types for random access problem.</w:t>
            </w:r>
          </w:p>
        </w:tc>
      </w:tr>
      <w:tr w:rsidR="00A97873" w14:paraId="677D099A" w14:textId="77777777">
        <w:tc>
          <w:tcPr>
            <w:tcW w:w="1809" w:type="dxa"/>
          </w:tcPr>
          <w:p w14:paraId="677D0995" w14:textId="77777777" w:rsidR="00A97873" w:rsidRDefault="00A97873" w:rsidP="00A97873">
            <w:pPr>
              <w:spacing w:after="0"/>
              <w:jc w:val="center"/>
              <w:rPr>
                <w:rFonts w:cs="Arial"/>
              </w:rPr>
            </w:pPr>
            <w:r>
              <w:rPr>
                <w:rFonts w:cs="Arial"/>
              </w:rPr>
              <w:t>MediaTek</w:t>
            </w:r>
          </w:p>
        </w:tc>
        <w:tc>
          <w:tcPr>
            <w:tcW w:w="1985" w:type="dxa"/>
          </w:tcPr>
          <w:p w14:paraId="677D0996" w14:textId="77777777" w:rsidR="00A97873" w:rsidRDefault="00A97873" w:rsidP="00A97873">
            <w:pPr>
              <w:spacing w:after="0"/>
              <w:rPr>
                <w:rFonts w:eastAsia="DengXian" w:cs="Arial"/>
              </w:rPr>
            </w:pPr>
            <w:proofErr w:type="gramStart"/>
            <w:r>
              <w:rPr>
                <w:rFonts w:eastAsia="DengXian" w:cs="Arial"/>
              </w:rPr>
              <w:t>Yes</w:t>
            </w:r>
            <w:proofErr w:type="gramEnd"/>
            <w:r>
              <w:rPr>
                <w:rFonts w:eastAsia="DengXian" w:cs="Arial"/>
              </w:rPr>
              <w:t xml:space="preserve"> with comment</w:t>
            </w:r>
          </w:p>
        </w:tc>
        <w:tc>
          <w:tcPr>
            <w:tcW w:w="6045" w:type="dxa"/>
          </w:tcPr>
          <w:p w14:paraId="677D0997" w14:textId="77777777" w:rsidR="00A97873" w:rsidRDefault="00A97873" w:rsidP="00A97873">
            <w:pPr>
              <w:spacing w:after="0"/>
              <w:rPr>
                <w:rFonts w:eastAsia="DengXian" w:cs="Arial"/>
              </w:rPr>
            </w:pPr>
            <w:r>
              <w:rPr>
                <w:rFonts w:eastAsia="DengXian" w:cs="Arial"/>
              </w:rPr>
              <w:t>To clarify, we think that “</w:t>
            </w:r>
            <w:r>
              <w:rPr>
                <w:rFonts w:eastAsia="SimSun" w:cs="Arial"/>
                <w:b/>
                <w:bCs/>
                <w:kern w:val="0"/>
                <w:sz w:val="20"/>
                <w:szCs w:val="20"/>
                <w:lang w:val="en-US" w:eastAsia="zh-CN"/>
              </w:rPr>
              <w:t>T304 is not running</w:t>
            </w:r>
            <w:r>
              <w:rPr>
                <w:rFonts w:eastAsia="DengXian" w:cs="Arial"/>
              </w:rPr>
              <w:t>” should be changed to “</w:t>
            </w:r>
            <w:r>
              <w:rPr>
                <w:rFonts w:eastAsia="SimSun" w:cs="Arial"/>
                <w:b/>
                <w:bCs/>
                <w:kern w:val="0"/>
                <w:sz w:val="20"/>
                <w:szCs w:val="20"/>
                <w:lang w:val="en-US" w:eastAsia="zh-CN"/>
              </w:rPr>
              <w:t xml:space="preserve">T304 </w:t>
            </w:r>
            <w:r w:rsidRPr="00B15553">
              <w:rPr>
                <w:rFonts w:eastAsia="SimSun" w:cs="Arial"/>
                <w:b/>
                <w:bCs/>
                <w:color w:val="FF0000"/>
                <w:kern w:val="0"/>
                <w:sz w:val="20"/>
                <w:szCs w:val="20"/>
                <w:lang w:val="en-US" w:eastAsia="zh-CN"/>
              </w:rPr>
              <w:t>of SCG</w:t>
            </w:r>
            <w:r>
              <w:rPr>
                <w:rFonts w:eastAsia="SimSun" w:cs="Arial"/>
                <w:b/>
                <w:bCs/>
                <w:kern w:val="0"/>
                <w:sz w:val="20"/>
                <w:szCs w:val="20"/>
                <w:lang w:val="en-US" w:eastAsia="zh-CN"/>
              </w:rPr>
              <w:t xml:space="preserve"> is not running</w:t>
            </w:r>
            <w:r>
              <w:rPr>
                <w:rFonts w:eastAsia="DengXian" w:cs="Arial"/>
              </w:rPr>
              <w:t>”. Note that we use same timer name (T304) for MCG and SCG re-sync.</w:t>
            </w:r>
          </w:p>
          <w:p w14:paraId="677D0998" w14:textId="77777777" w:rsidR="00A97873" w:rsidRDefault="00A97873" w:rsidP="00A97873">
            <w:pPr>
              <w:spacing w:after="0"/>
              <w:rPr>
                <w:rFonts w:eastAsia="DengXian" w:cs="Arial"/>
              </w:rPr>
            </w:pPr>
            <w:r>
              <w:rPr>
                <w:rFonts w:eastAsia="DengXian" w:cs="Arial"/>
              </w:rPr>
              <w:t xml:space="preserve">This aligns SCG re-sync </w:t>
            </w:r>
            <w:proofErr w:type="spellStart"/>
            <w:r>
              <w:rPr>
                <w:rFonts w:eastAsia="DengXian" w:cs="Arial"/>
              </w:rPr>
              <w:t>behavior</w:t>
            </w:r>
            <w:proofErr w:type="spellEnd"/>
            <w:r>
              <w:rPr>
                <w:rFonts w:eastAsia="DengXian" w:cs="Arial"/>
              </w:rPr>
              <w:t xml:space="preserve"> with MCG re-sync that UE continues to do the RACH before T304 timeout, so we think it is correct.</w:t>
            </w:r>
          </w:p>
          <w:p w14:paraId="677D0999" w14:textId="77777777" w:rsidR="00A97873" w:rsidRDefault="00A97873" w:rsidP="00A97873">
            <w:pPr>
              <w:spacing w:after="0"/>
              <w:rPr>
                <w:rFonts w:eastAsia="DengXian" w:cs="Arial"/>
              </w:rPr>
            </w:pPr>
            <w:r>
              <w:rPr>
                <w:rFonts w:eastAsia="DengXian" w:cs="Arial"/>
              </w:rPr>
              <w:t xml:space="preserve">However, we see no need to emphasize the failure type discussion in CR coversheet. There is no need to clarify this part. </w:t>
            </w:r>
          </w:p>
        </w:tc>
      </w:tr>
      <w:tr w:rsidR="003E4CDB" w14:paraId="677D099E" w14:textId="77777777">
        <w:tc>
          <w:tcPr>
            <w:tcW w:w="1809" w:type="dxa"/>
          </w:tcPr>
          <w:p w14:paraId="677D099B" w14:textId="6E3FAF73" w:rsidR="003E4CDB" w:rsidRDefault="003E4CDB" w:rsidP="003E4CDB">
            <w:pPr>
              <w:spacing w:after="0"/>
              <w:jc w:val="center"/>
              <w:rPr>
                <w:rFonts w:cs="Arial"/>
              </w:rPr>
            </w:pPr>
            <w:r>
              <w:rPr>
                <w:rFonts w:eastAsia="Malgun Gothic" w:cs="Arial" w:hint="eastAsia"/>
                <w:lang w:eastAsia="ko-KR"/>
              </w:rPr>
              <w:t>Samsung</w:t>
            </w:r>
          </w:p>
        </w:tc>
        <w:tc>
          <w:tcPr>
            <w:tcW w:w="1985" w:type="dxa"/>
          </w:tcPr>
          <w:p w14:paraId="677D099C" w14:textId="1C3AC039" w:rsidR="003E4CDB" w:rsidRDefault="003E4CDB" w:rsidP="003E4CDB">
            <w:pPr>
              <w:spacing w:after="0"/>
              <w:rPr>
                <w:rFonts w:eastAsia="DengXian" w:cs="Arial"/>
              </w:rPr>
            </w:pPr>
            <w:r>
              <w:rPr>
                <w:rFonts w:eastAsia="Malgun Gothic" w:cs="Arial" w:hint="eastAsia"/>
                <w:lang w:eastAsia="ko-KR"/>
              </w:rPr>
              <w:t>No</w:t>
            </w:r>
            <w:r>
              <w:rPr>
                <w:rFonts w:eastAsia="Malgun Gothic" w:cs="Arial"/>
                <w:lang w:eastAsia="ko-KR"/>
              </w:rPr>
              <w:t xml:space="preserve"> strong view</w:t>
            </w:r>
          </w:p>
        </w:tc>
        <w:tc>
          <w:tcPr>
            <w:tcW w:w="6045" w:type="dxa"/>
          </w:tcPr>
          <w:p w14:paraId="14ECFE7C" w14:textId="77777777" w:rsidR="003E4CDB" w:rsidRDefault="003E4CDB" w:rsidP="003E4CDB">
            <w:pPr>
              <w:spacing w:after="0"/>
              <w:rPr>
                <w:rFonts w:eastAsia="Malgun Gothic" w:cs="Arial"/>
                <w:lang w:eastAsia="ko-KR"/>
              </w:rPr>
            </w:pPr>
            <w:r w:rsidRPr="00613D2E">
              <w:rPr>
                <w:rFonts w:eastAsia="Malgun Gothic" w:cs="Arial"/>
                <w:lang w:eastAsia="ko-KR"/>
              </w:rPr>
              <w:t>Prop</w:t>
            </w:r>
            <w:r>
              <w:rPr>
                <w:rFonts w:eastAsia="Malgun Gothic" w:cs="Arial"/>
                <w:lang w:eastAsia="ko-KR"/>
              </w:rPr>
              <w:t>o</w:t>
            </w:r>
            <w:r w:rsidRPr="00613D2E">
              <w:rPr>
                <w:rFonts w:eastAsia="Malgun Gothic" w:cs="Arial"/>
                <w:lang w:eastAsia="ko-KR"/>
              </w:rPr>
              <w:t>sals and the CRs are aligned with the current operation</w:t>
            </w:r>
            <w:r>
              <w:rPr>
                <w:rFonts w:eastAsia="Malgun Gothic" w:cs="Arial"/>
                <w:lang w:eastAsia="ko-KR"/>
              </w:rPr>
              <w:t>.</w:t>
            </w:r>
            <w:r w:rsidRPr="00613D2E">
              <w:rPr>
                <w:rFonts w:eastAsia="Malgun Gothic" w:cs="Arial" w:hint="eastAsia"/>
                <w:lang w:eastAsia="ko-KR"/>
              </w:rPr>
              <w:t xml:space="preserve"> </w:t>
            </w:r>
            <w:r>
              <w:rPr>
                <w:rFonts w:eastAsia="Malgun Gothic" w:cs="Arial" w:hint="eastAsia"/>
                <w:lang w:eastAsia="ko-KR"/>
              </w:rPr>
              <w:t xml:space="preserve">We do not think this </w:t>
            </w:r>
            <w:r>
              <w:rPr>
                <w:rFonts w:eastAsia="Malgun Gothic" w:cs="Arial"/>
                <w:lang w:eastAsia="ko-KR"/>
              </w:rPr>
              <w:t>clarification</w:t>
            </w:r>
            <w:r>
              <w:rPr>
                <w:rFonts w:eastAsia="Malgun Gothic" w:cs="Arial" w:hint="eastAsia"/>
                <w:lang w:eastAsia="ko-KR"/>
              </w:rPr>
              <w:t xml:space="preserve"> </w:t>
            </w:r>
            <w:r>
              <w:rPr>
                <w:rFonts w:eastAsia="Malgun Gothic" w:cs="Arial"/>
                <w:lang w:eastAsia="ko-KR"/>
              </w:rPr>
              <w:t xml:space="preserve">is needed but if majority wants to clarify </w:t>
            </w:r>
            <w:proofErr w:type="gramStart"/>
            <w:r>
              <w:rPr>
                <w:rFonts w:eastAsia="Malgun Gothic" w:cs="Arial"/>
                <w:lang w:eastAsia="ko-KR"/>
              </w:rPr>
              <w:t>this</w:t>
            </w:r>
            <w:proofErr w:type="gramEnd"/>
            <w:r>
              <w:rPr>
                <w:rFonts w:eastAsia="Malgun Gothic" w:cs="Arial"/>
                <w:lang w:eastAsia="ko-KR"/>
              </w:rPr>
              <w:t xml:space="preserve"> we are fine.</w:t>
            </w:r>
          </w:p>
          <w:p w14:paraId="677D099D" w14:textId="62EBA23A" w:rsidR="003E4CDB" w:rsidRDefault="003E4CDB" w:rsidP="003E4CDB">
            <w:pPr>
              <w:spacing w:after="0"/>
              <w:rPr>
                <w:rFonts w:eastAsia="DengXian" w:cs="Arial"/>
              </w:rPr>
            </w:pPr>
            <w:r>
              <w:rPr>
                <w:rFonts w:eastAsia="Malgun Gothic" w:cs="Arial"/>
                <w:lang w:eastAsia="ko-KR"/>
              </w:rPr>
              <w:t>N</w:t>
            </w:r>
            <w:r w:rsidRPr="00FC745F">
              <w:rPr>
                <w:rFonts w:eastAsia="Malgun Gothic" w:cs="Arial"/>
                <w:lang w:eastAsia="ko-KR"/>
              </w:rPr>
              <w:t>ormally MN will take action upon receiving SCG failure so case not likely to happen anyhow</w:t>
            </w:r>
            <w:r>
              <w:rPr>
                <w:rFonts w:eastAsia="Malgun Gothic" w:cs="Arial"/>
                <w:lang w:eastAsia="ko-KR"/>
              </w:rPr>
              <w:t>.</w:t>
            </w:r>
          </w:p>
        </w:tc>
      </w:tr>
      <w:tr w:rsidR="009F4BF4" w14:paraId="498C0B93" w14:textId="77777777">
        <w:tc>
          <w:tcPr>
            <w:tcW w:w="1809" w:type="dxa"/>
          </w:tcPr>
          <w:p w14:paraId="229A2A35" w14:textId="61018056" w:rsidR="009F4BF4" w:rsidRDefault="009F4BF4" w:rsidP="009F4BF4">
            <w:pPr>
              <w:spacing w:after="0"/>
              <w:jc w:val="center"/>
              <w:rPr>
                <w:rFonts w:eastAsia="Malgun Gothic" w:cs="Arial"/>
                <w:lang w:eastAsia="ko-KR"/>
              </w:rPr>
            </w:pPr>
            <w:proofErr w:type="spellStart"/>
            <w:r>
              <w:rPr>
                <w:rFonts w:cs="Arial"/>
              </w:rPr>
              <w:t>Qcom</w:t>
            </w:r>
            <w:proofErr w:type="spellEnd"/>
          </w:p>
        </w:tc>
        <w:tc>
          <w:tcPr>
            <w:tcW w:w="1985" w:type="dxa"/>
          </w:tcPr>
          <w:p w14:paraId="0F520707" w14:textId="11A5536A" w:rsidR="009F4BF4" w:rsidRDefault="009F4BF4" w:rsidP="009F4BF4">
            <w:pPr>
              <w:spacing w:after="0"/>
              <w:rPr>
                <w:rFonts w:eastAsia="Malgun Gothic" w:cs="Arial"/>
                <w:lang w:eastAsia="ko-KR"/>
              </w:rPr>
            </w:pPr>
            <w:r>
              <w:rPr>
                <w:rFonts w:eastAsia="DengXian" w:cs="Arial"/>
              </w:rPr>
              <w:t>No</w:t>
            </w:r>
          </w:p>
        </w:tc>
        <w:tc>
          <w:tcPr>
            <w:tcW w:w="6045" w:type="dxa"/>
          </w:tcPr>
          <w:p w14:paraId="58E44DDD" w14:textId="0E7DB9C4" w:rsidR="009F4BF4" w:rsidRPr="00613D2E" w:rsidRDefault="009F4BF4" w:rsidP="009F4BF4">
            <w:pPr>
              <w:spacing w:after="0"/>
              <w:rPr>
                <w:rFonts w:eastAsia="Malgun Gothic" w:cs="Arial"/>
                <w:lang w:eastAsia="ko-KR"/>
              </w:rPr>
            </w:pPr>
            <w:proofErr w:type="gramStart"/>
            <w:r w:rsidRPr="00602D12">
              <w:rPr>
                <w:rFonts w:eastAsia="DengXian" w:cs="Arial"/>
              </w:rPr>
              <w:t>Often</w:t>
            </w:r>
            <w:proofErr w:type="gramEnd"/>
            <w:r w:rsidRPr="00602D12">
              <w:rPr>
                <w:rFonts w:eastAsia="DengXian" w:cs="Arial"/>
              </w:rPr>
              <w:t xml:space="preserve"> we want to pin-point to the network the exact procedure that had caused failure (so in case of RACH failure during </w:t>
            </w:r>
            <w:proofErr w:type="spellStart"/>
            <w:r w:rsidRPr="00602D12">
              <w:rPr>
                <w:rFonts w:eastAsia="DengXian" w:cs="Arial"/>
              </w:rPr>
              <w:t>reconfigWithSync</w:t>
            </w:r>
            <w:proofErr w:type="spellEnd"/>
            <w:r w:rsidRPr="00602D12">
              <w:rPr>
                <w:rFonts w:eastAsia="DengXian" w:cs="Arial"/>
              </w:rPr>
              <w:t xml:space="preserve">, we also want to indicate it is the RACH's problem not others). There is also unnecessary delay in waiting to report the failure (of RACH) for the </w:t>
            </w:r>
            <w:proofErr w:type="spellStart"/>
            <w:r w:rsidRPr="00602D12">
              <w:rPr>
                <w:rFonts w:eastAsia="DengXian" w:cs="Arial"/>
              </w:rPr>
              <w:t>reconfigWithSync</w:t>
            </w:r>
            <w:proofErr w:type="spellEnd"/>
            <w:r w:rsidRPr="00602D12">
              <w:rPr>
                <w:rFonts w:eastAsia="DengXian" w:cs="Arial"/>
              </w:rPr>
              <w:t xml:space="preserve"> case with the proposed change.</w:t>
            </w:r>
          </w:p>
        </w:tc>
      </w:tr>
      <w:tr w:rsidR="00E21FC4" w14:paraId="3200358F" w14:textId="77777777">
        <w:tc>
          <w:tcPr>
            <w:tcW w:w="1809" w:type="dxa"/>
          </w:tcPr>
          <w:p w14:paraId="360A9753" w14:textId="6F459CE2" w:rsidR="00E21FC4" w:rsidRDefault="00E21FC4" w:rsidP="00E21FC4">
            <w:pPr>
              <w:spacing w:after="0"/>
              <w:jc w:val="center"/>
              <w:rPr>
                <w:rFonts w:cs="Arial"/>
              </w:rPr>
            </w:pPr>
            <w:r>
              <w:rPr>
                <w:rFonts w:eastAsia="MS PGothic" w:cs="Arial" w:hint="eastAsia"/>
                <w:lang w:eastAsia="ja-JP"/>
              </w:rPr>
              <w:t>NEC</w:t>
            </w:r>
          </w:p>
        </w:tc>
        <w:tc>
          <w:tcPr>
            <w:tcW w:w="1985" w:type="dxa"/>
          </w:tcPr>
          <w:p w14:paraId="4F5C2AFC" w14:textId="5CA08069" w:rsidR="00E21FC4" w:rsidRDefault="00E21FC4" w:rsidP="00E21FC4">
            <w:pPr>
              <w:spacing w:after="0"/>
              <w:rPr>
                <w:rFonts w:eastAsia="DengXian" w:cs="Arial"/>
              </w:rPr>
            </w:pPr>
            <w:r>
              <w:rPr>
                <w:rFonts w:eastAsia="MS PGothic" w:cs="Arial" w:hint="eastAsia"/>
                <w:lang w:eastAsia="ja-JP"/>
              </w:rPr>
              <w:t>No</w:t>
            </w:r>
          </w:p>
        </w:tc>
        <w:tc>
          <w:tcPr>
            <w:tcW w:w="6045" w:type="dxa"/>
          </w:tcPr>
          <w:p w14:paraId="1DE9EB9A" w14:textId="146B3528" w:rsidR="00E21FC4" w:rsidRPr="00602D12" w:rsidRDefault="00E21FC4" w:rsidP="00E21FC4">
            <w:pPr>
              <w:spacing w:after="0"/>
              <w:rPr>
                <w:rFonts w:eastAsia="DengXian" w:cs="Arial"/>
              </w:rPr>
            </w:pPr>
            <w:r>
              <w:rPr>
                <w:rFonts w:eastAsia="MS PGothic" w:cs="Arial" w:hint="eastAsia"/>
                <w:lang w:eastAsia="ja-JP"/>
              </w:rPr>
              <w:t xml:space="preserve">similar view as </w:t>
            </w:r>
            <w:r>
              <w:rPr>
                <w:rFonts w:eastAsia="MS PGothic" w:cs="Arial"/>
                <w:lang w:eastAsia="ja-JP"/>
              </w:rPr>
              <w:t>Huawei</w:t>
            </w:r>
            <w:r>
              <w:rPr>
                <w:rFonts w:eastAsia="MS PGothic" w:cs="Arial" w:hint="eastAsia"/>
                <w:lang w:eastAsia="ja-JP"/>
              </w:rPr>
              <w:t xml:space="preserve">. </w:t>
            </w:r>
            <w:r>
              <w:rPr>
                <w:rFonts w:eastAsia="MS PGothic" w:cs="Arial"/>
                <w:lang w:eastAsia="ja-JP"/>
              </w:rPr>
              <w:t>O</w:t>
            </w:r>
            <w:r>
              <w:rPr>
                <w:rFonts w:eastAsia="MS PGothic" w:cs="Arial" w:hint="eastAsia"/>
                <w:lang w:eastAsia="ja-JP"/>
              </w:rPr>
              <w:t>ne way may be to apply this from Rel-16</w:t>
            </w:r>
            <w:r>
              <w:rPr>
                <w:rFonts w:eastAsia="MS PGothic" w:cs="Arial"/>
                <w:lang w:eastAsia="ja-JP"/>
              </w:rPr>
              <w:t xml:space="preserve"> with hoping that all rel-16 UEs supporting the corresponding function behave in the same way</w:t>
            </w:r>
            <w:r>
              <w:rPr>
                <w:rFonts w:eastAsia="MS PGothic" w:cs="Arial" w:hint="eastAsia"/>
                <w:lang w:eastAsia="ja-JP"/>
              </w:rPr>
              <w:t>?</w:t>
            </w:r>
          </w:p>
        </w:tc>
      </w:tr>
      <w:tr w:rsidR="00F54BD4" w14:paraId="525D85EF" w14:textId="77777777" w:rsidTr="003B2410">
        <w:tc>
          <w:tcPr>
            <w:tcW w:w="1809" w:type="dxa"/>
          </w:tcPr>
          <w:p w14:paraId="12A17630" w14:textId="77777777" w:rsidR="00F54BD4" w:rsidRDefault="00F54BD4" w:rsidP="003B2410">
            <w:pPr>
              <w:spacing w:after="0"/>
              <w:jc w:val="center"/>
              <w:rPr>
                <w:rFonts w:cs="Arial"/>
                <w:lang w:eastAsia="zh-CN"/>
              </w:rPr>
            </w:pPr>
            <w:r>
              <w:rPr>
                <w:rFonts w:cs="Arial" w:hint="eastAsia"/>
                <w:lang w:eastAsia="zh-CN"/>
              </w:rPr>
              <w:t>O</w:t>
            </w:r>
            <w:r>
              <w:rPr>
                <w:rFonts w:cs="Arial"/>
                <w:lang w:eastAsia="zh-CN"/>
              </w:rPr>
              <w:t>PPO</w:t>
            </w:r>
          </w:p>
        </w:tc>
        <w:tc>
          <w:tcPr>
            <w:tcW w:w="1985" w:type="dxa"/>
          </w:tcPr>
          <w:p w14:paraId="573FD113" w14:textId="77777777" w:rsidR="00F54BD4" w:rsidRDefault="00F54BD4" w:rsidP="003B2410">
            <w:pPr>
              <w:spacing w:after="0"/>
              <w:rPr>
                <w:rFonts w:eastAsia="DengXian" w:cs="Arial"/>
                <w:lang w:eastAsia="zh-CN"/>
              </w:rPr>
            </w:pPr>
            <w:r>
              <w:rPr>
                <w:rFonts w:eastAsia="DengXian" w:cs="Arial" w:hint="eastAsia"/>
                <w:lang w:eastAsia="zh-CN"/>
              </w:rPr>
              <w:t>N</w:t>
            </w:r>
            <w:r>
              <w:rPr>
                <w:rFonts w:eastAsia="DengXian" w:cs="Arial"/>
                <w:lang w:eastAsia="zh-CN"/>
              </w:rPr>
              <w:t>o</w:t>
            </w:r>
          </w:p>
        </w:tc>
        <w:tc>
          <w:tcPr>
            <w:tcW w:w="6045" w:type="dxa"/>
          </w:tcPr>
          <w:p w14:paraId="4644A43D" w14:textId="77777777" w:rsidR="00F54BD4" w:rsidRDefault="00F54BD4" w:rsidP="003B2410">
            <w:pPr>
              <w:spacing w:after="0"/>
              <w:rPr>
                <w:rFonts w:eastAsia="DengXian" w:cs="Arial"/>
                <w:lang w:eastAsia="zh-CN"/>
              </w:rPr>
            </w:pPr>
            <w:r>
              <w:rPr>
                <w:rFonts w:eastAsia="DengXian" w:cs="Arial"/>
                <w:lang w:eastAsia="zh-CN"/>
              </w:rPr>
              <w:t>Agree with Ericsson</w:t>
            </w:r>
          </w:p>
        </w:tc>
      </w:tr>
      <w:tr w:rsidR="003B2410" w14:paraId="1C0CE1C1" w14:textId="77777777" w:rsidTr="003B2410">
        <w:tc>
          <w:tcPr>
            <w:tcW w:w="1809" w:type="dxa"/>
          </w:tcPr>
          <w:p w14:paraId="0BD89D1B" w14:textId="77777777" w:rsidR="003B2410" w:rsidRDefault="003B2410" w:rsidP="003B2410">
            <w:pPr>
              <w:spacing w:after="0"/>
              <w:jc w:val="center"/>
              <w:rPr>
                <w:rFonts w:cs="Arial"/>
                <w:lang w:eastAsia="zh-CN"/>
              </w:rPr>
            </w:pPr>
            <w:r>
              <w:rPr>
                <w:rFonts w:cs="Arial" w:hint="eastAsia"/>
                <w:lang w:eastAsia="zh-CN"/>
              </w:rPr>
              <w:lastRenderedPageBreak/>
              <w:t>CATT</w:t>
            </w:r>
          </w:p>
        </w:tc>
        <w:tc>
          <w:tcPr>
            <w:tcW w:w="1985" w:type="dxa"/>
          </w:tcPr>
          <w:p w14:paraId="100FC3CB" w14:textId="77777777" w:rsidR="003B2410" w:rsidRDefault="003B2410" w:rsidP="003B2410">
            <w:pPr>
              <w:spacing w:after="0"/>
              <w:rPr>
                <w:rFonts w:eastAsia="DengXian" w:cs="Arial"/>
                <w:lang w:eastAsia="zh-CN"/>
              </w:rPr>
            </w:pPr>
            <w:r>
              <w:rPr>
                <w:rFonts w:eastAsia="DengXian" w:cs="Arial" w:hint="eastAsia"/>
                <w:lang w:eastAsia="zh-CN"/>
              </w:rPr>
              <w:t>Yes</w:t>
            </w:r>
          </w:p>
        </w:tc>
        <w:tc>
          <w:tcPr>
            <w:tcW w:w="6045" w:type="dxa"/>
          </w:tcPr>
          <w:p w14:paraId="47D6F1F3" w14:textId="77777777" w:rsidR="003B2410" w:rsidRDefault="003B2410" w:rsidP="003B2410">
            <w:pPr>
              <w:spacing w:after="0"/>
              <w:rPr>
                <w:rFonts w:eastAsia="DengXian" w:cs="Arial"/>
                <w:lang w:eastAsia="zh-CN"/>
              </w:rPr>
            </w:pPr>
            <w:r>
              <w:rPr>
                <w:rFonts w:eastAsia="DengXian" w:cs="Arial"/>
                <w:lang w:eastAsia="zh-CN"/>
              </w:rPr>
              <w:t>A</w:t>
            </w:r>
            <w:r>
              <w:rPr>
                <w:rFonts w:eastAsia="DengXian" w:cs="Arial" w:hint="eastAsia"/>
                <w:lang w:eastAsia="zh-CN"/>
              </w:rPr>
              <w:t>gree with the proposals.</w:t>
            </w:r>
          </w:p>
        </w:tc>
      </w:tr>
      <w:tr w:rsidR="009A75AE" w14:paraId="7FBDD09D" w14:textId="77777777" w:rsidTr="003B2410">
        <w:tc>
          <w:tcPr>
            <w:tcW w:w="1809" w:type="dxa"/>
          </w:tcPr>
          <w:p w14:paraId="76B30D35" w14:textId="2189DD86" w:rsidR="009A75AE" w:rsidRDefault="009A75AE" w:rsidP="009A75AE">
            <w:pPr>
              <w:spacing w:after="0"/>
              <w:jc w:val="center"/>
              <w:rPr>
                <w:rFonts w:cs="Arial"/>
                <w:lang w:eastAsia="zh-CN"/>
              </w:rPr>
            </w:pPr>
            <w:r>
              <w:rPr>
                <w:rFonts w:eastAsia="MS PGothic" w:cs="Arial"/>
                <w:lang w:eastAsia="ja-JP"/>
              </w:rPr>
              <w:t>Apple</w:t>
            </w:r>
          </w:p>
        </w:tc>
        <w:tc>
          <w:tcPr>
            <w:tcW w:w="1985" w:type="dxa"/>
          </w:tcPr>
          <w:p w14:paraId="4E0E928E" w14:textId="41041F04" w:rsidR="009A75AE" w:rsidRDefault="009A75AE" w:rsidP="009A75AE">
            <w:pPr>
              <w:spacing w:after="0"/>
              <w:rPr>
                <w:rFonts w:eastAsia="DengXian" w:cs="Arial"/>
                <w:lang w:eastAsia="zh-CN"/>
              </w:rPr>
            </w:pPr>
            <w:r>
              <w:rPr>
                <w:rFonts w:eastAsia="MS PGothic" w:cs="Arial"/>
                <w:lang w:eastAsia="ja-JP"/>
              </w:rPr>
              <w:t>Yes</w:t>
            </w:r>
          </w:p>
        </w:tc>
        <w:tc>
          <w:tcPr>
            <w:tcW w:w="6045" w:type="dxa"/>
          </w:tcPr>
          <w:p w14:paraId="2019256F" w14:textId="5626C547" w:rsidR="009A75AE" w:rsidRDefault="009A75AE" w:rsidP="009A75AE">
            <w:pPr>
              <w:spacing w:after="0"/>
              <w:rPr>
                <w:rFonts w:eastAsia="DengXian" w:cs="Arial"/>
                <w:lang w:eastAsia="zh-CN"/>
              </w:rPr>
            </w:pPr>
            <w:r>
              <w:rPr>
                <w:rFonts w:eastAsia="MS PGothic" w:cs="Arial"/>
                <w:lang w:eastAsia="ja-JP"/>
              </w:rPr>
              <w:t xml:space="preserve">The clarification is aligned with our understanding. </w:t>
            </w:r>
          </w:p>
        </w:tc>
      </w:tr>
      <w:tr w:rsidR="00F54BD4" w14:paraId="3EB853D0" w14:textId="77777777">
        <w:tc>
          <w:tcPr>
            <w:tcW w:w="1809" w:type="dxa"/>
          </w:tcPr>
          <w:p w14:paraId="1AA9FE34" w14:textId="77777777" w:rsidR="00F54BD4" w:rsidRDefault="00F54BD4" w:rsidP="00E21FC4">
            <w:pPr>
              <w:spacing w:after="0"/>
              <w:jc w:val="center"/>
              <w:rPr>
                <w:rFonts w:eastAsia="MS PGothic" w:cs="Arial"/>
                <w:lang w:eastAsia="ja-JP"/>
              </w:rPr>
            </w:pPr>
          </w:p>
        </w:tc>
        <w:tc>
          <w:tcPr>
            <w:tcW w:w="1985" w:type="dxa"/>
          </w:tcPr>
          <w:p w14:paraId="0689D827" w14:textId="77777777" w:rsidR="00F54BD4" w:rsidRDefault="00F54BD4" w:rsidP="00E21FC4">
            <w:pPr>
              <w:spacing w:after="0"/>
              <w:rPr>
                <w:rFonts w:eastAsia="MS PGothic" w:cs="Arial"/>
                <w:lang w:eastAsia="ja-JP"/>
              </w:rPr>
            </w:pPr>
          </w:p>
        </w:tc>
        <w:tc>
          <w:tcPr>
            <w:tcW w:w="6045" w:type="dxa"/>
          </w:tcPr>
          <w:p w14:paraId="7135F9AD" w14:textId="77777777" w:rsidR="00F54BD4" w:rsidRDefault="00F54BD4" w:rsidP="00E21FC4">
            <w:pPr>
              <w:spacing w:after="0"/>
              <w:rPr>
                <w:rFonts w:eastAsia="MS PGothic" w:cs="Arial"/>
                <w:lang w:eastAsia="ja-JP"/>
              </w:rPr>
            </w:pPr>
          </w:p>
        </w:tc>
      </w:tr>
    </w:tbl>
    <w:p w14:paraId="71E28082" w14:textId="02351C94" w:rsidR="003F2BA5" w:rsidRDefault="003F2BA5" w:rsidP="003F2BA5">
      <w:pPr>
        <w:pStyle w:val="ListParagraph"/>
        <w:numPr>
          <w:ilvl w:val="0"/>
          <w:numId w:val="9"/>
        </w:numPr>
        <w:ind w:firstLineChars="0"/>
        <w:rPr>
          <w:rFonts w:eastAsia="SimSun" w:cs="Arial"/>
          <w:color w:val="00B0F0"/>
          <w:kern w:val="0"/>
          <w:sz w:val="20"/>
          <w:szCs w:val="20"/>
          <w:lang w:val="en-US" w:eastAsia="zh-CN"/>
        </w:rPr>
      </w:pPr>
      <w:r w:rsidRPr="003F2BA5">
        <w:rPr>
          <w:rFonts w:eastAsia="SimSun" w:cs="Arial"/>
          <w:color w:val="00B0F0"/>
          <w:kern w:val="0"/>
          <w:sz w:val="20"/>
          <w:szCs w:val="20"/>
          <w:lang w:val="en-US" w:eastAsia="zh-CN"/>
        </w:rPr>
        <w:t>No consensus for Rel-15 changes</w:t>
      </w:r>
    </w:p>
    <w:p w14:paraId="4A95FC28" w14:textId="69A365AD" w:rsidR="004E1DC4" w:rsidRPr="003F2BA5" w:rsidRDefault="004E1DC4" w:rsidP="003F2BA5">
      <w:pPr>
        <w:pStyle w:val="ListParagraph"/>
        <w:numPr>
          <w:ilvl w:val="0"/>
          <w:numId w:val="9"/>
        </w:numPr>
        <w:ind w:firstLineChars="0"/>
        <w:rPr>
          <w:rFonts w:eastAsia="SimSun" w:cs="Arial"/>
          <w:color w:val="00B0F0"/>
          <w:kern w:val="0"/>
          <w:sz w:val="20"/>
          <w:szCs w:val="20"/>
          <w:lang w:val="en-US" w:eastAsia="zh-CN"/>
        </w:rPr>
      </w:pPr>
      <w:r>
        <w:rPr>
          <w:rFonts w:eastAsia="SimSun" w:cs="Arial"/>
          <w:color w:val="00B0F0"/>
          <w:kern w:val="0"/>
          <w:sz w:val="20"/>
          <w:szCs w:val="20"/>
          <w:lang w:val="en-US" w:eastAsia="zh-CN"/>
        </w:rPr>
        <w:t>Different UE vendors seem to have different implementations/understanding of the current specs</w:t>
      </w:r>
    </w:p>
    <w:p w14:paraId="5619803C" w14:textId="6042164D" w:rsidR="003F2BA5" w:rsidRPr="003F2BA5" w:rsidRDefault="003F2BA5" w:rsidP="003F2BA5">
      <w:pPr>
        <w:pStyle w:val="ListParagraph"/>
        <w:numPr>
          <w:ilvl w:val="0"/>
          <w:numId w:val="9"/>
        </w:numPr>
        <w:ind w:firstLineChars="0"/>
        <w:rPr>
          <w:rFonts w:eastAsia="SimSun" w:cs="Arial"/>
          <w:color w:val="00B0F0"/>
          <w:kern w:val="0"/>
          <w:sz w:val="20"/>
          <w:szCs w:val="20"/>
          <w:lang w:val="en-US" w:eastAsia="zh-CN"/>
        </w:rPr>
      </w:pPr>
      <w:r w:rsidRPr="003F2BA5">
        <w:rPr>
          <w:rFonts w:eastAsia="SimSun" w:cs="Arial"/>
          <w:color w:val="00B0F0"/>
          <w:kern w:val="0"/>
          <w:sz w:val="20"/>
          <w:szCs w:val="20"/>
          <w:lang w:val="en-US" w:eastAsia="zh-CN"/>
        </w:rPr>
        <w:t xml:space="preserve">Companies seem to be willing to have a unified </w:t>
      </w:r>
      <w:proofErr w:type="spellStart"/>
      <w:r w:rsidRPr="003F2BA5">
        <w:rPr>
          <w:rFonts w:eastAsia="SimSun" w:cs="Arial"/>
          <w:color w:val="00B0F0"/>
          <w:kern w:val="0"/>
          <w:sz w:val="20"/>
          <w:szCs w:val="20"/>
          <w:lang w:val="en-US" w:eastAsia="zh-CN"/>
        </w:rPr>
        <w:t>behaviour</w:t>
      </w:r>
      <w:proofErr w:type="spellEnd"/>
      <w:r w:rsidRPr="003F2BA5">
        <w:rPr>
          <w:rFonts w:eastAsia="SimSun" w:cs="Arial"/>
          <w:color w:val="00B0F0"/>
          <w:kern w:val="0"/>
          <w:sz w:val="20"/>
          <w:szCs w:val="20"/>
          <w:lang w:val="en-US" w:eastAsia="zh-CN"/>
        </w:rPr>
        <w:t xml:space="preserve"> </w:t>
      </w:r>
      <w:r w:rsidR="004E1DC4">
        <w:rPr>
          <w:rFonts w:eastAsia="SimSun" w:cs="Arial"/>
          <w:color w:val="00B0F0"/>
          <w:kern w:val="0"/>
          <w:sz w:val="20"/>
          <w:szCs w:val="20"/>
          <w:lang w:val="en-US" w:eastAsia="zh-CN"/>
        </w:rPr>
        <w:t>(</w:t>
      </w:r>
      <w:r w:rsidRPr="003F2BA5">
        <w:rPr>
          <w:rFonts w:eastAsia="SimSun" w:cs="Arial"/>
          <w:color w:val="00B0F0"/>
          <w:kern w:val="0"/>
          <w:sz w:val="20"/>
          <w:szCs w:val="20"/>
          <w:lang w:val="en-US" w:eastAsia="zh-CN"/>
        </w:rPr>
        <w:t>for later releases</w:t>
      </w:r>
      <w:r w:rsidR="004E1DC4">
        <w:rPr>
          <w:rFonts w:eastAsia="SimSun" w:cs="Arial"/>
          <w:color w:val="00B0F0"/>
          <w:kern w:val="0"/>
          <w:sz w:val="20"/>
          <w:szCs w:val="20"/>
          <w:lang w:val="en-US" w:eastAsia="zh-CN"/>
        </w:rPr>
        <w:t>)?</w:t>
      </w:r>
    </w:p>
    <w:p w14:paraId="5A91B4D5" w14:textId="12A3AAA1" w:rsidR="003F2BA5" w:rsidRPr="003F2BA5" w:rsidRDefault="003F2BA5" w:rsidP="003F2BA5">
      <w:pPr>
        <w:pStyle w:val="ListParagraph"/>
        <w:numPr>
          <w:ilvl w:val="0"/>
          <w:numId w:val="9"/>
        </w:numPr>
        <w:ind w:firstLineChars="0"/>
        <w:rPr>
          <w:rFonts w:eastAsia="SimSun" w:cs="Arial"/>
          <w:color w:val="00B0F0"/>
          <w:kern w:val="0"/>
          <w:sz w:val="20"/>
          <w:szCs w:val="20"/>
          <w:lang w:val="en-US" w:eastAsia="zh-CN"/>
        </w:rPr>
      </w:pPr>
      <w:r w:rsidRPr="003F2BA5">
        <w:rPr>
          <w:rFonts w:eastAsia="SimSun" w:cs="Arial"/>
          <w:color w:val="00B0F0"/>
          <w:kern w:val="0"/>
          <w:sz w:val="20"/>
          <w:szCs w:val="20"/>
          <w:lang w:val="en-US" w:eastAsia="zh-CN"/>
        </w:rPr>
        <w:t xml:space="preserve">One option could be to bring the clarification only for Rel-16 (possibly with the magic sentence?). </w:t>
      </w:r>
    </w:p>
    <w:p w14:paraId="045B3325" w14:textId="77777777" w:rsidR="003F2BA5" w:rsidRPr="003F2BA5" w:rsidRDefault="003F2BA5" w:rsidP="003F2BA5">
      <w:pPr>
        <w:rPr>
          <w:b/>
          <w:bCs/>
          <w:color w:val="00B0F0"/>
        </w:rPr>
      </w:pPr>
      <w:r w:rsidRPr="003F2BA5">
        <w:rPr>
          <w:rFonts w:eastAsia="SimSun" w:cs="Arial"/>
          <w:b/>
          <w:bCs/>
          <w:color w:val="00B0F0"/>
          <w:kern w:val="0"/>
          <w:sz w:val="20"/>
          <w:szCs w:val="20"/>
          <w:lang w:val="en-US" w:eastAsia="zh-CN"/>
        </w:rPr>
        <w:t>Proposal 8: Rel-15 CRs in (</w:t>
      </w:r>
      <w:hyperlink r:id="rId21" w:tooltip="D:Documents3GPPtsg_ranWG2TSGR2_113bis-eDocsR2-2104078.zip" w:history="1">
        <w:r w:rsidRPr="003F2BA5">
          <w:rPr>
            <w:rFonts w:eastAsia="Malgun Gothic" w:cs="Arial"/>
            <w:b/>
            <w:bCs/>
            <w:color w:val="00B0F0"/>
            <w:szCs w:val="24"/>
            <w:u w:val="single"/>
          </w:rPr>
          <w:t>R2-2104078</w:t>
        </w:r>
      </w:hyperlink>
      <w:r w:rsidRPr="003F2BA5">
        <w:rPr>
          <w:rFonts w:eastAsia="MS Mincho" w:cs="Arial"/>
          <w:b/>
          <w:bCs/>
          <w:color w:val="00B0F0"/>
          <w:szCs w:val="24"/>
        </w:rPr>
        <w:tab/>
      </w:r>
      <w:r w:rsidRPr="003F2BA5">
        <w:rPr>
          <w:b/>
          <w:bCs/>
          <w:color w:val="00B0F0"/>
        </w:rPr>
        <w:t xml:space="preserve">and </w:t>
      </w:r>
      <w:hyperlink r:id="rId22" w:tooltip="D:Documents3GPPtsg_ranWG2TSGR2_113bis-eDocsR2-2104079.zip" w:history="1">
        <w:r w:rsidRPr="003F2BA5">
          <w:rPr>
            <w:rFonts w:eastAsia="Malgun Gothic" w:cs="Arial"/>
            <w:b/>
            <w:bCs/>
            <w:color w:val="00B0F0"/>
            <w:szCs w:val="24"/>
            <w:u w:val="single"/>
          </w:rPr>
          <w:t>R2-2104079</w:t>
        </w:r>
      </w:hyperlink>
      <w:r w:rsidRPr="003F2BA5">
        <w:rPr>
          <w:rFonts w:eastAsia="SimSun" w:cs="Arial"/>
          <w:b/>
          <w:bCs/>
          <w:color w:val="00B0F0"/>
          <w:kern w:val="0"/>
          <w:sz w:val="20"/>
          <w:szCs w:val="20"/>
          <w:lang w:val="en-US" w:eastAsia="zh-CN"/>
        </w:rPr>
        <w:t>) are not pursued. Rel-16 CRs (</w:t>
      </w:r>
      <w:hyperlink r:id="rId23" w:tooltip="D:Documents3GPPtsg_ranWG2TSGR2_113bis-eDocsR2-2104090.zip" w:history="1">
        <w:r w:rsidRPr="003F2BA5">
          <w:rPr>
            <w:rFonts w:eastAsia="Malgun Gothic" w:cs="Arial"/>
            <w:b/>
            <w:bCs/>
            <w:color w:val="00B0F0"/>
            <w:szCs w:val="24"/>
            <w:u w:val="single"/>
          </w:rPr>
          <w:t>R2-2104090</w:t>
        </w:r>
      </w:hyperlink>
    </w:p>
    <w:p w14:paraId="2BD58B53" w14:textId="0DB81FCD" w:rsidR="003F2BA5" w:rsidRPr="003F2BA5" w:rsidRDefault="00F84ED1" w:rsidP="003F2BA5">
      <w:pPr>
        <w:rPr>
          <w:b/>
          <w:bCs/>
          <w:color w:val="00B0F0"/>
        </w:rPr>
      </w:pPr>
      <w:hyperlink r:id="rId24" w:tooltip="D:Documents3GPPtsg_ranWG2TSGR2_113bis-eDocsR2-2104080.zip" w:history="1">
        <w:r w:rsidR="003F2BA5" w:rsidRPr="003F2BA5">
          <w:rPr>
            <w:rFonts w:eastAsia="Malgun Gothic" w:cs="Arial"/>
            <w:b/>
            <w:bCs/>
            <w:color w:val="00B0F0"/>
            <w:szCs w:val="24"/>
            <w:u w:val="single"/>
          </w:rPr>
          <w:t>R2-2104080</w:t>
        </w:r>
      </w:hyperlink>
      <w:r w:rsidR="003F2BA5" w:rsidRPr="003F2BA5">
        <w:rPr>
          <w:rFonts w:eastAsia="SimSun" w:cs="Arial"/>
          <w:b/>
          <w:bCs/>
          <w:color w:val="00B0F0"/>
          <w:kern w:val="0"/>
          <w:sz w:val="20"/>
          <w:szCs w:val="20"/>
          <w:lang w:val="en-US" w:eastAsia="zh-CN"/>
        </w:rPr>
        <w:t xml:space="preserve">) are postponed proponents </w:t>
      </w:r>
      <w:r w:rsidR="004E1DC4">
        <w:rPr>
          <w:rFonts w:eastAsia="SimSun" w:cs="Arial"/>
          <w:b/>
          <w:bCs/>
          <w:color w:val="00B0F0"/>
          <w:kern w:val="0"/>
          <w:sz w:val="20"/>
          <w:szCs w:val="20"/>
          <w:lang w:val="en-US" w:eastAsia="zh-CN"/>
        </w:rPr>
        <w:t>can</w:t>
      </w:r>
      <w:r w:rsidR="003F2BA5" w:rsidRPr="003F2BA5">
        <w:rPr>
          <w:rFonts w:eastAsia="SimSun" w:cs="Arial"/>
          <w:b/>
          <w:bCs/>
          <w:color w:val="00B0F0"/>
          <w:kern w:val="0"/>
          <w:sz w:val="20"/>
          <w:szCs w:val="20"/>
          <w:lang w:val="en-US" w:eastAsia="zh-CN"/>
        </w:rPr>
        <w:t xml:space="preserve"> consider whether there is willingness to clarify this for uniform </w:t>
      </w:r>
      <w:proofErr w:type="spellStart"/>
      <w:r w:rsidR="003F2BA5" w:rsidRPr="003F2BA5">
        <w:rPr>
          <w:rFonts w:eastAsia="SimSun" w:cs="Arial"/>
          <w:b/>
          <w:bCs/>
          <w:color w:val="00B0F0"/>
          <w:kern w:val="0"/>
          <w:sz w:val="20"/>
          <w:szCs w:val="20"/>
          <w:lang w:val="en-US" w:eastAsia="zh-CN"/>
        </w:rPr>
        <w:t>behaviour</w:t>
      </w:r>
      <w:proofErr w:type="spellEnd"/>
      <w:r w:rsidR="003F2BA5" w:rsidRPr="003F2BA5">
        <w:rPr>
          <w:rFonts w:eastAsia="SimSun" w:cs="Arial"/>
          <w:b/>
          <w:bCs/>
          <w:color w:val="00B0F0"/>
          <w:kern w:val="0"/>
          <w:sz w:val="20"/>
          <w:szCs w:val="20"/>
          <w:lang w:val="en-US" w:eastAsia="zh-CN"/>
        </w:rPr>
        <w:t xml:space="preserve"> for later releases. </w:t>
      </w:r>
    </w:p>
    <w:p w14:paraId="68BC7C93" w14:textId="77777777" w:rsidR="003F2BA5" w:rsidRDefault="003F2BA5">
      <w:pPr>
        <w:rPr>
          <w:rFonts w:eastAsia="SimSun" w:cs="Arial"/>
          <w:kern w:val="0"/>
          <w:sz w:val="20"/>
          <w:szCs w:val="20"/>
          <w:lang w:val="en-US" w:eastAsia="zh-CN"/>
        </w:rPr>
      </w:pPr>
    </w:p>
    <w:p w14:paraId="677D099F" w14:textId="1968E8ED" w:rsidR="008170ED" w:rsidRDefault="004D33A4">
      <w:pPr>
        <w:rPr>
          <w:rFonts w:eastAsia="SimSun" w:cs="Arial"/>
          <w:kern w:val="0"/>
          <w:szCs w:val="20"/>
        </w:rPr>
      </w:pPr>
      <w:r>
        <w:rPr>
          <w:rFonts w:eastAsia="SimSun" w:cs="Arial" w:hint="eastAsia"/>
          <w:kern w:val="0"/>
          <w:sz w:val="20"/>
          <w:szCs w:val="20"/>
          <w:lang w:val="en-US" w:eastAsia="zh-CN"/>
        </w:rPr>
        <w:t xml:space="preserve">And 4077 proposed that the similar issue also exists in case of R16 LBT failure and gave the following proposals:  </w:t>
      </w:r>
    </w:p>
    <w:p w14:paraId="677D09A0" w14:textId="77777777" w:rsidR="008170ED" w:rsidRDefault="004D33A4">
      <w:pPr>
        <w:rPr>
          <w:rFonts w:eastAsia="SimSun" w:cs="Arial"/>
          <w:b/>
          <w:bCs/>
          <w:kern w:val="0"/>
          <w:szCs w:val="20"/>
        </w:rPr>
      </w:pPr>
      <w:r>
        <w:rPr>
          <w:rFonts w:eastAsia="SimSun" w:cs="Arial"/>
          <w:b/>
          <w:bCs/>
          <w:kern w:val="0"/>
          <w:sz w:val="20"/>
          <w:szCs w:val="20"/>
          <w:lang w:val="en-US" w:eastAsia="zh-CN"/>
        </w:rPr>
        <w:t xml:space="preserve">Proposal 3: Upon detection of consistent uplink LBT failure indication from SCG MAC while T304 is not running, the UE shall initiate the SCG failure information procedure and set the failure type as SCG LBT failure. </w:t>
      </w:r>
    </w:p>
    <w:p w14:paraId="677D09A1" w14:textId="77777777" w:rsidR="008170ED" w:rsidRDefault="004D33A4">
      <w:pPr>
        <w:rPr>
          <w:rFonts w:eastAsia="SimSun" w:cs="Arial"/>
          <w:b/>
          <w:bCs/>
          <w:kern w:val="0"/>
          <w:szCs w:val="20"/>
        </w:rPr>
      </w:pPr>
      <w:r>
        <w:rPr>
          <w:rFonts w:eastAsia="SimSun" w:cs="Arial"/>
          <w:b/>
          <w:bCs/>
          <w:kern w:val="0"/>
          <w:sz w:val="20"/>
          <w:szCs w:val="20"/>
          <w:lang w:val="en-US" w:eastAsia="zh-CN"/>
        </w:rPr>
        <w:t>Proposal 4: Upon detection of consistent uplink LBT failure indication from SCG MAC while T304 is running, the UE shall continue trying LBT procedure until T304 expiry. Only upon T304 expiry, the UE shall initiate the SCG failure information procedure and set the failure type as SCG reconfiguration with sync failure.</w:t>
      </w:r>
    </w:p>
    <w:p w14:paraId="677D09A2" w14:textId="77777777" w:rsidR="008170ED" w:rsidRDefault="004D33A4">
      <w:pPr>
        <w:spacing w:beforeLines="50" w:before="156"/>
        <w:rPr>
          <w:b/>
        </w:rPr>
      </w:pPr>
      <w:r>
        <w:rPr>
          <w:b/>
        </w:rPr>
        <w:t>Q 3.2.3-</w:t>
      </w:r>
      <w:r>
        <w:rPr>
          <w:rFonts w:hint="eastAsia"/>
          <w:b/>
          <w:lang w:val="en-US" w:eastAsia="zh-CN"/>
        </w:rPr>
        <w:t>2</w:t>
      </w:r>
      <w:r>
        <w:rPr>
          <w:b/>
        </w:rPr>
        <w:t xml:space="preserve">: Do you agree with the </w:t>
      </w:r>
      <w:r>
        <w:rPr>
          <w:rFonts w:hint="eastAsia"/>
          <w:b/>
          <w:lang w:val="en-US" w:eastAsia="zh-CN"/>
        </w:rPr>
        <w:t>P3/4</w:t>
      </w:r>
      <w:r>
        <w:rPr>
          <w:b/>
        </w:rPr>
        <w:t xml:space="preserve"> of </w:t>
      </w:r>
      <w:r>
        <w:rPr>
          <w:rFonts w:hint="eastAsia"/>
          <w:b/>
          <w:lang w:val="en-US" w:eastAsia="zh-CN"/>
        </w:rPr>
        <w:t>4077</w:t>
      </w:r>
      <w:r>
        <w:rPr>
          <w:b/>
        </w:rPr>
        <w:t>?</w:t>
      </w:r>
    </w:p>
    <w:tbl>
      <w:tblPr>
        <w:tblW w:w="9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6045"/>
      </w:tblGrid>
      <w:tr w:rsidR="008170ED" w14:paraId="677D09A6" w14:textId="77777777">
        <w:tc>
          <w:tcPr>
            <w:tcW w:w="1809" w:type="dxa"/>
            <w:shd w:val="clear" w:color="auto" w:fill="4BC3FF" w:themeFill="text1" w:themeFillTint="99"/>
          </w:tcPr>
          <w:p w14:paraId="677D09A3" w14:textId="77777777" w:rsidR="008170ED" w:rsidRDefault="004D33A4">
            <w:pPr>
              <w:spacing w:after="0"/>
              <w:jc w:val="center"/>
              <w:rPr>
                <w:rFonts w:cs="Arial"/>
                <w:lang w:eastAsia="ko-KR"/>
              </w:rPr>
            </w:pPr>
            <w:r>
              <w:rPr>
                <w:rFonts w:cs="Arial"/>
                <w:lang w:eastAsia="ko-KR"/>
              </w:rPr>
              <w:t>Company</w:t>
            </w:r>
          </w:p>
        </w:tc>
        <w:tc>
          <w:tcPr>
            <w:tcW w:w="1985" w:type="dxa"/>
            <w:shd w:val="clear" w:color="auto" w:fill="4BC3FF" w:themeFill="text1" w:themeFillTint="99"/>
          </w:tcPr>
          <w:p w14:paraId="677D09A4" w14:textId="77777777" w:rsidR="008170ED" w:rsidRDefault="004D33A4">
            <w:pPr>
              <w:spacing w:after="0"/>
              <w:jc w:val="center"/>
              <w:rPr>
                <w:rFonts w:cs="Arial"/>
                <w:lang w:eastAsia="ko-KR"/>
              </w:rPr>
            </w:pPr>
            <w:r>
              <w:rPr>
                <w:rFonts w:cs="Arial"/>
                <w:lang w:eastAsia="ko-KR"/>
              </w:rPr>
              <w:t>Yes/No</w:t>
            </w:r>
          </w:p>
        </w:tc>
        <w:tc>
          <w:tcPr>
            <w:tcW w:w="6045" w:type="dxa"/>
            <w:shd w:val="clear" w:color="auto" w:fill="4BC3FF" w:themeFill="text1" w:themeFillTint="99"/>
          </w:tcPr>
          <w:p w14:paraId="677D09A5" w14:textId="77777777" w:rsidR="008170ED" w:rsidRDefault="004D33A4">
            <w:pPr>
              <w:spacing w:after="0"/>
              <w:jc w:val="center"/>
              <w:rPr>
                <w:rFonts w:cs="Arial"/>
                <w:lang w:eastAsia="ko-KR"/>
              </w:rPr>
            </w:pPr>
            <w:r>
              <w:rPr>
                <w:rFonts w:cs="Arial"/>
                <w:lang w:eastAsia="ko-KR"/>
              </w:rPr>
              <w:t>Comment</w:t>
            </w:r>
          </w:p>
        </w:tc>
      </w:tr>
      <w:tr w:rsidR="008170ED" w14:paraId="677D09AA" w14:textId="77777777">
        <w:tc>
          <w:tcPr>
            <w:tcW w:w="1809" w:type="dxa"/>
          </w:tcPr>
          <w:p w14:paraId="677D09A7" w14:textId="77777777" w:rsidR="008170ED" w:rsidRDefault="004D33A4">
            <w:pPr>
              <w:spacing w:after="0"/>
              <w:jc w:val="center"/>
              <w:rPr>
                <w:rFonts w:cs="Arial"/>
              </w:rPr>
            </w:pPr>
            <w:r>
              <w:rPr>
                <w:rFonts w:cs="Arial"/>
              </w:rPr>
              <w:t>ZTE</w:t>
            </w:r>
            <w:r>
              <w:rPr>
                <w:rFonts w:cs="Arial" w:hint="eastAsia"/>
                <w:lang w:val="en-US" w:eastAsia="zh-CN"/>
              </w:rPr>
              <w:t xml:space="preserve"> (Proponent)</w:t>
            </w:r>
          </w:p>
        </w:tc>
        <w:tc>
          <w:tcPr>
            <w:tcW w:w="1985" w:type="dxa"/>
          </w:tcPr>
          <w:p w14:paraId="677D09A8" w14:textId="77777777" w:rsidR="008170ED" w:rsidRDefault="004D33A4">
            <w:pPr>
              <w:spacing w:after="0"/>
              <w:rPr>
                <w:rFonts w:eastAsia="DengXian" w:cs="Arial"/>
              </w:rPr>
            </w:pPr>
            <w:r>
              <w:rPr>
                <w:rFonts w:eastAsia="DengXian" w:cs="Arial"/>
              </w:rPr>
              <w:t>Yes</w:t>
            </w:r>
          </w:p>
        </w:tc>
        <w:tc>
          <w:tcPr>
            <w:tcW w:w="6045" w:type="dxa"/>
          </w:tcPr>
          <w:p w14:paraId="677D09A9" w14:textId="77777777" w:rsidR="008170ED" w:rsidRDefault="004D33A4">
            <w:pPr>
              <w:spacing w:after="0"/>
              <w:rPr>
                <w:rFonts w:eastAsia="DengXian" w:cs="Arial"/>
              </w:rPr>
            </w:pPr>
            <w:r>
              <w:rPr>
                <w:rFonts w:eastAsia="DengXian" w:cs="Arial" w:hint="eastAsia"/>
                <w:lang w:val="en-US" w:eastAsia="zh-CN"/>
              </w:rPr>
              <w:t>It</w:t>
            </w:r>
            <w:r>
              <w:rPr>
                <w:rFonts w:eastAsia="DengXian" w:cs="Arial"/>
                <w:lang w:val="en-US" w:eastAsia="zh-CN"/>
              </w:rPr>
              <w:t>’</w:t>
            </w:r>
            <w:r>
              <w:rPr>
                <w:rFonts w:eastAsia="DengXian" w:cs="Arial" w:hint="eastAsia"/>
                <w:lang w:val="en-US" w:eastAsia="zh-CN"/>
              </w:rPr>
              <w:t xml:space="preserve">s better to clearly clarify the SCG failure type upon detection of consistent uplink LBT failure indication from SCG MAC during </w:t>
            </w:r>
            <w:proofErr w:type="spellStart"/>
            <w:r>
              <w:rPr>
                <w:rFonts w:eastAsia="DengXian" w:cs="Arial" w:hint="eastAsia"/>
                <w:lang w:val="en-US" w:eastAsia="zh-CN"/>
              </w:rPr>
              <w:t>PSCell</w:t>
            </w:r>
            <w:proofErr w:type="spellEnd"/>
            <w:r>
              <w:rPr>
                <w:rFonts w:eastAsia="DengXian" w:cs="Arial" w:hint="eastAsia"/>
                <w:lang w:val="en-US" w:eastAsia="zh-CN"/>
              </w:rPr>
              <w:t xml:space="preserve"> addition/change, to avoid the failure type confusion. And the similar handling has been applied on detection of </w:t>
            </w:r>
            <w:r>
              <w:rPr>
                <w:rFonts w:eastAsia="SimSun" w:cs="Arial"/>
                <w:kern w:val="0"/>
                <w:lang w:val="en-US" w:eastAsia="zh-CN"/>
              </w:rPr>
              <w:t>consistent uplink LBT failure indication</w:t>
            </w:r>
            <w:r>
              <w:rPr>
                <w:rFonts w:eastAsia="DengXian" w:cs="Arial" w:hint="eastAsia"/>
                <w:lang w:val="en-US" w:eastAsia="zh-CN"/>
              </w:rPr>
              <w:t xml:space="preserve"> from MCG MAC. </w:t>
            </w:r>
          </w:p>
        </w:tc>
      </w:tr>
      <w:tr w:rsidR="008170ED" w14:paraId="677D09AE" w14:textId="77777777">
        <w:tc>
          <w:tcPr>
            <w:tcW w:w="1809" w:type="dxa"/>
          </w:tcPr>
          <w:p w14:paraId="677D09AB" w14:textId="77777777" w:rsidR="008170ED" w:rsidRDefault="004D33A4">
            <w:pPr>
              <w:spacing w:after="0"/>
              <w:jc w:val="center"/>
              <w:rPr>
                <w:rFonts w:cs="Arial"/>
              </w:rPr>
            </w:pPr>
            <w:r>
              <w:rPr>
                <w:rFonts w:cs="Arial"/>
              </w:rPr>
              <w:t>Ericsson</w:t>
            </w:r>
          </w:p>
        </w:tc>
        <w:tc>
          <w:tcPr>
            <w:tcW w:w="1985" w:type="dxa"/>
          </w:tcPr>
          <w:p w14:paraId="677D09AC" w14:textId="77777777" w:rsidR="008170ED" w:rsidRDefault="004D33A4">
            <w:pPr>
              <w:spacing w:after="0"/>
              <w:rPr>
                <w:rFonts w:eastAsia="DengXian" w:cs="Arial"/>
              </w:rPr>
            </w:pPr>
            <w:r>
              <w:rPr>
                <w:rFonts w:eastAsia="DengXian" w:cs="Arial"/>
              </w:rPr>
              <w:t>No</w:t>
            </w:r>
          </w:p>
        </w:tc>
        <w:tc>
          <w:tcPr>
            <w:tcW w:w="6045" w:type="dxa"/>
          </w:tcPr>
          <w:p w14:paraId="677D09AD" w14:textId="77777777" w:rsidR="008170ED" w:rsidRDefault="004D33A4">
            <w:pPr>
              <w:spacing w:after="0"/>
              <w:rPr>
                <w:rFonts w:eastAsia="DengXian" w:cs="Arial"/>
              </w:rPr>
            </w:pPr>
            <w:r>
              <w:rPr>
                <w:rFonts w:eastAsia="DengXian" w:cs="Arial"/>
              </w:rPr>
              <w:t xml:space="preserve">Same as previous comment. On top of this, this is a Rel-16 correction and I am not sure we should treat NR-U in this email discussion. </w:t>
            </w:r>
          </w:p>
        </w:tc>
      </w:tr>
      <w:tr w:rsidR="008170ED" w14:paraId="677D09B2" w14:textId="77777777">
        <w:tc>
          <w:tcPr>
            <w:tcW w:w="1809" w:type="dxa"/>
          </w:tcPr>
          <w:p w14:paraId="677D09AF" w14:textId="77777777" w:rsidR="008170ED" w:rsidRDefault="004D33A4">
            <w:pPr>
              <w:spacing w:after="0"/>
              <w:jc w:val="center"/>
              <w:rPr>
                <w:rFonts w:cs="Arial"/>
                <w:lang w:eastAsia="zh-CN"/>
              </w:rPr>
            </w:pPr>
            <w:r>
              <w:rPr>
                <w:rFonts w:cs="Arial" w:hint="eastAsia"/>
                <w:lang w:eastAsia="zh-CN"/>
              </w:rPr>
              <w:t>H</w:t>
            </w:r>
            <w:r>
              <w:rPr>
                <w:rFonts w:cs="Arial"/>
                <w:lang w:eastAsia="zh-CN"/>
              </w:rPr>
              <w:t xml:space="preserve">uawei, </w:t>
            </w:r>
            <w:proofErr w:type="spellStart"/>
            <w:r>
              <w:rPr>
                <w:rFonts w:cs="Arial"/>
                <w:lang w:eastAsia="zh-CN"/>
              </w:rPr>
              <w:t>HiSilicon</w:t>
            </w:r>
            <w:proofErr w:type="spellEnd"/>
          </w:p>
        </w:tc>
        <w:tc>
          <w:tcPr>
            <w:tcW w:w="1985" w:type="dxa"/>
          </w:tcPr>
          <w:p w14:paraId="677D09B0" w14:textId="77777777" w:rsidR="008170ED" w:rsidRDefault="004D33A4">
            <w:pPr>
              <w:spacing w:after="0"/>
              <w:rPr>
                <w:rFonts w:eastAsia="DengXian" w:cs="Arial"/>
                <w:lang w:eastAsia="zh-CN"/>
              </w:rPr>
            </w:pPr>
            <w:r>
              <w:rPr>
                <w:rFonts w:eastAsia="DengXian" w:cs="Arial"/>
                <w:lang w:eastAsia="zh-CN"/>
              </w:rPr>
              <w:t>No</w:t>
            </w:r>
          </w:p>
        </w:tc>
        <w:tc>
          <w:tcPr>
            <w:tcW w:w="6045" w:type="dxa"/>
          </w:tcPr>
          <w:p w14:paraId="677D09B1" w14:textId="77777777" w:rsidR="008170ED" w:rsidRDefault="004D33A4">
            <w:pPr>
              <w:spacing w:after="0"/>
              <w:rPr>
                <w:rFonts w:eastAsia="DengXian" w:cs="Arial"/>
              </w:rPr>
            </w:pPr>
            <w:r>
              <w:rPr>
                <w:rFonts w:eastAsia="DengXian" w:cs="Arial"/>
              </w:rPr>
              <w:t>Same as previous comment.</w:t>
            </w:r>
          </w:p>
        </w:tc>
      </w:tr>
      <w:tr w:rsidR="008170ED" w14:paraId="677D09B6" w14:textId="77777777">
        <w:tc>
          <w:tcPr>
            <w:tcW w:w="1809" w:type="dxa"/>
          </w:tcPr>
          <w:p w14:paraId="677D09B3" w14:textId="77777777" w:rsidR="008170ED" w:rsidRDefault="004D33A4">
            <w:pPr>
              <w:spacing w:after="0"/>
              <w:jc w:val="center"/>
              <w:rPr>
                <w:rFonts w:eastAsia="Malgun Gothic" w:cs="Arial"/>
                <w:lang w:eastAsia="ko-KR"/>
              </w:rPr>
            </w:pPr>
            <w:r>
              <w:rPr>
                <w:rFonts w:eastAsia="Malgun Gothic" w:cs="Arial" w:hint="eastAsia"/>
                <w:lang w:eastAsia="ko-KR"/>
              </w:rPr>
              <w:t>LG</w:t>
            </w:r>
          </w:p>
        </w:tc>
        <w:tc>
          <w:tcPr>
            <w:tcW w:w="1985" w:type="dxa"/>
          </w:tcPr>
          <w:p w14:paraId="677D09B4" w14:textId="77777777" w:rsidR="008170ED" w:rsidRDefault="004D33A4">
            <w:pPr>
              <w:spacing w:after="0"/>
              <w:rPr>
                <w:rFonts w:eastAsia="Malgun Gothic" w:cs="Arial"/>
                <w:lang w:eastAsia="ko-KR"/>
              </w:rPr>
            </w:pPr>
            <w:r>
              <w:rPr>
                <w:rFonts w:eastAsia="Malgun Gothic" w:cs="Arial" w:hint="eastAsia"/>
                <w:lang w:eastAsia="ko-KR"/>
              </w:rPr>
              <w:t>No</w:t>
            </w:r>
          </w:p>
        </w:tc>
        <w:tc>
          <w:tcPr>
            <w:tcW w:w="6045" w:type="dxa"/>
          </w:tcPr>
          <w:p w14:paraId="677D09B5" w14:textId="77777777" w:rsidR="008170ED" w:rsidRDefault="004D33A4">
            <w:pPr>
              <w:spacing w:after="0"/>
              <w:rPr>
                <w:rFonts w:eastAsia="Malgun Gothic" w:cs="Arial"/>
                <w:lang w:eastAsia="ko-KR"/>
              </w:rPr>
            </w:pPr>
            <w:r>
              <w:rPr>
                <w:rFonts w:eastAsia="Malgun Gothic" w:cs="Arial" w:hint="eastAsia"/>
                <w:lang w:eastAsia="ko-KR"/>
              </w:rPr>
              <w:t>Same</w:t>
            </w:r>
            <w:r>
              <w:rPr>
                <w:rFonts w:eastAsia="Malgun Gothic" w:cs="Arial"/>
                <w:lang w:eastAsia="ko-KR"/>
              </w:rPr>
              <w:t xml:space="preserve"> as previous comment. The proposed CR is an optimization.</w:t>
            </w:r>
          </w:p>
        </w:tc>
      </w:tr>
      <w:tr w:rsidR="00A97873" w14:paraId="677D09BC" w14:textId="77777777">
        <w:tc>
          <w:tcPr>
            <w:tcW w:w="1809" w:type="dxa"/>
          </w:tcPr>
          <w:p w14:paraId="677D09B7" w14:textId="77777777" w:rsidR="00A97873" w:rsidRDefault="00A97873" w:rsidP="00A97873">
            <w:pPr>
              <w:spacing w:after="0"/>
              <w:jc w:val="center"/>
              <w:rPr>
                <w:rFonts w:cs="Arial"/>
              </w:rPr>
            </w:pPr>
            <w:r>
              <w:rPr>
                <w:rFonts w:cs="Arial"/>
              </w:rPr>
              <w:t>MediaTek</w:t>
            </w:r>
          </w:p>
        </w:tc>
        <w:tc>
          <w:tcPr>
            <w:tcW w:w="1985" w:type="dxa"/>
          </w:tcPr>
          <w:p w14:paraId="677D09B8" w14:textId="77777777" w:rsidR="00A97873" w:rsidRDefault="00A97873" w:rsidP="00A97873">
            <w:pPr>
              <w:spacing w:after="0"/>
              <w:rPr>
                <w:rFonts w:eastAsia="DengXian" w:cs="Arial"/>
              </w:rPr>
            </w:pPr>
            <w:r>
              <w:rPr>
                <w:rFonts w:eastAsia="DengXian" w:cs="Arial"/>
              </w:rPr>
              <w:t>Yes, but</w:t>
            </w:r>
          </w:p>
        </w:tc>
        <w:tc>
          <w:tcPr>
            <w:tcW w:w="6045" w:type="dxa"/>
          </w:tcPr>
          <w:p w14:paraId="677D09B9" w14:textId="77777777" w:rsidR="00A97873" w:rsidRDefault="00A97873" w:rsidP="00A97873">
            <w:pPr>
              <w:spacing w:after="0"/>
              <w:rPr>
                <w:rFonts w:eastAsia="DengXian" w:cs="Arial"/>
              </w:rPr>
            </w:pPr>
            <w:r>
              <w:rPr>
                <w:rFonts w:eastAsia="DengXian" w:cs="Arial"/>
              </w:rPr>
              <w:t xml:space="preserve">I think CR does not clarify this failure type and there is no need </w:t>
            </w:r>
            <w:r>
              <w:rPr>
                <w:rFonts w:eastAsia="DengXian" w:cs="Arial"/>
              </w:rPr>
              <w:lastRenderedPageBreak/>
              <w:t xml:space="preserve">to discuss this actually. We suggest to clarify the following UE </w:t>
            </w:r>
            <w:proofErr w:type="spellStart"/>
            <w:r>
              <w:rPr>
                <w:rFonts w:eastAsia="DengXian" w:cs="Arial"/>
              </w:rPr>
              <w:t>behavior</w:t>
            </w:r>
            <w:proofErr w:type="spellEnd"/>
            <w:r>
              <w:rPr>
                <w:rFonts w:eastAsia="DengXian" w:cs="Arial"/>
              </w:rPr>
              <w:t xml:space="preserve"> first </w:t>
            </w:r>
          </w:p>
          <w:p w14:paraId="677D09BA" w14:textId="77777777" w:rsidR="00A97873" w:rsidRDefault="00A97873" w:rsidP="00A97873">
            <w:pPr>
              <w:spacing w:after="0"/>
              <w:rPr>
                <w:rFonts w:eastAsia="DengXian" w:cs="Arial"/>
              </w:rPr>
            </w:pPr>
            <w:r>
              <w:rPr>
                <w:rFonts w:eastAsia="DengXian" w:cs="Arial"/>
              </w:rPr>
              <w:t>“</w:t>
            </w:r>
            <w:r w:rsidRPr="001176EF">
              <w:rPr>
                <w:rFonts w:eastAsia="DengXian" w:cs="Arial"/>
                <w:b/>
              </w:rPr>
              <w:t>Whether</w:t>
            </w:r>
            <w:r>
              <w:rPr>
                <w:rFonts w:eastAsia="DengXian" w:cs="Arial"/>
              </w:rPr>
              <w:t xml:space="preserve"> </w:t>
            </w:r>
            <w:r>
              <w:rPr>
                <w:rFonts w:eastAsia="SimSun" w:cs="Arial"/>
                <w:b/>
                <w:bCs/>
                <w:kern w:val="0"/>
                <w:sz w:val="20"/>
                <w:szCs w:val="20"/>
                <w:lang w:val="en-US" w:eastAsia="zh-CN"/>
              </w:rPr>
              <w:t>UE shall continue trying random access procedure until T304 of SCG expiry</w:t>
            </w:r>
            <w:r>
              <w:rPr>
                <w:rFonts w:eastAsia="DengXian" w:cs="Arial"/>
              </w:rPr>
              <w:t>”</w:t>
            </w:r>
          </w:p>
          <w:p w14:paraId="677D09BB" w14:textId="77777777" w:rsidR="00A97873" w:rsidRDefault="00A97873" w:rsidP="00A97873">
            <w:pPr>
              <w:spacing w:after="0"/>
              <w:rPr>
                <w:rFonts w:eastAsia="DengXian" w:cs="Arial"/>
              </w:rPr>
            </w:pPr>
            <w:r>
              <w:rPr>
                <w:rFonts w:eastAsia="DengXian" w:cs="Arial"/>
              </w:rPr>
              <w:t xml:space="preserve">Note that if target cell is an NR-U cell, trying RACH implies trying LBT. </w:t>
            </w:r>
          </w:p>
        </w:tc>
      </w:tr>
      <w:tr w:rsidR="003E4CDB" w14:paraId="677D09C0" w14:textId="77777777">
        <w:tc>
          <w:tcPr>
            <w:tcW w:w="1809" w:type="dxa"/>
          </w:tcPr>
          <w:p w14:paraId="677D09BD" w14:textId="35ED521E" w:rsidR="003E4CDB" w:rsidRDefault="003E4CDB" w:rsidP="003E4CDB">
            <w:pPr>
              <w:spacing w:after="0"/>
              <w:jc w:val="center"/>
              <w:rPr>
                <w:rFonts w:cs="Arial"/>
              </w:rPr>
            </w:pPr>
            <w:r>
              <w:rPr>
                <w:rFonts w:eastAsia="Malgun Gothic" w:cs="Arial" w:hint="eastAsia"/>
                <w:lang w:eastAsia="ko-KR"/>
              </w:rPr>
              <w:lastRenderedPageBreak/>
              <w:t>Samsung</w:t>
            </w:r>
          </w:p>
        </w:tc>
        <w:tc>
          <w:tcPr>
            <w:tcW w:w="1985" w:type="dxa"/>
          </w:tcPr>
          <w:p w14:paraId="677D09BE" w14:textId="6C7419AB" w:rsidR="003E4CDB" w:rsidRDefault="003E4CDB" w:rsidP="003E4CDB">
            <w:pPr>
              <w:spacing w:after="0"/>
              <w:rPr>
                <w:rFonts w:eastAsia="DengXian" w:cs="Arial"/>
              </w:rPr>
            </w:pPr>
            <w:r>
              <w:rPr>
                <w:rFonts w:eastAsia="Malgun Gothic" w:cs="Arial" w:hint="eastAsia"/>
                <w:lang w:eastAsia="ko-KR"/>
              </w:rPr>
              <w:t>No</w:t>
            </w:r>
            <w:r>
              <w:rPr>
                <w:rFonts w:eastAsia="Malgun Gothic" w:cs="Arial"/>
                <w:lang w:eastAsia="ko-KR"/>
              </w:rPr>
              <w:t xml:space="preserve"> strong view</w:t>
            </w:r>
          </w:p>
        </w:tc>
        <w:tc>
          <w:tcPr>
            <w:tcW w:w="6045" w:type="dxa"/>
          </w:tcPr>
          <w:p w14:paraId="677D09BF" w14:textId="3D09ADFB" w:rsidR="003E4CDB" w:rsidRDefault="003E4CDB" w:rsidP="003E4CDB">
            <w:pPr>
              <w:spacing w:after="0"/>
              <w:rPr>
                <w:rFonts w:eastAsia="DengXian" w:cs="Arial"/>
              </w:rPr>
            </w:pPr>
            <w:r>
              <w:rPr>
                <w:rFonts w:eastAsia="Malgun Gothic" w:cs="Arial" w:hint="eastAsia"/>
                <w:lang w:eastAsia="ko-KR"/>
              </w:rPr>
              <w:t>Same comments above.</w:t>
            </w:r>
          </w:p>
        </w:tc>
      </w:tr>
      <w:tr w:rsidR="006578B8" w14:paraId="4FAE302F" w14:textId="77777777">
        <w:tc>
          <w:tcPr>
            <w:tcW w:w="1809" w:type="dxa"/>
          </w:tcPr>
          <w:p w14:paraId="551C2FC9" w14:textId="32849760" w:rsidR="006578B8" w:rsidRDefault="006578B8" w:rsidP="006578B8">
            <w:pPr>
              <w:spacing w:after="0"/>
              <w:jc w:val="center"/>
              <w:rPr>
                <w:rFonts w:eastAsia="Malgun Gothic" w:cs="Arial"/>
                <w:lang w:eastAsia="ko-KR"/>
              </w:rPr>
            </w:pPr>
            <w:proofErr w:type="spellStart"/>
            <w:r>
              <w:rPr>
                <w:rFonts w:cs="Arial"/>
              </w:rPr>
              <w:t>Qcom</w:t>
            </w:r>
            <w:proofErr w:type="spellEnd"/>
          </w:p>
        </w:tc>
        <w:tc>
          <w:tcPr>
            <w:tcW w:w="1985" w:type="dxa"/>
          </w:tcPr>
          <w:p w14:paraId="3562080A" w14:textId="23B01219" w:rsidR="006578B8" w:rsidRDefault="006578B8" w:rsidP="006578B8">
            <w:pPr>
              <w:spacing w:after="0"/>
              <w:rPr>
                <w:rFonts w:eastAsia="Malgun Gothic" w:cs="Arial"/>
                <w:lang w:eastAsia="ko-KR"/>
              </w:rPr>
            </w:pPr>
            <w:r>
              <w:rPr>
                <w:rFonts w:eastAsia="DengXian" w:cs="Arial"/>
              </w:rPr>
              <w:t>No</w:t>
            </w:r>
          </w:p>
        </w:tc>
        <w:tc>
          <w:tcPr>
            <w:tcW w:w="6045" w:type="dxa"/>
          </w:tcPr>
          <w:p w14:paraId="0CDB2F31" w14:textId="77777777" w:rsidR="006578B8" w:rsidRDefault="006578B8" w:rsidP="006578B8">
            <w:pPr>
              <w:spacing w:after="0"/>
              <w:rPr>
                <w:rFonts w:eastAsia="Malgun Gothic" w:cs="Arial"/>
                <w:lang w:eastAsia="ko-KR"/>
              </w:rPr>
            </w:pPr>
          </w:p>
        </w:tc>
      </w:tr>
      <w:tr w:rsidR="00F33657" w14:paraId="18E9CBBC" w14:textId="77777777">
        <w:tc>
          <w:tcPr>
            <w:tcW w:w="1809" w:type="dxa"/>
          </w:tcPr>
          <w:p w14:paraId="1D7BE2D7" w14:textId="500E0E40" w:rsidR="00F33657" w:rsidRDefault="00F33657" w:rsidP="00F33657">
            <w:pPr>
              <w:spacing w:after="0"/>
              <w:jc w:val="center"/>
              <w:rPr>
                <w:rFonts w:cs="Arial"/>
              </w:rPr>
            </w:pPr>
            <w:r>
              <w:rPr>
                <w:rFonts w:eastAsia="MS PGothic" w:cs="Arial" w:hint="eastAsia"/>
                <w:lang w:eastAsia="ja-JP"/>
              </w:rPr>
              <w:t>NEC</w:t>
            </w:r>
          </w:p>
        </w:tc>
        <w:tc>
          <w:tcPr>
            <w:tcW w:w="1985" w:type="dxa"/>
          </w:tcPr>
          <w:p w14:paraId="34BA177D" w14:textId="46459450" w:rsidR="00F33657" w:rsidRDefault="00F33657" w:rsidP="00F33657">
            <w:pPr>
              <w:spacing w:after="0"/>
              <w:rPr>
                <w:rFonts w:eastAsia="DengXian" w:cs="Arial"/>
              </w:rPr>
            </w:pPr>
            <w:r>
              <w:rPr>
                <w:rFonts w:eastAsia="MS PGothic" w:cs="Arial" w:hint="eastAsia"/>
                <w:lang w:eastAsia="ja-JP"/>
              </w:rPr>
              <w:t>No</w:t>
            </w:r>
          </w:p>
        </w:tc>
        <w:tc>
          <w:tcPr>
            <w:tcW w:w="6045" w:type="dxa"/>
          </w:tcPr>
          <w:p w14:paraId="6223F7E4" w14:textId="7657913C" w:rsidR="00F33657" w:rsidRDefault="00F33657" w:rsidP="00F33657">
            <w:pPr>
              <w:spacing w:after="0"/>
              <w:rPr>
                <w:rFonts w:eastAsia="Malgun Gothic" w:cs="Arial"/>
                <w:lang w:eastAsia="ko-KR"/>
              </w:rPr>
            </w:pPr>
            <w:r>
              <w:rPr>
                <w:rFonts w:eastAsia="MS PGothic" w:cs="Arial" w:hint="eastAsia"/>
                <w:lang w:eastAsia="ja-JP"/>
              </w:rPr>
              <w:t>same as previous comment</w:t>
            </w:r>
          </w:p>
        </w:tc>
      </w:tr>
      <w:tr w:rsidR="00F54BD4" w14:paraId="1657E205" w14:textId="77777777" w:rsidTr="003B2410">
        <w:tc>
          <w:tcPr>
            <w:tcW w:w="1809" w:type="dxa"/>
          </w:tcPr>
          <w:p w14:paraId="71C4FF32" w14:textId="77777777" w:rsidR="00F54BD4" w:rsidRDefault="00F54BD4" w:rsidP="003B2410">
            <w:pPr>
              <w:spacing w:after="0"/>
              <w:jc w:val="center"/>
              <w:rPr>
                <w:rFonts w:cs="Arial"/>
                <w:lang w:eastAsia="zh-CN"/>
              </w:rPr>
            </w:pPr>
            <w:r>
              <w:rPr>
                <w:rFonts w:cs="Arial"/>
                <w:lang w:eastAsia="zh-CN"/>
              </w:rPr>
              <w:t>OPPO</w:t>
            </w:r>
          </w:p>
        </w:tc>
        <w:tc>
          <w:tcPr>
            <w:tcW w:w="1985" w:type="dxa"/>
          </w:tcPr>
          <w:p w14:paraId="2D7F06EB" w14:textId="77777777" w:rsidR="00F54BD4" w:rsidRDefault="00F54BD4" w:rsidP="003B2410">
            <w:pPr>
              <w:spacing w:after="0"/>
              <w:rPr>
                <w:rFonts w:eastAsia="DengXian" w:cs="Arial"/>
                <w:lang w:eastAsia="zh-CN"/>
              </w:rPr>
            </w:pPr>
            <w:r>
              <w:rPr>
                <w:rFonts w:eastAsia="DengXian" w:cs="Arial" w:hint="eastAsia"/>
                <w:lang w:eastAsia="zh-CN"/>
              </w:rPr>
              <w:t>N</w:t>
            </w:r>
            <w:r>
              <w:rPr>
                <w:rFonts w:eastAsia="DengXian" w:cs="Arial"/>
                <w:lang w:eastAsia="zh-CN"/>
              </w:rPr>
              <w:t>o</w:t>
            </w:r>
          </w:p>
        </w:tc>
        <w:tc>
          <w:tcPr>
            <w:tcW w:w="6045" w:type="dxa"/>
          </w:tcPr>
          <w:p w14:paraId="7D39329E" w14:textId="77777777" w:rsidR="00F54BD4" w:rsidRDefault="00F54BD4" w:rsidP="003B2410">
            <w:pPr>
              <w:spacing w:after="0"/>
              <w:rPr>
                <w:rFonts w:eastAsia="DengXian" w:cs="Arial"/>
              </w:rPr>
            </w:pPr>
          </w:p>
        </w:tc>
      </w:tr>
      <w:tr w:rsidR="00281F36" w14:paraId="7054AE1A" w14:textId="77777777" w:rsidTr="00E56836">
        <w:tc>
          <w:tcPr>
            <w:tcW w:w="1809" w:type="dxa"/>
          </w:tcPr>
          <w:p w14:paraId="1E07C7B6" w14:textId="77777777" w:rsidR="00281F36" w:rsidRDefault="00281F36" w:rsidP="00E56836">
            <w:pPr>
              <w:spacing w:after="0"/>
              <w:jc w:val="center"/>
              <w:rPr>
                <w:rFonts w:cs="Arial"/>
                <w:lang w:eastAsia="zh-CN"/>
              </w:rPr>
            </w:pPr>
            <w:r>
              <w:rPr>
                <w:rFonts w:cs="Arial" w:hint="eastAsia"/>
                <w:lang w:eastAsia="zh-CN"/>
              </w:rPr>
              <w:t>CATT</w:t>
            </w:r>
          </w:p>
        </w:tc>
        <w:tc>
          <w:tcPr>
            <w:tcW w:w="1985" w:type="dxa"/>
          </w:tcPr>
          <w:p w14:paraId="2B855BF9" w14:textId="77777777" w:rsidR="00281F36" w:rsidRDefault="00281F36" w:rsidP="00E56836">
            <w:pPr>
              <w:spacing w:after="0"/>
              <w:rPr>
                <w:rFonts w:eastAsia="DengXian" w:cs="Arial"/>
                <w:lang w:eastAsia="zh-CN"/>
              </w:rPr>
            </w:pPr>
            <w:r>
              <w:rPr>
                <w:rFonts w:eastAsia="DengXian" w:cs="Arial" w:hint="eastAsia"/>
                <w:lang w:eastAsia="zh-CN"/>
              </w:rPr>
              <w:t>Yes</w:t>
            </w:r>
          </w:p>
        </w:tc>
        <w:tc>
          <w:tcPr>
            <w:tcW w:w="6045" w:type="dxa"/>
          </w:tcPr>
          <w:p w14:paraId="3626248B" w14:textId="77777777" w:rsidR="00281F36" w:rsidRDefault="00281F36" w:rsidP="00E56836">
            <w:pPr>
              <w:spacing w:after="0"/>
              <w:rPr>
                <w:rFonts w:eastAsia="DengXian" w:cs="Arial"/>
                <w:lang w:eastAsia="zh-CN"/>
              </w:rPr>
            </w:pPr>
            <w:r>
              <w:rPr>
                <w:rFonts w:eastAsia="DengXian" w:cs="Arial"/>
                <w:lang w:eastAsia="zh-CN"/>
              </w:rPr>
              <w:t>A</w:t>
            </w:r>
            <w:r>
              <w:rPr>
                <w:rFonts w:eastAsia="DengXian" w:cs="Arial" w:hint="eastAsia"/>
                <w:lang w:eastAsia="zh-CN"/>
              </w:rPr>
              <w:t>gree with the proposals.</w:t>
            </w:r>
          </w:p>
        </w:tc>
      </w:tr>
      <w:tr w:rsidR="000B048E" w14:paraId="300BC1EC" w14:textId="77777777" w:rsidTr="00E56836">
        <w:tc>
          <w:tcPr>
            <w:tcW w:w="1809" w:type="dxa"/>
          </w:tcPr>
          <w:p w14:paraId="5E2CF2EA" w14:textId="645B42ED" w:rsidR="000B048E" w:rsidRDefault="000B048E" w:rsidP="000B048E">
            <w:pPr>
              <w:spacing w:after="0"/>
              <w:jc w:val="center"/>
              <w:rPr>
                <w:rFonts w:cs="Arial"/>
                <w:lang w:eastAsia="zh-CN"/>
              </w:rPr>
            </w:pPr>
            <w:r>
              <w:rPr>
                <w:rFonts w:eastAsia="MS PGothic" w:cs="Arial"/>
                <w:lang w:eastAsia="ja-JP"/>
              </w:rPr>
              <w:t>Apple</w:t>
            </w:r>
          </w:p>
        </w:tc>
        <w:tc>
          <w:tcPr>
            <w:tcW w:w="1985" w:type="dxa"/>
          </w:tcPr>
          <w:p w14:paraId="7D6FEC5F" w14:textId="1C237264" w:rsidR="000B048E" w:rsidRDefault="000B048E" w:rsidP="000B048E">
            <w:pPr>
              <w:spacing w:after="0"/>
              <w:rPr>
                <w:rFonts w:eastAsia="DengXian" w:cs="Arial"/>
                <w:lang w:eastAsia="zh-CN"/>
              </w:rPr>
            </w:pPr>
            <w:r>
              <w:rPr>
                <w:rFonts w:eastAsia="MS PGothic" w:cs="Arial"/>
                <w:lang w:eastAsia="ja-JP"/>
              </w:rPr>
              <w:t>Yes</w:t>
            </w:r>
          </w:p>
        </w:tc>
        <w:tc>
          <w:tcPr>
            <w:tcW w:w="6045" w:type="dxa"/>
          </w:tcPr>
          <w:p w14:paraId="49CBF1E5" w14:textId="77777777" w:rsidR="000B048E" w:rsidRDefault="000B048E" w:rsidP="000B048E">
            <w:pPr>
              <w:spacing w:after="0"/>
              <w:rPr>
                <w:rFonts w:eastAsia="DengXian" w:cs="Arial"/>
                <w:lang w:eastAsia="zh-CN"/>
              </w:rPr>
            </w:pPr>
          </w:p>
        </w:tc>
      </w:tr>
      <w:tr w:rsidR="00F54BD4" w14:paraId="46CF66C9" w14:textId="77777777">
        <w:tc>
          <w:tcPr>
            <w:tcW w:w="1809" w:type="dxa"/>
          </w:tcPr>
          <w:p w14:paraId="194F0E4B" w14:textId="77777777" w:rsidR="00F54BD4" w:rsidRDefault="00F54BD4" w:rsidP="00F33657">
            <w:pPr>
              <w:spacing w:after="0"/>
              <w:jc w:val="center"/>
              <w:rPr>
                <w:rFonts w:eastAsia="MS PGothic" w:cs="Arial"/>
                <w:lang w:eastAsia="ja-JP"/>
              </w:rPr>
            </w:pPr>
          </w:p>
        </w:tc>
        <w:tc>
          <w:tcPr>
            <w:tcW w:w="1985" w:type="dxa"/>
          </w:tcPr>
          <w:p w14:paraId="08E40B12" w14:textId="77777777" w:rsidR="00F54BD4" w:rsidRDefault="00F54BD4" w:rsidP="00F33657">
            <w:pPr>
              <w:spacing w:after="0"/>
              <w:rPr>
                <w:rFonts w:eastAsia="MS PGothic" w:cs="Arial"/>
                <w:lang w:eastAsia="ja-JP"/>
              </w:rPr>
            </w:pPr>
          </w:p>
        </w:tc>
        <w:tc>
          <w:tcPr>
            <w:tcW w:w="6045" w:type="dxa"/>
          </w:tcPr>
          <w:p w14:paraId="2F897161" w14:textId="77777777" w:rsidR="00F54BD4" w:rsidRDefault="00F54BD4" w:rsidP="00F33657">
            <w:pPr>
              <w:spacing w:after="0"/>
              <w:rPr>
                <w:rFonts w:eastAsia="MS PGothic" w:cs="Arial"/>
                <w:lang w:eastAsia="ja-JP"/>
              </w:rPr>
            </w:pPr>
          </w:p>
        </w:tc>
      </w:tr>
    </w:tbl>
    <w:p w14:paraId="151E20B0" w14:textId="3D01B207" w:rsidR="006D5283" w:rsidRPr="006D5283" w:rsidRDefault="006D5283" w:rsidP="006D5283">
      <w:pPr>
        <w:pStyle w:val="ListParagraph"/>
        <w:numPr>
          <w:ilvl w:val="0"/>
          <w:numId w:val="9"/>
        </w:numPr>
        <w:ind w:firstLineChars="0"/>
        <w:rPr>
          <w:rFonts w:eastAsia="SimSun" w:cs="Arial"/>
          <w:color w:val="00B0F0"/>
          <w:kern w:val="0"/>
          <w:sz w:val="20"/>
          <w:szCs w:val="20"/>
          <w:lang w:val="en-US" w:eastAsia="zh-CN"/>
        </w:rPr>
      </w:pPr>
      <w:r w:rsidRPr="006D5283">
        <w:rPr>
          <w:rFonts w:eastAsia="SimSun" w:cs="Arial"/>
          <w:color w:val="00B0F0"/>
          <w:kern w:val="0"/>
          <w:sz w:val="20"/>
          <w:szCs w:val="20"/>
          <w:lang w:val="en-US" w:eastAsia="zh-CN"/>
        </w:rPr>
        <w:t>No consensus on P3/4. But if some clarification is made for Rel-16, proponents can also consider clarifying this for LBT failure</w:t>
      </w:r>
    </w:p>
    <w:p w14:paraId="05178153" w14:textId="224683CF" w:rsidR="006D5283" w:rsidRPr="006D5283" w:rsidRDefault="006D5283" w:rsidP="006D5283">
      <w:pPr>
        <w:pStyle w:val="ListParagraph"/>
        <w:numPr>
          <w:ilvl w:val="0"/>
          <w:numId w:val="9"/>
        </w:numPr>
        <w:ind w:firstLineChars="0"/>
        <w:rPr>
          <w:rFonts w:eastAsia="SimSun" w:cs="Arial"/>
          <w:color w:val="00B0F0"/>
          <w:kern w:val="0"/>
          <w:sz w:val="20"/>
          <w:szCs w:val="20"/>
          <w:lang w:val="en-US" w:eastAsia="zh-CN"/>
        </w:rPr>
      </w:pPr>
      <w:r w:rsidRPr="006D5283">
        <w:rPr>
          <w:rFonts w:eastAsia="SimSun" w:cs="Arial"/>
          <w:color w:val="00B0F0"/>
          <w:kern w:val="0"/>
          <w:sz w:val="20"/>
          <w:szCs w:val="20"/>
          <w:lang w:val="en-US" w:eastAsia="zh-CN"/>
        </w:rPr>
        <w:t xml:space="preserve">It is noted that some coordination is also needed with NR-U though. </w:t>
      </w:r>
    </w:p>
    <w:p w14:paraId="795624EF" w14:textId="77777777" w:rsidR="006D5283" w:rsidRDefault="006D5283">
      <w:pPr>
        <w:rPr>
          <w:rFonts w:eastAsia="SimSun" w:cs="Arial"/>
          <w:kern w:val="0"/>
          <w:sz w:val="20"/>
          <w:szCs w:val="20"/>
          <w:lang w:val="en-US" w:eastAsia="zh-CN"/>
        </w:rPr>
      </w:pPr>
    </w:p>
    <w:p w14:paraId="677D09C1" w14:textId="3FD8C04D" w:rsidR="008170ED" w:rsidRDefault="004D33A4">
      <w:pPr>
        <w:rPr>
          <w:rFonts w:eastAsia="SimSun" w:cs="Arial"/>
          <w:kern w:val="0"/>
          <w:szCs w:val="20"/>
        </w:rPr>
      </w:pPr>
      <w:r>
        <w:rPr>
          <w:rFonts w:eastAsia="SimSun" w:cs="Arial" w:hint="eastAsia"/>
          <w:kern w:val="0"/>
          <w:sz w:val="20"/>
          <w:szCs w:val="20"/>
          <w:lang w:val="en-US" w:eastAsia="zh-CN"/>
        </w:rPr>
        <w:t>Another issue is proposed in 4077 about the timer handling upon initiation of SCG failure information procedure. I</w:t>
      </w:r>
      <w:r>
        <w:rPr>
          <w:rFonts w:hint="eastAsia"/>
          <w:bCs/>
          <w:iCs/>
          <w:sz w:val="20"/>
          <w:szCs w:val="20"/>
          <w:lang w:val="en-US" w:eastAsia="zh-CN"/>
        </w:rPr>
        <w:t>n the current spec, upon initiation of SCG failure information procedure, the UE shall stop timer T304 for the SCG, if running. However,</w:t>
      </w:r>
      <w:r>
        <w:rPr>
          <w:rFonts w:eastAsia="SimSun" w:cs="Arial" w:hint="eastAsia"/>
          <w:kern w:val="0"/>
          <w:sz w:val="20"/>
          <w:szCs w:val="20"/>
          <w:lang w:val="en-US" w:eastAsia="zh-CN"/>
        </w:rPr>
        <w:t xml:space="preserve"> the timer T310/T312 for the </w:t>
      </w:r>
      <w:proofErr w:type="spellStart"/>
      <w:r>
        <w:rPr>
          <w:rFonts w:eastAsia="SimSun" w:cs="Arial" w:hint="eastAsia"/>
          <w:kern w:val="0"/>
          <w:sz w:val="20"/>
          <w:szCs w:val="20"/>
          <w:lang w:val="en-US" w:eastAsia="zh-CN"/>
        </w:rPr>
        <w:t>PSCell</w:t>
      </w:r>
      <w:proofErr w:type="spellEnd"/>
      <w:r>
        <w:rPr>
          <w:rFonts w:eastAsia="SimSun" w:cs="Arial" w:hint="eastAsia"/>
          <w:kern w:val="0"/>
          <w:sz w:val="20"/>
          <w:szCs w:val="20"/>
          <w:lang w:val="en-US" w:eastAsia="zh-CN"/>
        </w:rPr>
        <w:t xml:space="preserve"> may keep running after initiation of SCG failure information transmission, which may cause the UE trigger the redundant and unnecessary SCG failure information procedure before the SCG link is recovered, due to T310/T312 expiry. </w:t>
      </w:r>
      <w:proofErr w:type="gramStart"/>
      <w:r>
        <w:rPr>
          <w:rFonts w:eastAsia="SimSun" w:cs="Arial" w:hint="eastAsia"/>
          <w:kern w:val="0"/>
          <w:sz w:val="20"/>
          <w:szCs w:val="20"/>
          <w:lang w:val="en-US" w:eastAsia="zh-CN"/>
        </w:rPr>
        <w:t>So</w:t>
      </w:r>
      <w:proofErr w:type="gramEnd"/>
      <w:r>
        <w:rPr>
          <w:rFonts w:eastAsia="SimSun" w:cs="Arial" w:hint="eastAsia"/>
          <w:kern w:val="0"/>
          <w:sz w:val="20"/>
          <w:szCs w:val="20"/>
          <w:lang w:val="en-US" w:eastAsia="zh-CN"/>
        </w:rPr>
        <w:t xml:space="preserve"> it</w:t>
      </w:r>
      <w:r>
        <w:rPr>
          <w:rFonts w:eastAsia="SimSun" w:cs="Arial"/>
          <w:kern w:val="0"/>
          <w:sz w:val="20"/>
          <w:szCs w:val="20"/>
          <w:lang w:val="en-US" w:eastAsia="zh-CN"/>
        </w:rPr>
        <w:t>’</w:t>
      </w:r>
      <w:r>
        <w:rPr>
          <w:rFonts w:eastAsia="SimSun" w:cs="Arial" w:hint="eastAsia"/>
          <w:kern w:val="0"/>
          <w:sz w:val="20"/>
          <w:szCs w:val="20"/>
          <w:lang w:val="en-US" w:eastAsia="zh-CN"/>
        </w:rPr>
        <w:t>s proposed that:</w:t>
      </w:r>
    </w:p>
    <w:p w14:paraId="677D09C2" w14:textId="77777777" w:rsidR="008170ED" w:rsidRDefault="004D33A4">
      <w:pPr>
        <w:rPr>
          <w:rFonts w:eastAsia="SimSun" w:cs="Arial"/>
          <w:b/>
          <w:bCs/>
          <w:kern w:val="0"/>
          <w:szCs w:val="20"/>
        </w:rPr>
      </w:pPr>
      <w:r>
        <w:rPr>
          <w:rFonts w:eastAsia="SimSun" w:cs="Arial" w:hint="eastAsia"/>
          <w:b/>
          <w:bCs/>
          <w:kern w:val="0"/>
          <w:sz w:val="20"/>
          <w:szCs w:val="20"/>
          <w:lang w:val="en-US" w:eastAsia="zh-CN"/>
        </w:rPr>
        <w:t xml:space="preserve">Proposal 5: Upon initiation of SCG failure information procedure, the UE shall stop timer T310/T312 for the </w:t>
      </w:r>
      <w:proofErr w:type="spellStart"/>
      <w:r>
        <w:rPr>
          <w:rFonts w:eastAsia="SimSun" w:cs="Arial" w:hint="eastAsia"/>
          <w:b/>
          <w:bCs/>
          <w:kern w:val="0"/>
          <w:sz w:val="20"/>
          <w:szCs w:val="20"/>
          <w:lang w:val="en-US" w:eastAsia="zh-CN"/>
        </w:rPr>
        <w:t>PSCell</w:t>
      </w:r>
      <w:proofErr w:type="spellEnd"/>
      <w:r>
        <w:rPr>
          <w:rFonts w:eastAsia="SimSun" w:cs="Arial" w:hint="eastAsia"/>
          <w:b/>
          <w:bCs/>
          <w:kern w:val="0"/>
          <w:sz w:val="20"/>
          <w:szCs w:val="20"/>
          <w:lang w:val="en-US" w:eastAsia="zh-CN"/>
        </w:rPr>
        <w:t>, if running.</w:t>
      </w:r>
    </w:p>
    <w:p w14:paraId="677D09C3" w14:textId="77777777" w:rsidR="008170ED" w:rsidRDefault="004D33A4">
      <w:pPr>
        <w:spacing w:beforeLines="50" w:before="156"/>
        <w:rPr>
          <w:b/>
        </w:rPr>
      </w:pPr>
      <w:r>
        <w:rPr>
          <w:b/>
        </w:rPr>
        <w:t>Q 3.2.3-</w:t>
      </w:r>
      <w:r>
        <w:rPr>
          <w:rFonts w:hint="eastAsia"/>
          <w:b/>
          <w:lang w:val="en-US" w:eastAsia="zh-CN"/>
        </w:rPr>
        <w:t>3</w:t>
      </w:r>
      <w:r>
        <w:rPr>
          <w:b/>
        </w:rPr>
        <w:t xml:space="preserve">: Do you agree with the </w:t>
      </w:r>
      <w:r>
        <w:rPr>
          <w:rFonts w:hint="eastAsia"/>
          <w:b/>
          <w:lang w:val="en-US" w:eastAsia="zh-CN"/>
        </w:rPr>
        <w:t>P5</w:t>
      </w:r>
      <w:r>
        <w:rPr>
          <w:b/>
        </w:rPr>
        <w:t xml:space="preserve"> of </w:t>
      </w:r>
      <w:r>
        <w:rPr>
          <w:rFonts w:hint="eastAsia"/>
          <w:b/>
          <w:lang w:val="en-US" w:eastAsia="zh-CN"/>
        </w:rPr>
        <w:t>4077</w:t>
      </w:r>
      <w:r>
        <w:rPr>
          <w:b/>
        </w:rPr>
        <w:t>?</w:t>
      </w:r>
    </w:p>
    <w:tbl>
      <w:tblPr>
        <w:tblW w:w="9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6045"/>
      </w:tblGrid>
      <w:tr w:rsidR="008170ED" w14:paraId="677D09C7" w14:textId="77777777">
        <w:tc>
          <w:tcPr>
            <w:tcW w:w="1809" w:type="dxa"/>
            <w:shd w:val="clear" w:color="auto" w:fill="4BC3FF" w:themeFill="text1" w:themeFillTint="99"/>
          </w:tcPr>
          <w:p w14:paraId="677D09C4" w14:textId="77777777" w:rsidR="008170ED" w:rsidRDefault="004D33A4">
            <w:pPr>
              <w:spacing w:after="0"/>
              <w:jc w:val="center"/>
              <w:rPr>
                <w:rFonts w:cs="Arial"/>
                <w:lang w:eastAsia="ko-KR"/>
              </w:rPr>
            </w:pPr>
            <w:r>
              <w:rPr>
                <w:rFonts w:cs="Arial"/>
                <w:lang w:eastAsia="ko-KR"/>
              </w:rPr>
              <w:t>Company</w:t>
            </w:r>
          </w:p>
        </w:tc>
        <w:tc>
          <w:tcPr>
            <w:tcW w:w="1985" w:type="dxa"/>
            <w:shd w:val="clear" w:color="auto" w:fill="4BC3FF" w:themeFill="text1" w:themeFillTint="99"/>
          </w:tcPr>
          <w:p w14:paraId="677D09C5" w14:textId="77777777" w:rsidR="008170ED" w:rsidRDefault="004D33A4">
            <w:pPr>
              <w:spacing w:after="0"/>
              <w:jc w:val="center"/>
              <w:rPr>
                <w:rFonts w:cs="Arial"/>
                <w:lang w:eastAsia="ko-KR"/>
              </w:rPr>
            </w:pPr>
            <w:r>
              <w:rPr>
                <w:rFonts w:cs="Arial"/>
                <w:lang w:eastAsia="ko-KR"/>
              </w:rPr>
              <w:t>Yes/No</w:t>
            </w:r>
          </w:p>
        </w:tc>
        <w:tc>
          <w:tcPr>
            <w:tcW w:w="6045" w:type="dxa"/>
            <w:shd w:val="clear" w:color="auto" w:fill="4BC3FF" w:themeFill="text1" w:themeFillTint="99"/>
          </w:tcPr>
          <w:p w14:paraId="677D09C6" w14:textId="77777777" w:rsidR="008170ED" w:rsidRDefault="004D33A4">
            <w:pPr>
              <w:spacing w:after="0"/>
              <w:jc w:val="center"/>
              <w:rPr>
                <w:rFonts w:cs="Arial"/>
                <w:lang w:eastAsia="ko-KR"/>
              </w:rPr>
            </w:pPr>
            <w:r>
              <w:rPr>
                <w:rFonts w:cs="Arial"/>
                <w:lang w:eastAsia="ko-KR"/>
              </w:rPr>
              <w:t>Comment</w:t>
            </w:r>
          </w:p>
        </w:tc>
      </w:tr>
      <w:tr w:rsidR="008170ED" w14:paraId="677D09CB" w14:textId="77777777">
        <w:tc>
          <w:tcPr>
            <w:tcW w:w="1809" w:type="dxa"/>
          </w:tcPr>
          <w:p w14:paraId="677D09C8" w14:textId="77777777" w:rsidR="008170ED" w:rsidRDefault="004D33A4">
            <w:pPr>
              <w:spacing w:after="0"/>
              <w:jc w:val="center"/>
              <w:rPr>
                <w:rFonts w:cs="Arial"/>
              </w:rPr>
            </w:pPr>
            <w:r>
              <w:rPr>
                <w:rFonts w:cs="Arial"/>
              </w:rPr>
              <w:t>ZTE</w:t>
            </w:r>
            <w:r>
              <w:rPr>
                <w:rFonts w:cs="Arial" w:hint="eastAsia"/>
                <w:lang w:val="en-US" w:eastAsia="zh-CN"/>
              </w:rPr>
              <w:t xml:space="preserve"> (Proponent)</w:t>
            </w:r>
          </w:p>
        </w:tc>
        <w:tc>
          <w:tcPr>
            <w:tcW w:w="1985" w:type="dxa"/>
          </w:tcPr>
          <w:p w14:paraId="677D09C9" w14:textId="77777777" w:rsidR="008170ED" w:rsidRDefault="004D33A4">
            <w:pPr>
              <w:spacing w:after="0"/>
              <w:rPr>
                <w:rFonts w:eastAsia="DengXian" w:cs="Arial"/>
              </w:rPr>
            </w:pPr>
            <w:r>
              <w:rPr>
                <w:rFonts w:eastAsia="DengXian" w:cs="Arial"/>
              </w:rPr>
              <w:t>Yes</w:t>
            </w:r>
          </w:p>
        </w:tc>
        <w:tc>
          <w:tcPr>
            <w:tcW w:w="6045" w:type="dxa"/>
          </w:tcPr>
          <w:p w14:paraId="677D09CA" w14:textId="77777777" w:rsidR="008170ED" w:rsidRDefault="008170ED">
            <w:pPr>
              <w:spacing w:after="0"/>
              <w:rPr>
                <w:rFonts w:eastAsia="DengXian" w:cs="Arial"/>
              </w:rPr>
            </w:pPr>
          </w:p>
        </w:tc>
      </w:tr>
      <w:tr w:rsidR="008170ED" w14:paraId="677D09CF" w14:textId="77777777">
        <w:tc>
          <w:tcPr>
            <w:tcW w:w="1809" w:type="dxa"/>
          </w:tcPr>
          <w:p w14:paraId="677D09CC" w14:textId="77777777" w:rsidR="008170ED" w:rsidRDefault="004D33A4">
            <w:pPr>
              <w:spacing w:after="0"/>
              <w:jc w:val="center"/>
              <w:rPr>
                <w:rFonts w:cs="Arial"/>
              </w:rPr>
            </w:pPr>
            <w:r>
              <w:rPr>
                <w:rFonts w:cs="Arial"/>
              </w:rPr>
              <w:t>Ericsson</w:t>
            </w:r>
          </w:p>
        </w:tc>
        <w:tc>
          <w:tcPr>
            <w:tcW w:w="1985" w:type="dxa"/>
          </w:tcPr>
          <w:p w14:paraId="677D09CD" w14:textId="77777777" w:rsidR="008170ED" w:rsidRDefault="004D33A4">
            <w:pPr>
              <w:spacing w:after="0"/>
              <w:rPr>
                <w:rFonts w:eastAsia="DengXian" w:cs="Arial"/>
              </w:rPr>
            </w:pPr>
            <w:r>
              <w:rPr>
                <w:rFonts w:eastAsia="DengXian" w:cs="Arial"/>
              </w:rPr>
              <w:t>No but</w:t>
            </w:r>
          </w:p>
        </w:tc>
        <w:tc>
          <w:tcPr>
            <w:tcW w:w="6045" w:type="dxa"/>
          </w:tcPr>
          <w:p w14:paraId="677D09CE" w14:textId="77777777" w:rsidR="008170ED" w:rsidRDefault="004D33A4">
            <w:pPr>
              <w:spacing w:after="0"/>
              <w:rPr>
                <w:rFonts w:eastAsia="DengXian" w:cs="Arial"/>
              </w:rPr>
            </w:pPr>
            <w:r>
              <w:rPr>
                <w:rFonts w:eastAsia="DengXian" w:cs="Arial"/>
              </w:rPr>
              <w:t>In principle we are ok, but this issue was already discussed during Rel-15 and during Rel-16 within the DCCA WI and the outcome was that the UE will not trigger an SCG failure information procedure two times in a raw. For this reason, we do not see the need to discuss this again.</w:t>
            </w:r>
          </w:p>
        </w:tc>
      </w:tr>
      <w:tr w:rsidR="008170ED" w14:paraId="677D09D3" w14:textId="77777777">
        <w:tc>
          <w:tcPr>
            <w:tcW w:w="1809" w:type="dxa"/>
          </w:tcPr>
          <w:p w14:paraId="677D09D0" w14:textId="77777777" w:rsidR="008170ED" w:rsidRDefault="004D33A4">
            <w:pPr>
              <w:spacing w:after="0"/>
              <w:jc w:val="center"/>
              <w:rPr>
                <w:rFonts w:cs="Arial"/>
              </w:rPr>
            </w:pPr>
            <w:r>
              <w:rPr>
                <w:rFonts w:cs="Arial" w:hint="eastAsia"/>
                <w:lang w:eastAsia="zh-CN"/>
              </w:rPr>
              <w:t>H</w:t>
            </w:r>
            <w:r>
              <w:rPr>
                <w:rFonts w:cs="Arial"/>
                <w:lang w:eastAsia="zh-CN"/>
              </w:rPr>
              <w:t xml:space="preserve">uawei, </w:t>
            </w:r>
            <w:proofErr w:type="spellStart"/>
            <w:r>
              <w:rPr>
                <w:rFonts w:cs="Arial"/>
                <w:lang w:eastAsia="zh-CN"/>
              </w:rPr>
              <w:t>HiSilicon</w:t>
            </w:r>
            <w:proofErr w:type="spellEnd"/>
          </w:p>
        </w:tc>
        <w:tc>
          <w:tcPr>
            <w:tcW w:w="1985" w:type="dxa"/>
          </w:tcPr>
          <w:p w14:paraId="677D09D1" w14:textId="77777777" w:rsidR="008170ED" w:rsidRDefault="004D33A4">
            <w:pPr>
              <w:spacing w:after="0"/>
              <w:rPr>
                <w:rFonts w:eastAsia="DengXian" w:cs="Arial"/>
              </w:rPr>
            </w:pPr>
            <w:r>
              <w:rPr>
                <w:rFonts w:eastAsia="DengXian" w:cs="Arial"/>
                <w:lang w:eastAsia="zh-CN"/>
              </w:rPr>
              <w:t>No</w:t>
            </w:r>
          </w:p>
        </w:tc>
        <w:tc>
          <w:tcPr>
            <w:tcW w:w="6045" w:type="dxa"/>
          </w:tcPr>
          <w:p w14:paraId="677D09D2" w14:textId="77777777" w:rsidR="008170ED" w:rsidRDefault="004D33A4">
            <w:pPr>
              <w:spacing w:after="0"/>
              <w:rPr>
                <w:rFonts w:eastAsia="DengXian" w:cs="Arial"/>
                <w:lang w:eastAsia="zh-CN"/>
              </w:rPr>
            </w:pPr>
            <w:r>
              <w:rPr>
                <w:rFonts w:eastAsia="DengXian" w:cs="Arial" w:hint="eastAsia"/>
                <w:lang w:eastAsia="zh-CN"/>
              </w:rPr>
              <w:t>T</w:t>
            </w:r>
            <w:r>
              <w:rPr>
                <w:rFonts w:eastAsia="DengXian" w:cs="Arial"/>
                <w:lang w:eastAsia="zh-CN"/>
              </w:rPr>
              <w:t>here is no problem to continue T310/312.</w:t>
            </w:r>
          </w:p>
        </w:tc>
      </w:tr>
      <w:tr w:rsidR="008170ED" w14:paraId="677D09D7" w14:textId="77777777">
        <w:tc>
          <w:tcPr>
            <w:tcW w:w="1809" w:type="dxa"/>
          </w:tcPr>
          <w:p w14:paraId="677D09D4" w14:textId="77777777" w:rsidR="008170ED" w:rsidRDefault="004D33A4">
            <w:pPr>
              <w:spacing w:after="0"/>
              <w:jc w:val="center"/>
              <w:rPr>
                <w:rFonts w:eastAsia="Malgun Gothic" w:cs="Arial"/>
                <w:lang w:eastAsia="ko-KR"/>
              </w:rPr>
            </w:pPr>
            <w:r>
              <w:rPr>
                <w:rFonts w:eastAsia="Malgun Gothic" w:cs="Arial" w:hint="eastAsia"/>
                <w:lang w:eastAsia="ko-KR"/>
              </w:rPr>
              <w:t>LG</w:t>
            </w:r>
          </w:p>
        </w:tc>
        <w:tc>
          <w:tcPr>
            <w:tcW w:w="1985" w:type="dxa"/>
          </w:tcPr>
          <w:p w14:paraId="677D09D5" w14:textId="77777777" w:rsidR="008170ED" w:rsidRDefault="004D33A4">
            <w:pPr>
              <w:spacing w:after="0"/>
              <w:rPr>
                <w:rFonts w:eastAsia="Malgun Gothic" w:cs="Arial"/>
                <w:lang w:eastAsia="ko-KR"/>
              </w:rPr>
            </w:pPr>
            <w:r>
              <w:rPr>
                <w:rFonts w:eastAsia="Malgun Gothic" w:cs="Arial" w:hint="eastAsia"/>
                <w:lang w:eastAsia="ko-KR"/>
              </w:rPr>
              <w:t>No</w:t>
            </w:r>
          </w:p>
        </w:tc>
        <w:tc>
          <w:tcPr>
            <w:tcW w:w="6045" w:type="dxa"/>
          </w:tcPr>
          <w:p w14:paraId="677D09D6" w14:textId="77777777" w:rsidR="008170ED" w:rsidRDefault="008170ED">
            <w:pPr>
              <w:spacing w:after="0"/>
              <w:rPr>
                <w:rFonts w:eastAsia="DengXian" w:cs="Arial"/>
              </w:rPr>
            </w:pPr>
          </w:p>
        </w:tc>
      </w:tr>
      <w:tr w:rsidR="00210FAC" w14:paraId="677D09DB" w14:textId="77777777">
        <w:tc>
          <w:tcPr>
            <w:tcW w:w="1809" w:type="dxa"/>
          </w:tcPr>
          <w:p w14:paraId="677D09D8" w14:textId="77777777" w:rsidR="00210FAC" w:rsidRDefault="00210FAC" w:rsidP="00210FAC">
            <w:pPr>
              <w:spacing w:after="0"/>
              <w:jc w:val="center"/>
              <w:rPr>
                <w:rFonts w:cs="Arial"/>
              </w:rPr>
            </w:pPr>
            <w:r>
              <w:rPr>
                <w:rFonts w:cs="Arial"/>
              </w:rPr>
              <w:t>MediaTek</w:t>
            </w:r>
          </w:p>
        </w:tc>
        <w:tc>
          <w:tcPr>
            <w:tcW w:w="1985" w:type="dxa"/>
          </w:tcPr>
          <w:p w14:paraId="677D09D9" w14:textId="77777777" w:rsidR="00210FAC" w:rsidRDefault="00210FAC" w:rsidP="00210FAC">
            <w:pPr>
              <w:spacing w:after="0"/>
              <w:rPr>
                <w:rFonts w:eastAsia="DengXian" w:cs="Arial"/>
              </w:rPr>
            </w:pPr>
            <w:r>
              <w:rPr>
                <w:rFonts w:eastAsia="DengXian" w:cs="Arial"/>
              </w:rPr>
              <w:t>Yes but</w:t>
            </w:r>
          </w:p>
        </w:tc>
        <w:tc>
          <w:tcPr>
            <w:tcW w:w="6045" w:type="dxa"/>
          </w:tcPr>
          <w:p w14:paraId="677D09DA" w14:textId="77777777" w:rsidR="00210FAC" w:rsidRDefault="00210FAC" w:rsidP="00210FAC">
            <w:pPr>
              <w:spacing w:after="0"/>
              <w:rPr>
                <w:rFonts w:eastAsia="DengXian" w:cs="Arial"/>
              </w:rPr>
            </w:pPr>
            <w:r>
              <w:rPr>
                <w:rFonts w:eastAsia="DengXian" w:cs="Arial"/>
              </w:rPr>
              <w:t>We are also fine not change it as explained by Ericsson.</w:t>
            </w:r>
          </w:p>
        </w:tc>
      </w:tr>
      <w:tr w:rsidR="003E4CDB" w14:paraId="677D09DF" w14:textId="77777777">
        <w:tc>
          <w:tcPr>
            <w:tcW w:w="1809" w:type="dxa"/>
          </w:tcPr>
          <w:p w14:paraId="677D09DC" w14:textId="43D90446" w:rsidR="003E4CDB" w:rsidRDefault="003E4CDB" w:rsidP="003E4CDB">
            <w:pPr>
              <w:spacing w:after="0"/>
              <w:jc w:val="center"/>
              <w:rPr>
                <w:rFonts w:cs="Arial"/>
              </w:rPr>
            </w:pPr>
            <w:r>
              <w:rPr>
                <w:rFonts w:eastAsia="Malgun Gothic" w:cs="Arial" w:hint="eastAsia"/>
                <w:lang w:eastAsia="ko-KR"/>
              </w:rPr>
              <w:t>Samsung</w:t>
            </w:r>
          </w:p>
        </w:tc>
        <w:tc>
          <w:tcPr>
            <w:tcW w:w="1985" w:type="dxa"/>
          </w:tcPr>
          <w:p w14:paraId="677D09DD" w14:textId="77777777" w:rsidR="003E4CDB" w:rsidRDefault="003E4CDB" w:rsidP="003E4CDB">
            <w:pPr>
              <w:spacing w:after="0"/>
              <w:rPr>
                <w:rFonts w:eastAsia="DengXian" w:cs="Arial"/>
              </w:rPr>
            </w:pPr>
          </w:p>
        </w:tc>
        <w:tc>
          <w:tcPr>
            <w:tcW w:w="6045" w:type="dxa"/>
          </w:tcPr>
          <w:p w14:paraId="677D09DE" w14:textId="7785BBE8" w:rsidR="003E4CDB" w:rsidRDefault="003E4CDB" w:rsidP="003E4CDB">
            <w:pPr>
              <w:spacing w:after="0"/>
              <w:rPr>
                <w:rFonts w:eastAsia="DengXian" w:cs="Arial"/>
              </w:rPr>
            </w:pPr>
            <w:r>
              <w:rPr>
                <w:rFonts w:eastAsia="Malgun Gothic" w:cs="Arial" w:hint="eastAsia"/>
                <w:lang w:eastAsia="ko-KR"/>
              </w:rPr>
              <w:t>We are fine to the intention but it seems not needed based on the comments from Ericsson.</w:t>
            </w:r>
          </w:p>
        </w:tc>
      </w:tr>
      <w:tr w:rsidR="008E07A9" w14:paraId="50CCCFE3" w14:textId="77777777">
        <w:tc>
          <w:tcPr>
            <w:tcW w:w="1809" w:type="dxa"/>
          </w:tcPr>
          <w:p w14:paraId="501D5B33" w14:textId="0C32B9F1" w:rsidR="008E07A9" w:rsidRDefault="008E07A9" w:rsidP="008E07A9">
            <w:pPr>
              <w:spacing w:after="0"/>
              <w:jc w:val="center"/>
              <w:rPr>
                <w:rFonts w:eastAsia="Malgun Gothic" w:cs="Arial"/>
                <w:lang w:eastAsia="ko-KR"/>
              </w:rPr>
            </w:pPr>
            <w:proofErr w:type="spellStart"/>
            <w:r>
              <w:rPr>
                <w:rFonts w:cs="Arial"/>
              </w:rPr>
              <w:lastRenderedPageBreak/>
              <w:t>Qcom</w:t>
            </w:r>
            <w:proofErr w:type="spellEnd"/>
          </w:p>
        </w:tc>
        <w:tc>
          <w:tcPr>
            <w:tcW w:w="1985" w:type="dxa"/>
          </w:tcPr>
          <w:p w14:paraId="11409AEE" w14:textId="1113FBC4" w:rsidR="008E07A9" w:rsidRDefault="008E07A9" w:rsidP="008E07A9">
            <w:pPr>
              <w:spacing w:after="0"/>
              <w:rPr>
                <w:rFonts w:eastAsia="DengXian" w:cs="Arial"/>
              </w:rPr>
            </w:pPr>
            <w:r>
              <w:rPr>
                <w:rFonts w:eastAsia="DengXian" w:cs="Arial"/>
              </w:rPr>
              <w:t>Yes</w:t>
            </w:r>
          </w:p>
        </w:tc>
        <w:tc>
          <w:tcPr>
            <w:tcW w:w="6045" w:type="dxa"/>
          </w:tcPr>
          <w:p w14:paraId="76846969" w14:textId="46AE3DEF" w:rsidR="008E07A9" w:rsidRDefault="008E07A9" w:rsidP="008E07A9">
            <w:pPr>
              <w:spacing w:after="0"/>
              <w:rPr>
                <w:rFonts w:eastAsia="Malgun Gothic" w:cs="Arial"/>
                <w:lang w:eastAsia="ko-KR"/>
              </w:rPr>
            </w:pPr>
            <w:r>
              <w:rPr>
                <w:rFonts w:eastAsia="DengXian" w:cs="Arial"/>
              </w:rPr>
              <w:t>Expected behaviour, it’s good to modify the RRC procedure accordingly.</w:t>
            </w:r>
          </w:p>
        </w:tc>
      </w:tr>
      <w:tr w:rsidR="00567D7B" w14:paraId="3CB37DED" w14:textId="77777777">
        <w:tc>
          <w:tcPr>
            <w:tcW w:w="1809" w:type="dxa"/>
          </w:tcPr>
          <w:p w14:paraId="716C8FFD" w14:textId="6787DF9A" w:rsidR="00567D7B" w:rsidRDefault="00567D7B" w:rsidP="00567D7B">
            <w:pPr>
              <w:spacing w:after="0"/>
              <w:jc w:val="center"/>
              <w:rPr>
                <w:rFonts w:cs="Arial"/>
              </w:rPr>
            </w:pPr>
            <w:r>
              <w:rPr>
                <w:rFonts w:eastAsia="MS PGothic" w:cs="Arial" w:hint="eastAsia"/>
                <w:lang w:eastAsia="ja-JP"/>
              </w:rPr>
              <w:t>NEC</w:t>
            </w:r>
          </w:p>
        </w:tc>
        <w:tc>
          <w:tcPr>
            <w:tcW w:w="1985" w:type="dxa"/>
          </w:tcPr>
          <w:p w14:paraId="6CDCE115" w14:textId="629A065D" w:rsidR="00567D7B" w:rsidRDefault="00567D7B" w:rsidP="00567D7B">
            <w:pPr>
              <w:spacing w:after="0"/>
              <w:rPr>
                <w:rFonts w:eastAsia="DengXian" w:cs="Arial"/>
              </w:rPr>
            </w:pPr>
            <w:r>
              <w:rPr>
                <w:rFonts w:eastAsia="MS PGothic" w:cs="Arial" w:hint="eastAsia"/>
                <w:lang w:eastAsia="ja-JP"/>
              </w:rPr>
              <w:t>Yes</w:t>
            </w:r>
          </w:p>
        </w:tc>
        <w:tc>
          <w:tcPr>
            <w:tcW w:w="6045" w:type="dxa"/>
          </w:tcPr>
          <w:p w14:paraId="70B3CC5A" w14:textId="49F2FB72" w:rsidR="00567D7B" w:rsidRDefault="00567D7B" w:rsidP="00567D7B">
            <w:pPr>
              <w:spacing w:after="0"/>
              <w:rPr>
                <w:rFonts w:eastAsia="DengXian" w:cs="Arial"/>
              </w:rPr>
            </w:pPr>
            <w:r>
              <w:rPr>
                <w:rFonts w:eastAsia="MS PGothic" w:cs="Arial" w:hint="eastAsia"/>
                <w:lang w:eastAsia="ja-JP"/>
              </w:rPr>
              <w:t>can be included in (potential) Rapporteur CR</w:t>
            </w:r>
          </w:p>
        </w:tc>
      </w:tr>
      <w:tr w:rsidR="00F54BD4" w14:paraId="12E68D3C" w14:textId="77777777" w:rsidTr="003B2410">
        <w:tc>
          <w:tcPr>
            <w:tcW w:w="1809" w:type="dxa"/>
          </w:tcPr>
          <w:p w14:paraId="46156D67" w14:textId="77777777" w:rsidR="00F54BD4" w:rsidRDefault="00F54BD4" w:rsidP="003B2410">
            <w:pPr>
              <w:spacing w:after="0"/>
              <w:jc w:val="center"/>
              <w:rPr>
                <w:rFonts w:cs="Arial"/>
                <w:lang w:eastAsia="zh-CN"/>
              </w:rPr>
            </w:pPr>
            <w:r>
              <w:rPr>
                <w:rFonts w:cs="Arial" w:hint="eastAsia"/>
                <w:lang w:eastAsia="zh-CN"/>
              </w:rPr>
              <w:t>O</w:t>
            </w:r>
            <w:r>
              <w:rPr>
                <w:rFonts w:cs="Arial"/>
                <w:lang w:eastAsia="zh-CN"/>
              </w:rPr>
              <w:t>PPO</w:t>
            </w:r>
          </w:p>
        </w:tc>
        <w:tc>
          <w:tcPr>
            <w:tcW w:w="1985" w:type="dxa"/>
          </w:tcPr>
          <w:p w14:paraId="3F12EF98" w14:textId="77777777" w:rsidR="00F54BD4" w:rsidRDefault="00F54BD4" w:rsidP="003B2410">
            <w:pPr>
              <w:spacing w:after="0"/>
              <w:rPr>
                <w:rFonts w:eastAsia="DengXian" w:cs="Arial"/>
                <w:lang w:eastAsia="zh-CN"/>
              </w:rPr>
            </w:pPr>
            <w:r>
              <w:rPr>
                <w:rFonts w:eastAsia="DengXian" w:cs="Arial" w:hint="eastAsia"/>
                <w:lang w:eastAsia="zh-CN"/>
              </w:rPr>
              <w:t>N</w:t>
            </w:r>
            <w:r>
              <w:rPr>
                <w:rFonts w:eastAsia="DengXian" w:cs="Arial"/>
                <w:lang w:eastAsia="zh-CN"/>
              </w:rPr>
              <w:t>o</w:t>
            </w:r>
          </w:p>
        </w:tc>
        <w:tc>
          <w:tcPr>
            <w:tcW w:w="6045" w:type="dxa"/>
          </w:tcPr>
          <w:p w14:paraId="547E78A1" w14:textId="77777777" w:rsidR="00F54BD4" w:rsidRDefault="00F54BD4" w:rsidP="003B2410">
            <w:pPr>
              <w:spacing w:after="0"/>
              <w:rPr>
                <w:rFonts w:eastAsia="DengXian" w:cs="Arial"/>
              </w:rPr>
            </w:pPr>
          </w:p>
        </w:tc>
      </w:tr>
      <w:tr w:rsidR="00E6126D" w14:paraId="7F90A47D" w14:textId="77777777" w:rsidTr="00E56836">
        <w:tc>
          <w:tcPr>
            <w:tcW w:w="1809" w:type="dxa"/>
          </w:tcPr>
          <w:p w14:paraId="2024884C" w14:textId="77777777" w:rsidR="00E6126D" w:rsidRDefault="00E6126D" w:rsidP="00E56836">
            <w:pPr>
              <w:spacing w:after="0"/>
              <w:jc w:val="center"/>
              <w:rPr>
                <w:rFonts w:cs="Arial"/>
                <w:lang w:eastAsia="zh-CN"/>
              </w:rPr>
            </w:pPr>
            <w:r>
              <w:rPr>
                <w:rFonts w:cs="Arial" w:hint="eastAsia"/>
                <w:lang w:eastAsia="zh-CN"/>
              </w:rPr>
              <w:t>CATT</w:t>
            </w:r>
          </w:p>
        </w:tc>
        <w:tc>
          <w:tcPr>
            <w:tcW w:w="1985" w:type="dxa"/>
          </w:tcPr>
          <w:p w14:paraId="348DA06E" w14:textId="77777777" w:rsidR="00E6126D" w:rsidRDefault="00E6126D" w:rsidP="00E56836">
            <w:pPr>
              <w:spacing w:after="0"/>
              <w:rPr>
                <w:rFonts w:eastAsia="DengXian" w:cs="Arial"/>
                <w:lang w:eastAsia="zh-CN"/>
              </w:rPr>
            </w:pPr>
            <w:r>
              <w:rPr>
                <w:rFonts w:eastAsia="DengXian" w:cs="Arial" w:hint="eastAsia"/>
                <w:lang w:eastAsia="zh-CN"/>
              </w:rPr>
              <w:t>Yes</w:t>
            </w:r>
          </w:p>
        </w:tc>
        <w:tc>
          <w:tcPr>
            <w:tcW w:w="6045" w:type="dxa"/>
          </w:tcPr>
          <w:p w14:paraId="3850671D" w14:textId="77777777" w:rsidR="00E6126D" w:rsidRDefault="00E6126D" w:rsidP="00E56836">
            <w:pPr>
              <w:spacing w:after="0"/>
              <w:rPr>
                <w:rFonts w:eastAsia="DengXian" w:cs="Arial"/>
              </w:rPr>
            </w:pPr>
          </w:p>
        </w:tc>
      </w:tr>
      <w:tr w:rsidR="00EA0AB0" w14:paraId="4A77D6FD" w14:textId="77777777" w:rsidTr="00E56836">
        <w:tc>
          <w:tcPr>
            <w:tcW w:w="1809" w:type="dxa"/>
          </w:tcPr>
          <w:p w14:paraId="1853F23B" w14:textId="51F602C8" w:rsidR="00EA0AB0" w:rsidRDefault="00EA0AB0" w:rsidP="00EA0AB0">
            <w:pPr>
              <w:spacing w:after="0"/>
              <w:jc w:val="center"/>
              <w:rPr>
                <w:rFonts w:cs="Arial"/>
                <w:lang w:eastAsia="zh-CN"/>
              </w:rPr>
            </w:pPr>
            <w:r>
              <w:rPr>
                <w:rFonts w:eastAsia="MS PGothic" w:cs="Arial"/>
                <w:lang w:eastAsia="ja-JP"/>
              </w:rPr>
              <w:t>Apple</w:t>
            </w:r>
          </w:p>
        </w:tc>
        <w:tc>
          <w:tcPr>
            <w:tcW w:w="1985" w:type="dxa"/>
          </w:tcPr>
          <w:p w14:paraId="67807788" w14:textId="77777777" w:rsidR="00EA0AB0" w:rsidRDefault="00EA0AB0" w:rsidP="00EA0AB0">
            <w:pPr>
              <w:spacing w:after="0"/>
              <w:rPr>
                <w:rFonts w:eastAsia="DengXian" w:cs="Arial"/>
                <w:lang w:eastAsia="zh-CN"/>
              </w:rPr>
            </w:pPr>
          </w:p>
        </w:tc>
        <w:tc>
          <w:tcPr>
            <w:tcW w:w="6045" w:type="dxa"/>
          </w:tcPr>
          <w:p w14:paraId="46767BCA" w14:textId="65D5824E" w:rsidR="00EA0AB0" w:rsidRDefault="00EA0AB0" w:rsidP="00EA0AB0">
            <w:pPr>
              <w:spacing w:after="0"/>
              <w:rPr>
                <w:rFonts w:eastAsia="DengXian" w:cs="Arial"/>
              </w:rPr>
            </w:pPr>
            <w:r>
              <w:rPr>
                <w:rFonts w:eastAsia="DengXian" w:cs="Arial"/>
              </w:rPr>
              <w:t>Agree with the intention. According to Ericsson’s comment, we are fine to keep the spec as it is.</w:t>
            </w:r>
          </w:p>
        </w:tc>
      </w:tr>
      <w:tr w:rsidR="00F54BD4" w14:paraId="6AEC81C0" w14:textId="77777777">
        <w:tc>
          <w:tcPr>
            <w:tcW w:w="1809" w:type="dxa"/>
          </w:tcPr>
          <w:p w14:paraId="05F7DA33" w14:textId="77777777" w:rsidR="00F54BD4" w:rsidRDefault="00F54BD4" w:rsidP="00567D7B">
            <w:pPr>
              <w:spacing w:after="0"/>
              <w:jc w:val="center"/>
              <w:rPr>
                <w:rFonts w:eastAsia="MS PGothic" w:cs="Arial"/>
                <w:lang w:eastAsia="ja-JP"/>
              </w:rPr>
            </w:pPr>
          </w:p>
        </w:tc>
        <w:tc>
          <w:tcPr>
            <w:tcW w:w="1985" w:type="dxa"/>
          </w:tcPr>
          <w:p w14:paraId="107A8942" w14:textId="77777777" w:rsidR="00F54BD4" w:rsidRDefault="00F54BD4" w:rsidP="00567D7B">
            <w:pPr>
              <w:spacing w:after="0"/>
              <w:rPr>
                <w:rFonts w:eastAsia="MS PGothic" w:cs="Arial"/>
                <w:lang w:eastAsia="ja-JP"/>
              </w:rPr>
            </w:pPr>
          </w:p>
        </w:tc>
        <w:tc>
          <w:tcPr>
            <w:tcW w:w="6045" w:type="dxa"/>
          </w:tcPr>
          <w:p w14:paraId="47F05B54" w14:textId="77777777" w:rsidR="00F54BD4" w:rsidRDefault="00F54BD4" w:rsidP="00567D7B">
            <w:pPr>
              <w:spacing w:after="0"/>
              <w:rPr>
                <w:rFonts w:eastAsia="MS PGothic" w:cs="Arial"/>
                <w:lang w:eastAsia="ja-JP"/>
              </w:rPr>
            </w:pPr>
          </w:p>
        </w:tc>
      </w:tr>
    </w:tbl>
    <w:p w14:paraId="677D09E0" w14:textId="77777777" w:rsidR="008170ED" w:rsidRDefault="004D33A4">
      <w:pPr>
        <w:rPr>
          <w:rFonts w:eastAsia="SimSun" w:cs="Arial"/>
          <w:kern w:val="0"/>
          <w:szCs w:val="20"/>
        </w:rPr>
      </w:pPr>
      <w:r>
        <w:rPr>
          <w:rFonts w:eastAsia="SimSun" w:cs="Arial" w:hint="eastAsia"/>
          <w:kern w:val="0"/>
          <w:sz w:val="20"/>
          <w:szCs w:val="20"/>
          <w:lang w:val="en-US" w:eastAsia="zh-CN"/>
        </w:rPr>
        <w:t>If P1-5 are agreed, 4077 proposed that the similar handling can be applied to NE-DC and LTE-DC cases and provided the following proposal:</w:t>
      </w:r>
    </w:p>
    <w:p w14:paraId="677D09E1" w14:textId="77777777" w:rsidR="008170ED" w:rsidRDefault="004D33A4">
      <w:pPr>
        <w:rPr>
          <w:b/>
          <w:iCs/>
          <w:szCs w:val="20"/>
        </w:rPr>
      </w:pPr>
      <w:r>
        <w:rPr>
          <w:rFonts w:hint="eastAsia"/>
          <w:b/>
          <w:iCs/>
          <w:sz w:val="20"/>
          <w:szCs w:val="20"/>
          <w:lang w:val="en-US" w:eastAsia="zh-CN"/>
        </w:rPr>
        <w:t>Proposal 6: If the proposals above are agreed, the similar handling is also applied to NE-DC and LTE-DC on the corresponding timer in LTE spec.</w:t>
      </w:r>
    </w:p>
    <w:p w14:paraId="677D09E2" w14:textId="77777777" w:rsidR="008170ED" w:rsidRDefault="004D33A4">
      <w:pPr>
        <w:spacing w:beforeLines="50" w:before="156"/>
        <w:rPr>
          <w:b/>
        </w:rPr>
      </w:pPr>
      <w:r>
        <w:rPr>
          <w:b/>
        </w:rPr>
        <w:t>Q 3.2.3-</w:t>
      </w:r>
      <w:r>
        <w:rPr>
          <w:rFonts w:hint="eastAsia"/>
          <w:b/>
          <w:lang w:val="en-US" w:eastAsia="zh-CN"/>
        </w:rPr>
        <w:t>4</w:t>
      </w:r>
      <w:r>
        <w:rPr>
          <w:b/>
        </w:rPr>
        <w:t xml:space="preserve">: Do you agree with the </w:t>
      </w:r>
      <w:r>
        <w:rPr>
          <w:rFonts w:hint="eastAsia"/>
          <w:b/>
          <w:lang w:val="en-US" w:eastAsia="zh-CN"/>
        </w:rPr>
        <w:t>P6</w:t>
      </w:r>
      <w:r>
        <w:rPr>
          <w:b/>
        </w:rPr>
        <w:t xml:space="preserve"> of </w:t>
      </w:r>
      <w:r>
        <w:rPr>
          <w:rFonts w:hint="eastAsia"/>
          <w:b/>
          <w:lang w:val="en-US" w:eastAsia="zh-CN"/>
        </w:rPr>
        <w:t>4077</w:t>
      </w:r>
      <w:r>
        <w:rPr>
          <w:b/>
        </w:rPr>
        <w:t>?</w:t>
      </w:r>
    </w:p>
    <w:tbl>
      <w:tblPr>
        <w:tblW w:w="9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6045"/>
      </w:tblGrid>
      <w:tr w:rsidR="008170ED" w14:paraId="677D09E6" w14:textId="77777777">
        <w:tc>
          <w:tcPr>
            <w:tcW w:w="1809" w:type="dxa"/>
            <w:shd w:val="clear" w:color="auto" w:fill="4BC3FF" w:themeFill="text1" w:themeFillTint="99"/>
          </w:tcPr>
          <w:p w14:paraId="677D09E3" w14:textId="77777777" w:rsidR="008170ED" w:rsidRDefault="004D33A4">
            <w:pPr>
              <w:spacing w:after="0"/>
              <w:jc w:val="center"/>
              <w:rPr>
                <w:rFonts w:cs="Arial"/>
                <w:lang w:eastAsia="ko-KR"/>
              </w:rPr>
            </w:pPr>
            <w:r>
              <w:rPr>
                <w:rFonts w:cs="Arial"/>
                <w:lang w:eastAsia="ko-KR"/>
              </w:rPr>
              <w:t>Company</w:t>
            </w:r>
          </w:p>
        </w:tc>
        <w:tc>
          <w:tcPr>
            <w:tcW w:w="1985" w:type="dxa"/>
            <w:shd w:val="clear" w:color="auto" w:fill="4BC3FF" w:themeFill="text1" w:themeFillTint="99"/>
          </w:tcPr>
          <w:p w14:paraId="677D09E4" w14:textId="77777777" w:rsidR="008170ED" w:rsidRDefault="004D33A4">
            <w:pPr>
              <w:spacing w:after="0"/>
              <w:jc w:val="center"/>
              <w:rPr>
                <w:rFonts w:cs="Arial"/>
                <w:lang w:eastAsia="ko-KR"/>
              </w:rPr>
            </w:pPr>
            <w:r>
              <w:rPr>
                <w:rFonts w:cs="Arial"/>
                <w:lang w:eastAsia="ko-KR"/>
              </w:rPr>
              <w:t>Yes/No</w:t>
            </w:r>
          </w:p>
        </w:tc>
        <w:tc>
          <w:tcPr>
            <w:tcW w:w="6045" w:type="dxa"/>
            <w:shd w:val="clear" w:color="auto" w:fill="4BC3FF" w:themeFill="text1" w:themeFillTint="99"/>
          </w:tcPr>
          <w:p w14:paraId="677D09E5" w14:textId="77777777" w:rsidR="008170ED" w:rsidRDefault="004D33A4">
            <w:pPr>
              <w:spacing w:after="0"/>
              <w:jc w:val="center"/>
              <w:rPr>
                <w:rFonts w:cs="Arial"/>
                <w:lang w:eastAsia="ko-KR"/>
              </w:rPr>
            </w:pPr>
            <w:r>
              <w:rPr>
                <w:rFonts w:cs="Arial"/>
                <w:lang w:eastAsia="ko-KR"/>
              </w:rPr>
              <w:t>Comment</w:t>
            </w:r>
          </w:p>
        </w:tc>
      </w:tr>
      <w:tr w:rsidR="008170ED" w14:paraId="677D09EA" w14:textId="77777777">
        <w:tc>
          <w:tcPr>
            <w:tcW w:w="1809" w:type="dxa"/>
          </w:tcPr>
          <w:p w14:paraId="677D09E7" w14:textId="77777777" w:rsidR="008170ED" w:rsidRDefault="004D33A4">
            <w:pPr>
              <w:spacing w:after="0"/>
              <w:jc w:val="center"/>
              <w:rPr>
                <w:rFonts w:cs="Arial"/>
              </w:rPr>
            </w:pPr>
            <w:r>
              <w:rPr>
                <w:rFonts w:cs="Arial"/>
              </w:rPr>
              <w:t>ZTE</w:t>
            </w:r>
            <w:r>
              <w:rPr>
                <w:rFonts w:cs="Arial" w:hint="eastAsia"/>
                <w:lang w:val="en-US" w:eastAsia="zh-CN"/>
              </w:rPr>
              <w:t xml:space="preserve"> (Proponent)</w:t>
            </w:r>
          </w:p>
        </w:tc>
        <w:tc>
          <w:tcPr>
            <w:tcW w:w="1985" w:type="dxa"/>
          </w:tcPr>
          <w:p w14:paraId="677D09E8" w14:textId="77777777" w:rsidR="008170ED" w:rsidRDefault="004D33A4">
            <w:pPr>
              <w:spacing w:after="0"/>
              <w:rPr>
                <w:rFonts w:eastAsia="DengXian" w:cs="Arial"/>
              </w:rPr>
            </w:pPr>
            <w:r>
              <w:rPr>
                <w:rFonts w:eastAsia="DengXian" w:cs="Arial"/>
              </w:rPr>
              <w:t>Yes</w:t>
            </w:r>
          </w:p>
        </w:tc>
        <w:tc>
          <w:tcPr>
            <w:tcW w:w="6045" w:type="dxa"/>
          </w:tcPr>
          <w:p w14:paraId="677D09E9" w14:textId="77777777" w:rsidR="008170ED" w:rsidRDefault="008170ED">
            <w:pPr>
              <w:spacing w:after="0"/>
              <w:rPr>
                <w:rFonts w:eastAsia="DengXian" w:cs="Arial"/>
              </w:rPr>
            </w:pPr>
          </w:p>
        </w:tc>
      </w:tr>
      <w:tr w:rsidR="008170ED" w14:paraId="677D09EE" w14:textId="77777777">
        <w:tc>
          <w:tcPr>
            <w:tcW w:w="1809" w:type="dxa"/>
          </w:tcPr>
          <w:p w14:paraId="677D09EB" w14:textId="77777777" w:rsidR="008170ED" w:rsidRDefault="004D33A4">
            <w:pPr>
              <w:spacing w:after="0"/>
              <w:jc w:val="center"/>
              <w:rPr>
                <w:rFonts w:cs="Arial"/>
              </w:rPr>
            </w:pPr>
            <w:r>
              <w:rPr>
                <w:rFonts w:cs="Arial"/>
              </w:rPr>
              <w:t>Ericsson</w:t>
            </w:r>
          </w:p>
        </w:tc>
        <w:tc>
          <w:tcPr>
            <w:tcW w:w="1985" w:type="dxa"/>
          </w:tcPr>
          <w:p w14:paraId="677D09EC" w14:textId="77777777" w:rsidR="008170ED" w:rsidRDefault="004D33A4">
            <w:pPr>
              <w:spacing w:after="0"/>
              <w:rPr>
                <w:rFonts w:eastAsia="DengXian" w:cs="Arial"/>
              </w:rPr>
            </w:pPr>
            <w:r>
              <w:rPr>
                <w:rFonts w:eastAsia="DengXian" w:cs="Arial"/>
              </w:rPr>
              <w:t>No but</w:t>
            </w:r>
          </w:p>
        </w:tc>
        <w:tc>
          <w:tcPr>
            <w:tcW w:w="6045" w:type="dxa"/>
          </w:tcPr>
          <w:p w14:paraId="677D09ED" w14:textId="77777777" w:rsidR="008170ED" w:rsidRDefault="004D33A4">
            <w:pPr>
              <w:spacing w:after="0"/>
              <w:rPr>
                <w:rFonts w:eastAsia="DengXian" w:cs="Arial"/>
              </w:rPr>
            </w:pPr>
            <w:r>
              <w:rPr>
                <w:rFonts w:eastAsia="DengXian" w:cs="Arial"/>
              </w:rPr>
              <w:t>In principle we are ok, but this issue was already discussed during Rel-15 and during Rel-16 within the DCCA WI and the outcome was that the UE will not trigger an SCG failure information procedure two times in a raw. For this reason, we do not see the need to discuss this again.</w:t>
            </w:r>
          </w:p>
        </w:tc>
      </w:tr>
      <w:tr w:rsidR="008170ED" w14:paraId="677D09F2" w14:textId="77777777">
        <w:tc>
          <w:tcPr>
            <w:tcW w:w="1809" w:type="dxa"/>
          </w:tcPr>
          <w:p w14:paraId="677D09EF" w14:textId="77777777" w:rsidR="008170ED" w:rsidRDefault="004D33A4">
            <w:pPr>
              <w:spacing w:after="0"/>
              <w:jc w:val="center"/>
              <w:rPr>
                <w:rFonts w:eastAsia="Malgun Gothic" w:cs="Arial"/>
                <w:lang w:eastAsia="ko-KR"/>
              </w:rPr>
            </w:pPr>
            <w:r>
              <w:rPr>
                <w:rFonts w:eastAsia="Malgun Gothic" w:cs="Arial" w:hint="eastAsia"/>
                <w:lang w:eastAsia="ko-KR"/>
              </w:rPr>
              <w:t>LG</w:t>
            </w:r>
          </w:p>
        </w:tc>
        <w:tc>
          <w:tcPr>
            <w:tcW w:w="1985" w:type="dxa"/>
          </w:tcPr>
          <w:p w14:paraId="677D09F0" w14:textId="77777777" w:rsidR="008170ED" w:rsidRDefault="004D33A4">
            <w:pPr>
              <w:spacing w:after="0"/>
              <w:rPr>
                <w:rFonts w:eastAsia="Malgun Gothic" w:cs="Arial"/>
                <w:lang w:eastAsia="ko-KR"/>
              </w:rPr>
            </w:pPr>
            <w:r>
              <w:rPr>
                <w:rFonts w:eastAsia="Malgun Gothic" w:cs="Arial" w:hint="eastAsia"/>
                <w:lang w:eastAsia="ko-KR"/>
              </w:rPr>
              <w:t>No</w:t>
            </w:r>
          </w:p>
        </w:tc>
        <w:tc>
          <w:tcPr>
            <w:tcW w:w="6045" w:type="dxa"/>
          </w:tcPr>
          <w:p w14:paraId="677D09F1" w14:textId="77777777" w:rsidR="008170ED" w:rsidRDefault="008170ED">
            <w:pPr>
              <w:spacing w:after="0"/>
              <w:rPr>
                <w:rFonts w:eastAsia="DengXian" w:cs="Arial"/>
              </w:rPr>
            </w:pPr>
          </w:p>
        </w:tc>
      </w:tr>
      <w:tr w:rsidR="00210FAC" w14:paraId="677D09F7" w14:textId="77777777">
        <w:tc>
          <w:tcPr>
            <w:tcW w:w="1809" w:type="dxa"/>
          </w:tcPr>
          <w:p w14:paraId="677D09F3" w14:textId="77777777" w:rsidR="00210FAC" w:rsidRDefault="00210FAC" w:rsidP="00210FAC">
            <w:pPr>
              <w:spacing w:after="0"/>
              <w:jc w:val="center"/>
              <w:rPr>
                <w:rFonts w:cs="Arial"/>
              </w:rPr>
            </w:pPr>
            <w:r>
              <w:rPr>
                <w:rFonts w:cs="Arial"/>
              </w:rPr>
              <w:t>MediaTek</w:t>
            </w:r>
          </w:p>
        </w:tc>
        <w:tc>
          <w:tcPr>
            <w:tcW w:w="1985" w:type="dxa"/>
          </w:tcPr>
          <w:p w14:paraId="677D09F4" w14:textId="77777777" w:rsidR="00210FAC" w:rsidRDefault="00210FAC" w:rsidP="00210FAC">
            <w:pPr>
              <w:spacing w:after="0"/>
              <w:rPr>
                <w:rFonts w:eastAsia="DengXian" w:cs="Arial"/>
              </w:rPr>
            </w:pPr>
            <w:proofErr w:type="gramStart"/>
            <w:r>
              <w:rPr>
                <w:rFonts w:eastAsia="DengXian" w:cs="Arial"/>
              </w:rPr>
              <w:t>Yes</w:t>
            </w:r>
            <w:proofErr w:type="gramEnd"/>
            <w:r>
              <w:rPr>
                <w:rFonts w:eastAsia="DengXian" w:cs="Arial"/>
              </w:rPr>
              <w:t xml:space="preserve"> for NE-DC</w:t>
            </w:r>
          </w:p>
          <w:p w14:paraId="677D09F5" w14:textId="77777777" w:rsidR="00210FAC" w:rsidRDefault="00210FAC" w:rsidP="00210FAC">
            <w:pPr>
              <w:spacing w:after="0"/>
              <w:rPr>
                <w:rFonts w:eastAsia="DengXian" w:cs="Arial"/>
              </w:rPr>
            </w:pPr>
            <w:r>
              <w:rPr>
                <w:rFonts w:eastAsia="DengXian" w:cs="Arial"/>
              </w:rPr>
              <w:t>No strong view for LTE-DC</w:t>
            </w:r>
          </w:p>
        </w:tc>
        <w:tc>
          <w:tcPr>
            <w:tcW w:w="6045" w:type="dxa"/>
          </w:tcPr>
          <w:p w14:paraId="677D09F6" w14:textId="77777777" w:rsidR="00210FAC" w:rsidRDefault="00210FAC" w:rsidP="00210FAC">
            <w:pPr>
              <w:spacing w:after="0"/>
              <w:rPr>
                <w:rFonts w:eastAsia="DengXian" w:cs="Arial"/>
              </w:rPr>
            </w:pPr>
            <w:r>
              <w:rPr>
                <w:rFonts w:eastAsia="DengXian" w:cs="Arial"/>
              </w:rPr>
              <w:t xml:space="preserve">It seems reasonable to apply same </w:t>
            </w:r>
            <w:proofErr w:type="spellStart"/>
            <w:r>
              <w:rPr>
                <w:rFonts w:eastAsia="DengXian" w:cs="Arial"/>
              </w:rPr>
              <w:t>behavior</w:t>
            </w:r>
            <w:proofErr w:type="spellEnd"/>
            <w:r>
              <w:rPr>
                <w:rFonts w:eastAsia="DengXian" w:cs="Arial"/>
              </w:rPr>
              <w:t xml:space="preserve"> for NE-DC. We are not sure whether LTE-DC is needed as there is no deployment on LTE-DC.</w:t>
            </w:r>
          </w:p>
        </w:tc>
      </w:tr>
      <w:tr w:rsidR="003E4CDB" w14:paraId="677D09FB" w14:textId="77777777">
        <w:tc>
          <w:tcPr>
            <w:tcW w:w="1809" w:type="dxa"/>
          </w:tcPr>
          <w:p w14:paraId="677D09F8" w14:textId="1DF918F5" w:rsidR="003E4CDB" w:rsidRDefault="003E4CDB" w:rsidP="003E4CDB">
            <w:pPr>
              <w:spacing w:after="0"/>
              <w:jc w:val="center"/>
              <w:rPr>
                <w:rFonts w:cs="Arial"/>
              </w:rPr>
            </w:pPr>
            <w:r>
              <w:rPr>
                <w:rFonts w:eastAsia="Malgun Gothic" w:cs="Arial" w:hint="eastAsia"/>
                <w:lang w:eastAsia="ko-KR"/>
              </w:rPr>
              <w:t>Samsung</w:t>
            </w:r>
          </w:p>
        </w:tc>
        <w:tc>
          <w:tcPr>
            <w:tcW w:w="1985" w:type="dxa"/>
          </w:tcPr>
          <w:p w14:paraId="677D09F9" w14:textId="77777777" w:rsidR="003E4CDB" w:rsidRDefault="003E4CDB" w:rsidP="003E4CDB">
            <w:pPr>
              <w:spacing w:after="0"/>
              <w:rPr>
                <w:rFonts w:eastAsia="DengXian" w:cs="Arial"/>
              </w:rPr>
            </w:pPr>
          </w:p>
        </w:tc>
        <w:tc>
          <w:tcPr>
            <w:tcW w:w="6045" w:type="dxa"/>
          </w:tcPr>
          <w:p w14:paraId="677D09FA" w14:textId="783F28FF" w:rsidR="003E4CDB" w:rsidRDefault="003E4CDB" w:rsidP="003E4CDB">
            <w:pPr>
              <w:spacing w:after="0"/>
              <w:rPr>
                <w:rFonts w:eastAsia="DengXian" w:cs="Arial"/>
              </w:rPr>
            </w:pPr>
            <w:r>
              <w:rPr>
                <w:rFonts w:eastAsia="Malgun Gothic" w:cs="Arial" w:hint="eastAsia"/>
                <w:lang w:eastAsia="ko-KR"/>
              </w:rPr>
              <w:t>We are fine to the intention but it seems not needed based on the comments from Ericsson.</w:t>
            </w:r>
          </w:p>
        </w:tc>
      </w:tr>
      <w:tr w:rsidR="001E0739" w14:paraId="78DC2AC7" w14:textId="77777777">
        <w:tc>
          <w:tcPr>
            <w:tcW w:w="1809" w:type="dxa"/>
          </w:tcPr>
          <w:p w14:paraId="72070BB0" w14:textId="4C745A2B" w:rsidR="001E0739" w:rsidRDefault="001E0739" w:rsidP="001E0739">
            <w:pPr>
              <w:spacing w:after="0"/>
              <w:jc w:val="center"/>
              <w:rPr>
                <w:rFonts w:eastAsia="Malgun Gothic" w:cs="Arial"/>
                <w:lang w:eastAsia="ko-KR"/>
              </w:rPr>
            </w:pPr>
            <w:proofErr w:type="spellStart"/>
            <w:r>
              <w:rPr>
                <w:rFonts w:cs="Arial"/>
              </w:rPr>
              <w:t>Qcom</w:t>
            </w:r>
            <w:proofErr w:type="spellEnd"/>
          </w:p>
        </w:tc>
        <w:tc>
          <w:tcPr>
            <w:tcW w:w="1985" w:type="dxa"/>
          </w:tcPr>
          <w:p w14:paraId="13584751" w14:textId="26B40AA6" w:rsidR="001E0739" w:rsidRDefault="001E0739" w:rsidP="001E0739">
            <w:pPr>
              <w:spacing w:after="0"/>
              <w:rPr>
                <w:rFonts w:eastAsia="DengXian" w:cs="Arial"/>
              </w:rPr>
            </w:pPr>
            <w:r>
              <w:rPr>
                <w:rFonts w:eastAsia="DengXian" w:cs="Arial"/>
              </w:rPr>
              <w:t>Yes</w:t>
            </w:r>
          </w:p>
        </w:tc>
        <w:tc>
          <w:tcPr>
            <w:tcW w:w="6045" w:type="dxa"/>
          </w:tcPr>
          <w:p w14:paraId="3CB4A2F3" w14:textId="77777777" w:rsidR="001E0739" w:rsidRDefault="001E0739" w:rsidP="001E0739">
            <w:pPr>
              <w:spacing w:after="0"/>
              <w:rPr>
                <w:rFonts w:eastAsia="Malgun Gothic" w:cs="Arial"/>
                <w:lang w:eastAsia="ko-KR"/>
              </w:rPr>
            </w:pPr>
          </w:p>
        </w:tc>
      </w:tr>
      <w:tr w:rsidR="004B5CA3" w14:paraId="44B0AD31" w14:textId="77777777">
        <w:tc>
          <w:tcPr>
            <w:tcW w:w="1809" w:type="dxa"/>
          </w:tcPr>
          <w:p w14:paraId="3FA27108" w14:textId="64EAD0C5" w:rsidR="004B5CA3" w:rsidRDefault="004B5CA3" w:rsidP="004B5CA3">
            <w:pPr>
              <w:spacing w:after="0"/>
              <w:jc w:val="center"/>
              <w:rPr>
                <w:rFonts w:cs="Arial"/>
              </w:rPr>
            </w:pPr>
            <w:r>
              <w:rPr>
                <w:rFonts w:eastAsia="MS PGothic" w:cs="Arial" w:hint="eastAsia"/>
                <w:lang w:eastAsia="ja-JP"/>
              </w:rPr>
              <w:t>NEC</w:t>
            </w:r>
          </w:p>
        </w:tc>
        <w:tc>
          <w:tcPr>
            <w:tcW w:w="1985" w:type="dxa"/>
          </w:tcPr>
          <w:p w14:paraId="55D72894" w14:textId="1F5807D6" w:rsidR="004B5CA3" w:rsidRDefault="004B5CA3" w:rsidP="004B5CA3">
            <w:pPr>
              <w:spacing w:after="0"/>
              <w:rPr>
                <w:rFonts w:eastAsia="DengXian" w:cs="Arial"/>
              </w:rPr>
            </w:pPr>
            <w:r>
              <w:rPr>
                <w:rFonts w:eastAsia="MS PGothic" w:cs="Arial" w:hint="eastAsia"/>
                <w:lang w:eastAsia="ja-JP"/>
              </w:rPr>
              <w:t>Yes</w:t>
            </w:r>
          </w:p>
        </w:tc>
        <w:tc>
          <w:tcPr>
            <w:tcW w:w="6045" w:type="dxa"/>
          </w:tcPr>
          <w:p w14:paraId="3A3CAC74" w14:textId="0F31504C" w:rsidR="004B5CA3" w:rsidRDefault="004B5CA3" w:rsidP="004B5CA3">
            <w:pPr>
              <w:spacing w:after="0"/>
              <w:rPr>
                <w:rFonts w:eastAsia="Malgun Gothic" w:cs="Arial"/>
                <w:lang w:eastAsia="ko-KR"/>
              </w:rPr>
            </w:pPr>
            <w:r>
              <w:rPr>
                <w:rFonts w:eastAsia="MS PGothic" w:cs="Arial" w:hint="eastAsia"/>
                <w:lang w:eastAsia="ja-JP"/>
              </w:rPr>
              <w:t>same handling as NR spec</w:t>
            </w:r>
          </w:p>
        </w:tc>
      </w:tr>
      <w:tr w:rsidR="00F54BD4" w14:paraId="06C7FA8E" w14:textId="77777777" w:rsidTr="003B2410">
        <w:tc>
          <w:tcPr>
            <w:tcW w:w="1809" w:type="dxa"/>
          </w:tcPr>
          <w:p w14:paraId="473F86B6" w14:textId="77777777" w:rsidR="00F54BD4" w:rsidRDefault="00F54BD4" w:rsidP="003B2410">
            <w:pPr>
              <w:spacing w:after="0"/>
              <w:jc w:val="center"/>
              <w:rPr>
                <w:rFonts w:cs="Arial"/>
                <w:lang w:eastAsia="zh-CN"/>
              </w:rPr>
            </w:pPr>
            <w:r>
              <w:rPr>
                <w:rFonts w:cs="Arial" w:hint="eastAsia"/>
                <w:lang w:eastAsia="zh-CN"/>
              </w:rPr>
              <w:t>O</w:t>
            </w:r>
            <w:r>
              <w:rPr>
                <w:rFonts w:cs="Arial"/>
                <w:lang w:eastAsia="zh-CN"/>
              </w:rPr>
              <w:t>PPO</w:t>
            </w:r>
          </w:p>
        </w:tc>
        <w:tc>
          <w:tcPr>
            <w:tcW w:w="1985" w:type="dxa"/>
          </w:tcPr>
          <w:p w14:paraId="6B1FD812" w14:textId="77777777" w:rsidR="00F54BD4" w:rsidRDefault="00F54BD4" w:rsidP="003B2410">
            <w:pPr>
              <w:spacing w:after="0"/>
              <w:rPr>
                <w:rFonts w:eastAsia="DengXian" w:cs="Arial"/>
                <w:lang w:eastAsia="zh-CN"/>
              </w:rPr>
            </w:pPr>
            <w:r>
              <w:rPr>
                <w:rFonts w:eastAsia="DengXian" w:cs="Arial" w:hint="eastAsia"/>
                <w:lang w:eastAsia="zh-CN"/>
              </w:rPr>
              <w:t>N</w:t>
            </w:r>
            <w:r>
              <w:rPr>
                <w:rFonts w:eastAsia="DengXian" w:cs="Arial"/>
                <w:lang w:eastAsia="zh-CN"/>
              </w:rPr>
              <w:t>o</w:t>
            </w:r>
          </w:p>
        </w:tc>
        <w:tc>
          <w:tcPr>
            <w:tcW w:w="6045" w:type="dxa"/>
          </w:tcPr>
          <w:p w14:paraId="3FB11038" w14:textId="77777777" w:rsidR="00F54BD4" w:rsidRDefault="00F54BD4" w:rsidP="003B2410">
            <w:pPr>
              <w:spacing w:after="0"/>
              <w:rPr>
                <w:rFonts w:eastAsia="DengXian" w:cs="Arial"/>
              </w:rPr>
            </w:pPr>
          </w:p>
        </w:tc>
      </w:tr>
      <w:tr w:rsidR="00C85ED1" w14:paraId="356E0464" w14:textId="77777777" w:rsidTr="00E56836">
        <w:tc>
          <w:tcPr>
            <w:tcW w:w="1809" w:type="dxa"/>
          </w:tcPr>
          <w:p w14:paraId="38A0E5D8" w14:textId="77777777" w:rsidR="00C85ED1" w:rsidRDefault="00C85ED1" w:rsidP="00E56836">
            <w:pPr>
              <w:spacing w:after="0"/>
              <w:jc w:val="center"/>
              <w:rPr>
                <w:rFonts w:cs="Arial"/>
                <w:lang w:eastAsia="zh-CN"/>
              </w:rPr>
            </w:pPr>
            <w:r>
              <w:rPr>
                <w:rFonts w:cs="Arial" w:hint="eastAsia"/>
                <w:lang w:eastAsia="zh-CN"/>
              </w:rPr>
              <w:t>CATT</w:t>
            </w:r>
          </w:p>
        </w:tc>
        <w:tc>
          <w:tcPr>
            <w:tcW w:w="1985" w:type="dxa"/>
          </w:tcPr>
          <w:p w14:paraId="0F9E74A0" w14:textId="77777777" w:rsidR="00C85ED1" w:rsidRDefault="00C85ED1" w:rsidP="00E56836">
            <w:pPr>
              <w:spacing w:after="0"/>
              <w:rPr>
                <w:rFonts w:eastAsia="DengXian" w:cs="Arial"/>
                <w:lang w:eastAsia="zh-CN"/>
              </w:rPr>
            </w:pPr>
            <w:r>
              <w:rPr>
                <w:rFonts w:eastAsia="DengXian" w:cs="Arial" w:hint="eastAsia"/>
                <w:lang w:eastAsia="zh-CN"/>
              </w:rPr>
              <w:t>Yes</w:t>
            </w:r>
          </w:p>
        </w:tc>
        <w:tc>
          <w:tcPr>
            <w:tcW w:w="6045" w:type="dxa"/>
          </w:tcPr>
          <w:p w14:paraId="4CECD9D8" w14:textId="77777777" w:rsidR="00C85ED1" w:rsidRDefault="00C85ED1" w:rsidP="00E56836">
            <w:pPr>
              <w:spacing w:after="0"/>
              <w:rPr>
                <w:rFonts w:eastAsia="DengXian" w:cs="Arial"/>
              </w:rPr>
            </w:pPr>
          </w:p>
        </w:tc>
      </w:tr>
      <w:tr w:rsidR="00F54BD4" w14:paraId="3F4AA3D3" w14:textId="77777777">
        <w:tc>
          <w:tcPr>
            <w:tcW w:w="1809" w:type="dxa"/>
          </w:tcPr>
          <w:p w14:paraId="65385C2F" w14:textId="77777777" w:rsidR="00F54BD4" w:rsidRDefault="00F54BD4" w:rsidP="004B5CA3">
            <w:pPr>
              <w:spacing w:after="0"/>
              <w:jc w:val="center"/>
              <w:rPr>
                <w:rFonts w:eastAsia="MS PGothic" w:cs="Arial"/>
                <w:lang w:eastAsia="ja-JP"/>
              </w:rPr>
            </w:pPr>
          </w:p>
        </w:tc>
        <w:tc>
          <w:tcPr>
            <w:tcW w:w="1985" w:type="dxa"/>
          </w:tcPr>
          <w:p w14:paraId="3E355723" w14:textId="77777777" w:rsidR="00F54BD4" w:rsidRDefault="00F54BD4" w:rsidP="004B5CA3">
            <w:pPr>
              <w:spacing w:after="0"/>
              <w:rPr>
                <w:rFonts w:eastAsia="MS PGothic" w:cs="Arial"/>
                <w:lang w:eastAsia="ja-JP"/>
              </w:rPr>
            </w:pPr>
          </w:p>
        </w:tc>
        <w:tc>
          <w:tcPr>
            <w:tcW w:w="6045" w:type="dxa"/>
          </w:tcPr>
          <w:p w14:paraId="1F5C9EF3" w14:textId="77777777" w:rsidR="00F54BD4" w:rsidRDefault="00F54BD4" w:rsidP="004B5CA3">
            <w:pPr>
              <w:spacing w:after="0"/>
              <w:rPr>
                <w:rFonts w:eastAsia="MS PGothic" w:cs="Arial"/>
                <w:lang w:eastAsia="ja-JP"/>
              </w:rPr>
            </w:pPr>
          </w:p>
        </w:tc>
      </w:tr>
      <w:tr w:rsidR="00230D1C" w14:paraId="37163F23" w14:textId="77777777">
        <w:tc>
          <w:tcPr>
            <w:tcW w:w="1809" w:type="dxa"/>
          </w:tcPr>
          <w:p w14:paraId="01895FD6" w14:textId="77777777" w:rsidR="00230D1C" w:rsidRDefault="00230D1C" w:rsidP="004B5CA3">
            <w:pPr>
              <w:spacing w:after="0"/>
              <w:jc w:val="center"/>
              <w:rPr>
                <w:rFonts w:eastAsia="MS PGothic" w:cs="Arial"/>
                <w:lang w:eastAsia="ja-JP"/>
              </w:rPr>
            </w:pPr>
          </w:p>
        </w:tc>
        <w:tc>
          <w:tcPr>
            <w:tcW w:w="1985" w:type="dxa"/>
          </w:tcPr>
          <w:p w14:paraId="0E2E3F74" w14:textId="77777777" w:rsidR="00230D1C" w:rsidRDefault="00230D1C" w:rsidP="004B5CA3">
            <w:pPr>
              <w:spacing w:after="0"/>
              <w:rPr>
                <w:rFonts w:eastAsia="MS PGothic" w:cs="Arial"/>
                <w:lang w:eastAsia="ja-JP"/>
              </w:rPr>
            </w:pPr>
          </w:p>
        </w:tc>
        <w:tc>
          <w:tcPr>
            <w:tcW w:w="6045" w:type="dxa"/>
          </w:tcPr>
          <w:p w14:paraId="1F450D26" w14:textId="77777777" w:rsidR="00230D1C" w:rsidRDefault="00230D1C" w:rsidP="004B5CA3">
            <w:pPr>
              <w:spacing w:after="0"/>
              <w:rPr>
                <w:rFonts w:eastAsia="MS PGothic" w:cs="Arial"/>
                <w:lang w:eastAsia="ja-JP"/>
              </w:rPr>
            </w:pPr>
          </w:p>
        </w:tc>
      </w:tr>
    </w:tbl>
    <w:p w14:paraId="677D09FC" w14:textId="1C293CE9" w:rsidR="008170ED" w:rsidRDefault="008170ED">
      <w:pPr>
        <w:rPr>
          <w:lang w:val="en-US" w:eastAsia="zh-CN"/>
        </w:rPr>
      </w:pPr>
    </w:p>
    <w:p w14:paraId="75126882" w14:textId="51839B48" w:rsidR="006D5283" w:rsidRDefault="006D5283" w:rsidP="006D5283">
      <w:pPr>
        <w:pStyle w:val="ListParagraph"/>
        <w:numPr>
          <w:ilvl w:val="0"/>
          <w:numId w:val="9"/>
        </w:numPr>
        <w:ind w:firstLineChars="0"/>
        <w:rPr>
          <w:color w:val="00B0F0"/>
          <w:lang w:val="en-US" w:eastAsia="zh-CN"/>
        </w:rPr>
      </w:pPr>
      <w:r w:rsidRPr="00583748">
        <w:rPr>
          <w:color w:val="00B0F0"/>
          <w:lang w:val="en-US" w:eastAsia="zh-CN"/>
        </w:rPr>
        <w:t>Seems companies agree with the intention that UE will not trigger an SCG failure procedure twice in a row but companies are not willing to change anything in the specs</w:t>
      </w:r>
      <w:r w:rsidR="00583748">
        <w:rPr>
          <w:color w:val="00B0F0"/>
          <w:lang w:val="en-US" w:eastAsia="zh-CN"/>
        </w:rPr>
        <w:t>.</w:t>
      </w:r>
    </w:p>
    <w:p w14:paraId="40E8F1CC" w14:textId="461D5C65" w:rsidR="00583748" w:rsidRPr="00583748" w:rsidRDefault="00583748" w:rsidP="006D5283">
      <w:pPr>
        <w:pStyle w:val="ListParagraph"/>
        <w:numPr>
          <w:ilvl w:val="0"/>
          <w:numId w:val="9"/>
        </w:numPr>
        <w:ind w:firstLineChars="0"/>
        <w:rPr>
          <w:color w:val="00B0F0"/>
          <w:lang w:val="en-US" w:eastAsia="zh-CN"/>
        </w:rPr>
      </w:pPr>
      <w:r>
        <w:rPr>
          <w:color w:val="00B0F0"/>
          <w:lang w:val="en-US" w:eastAsia="zh-CN"/>
        </w:rPr>
        <w:t>So, we can agree the intention and capture in chairman’s notes it seems (</w:t>
      </w:r>
      <w:proofErr w:type="gramStart"/>
      <w:r>
        <w:rPr>
          <w:color w:val="00B0F0"/>
          <w:lang w:val="en-US" w:eastAsia="zh-CN"/>
        </w:rPr>
        <w:t>i.e.</w:t>
      </w:r>
      <w:proofErr w:type="gramEnd"/>
      <w:r>
        <w:rPr>
          <w:color w:val="00B0F0"/>
          <w:lang w:val="en-US" w:eastAsia="zh-CN"/>
        </w:rPr>
        <w:t xml:space="preserve"> the following proposal)</w:t>
      </w:r>
    </w:p>
    <w:p w14:paraId="5F029133" w14:textId="5AD855D0" w:rsidR="006D5283" w:rsidRPr="00DF181B" w:rsidRDefault="006D5283" w:rsidP="00DF181B">
      <w:pPr>
        <w:ind w:left="360"/>
        <w:rPr>
          <w:b/>
          <w:bCs/>
          <w:color w:val="00B0F0"/>
          <w:lang w:val="en-US" w:eastAsia="zh-CN"/>
        </w:rPr>
      </w:pPr>
      <w:r w:rsidRPr="00DF181B">
        <w:rPr>
          <w:b/>
          <w:bCs/>
          <w:color w:val="00B0F0"/>
          <w:lang w:val="en-US" w:eastAsia="zh-CN"/>
        </w:rPr>
        <w:t>Proposal</w:t>
      </w:r>
      <w:r w:rsidR="00583748" w:rsidRPr="00DF181B">
        <w:rPr>
          <w:b/>
          <w:bCs/>
          <w:color w:val="00B0F0"/>
          <w:lang w:val="en-US" w:eastAsia="zh-CN"/>
        </w:rPr>
        <w:t xml:space="preserve"> 9</w:t>
      </w:r>
      <w:r w:rsidRPr="00DF181B">
        <w:rPr>
          <w:b/>
          <w:bCs/>
          <w:color w:val="00B0F0"/>
          <w:lang w:val="en-US" w:eastAsia="zh-CN"/>
        </w:rPr>
        <w:t xml:space="preserve">: RAN2 agrees that </w:t>
      </w:r>
      <w:r w:rsidR="00583748" w:rsidRPr="00DF181B">
        <w:rPr>
          <w:b/>
          <w:bCs/>
          <w:color w:val="00B0F0"/>
          <w:lang w:val="en-US" w:eastAsia="zh-CN"/>
        </w:rPr>
        <w:t xml:space="preserve">upon initiating SCG failure information procedure, if T310/T312 for the </w:t>
      </w:r>
      <w:proofErr w:type="spellStart"/>
      <w:r w:rsidR="00583748" w:rsidRPr="00DF181B">
        <w:rPr>
          <w:b/>
          <w:bCs/>
          <w:color w:val="00B0F0"/>
          <w:lang w:val="en-US" w:eastAsia="zh-CN"/>
        </w:rPr>
        <w:t>PSCell</w:t>
      </w:r>
      <w:proofErr w:type="spellEnd"/>
      <w:r w:rsidR="00583748" w:rsidRPr="00DF181B">
        <w:rPr>
          <w:b/>
          <w:bCs/>
          <w:color w:val="00B0F0"/>
          <w:lang w:val="en-US" w:eastAsia="zh-CN"/>
        </w:rPr>
        <w:t xml:space="preserve"> expires before the SCG link is recovered, UE </w:t>
      </w:r>
      <w:r w:rsidR="00DF181B">
        <w:rPr>
          <w:b/>
          <w:bCs/>
          <w:color w:val="00B0F0"/>
          <w:lang w:val="en-US" w:eastAsia="zh-CN"/>
        </w:rPr>
        <w:t>does</w:t>
      </w:r>
      <w:r w:rsidR="00583748" w:rsidRPr="00DF181B">
        <w:rPr>
          <w:b/>
          <w:bCs/>
          <w:color w:val="00B0F0"/>
          <w:lang w:val="en-US" w:eastAsia="zh-CN"/>
        </w:rPr>
        <w:t xml:space="preserve"> not trigger another SCG failure </w:t>
      </w:r>
      <w:r w:rsidR="00583748" w:rsidRPr="00DF181B">
        <w:rPr>
          <w:b/>
          <w:bCs/>
          <w:color w:val="00B0F0"/>
          <w:lang w:val="en-US" w:eastAsia="zh-CN"/>
        </w:rPr>
        <w:lastRenderedPageBreak/>
        <w:t>information</w:t>
      </w:r>
      <w:r w:rsidR="00F07361">
        <w:rPr>
          <w:b/>
          <w:bCs/>
          <w:color w:val="00B0F0"/>
          <w:lang w:val="en-US" w:eastAsia="zh-CN"/>
        </w:rPr>
        <w:t xml:space="preserve"> procedure</w:t>
      </w:r>
      <w:r w:rsidR="00583748" w:rsidRPr="00DF181B">
        <w:rPr>
          <w:b/>
          <w:bCs/>
          <w:color w:val="00B0F0"/>
          <w:lang w:val="en-US" w:eastAsia="zh-CN"/>
        </w:rPr>
        <w:t xml:space="preserve">. </w:t>
      </w:r>
    </w:p>
    <w:p w14:paraId="17456604" w14:textId="77777777" w:rsidR="004A355C" w:rsidRDefault="004A355C" w:rsidP="004A355C">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Phase 2 discussion (Fine-tuning CRs seen as agreeable)</w:t>
      </w:r>
    </w:p>
    <w:p w14:paraId="5C675382" w14:textId="77777777" w:rsidR="004A355C" w:rsidRDefault="004A355C" w:rsidP="004A355C">
      <w:pPr>
        <w:pStyle w:val="Heading1"/>
        <w:widowControl/>
        <w:numPr>
          <w:ilvl w:val="1"/>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Active BWP change</w:t>
      </w:r>
    </w:p>
    <w:tbl>
      <w:tblPr>
        <w:tblStyle w:val="TableGrid"/>
        <w:tblW w:w="0" w:type="auto"/>
        <w:tblLook w:val="04A0" w:firstRow="1" w:lastRow="0" w:firstColumn="1" w:lastColumn="0" w:noHBand="0" w:noVBand="1"/>
      </w:tblPr>
      <w:tblGrid>
        <w:gridCol w:w="2122"/>
        <w:gridCol w:w="7649"/>
      </w:tblGrid>
      <w:tr w:rsidR="004A355C" w14:paraId="5C2A720E" w14:textId="77777777" w:rsidTr="00106B5A">
        <w:tc>
          <w:tcPr>
            <w:tcW w:w="9771" w:type="dxa"/>
            <w:gridSpan w:val="2"/>
          </w:tcPr>
          <w:p w14:paraId="02FB9AF1" w14:textId="77777777" w:rsidR="004A355C" w:rsidRDefault="004A355C" w:rsidP="00106B5A">
            <w:pPr>
              <w:rPr>
                <w:color w:val="00B0F0"/>
                <w:szCs w:val="24"/>
              </w:rPr>
            </w:pPr>
            <w:r>
              <w:rPr>
                <w:color w:val="00B0F0"/>
                <w:szCs w:val="24"/>
              </w:rPr>
              <w:t>Proposal 1: The network can add/modify/release any BWP with BWP ID &gt; 0 (including the active BWP) in a single RRC message</w:t>
            </w:r>
          </w:p>
          <w:p w14:paraId="0973B492" w14:textId="77777777" w:rsidR="004A355C" w:rsidRDefault="004A355C" w:rsidP="00106B5A">
            <w:pPr>
              <w:pStyle w:val="NormalWeb"/>
              <w:spacing w:before="75" w:beforeAutospacing="0" w:after="75" w:afterAutospacing="0" w:line="315" w:lineRule="atLeast"/>
              <w:rPr>
                <w:rFonts w:cs="Arial"/>
                <w:color w:val="00B0F0"/>
                <w:sz w:val="21"/>
              </w:rPr>
            </w:pPr>
            <w:r>
              <w:rPr>
                <w:rFonts w:cs="Arial"/>
                <w:color w:val="00B0F0"/>
                <w:sz w:val="21"/>
              </w:rPr>
              <w:t xml:space="preserve">Proposal 2: For </w:t>
            </w:r>
            <w:proofErr w:type="spellStart"/>
            <w:r>
              <w:rPr>
                <w:rFonts w:cs="Arial"/>
                <w:color w:val="00B0F0"/>
                <w:sz w:val="21"/>
              </w:rPr>
              <w:t>SpCell</w:t>
            </w:r>
            <w:proofErr w:type="spellEnd"/>
            <w:r>
              <w:rPr>
                <w:rFonts w:cs="Arial"/>
                <w:color w:val="00B0F0"/>
                <w:sz w:val="21"/>
              </w:rPr>
              <w:t xml:space="preserve">, if the network releases the active BWP using RRC reconfiguration message, it includes the </w:t>
            </w:r>
            <w:proofErr w:type="spellStart"/>
            <w:r>
              <w:rPr>
                <w:rFonts w:cs="Arial"/>
                <w:color w:val="00B0F0"/>
                <w:sz w:val="21"/>
              </w:rPr>
              <w:t>firstActiveDownlinkBWP</w:t>
            </w:r>
            <w:proofErr w:type="spellEnd"/>
            <w:r>
              <w:rPr>
                <w:rFonts w:cs="Arial"/>
                <w:color w:val="00B0F0"/>
                <w:sz w:val="21"/>
              </w:rPr>
              <w:t xml:space="preserve">-Id/ </w:t>
            </w:r>
            <w:proofErr w:type="spellStart"/>
            <w:r>
              <w:rPr>
                <w:rFonts w:cs="Arial"/>
                <w:color w:val="00B0F0"/>
                <w:sz w:val="21"/>
              </w:rPr>
              <w:t>firstActiveUplinkBWP</w:t>
            </w:r>
            <w:proofErr w:type="spellEnd"/>
            <w:r>
              <w:rPr>
                <w:rFonts w:cs="Arial"/>
                <w:color w:val="00B0F0"/>
                <w:sz w:val="21"/>
              </w:rPr>
              <w:t xml:space="preserve">-Id in the RRC Reconfiguration message. </w:t>
            </w:r>
          </w:p>
          <w:p w14:paraId="36E2EE2E" w14:textId="77777777" w:rsidR="004A355C" w:rsidRDefault="004A355C" w:rsidP="00106B5A">
            <w:pPr>
              <w:pStyle w:val="NormalWeb"/>
              <w:spacing w:before="75" w:beforeAutospacing="0" w:after="75" w:afterAutospacing="0" w:line="315" w:lineRule="atLeast"/>
              <w:rPr>
                <w:rFonts w:cs="Arial"/>
                <w:color w:val="00B0F0"/>
                <w:sz w:val="21"/>
              </w:rPr>
            </w:pPr>
            <w:r>
              <w:rPr>
                <w:rFonts w:cs="Arial"/>
                <w:color w:val="00B0F0"/>
                <w:sz w:val="21"/>
              </w:rPr>
              <w:t xml:space="preserve">Proposal 3: For </w:t>
            </w:r>
            <w:proofErr w:type="spellStart"/>
            <w:r>
              <w:rPr>
                <w:rFonts w:cs="Arial"/>
                <w:color w:val="00B0F0"/>
                <w:sz w:val="21"/>
              </w:rPr>
              <w:t>SCell</w:t>
            </w:r>
            <w:proofErr w:type="spellEnd"/>
            <w:r>
              <w:rPr>
                <w:rFonts w:cs="Arial"/>
                <w:color w:val="00B0F0"/>
                <w:sz w:val="21"/>
              </w:rPr>
              <w:t xml:space="preserve"> the network can use </w:t>
            </w:r>
            <w:proofErr w:type="spellStart"/>
            <w:r>
              <w:rPr>
                <w:rFonts w:cs="Arial"/>
                <w:color w:val="00B0F0"/>
                <w:sz w:val="21"/>
              </w:rPr>
              <w:t>SCell</w:t>
            </w:r>
            <w:proofErr w:type="spellEnd"/>
            <w:r>
              <w:rPr>
                <w:rFonts w:cs="Arial"/>
                <w:color w:val="00B0F0"/>
                <w:sz w:val="21"/>
              </w:rPr>
              <w:t xml:space="preserve">/Release/Add procedure in a single RRC message to modify the current active BWP for the </w:t>
            </w:r>
            <w:proofErr w:type="spellStart"/>
            <w:r>
              <w:rPr>
                <w:rFonts w:cs="Arial"/>
                <w:color w:val="00B0F0"/>
                <w:sz w:val="21"/>
              </w:rPr>
              <w:t>SCell</w:t>
            </w:r>
            <w:proofErr w:type="spellEnd"/>
          </w:p>
          <w:p w14:paraId="3AD81A77" w14:textId="77777777" w:rsidR="004A355C" w:rsidRDefault="004A355C" w:rsidP="00106B5A">
            <w:pPr>
              <w:pStyle w:val="NormalWeb"/>
              <w:spacing w:before="75" w:beforeAutospacing="0" w:after="75" w:afterAutospacing="0" w:line="315" w:lineRule="atLeast"/>
              <w:rPr>
                <w:rFonts w:cs="Arial"/>
                <w:color w:val="00B0F0"/>
                <w:sz w:val="21"/>
                <w:lang w:eastAsia="zh-CN"/>
              </w:rPr>
            </w:pPr>
            <w:r>
              <w:rPr>
                <w:rFonts w:cs="Arial"/>
                <w:color w:val="00B0F0"/>
                <w:sz w:val="21"/>
                <w:highlight w:val="yellow"/>
              </w:rPr>
              <w:t>Proposal 4: Capture agreements for P1-3 in chairman’s notes and companies can think about any necessary changes until next meeting</w:t>
            </w:r>
            <w:r>
              <w:rPr>
                <w:rFonts w:cs="Arial"/>
                <w:color w:val="00B0F0"/>
                <w:sz w:val="21"/>
              </w:rPr>
              <w:t xml:space="preserve"> </w:t>
            </w:r>
          </w:p>
          <w:p w14:paraId="0F7C27E4" w14:textId="77777777" w:rsidR="004A355C" w:rsidRDefault="004A355C" w:rsidP="00106B5A">
            <w:pPr>
              <w:rPr>
                <w:lang w:val="en-US" w:eastAsia="zh-CN"/>
              </w:rPr>
            </w:pPr>
          </w:p>
          <w:p w14:paraId="29131572" w14:textId="77777777" w:rsidR="004A355C" w:rsidRDefault="004A355C" w:rsidP="00106B5A">
            <w:pPr>
              <w:rPr>
                <w:b/>
                <w:bCs/>
              </w:rPr>
            </w:pPr>
            <w:r>
              <w:rPr>
                <w:b/>
                <w:bCs/>
              </w:rPr>
              <w:t>Q 4.1-1: Any further comments to the above proposals? Is it okay to capture the above in chairman’s notes?</w:t>
            </w:r>
          </w:p>
        </w:tc>
      </w:tr>
      <w:tr w:rsidR="004A355C" w14:paraId="24259328" w14:textId="77777777" w:rsidTr="00106B5A">
        <w:tc>
          <w:tcPr>
            <w:tcW w:w="2122" w:type="dxa"/>
            <w:shd w:val="clear" w:color="auto" w:fill="4BC3FF" w:themeFill="text1" w:themeFillTint="99"/>
          </w:tcPr>
          <w:p w14:paraId="63667367" w14:textId="77777777" w:rsidR="004A355C" w:rsidRDefault="004A355C" w:rsidP="00106B5A">
            <w:pPr>
              <w:rPr>
                <w:b/>
                <w:bCs/>
              </w:rPr>
            </w:pPr>
            <w:r>
              <w:rPr>
                <w:b/>
                <w:bCs/>
              </w:rPr>
              <w:t>Company</w:t>
            </w:r>
          </w:p>
        </w:tc>
        <w:tc>
          <w:tcPr>
            <w:tcW w:w="7649" w:type="dxa"/>
            <w:shd w:val="clear" w:color="auto" w:fill="4BC3FF" w:themeFill="text1" w:themeFillTint="99"/>
          </w:tcPr>
          <w:p w14:paraId="6C661AF8" w14:textId="77777777" w:rsidR="004A355C" w:rsidRDefault="004A355C" w:rsidP="00106B5A">
            <w:pPr>
              <w:rPr>
                <w:b/>
                <w:bCs/>
              </w:rPr>
            </w:pPr>
            <w:r>
              <w:rPr>
                <w:b/>
                <w:bCs/>
              </w:rPr>
              <w:t>Comments if any (if no comments, we will assume it is acceptable to capture these in chairman’s notes)</w:t>
            </w:r>
          </w:p>
        </w:tc>
      </w:tr>
      <w:tr w:rsidR="004A355C" w14:paraId="73E0AB0C" w14:textId="77777777" w:rsidTr="00106B5A">
        <w:tc>
          <w:tcPr>
            <w:tcW w:w="2122" w:type="dxa"/>
          </w:tcPr>
          <w:p w14:paraId="508B3122" w14:textId="77777777" w:rsidR="004A355C" w:rsidRDefault="004A355C" w:rsidP="00106B5A">
            <w:r>
              <w:t xml:space="preserve">Huawei, </w:t>
            </w:r>
            <w:proofErr w:type="spellStart"/>
            <w:r>
              <w:t>HiSilicon</w:t>
            </w:r>
            <w:proofErr w:type="spellEnd"/>
          </w:p>
        </w:tc>
        <w:tc>
          <w:tcPr>
            <w:tcW w:w="7649" w:type="dxa"/>
          </w:tcPr>
          <w:p w14:paraId="06E8C9C2" w14:textId="77777777" w:rsidR="004A355C" w:rsidRDefault="004A355C" w:rsidP="00106B5A">
            <w:pPr>
              <w:rPr>
                <w:lang w:eastAsia="zh-CN"/>
              </w:rPr>
            </w:pPr>
            <w:r>
              <w:rPr>
                <w:rFonts w:hint="eastAsia"/>
                <w:lang w:eastAsia="zh-CN"/>
              </w:rPr>
              <w:t>W</w:t>
            </w:r>
            <w:r>
              <w:rPr>
                <w:lang w:eastAsia="zh-CN"/>
              </w:rPr>
              <w:t xml:space="preserve">e are open to capture something in chairman notes or not capture anything. But if something needs to be captured, the wording should be precise. </w:t>
            </w:r>
          </w:p>
          <w:p w14:paraId="2B90DA3D" w14:textId="77777777" w:rsidR="004A355C" w:rsidRDefault="004A355C" w:rsidP="00106B5A">
            <w:pPr>
              <w:rPr>
                <w:lang w:eastAsia="zh-CN"/>
              </w:rPr>
            </w:pPr>
            <w:r>
              <w:rPr>
                <w:lang w:eastAsia="zh-CN"/>
              </w:rPr>
              <w:t>For Proposal 1, not sure why “BWP ID&gt;0” is needed, given that BWP#0 can also be added/released/modified by adding/releasing/modifying the dedicated configuration.</w:t>
            </w:r>
          </w:p>
          <w:p w14:paraId="6F1129ED" w14:textId="77777777" w:rsidR="004A355C" w:rsidRDefault="004A355C" w:rsidP="00106B5A">
            <w:pPr>
              <w:rPr>
                <w:lang w:eastAsia="zh-CN"/>
              </w:rPr>
            </w:pPr>
            <w:r>
              <w:rPr>
                <w:rFonts w:hint="eastAsia"/>
                <w:lang w:eastAsia="zh-CN"/>
              </w:rPr>
              <w:t>F</w:t>
            </w:r>
            <w:r>
              <w:rPr>
                <w:lang w:eastAsia="zh-CN"/>
              </w:rPr>
              <w:t xml:space="preserve">or Proposal 2, it should be clear this is not the only option for </w:t>
            </w:r>
            <w:proofErr w:type="spellStart"/>
            <w:r>
              <w:rPr>
                <w:lang w:eastAsia="zh-CN"/>
              </w:rPr>
              <w:t>SpCell</w:t>
            </w:r>
            <w:proofErr w:type="spellEnd"/>
            <w:r>
              <w:rPr>
                <w:lang w:eastAsia="zh-CN"/>
              </w:rPr>
              <w:t xml:space="preserve"> to release a BWP. Like Proposal 3, the wording can be revised </w:t>
            </w:r>
            <w:proofErr w:type="gramStart"/>
            <w:r>
              <w:rPr>
                <w:lang w:eastAsia="zh-CN"/>
              </w:rPr>
              <w:t>to :</w:t>
            </w:r>
            <w:proofErr w:type="gramEnd"/>
          </w:p>
          <w:p w14:paraId="00826C27" w14:textId="77777777" w:rsidR="004A355C" w:rsidRDefault="004A355C" w:rsidP="00106B5A">
            <w:pPr>
              <w:rPr>
                <w:rFonts w:cs="Arial"/>
                <w:color w:val="00B0F0"/>
              </w:rPr>
            </w:pPr>
            <w:r>
              <w:rPr>
                <w:rFonts w:cs="Arial"/>
                <w:color w:val="00B0F0"/>
              </w:rPr>
              <w:t xml:space="preserve">Proposal 2: For </w:t>
            </w:r>
            <w:proofErr w:type="spellStart"/>
            <w:r>
              <w:rPr>
                <w:rFonts w:cs="Arial"/>
                <w:color w:val="00B0F0"/>
              </w:rPr>
              <w:t>SpCell</w:t>
            </w:r>
            <w:proofErr w:type="spellEnd"/>
            <w:r>
              <w:rPr>
                <w:rFonts w:cs="Arial"/>
                <w:color w:val="00B0F0"/>
              </w:rPr>
              <w:t xml:space="preserve">, if the network releases the active BWP using RRC reconfiguration message, it </w:t>
            </w:r>
            <w:r>
              <w:rPr>
                <w:rFonts w:cs="Arial"/>
                <w:color w:val="00B0F0"/>
                <w:highlight w:val="yellow"/>
              </w:rPr>
              <w:t>can</w:t>
            </w:r>
            <w:r>
              <w:rPr>
                <w:rFonts w:cs="Arial"/>
                <w:color w:val="00B0F0"/>
              </w:rPr>
              <w:t xml:space="preserve"> include the </w:t>
            </w:r>
            <w:proofErr w:type="spellStart"/>
            <w:r>
              <w:rPr>
                <w:rFonts w:cs="Arial"/>
                <w:color w:val="00B0F0"/>
              </w:rPr>
              <w:t>firstActiveDownlinkBWP</w:t>
            </w:r>
            <w:proofErr w:type="spellEnd"/>
            <w:r>
              <w:rPr>
                <w:rFonts w:cs="Arial"/>
                <w:color w:val="00B0F0"/>
              </w:rPr>
              <w:t xml:space="preserve">-Id/ </w:t>
            </w:r>
            <w:proofErr w:type="spellStart"/>
            <w:r>
              <w:rPr>
                <w:rFonts w:cs="Arial"/>
                <w:color w:val="00B0F0"/>
              </w:rPr>
              <w:t>firstActiveUplinkBWP</w:t>
            </w:r>
            <w:proofErr w:type="spellEnd"/>
            <w:r>
              <w:rPr>
                <w:rFonts w:cs="Arial"/>
                <w:color w:val="00B0F0"/>
              </w:rPr>
              <w:t>-Id in the RRC Reconfiguration message.</w:t>
            </w:r>
          </w:p>
          <w:p w14:paraId="267BBBCF" w14:textId="77777777" w:rsidR="004A355C" w:rsidRDefault="004A355C" w:rsidP="00106B5A">
            <w:pPr>
              <w:rPr>
                <w:lang w:eastAsia="zh-CN"/>
              </w:rPr>
            </w:pPr>
          </w:p>
        </w:tc>
      </w:tr>
      <w:tr w:rsidR="004A355C" w14:paraId="5CCFC4ED" w14:textId="77777777" w:rsidTr="00106B5A">
        <w:tc>
          <w:tcPr>
            <w:tcW w:w="2122" w:type="dxa"/>
          </w:tcPr>
          <w:p w14:paraId="0D0ECF34" w14:textId="77777777" w:rsidR="004A355C" w:rsidRDefault="004A355C" w:rsidP="00106B5A">
            <w:pPr>
              <w:rPr>
                <w:lang w:eastAsia="zh-CN"/>
              </w:rPr>
            </w:pPr>
            <w:r>
              <w:rPr>
                <w:lang w:eastAsia="zh-CN"/>
              </w:rPr>
              <w:t>Ericsson</w:t>
            </w:r>
          </w:p>
        </w:tc>
        <w:tc>
          <w:tcPr>
            <w:tcW w:w="7649" w:type="dxa"/>
          </w:tcPr>
          <w:p w14:paraId="0C2FC60D" w14:textId="77777777" w:rsidR="004A355C" w:rsidRDefault="004A355C" w:rsidP="00106B5A">
            <w:r>
              <w:t>We think that there is no need to capture anything in the RRC specification and that capturing some understanding in the chairman’s notes would be more than enough.</w:t>
            </w:r>
          </w:p>
          <w:p w14:paraId="1FCD9121" w14:textId="77777777" w:rsidR="004A355C" w:rsidRDefault="004A355C" w:rsidP="00106B5A">
            <w:r>
              <w:t xml:space="preserve">Regarding the actual proposals, we have the same understanding than Huawei. </w:t>
            </w:r>
            <w:r>
              <w:lastRenderedPageBreak/>
              <w:t>We suggest to reformulate the proposal as follows:</w:t>
            </w:r>
          </w:p>
          <w:p w14:paraId="2C455F81" w14:textId="77777777" w:rsidR="004A355C" w:rsidRDefault="004A355C" w:rsidP="00106B5A">
            <w:pPr>
              <w:rPr>
                <w:color w:val="00B0F0"/>
                <w:szCs w:val="24"/>
              </w:rPr>
            </w:pPr>
            <w:r>
              <w:rPr>
                <w:color w:val="00B0F0"/>
                <w:szCs w:val="24"/>
              </w:rPr>
              <w:t xml:space="preserve">Proposal 1: The network can add/modify/release any BWP </w:t>
            </w:r>
            <w:r>
              <w:rPr>
                <w:strike/>
                <w:color w:val="00B0F0"/>
                <w:szCs w:val="24"/>
                <w:highlight w:val="yellow"/>
              </w:rPr>
              <w:t>with BWP ID &gt; 0 (including the active BWP)</w:t>
            </w:r>
            <w:r>
              <w:rPr>
                <w:color w:val="00B0F0"/>
                <w:szCs w:val="24"/>
              </w:rPr>
              <w:t xml:space="preserve"> in a single RRC message</w:t>
            </w:r>
          </w:p>
          <w:p w14:paraId="7C6D9A65" w14:textId="77777777" w:rsidR="004A355C" w:rsidRDefault="004A355C" w:rsidP="00106B5A">
            <w:pPr>
              <w:pStyle w:val="NormalWeb"/>
              <w:spacing w:before="75" w:beforeAutospacing="0" w:after="75" w:afterAutospacing="0" w:line="315" w:lineRule="atLeast"/>
              <w:rPr>
                <w:rFonts w:cs="Arial"/>
                <w:color w:val="00B0F0"/>
                <w:sz w:val="21"/>
              </w:rPr>
            </w:pPr>
            <w:r>
              <w:rPr>
                <w:rFonts w:cs="Arial"/>
                <w:color w:val="00B0F0"/>
                <w:sz w:val="21"/>
              </w:rPr>
              <w:t xml:space="preserve">Proposal 2: For </w:t>
            </w:r>
            <w:proofErr w:type="spellStart"/>
            <w:r>
              <w:rPr>
                <w:rFonts w:cs="Arial"/>
                <w:color w:val="00B0F0"/>
                <w:sz w:val="21"/>
              </w:rPr>
              <w:t>SpCell</w:t>
            </w:r>
            <w:proofErr w:type="spellEnd"/>
            <w:r>
              <w:rPr>
                <w:rFonts w:cs="Arial"/>
                <w:color w:val="00B0F0"/>
                <w:sz w:val="21"/>
              </w:rPr>
              <w:t xml:space="preserve">, if the network releases the active BWP using RRC reconfiguration message, it </w:t>
            </w:r>
            <w:r>
              <w:rPr>
                <w:rFonts w:cs="Arial"/>
                <w:color w:val="00B0F0"/>
                <w:sz w:val="21"/>
                <w:highlight w:val="yellow"/>
              </w:rPr>
              <w:t>may</w:t>
            </w:r>
            <w:r>
              <w:rPr>
                <w:rFonts w:cs="Arial"/>
                <w:color w:val="00B0F0"/>
                <w:sz w:val="21"/>
              </w:rPr>
              <w:t xml:space="preserve"> include the </w:t>
            </w:r>
            <w:proofErr w:type="spellStart"/>
            <w:r>
              <w:rPr>
                <w:rFonts w:cs="Arial"/>
                <w:color w:val="00B0F0"/>
                <w:sz w:val="21"/>
              </w:rPr>
              <w:t>firstActiveDownlinkBWP</w:t>
            </w:r>
            <w:proofErr w:type="spellEnd"/>
            <w:r>
              <w:rPr>
                <w:rFonts w:cs="Arial"/>
                <w:color w:val="00B0F0"/>
                <w:sz w:val="21"/>
              </w:rPr>
              <w:t xml:space="preserve">-Id/ </w:t>
            </w:r>
            <w:proofErr w:type="spellStart"/>
            <w:r>
              <w:rPr>
                <w:rFonts w:cs="Arial"/>
                <w:color w:val="00B0F0"/>
                <w:sz w:val="21"/>
              </w:rPr>
              <w:t>firstActiveUplinkBWP</w:t>
            </w:r>
            <w:proofErr w:type="spellEnd"/>
            <w:r>
              <w:rPr>
                <w:rFonts w:cs="Arial"/>
                <w:color w:val="00B0F0"/>
                <w:sz w:val="21"/>
              </w:rPr>
              <w:t xml:space="preserve">-Id in the RRC Reconfiguration message. </w:t>
            </w:r>
          </w:p>
          <w:p w14:paraId="13C92049" w14:textId="77777777" w:rsidR="004A355C" w:rsidRDefault="004A355C" w:rsidP="00106B5A"/>
          <w:p w14:paraId="25E85348" w14:textId="77777777" w:rsidR="004A355C" w:rsidRDefault="004A355C" w:rsidP="00106B5A"/>
        </w:tc>
      </w:tr>
      <w:tr w:rsidR="004A355C" w14:paraId="35DB0A28" w14:textId="77777777" w:rsidTr="00106B5A">
        <w:tc>
          <w:tcPr>
            <w:tcW w:w="2122" w:type="dxa"/>
          </w:tcPr>
          <w:p w14:paraId="29C294C9" w14:textId="77777777" w:rsidR="004A355C" w:rsidRDefault="004A355C" w:rsidP="00106B5A">
            <w:pPr>
              <w:rPr>
                <w:lang w:eastAsia="zh-CN"/>
              </w:rPr>
            </w:pPr>
            <w:r>
              <w:rPr>
                <w:lang w:eastAsia="zh-CN"/>
              </w:rPr>
              <w:lastRenderedPageBreak/>
              <w:t>Nokia</w:t>
            </w:r>
          </w:p>
        </w:tc>
        <w:tc>
          <w:tcPr>
            <w:tcW w:w="7649" w:type="dxa"/>
          </w:tcPr>
          <w:p w14:paraId="28D2B0F2" w14:textId="77777777" w:rsidR="004A355C" w:rsidRDefault="004A355C" w:rsidP="00106B5A">
            <w:r>
              <w:t>Agree with Huawei.</w:t>
            </w:r>
          </w:p>
        </w:tc>
      </w:tr>
      <w:tr w:rsidR="004A355C" w14:paraId="2D2ACE8E" w14:textId="77777777" w:rsidTr="00106B5A">
        <w:tc>
          <w:tcPr>
            <w:tcW w:w="2122" w:type="dxa"/>
          </w:tcPr>
          <w:p w14:paraId="2F217CFE" w14:textId="77777777" w:rsidR="004A355C" w:rsidRDefault="004A355C" w:rsidP="00106B5A">
            <w:pPr>
              <w:rPr>
                <w:lang w:eastAsia="zh-CN"/>
              </w:rPr>
            </w:pPr>
            <w:r>
              <w:rPr>
                <w:lang w:eastAsia="zh-CN"/>
              </w:rPr>
              <w:t>MediaTek</w:t>
            </w:r>
          </w:p>
        </w:tc>
        <w:tc>
          <w:tcPr>
            <w:tcW w:w="7649" w:type="dxa"/>
          </w:tcPr>
          <w:p w14:paraId="32C4FBA9" w14:textId="77777777" w:rsidR="004A355C" w:rsidRDefault="004A355C" w:rsidP="00106B5A">
            <w:r>
              <w:t>We agree the proposal from rapporteur. From ASN.1, the BWP#0 could not be released.</w:t>
            </w:r>
          </w:p>
          <w:p w14:paraId="49F73EA3" w14:textId="77777777" w:rsidR="004A355C" w:rsidRDefault="004A355C" w:rsidP="00106B5A">
            <w:r>
              <w:t>For P2, we prefer original wording based from the rapporteur. The UE does know which BWP to use if NW release current active BWP with providing a new one. The NW “may” sentence does not clarify anything.</w:t>
            </w:r>
          </w:p>
        </w:tc>
      </w:tr>
    </w:tbl>
    <w:p w14:paraId="5E42E12B" w14:textId="77777777" w:rsidR="004A355C" w:rsidRDefault="004A355C" w:rsidP="004A355C"/>
    <w:p w14:paraId="46C528AE" w14:textId="77777777" w:rsidR="004A355C" w:rsidRPr="00C25105" w:rsidRDefault="004A355C" w:rsidP="004A355C">
      <w:pPr>
        <w:rPr>
          <w:b/>
          <w:bCs/>
        </w:rPr>
      </w:pPr>
      <w:r w:rsidRPr="00C25105">
        <w:rPr>
          <w:b/>
          <w:bCs/>
        </w:rPr>
        <w:t xml:space="preserve">For Active BWP change (R2-2104300, R2-2104095): </w:t>
      </w:r>
    </w:p>
    <w:p w14:paraId="14B670EF" w14:textId="77777777" w:rsidR="004A355C" w:rsidRPr="004A355C" w:rsidRDefault="004A355C" w:rsidP="004A355C">
      <w:pPr>
        <w:pStyle w:val="ListParagraph"/>
        <w:numPr>
          <w:ilvl w:val="0"/>
          <w:numId w:val="12"/>
        </w:numPr>
        <w:ind w:firstLineChars="0"/>
        <w:rPr>
          <w:color w:val="00B0F0"/>
        </w:rPr>
      </w:pPr>
      <w:r w:rsidRPr="004A355C">
        <w:rPr>
          <w:color w:val="00B0F0"/>
        </w:rPr>
        <w:t>Online discussion needed to see if the following can be captured in chairman’s notes (</w:t>
      </w:r>
      <w:r w:rsidRPr="004A355C">
        <w:rPr>
          <w:color w:val="00B0F0"/>
          <w:highlight w:val="yellow"/>
        </w:rPr>
        <w:t>highlighted</w:t>
      </w:r>
      <w:r w:rsidRPr="004A355C">
        <w:rPr>
          <w:color w:val="00B0F0"/>
        </w:rPr>
        <w:t xml:space="preserve"> aspects don’t have a consensus):</w:t>
      </w:r>
    </w:p>
    <w:p w14:paraId="36172C82" w14:textId="77777777" w:rsidR="004A355C" w:rsidRPr="004A355C" w:rsidRDefault="004A355C" w:rsidP="004A355C">
      <w:pPr>
        <w:pStyle w:val="ListParagraph"/>
        <w:numPr>
          <w:ilvl w:val="1"/>
          <w:numId w:val="9"/>
        </w:numPr>
        <w:ind w:firstLineChars="0"/>
        <w:rPr>
          <w:color w:val="00B0F0"/>
        </w:rPr>
      </w:pPr>
      <w:r w:rsidRPr="004A355C">
        <w:rPr>
          <w:color w:val="00B0F0"/>
          <w:szCs w:val="24"/>
          <w:lang w:eastAsia="en-US"/>
        </w:rPr>
        <w:t xml:space="preserve">The network can add/modify/release any BWP with BWP ID &gt; 0 (including the active BWP) in a single RRC message </w:t>
      </w:r>
      <w:r w:rsidRPr="004A355C">
        <w:rPr>
          <w:color w:val="00B0F0"/>
          <w:szCs w:val="24"/>
          <w:highlight w:val="yellow"/>
          <w:lang w:eastAsia="en-US"/>
        </w:rPr>
        <w:t>(note: for BWP#0 network can only modify the dedicated part of the configuration)</w:t>
      </w:r>
      <w:r w:rsidRPr="004A355C">
        <w:rPr>
          <w:color w:val="00B0F0"/>
          <w:szCs w:val="24"/>
          <w:lang w:eastAsia="en-US"/>
        </w:rPr>
        <w:t xml:space="preserve">. </w:t>
      </w:r>
    </w:p>
    <w:p w14:paraId="32134D18" w14:textId="77777777" w:rsidR="004A355C" w:rsidRPr="004A355C" w:rsidRDefault="004A355C" w:rsidP="004A355C">
      <w:pPr>
        <w:pStyle w:val="ListParagraph"/>
        <w:numPr>
          <w:ilvl w:val="1"/>
          <w:numId w:val="9"/>
        </w:numPr>
        <w:ind w:firstLineChars="0"/>
        <w:rPr>
          <w:color w:val="00B0F0"/>
        </w:rPr>
      </w:pPr>
      <w:r w:rsidRPr="004A355C">
        <w:rPr>
          <w:rFonts w:cs="Arial"/>
          <w:color w:val="00B0F0"/>
          <w:lang w:eastAsia="en-US"/>
        </w:rPr>
        <w:t xml:space="preserve">For </w:t>
      </w:r>
      <w:proofErr w:type="spellStart"/>
      <w:r w:rsidRPr="004A355C">
        <w:rPr>
          <w:rFonts w:cs="Arial"/>
          <w:color w:val="00B0F0"/>
          <w:lang w:eastAsia="en-US"/>
        </w:rPr>
        <w:t>SpCell</w:t>
      </w:r>
      <w:proofErr w:type="spellEnd"/>
      <w:r w:rsidRPr="004A355C">
        <w:rPr>
          <w:rFonts w:cs="Arial"/>
          <w:color w:val="00B0F0"/>
          <w:lang w:eastAsia="en-US"/>
        </w:rPr>
        <w:t xml:space="preserve">, if the network releases the active BWP using RRC reconfiguration message, it </w:t>
      </w:r>
      <w:r w:rsidRPr="004A355C">
        <w:rPr>
          <w:rFonts w:cs="Arial"/>
          <w:color w:val="00B0F0"/>
          <w:highlight w:val="yellow"/>
          <w:lang w:eastAsia="en-US"/>
        </w:rPr>
        <w:t>(can/may?)</w:t>
      </w:r>
      <w:r w:rsidRPr="004A355C">
        <w:rPr>
          <w:rFonts w:cs="Arial"/>
          <w:color w:val="00B0F0"/>
          <w:lang w:eastAsia="en-US"/>
        </w:rPr>
        <w:t xml:space="preserve"> includes the </w:t>
      </w:r>
      <w:proofErr w:type="spellStart"/>
      <w:r w:rsidRPr="004A355C">
        <w:rPr>
          <w:rFonts w:cs="Arial"/>
          <w:color w:val="00B0F0"/>
          <w:lang w:eastAsia="en-US"/>
        </w:rPr>
        <w:t>firstActiveDownlinkBWP</w:t>
      </w:r>
      <w:proofErr w:type="spellEnd"/>
      <w:r w:rsidRPr="004A355C">
        <w:rPr>
          <w:rFonts w:cs="Arial"/>
          <w:color w:val="00B0F0"/>
          <w:lang w:eastAsia="en-US"/>
        </w:rPr>
        <w:t xml:space="preserve">-Id/ </w:t>
      </w:r>
      <w:proofErr w:type="spellStart"/>
      <w:r w:rsidRPr="004A355C">
        <w:rPr>
          <w:rFonts w:cs="Arial"/>
          <w:color w:val="00B0F0"/>
          <w:lang w:eastAsia="en-US"/>
        </w:rPr>
        <w:t>firstActiveUplinkBWP</w:t>
      </w:r>
      <w:proofErr w:type="spellEnd"/>
      <w:r w:rsidRPr="004A355C">
        <w:rPr>
          <w:rFonts w:cs="Arial"/>
          <w:color w:val="00B0F0"/>
          <w:lang w:eastAsia="en-US"/>
        </w:rPr>
        <w:t>-Id in the RRC Reconfiguration message.</w:t>
      </w:r>
    </w:p>
    <w:p w14:paraId="298171B4" w14:textId="77777777" w:rsidR="004A355C" w:rsidRPr="004A355C" w:rsidRDefault="004A355C" w:rsidP="004A355C">
      <w:pPr>
        <w:pStyle w:val="ListParagraph"/>
        <w:numPr>
          <w:ilvl w:val="1"/>
          <w:numId w:val="9"/>
        </w:numPr>
        <w:ind w:firstLineChars="0"/>
        <w:rPr>
          <w:color w:val="00B0F0"/>
        </w:rPr>
      </w:pPr>
      <w:r w:rsidRPr="004A355C">
        <w:rPr>
          <w:rFonts w:cs="Arial"/>
          <w:color w:val="00B0F0"/>
          <w:lang w:eastAsia="en-US"/>
        </w:rPr>
        <w:t xml:space="preserve">For </w:t>
      </w:r>
      <w:proofErr w:type="spellStart"/>
      <w:r w:rsidRPr="004A355C">
        <w:rPr>
          <w:rFonts w:cs="Arial"/>
          <w:color w:val="00B0F0"/>
          <w:lang w:eastAsia="en-US"/>
        </w:rPr>
        <w:t>SCell</w:t>
      </w:r>
      <w:proofErr w:type="spellEnd"/>
      <w:r w:rsidRPr="004A355C">
        <w:rPr>
          <w:rFonts w:cs="Arial"/>
          <w:color w:val="00B0F0"/>
          <w:lang w:eastAsia="en-US"/>
        </w:rPr>
        <w:t xml:space="preserve"> the network can use </w:t>
      </w:r>
      <w:proofErr w:type="spellStart"/>
      <w:r w:rsidRPr="004A355C">
        <w:rPr>
          <w:rFonts w:cs="Arial"/>
          <w:color w:val="00B0F0"/>
          <w:lang w:eastAsia="en-US"/>
        </w:rPr>
        <w:t>SCell</w:t>
      </w:r>
      <w:proofErr w:type="spellEnd"/>
      <w:r w:rsidRPr="004A355C">
        <w:rPr>
          <w:rFonts w:cs="Arial"/>
          <w:color w:val="00B0F0"/>
          <w:lang w:eastAsia="en-US"/>
        </w:rPr>
        <w:t xml:space="preserve">/Release/Add procedure in a single RRC message to modify the current active BWP for the </w:t>
      </w:r>
      <w:proofErr w:type="spellStart"/>
      <w:r w:rsidRPr="004A355C">
        <w:rPr>
          <w:rFonts w:cs="Arial"/>
          <w:color w:val="00B0F0"/>
          <w:lang w:eastAsia="en-US"/>
        </w:rPr>
        <w:t>SCell</w:t>
      </w:r>
      <w:proofErr w:type="spellEnd"/>
    </w:p>
    <w:p w14:paraId="65F3D404" w14:textId="77777777" w:rsidR="004A355C" w:rsidRDefault="004A355C" w:rsidP="004A355C"/>
    <w:p w14:paraId="56197E2F" w14:textId="77777777" w:rsidR="004A355C" w:rsidRDefault="004A355C" w:rsidP="004A355C">
      <w:pPr>
        <w:pStyle w:val="Heading1"/>
        <w:widowControl/>
        <w:numPr>
          <w:ilvl w:val="1"/>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 xml:space="preserve">Correction to </w:t>
      </w:r>
      <w:proofErr w:type="spellStart"/>
      <w:r>
        <w:rPr>
          <w:rFonts w:cs="Arial"/>
          <w:b w:val="0"/>
          <w:bCs w:val="0"/>
          <w:kern w:val="0"/>
          <w:sz w:val="32"/>
          <w:szCs w:val="36"/>
        </w:rPr>
        <w:t>firstActiveBWP</w:t>
      </w:r>
      <w:proofErr w:type="spellEnd"/>
      <w:r>
        <w:rPr>
          <w:rFonts w:cs="Arial"/>
          <w:b w:val="0"/>
          <w:bCs w:val="0"/>
          <w:kern w:val="0"/>
          <w:sz w:val="32"/>
          <w:szCs w:val="36"/>
        </w:rPr>
        <w:t>-ID</w:t>
      </w:r>
    </w:p>
    <w:tbl>
      <w:tblPr>
        <w:tblW w:w="9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305"/>
        <w:gridCol w:w="6725"/>
      </w:tblGrid>
      <w:tr w:rsidR="004A355C" w14:paraId="5628A3B3" w14:textId="77777777" w:rsidTr="00106B5A">
        <w:tc>
          <w:tcPr>
            <w:tcW w:w="9839" w:type="dxa"/>
            <w:gridSpan w:val="3"/>
            <w:shd w:val="clear" w:color="auto" w:fill="auto"/>
          </w:tcPr>
          <w:p w14:paraId="2B0ABE06" w14:textId="77777777" w:rsidR="004A355C" w:rsidRDefault="004A355C" w:rsidP="00106B5A">
            <w:pPr>
              <w:spacing w:after="0"/>
              <w:rPr>
                <w:rFonts w:cs="Arial"/>
                <w:lang w:eastAsia="ko-KR"/>
              </w:rPr>
            </w:pPr>
            <w:r>
              <w:rPr>
                <w:rFonts w:cs="Arial"/>
                <w:lang w:eastAsia="ko-KR"/>
              </w:rPr>
              <w:t xml:space="preserve">Q 4.2-1: For the clarification in R2-2103793/ R2-2103794, do companies agree that </w:t>
            </w:r>
            <w:r>
              <w:rPr>
                <w:rFonts w:cs="Arial"/>
                <w:u w:val="single"/>
                <w:lang w:eastAsia="ko-KR"/>
              </w:rPr>
              <w:t xml:space="preserve">the intracell HO without </w:t>
            </w:r>
            <w:proofErr w:type="spellStart"/>
            <w:r>
              <w:rPr>
                <w:rFonts w:cs="Arial"/>
                <w:u w:val="single"/>
                <w:lang w:eastAsia="ko-KR"/>
              </w:rPr>
              <w:t>PCell</w:t>
            </w:r>
            <w:proofErr w:type="spellEnd"/>
            <w:r>
              <w:rPr>
                <w:rFonts w:cs="Arial"/>
                <w:u w:val="single"/>
                <w:lang w:eastAsia="ko-KR"/>
              </w:rPr>
              <w:t xml:space="preserve"> change case</w:t>
            </w:r>
            <w:r>
              <w:rPr>
                <w:rFonts w:cs="Arial"/>
                <w:lang w:eastAsia="ko-KR"/>
              </w:rPr>
              <w:t xml:space="preserve"> needs to be covered too and with this in mind, are the CRs in R2-2103793/R2-2103794 agreeable?</w:t>
            </w:r>
          </w:p>
        </w:tc>
      </w:tr>
      <w:tr w:rsidR="004A355C" w14:paraId="3EAB8CA7" w14:textId="77777777" w:rsidTr="00106B5A">
        <w:tc>
          <w:tcPr>
            <w:tcW w:w="1809" w:type="dxa"/>
            <w:shd w:val="clear" w:color="auto" w:fill="4BC3FF" w:themeFill="text1" w:themeFillTint="99"/>
          </w:tcPr>
          <w:p w14:paraId="701CFAB8" w14:textId="77777777" w:rsidR="004A355C" w:rsidRDefault="004A355C" w:rsidP="00106B5A">
            <w:pPr>
              <w:spacing w:after="0"/>
              <w:jc w:val="center"/>
              <w:rPr>
                <w:rFonts w:cs="Arial"/>
                <w:lang w:eastAsia="ko-KR"/>
              </w:rPr>
            </w:pPr>
            <w:r>
              <w:rPr>
                <w:rFonts w:cs="Arial"/>
                <w:lang w:eastAsia="ko-KR"/>
              </w:rPr>
              <w:t>Company</w:t>
            </w:r>
          </w:p>
        </w:tc>
        <w:tc>
          <w:tcPr>
            <w:tcW w:w="1305" w:type="dxa"/>
            <w:shd w:val="clear" w:color="auto" w:fill="4BC3FF" w:themeFill="text1" w:themeFillTint="99"/>
          </w:tcPr>
          <w:p w14:paraId="22CB45E1" w14:textId="77777777" w:rsidR="004A355C" w:rsidRDefault="004A355C" w:rsidP="00106B5A">
            <w:pPr>
              <w:spacing w:after="0"/>
              <w:jc w:val="center"/>
              <w:rPr>
                <w:rFonts w:cs="Arial"/>
                <w:lang w:eastAsia="ko-KR"/>
              </w:rPr>
            </w:pPr>
            <w:r>
              <w:rPr>
                <w:rFonts w:cs="Arial"/>
                <w:lang w:eastAsia="ko-KR"/>
              </w:rPr>
              <w:t>Yes/No</w:t>
            </w:r>
          </w:p>
        </w:tc>
        <w:tc>
          <w:tcPr>
            <w:tcW w:w="6725" w:type="dxa"/>
            <w:shd w:val="clear" w:color="auto" w:fill="4BC3FF" w:themeFill="text1" w:themeFillTint="99"/>
          </w:tcPr>
          <w:p w14:paraId="6B4484E7" w14:textId="77777777" w:rsidR="004A355C" w:rsidRDefault="004A355C" w:rsidP="00106B5A">
            <w:pPr>
              <w:spacing w:after="0"/>
              <w:jc w:val="center"/>
              <w:rPr>
                <w:rFonts w:cs="Arial"/>
                <w:lang w:eastAsia="ko-KR"/>
              </w:rPr>
            </w:pPr>
            <w:r>
              <w:rPr>
                <w:rFonts w:cs="Arial"/>
                <w:lang w:eastAsia="ko-KR"/>
              </w:rPr>
              <w:t>Comment</w:t>
            </w:r>
          </w:p>
        </w:tc>
      </w:tr>
      <w:tr w:rsidR="004A355C" w14:paraId="79AB9A45" w14:textId="77777777" w:rsidTr="00106B5A">
        <w:tc>
          <w:tcPr>
            <w:tcW w:w="1809" w:type="dxa"/>
          </w:tcPr>
          <w:p w14:paraId="563FAA86" w14:textId="77777777" w:rsidR="004A355C" w:rsidRDefault="004A355C" w:rsidP="00106B5A">
            <w:pPr>
              <w:spacing w:after="0"/>
              <w:rPr>
                <w:rFonts w:cs="Arial"/>
                <w:lang w:eastAsia="zh-CN"/>
              </w:rPr>
            </w:pPr>
            <w:r>
              <w:rPr>
                <w:rFonts w:cs="Arial" w:hint="eastAsia"/>
                <w:lang w:eastAsia="zh-CN"/>
              </w:rPr>
              <w:lastRenderedPageBreak/>
              <w:t>H</w:t>
            </w:r>
            <w:r>
              <w:rPr>
                <w:rFonts w:cs="Arial"/>
                <w:lang w:eastAsia="zh-CN"/>
              </w:rPr>
              <w:t xml:space="preserve">uawei, </w:t>
            </w:r>
            <w:proofErr w:type="spellStart"/>
            <w:r>
              <w:rPr>
                <w:rFonts w:cs="Arial"/>
                <w:lang w:eastAsia="zh-CN"/>
              </w:rPr>
              <w:t>HiSilicon</w:t>
            </w:r>
            <w:proofErr w:type="spellEnd"/>
          </w:p>
        </w:tc>
        <w:tc>
          <w:tcPr>
            <w:tcW w:w="1305" w:type="dxa"/>
          </w:tcPr>
          <w:p w14:paraId="637DB7EF" w14:textId="77777777" w:rsidR="004A355C" w:rsidRDefault="004A355C" w:rsidP="00106B5A">
            <w:pPr>
              <w:spacing w:after="0"/>
              <w:rPr>
                <w:rFonts w:eastAsia="DengXian" w:cs="Arial"/>
                <w:lang w:val="en-US" w:eastAsia="zh-CN"/>
              </w:rPr>
            </w:pPr>
            <w:r>
              <w:rPr>
                <w:rFonts w:eastAsia="DengXian" w:cs="Arial" w:hint="eastAsia"/>
                <w:lang w:val="en-US" w:eastAsia="zh-CN"/>
              </w:rPr>
              <w:t>Y</w:t>
            </w:r>
            <w:r>
              <w:rPr>
                <w:rFonts w:eastAsia="DengXian" w:cs="Arial"/>
                <w:lang w:val="en-US" w:eastAsia="zh-CN"/>
              </w:rPr>
              <w:t>es</w:t>
            </w:r>
          </w:p>
        </w:tc>
        <w:tc>
          <w:tcPr>
            <w:tcW w:w="6725" w:type="dxa"/>
          </w:tcPr>
          <w:p w14:paraId="6906432F" w14:textId="77777777" w:rsidR="004A355C" w:rsidRDefault="004A355C" w:rsidP="00106B5A">
            <w:pPr>
              <w:spacing w:after="0"/>
              <w:rPr>
                <w:rFonts w:eastAsia="DengXian" w:cs="Arial"/>
                <w:lang w:eastAsia="zh-CN"/>
              </w:rPr>
            </w:pPr>
            <w:r>
              <w:rPr>
                <w:rFonts w:eastAsia="DengXian" w:cs="Arial"/>
                <w:lang w:eastAsia="zh-CN"/>
              </w:rPr>
              <w:t>I think this is to simply align the field description with the condition description for “</w:t>
            </w:r>
            <w:proofErr w:type="spellStart"/>
            <w:r>
              <w:rPr>
                <w:i/>
              </w:rPr>
              <w:t>SyncAndCellAdd</w:t>
            </w:r>
            <w:proofErr w:type="spellEnd"/>
            <w:r>
              <w:rPr>
                <w:rFonts w:eastAsia="DengXian" w:cs="Arial"/>
                <w:lang w:eastAsia="zh-CN"/>
              </w:rPr>
              <w:t xml:space="preserve">”. </w:t>
            </w:r>
          </w:p>
          <w:p w14:paraId="304C497A" w14:textId="77777777" w:rsidR="004A355C" w:rsidRDefault="004A355C" w:rsidP="00106B5A">
            <w:pPr>
              <w:spacing w:after="0"/>
              <w:rPr>
                <w:rFonts w:eastAsia="DengXian" w:cs="Arial"/>
                <w:lang w:eastAsia="zh-CN"/>
              </w:rPr>
            </w:pPr>
            <w:r>
              <w:rPr>
                <w:rFonts w:eastAsia="DengXian" w:cs="Arial"/>
                <w:lang w:eastAsia="zh-CN"/>
              </w:rPr>
              <w:t>If companies still have concerns, this can be simply added into RRC rapporteur CR, as there is no functional change we think.</w:t>
            </w:r>
          </w:p>
        </w:tc>
      </w:tr>
      <w:tr w:rsidR="004A355C" w14:paraId="3FD5667C" w14:textId="77777777" w:rsidTr="00106B5A">
        <w:tc>
          <w:tcPr>
            <w:tcW w:w="1809" w:type="dxa"/>
          </w:tcPr>
          <w:p w14:paraId="474A37CF" w14:textId="77777777" w:rsidR="004A355C" w:rsidRDefault="004A355C" w:rsidP="00106B5A">
            <w:pPr>
              <w:spacing w:after="0"/>
              <w:rPr>
                <w:rFonts w:cs="Arial"/>
                <w:lang w:eastAsia="zh-CN"/>
              </w:rPr>
            </w:pPr>
            <w:r>
              <w:rPr>
                <w:rFonts w:cs="Arial" w:hint="eastAsia"/>
                <w:lang w:eastAsia="zh-CN"/>
              </w:rPr>
              <w:t>O</w:t>
            </w:r>
            <w:r>
              <w:rPr>
                <w:rFonts w:cs="Arial"/>
                <w:lang w:eastAsia="zh-CN"/>
              </w:rPr>
              <w:t>PPO</w:t>
            </w:r>
          </w:p>
        </w:tc>
        <w:tc>
          <w:tcPr>
            <w:tcW w:w="1305" w:type="dxa"/>
          </w:tcPr>
          <w:p w14:paraId="054BEC06" w14:textId="77777777" w:rsidR="004A355C" w:rsidRDefault="004A355C" w:rsidP="00106B5A">
            <w:pPr>
              <w:spacing w:after="0"/>
              <w:rPr>
                <w:rFonts w:eastAsia="DengXian" w:cs="Arial"/>
                <w:lang w:val="en-US" w:eastAsia="zh-CN"/>
              </w:rPr>
            </w:pPr>
            <w:r>
              <w:rPr>
                <w:rFonts w:eastAsia="DengXian" w:cs="Arial" w:hint="eastAsia"/>
                <w:lang w:val="en-US" w:eastAsia="zh-CN"/>
              </w:rPr>
              <w:t>Yes</w:t>
            </w:r>
          </w:p>
        </w:tc>
        <w:tc>
          <w:tcPr>
            <w:tcW w:w="6725" w:type="dxa"/>
          </w:tcPr>
          <w:p w14:paraId="4CAA6444" w14:textId="77777777" w:rsidR="004A355C" w:rsidRDefault="004A355C" w:rsidP="00106B5A">
            <w:pPr>
              <w:spacing w:after="0"/>
              <w:rPr>
                <w:rFonts w:eastAsia="DengXian" w:cs="Arial"/>
                <w:lang w:eastAsia="zh-CN"/>
              </w:rPr>
            </w:pPr>
          </w:p>
        </w:tc>
      </w:tr>
      <w:tr w:rsidR="004A355C" w14:paraId="740C7829" w14:textId="77777777" w:rsidTr="00106B5A">
        <w:tc>
          <w:tcPr>
            <w:tcW w:w="1809" w:type="dxa"/>
          </w:tcPr>
          <w:p w14:paraId="78C97E75" w14:textId="77777777" w:rsidR="004A355C" w:rsidRDefault="004A355C" w:rsidP="00106B5A">
            <w:pPr>
              <w:spacing w:after="0"/>
              <w:rPr>
                <w:rFonts w:cs="Arial"/>
                <w:lang w:eastAsia="zh-CN"/>
              </w:rPr>
            </w:pPr>
            <w:r>
              <w:rPr>
                <w:rFonts w:cs="Arial"/>
                <w:lang w:eastAsia="zh-CN"/>
              </w:rPr>
              <w:t>Ericsson</w:t>
            </w:r>
          </w:p>
        </w:tc>
        <w:tc>
          <w:tcPr>
            <w:tcW w:w="1305" w:type="dxa"/>
          </w:tcPr>
          <w:p w14:paraId="65053F6B" w14:textId="77777777" w:rsidR="004A355C" w:rsidRDefault="004A355C" w:rsidP="00106B5A">
            <w:pPr>
              <w:spacing w:after="0"/>
              <w:rPr>
                <w:rFonts w:eastAsia="DengXian" w:cs="Arial"/>
                <w:lang w:val="en-US" w:eastAsia="zh-CN"/>
              </w:rPr>
            </w:pPr>
            <w:r>
              <w:rPr>
                <w:rFonts w:eastAsia="DengXian" w:cs="Arial"/>
                <w:lang w:val="en-US" w:eastAsia="zh-CN"/>
              </w:rPr>
              <w:t>Yes</w:t>
            </w:r>
          </w:p>
        </w:tc>
        <w:tc>
          <w:tcPr>
            <w:tcW w:w="6725" w:type="dxa"/>
          </w:tcPr>
          <w:p w14:paraId="155EE1E3" w14:textId="77777777" w:rsidR="004A355C" w:rsidRDefault="004A355C" w:rsidP="00106B5A">
            <w:pPr>
              <w:spacing w:after="0"/>
              <w:rPr>
                <w:rFonts w:eastAsia="DengXian" w:cs="Arial"/>
                <w:lang w:eastAsia="zh-CN"/>
              </w:rPr>
            </w:pPr>
            <w:r>
              <w:rPr>
                <w:rFonts w:eastAsia="DengXian" w:cs="Arial"/>
                <w:lang w:eastAsia="zh-CN"/>
              </w:rPr>
              <w:t>We are okay to align and to include this into the Rapporteur’s CR.</w:t>
            </w:r>
          </w:p>
        </w:tc>
      </w:tr>
      <w:tr w:rsidR="004A355C" w14:paraId="1B775536" w14:textId="77777777" w:rsidTr="00106B5A">
        <w:tc>
          <w:tcPr>
            <w:tcW w:w="1809" w:type="dxa"/>
          </w:tcPr>
          <w:p w14:paraId="1D6AADAA" w14:textId="77777777" w:rsidR="004A355C" w:rsidRDefault="004A355C" w:rsidP="00106B5A">
            <w:pPr>
              <w:spacing w:after="0"/>
              <w:rPr>
                <w:rFonts w:eastAsia="MS PGothic" w:cs="Arial"/>
                <w:lang w:eastAsia="ja-JP"/>
              </w:rPr>
            </w:pPr>
            <w:r>
              <w:rPr>
                <w:rFonts w:eastAsia="MS PGothic" w:cs="Arial" w:hint="eastAsia"/>
                <w:lang w:eastAsia="ja-JP"/>
              </w:rPr>
              <w:t>NEC</w:t>
            </w:r>
          </w:p>
        </w:tc>
        <w:tc>
          <w:tcPr>
            <w:tcW w:w="1305" w:type="dxa"/>
          </w:tcPr>
          <w:p w14:paraId="20951479" w14:textId="77777777" w:rsidR="004A355C" w:rsidRDefault="004A355C" w:rsidP="00106B5A">
            <w:pPr>
              <w:spacing w:after="0"/>
              <w:rPr>
                <w:rFonts w:eastAsia="MS PGothic" w:cs="Arial"/>
                <w:lang w:val="en-US" w:eastAsia="ja-JP"/>
              </w:rPr>
            </w:pPr>
            <w:r>
              <w:rPr>
                <w:rFonts w:eastAsia="MS PGothic" w:cs="Arial" w:hint="eastAsia"/>
                <w:lang w:val="en-US" w:eastAsia="ja-JP"/>
              </w:rPr>
              <w:t>Yes</w:t>
            </w:r>
          </w:p>
        </w:tc>
        <w:tc>
          <w:tcPr>
            <w:tcW w:w="6725" w:type="dxa"/>
          </w:tcPr>
          <w:p w14:paraId="123F24E6" w14:textId="77777777" w:rsidR="004A355C" w:rsidRDefault="004A355C" w:rsidP="00106B5A">
            <w:pPr>
              <w:spacing w:after="0"/>
              <w:rPr>
                <w:rFonts w:eastAsia="MS PGothic" w:cs="Arial"/>
                <w:lang w:eastAsia="ja-JP"/>
              </w:rPr>
            </w:pPr>
            <w:r>
              <w:rPr>
                <w:rFonts w:eastAsia="MS PGothic" w:cs="Arial" w:hint="eastAsia"/>
                <w:lang w:eastAsia="ja-JP"/>
              </w:rPr>
              <w:t>after further checking, we are fine to this change to align with the previous agreement.</w:t>
            </w:r>
          </w:p>
        </w:tc>
      </w:tr>
      <w:tr w:rsidR="004A355C" w14:paraId="56040173" w14:textId="77777777" w:rsidTr="00106B5A">
        <w:tc>
          <w:tcPr>
            <w:tcW w:w="1809" w:type="dxa"/>
          </w:tcPr>
          <w:p w14:paraId="4C0CC14C" w14:textId="77777777" w:rsidR="004A355C" w:rsidRDefault="004A355C" w:rsidP="00106B5A">
            <w:pPr>
              <w:spacing w:after="0"/>
              <w:rPr>
                <w:rFonts w:eastAsia="MS PGothic" w:cs="Arial"/>
                <w:lang w:eastAsia="ja-JP"/>
              </w:rPr>
            </w:pPr>
            <w:r>
              <w:rPr>
                <w:rFonts w:eastAsia="MS PGothic" w:cs="Arial"/>
                <w:lang w:eastAsia="ja-JP"/>
              </w:rPr>
              <w:t>Apple</w:t>
            </w:r>
          </w:p>
        </w:tc>
        <w:tc>
          <w:tcPr>
            <w:tcW w:w="1305" w:type="dxa"/>
          </w:tcPr>
          <w:p w14:paraId="206061CB" w14:textId="77777777" w:rsidR="004A355C" w:rsidRDefault="004A355C" w:rsidP="00106B5A">
            <w:pPr>
              <w:spacing w:after="0"/>
              <w:rPr>
                <w:rFonts w:eastAsia="MS PGothic" w:cs="Arial"/>
                <w:lang w:val="en-US" w:eastAsia="ja-JP"/>
              </w:rPr>
            </w:pPr>
            <w:r>
              <w:rPr>
                <w:rFonts w:eastAsia="MS PGothic" w:cs="Arial"/>
                <w:lang w:val="en-US" w:eastAsia="ja-JP"/>
              </w:rPr>
              <w:t>Yes</w:t>
            </w:r>
          </w:p>
        </w:tc>
        <w:tc>
          <w:tcPr>
            <w:tcW w:w="6725" w:type="dxa"/>
          </w:tcPr>
          <w:p w14:paraId="2C9472C7" w14:textId="77777777" w:rsidR="004A355C" w:rsidRDefault="004A355C" w:rsidP="00106B5A">
            <w:pPr>
              <w:spacing w:after="0"/>
              <w:rPr>
                <w:rFonts w:eastAsia="MS PGothic" w:cs="Arial"/>
                <w:lang w:eastAsia="ja-JP"/>
              </w:rPr>
            </w:pPr>
          </w:p>
        </w:tc>
      </w:tr>
      <w:tr w:rsidR="004A355C" w14:paraId="5E6CBC7B" w14:textId="77777777" w:rsidTr="00106B5A">
        <w:tc>
          <w:tcPr>
            <w:tcW w:w="1809" w:type="dxa"/>
          </w:tcPr>
          <w:p w14:paraId="72B88BB7" w14:textId="77777777" w:rsidR="004A355C" w:rsidRDefault="004A355C" w:rsidP="00106B5A">
            <w:pPr>
              <w:spacing w:after="0"/>
              <w:rPr>
                <w:rFonts w:eastAsia="MS PGothic" w:cs="Arial"/>
                <w:lang w:eastAsia="ja-JP"/>
              </w:rPr>
            </w:pPr>
            <w:r>
              <w:rPr>
                <w:rFonts w:eastAsia="MS PGothic" w:cs="Arial"/>
                <w:lang w:eastAsia="ja-JP"/>
              </w:rPr>
              <w:t>Nokia</w:t>
            </w:r>
          </w:p>
        </w:tc>
        <w:tc>
          <w:tcPr>
            <w:tcW w:w="1305" w:type="dxa"/>
          </w:tcPr>
          <w:p w14:paraId="2CD4DDBF" w14:textId="77777777" w:rsidR="004A355C" w:rsidRDefault="004A355C" w:rsidP="00106B5A">
            <w:pPr>
              <w:spacing w:after="0"/>
              <w:rPr>
                <w:rFonts w:eastAsia="MS PGothic" w:cs="Arial"/>
                <w:lang w:val="en-US" w:eastAsia="ja-JP"/>
              </w:rPr>
            </w:pPr>
            <w:r>
              <w:rPr>
                <w:rFonts w:eastAsia="MS PGothic" w:cs="Arial"/>
                <w:lang w:val="en-US" w:eastAsia="ja-JP"/>
              </w:rPr>
              <w:t>Yes, but</w:t>
            </w:r>
          </w:p>
        </w:tc>
        <w:tc>
          <w:tcPr>
            <w:tcW w:w="6725" w:type="dxa"/>
          </w:tcPr>
          <w:p w14:paraId="7D4BC25F" w14:textId="77777777" w:rsidR="004A355C" w:rsidRDefault="004A355C" w:rsidP="00106B5A">
            <w:pPr>
              <w:spacing w:after="0"/>
              <w:rPr>
                <w:rFonts w:eastAsia="MS PGothic" w:cs="Arial"/>
                <w:lang w:eastAsia="ja-JP"/>
              </w:rPr>
            </w:pPr>
            <w:r>
              <w:rPr>
                <w:rFonts w:eastAsia="MS PGothic" w:cs="Arial"/>
                <w:lang w:eastAsia="ja-JP"/>
              </w:rPr>
              <w:t xml:space="preserve">We will only agree to have this as non-technical change </w:t>
            </w:r>
            <w:proofErr w:type="gramStart"/>
            <w:r>
              <w:rPr>
                <w:rFonts w:eastAsia="MS PGothic" w:cs="Arial"/>
                <w:lang w:eastAsia="ja-JP"/>
              </w:rPr>
              <w:t>i.e.</w:t>
            </w:r>
            <w:proofErr w:type="gramEnd"/>
            <w:r>
              <w:rPr>
                <w:rFonts w:eastAsia="MS PGothic" w:cs="Arial"/>
                <w:lang w:eastAsia="ja-JP"/>
              </w:rPr>
              <w:t xml:space="preserve"> merge to rapporteur CR.</w:t>
            </w:r>
          </w:p>
        </w:tc>
      </w:tr>
      <w:tr w:rsidR="004A355C" w14:paraId="4D59E283" w14:textId="77777777" w:rsidTr="00106B5A">
        <w:tc>
          <w:tcPr>
            <w:tcW w:w="1809" w:type="dxa"/>
          </w:tcPr>
          <w:p w14:paraId="0C87B233" w14:textId="77777777" w:rsidR="004A355C" w:rsidRDefault="004A355C" w:rsidP="00106B5A">
            <w:pPr>
              <w:spacing w:after="0"/>
              <w:rPr>
                <w:rFonts w:eastAsia="MS PGothic" w:cs="Arial"/>
                <w:lang w:eastAsia="ja-JP"/>
              </w:rPr>
            </w:pPr>
            <w:r>
              <w:rPr>
                <w:rFonts w:eastAsia="MS PGothic" w:cs="Arial"/>
                <w:lang w:eastAsia="ja-JP"/>
              </w:rPr>
              <w:t>MediaTek</w:t>
            </w:r>
          </w:p>
        </w:tc>
        <w:tc>
          <w:tcPr>
            <w:tcW w:w="1305" w:type="dxa"/>
          </w:tcPr>
          <w:p w14:paraId="4CCBF723" w14:textId="77777777" w:rsidR="004A355C" w:rsidRDefault="004A355C" w:rsidP="00106B5A">
            <w:pPr>
              <w:spacing w:after="0"/>
              <w:rPr>
                <w:rFonts w:eastAsia="MS PGothic" w:cs="Arial"/>
                <w:lang w:val="en-US" w:eastAsia="ja-JP"/>
              </w:rPr>
            </w:pPr>
            <w:r>
              <w:rPr>
                <w:rFonts w:eastAsia="MS PGothic" w:cs="Arial"/>
                <w:lang w:val="en-US" w:eastAsia="ja-JP"/>
              </w:rPr>
              <w:t>Yes</w:t>
            </w:r>
          </w:p>
        </w:tc>
        <w:tc>
          <w:tcPr>
            <w:tcW w:w="6725" w:type="dxa"/>
          </w:tcPr>
          <w:p w14:paraId="47D4E4CA" w14:textId="77777777" w:rsidR="004A355C" w:rsidRDefault="004A355C" w:rsidP="00106B5A">
            <w:pPr>
              <w:spacing w:after="0"/>
              <w:rPr>
                <w:rFonts w:eastAsia="MS PGothic" w:cs="Arial"/>
                <w:lang w:eastAsia="ja-JP"/>
              </w:rPr>
            </w:pPr>
            <w:r>
              <w:rPr>
                <w:rFonts w:eastAsia="MS PGothic" w:cs="Arial"/>
                <w:lang w:eastAsia="ja-JP"/>
              </w:rPr>
              <w:t>Could put in rapporteur’s CR</w:t>
            </w:r>
          </w:p>
        </w:tc>
      </w:tr>
    </w:tbl>
    <w:p w14:paraId="0C53A039" w14:textId="77777777" w:rsidR="004A355C" w:rsidRDefault="004A355C" w:rsidP="004A355C"/>
    <w:p w14:paraId="7F365C02" w14:textId="77777777" w:rsidR="004A355C" w:rsidRPr="004A355C" w:rsidRDefault="004A355C" w:rsidP="004A355C">
      <w:pPr>
        <w:pStyle w:val="ListParagraph"/>
        <w:numPr>
          <w:ilvl w:val="0"/>
          <w:numId w:val="11"/>
        </w:numPr>
        <w:ind w:firstLineChars="0"/>
        <w:rPr>
          <w:color w:val="00B0F0"/>
        </w:rPr>
      </w:pPr>
      <w:r w:rsidRPr="004A355C">
        <w:rPr>
          <w:color w:val="00B0F0"/>
        </w:rPr>
        <w:t xml:space="preserve">Merge the contents of </w:t>
      </w:r>
      <w:r w:rsidRPr="004A355C">
        <w:rPr>
          <w:rFonts w:cs="Arial"/>
          <w:color w:val="00B0F0"/>
          <w:lang w:eastAsia="ko-KR"/>
        </w:rPr>
        <w:t xml:space="preserve">R2-2103793 and R2-2103794 into the rapporteur’s CR. </w:t>
      </w:r>
    </w:p>
    <w:p w14:paraId="6374A67F" w14:textId="77777777" w:rsidR="004A355C" w:rsidRDefault="004A355C" w:rsidP="004A355C"/>
    <w:p w14:paraId="0D243406" w14:textId="77777777" w:rsidR="004A355C" w:rsidRDefault="004A355C" w:rsidP="004A355C">
      <w:pPr>
        <w:pStyle w:val="Heading1"/>
        <w:widowControl/>
        <w:numPr>
          <w:ilvl w:val="1"/>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DC related issues</w:t>
      </w:r>
    </w:p>
    <w:tbl>
      <w:tblPr>
        <w:tblW w:w="9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305"/>
        <w:gridCol w:w="6725"/>
      </w:tblGrid>
      <w:tr w:rsidR="004A355C" w14:paraId="4F0A2042" w14:textId="77777777" w:rsidTr="00106B5A">
        <w:tc>
          <w:tcPr>
            <w:tcW w:w="9839" w:type="dxa"/>
            <w:gridSpan w:val="3"/>
            <w:shd w:val="clear" w:color="auto" w:fill="auto"/>
          </w:tcPr>
          <w:p w14:paraId="40EC9482" w14:textId="77777777" w:rsidR="004A355C" w:rsidRDefault="004A355C" w:rsidP="00106B5A">
            <w:pPr>
              <w:spacing w:after="0"/>
              <w:rPr>
                <w:rFonts w:cs="Arial"/>
                <w:lang w:eastAsia="ko-KR"/>
              </w:rPr>
            </w:pPr>
            <w:r>
              <w:rPr>
                <w:rFonts w:cs="Arial"/>
                <w:lang w:eastAsia="ko-KR"/>
              </w:rPr>
              <w:t xml:space="preserve">Q 4.3-1: Is it needed/acceptable to make spec clear that UE should apply the target </w:t>
            </w:r>
            <w:proofErr w:type="spellStart"/>
            <w:r>
              <w:rPr>
                <w:rFonts w:cs="Arial"/>
                <w:lang w:eastAsia="ko-KR"/>
              </w:rPr>
              <w:t>PCell</w:t>
            </w:r>
            <w:proofErr w:type="spellEnd"/>
            <w:r>
              <w:rPr>
                <w:rFonts w:cs="Arial"/>
                <w:lang w:eastAsia="ko-KR"/>
              </w:rPr>
              <w:t xml:space="preserve"> timing as the </w:t>
            </w:r>
            <w:proofErr w:type="spellStart"/>
            <w:r>
              <w:rPr>
                <w:rFonts w:cs="Arial"/>
                <w:lang w:eastAsia="ko-KR"/>
              </w:rPr>
              <w:t>PSCell</w:t>
            </w:r>
            <w:proofErr w:type="spellEnd"/>
            <w:r>
              <w:rPr>
                <w:rFonts w:cs="Arial"/>
                <w:lang w:eastAsia="ko-KR"/>
              </w:rPr>
              <w:t xml:space="preserve"> SMTC timing during the NR-DC handover case? </w:t>
            </w:r>
          </w:p>
        </w:tc>
      </w:tr>
      <w:tr w:rsidR="004A355C" w14:paraId="76995FFF" w14:textId="77777777" w:rsidTr="00106B5A">
        <w:tc>
          <w:tcPr>
            <w:tcW w:w="1809" w:type="dxa"/>
            <w:shd w:val="clear" w:color="auto" w:fill="4BC3FF" w:themeFill="text1" w:themeFillTint="99"/>
          </w:tcPr>
          <w:p w14:paraId="5284666E" w14:textId="77777777" w:rsidR="004A355C" w:rsidRDefault="004A355C" w:rsidP="00106B5A">
            <w:pPr>
              <w:spacing w:after="0"/>
              <w:jc w:val="center"/>
              <w:rPr>
                <w:rFonts w:cs="Arial"/>
                <w:lang w:eastAsia="ko-KR"/>
              </w:rPr>
            </w:pPr>
            <w:r>
              <w:rPr>
                <w:rFonts w:cs="Arial"/>
                <w:lang w:eastAsia="ko-KR"/>
              </w:rPr>
              <w:t>Company</w:t>
            </w:r>
          </w:p>
        </w:tc>
        <w:tc>
          <w:tcPr>
            <w:tcW w:w="1305" w:type="dxa"/>
            <w:shd w:val="clear" w:color="auto" w:fill="4BC3FF" w:themeFill="text1" w:themeFillTint="99"/>
          </w:tcPr>
          <w:p w14:paraId="3C5A7DBA" w14:textId="77777777" w:rsidR="004A355C" w:rsidRDefault="004A355C" w:rsidP="00106B5A">
            <w:pPr>
              <w:spacing w:after="0"/>
              <w:jc w:val="center"/>
              <w:rPr>
                <w:rFonts w:cs="Arial"/>
                <w:lang w:eastAsia="ko-KR"/>
              </w:rPr>
            </w:pPr>
            <w:r>
              <w:rPr>
                <w:rFonts w:cs="Arial"/>
                <w:lang w:eastAsia="ko-KR"/>
              </w:rPr>
              <w:t>Yes/No</w:t>
            </w:r>
          </w:p>
        </w:tc>
        <w:tc>
          <w:tcPr>
            <w:tcW w:w="6725" w:type="dxa"/>
            <w:shd w:val="clear" w:color="auto" w:fill="4BC3FF" w:themeFill="text1" w:themeFillTint="99"/>
          </w:tcPr>
          <w:p w14:paraId="76961465" w14:textId="77777777" w:rsidR="004A355C" w:rsidRDefault="004A355C" w:rsidP="00106B5A">
            <w:pPr>
              <w:spacing w:after="0"/>
              <w:jc w:val="center"/>
              <w:rPr>
                <w:rFonts w:cs="Arial"/>
                <w:lang w:eastAsia="ko-KR"/>
              </w:rPr>
            </w:pPr>
            <w:r>
              <w:rPr>
                <w:rFonts w:cs="Arial"/>
                <w:lang w:eastAsia="ko-KR"/>
              </w:rPr>
              <w:t>Comment</w:t>
            </w:r>
          </w:p>
        </w:tc>
      </w:tr>
      <w:tr w:rsidR="004A355C" w14:paraId="02DFA6AD" w14:textId="77777777" w:rsidTr="00106B5A">
        <w:tc>
          <w:tcPr>
            <w:tcW w:w="1809" w:type="dxa"/>
          </w:tcPr>
          <w:p w14:paraId="7504BCD5" w14:textId="77777777" w:rsidR="004A355C" w:rsidRDefault="004A355C" w:rsidP="00106B5A">
            <w:pPr>
              <w:spacing w:after="0"/>
              <w:rPr>
                <w:rFonts w:cs="Arial"/>
                <w:lang w:eastAsia="zh-CN"/>
              </w:rPr>
            </w:pPr>
            <w:r>
              <w:rPr>
                <w:rFonts w:cs="Arial"/>
                <w:lang w:eastAsia="zh-CN"/>
              </w:rPr>
              <w:t>OPPO</w:t>
            </w:r>
          </w:p>
        </w:tc>
        <w:tc>
          <w:tcPr>
            <w:tcW w:w="1305" w:type="dxa"/>
          </w:tcPr>
          <w:p w14:paraId="51CD39AE" w14:textId="77777777" w:rsidR="004A355C" w:rsidRDefault="004A355C" w:rsidP="00106B5A">
            <w:pPr>
              <w:spacing w:after="0"/>
              <w:rPr>
                <w:rFonts w:eastAsia="DengXian" w:cs="Arial"/>
                <w:lang w:val="en-US" w:eastAsia="zh-CN"/>
              </w:rPr>
            </w:pPr>
            <w:r>
              <w:rPr>
                <w:rFonts w:eastAsia="DengXian" w:cs="Arial" w:hint="eastAsia"/>
                <w:lang w:val="en-US" w:eastAsia="zh-CN"/>
              </w:rPr>
              <w:t>Y</w:t>
            </w:r>
            <w:r>
              <w:rPr>
                <w:rFonts w:eastAsia="DengXian" w:cs="Arial"/>
                <w:lang w:val="en-US" w:eastAsia="zh-CN"/>
              </w:rPr>
              <w:t>es</w:t>
            </w:r>
          </w:p>
        </w:tc>
        <w:tc>
          <w:tcPr>
            <w:tcW w:w="6725" w:type="dxa"/>
          </w:tcPr>
          <w:p w14:paraId="492A9D41" w14:textId="77777777" w:rsidR="004A355C" w:rsidRDefault="004A355C" w:rsidP="00106B5A">
            <w:pPr>
              <w:spacing w:after="0"/>
              <w:rPr>
                <w:rFonts w:eastAsia="DengXian" w:cs="Arial"/>
                <w:lang w:eastAsia="zh-CN"/>
              </w:rPr>
            </w:pPr>
          </w:p>
        </w:tc>
      </w:tr>
      <w:tr w:rsidR="004A355C" w14:paraId="448D4579" w14:textId="77777777" w:rsidTr="00106B5A">
        <w:tc>
          <w:tcPr>
            <w:tcW w:w="1809" w:type="dxa"/>
          </w:tcPr>
          <w:p w14:paraId="5909E914" w14:textId="77777777" w:rsidR="004A355C" w:rsidRDefault="004A355C" w:rsidP="00106B5A">
            <w:pPr>
              <w:spacing w:after="0"/>
              <w:rPr>
                <w:rFonts w:cs="Arial"/>
                <w:lang w:eastAsia="zh-CN"/>
              </w:rPr>
            </w:pPr>
            <w:r>
              <w:rPr>
                <w:rFonts w:cs="Arial"/>
                <w:lang w:eastAsia="zh-CN"/>
              </w:rPr>
              <w:t>Ericsson</w:t>
            </w:r>
          </w:p>
        </w:tc>
        <w:tc>
          <w:tcPr>
            <w:tcW w:w="1305" w:type="dxa"/>
          </w:tcPr>
          <w:p w14:paraId="6C3F80E1" w14:textId="77777777" w:rsidR="004A355C" w:rsidRDefault="004A355C" w:rsidP="00106B5A">
            <w:pPr>
              <w:spacing w:after="0"/>
              <w:rPr>
                <w:rFonts w:eastAsia="DengXian" w:cs="Arial"/>
                <w:lang w:val="en-US" w:eastAsia="zh-CN"/>
              </w:rPr>
            </w:pPr>
            <w:r>
              <w:rPr>
                <w:rFonts w:eastAsia="DengXian" w:cs="Arial"/>
                <w:lang w:val="en-US" w:eastAsia="zh-CN"/>
              </w:rPr>
              <w:t>No</w:t>
            </w:r>
          </w:p>
        </w:tc>
        <w:tc>
          <w:tcPr>
            <w:tcW w:w="6725" w:type="dxa"/>
          </w:tcPr>
          <w:p w14:paraId="5B4015B2" w14:textId="77777777" w:rsidR="004A355C" w:rsidRDefault="004A355C" w:rsidP="00106B5A">
            <w:pPr>
              <w:spacing w:after="0"/>
              <w:rPr>
                <w:rFonts w:eastAsia="DengXian" w:cs="Arial"/>
                <w:lang w:eastAsia="zh-CN"/>
              </w:rPr>
            </w:pPr>
            <w:r>
              <w:rPr>
                <w:rFonts w:eastAsia="DengXian" w:cs="Arial"/>
                <w:lang w:eastAsia="zh-CN"/>
              </w:rPr>
              <w:t>A large majority is not in favour of this change. We are not sure why this need to be discussed again.</w:t>
            </w:r>
          </w:p>
        </w:tc>
      </w:tr>
      <w:tr w:rsidR="004A355C" w14:paraId="25C937E6" w14:textId="77777777" w:rsidTr="00106B5A">
        <w:tc>
          <w:tcPr>
            <w:tcW w:w="1809" w:type="dxa"/>
          </w:tcPr>
          <w:p w14:paraId="7AAF1DCD" w14:textId="77777777" w:rsidR="004A355C" w:rsidRDefault="004A355C" w:rsidP="00106B5A">
            <w:pPr>
              <w:spacing w:after="0"/>
              <w:rPr>
                <w:rFonts w:cs="Arial"/>
                <w:lang w:eastAsia="zh-CN"/>
              </w:rPr>
            </w:pPr>
            <w:r>
              <w:rPr>
                <w:rFonts w:cs="Arial"/>
                <w:lang w:eastAsia="zh-CN"/>
              </w:rPr>
              <w:t>Apple</w:t>
            </w:r>
          </w:p>
        </w:tc>
        <w:tc>
          <w:tcPr>
            <w:tcW w:w="1305" w:type="dxa"/>
          </w:tcPr>
          <w:p w14:paraId="2B17426D" w14:textId="77777777" w:rsidR="004A355C" w:rsidRDefault="004A355C" w:rsidP="00106B5A">
            <w:pPr>
              <w:spacing w:after="0"/>
              <w:rPr>
                <w:rFonts w:eastAsia="DengXian" w:cs="Arial"/>
                <w:lang w:val="en-US" w:eastAsia="zh-CN"/>
              </w:rPr>
            </w:pPr>
            <w:r>
              <w:rPr>
                <w:rFonts w:eastAsia="DengXian" w:cs="Arial"/>
                <w:lang w:val="en-US" w:eastAsia="zh-CN"/>
              </w:rPr>
              <w:t>Yes</w:t>
            </w:r>
          </w:p>
        </w:tc>
        <w:tc>
          <w:tcPr>
            <w:tcW w:w="6725" w:type="dxa"/>
          </w:tcPr>
          <w:p w14:paraId="365C1A4D" w14:textId="77777777" w:rsidR="004A355C" w:rsidRDefault="004A355C" w:rsidP="00106B5A">
            <w:pPr>
              <w:spacing w:after="0"/>
              <w:rPr>
                <w:rFonts w:eastAsia="DengXian" w:cs="Arial"/>
                <w:lang w:val="en-US" w:eastAsia="zh-CN"/>
              </w:rPr>
            </w:pPr>
            <w:r>
              <w:rPr>
                <w:rFonts w:eastAsia="DengXian" w:cs="Arial"/>
                <w:lang w:eastAsia="zh-CN"/>
              </w:rPr>
              <w:t>Current spec is not clear</w:t>
            </w:r>
            <w:r>
              <w:rPr>
                <w:rFonts w:eastAsia="DengXian" w:cs="Arial"/>
                <w:lang w:val="en-US" w:eastAsia="zh-CN"/>
              </w:rPr>
              <w:t xml:space="preserve">. </w:t>
            </w:r>
          </w:p>
          <w:p w14:paraId="0669D97D" w14:textId="77777777" w:rsidR="004A355C" w:rsidRDefault="004A355C" w:rsidP="00106B5A">
            <w:pPr>
              <w:spacing w:after="0"/>
              <w:rPr>
                <w:rFonts w:eastAsia="DengXian" w:cs="Arial"/>
                <w:lang w:val="en-US" w:eastAsia="zh-CN"/>
              </w:rPr>
            </w:pPr>
            <w:r>
              <w:rPr>
                <w:rFonts w:eastAsia="DengXian" w:cs="Arial"/>
                <w:lang w:val="en-US" w:eastAsia="zh-CN"/>
              </w:rPr>
              <w:t xml:space="preserve">In EN-DC, the </w:t>
            </w:r>
            <w:proofErr w:type="spellStart"/>
            <w:r>
              <w:rPr>
                <w:rFonts w:eastAsia="DengXian" w:cs="Arial"/>
                <w:lang w:val="en-US" w:eastAsia="zh-CN"/>
              </w:rPr>
              <w:t>PSCell</w:t>
            </w:r>
            <w:proofErr w:type="spellEnd"/>
            <w:r>
              <w:rPr>
                <w:rFonts w:eastAsia="DengXian" w:cs="Arial"/>
                <w:lang w:val="en-US" w:eastAsia="zh-CN"/>
              </w:rPr>
              <w:t xml:space="preserve"> SMTC can based on either source </w:t>
            </w:r>
            <w:proofErr w:type="spellStart"/>
            <w:r>
              <w:rPr>
                <w:rFonts w:eastAsia="DengXian" w:cs="Arial"/>
                <w:lang w:val="en-US" w:eastAsia="zh-CN"/>
              </w:rPr>
              <w:t>PCell</w:t>
            </w:r>
            <w:proofErr w:type="spellEnd"/>
            <w:r>
              <w:rPr>
                <w:rFonts w:eastAsia="DengXian" w:cs="Arial"/>
                <w:lang w:val="en-US" w:eastAsia="zh-CN"/>
              </w:rPr>
              <w:t xml:space="preserve"> or target </w:t>
            </w:r>
            <w:proofErr w:type="spellStart"/>
            <w:r>
              <w:rPr>
                <w:rFonts w:eastAsia="DengXian" w:cs="Arial"/>
                <w:lang w:val="en-US" w:eastAsia="zh-CN"/>
              </w:rPr>
              <w:t>PCell</w:t>
            </w:r>
            <w:proofErr w:type="spellEnd"/>
            <w:r>
              <w:rPr>
                <w:rFonts w:eastAsia="DengXian" w:cs="Arial"/>
                <w:lang w:val="en-US" w:eastAsia="zh-CN"/>
              </w:rPr>
              <w:t xml:space="preserve"> timing. In NR-DC, it was not discussed yet, and UE behavior in the spec is not clear.  </w:t>
            </w:r>
          </w:p>
        </w:tc>
      </w:tr>
      <w:tr w:rsidR="004A355C" w14:paraId="054E74FD" w14:textId="77777777" w:rsidTr="00106B5A">
        <w:tc>
          <w:tcPr>
            <w:tcW w:w="1809" w:type="dxa"/>
          </w:tcPr>
          <w:p w14:paraId="337241D4" w14:textId="77777777" w:rsidR="004A355C" w:rsidRDefault="004A355C" w:rsidP="00106B5A">
            <w:pPr>
              <w:spacing w:after="0"/>
              <w:rPr>
                <w:rFonts w:cs="Arial"/>
                <w:lang w:eastAsia="zh-CN"/>
              </w:rPr>
            </w:pPr>
            <w:r>
              <w:rPr>
                <w:rFonts w:cs="Arial"/>
                <w:lang w:eastAsia="zh-CN"/>
              </w:rPr>
              <w:t>Nokia</w:t>
            </w:r>
          </w:p>
        </w:tc>
        <w:tc>
          <w:tcPr>
            <w:tcW w:w="1305" w:type="dxa"/>
          </w:tcPr>
          <w:p w14:paraId="41544299" w14:textId="77777777" w:rsidR="004A355C" w:rsidRDefault="004A355C" w:rsidP="00106B5A">
            <w:pPr>
              <w:spacing w:after="0"/>
              <w:rPr>
                <w:rFonts w:eastAsia="DengXian" w:cs="Arial"/>
                <w:lang w:val="en-US" w:eastAsia="zh-CN"/>
              </w:rPr>
            </w:pPr>
            <w:r>
              <w:rPr>
                <w:rFonts w:eastAsia="DengXian" w:cs="Arial"/>
                <w:lang w:val="en-US" w:eastAsia="zh-CN"/>
              </w:rPr>
              <w:t>No</w:t>
            </w:r>
          </w:p>
        </w:tc>
        <w:tc>
          <w:tcPr>
            <w:tcW w:w="6725" w:type="dxa"/>
          </w:tcPr>
          <w:p w14:paraId="588BC697" w14:textId="77777777" w:rsidR="004A355C" w:rsidRDefault="004A355C" w:rsidP="00106B5A">
            <w:pPr>
              <w:spacing w:after="0"/>
              <w:rPr>
                <w:rFonts w:eastAsia="DengXian" w:cs="Arial"/>
                <w:lang w:eastAsia="zh-CN"/>
              </w:rPr>
            </w:pPr>
            <w:r>
              <w:rPr>
                <w:rFonts w:eastAsia="DengXian" w:cs="Arial"/>
                <w:lang w:eastAsia="zh-CN"/>
              </w:rPr>
              <w:t>Agree with Ericsson</w:t>
            </w:r>
          </w:p>
        </w:tc>
      </w:tr>
      <w:tr w:rsidR="004A355C" w14:paraId="5FC15E88" w14:textId="77777777" w:rsidTr="00106B5A">
        <w:tc>
          <w:tcPr>
            <w:tcW w:w="1809" w:type="dxa"/>
          </w:tcPr>
          <w:p w14:paraId="2DEAB121" w14:textId="77777777" w:rsidR="004A355C" w:rsidRDefault="004A355C" w:rsidP="00106B5A">
            <w:pPr>
              <w:spacing w:after="0"/>
              <w:rPr>
                <w:rFonts w:cs="Arial"/>
                <w:lang w:eastAsia="zh-CN"/>
              </w:rPr>
            </w:pPr>
            <w:r>
              <w:rPr>
                <w:rFonts w:cs="Arial"/>
                <w:lang w:eastAsia="zh-CN"/>
              </w:rPr>
              <w:t>MediaTek</w:t>
            </w:r>
          </w:p>
        </w:tc>
        <w:tc>
          <w:tcPr>
            <w:tcW w:w="1305" w:type="dxa"/>
          </w:tcPr>
          <w:p w14:paraId="1F9A00B4" w14:textId="77777777" w:rsidR="004A355C" w:rsidRDefault="004A355C" w:rsidP="00106B5A">
            <w:pPr>
              <w:spacing w:after="0"/>
              <w:rPr>
                <w:rFonts w:eastAsia="DengXian" w:cs="Arial"/>
                <w:lang w:val="en-US" w:eastAsia="zh-CN"/>
              </w:rPr>
            </w:pPr>
            <w:r>
              <w:rPr>
                <w:rFonts w:eastAsia="DengXian" w:cs="Arial"/>
                <w:lang w:val="en-US" w:eastAsia="zh-CN"/>
              </w:rPr>
              <w:t xml:space="preserve">Acceptable </w:t>
            </w:r>
          </w:p>
        </w:tc>
        <w:tc>
          <w:tcPr>
            <w:tcW w:w="6725" w:type="dxa"/>
          </w:tcPr>
          <w:p w14:paraId="7219B854" w14:textId="77777777" w:rsidR="004A355C" w:rsidRDefault="004A355C" w:rsidP="00106B5A">
            <w:pPr>
              <w:spacing w:after="0"/>
              <w:rPr>
                <w:rFonts w:eastAsia="DengXian" w:cs="Arial"/>
                <w:lang w:eastAsia="zh-CN"/>
              </w:rPr>
            </w:pPr>
          </w:p>
        </w:tc>
      </w:tr>
    </w:tbl>
    <w:p w14:paraId="18547687" w14:textId="77777777" w:rsidR="004A355C" w:rsidRDefault="004A355C" w:rsidP="004A355C"/>
    <w:p w14:paraId="7B53DAD4" w14:textId="77777777" w:rsidR="004A355C" w:rsidRPr="004A355C" w:rsidRDefault="004A355C" w:rsidP="004A355C">
      <w:pPr>
        <w:pStyle w:val="ListParagraph"/>
        <w:numPr>
          <w:ilvl w:val="0"/>
          <w:numId w:val="11"/>
        </w:numPr>
        <w:ind w:firstLineChars="0"/>
        <w:rPr>
          <w:color w:val="00B0F0"/>
        </w:rPr>
      </w:pPr>
      <w:r w:rsidRPr="004A355C">
        <w:rPr>
          <w:color w:val="00B0F0"/>
        </w:rPr>
        <w:t xml:space="preserve">It seems that the majority view is that the UE should apply the target </w:t>
      </w:r>
      <w:proofErr w:type="spellStart"/>
      <w:r w:rsidRPr="004A355C">
        <w:rPr>
          <w:color w:val="00B0F0"/>
        </w:rPr>
        <w:t>PCell</w:t>
      </w:r>
      <w:proofErr w:type="spellEnd"/>
      <w:r w:rsidRPr="004A355C">
        <w:rPr>
          <w:color w:val="00B0F0"/>
        </w:rPr>
        <w:t xml:space="preserve"> timing as the </w:t>
      </w:r>
      <w:proofErr w:type="spellStart"/>
      <w:r w:rsidRPr="004A355C">
        <w:rPr>
          <w:color w:val="00B0F0"/>
        </w:rPr>
        <w:t>PSCell</w:t>
      </w:r>
      <w:proofErr w:type="spellEnd"/>
      <w:r w:rsidRPr="004A355C">
        <w:rPr>
          <w:color w:val="00B0F0"/>
        </w:rPr>
        <w:t xml:space="preserve"> SMTC timing reference during the NR-DC handover.</w:t>
      </w:r>
    </w:p>
    <w:p w14:paraId="5AFEE349" w14:textId="77777777" w:rsidR="004A355C" w:rsidRPr="004A355C" w:rsidRDefault="004A355C" w:rsidP="004A355C">
      <w:pPr>
        <w:pStyle w:val="ListParagraph"/>
        <w:numPr>
          <w:ilvl w:val="0"/>
          <w:numId w:val="11"/>
        </w:numPr>
        <w:ind w:firstLineChars="0"/>
        <w:rPr>
          <w:color w:val="00B0F0"/>
        </w:rPr>
      </w:pPr>
      <w:r w:rsidRPr="004A355C">
        <w:rPr>
          <w:color w:val="00B0F0"/>
        </w:rPr>
        <w:t>Propose to note the above in chairman’s notes and proponents can try and bring CRs to see if this can be clarified.</w:t>
      </w:r>
    </w:p>
    <w:p w14:paraId="7F62537D" w14:textId="77777777" w:rsidR="004A355C" w:rsidRDefault="004A355C" w:rsidP="004A355C"/>
    <w:tbl>
      <w:tblPr>
        <w:tblW w:w="9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305"/>
        <w:gridCol w:w="6725"/>
      </w:tblGrid>
      <w:tr w:rsidR="004A355C" w14:paraId="326EE3A6" w14:textId="77777777" w:rsidTr="00106B5A">
        <w:tc>
          <w:tcPr>
            <w:tcW w:w="9839" w:type="dxa"/>
            <w:gridSpan w:val="3"/>
            <w:shd w:val="clear" w:color="auto" w:fill="auto"/>
          </w:tcPr>
          <w:p w14:paraId="7A29D8CB" w14:textId="77777777" w:rsidR="004A355C" w:rsidRDefault="004A355C" w:rsidP="00106B5A">
            <w:pPr>
              <w:spacing w:after="0"/>
              <w:rPr>
                <w:rFonts w:cs="Arial"/>
                <w:lang w:eastAsia="ko-KR"/>
              </w:rPr>
            </w:pPr>
            <w:r>
              <w:rPr>
                <w:rFonts w:cs="Arial"/>
                <w:lang w:eastAsia="ko-KR"/>
              </w:rPr>
              <w:t xml:space="preserve">Q 4.3-2: Do companies think there is any need to further clarify UE behaviour for the case of Handover </w:t>
            </w:r>
            <w:r>
              <w:rPr>
                <w:rFonts w:cs="Arial"/>
                <w:lang w:eastAsia="ko-KR"/>
              </w:rPr>
              <w:lastRenderedPageBreak/>
              <w:t xml:space="preserve">without SCG change, if </w:t>
            </w:r>
            <w:proofErr w:type="spellStart"/>
            <w:r>
              <w:rPr>
                <w:rFonts w:cs="Arial"/>
                <w:lang w:eastAsia="ko-KR"/>
              </w:rPr>
              <w:t>reconfigurationWithSync</w:t>
            </w:r>
            <w:proofErr w:type="spellEnd"/>
            <w:r>
              <w:rPr>
                <w:rFonts w:cs="Arial"/>
                <w:lang w:eastAsia="ko-KR"/>
              </w:rPr>
              <w:t xml:space="preserve"> is not configured?</w:t>
            </w:r>
          </w:p>
        </w:tc>
      </w:tr>
      <w:tr w:rsidR="004A355C" w14:paraId="133C1FD0" w14:textId="77777777" w:rsidTr="00106B5A">
        <w:tc>
          <w:tcPr>
            <w:tcW w:w="1809" w:type="dxa"/>
            <w:shd w:val="clear" w:color="auto" w:fill="4BC3FF" w:themeFill="text1" w:themeFillTint="99"/>
          </w:tcPr>
          <w:p w14:paraId="6320338A" w14:textId="77777777" w:rsidR="004A355C" w:rsidRDefault="004A355C" w:rsidP="00106B5A">
            <w:pPr>
              <w:spacing w:after="0"/>
              <w:jc w:val="center"/>
              <w:rPr>
                <w:rFonts w:cs="Arial"/>
                <w:lang w:eastAsia="ko-KR"/>
              </w:rPr>
            </w:pPr>
            <w:r>
              <w:rPr>
                <w:rFonts w:cs="Arial"/>
                <w:lang w:eastAsia="ko-KR"/>
              </w:rPr>
              <w:lastRenderedPageBreak/>
              <w:t>Company</w:t>
            </w:r>
          </w:p>
        </w:tc>
        <w:tc>
          <w:tcPr>
            <w:tcW w:w="1305" w:type="dxa"/>
            <w:shd w:val="clear" w:color="auto" w:fill="4BC3FF" w:themeFill="text1" w:themeFillTint="99"/>
          </w:tcPr>
          <w:p w14:paraId="656625F9" w14:textId="77777777" w:rsidR="004A355C" w:rsidRDefault="004A355C" w:rsidP="00106B5A">
            <w:pPr>
              <w:spacing w:after="0"/>
              <w:jc w:val="center"/>
              <w:rPr>
                <w:rFonts w:cs="Arial"/>
                <w:lang w:eastAsia="ko-KR"/>
              </w:rPr>
            </w:pPr>
            <w:r>
              <w:rPr>
                <w:rFonts w:cs="Arial"/>
                <w:lang w:eastAsia="ko-KR"/>
              </w:rPr>
              <w:t>Yes/No</w:t>
            </w:r>
          </w:p>
        </w:tc>
        <w:tc>
          <w:tcPr>
            <w:tcW w:w="6725" w:type="dxa"/>
            <w:shd w:val="clear" w:color="auto" w:fill="4BC3FF" w:themeFill="text1" w:themeFillTint="99"/>
          </w:tcPr>
          <w:p w14:paraId="1ACBB06E" w14:textId="77777777" w:rsidR="004A355C" w:rsidRDefault="004A355C" w:rsidP="00106B5A">
            <w:pPr>
              <w:spacing w:after="0"/>
              <w:jc w:val="center"/>
              <w:rPr>
                <w:rFonts w:cs="Arial"/>
                <w:lang w:eastAsia="ko-KR"/>
              </w:rPr>
            </w:pPr>
            <w:r>
              <w:rPr>
                <w:rFonts w:cs="Arial"/>
                <w:lang w:eastAsia="ko-KR"/>
              </w:rPr>
              <w:t>Comment</w:t>
            </w:r>
          </w:p>
        </w:tc>
      </w:tr>
      <w:tr w:rsidR="004A355C" w14:paraId="4C343DFB" w14:textId="77777777" w:rsidTr="00106B5A">
        <w:tc>
          <w:tcPr>
            <w:tcW w:w="1809" w:type="dxa"/>
          </w:tcPr>
          <w:p w14:paraId="049D3CB7" w14:textId="77777777" w:rsidR="004A355C" w:rsidRDefault="004A355C" w:rsidP="00106B5A">
            <w:pPr>
              <w:spacing w:after="0"/>
              <w:rPr>
                <w:rFonts w:cs="Arial"/>
                <w:lang w:eastAsia="zh-CN"/>
              </w:rPr>
            </w:pPr>
            <w:r>
              <w:rPr>
                <w:rFonts w:cs="Arial"/>
                <w:lang w:eastAsia="zh-CN"/>
              </w:rPr>
              <w:t>Ericsson</w:t>
            </w:r>
          </w:p>
        </w:tc>
        <w:tc>
          <w:tcPr>
            <w:tcW w:w="1305" w:type="dxa"/>
          </w:tcPr>
          <w:p w14:paraId="1F2EFD44" w14:textId="77777777" w:rsidR="004A355C" w:rsidRDefault="004A355C" w:rsidP="00106B5A">
            <w:pPr>
              <w:spacing w:after="0"/>
              <w:rPr>
                <w:rFonts w:eastAsia="DengXian" w:cs="Arial"/>
                <w:lang w:val="en-US" w:eastAsia="zh-CN"/>
              </w:rPr>
            </w:pPr>
            <w:r>
              <w:rPr>
                <w:rFonts w:eastAsia="DengXian" w:cs="Arial"/>
                <w:lang w:val="en-US" w:eastAsia="zh-CN"/>
              </w:rPr>
              <w:t>No</w:t>
            </w:r>
          </w:p>
        </w:tc>
        <w:tc>
          <w:tcPr>
            <w:tcW w:w="6725" w:type="dxa"/>
          </w:tcPr>
          <w:p w14:paraId="68B6E9CD" w14:textId="77777777" w:rsidR="004A355C" w:rsidRDefault="004A355C" w:rsidP="00106B5A">
            <w:pPr>
              <w:spacing w:after="0"/>
              <w:rPr>
                <w:rFonts w:eastAsia="DengXian" w:cs="Arial"/>
                <w:lang w:eastAsia="zh-CN"/>
              </w:rPr>
            </w:pPr>
            <w:r>
              <w:rPr>
                <w:rFonts w:eastAsia="DengXian" w:cs="Arial"/>
                <w:lang w:eastAsia="zh-CN"/>
              </w:rPr>
              <w:t>A large majority is not in favour of this change. We are not sure why this need to be discussed again.</w:t>
            </w:r>
          </w:p>
        </w:tc>
      </w:tr>
      <w:tr w:rsidR="004A355C" w14:paraId="392186DA" w14:textId="77777777" w:rsidTr="00106B5A">
        <w:tc>
          <w:tcPr>
            <w:tcW w:w="1809" w:type="dxa"/>
          </w:tcPr>
          <w:p w14:paraId="0B3A9E3A" w14:textId="77777777" w:rsidR="004A355C" w:rsidRDefault="004A355C" w:rsidP="00106B5A">
            <w:pPr>
              <w:spacing w:after="0"/>
              <w:rPr>
                <w:rFonts w:cs="Arial"/>
                <w:lang w:eastAsia="zh-CN"/>
              </w:rPr>
            </w:pPr>
            <w:r>
              <w:rPr>
                <w:rFonts w:cs="Arial"/>
                <w:lang w:eastAsia="zh-CN"/>
              </w:rPr>
              <w:t>Intel</w:t>
            </w:r>
          </w:p>
        </w:tc>
        <w:tc>
          <w:tcPr>
            <w:tcW w:w="1305" w:type="dxa"/>
          </w:tcPr>
          <w:p w14:paraId="62D4DAF4" w14:textId="77777777" w:rsidR="004A355C" w:rsidRDefault="004A355C" w:rsidP="00106B5A">
            <w:pPr>
              <w:spacing w:after="0"/>
              <w:rPr>
                <w:rFonts w:eastAsia="DengXian" w:cs="Arial"/>
                <w:lang w:val="en-US" w:eastAsia="zh-CN"/>
              </w:rPr>
            </w:pPr>
            <w:r>
              <w:rPr>
                <w:rFonts w:eastAsia="DengXian" w:cs="Arial"/>
                <w:lang w:val="en-US" w:eastAsia="zh-CN"/>
              </w:rPr>
              <w:t>Consider adding a NOTE</w:t>
            </w:r>
          </w:p>
        </w:tc>
        <w:tc>
          <w:tcPr>
            <w:tcW w:w="6725" w:type="dxa"/>
          </w:tcPr>
          <w:p w14:paraId="1AE0B236" w14:textId="77777777" w:rsidR="004A355C" w:rsidRDefault="004A355C" w:rsidP="00106B5A">
            <w:pPr>
              <w:spacing w:after="0"/>
              <w:rPr>
                <w:rFonts w:eastAsia="DengXian" w:cs="Arial"/>
                <w:lang w:eastAsia="zh-CN"/>
              </w:rPr>
            </w:pPr>
            <w:r>
              <w:rPr>
                <w:rFonts w:eastAsia="DengXian" w:cs="Arial"/>
                <w:lang w:eastAsia="zh-CN"/>
              </w:rPr>
              <w:t xml:space="preserve">I </w:t>
            </w:r>
            <w:proofErr w:type="spellStart"/>
            <w:proofErr w:type="gramStart"/>
            <w:r>
              <w:rPr>
                <w:rFonts w:eastAsia="DengXian" w:cs="Arial"/>
                <w:lang w:eastAsia="zh-CN"/>
              </w:rPr>
              <w:t>cant</w:t>
            </w:r>
            <w:proofErr w:type="spellEnd"/>
            <w:proofErr w:type="gramEnd"/>
            <w:r>
              <w:rPr>
                <w:rFonts w:eastAsia="DengXian" w:cs="Arial"/>
                <w:lang w:eastAsia="zh-CN"/>
              </w:rPr>
              <w:t xml:space="preserve"> recall this particular sequence discussed before.  Judging from the responses, it seems that if we follow the specifications as they are written, the SCG can continue without interruption or change during MN HO without key change.  This combination may not be so obvious and adding a NOTE could help avoid wrong implementations.</w:t>
            </w:r>
          </w:p>
        </w:tc>
      </w:tr>
      <w:tr w:rsidR="004A355C" w14:paraId="4CA8F1BE" w14:textId="77777777" w:rsidTr="00106B5A">
        <w:tc>
          <w:tcPr>
            <w:tcW w:w="1809" w:type="dxa"/>
          </w:tcPr>
          <w:p w14:paraId="563F2CBD" w14:textId="77777777" w:rsidR="004A355C" w:rsidRDefault="004A355C" w:rsidP="00106B5A">
            <w:pPr>
              <w:spacing w:after="0"/>
              <w:rPr>
                <w:rFonts w:eastAsia="MS PGothic" w:cs="Arial"/>
                <w:lang w:eastAsia="ja-JP"/>
              </w:rPr>
            </w:pPr>
            <w:r>
              <w:rPr>
                <w:rFonts w:eastAsia="MS PGothic" w:cs="Arial" w:hint="eastAsia"/>
                <w:lang w:eastAsia="ja-JP"/>
              </w:rPr>
              <w:t>NEC</w:t>
            </w:r>
          </w:p>
        </w:tc>
        <w:tc>
          <w:tcPr>
            <w:tcW w:w="1305" w:type="dxa"/>
          </w:tcPr>
          <w:p w14:paraId="50A43CCE" w14:textId="77777777" w:rsidR="004A355C" w:rsidRDefault="004A355C" w:rsidP="00106B5A">
            <w:pPr>
              <w:spacing w:after="0"/>
              <w:rPr>
                <w:rFonts w:eastAsia="MS PGothic" w:cs="Arial"/>
                <w:lang w:val="en-US" w:eastAsia="ja-JP"/>
              </w:rPr>
            </w:pPr>
            <w:r>
              <w:rPr>
                <w:rFonts w:eastAsia="MS PGothic" w:cs="Arial" w:hint="eastAsia"/>
                <w:lang w:val="en-US" w:eastAsia="ja-JP"/>
              </w:rPr>
              <w:t>see comment</w:t>
            </w:r>
          </w:p>
        </w:tc>
        <w:tc>
          <w:tcPr>
            <w:tcW w:w="6725" w:type="dxa"/>
          </w:tcPr>
          <w:p w14:paraId="47BD8520" w14:textId="77777777" w:rsidR="004A355C" w:rsidRDefault="004A355C" w:rsidP="00106B5A">
            <w:pPr>
              <w:spacing w:after="0"/>
              <w:rPr>
                <w:rFonts w:eastAsia="MS PGothic" w:cs="Arial"/>
                <w:lang w:eastAsia="ja-JP"/>
              </w:rPr>
            </w:pPr>
            <w:r>
              <w:rPr>
                <w:rFonts w:eastAsia="MS PGothic" w:cs="Arial"/>
                <w:lang w:eastAsia="ja-JP"/>
              </w:rPr>
              <w:t>M</w:t>
            </w:r>
            <w:r>
              <w:rPr>
                <w:rFonts w:eastAsia="MS PGothic" w:cs="Arial" w:hint="eastAsia"/>
                <w:lang w:eastAsia="ja-JP"/>
              </w:rPr>
              <w:t xml:space="preserve">aybe our response in Ph1 was not so clear. We thought </w:t>
            </w:r>
            <w:r>
              <w:rPr>
                <w:rFonts w:eastAsia="MS PGothic" w:cs="Arial"/>
                <w:lang w:eastAsia="ja-JP"/>
              </w:rPr>
              <w:t>the</w:t>
            </w:r>
            <w:r>
              <w:rPr>
                <w:rFonts w:eastAsia="MS PGothic" w:cs="Arial" w:hint="eastAsia"/>
                <w:lang w:eastAsia="ja-JP"/>
              </w:rPr>
              <w:t xml:space="preserve"> </w:t>
            </w:r>
            <w:r>
              <w:rPr>
                <w:rFonts w:eastAsia="MS PGothic" w:cs="Arial"/>
                <w:lang w:eastAsia="ja-JP"/>
              </w:rPr>
              <w:t xml:space="preserve">behaviour in proposal is not what we assume, while we are fine to clarify somehow, </w:t>
            </w:r>
            <w:proofErr w:type="gramStart"/>
            <w:r>
              <w:rPr>
                <w:rFonts w:eastAsia="MS PGothic" w:cs="Arial"/>
                <w:lang w:eastAsia="ja-JP"/>
              </w:rPr>
              <w:t>e.g.</w:t>
            </w:r>
            <w:proofErr w:type="gramEnd"/>
            <w:r>
              <w:rPr>
                <w:rFonts w:eastAsia="MS PGothic" w:cs="Arial"/>
                <w:lang w:eastAsia="ja-JP"/>
              </w:rPr>
              <w:t xml:space="preserve"> chairman notes or NOTE in spec. But we are wondering if the clarification can be rather from network point of view, as </w:t>
            </w:r>
            <w:proofErr w:type="gramStart"/>
            <w:r>
              <w:rPr>
                <w:rFonts w:eastAsia="MS PGothic" w:cs="Arial"/>
                <w:lang w:eastAsia="ja-JP"/>
              </w:rPr>
              <w:t>UE  follows</w:t>
            </w:r>
            <w:proofErr w:type="gramEnd"/>
            <w:r>
              <w:rPr>
                <w:rFonts w:eastAsia="MS PGothic" w:cs="Arial"/>
                <w:lang w:eastAsia="ja-JP"/>
              </w:rPr>
              <w:t xml:space="preserve"> the configuration from the network? (either way is fine though)</w:t>
            </w:r>
          </w:p>
        </w:tc>
      </w:tr>
      <w:tr w:rsidR="004A355C" w14:paraId="197F9004" w14:textId="77777777" w:rsidTr="00106B5A">
        <w:tc>
          <w:tcPr>
            <w:tcW w:w="1809" w:type="dxa"/>
          </w:tcPr>
          <w:p w14:paraId="084EED0E" w14:textId="77777777" w:rsidR="004A355C" w:rsidRDefault="004A355C" w:rsidP="00106B5A">
            <w:pPr>
              <w:spacing w:after="0"/>
              <w:rPr>
                <w:rFonts w:eastAsia="MS PGothic" w:cs="Arial"/>
                <w:lang w:eastAsia="ja-JP"/>
              </w:rPr>
            </w:pPr>
            <w:r>
              <w:rPr>
                <w:rFonts w:eastAsia="MS PGothic" w:cs="Arial"/>
                <w:lang w:eastAsia="ja-JP"/>
              </w:rPr>
              <w:t>Apple</w:t>
            </w:r>
          </w:p>
        </w:tc>
        <w:tc>
          <w:tcPr>
            <w:tcW w:w="1305" w:type="dxa"/>
          </w:tcPr>
          <w:p w14:paraId="56E8DC32" w14:textId="77777777" w:rsidR="004A355C" w:rsidRDefault="004A355C" w:rsidP="00106B5A">
            <w:pPr>
              <w:spacing w:after="0"/>
              <w:rPr>
                <w:rFonts w:eastAsia="MS PGothic" w:cs="Arial"/>
                <w:lang w:val="en-US" w:eastAsia="ja-JP"/>
              </w:rPr>
            </w:pPr>
            <w:r>
              <w:rPr>
                <w:rFonts w:eastAsia="MS PGothic" w:cs="Arial"/>
                <w:lang w:val="en-US" w:eastAsia="ja-JP"/>
              </w:rPr>
              <w:t xml:space="preserve">Yes </w:t>
            </w:r>
          </w:p>
          <w:p w14:paraId="3E544727" w14:textId="77777777" w:rsidR="004A355C" w:rsidRDefault="004A355C" w:rsidP="00106B5A">
            <w:pPr>
              <w:spacing w:after="0"/>
              <w:rPr>
                <w:rFonts w:eastAsia="MS PGothic" w:cs="Arial"/>
                <w:lang w:val="en-US" w:eastAsia="ja-JP"/>
              </w:rPr>
            </w:pPr>
            <w:r>
              <w:rPr>
                <w:rFonts w:eastAsia="MS PGothic" w:cs="Arial"/>
                <w:lang w:val="en-US" w:eastAsia="ja-JP"/>
              </w:rPr>
              <w:t xml:space="preserve">or </w:t>
            </w:r>
          </w:p>
          <w:p w14:paraId="423A669B" w14:textId="77777777" w:rsidR="004A355C" w:rsidRDefault="004A355C" w:rsidP="00106B5A">
            <w:pPr>
              <w:spacing w:after="0"/>
              <w:rPr>
                <w:rFonts w:eastAsia="MS PGothic" w:cs="Arial"/>
                <w:lang w:val="en-US" w:eastAsia="ja-JP"/>
              </w:rPr>
            </w:pPr>
            <w:r>
              <w:rPr>
                <w:rFonts w:eastAsia="MS PGothic" w:cs="Arial"/>
                <w:lang w:val="en-US" w:eastAsia="ja-JP"/>
              </w:rPr>
              <w:t xml:space="preserve">up to UE implementation </w:t>
            </w:r>
          </w:p>
        </w:tc>
        <w:tc>
          <w:tcPr>
            <w:tcW w:w="6725" w:type="dxa"/>
          </w:tcPr>
          <w:p w14:paraId="557F0E11" w14:textId="77777777" w:rsidR="004A355C" w:rsidRDefault="004A355C" w:rsidP="00106B5A">
            <w:pPr>
              <w:spacing w:after="0"/>
              <w:rPr>
                <w:rFonts w:eastAsia="MS PGothic" w:cs="Arial"/>
                <w:lang w:eastAsia="ja-JP"/>
              </w:rPr>
            </w:pPr>
            <w:r>
              <w:rPr>
                <w:rFonts w:eastAsia="MS PGothic" w:cs="Arial"/>
                <w:lang w:eastAsia="ja-JP"/>
              </w:rPr>
              <w:t xml:space="preserve">Normally UE </w:t>
            </w:r>
            <w:proofErr w:type="spellStart"/>
            <w:r>
              <w:rPr>
                <w:rFonts w:eastAsia="MS PGothic" w:cs="Arial"/>
                <w:lang w:eastAsia="ja-JP"/>
              </w:rPr>
              <w:t>doesnot</w:t>
            </w:r>
            <w:proofErr w:type="spellEnd"/>
            <w:r>
              <w:rPr>
                <w:rFonts w:eastAsia="MS PGothic" w:cs="Arial"/>
                <w:lang w:eastAsia="ja-JP"/>
              </w:rPr>
              <w:t xml:space="preserve"> perform any data transmission during the handover. </w:t>
            </w:r>
          </w:p>
          <w:p w14:paraId="064B8024" w14:textId="77777777" w:rsidR="004A355C" w:rsidRDefault="004A355C" w:rsidP="00106B5A">
            <w:pPr>
              <w:spacing w:after="0"/>
              <w:rPr>
                <w:rFonts w:eastAsia="MS PGothic" w:cs="Arial"/>
                <w:lang w:val="en-US" w:eastAsia="zh-CN"/>
              </w:rPr>
            </w:pPr>
            <w:r>
              <w:rPr>
                <w:rFonts w:eastAsia="MS PGothic" w:cs="Arial"/>
                <w:lang w:eastAsia="ja-JP"/>
              </w:rPr>
              <w:t xml:space="preserve">So here UE is not required to perform SCG transmission during the handover in this case. </w:t>
            </w:r>
          </w:p>
        </w:tc>
      </w:tr>
      <w:tr w:rsidR="004A355C" w14:paraId="7D01148F" w14:textId="77777777" w:rsidTr="00106B5A">
        <w:tc>
          <w:tcPr>
            <w:tcW w:w="1809" w:type="dxa"/>
          </w:tcPr>
          <w:p w14:paraId="4DC4A000" w14:textId="77777777" w:rsidR="004A355C" w:rsidRDefault="004A355C" w:rsidP="00106B5A">
            <w:pPr>
              <w:spacing w:after="0"/>
              <w:rPr>
                <w:rFonts w:eastAsia="MS PGothic" w:cs="Arial"/>
                <w:lang w:eastAsia="ja-JP"/>
              </w:rPr>
            </w:pPr>
            <w:r>
              <w:rPr>
                <w:rFonts w:eastAsia="MS PGothic" w:cs="Arial"/>
                <w:lang w:eastAsia="ja-JP"/>
              </w:rPr>
              <w:t>Nokia</w:t>
            </w:r>
          </w:p>
        </w:tc>
        <w:tc>
          <w:tcPr>
            <w:tcW w:w="1305" w:type="dxa"/>
          </w:tcPr>
          <w:p w14:paraId="0B3B02D5" w14:textId="77777777" w:rsidR="004A355C" w:rsidRDefault="004A355C" w:rsidP="00106B5A">
            <w:pPr>
              <w:spacing w:after="0"/>
              <w:rPr>
                <w:rFonts w:eastAsia="MS PGothic" w:cs="Arial"/>
                <w:lang w:val="en-US" w:eastAsia="ja-JP"/>
              </w:rPr>
            </w:pPr>
            <w:r>
              <w:rPr>
                <w:rFonts w:eastAsia="MS PGothic" w:cs="Arial"/>
                <w:lang w:val="en-US" w:eastAsia="ja-JP"/>
              </w:rPr>
              <w:t>No</w:t>
            </w:r>
          </w:p>
        </w:tc>
        <w:tc>
          <w:tcPr>
            <w:tcW w:w="6725" w:type="dxa"/>
          </w:tcPr>
          <w:p w14:paraId="71E86F41" w14:textId="77777777" w:rsidR="004A355C" w:rsidRDefault="004A355C" w:rsidP="00106B5A">
            <w:pPr>
              <w:spacing w:after="0"/>
              <w:rPr>
                <w:rFonts w:eastAsia="MS PGothic" w:cs="Arial"/>
                <w:lang w:eastAsia="ja-JP"/>
              </w:rPr>
            </w:pPr>
            <w:r>
              <w:rPr>
                <w:rFonts w:eastAsia="MS PGothic" w:cs="Arial"/>
                <w:lang w:eastAsia="ja-JP"/>
              </w:rPr>
              <w:t>Agree with Ericsson, we think nothing in particular is really required to be clarified.</w:t>
            </w:r>
          </w:p>
        </w:tc>
      </w:tr>
      <w:tr w:rsidR="004A355C" w14:paraId="234DC5A0" w14:textId="77777777" w:rsidTr="00106B5A">
        <w:tc>
          <w:tcPr>
            <w:tcW w:w="1809" w:type="dxa"/>
          </w:tcPr>
          <w:p w14:paraId="2D7EAD35" w14:textId="77777777" w:rsidR="004A355C" w:rsidRDefault="004A355C" w:rsidP="00106B5A">
            <w:pPr>
              <w:spacing w:after="0"/>
              <w:rPr>
                <w:rFonts w:eastAsia="MS PGothic" w:cs="Arial"/>
                <w:lang w:eastAsia="ja-JP"/>
              </w:rPr>
            </w:pPr>
            <w:proofErr w:type="spellStart"/>
            <w:r>
              <w:rPr>
                <w:rFonts w:eastAsia="MS PGothic" w:cs="Arial"/>
                <w:lang w:eastAsia="ja-JP"/>
              </w:rPr>
              <w:t>Qcom</w:t>
            </w:r>
            <w:proofErr w:type="spellEnd"/>
          </w:p>
        </w:tc>
        <w:tc>
          <w:tcPr>
            <w:tcW w:w="1305" w:type="dxa"/>
          </w:tcPr>
          <w:p w14:paraId="6FC79C73" w14:textId="77777777" w:rsidR="004A355C" w:rsidRDefault="004A355C" w:rsidP="00106B5A">
            <w:pPr>
              <w:spacing w:after="0"/>
              <w:rPr>
                <w:rFonts w:eastAsia="MS PGothic" w:cs="Arial"/>
                <w:lang w:val="en-US" w:eastAsia="ja-JP"/>
              </w:rPr>
            </w:pPr>
            <w:r>
              <w:rPr>
                <w:rFonts w:eastAsia="MS PGothic" w:cs="Arial"/>
                <w:lang w:val="en-US" w:eastAsia="ja-JP"/>
              </w:rPr>
              <w:t>Yes</w:t>
            </w:r>
          </w:p>
        </w:tc>
        <w:tc>
          <w:tcPr>
            <w:tcW w:w="6725" w:type="dxa"/>
          </w:tcPr>
          <w:p w14:paraId="57C9CB95" w14:textId="77777777" w:rsidR="004A355C" w:rsidRDefault="004A355C" w:rsidP="00106B5A">
            <w:pPr>
              <w:spacing w:after="0"/>
              <w:rPr>
                <w:rFonts w:eastAsia="MS PGothic" w:cs="Arial"/>
                <w:lang w:eastAsia="ja-JP"/>
              </w:rPr>
            </w:pPr>
            <w:r>
              <w:rPr>
                <w:rFonts w:eastAsia="MS PGothic" w:cs="Arial"/>
                <w:lang w:eastAsia="ja-JP"/>
              </w:rPr>
              <w:t xml:space="preserve">Agree </w:t>
            </w:r>
            <w:proofErr w:type="spellStart"/>
            <w:r>
              <w:rPr>
                <w:rFonts w:eastAsia="MS PGothic" w:cs="Arial"/>
                <w:lang w:eastAsia="ja-JP"/>
              </w:rPr>
              <w:t>wth</w:t>
            </w:r>
            <w:proofErr w:type="spellEnd"/>
            <w:r>
              <w:rPr>
                <w:rFonts w:eastAsia="MS PGothic" w:cs="Arial"/>
                <w:lang w:eastAsia="ja-JP"/>
              </w:rPr>
              <w:t xml:space="preserve"> Apple </w:t>
            </w:r>
          </w:p>
          <w:p w14:paraId="7393EADE" w14:textId="77777777" w:rsidR="004A355C" w:rsidRDefault="004A355C" w:rsidP="00106B5A">
            <w:pPr>
              <w:spacing w:after="0"/>
              <w:rPr>
                <w:rFonts w:eastAsia="MS PGothic" w:cs="Arial"/>
                <w:lang w:eastAsia="ja-JP"/>
              </w:rPr>
            </w:pPr>
          </w:p>
          <w:p w14:paraId="0CA63B64" w14:textId="77777777" w:rsidR="004A355C" w:rsidRDefault="004A355C" w:rsidP="00106B5A">
            <w:pPr>
              <w:spacing w:after="0"/>
              <w:rPr>
                <w:rFonts w:eastAsia="MS PGothic" w:cs="Arial"/>
                <w:lang w:eastAsia="ja-JP"/>
              </w:rPr>
            </w:pPr>
            <w:r>
              <w:rPr>
                <w:rFonts w:eastAsia="MS PGothic" w:cs="Arial"/>
                <w:lang w:eastAsia="ja-JP"/>
              </w:rPr>
              <w:t xml:space="preserve">Although spec allows MCG HO without SCG change (no HO on SCG), we still need to clarify if further data exchange between UE and SCG is expected or not. </w:t>
            </w:r>
          </w:p>
          <w:p w14:paraId="60411ECD" w14:textId="77777777" w:rsidR="004A355C" w:rsidRDefault="004A355C" w:rsidP="00106B5A">
            <w:pPr>
              <w:spacing w:after="0"/>
              <w:rPr>
                <w:rFonts w:eastAsia="MS PGothic" w:cs="Arial"/>
                <w:lang w:eastAsia="ja-JP"/>
              </w:rPr>
            </w:pPr>
            <w:r>
              <w:rPr>
                <w:rFonts w:eastAsia="MS PGothic" w:cs="Arial"/>
                <w:lang w:eastAsia="ja-JP"/>
              </w:rPr>
              <w:t xml:space="preserve">For </w:t>
            </w:r>
            <w:proofErr w:type="gramStart"/>
            <w:r>
              <w:rPr>
                <w:rFonts w:eastAsia="MS PGothic" w:cs="Arial"/>
                <w:lang w:eastAsia="ja-JP"/>
              </w:rPr>
              <w:t>instance</w:t>
            </w:r>
            <w:proofErr w:type="gramEnd"/>
            <w:r>
              <w:rPr>
                <w:rFonts w:eastAsia="MS PGothic" w:cs="Arial"/>
                <w:lang w:eastAsia="ja-JP"/>
              </w:rPr>
              <w:t xml:space="preserve"> for the case where SRB is a split bearer, while MCG is undergoing HO, the SRB </w:t>
            </w:r>
            <w:proofErr w:type="spellStart"/>
            <w:r>
              <w:rPr>
                <w:rFonts w:eastAsia="MS PGothic" w:cs="Arial"/>
                <w:lang w:eastAsia="ja-JP"/>
              </w:rPr>
              <w:t>signaling</w:t>
            </w:r>
            <w:proofErr w:type="spellEnd"/>
            <w:r>
              <w:rPr>
                <w:rFonts w:eastAsia="MS PGothic" w:cs="Arial"/>
                <w:lang w:eastAsia="ja-JP"/>
              </w:rPr>
              <w:t xml:space="preserve"> traffic is expected to be interrupted. </w:t>
            </w:r>
          </w:p>
          <w:p w14:paraId="3D479682" w14:textId="77777777" w:rsidR="004A355C" w:rsidRDefault="004A355C" w:rsidP="00106B5A">
            <w:pPr>
              <w:spacing w:after="0"/>
              <w:rPr>
                <w:rFonts w:eastAsia="MS PGothic" w:cs="Arial"/>
                <w:lang w:eastAsia="ja-JP"/>
              </w:rPr>
            </w:pPr>
          </w:p>
          <w:p w14:paraId="7E65D29D" w14:textId="77777777" w:rsidR="004A355C" w:rsidRDefault="004A355C" w:rsidP="00106B5A">
            <w:pPr>
              <w:spacing w:after="0"/>
              <w:rPr>
                <w:rFonts w:eastAsia="MS PGothic" w:cs="Arial"/>
                <w:lang w:eastAsia="ja-JP"/>
              </w:rPr>
            </w:pPr>
            <w:proofErr w:type="gramStart"/>
            <w:r>
              <w:rPr>
                <w:rFonts w:eastAsia="MS PGothic" w:cs="Arial"/>
                <w:lang w:eastAsia="ja-JP"/>
              </w:rPr>
              <w:t>Therefore</w:t>
            </w:r>
            <w:proofErr w:type="gramEnd"/>
            <w:r>
              <w:rPr>
                <w:rFonts w:eastAsia="MS PGothic" w:cs="Arial"/>
                <w:lang w:eastAsia="ja-JP"/>
              </w:rPr>
              <w:t xml:space="preserve"> we strongly request a clarification on the expected behaviour of the UE/network.</w:t>
            </w:r>
          </w:p>
        </w:tc>
      </w:tr>
      <w:tr w:rsidR="004A355C" w14:paraId="3CCF060C" w14:textId="77777777" w:rsidTr="00106B5A">
        <w:tc>
          <w:tcPr>
            <w:tcW w:w="1809" w:type="dxa"/>
          </w:tcPr>
          <w:p w14:paraId="79A356E0" w14:textId="77777777" w:rsidR="004A355C" w:rsidRDefault="004A355C" w:rsidP="00106B5A">
            <w:pPr>
              <w:spacing w:after="0"/>
              <w:rPr>
                <w:rFonts w:eastAsia="MS PGothic" w:cs="Arial"/>
                <w:lang w:eastAsia="ja-JP"/>
              </w:rPr>
            </w:pPr>
            <w:r>
              <w:rPr>
                <w:rFonts w:eastAsia="MS PGothic" w:cs="Arial"/>
                <w:lang w:eastAsia="ja-JP"/>
              </w:rPr>
              <w:t>MediaTek</w:t>
            </w:r>
          </w:p>
        </w:tc>
        <w:tc>
          <w:tcPr>
            <w:tcW w:w="1305" w:type="dxa"/>
          </w:tcPr>
          <w:p w14:paraId="0A48C1B8" w14:textId="77777777" w:rsidR="004A355C" w:rsidRDefault="004A355C" w:rsidP="00106B5A">
            <w:pPr>
              <w:spacing w:after="0"/>
              <w:rPr>
                <w:rFonts w:eastAsia="MS PGothic" w:cs="Arial"/>
                <w:lang w:val="en-US" w:eastAsia="ja-JP"/>
              </w:rPr>
            </w:pPr>
            <w:r>
              <w:rPr>
                <w:rFonts w:eastAsia="MS PGothic" w:cs="Arial"/>
                <w:lang w:val="en-US" w:eastAsia="ja-JP"/>
              </w:rPr>
              <w:t>Up to UE implementation</w:t>
            </w:r>
          </w:p>
        </w:tc>
        <w:tc>
          <w:tcPr>
            <w:tcW w:w="6725" w:type="dxa"/>
          </w:tcPr>
          <w:p w14:paraId="243C6A84" w14:textId="77777777" w:rsidR="004A355C" w:rsidRDefault="004A355C" w:rsidP="00106B5A">
            <w:pPr>
              <w:spacing w:after="0"/>
              <w:rPr>
                <w:rFonts w:eastAsia="MS PGothic" w:cs="Arial"/>
                <w:lang w:eastAsia="ja-JP"/>
              </w:rPr>
            </w:pPr>
            <w:r>
              <w:rPr>
                <w:rFonts w:eastAsia="MS PGothic" w:cs="Arial"/>
                <w:lang w:eastAsia="ja-JP"/>
              </w:rPr>
              <w:t xml:space="preserve">Whether the </w:t>
            </w:r>
            <w:proofErr w:type="spellStart"/>
            <w:r>
              <w:rPr>
                <w:rFonts w:eastAsia="MS PGothic" w:cs="Arial"/>
                <w:lang w:eastAsia="ja-JP"/>
              </w:rPr>
              <w:t>PCell</w:t>
            </w:r>
            <w:proofErr w:type="spellEnd"/>
            <w:r>
              <w:rPr>
                <w:rFonts w:eastAsia="MS PGothic" w:cs="Arial"/>
                <w:lang w:eastAsia="ja-JP"/>
              </w:rPr>
              <w:t xml:space="preserve"> handover will cause interruption to SCG transmission is a RAN4 issue. It may or may not introduce interruption depends on the band combination and UE implementation. Our understanding is that no UE requirement defined in RAN4 for this scenario, so it should be up to UE implementation at this moment.</w:t>
            </w:r>
          </w:p>
        </w:tc>
      </w:tr>
    </w:tbl>
    <w:p w14:paraId="6D27C7C2" w14:textId="77777777" w:rsidR="004A355C" w:rsidRDefault="004A355C" w:rsidP="004A355C"/>
    <w:p w14:paraId="2A274FAB" w14:textId="77777777" w:rsidR="004A355C" w:rsidRPr="004A355C" w:rsidRDefault="004A355C" w:rsidP="004A355C">
      <w:pPr>
        <w:pStyle w:val="ListParagraph"/>
        <w:numPr>
          <w:ilvl w:val="0"/>
          <w:numId w:val="11"/>
        </w:numPr>
        <w:ind w:firstLineChars="0"/>
        <w:rPr>
          <w:color w:val="00B0F0"/>
        </w:rPr>
      </w:pPr>
      <w:proofErr w:type="spellStart"/>
      <w:r w:rsidRPr="004A355C">
        <w:rPr>
          <w:color w:val="00B0F0"/>
        </w:rPr>
        <w:t>reconfigurationWithSync</w:t>
      </w:r>
      <w:proofErr w:type="spellEnd"/>
      <w:r w:rsidRPr="004A355C">
        <w:rPr>
          <w:color w:val="00B0F0"/>
        </w:rPr>
        <w:t xml:space="preserve"> is not mandatory in SCG config for handover without SCG change (no spec changes needed). </w:t>
      </w:r>
    </w:p>
    <w:p w14:paraId="41282611" w14:textId="77777777" w:rsidR="004A355C" w:rsidRPr="004A355C" w:rsidRDefault="004A355C" w:rsidP="004A355C">
      <w:pPr>
        <w:pStyle w:val="ListParagraph"/>
        <w:numPr>
          <w:ilvl w:val="0"/>
          <w:numId w:val="11"/>
        </w:numPr>
        <w:ind w:firstLineChars="0"/>
        <w:rPr>
          <w:color w:val="00B0F0"/>
        </w:rPr>
      </w:pPr>
      <w:r w:rsidRPr="004A355C">
        <w:rPr>
          <w:color w:val="00B0F0"/>
        </w:rPr>
        <w:t xml:space="preserve">Further discussion is needed on whether in the case of HO without SCG change, if SCG </w:t>
      </w:r>
      <w:proofErr w:type="spellStart"/>
      <w:r w:rsidRPr="004A355C">
        <w:rPr>
          <w:color w:val="00B0F0"/>
        </w:rPr>
        <w:lastRenderedPageBreak/>
        <w:t>reconfigurationWithSync</w:t>
      </w:r>
      <w:proofErr w:type="spellEnd"/>
      <w:r w:rsidRPr="004A355C">
        <w:rPr>
          <w:color w:val="00B0F0"/>
        </w:rPr>
        <w:t xml:space="preserve"> is not included, the UE continues the transmission on SG during the handover or not (or can this be left to UE implementation?). No consensus on the need for any clarification – Postpone to next meeting.</w:t>
      </w:r>
    </w:p>
    <w:p w14:paraId="3C4936F0" w14:textId="77777777" w:rsidR="004A355C" w:rsidRDefault="004A355C" w:rsidP="004A355C">
      <w:pPr>
        <w:pStyle w:val="Heading1"/>
        <w:widowControl/>
        <w:numPr>
          <w:ilvl w:val="1"/>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Other comments</w:t>
      </w:r>
    </w:p>
    <w:tbl>
      <w:tblPr>
        <w:tblW w:w="9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8030"/>
      </w:tblGrid>
      <w:tr w:rsidR="004A355C" w14:paraId="666B79C0" w14:textId="77777777" w:rsidTr="00106B5A">
        <w:tc>
          <w:tcPr>
            <w:tcW w:w="9839" w:type="dxa"/>
            <w:gridSpan w:val="2"/>
            <w:shd w:val="clear" w:color="auto" w:fill="auto"/>
          </w:tcPr>
          <w:p w14:paraId="5FCD6A14" w14:textId="77777777" w:rsidR="004A355C" w:rsidRDefault="004A355C" w:rsidP="00106B5A">
            <w:pPr>
              <w:spacing w:after="0"/>
              <w:rPr>
                <w:rFonts w:cs="Arial"/>
                <w:lang w:eastAsia="ko-KR"/>
              </w:rPr>
            </w:pPr>
            <w:r>
              <w:rPr>
                <w:rFonts w:cs="Arial"/>
                <w:lang w:eastAsia="ko-KR"/>
              </w:rPr>
              <w:t>Q 4.4-1: Are there any other comments to the conclusions/proposals from phase-1?</w:t>
            </w:r>
          </w:p>
        </w:tc>
      </w:tr>
      <w:tr w:rsidR="004A355C" w14:paraId="55A03E0F" w14:textId="77777777" w:rsidTr="00106B5A">
        <w:tc>
          <w:tcPr>
            <w:tcW w:w="1809" w:type="dxa"/>
            <w:shd w:val="clear" w:color="auto" w:fill="4BC3FF" w:themeFill="text1" w:themeFillTint="99"/>
          </w:tcPr>
          <w:p w14:paraId="442A9796" w14:textId="77777777" w:rsidR="004A355C" w:rsidRDefault="004A355C" w:rsidP="00106B5A">
            <w:pPr>
              <w:spacing w:after="0"/>
              <w:jc w:val="center"/>
              <w:rPr>
                <w:rFonts w:cs="Arial"/>
                <w:lang w:eastAsia="ko-KR"/>
              </w:rPr>
            </w:pPr>
            <w:r>
              <w:rPr>
                <w:rFonts w:cs="Arial"/>
                <w:lang w:eastAsia="ko-KR"/>
              </w:rPr>
              <w:t>Company</w:t>
            </w:r>
          </w:p>
        </w:tc>
        <w:tc>
          <w:tcPr>
            <w:tcW w:w="8030" w:type="dxa"/>
            <w:shd w:val="clear" w:color="auto" w:fill="4BC3FF" w:themeFill="text1" w:themeFillTint="99"/>
          </w:tcPr>
          <w:p w14:paraId="3106315B" w14:textId="77777777" w:rsidR="004A355C" w:rsidRDefault="004A355C" w:rsidP="00106B5A">
            <w:pPr>
              <w:spacing w:after="0"/>
              <w:jc w:val="center"/>
              <w:rPr>
                <w:rFonts w:cs="Arial"/>
                <w:lang w:eastAsia="ko-KR"/>
              </w:rPr>
            </w:pPr>
            <w:r>
              <w:rPr>
                <w:rFonts w:cs="Arial"/>
                <w:lang w:eastAsia="ko-KR"/>
              </w:rPr>
              <w:t>Comment</w:t>
            </w:r>
          </w:p>
        </w:tc>
      </w:tr>
      <w:tr w:rsidR="004A355C" w14:paraId="6382DD21" w14:textId="77777777" w:rsidTr="00106B5A">
        <w:tc>
          <w:tcPr>
            <w:tcW w:w="1809" w:type="dxa"/>
          </w:tcPr>
          <w:p w14:paraId="7F79A2A8" w14:textId="77777777" w:rsidR="004A355C" w:rsidRDefault="004A355C" w:rsidP="00106B5A">
            <w:pPr>
              <w:spacing w:after="0"/>
              <w:rPr>
                <w:rFonts w:cs="Arial"/>
                <w:lang w:eastAsia="zh-CN"/>
              </w:rPr>
            </w:pPr>
            <w:r>
              <w:rPr>
                <w:rFonts w:cs="Arial"/>
                <w:lang w:eastAsia="zh-CN"/>
              </w:rPr>
              <w:t>Ericsson (Tony)</w:t>
            </w:r>
          </w:p>
        </w:tc>
        <w:tc>
          <w:tcPr>
            <w:tcW w:w="8030" w:type="dxa"/>
          </w:tcPr>
          <w:p w14:paraId="786205BB" w14:textId="77777777" w:rsidR="004A355C" w:rsidRDefault="004A355C" w:rsidP="00106B5A">
            <w:pPr>
              <w:spacing w:after="0"/>
              <w:rPr>
                <w:rFonts w:eastAsia="DengXian" w:cs="Arial"/>
                <w:lang w:eastAsia="zh-CN"/>
              </w:rPr>
            </w:pPr>
            <w:r>
              <w:t xml:space="preserve">For P8: we believe that is not reasonable to have two different UE </w:t>
            </w:r>
            <w:proofErr w:type="spellStart"/>
            <w:r>
              <w:t>behaviors</w:t>
            </w:r>
            <w:proofErr w:type="spellEnd"/>
            <w:r>
              <w:t xml:space="preserve"> for Rel-15 and Rel-16</w:t>
            </w:r>
          </w:p>
        </w:tc>
      </w:tr>
      <w:tr w:rsidR="004A355C" w14:paraId="6BC74165" w14:textId="77777777" w:rsidTr="00106B5A">
        <w:tc>
          <w:tcPr>
            <w:tcW w:w="1809" w:type="dxa"/>
          </w:tcPr>
          <w:p w14:paraId="2E6A211E" w14:textId="77777777" w:rsidR="004A355C" w:rsidRDefault="004A355C" w:rsidP="00106B5A">
            <w:pPr>
              <w:spacing w:after="0"/>
              <w:rPr>
                <w:rFonts w:cs="Arial"/>
                <w:lang w:eastAsia="zh-CN"/>
              </w:rPr>
            </w:pPr>
            <w:r>
              <w:rPr>
                <w:rFonts w:cs="Arial"/>
                <w:lang w:eastAsia="zh-CN"/>
              </w:rPr>
              <w:t>Nokia (</w:t>
            </w:r>
            <w:proofErr w:type="spellStart"/>
            <w:r>
              <w:rPr>
                <w:rFonts w:cs="Arial"/>
                <w:lang w:eastAsia="zh-CN"/>
              </w:rPr>
              <w:t>Amanat</w:t>
            </w:r>
            <w:proofErr w:type="spellEnd"/>
            <w:r>
              <w:rPr>
                <w:rFonts w:cs="Arial"/>
                <w:lang w:eastAsia="zh-CN"/>
              </w:rPr>
              <w:t>)</w:t>
            </w:r>
          </w:p>
        </w:tc>
        <w:tc>
          <w:tcPr>
            <w:tcW w:w="8030" w:type="dxa"/>
          </w:tcPr>
          <w:p w14:paraId="3885457B" w14:textId="77777777" w:rsidR="004A355C" w:rsidRDefault="004A355C" w:rsidP="00106B5A">
            <w:pPr>
              <w:spacing w:after="0"/>
            </w:pPr>
            <w:r>
              <w:rPr>
                <w:rFonts w:cs="Arial"/>
                <w:sz w:val="20"/>
                <w:szCs w:val="20"/>
              </w:rPr>
              <w:t xml:space="preserve">For P8: We can follow by not pursuing the CRs in Proposal 8 to avoid different UE </w:t>
            </w:r>
            <w:proofErr w:type="spellStart"/>
            <w:r>
              <w:rPr>
                <w:rFonts w:cs="Arial"/>
                <w:sz w:val="20"/>
                <w:szCs w:val="20"/>
              </w:rPr>
              <w:t>behaviors</w:t>
            </w:r>
            <w:proofErr w:type="spellEnd"/>
            <w:r>
              <w:rPr>
                <w:rFonts w:cs="Arial"/>
                <w:sz w:val="20"/>
                <w:szCs w:val="20"/>
              </w:rPr>
              <w:t>. We maintain this view of ours in Phase 2 as well.</w:t>
            </w:r>
          </w:p>
        </w:tc>
      </w:tr>
      <w:tr w:rsidR="004A355C" w14:paraId="2067E303" w14:textId="77777777" w:rsidTr="00106B5A">
        <w:tc>
          <w:tcPr>
            <w:tcW w:w="1809" w:type="dxa"/>
          </w:tcPr>
          <w:p w14:paraId="5624A4FE" w14:textId="77777777" w:rsidR="004A355C" w:rsidRDefault="004A355C" w:rsidP="00106B5A">
            <w:pPr>
              <w:spacing w:after="0"/>
              <w:rPr>
                <w:rFonts w:cs="Arial"/>
                <w:lang w:val="en-US" w:eastAsia="zh-CN"/>
              </w:rPr>
            </w:pPr>
            <w:r>
              <w:rPr>
                <w:rFonts w:cs="Arial" w:hint="eastAsia"/>
                <w:lang w:val="en-US" w:eastAsia="zh-CN"/>
              </w:rPr>
              <w:t>ZTE (</w:t>
            </w:r>
            <w:proofErr w:type="spellStart"/>
            <w:r>
              <w:rPr>
                <w:rFonts w:cs="Arial" w:hint="eastAsia"/>
                <w:lang w:val="en-US" w:eastAsia="zh-CN"/>
              </w:rPr>
              <w:t>Mengjie</w:t>
            </w:r>
            <w:proofErr w:type="spellEnd"/>
            <w:r>
              <w:rPr>
                <w:rFonts w:cs="Arial" w:hint="eastAsia"/>
                <w:lang w:val="en-US" w:eastAsia="zh-CN"/>
              </w:rPr>
              <w:t xml:space="preserve"> Zhang)</w:t>
            </w:r>
          </w:p>
        </w:tc>
        <w:tc>
          <w:tcPr>
            <w:tcW w:w="8030" w:type="dxa"/>
          </w:tcPr>
          <w:p w14:paraId="56DA944A" w14:textId="77777777" w:rsidR="004A355C" w:rsidRDefault="004A355C" w:rsidP="00106B5A">
            <w:pPr>
              <w:spacing w:after="0"/>
              <w:rPr>
                <w:rFonts w:cs="Arial"/>
                <w:sz w:val="20"/>
                <w:szCs w:val="20"/>
                <w:lang w:val="en-US" w:eastAsia="zh-CN"/>
              </w:rPr>
            </w:pPr>
            <w:r>
              <w:rPr>
                <w:rFonts w:cs="Arial" w:hint="eastAsia"/>
                <w:sz w:val="20"/>
                <w:szCs w:val="20"/>
                <w:lang w:val="en-US" w:eastAsia="zh-CN"/>
              </w:rPr>
              <w:t xml:space="preserve">For P8, we think the main issue is that companies have different understanding and different UE implementation on detection of </w:t>
            </w:r>
            <w:proofErr w:type="gramStart"/>
            <w:r>
              <w:rPr>
                <w:rFonts w:cs="Arial" w:hint="eastAsia"/>
                <w:sz w:val="20"/>
                <w:szCs w:val="20"/>
                <w:lang w:val="en-US" w:eastAsia="zh-CN"/>
              </w:rPr>
              <w:t>random access</w:t>
            </w:r>
            <w:proofErr w:type="gramEnd"/>
            <w:r>
              <w:rPr>
                <w:rFonts w:cs="Arial" w:hint="eastAsia"/>
                <w:sz w:val="20"/>
                <w:szCs w:val="20"/>
                <w:lang w:val="en-US" w:eastAsia="zh-CN"/>
              </w:rPr>
              <w:t xml:space="preserve"> problem from SCG MAC while T304 is running. At least 5/11 companies (ZTE/MTK/Samsung/CATT/Apple) share the same view with Proposals in R2-2104077. And one company (NEC) suggests to have a R16 CR to ensure all R16 UEs implement the same way as proposed. </w:t>
            </w:r>
          </w:p>
          <w:p w14:paraId="1A77C9EE" w14:textId="77777777" w:rsidR="004A355C" w:rsidRDefault="004A355C" w:rsidP="00106B5A">
            <w:pPr>
              <w:spacing w:after="0"/>
              <w:rPr>
                <w:rFonts w:cs="Arial"/>
                <w:sz w:val="20"/>
                <w:szCs w:val="20"/>
                <w:lang w:val="en-US" w:eastAsia="zh-CN"/>
              </w:rPr>
            </w:pPr>
            <w:proofErr w:type="gramStart"/>
            <w:r>
              <w:rPr>
                <w:rFonts w:cs="Arial" w:hint="eastAsia"/>
                <w:sz w:val="20"/>
                <w:szCs w:val="20"/>
                <w:lang w:val="en-US" w:eastAsia="zh-CN"/>
              </w:rPr>
              <w:t>So</w:t>
            </w:r>
            <w:proofErr w:type="gramEnd"/>
            <w:r>
              <w:rPr>
                <w:rFonts w:cs="Arial" w:hint="eastAsia"/>
                <w:sz w:val="20"/>
                <w:szCs w:val="20"/>
                <w:lang w:val="en-US" w:eastAsia="zh-CN"/>
              </w:rPr>
              <w:t xml:space="preserve"> we think it</w:t>
            </w:r>
            <w:r>
              <w:rPr>
                <w:rFonts w:cs="Arial"/>
                <w:sz w:val="20"/>
                <w:szCs w:val="20"/>
                <w:lang w:val="en-US" w:eastAsia="zh-CN"/>
              </w:rPr>
              <w:t>’</w:t>
            </w:r>
            <w:r>
              <w:rPr>
                <w:rFonts w:cs="Arial" w:hint="eastAsia"/>
                <w:sz w:val="20"/>
                <w:szCs w:val="20"/>
                <w:lang w:val="en-US" w:eastAsia="zh-CN"/>
              </w:rPr>
              <w:t xml:space="preserve">s better to firstly clarify the UE </w:t>
            </w:r>
            <w:proofErr w:type="spellStart"/>
            <w:r>
              <w:rPr>
                <w:rFonts w:cs="Arial" w:hint="eastAsia"/>
                <w:sz w:val="20"/>
                <w:szCs w:val="20"/>
                <w:lang w:val="en-US" w:eastAsia="zh-CN"/>
              </w:rPr>
              <w:t>behaviour</w:t>
            </w:r>
            <w:proofErr w:type="spellEnd"/>
            <w:r>
              <w:rPr>
                <w:rFonts w:cs="Arial" w:hint="eastAsia"/>
                <w:sz w:val="20"/>
                <w:szCs w:val="20"/>
                <w:lang w:val="en-US" w:eastAsia="zh-CN"/>
              </w:rPr>
              <w:t xml:space="preserve"> in such case and try to have a common understanding on this issue. If clarified, there are three options can be considered:</w:t>
            </w:r>
          </w:p>
          <w:p w14:paraId="008A6A49" w14:textId="77777777" w:rsidR="004A355C" w:rsidRDefault="004A355C" w:rsidP="00106B5A">
            <w:pPr>
              <w:spacing w:after="0"/>
              <w:rPr>
                <w:rFonts w:cs="Arial"/>
                <w:sz w:val="20"/>
                <w:szCs w:val="20"/>
                <w:lang w:val="en-US" w:eastAsia="zh-CN"/>
              </w:rPr>
            </w:pPr>
            <w:r>
              <w:rPr>
                <w:rFonts w:cs="Arial" w:hint="eastAsia"/>
                <w:sz w:val="20"/>
                <w:szCs w:val="20"/>
                <w:lang w:val="en-US" w:eastAsia="zh-CN"/>
              </w:rPr>
              <w:t>Option 1: It</w:t>
            </w:r>
            <w:r>
              <w:rPr>
                <w:rFonts w:cs="Arial"/>
                <w:sz w:val="20"/>
                <w:szCs w:val="20"/>
                <w:lang w:val="en-US" w:eastAsia="zh-CN"/>
              </w:rPr>
              <w:t>’</w:t>
            </w:r>
            <w:r>
              <w:rPr>
                <w:rFonts w:cs="Arial" w:hint="eastAsia"/>
                <w:sz w:val="20"/>
                <w:szCs w:val="20"/>
                <w:lang w:val="en-US" w:eastAsia="zh-CN"/>
              </w:rPr>
              <w:t xml:space="preserve">s confirmed that the UE implementation should be aligned with the current spec, </w:t>
            </w:r>
            <w:proofErr w:type="gramStart"/>
            <w:r>
              <w:rPr>
                <w:rFonts w:cs="Arial" w:hint="eastAsia"/>
                <w:sz w:val="20"/>
                <w:szCs w:val="20"/>
                <w:lang w:val="en-US" w:eastAsia="zh-CN"/>
              </w:rPr>
              <w:t>i.e.</w:t>
            </w:r>
            <w:proofErr w:type="gramEnd"/>
            <w:r>
              <w:rPr>
                <w:rFonts w:cs="Arial" w:hint="eastAsia"/>
                <w:sz w:val="20"/>
                <w:szCs w:val="20"/>
                <w:lang w:val="en-US" w:eastAsia="zh-CN"/>
              </w:rPr>
              <w:t xml:space="preserve"> the UE initiates SCG failure information procedure upon detection of random access problem indication from the SCG MAC while T304 is running. Then no CR shall be pursued.</w:t>
            </w:r>
          </w:p>
          <w:p w14:paraId="591C162F" w14:textId="77777777" w:rsidR="004A355C" w:rsidRDefault="004A355C" w:rsidP="00106B5A">
            <w:pPr>
              <w:spacing w:after="0"/>
              <w:rPr>
                <w:rFonts w:cs="Arial"/>
                <w:sz w:val="20"/>
                <w:szCs w:val="20"/>
                <w:lang w:val="en-US" w:eastAsia="zh-CN"/>
              </w:rPr>
            </w:pPr>
            <w:r>
              <w:rPr>
                <w:rFonts w:cs="Arial" w:hint="eastAsia"/>
                <w:sz w:val="20"/>
                <w:szCs w:val="20"/>
                <w:lang w:val="en-US" w:eastAsia="zh-CN"/>
              </w:rPr>
              <w:t>Option 2: It</w:t>
            </w:r>
            <w:r>
              <w:rPr>
                <w:rFonts w:cs="Arial"/>
                <w:sz w:val="20"/>
                <w:szCs w:val="20"/>
                <w:lang w:val="en-US" w:eastAsia="zh-CN"/>
              </w:rPr>
              <w:t>’</w:t>
            </w:r>
            <w:r>
              <w:rPr>
                <w:rFonts w:cs="Arial" w:hint="eastAsia"/>
                <w:sz w:val="20"/>
                <w:szCs w:val="20"/>
                <w:lang w:val="en-US" w:eastAsia="zh-CN"/>
              </w:rPr>
              <w:t xml:space="preserve">s confirmed that the UE implementation should be changed as proposals in R2-2104077, </w:t>
            </w:r>
            <w:proofErr w:type="gramStart"/>
            <w:r>
              <w:rPr>
                <w:rFonts w:cs="Arial" w:hint="eastAsia"/>
                <w:sz w:val="20"/>
                <w:szCs w:val="20"/>
                <w:lang w:val="en-US" w:eastAsia="zh-CN"/>
              </w:rPr>
              <w:t>i.e.</w:t>
            </w:r>
            <w:proofErr w:type="gramEnd"/>
            <w:r>
              <w:rPr>
                <w:rFonts w:cs="Arial" w:hint="eastAsia"/>
                <w:sz w:val="20"/>
                <w:szCs w:val="20"/>
                <w:lang w:val="en-US" w:eastAsia="zh-CN"/>
              </w:rPr>
              <w:t xml:space="preserve"> the UE shall continue trying random access procedure when detection of random access problem indication from the SCG MAC while T304 is running, until T304 expiry. Then the CRs (at least R16 CRs) can be considered.</w:t>
            </w:r>
          </w:p>
          <w:p w14:paraId="258BF499" w14:textId="77777777" w:rsidR="004A355C" w:rsidRDefault="004A355C" w:rsidP="00106B5A">
            <w:pPr>
              <w:spacing w:after="0"/>
              <w:rPr>
                <w:rFonts w:cs="Arial"/>
                <w:sz w:val="20"/>
                <w:szCs w:val="20"/>
                <w:lang w:val="en-US" w:eastAsia="zh-CN"/>
              </w:rPr>
            </w:pPr>
            <w:r>
              <w:rPr>
                <w:rFonts w:cs="Arial"/>
                <w:sz w:val="20"/>
                <w:szCs w:val="20"/>
                <w:lang w:val="en-US" w:eastAsia="zh-CN"/>
              </w:rPr>
              <w:t xml:space="preserve">Option 3: If there is no consensus, we can have a NOTE in the spec to allow such kind of inconsistent implementation in the current release, </w:t>
            </w:r>
            <w:proofErr w:type="gramStart"/>
            <w:r>
              <w:rPr>
                <w:rFonts w:cs="Arial"/>
                <w:sz w:val="20"/>
                <w:szCs w:val="20"/>
                <w:lang w:val="en-US" w:eastAsia="zh-CN"/>
              </w:rPr>
              <w:t>e.g.</w:t>
            </w:r>
            <w:proofErr w:type="gramEnd"/>
            <w:r>
              <w:rPr>
                <w:rFonts w:cs="Arial"/>
                <w:sz w:val="20"/>
                <w:szCs w:val="20"/>
                <w:lang w:val="en-US" w:eastAsia="zh-CN"/>
              </w:rPr>
              <w:t xml:space="preserve"> </w:t>
            </w:r>
            <w:r>
              <w:rPr>
                <w:rFonts w:cs="Arial" w:hint="eastAsia"/>
                <w:sz w:val="20"/>
                <w:szCs w:val="20"/>
                <w:lang w:val="en-US" w:eastAsia="zh-CN"/>
              </w:rPr>
              <w:t>NOTE: U</w:t>
            </w:r>
            <w:r>
              <w:rPr>
                <w:rFonts w:cs="Arial"/>
                <w:sz w:val="20"/>
                <w:szCs w:val="20"/>
                <w:lang w:val="en-US" w:eastAsia="zh-CN"/>
              </w:rPr>
              <w:t xml:space="preserve">pon detection of random access problem indication from SCG MAC while T304 is running, the UE may continue trying random access procedure until T304 expiry. And as we know, a similar note on allowing different UE implementation is captured for DAPS HO. </w:t>
            </w:r>
          </w:p>
          <w:p w14:paraId="053369A0" w14:textId="77777777" w:rsidR="004A355C" w:rsidRDefault="004A355C" w:rsidP="00106B5A">
            <w:pPr>
              <w:spacing w:after="0"/>
              <w:rPr>
                <w:rFonts w:cs="Arial"/>
                <w:sz w:val="20"/>
                <w:szCs w:val="20"/>
                <w:lang w:val="en-US" w:eastAsia="zh-CN"/>
              </w:rPr>
            </w:pPr>
            <w:r>
              <w:rPr>
                <w:rFonts w:cs="Arial" w:hint="eastAsia"/>
                <w:sz w:val="20"/>
                <w:szCs w:val="20"/>
                <w:lang w:val="en-US" w:eastAsia="zh-CN"/>
              </w:rPr>
              <w:t>W</w:t>
            </w:r>
            <w:r>
              <w:rPr>
                <w:rFonts w:cs="Arial"/>
                <w:sz w:val="20"/>
                <w:szCs w:val="20"/>
                <w:lang w:val="en-US" w:eastAsia="zh-CN"/>
              </w:rPr>
              <w:t>e will bring a discussion paper according to these options to the next meeting assuming there is no consensus on option 2 at this meeting.</w:t>
            </w:r>
          </w:p>
        </w:tc>
      </w:tr>
      <w:tr w:rsidR="004A355C" w14:paraId="33F34504" w14:textId="77777777" w:rsidTr="00106B5A">
        <w:tc>
          <w:tcPr>
            <w:tcW w:w="1809" w:type="dxa"/>
          </w:tcPr>
          <w:p w14:paraId="4C7CB34B" w14:textId="77777777" w:rsidR="004A355C" w:rsidRDefault="004A355C" w:rsidP="00106B5A">
            <w:pPr>
              <w:spacing w:after="0"/>
              <w:rPr>
                <w:rFonts w:cs="Arial"/>
                <w:lang w:val="en-US" w:eastAsia="zh-CN"/>
              </w:rPr>
            </w:pPr>
            <w:r>
              <w:rPr>
                <w:rFonts w:cs="Arial"/>
                <w:lang w:val="en-US" w:eastAsia="zh-CN"/>
              </w:rPr>
              <w:t>MediaTek</w:t>
            </w:r>
          </w:p>
        </w:tc>
        <w:tc>
          <w:tcPr>
            <w:tcW w:w="8030" w:type="dxa"/>
          </w:tcPr>
          <w:p w14:paraId="66F72FD7" w14:textId="77777777" w:rsidR="004A355C" w:rsidRDefault="004A355C" w:rsidP="00106B5A">
            <w:pPr>
              <w:spacing w:after="0"/>
              <w:rPr>
                <w:rFonts w:cs="Arial"/>
                <w:sz w:val="20"/>
                <w:szCs w:val="20"/>
                <w:lang w:val="en-US" w:eastAsia="zh-CN"/>
              </w:rPr>
            </w:pPr>
            <w:r>
              <w:rPr>
                <w:rFonts w:cs="Arial"/>
                <w:sz w:val="20"/>
                <w:szCs w:val="20"/>
                <w:lang w:val="en-US" w:eastAsia="zh-CN"/>
              </w:rPr>
              <w:t>For P8, we prefer to have same behavior in R15 and R16. And we think it should be clarified as option 2 (from ZTE). Option 3 (from ZTE) is also acceptable. We think companies may need more time to check, it is suggested to postpone the issue.</w:t>
            </w:r>
          </w:p>
        </w:tc>
      </w:tr>
    </w:tbl>
    <w:p w14:paraId="16AB723D" w14:textId="77777777" w:rsidR="004A355C" w:rsidRDefault="004A355C" w:rsidP="004A355C"/>
    <w:p w14:paraId="4A4A4216" w14:textId="77777777" w:rsidR="004A355C" w:rsidRPr="004A355C" w:rsidRDefault="004A355C" w:rsidP="004A355C">
      <w:pPr>
        <w:pStyle w:val="ListParagraph"/>
        <w:numPr>
          <w:ilvl w:val="0"/>
          <w:numId w:val="9"/>
        </w:numPr>
        <w:ind w:firstLineChars="0"/>
        <w:rPr>
          <w:color w:val="00B0F0"/>
        </w:rPr>
      </w:pPr>
      <w:r w:rsidRPr="004A355C">
        <w:rPr>
          <w:color w:val="00B0F0"/>
        </w:rPr>
        <w:t>It seems there is no consensus on the CRs in R2-2104078, R2-2104079, R2-2104090 and R2-</w:t>
      </w:r>
      <w:r w:rsidRPr="004A355C">
        <w:rPr>
          <w:color w:val="00B0F0"/>
        </w:rPr>
        <w:lastRenderedPageBreak/>
        <w:t>2104080. They are all not pursued</w:t>
      </w:r>
    </w:p>
    <w:p w14:paraId="1DD61B1D" w14:textId="77777777" w:rsidR="004A355C" w:rsidRPr="004A355C" w:rsidRDefault="004A355C" w:rsidP="004A355C">
      <w:pPr>
        <w:pStyle w:val="ListParagraph"/>
        <w:numPr>
          <w:ilvl w:val="0"/>
          <w:numId w:val="9"/>
        </w:numPr>
        <w:ind w:firstLineChars="0"/>
        <w:rPr>
          <w:color w:val="00B0F0"/>
        </w:rPr>
      </w:pPr>
      <w:r w:rsidRPr="004A355C">
        <w:rPr>
          <w:color w:val="00B0F0"/>
        </w:rPr>
        <w:t>Companies can discuss whether any further clarification is needed based on option 2/3 above at next meeting.</w:t>
      </w:r>
    </w:p>
    <w:p w14:paraId="677D09FF" w14:textId="356DC67D" w:rsidR="008170ED" w:rsidRDefault="004D33A4">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 and proposals</w:t>
      </w:r>
      <w:r w:rsidR="00F3746B">
        <w:rPr>
          <w:rFonts w:cs="Arial"/>
          <w:b w:val="0"/>
          <w:bCs w:val="0"/>
          <w:kern w:val="0"/>
          <w:sz w:val="32"/>
          <w:szCs w:val="36"/>
        </w:rPr>
        <w:t xml:space="preserve"> from Phase -1</w:t>
      </w:r>
    </w:p>
    <w:p w14:paraId="2F366F14" w14:textId="4F221C84" w:rsidR="006A3314" w:rsidRPr="006E56D7" w:rsidRDefault="006A3314" w:rsidP="006A3314">
      <w:pPr>
        <w:rPr>
          <w:b/>
          <w:bCs/>
          <w:color w:val="00B0F0"/>
          <w:szCs w:val="24"/>
        </w:rPr>
      </w:pPr>
      <w:bookmarkStart w:id="12" w:name="_Toc18403976"/>
      <w:bookmarkStart w:id="13" w:name="_Toc18404543"/>
      <w:bookmarkStart w:id="14" w:name="_Toc18413612"/>
      <w:r w:rsidRPr="006E56D7">
        <w:rPr>
          <w:b/>
          <w:bCs/>
          <w:color w:val="00B0F0"/>
          <w:szCs w:val="24"/>
        </w:rPr>
        <w:t>---- For Active BWP Issues ----</w:t>
      </w:r>
    </w:p>
    <w:p w14:paraId="4CB00385" w14:textId="0043418D" w:rsidR="006A3314" w:rsidRPr="006E56D7" w:rsidRDefault="006A3314" w:rsidP="006A3314">
      <w:pPr>
        <w:rPr>
          <w:color w:val="00B0F0"/>
          <w:szCs w:val="24"/>
        </w:rPr>
      </w:pPr>
      <w:r w:rsidRPr="006E56D7">
        <w:rPr>
          <w:color w:val="00B0F0"/>
          <w:szCs w:val="24"/>
        </w:rPr>
        <w:t>Proposal 1: The network can add/modify/release any BWP with BWP ID &gt; 0 (including the active BWP) in a single RRC message</w:t>
      </w:r>
    </w:p>
    <w:p w14:paraId="3324338F" w14:textId="0EDAC4AD" w:rsidR="006A3314" w:rsidRPr="006E56D7" w:rsidRDefault="006A3314" w:rsidP="006A3314">
      <w:pPr>
        <w:pStyle w:val="NormalWeb"/>
        <w:spacing w:before="75" w:beforeAutospacing="0" w:after="75" w:afterAutospacing="0" w:line="315" w:lineRule="atLeast"/>
        <w:rPr>
          <w:rFonts w:cs="Arial"/>
          <w:color w:val="00B0F0"/>
          <w:sz w:val="21"/>
        </w:rPr>
      </w:pPr>
      <w:r w:rsidRPr="006E56D7">
        <w:rPr>
          <w:rFonts w:cs="Arial"/>
          <w:color w:val="00B0F0"/>
          <w:sz w:val="21"/>
        </w:rPr>
        <w:t xml:space="preserve">Proposal 2: For </w:t>
      </w:r>
      <w:proofErr w:type="spellStart"/>
      <w:r w:rsidRPr="006E56D7">
        <w:rPr>
          <w:rFonts w:cs="Arial"/>
          <w:color w:val="00B0F0"/>
          <w:sz w:val="21"/>
        </w:rPr>
        <w:t>SpCell</w:t>
      </w:r>
      <w:proofErr w:type="spellEnd"/>
      <w:r w:rsidRPr="006E56D7">
        <w:rPr>
          <w:rFonts w:cs="Arial"/>
          <w:color w:val="00B0F0"/>
          <w:sz w:val="21"/>
        </w:rPr>
        <w:t xml:space="preserve">, if the network releases the active BWP using RRC reconfiguration message, it includes the </w:t>
      </w:r>
      <w:proofErr w:type="spellStart"/>
      <w:r w:rsidRPr="006E56D7">
        <w:rPr>
          <w:rFonts w:cs="Arial"/>
          <w:color w:val="00B0F0"/>
          <w:sz w:val="21"/>
        </w:rPr>
        <w:t>firstActiveDownlinkBWP</w:t>
      </w:r>
      <w:proofErr w:type="spellEnd"/>
      <w:r w:rsidRPr="006E56D7">
        <w:rPr>
          <w:rFonts w:cs="Arial"/>
          <w:color w:val="00B0F0"/>
          <w:sz w:val="21"/>
        </w:rPr>
        <w:t xml:space="preserve">-Id/ </w:t>
      </w:r>
      <w:proofErr w:type="spellStart"/>
      <w:r w:rsidRPr="006E56D7">
        <w:rPr>
          <w:rFonts w:cs="Arial"/>
          <w:color w:val="00B0F0"/>
          <w:sz w:val="21"/>
        </w:rPr>
        <w:t>firstActiveUplinkBWP</w:t>
      </w:r>
      <w:proofErr w:type="spellEnd"/>
      <w:r w:rsidRPr="006E56D7">
        <w:rPr>
          <w:rFonts w:cs="Arial"/>
          <w:color w:val="00B0F0"/>
          <w:sz w:val="21"/>
        </w:rPr>
        <w:t xml:space="preserve">-Id in the RRC Reconfiguration message. </w:t>
      </w:r>
    </w:p>
    <w:p w14:paraId="79B7DE83" w14:textId="4145331F" w:rsidR="006A3314" w:rsidRPr="006E56D7" w:rsidRDefault="006A3314" w:rsidP="006A3314">
      <w:pPr>
        <w:pStyle w:val="NormalWeb"/>
        <w:spacing w:before="75" w:beforeAutospacing="0" w:after="75" w:afterAutospacing="0" w:line="315" w:lineRule="atLeast"/>
        <w:rPr>
          <w:rFonts w:cs="Arial"/>
          <w:color w:val="00B0F0"/>
          <w:sz w:val="21"/>
        </w:rPr>
      </w:pPr>
      <w:r w:rsidRPr="006E56D7">
        <w:rPr>
          <w:rFonts w:cs="Arial"/>
          <w:color w:val="00B0F0"/>
          <w:sz w:val="21"/>
        </w:rPr>
        <w:t xml:space="preserve">Proposal 3: For </w:t>
      </w:r>
      <w:proofErr w:type="spellStart"/>
      <w:r w:rsidRPr="006E56D7">
        <w:rPr>
          <w:rFonts w:cs="Arial"/>
          <w:color w:val="00B0F0"/>
          <w:sz w:val="21"/>
        </w:rPr>
        <w:t>SCell</w:t>
      </w:r>
      <w:proofErr w:type="spellEnd"/>
      <w:r w:rsidRPr="006E56D7">
        <w:rPr>
          <w:rFonts w:cs="Arial"/>
          <w:color w:val="00B0F0"/>
          <w:sz w:val="21"/>
        </w:rPr>
        <w:t xml:space="preserve"> the network can use </w:t>
      </w:r>
      <w:proofErr w:type="spellStart"/>
      <w:r w:rsidRPr="006E56D7">
        <w:rPr>
          <w:rFonts w:cs="Arial"/>
          <w:color w:val="00B0F0"/>
          <w:sz w:val="21"/>
        </w:rPr>
        <w:t>SCell</w:t>
      </w:r>
      <w:proofErr w:type="spellEnd"/>
      <w:r w:rsidRPr="006E56D7">
        <w:rPr>
          <w:rFonts w:cs="Arial"/>
          <w:color w:val="00B0F0"/>
          <w:sz w:val="21"/>
        </w:rPr>
        <w:t xml:space="preserve">/Release/Add procedure in a single RRC message to modify the current active BWP for the </w:t>
      </w:r>
      <w:proofErr w:type="spellStart"/>
      <w:r w:rsidRPr="006E56D7">
        <w:rPr>
          <w:rFonts w:cs="Arial"/>
          <w:color w:val="00B0F0"/>
          <w:sz w:val="21"/>
        </w:rPr>
        <w:t>SCell</w:t>
      </w:r>
      <w:proofErr w:type="spellEnd"/>
    </w:p>
    <w:p w14:paraId="3E7BFC70" w14:textId="75DA53C8" w:rsidR="006A3314" w:rsidRPr="006E56D7" w:rsidRDefault="006A3314" w:rsidP="006A3314">
      <w:pPr>
        <w:pStyle w:val="NormalWeb"/>
        <w:spacing w:before="75" w:beforeAutospacing="0" w:after="75" w:afterAutospacing="0" w:line="315" w:lineRule="atLeast"/>
        <w:rPr>
          <w:rFonts w:cs="Arial"/>
          <w:color w:val="00B0F0"/>
          <w:sz w:val="21"/>
        </w:rPr>
      </w:pPr>
      <w:r w:rsidRPr="006E56D7">
        <w:rPr>
          <w:rFonts w:cs="Arial"/>
          <w:color w:val="00B0F0"/>
          <w:sz w:val="21"/>
          <w:highlight w:val="yellow"/>
        </w:rPr>
        <w:t>Proposal 4: Capture agreements for P1-3 in chairman’s notes and companies can think about any necessary changes until next meeting</w:t>
      </w:r>
      <w:r w:rsidRPr="006E56D7">
        <w:rPr>
          <w:rFonts w:cs="Arial"/>
          <w:color w:val="00B0F0"/>
          <w:sz w:val="21"/>
        </w:rPr>
        <w:t xml:space="preserve"> </w:t>
      </w:r>
    </w:p>
    <w:p w14:paraId="53CD264D" w14:textId="3D500938" w:rsidR="006A3314" w:rsidRDefault="006A3314" w:rsidP="006A3314">
      <w:pPr>
        <w:pStyle w:val="NormalWeb"/>
        <w:spacing w:before="75" w:beforeAutospacing="0" w:after="75" w:afterAutospacing="0" w:line="315" w:lineRule="atLeast"/>
        <w:rPr>
          <w:rFonts w:cs="Arial"/>
          <w:b/>
          <w:bCs/>
          <w:color w:val="00B0F0"/>
          <w:sz w:val="21"/>
        </w:rPr>
      </w:pPr>
    </w:p>
    <w:p w14:paraId="2111BD7B" w14:textId="7C08D88C" w:rsidR="006A3314" w:rsidRDefault="006A3314" w:rsidP="006A3314">
      <w:pPr>
        <w:rPr>
          <w:b/>
          <w:bCs/>
          <w:color w:val="00B0F0"/>
          <w:szCs w:val="24"/>
        </w:rPr>
      </w:pPr>
      <w:r>
        <w:rPr>
          <w:b/>
          <w:bCs/>
          <w:color w:val="00B0F0"/>
          <w:szCs w:val="24"/>
        </w:rPr>
        <w:t xml:space="preserve">---- Correction to </w:t>
      </w:r>
      <w:proofErr w:type="spellStart"/>
      <w:r>
        <w:rPr>
          <w:b/>
          <w:bCs/>
          <w:color w:val="00B0F0"/>
          <w:szCs w:val="24"/>
        </w:rPr>
        <w:t>firstA</w:t>
      </w:r>
      <w:r w:rsidR="00D9094D">
        <w:rPr>
          <w:b/>
          <w:bCs/>
          <w:color w:val="00B0F0"/>
          <w:szCs w:val="24"/>
        </w:rPr>
        <w:t>c</w:t>
      </w:r>
      <w:r>
        <w:rPr>
          <w:b/>
          <w:bCs/>
          <w:color w:val="00B0F0"/>
          <w:szCs w:val="24"/>
        </w:rPr>
        <w:t>tiveDownlinkBWP</w:t>
      </w:r>
      <w:proofErr w:type="spellEnd"/>
      <w:r>
        <w:rPr>
          <w:b/>
          <w:bCs/>
          <w:color w:val="00B0F0"/>
          <w:szCs w:val="24"/>
        </w:rPr>
        <w:t>-Id ----</w:t>
      </w:r>
    </w:p>
    <w:p w14:paraId="4586ACA5" w14:textId="77777777" w:rsidR="00D20257" w:rsidRDefault="00D20257" w:rsidP="006A3314">
      <w:pPr>
        <w:pStyle w:val="NormalWeb"/>
        <w:spacing w:before="75" w:beforeAutospacing="0" w:after="75" w:afterAutospacing="0" w:line="315" w:lineRule="atLeast"/>
        <w:rPr>
          <w:rFonts w:eastAsiaTheme="minorEastAsia"/>
          <w:color w:val="00B0F0"/>
          <w:kern w:val="2"/>
          <w:sz w:val="21"/>
          <w:szCs w:val="24"/>
        </w:rPr>
      </w:pPr>
      <w:r w:rsidRPr="00D20257">
        <w:rPr>
          <w:rFonts w:eastAsiaTheme="minorEastAsia"/>
          <w:color w:val="00B0F0"/>
          <w:kern w:val="2"/>
          <w:sz w:val="21"/>
          <w:szCs w:val="24"/>
        </w:rPr>
        <w:t xml:space="preserve">Proposal 5: Discuss if it is acceptable to cover the intracell handover case without </w:t>
      </w:r>
      <w:proofErr w:type="spellStart"/>
      <w:r w:rsidRPr="00D20257">
        <w:rPr>
          <w:rFonts w:eastAsiaTheme="minorEastAsia"/>
          <w:color w:val="00B0F0"/>
          <w:kern w:val="2"/>
          <w:sz w:val="21"/>
          <w:szCs w:val="24"/>
        </w:rPr>
        <w:t>PCell</w:t>
      </w:r>
      <w:proofErr w:type="spellEnd"/>
      <w:r w:rsidRPr="00D20257">
        <w:rPr>
          <w:rFonts w:eastAsiaTheme="minorEastAsia"/>
          <w:color w:val="00B0F0"/>
          <w:kern w:val="2"/>
          <w:sz w:val="21"/>
          <w:szCs w:val="24"/>
        </w:rPr>
        <w:t xml:space="preserve"> change and hence if the CRs in R2-2103793/ R2-2103794 are agreeable – in phase 2</w:t>
      </w:r>
    </w:p>
    <w:p w14:paraId="3D4C7988" w14:textId="4276FE65" w:rsidR="006A3314" w:rsidRDefault="006A3314" w:rsidP="006A3314">
      <w:pPr>
        <w:pStyle w:val="NormalWeb"/>
        <w:spacing w:before="75" w:beforeAutospacing="0" w:after="75" w:afterAutospacing="0" w:line="315" w:lineRule="atLeast"/>
        <w:rPr>
          <w:rFonts w:cs="Arial"/>
          <w:b/>
          <w:bCs/>
          <w:color w:val="00B0F0"/>
          <w:sz w:val="21"/>
        </w:rPr>
      </w:pPr>
      <w:r>
        <w:rPr>
          <w:rFonts w:cs="Arial"/>
          <w:b/>
          <w:bCs/>
          <w:color w:val="00B0F0"/>
          <w:sz w:val="21"/>
        </w:rPr>
        <w:t>----- NR-DC clarifications ----</w:t>
      </w:r>
    </w:p>
    <w:p w14:paraId="52AD7F6B" w14:textId="5115A720" w:rsidR="00C82F7A" w:rsidRDefault="00C82F7A" w:rsidP="00C82F7A">
      <w:pPr>
        <w:pStyle w:val="NormalWeb"/>
        <w:spacing w:before="75" w:beforeAutospacing="0" w:after="75" w:afterAutospacing="0" w:line="315" w:lineRule="atLeast"/>
        <w:rPr>
          <w:rFonts w:cs="Arial"/>
          <w:color w:val="00B0F0"/>
          <w:sz w:val="21"/>
        </w:rPr>
      </w:pPr>
      <w:r w:rsidRPr="00C82F7A">
        <w:rPr>
          <w:rFonts w:cs="Arial"/>
          <w:color w:val="00B0F0"/>
          <w:sz w:val="21"/>
        </w:rPr>
        <w:t xml:space="preserve">For proposal </w:t>
      </w:r>
      <w:r>
        <w:rPr>
          <w:rFonts w:cs="Arial"/>
          <w:color w:val="00B0F0"/>
          <w:sz w:val="21"/>
        </w:rPr>
        <w:t>to</w:t>
      </w:r>
      <w:r w:rsidRPr="00C82F7A">
        <w:rPr>
          <w:rFonts w:cs="Arial"/>
          <w:color w:val="00B0F0"/>
          <w:sz w:val="21"/>
        </w:rPr>
        <w:t> </w:t>
      </w:r>
      <w:r>
        <w:rPr>
          <w:rFonts w:cs="Arial"/>
          <w:color w:val="00B0F0"/>
          <w:sz w:val="21"/>
        </w:rPr>
        <w:t>c</w:t>
      </w:r>
      <w:r w:rsidRPr="00C82F7A">
        <w:rPr>
          <w:rFonts w:cs="Arial"/>
          <w:color w:val="00B0F0"/>
          <w:sz w:val="21"/>
        </w:rPr>
        <w:t>larify that </w:t>
      </w:r>
      <w:proofErr w:type="spellStart"/>
      <w:r w:rsidRPr="00C82F7A">
        <w:rPr>
          <w:rFonts w:cs="Arial"/>
          <w:color w:val="00B0F0"/>
          <w:sz w:val="21"/>
        </w:rPr>
        <w:t>reconfigurationWithSync</w:t>
      </w:r>
      <w:proofErr w:type="spellEnd"/>
      <w:r w:rsidRPr="00C82F7A">
        <w:rPr>
          <w:rFonts w:cs="Arial"/>
          <w:color w:val="00B0F0"/>
          <w:sz w:val="21"/>
        </w:rPr>
        <w:t> is included in the SCG configuration in case of the handover with SCG, no matter whether the SCG configuration is changed or not.</w:t>
      </w:r>
    </w:p>
    <w:p w14:paraId="4B3D77AB" w14:textId="77777777" w:rsidR="00C82F7A" w:rsidRDefault="00C82F7A" w:rsidP="00C82F7A">
      <w:pPr>
        <w:pStyle w:val="NormalWeb"/>
        <w:numPr>
          <w:ilvl w:val="0"/>
          <w:numId w:val="9"/>
        </w:numPr>
        <w:spacing w:before="75" w:beforeAutospacing="0" w:after="75" w:afterAutospacing="0" w:line="315" w:lineRule="atLeast"/>
        <w:rPr>
          <w:rFonts w:cs="Arial"/>
          <w:color w:val="00B0F0"/>
          <w:sz w:val="21"/>
        </w:rPr>
      </w:pPr>
      <w:r w:rsidRPr="00C82F7A">
        <w:rPr>
          <w:rFonts w:cs="Arial"/>
          <w:color w:val="00B0F0"/>
          <w:sz w:val="21"/>
        </w:rPr>
        <w:t xml:space="preserve">Majority of companies think UE operation in NR-DC could be different from EN-DC, and UE can use the target </w:t>
      </w:r>
      <w:proofErr w:type="spellStart"/>
      <w:r w:rsidRPr="00C82F7A">
        <w:rPr>
          <w:rFonts w:cs="Arial"/>
          <w:color w:val="00B0F0"/>
          <w:sz w:val="21"/>
        </w:rPr>
        <w:t>PCell</w:t>
      </w:r>
      <w:proofErr w:type="spellEnd"/>
      <w:r w:rsidRPr="00C82F7A">
        <w:rPr>
          <w:rFonts w:cs="Arial"/>
          <w:color w:val="00B0F0"/>
          <w:sz w:val="21"/>
        </w:rPr>
        <w:t xml:space="preserve"> as the reference. </w:t>
      </w:r>
    </w:p>
    <w:p w14:paraId="64137810" w14:textId="016CEFF0" w:rsidR="00C82F7A" w:rsidRPr="00C82F7A" w:rsidRDefault="00C82F7A" w:rsidP="00C82F7A">
      <w:pPr>
        <w:pStyle w:val="NormalWeb"/>
        <w:numPr>
          <w:ilvl w:val="0"/>
          <w:numId w:val="9"/>
        </w:numPr>
        <w:spacing w:before="75" w:beforeAutospacing="0" w:after="75" w:afterAutospacing="0" w:line="315" w:lineRule="atLeast"/>
        <w:rPr>
          <w:rFonts w:cs="Arial"/>
          <w:color w:val="00B0F0"/>
          <w:sz w:val="21"/>
          <w:highlight w:val="yellow"/>
        </w:rPr>
      </w:pPr>
      <w:r w:rsidRPr="00C82F7A">
        <w:rPr>
          <w:rFonts w:cs="Arial"/>
          <w:color w:val="00B0F0"/>
          <w:sz w:val="21"/>
          <w:highlight w:val="yellow"/>
        </w:rPr>
        <w:t xml:space="preserve">Question for phase-2: Do we need to make spec clear that UE should apply the target </w:t>
      </w:r>
      <w:proofErr w:type="spellStart"/>
      <w:r w:rsidRPr="00C82F7A">
        <w:rPr>
          <w:rFonts w:cs="Arial"/>
          <w:color w:val="00B0F0"/>
          <w:sz w:val="21"/>
          <w:highlight w:val="yellow"/>
        </w:rPr>
        <w:t>PCell</w:t>
      </w:r>
      <w:proofErr w:type="spellEnd"/>
      <w:r w:rsidRPr="00C82F7A">
        <w:rPr>
          <w:rFonts w:cs="Arial"/>
          <w:color w:val="00B0F0"/>
          <w:sz w:val="21"/>
          <w:highlight w:val="yellow"/>
        </w:rPr>
        <w:t xml:space="preserve"> timing as the </w:t>
      </w:r>
      <w:proofErr w:type="spellStart"/>
      <w:r w:rsidRPr="00C82F7A">
        <w:rPr>
          <w:rFonts w:cs="Arial"/>
          <w:color w:val="00B0F0"/>
          <w:sz w:val="21"/>
          <w:highlight w:val="yellow"/>
        </w:rPr>
        <w:t>PSCell</w:t>
      </w:r>
      <w:proofErr w:type="spellEnd"/>
      <w:r w:rsidRPr="00C82F7A">
        <w:rPr>
          <w:rFonts w:cs="Arial"/>
          <w:color w:val="00B0F0"/>
          <w:sz w:val="21"/>
          <w:highlight w:val="yellow"/>
        </w:rPr>
        <w:t xml:space="preserve"> SMTC timing during the NR-DC handover case?</w:t>
      </w:r>
    </w:p>
    <w:p w14:paraId="6A0A53C3" w14:textId="25A6F3EB" w:rsidR="00197250" w:rsidRPr="00C82F7A" w:rsidRDefault="00197250" w:rsidP="006A3314">
      <w:pPr>
        <w:pStyle w:val="NormalWeb"/>
        <w:spacing w:before="75" w:beforeAutospacing="0" w:after="75" w:afterAutospacing="0" w:line="315" w:lineRule="atLeast"/>
        <w:rPr>
          <w:rFonts w:cs="Arial"/>
          <w:color w:val="00B0F0"/>
          <w:sz w:val="21"/>
        </w:rPr>
      </w:pPr>
    </w:p>
    <w:p w14:paraId="5D8A3BE9" w14:textId="7AC3D520" w:rsidR="00C82F7A" w:rsidRDefault="00C82F7A" w:rsidP="00C82F7A">
      <w:pPr>
        <w:pStyle w:val="NormalWeb"/>
        <w:spacing w:before="75" w:beforeAutospacing="0" w:after="75" w:afterAutospacing="0" w:line="315" w:lineRule="atLeast"/>
        <w:rPr>
          <w:rFonts w:cs="Arial"/>
          <w:color w:val="00B0F0"/>
          <w:sz w:val="21"/>
        </w:rPr>
      </w:pPr>
      <w:r w:rsidRPr="00C82F7A">
        <w:rPr>
          <w:rFonts w:cs="Arial"/>
          <w:color w:val="00B0F0"/>
          <w:sz w:val="21"/>
        </w:rPr>
        <w:t xml:space="preserve">For proposal </w:t>
      </w:r>
      <w:r>
        <w:rPr>
          <w:rFonts w:cs="Arial"/>
          <w:color w:val="00B0F0"/>
          <w:sz w:val="21"/>
        </w:rPr>
        <w:t>to</w:t>
      </w:r>
      <w:r w:rsidRPr="00C82F7A">
        <w:rPr>
          <w:rFonts w:cs="Arial"/>
          <w:color w:val="00B0F0"/>
          <w:sz w:val="21"/>
        </w:rPr>
        <w:t> Clarify that </w:t>
      </w:r>
      <w:proofErr w:type="spellStart"/>
      <w:r w:rsidRPr="00C82F7A">
        <w:rPr>
          <w:rFonts w:cs="Arial"/>
          <w:color w:val="00B0F0"/>
          <w:sz w:val="21"/>
        </w:rPr>
        <w:t>reconfigurationWithSync</w:t>
      </w:r>
      <w:proofErr w:type="spellEnd"/>
      <w:r w:rsidRPr="00C82F7A">
        <w:rPr>
          <w:rFonts w:cs="Arial"/>
          <w:color w:val="00B0F0"/>
          <w:sz w:val="21"/>
        </w:rPr>
        <w:t> is included in the SCG configuration in case of the handover with SCG, no matter whether the SCG configuration is changed or not.    </w:t>
      </w:r>
    </w:p>
    <w:p w14:paraId="4EBD2528" w14:textId="2A2B82D7" w:rsidR="00C82F7A" w:rsidRPr="00C82F7A" w:rsidRDefault="00C82F7A" w:rsidP="00C82F7A">
      <w:pPr>
        <w:pStyle w:val="NormalWeb"/>
        <w:numPr>
          <w:ilvl w:val="0"/>
          <w:numId w:val="9"/>
        </w:numPr>
        <w:spacing w:before="75" w:beforeAutospacing="0" w:after="75" w:afterAutospacing="0" w:line="315" w:lineRule="atLeast"/>
        <w:rPr>
          <w:rFonts w:cs="Arial"/>
          <w:color w:val="00B0F0"/>
          <w:sz w:val="21"/>
        </w:rPr>
      </w:pPr>
      <w:r w:rsidRPr="00C82F7A">
        <w:rPr>
          <w:rFonts w:cs="Arial"/>
          <w:color w:val="00B0F0"/>
          <w:sz w:val="21"/>
        </w:rPr>
        <w:t>Majority of companies think </w:t>
      </w:r>
      <w:proofErr w:type="spellStart"/>
      <w:r w:rsidRPr="00C82F7A">
        <w:rPr>
          <w:rFonts w:cs="Arial"/>
          <w:color w:val="00B0F0"/>
          <w:sz w:val="21"/>
        </w:rPr>
        <w:t>reconfigurationWithSync</w:t>
      </w:r>
      <w:proofErr w:type="spellEnd"/>
      <w:r w:rsidRPr="00C82F7A">
        <w:rPr>
          <w:rFonts w:cs="Arial"/>
          <w:color w:val="00B0F0"/>
          <w:sz w:val="21"/>
        </w:rPr>
        <w:t> is not mandatory in SCG config for the handover without SCG change case (no spec changes required)</w:t>
      </w:r>
    </w:p>
    <w:p w14:paraId="3947CE10" w14:textId="77777777" w:rsidR="00C82F7A" w:rsidRPr="00C82F7A" w:rsidRDefault="00C82F7A" w:rsidP="00C82F7A">
      <w:pPr>
        <w:pStyle w:val="NormalWeb"/>
        <w:spacing w:before="75" w:beforeAutospacing="0" w:after="75" w:afterAutospacing="0" w:line="315" w:lineRule="atLeast"/>
        <w:rPr>
          <w:rFonts w:cs="Arial"/>
          <w:color w:val="00B0F0"/>
          <w:sz w:val="21"/>
        </w:rPr>
      </w:pPr>
    </w:p>
    <w:p w14:paraId="5DA456CA" w14:textId="64B90724" w:rsidR="00C82F7A" w:rsidRDefault="00C82F7A" w:rsidP="00C82F7A">
      <w:pPr>
        <w:pStyle w:val="NormalWeb"/>
        <w:spacing w:before="75" w:beforeAutospacing="0" w:after="75" w:afterAutospacing="0" w:line="315" w:lineRule="atLeast"/>
        <w:rPr>
          <w:rFonts w:cs="Arial"/>
          <w:color w:val="00B0F0"/>
          <w:sz w:val="21"/>
        </w:rPr>
      </w:pPr>
      <w:r w:rsidRPr="00C82F7A">
        <w:rPr>
          <w:rFonts w:cs="Arial"/>
          <w:color w:val="00B0F0"/>
          <w:sz w:val="21"/>
        </w:rPr>
        <w:t xml:space="preserve">For Proposal </w:t>
      </w:r>
      <w:r>
        <w:rPr>
          <w:rFonts w:cs="Arial"/>
          <w:color w:val="00B0F0"/>
          <w:sz w:val="21"/>
        </w:rPr>
        <w:t>that</w:t>
      </w:r>
      <w:r w:rsidRPr="00C82F7A">
        <w:rPr>
          <w:rFonts w:cs="Arial"/>
          <w:color w:val="00B0F0"/>
          <w:sz w:val="21"/>
        </w:rPr>
        <w:t xml:space="preserve"> Upon receiving </w:t>
      </w:r>
      <w:proofErr w:type="spellStart"/>
      <w:r w:rsidRPr="00C82F7A">
        <w:rPr>
          <w:rFonts w:cs="Arial"/>
          <w:color w:val="00B0F0"/>
          <w:sz w:val="21"/>
        </w:rPr>
        <w:t>SCGFailureInformation</w:t>
      </w:r>
      <w:proofErr w:type="spellEnd"/>
      <w:r w:rsidRPr="00C82F7A">
        <w:rPr>
          <w:rFonts w:cs="Arial"/>
          <w:color w:val="00B0F0"/>
          <w:sz w:val="21"/>
        </w:rPr>
        <w:t xml:space="preserve">, NW shall not provide the </w:t>
      </w:r>
      <w:proofErr w:type="spellStart"/>
      <w:r w:rsidRPr="00C82F7A">
        <w:rPr>
          <w:rFonts w:cs="Arial"/>
          <w:color w:val="00B0F0"/>
          <w:sz w:val="21"/>
        </w:rPr>
        <w:t>smtc</w:t>
      </w:r>
      <w:proofErr w:type="spellEnd"/>
      <w:r w:rsidRPr="00C82F7A">
        <w:rPr>
          <w:rFonts w:cs="Arial"/>
          <w:color w:val="00B0F0"/>
          <w:sz w:val="21"/>
        </w:rPr>
        <w:t xml:space="preserve"> configuration in </w:t>
      </w:r>
      <w:proofErr w:type="spellStart"/>
      <w:r w:rsidRPr="00C82F7A">
        <w:rPr>
          <w:rFonts w:cs="Arial"/>
          <w:color w:val="00B0F0"/>
          <w:sz w:val="21"/>
        </w:rPr>
        <w:t>reconfigurationWithSync</w:t>
      </w:r>
      <w:proofErr w:type="spellEnd"/>
      <w:r w:rsidRPr="00C82F7A">
        <w:rPr>
          <w:rFonts w:cs="Arial"/>
          <w:color w:val="00B0F0"/>
          <w:sz w:val="21"/>
        </w:rPr>
        <w:t> of SCG configuration.</w:t>
      </w:r>
    </w:p>
    <w:p w14:paraId="66F231E7" w14:textId="25625135" w:rsidR="00C82F7A" w:rsidRPr="00C82F7A" w:rsidRDefault="00C82F7A" w:rsidP="00C82F7A">
      <w:pPr>
        <w:pStyle w:val="NormalWeb"/>
        <w:numPr>
          <w:ilvl w:val="0"/>
          <w:numId w:val="9"/>
        </w:numPr>
        <w:spacing w:before="75" w:beforeAutospacing="0" w:after="75" w:afterAutospacing="0" w:line="315" w:lineRule="atLeast"/>
        <w:rPr>
          <w:rFonts w:cs="Arial"/>
          <w:color w:val="00B0F0"/>
          <w:sz w:val="21"/>
        </w:rPr>
      </w:pPr>
      <w:r w:rsidRPr="00C82F7A">
        <w:rPr>
          <w:rFonts w:cs="Arial"/>
          <w:color w:val="00B0F0"/>
          <w:sz w:val="21"/>
        </w:rPr>
        <w:t>Companies think it is up to network implementation to handle this and no spec changes are needed</w:t>
      </w:r>
    </w:p>
    <w:p w14:paraId="74DD8678" w14:textId="483A2DDC" w:rsidR="00C82F7A" w:rsidRDefault="00C82F7A" w:rsidP="00C82F7A">
      <w:pPr>
        <w:pStyle w:val="NormalWeb"/>
        <w:spacing w:before="75" w:beforeAutospacing="0" w:after="75" w:afterAutospacing="0" w:line="315" w:lineRule="atLeast"/>
        <w:rPr>
          <w:rFonts w:cs="Arial"/>
          <w:color w:val="00B0F0"/>
          <w:sz w:val="21"/>
        </w:rPr>
      </w:pPr>
      <w:r>
        <w:rPr>
          <w:rFonts w:cs="Arial"/>
          <w:color w:val="00B0F0"/>
          <w:sz w:val="21"/>
        </w:rPr>
        <w:lastRenderedPageBreak/>
        <w:t xml:space="preserve">For </w:t>
      </w:r>
      <w:r w:rsidRPr="00C82F7A">
        <w:rPr>
          <w:rFonts w:cs="Arial"/>
          <w:color w:val="00B0F0"/>
          <w:sz w:val="21"/>
        </w:rPr>
        <w:t>Proposal </w:t>
      </w:r>
      <w:r>
        <w:rPr>
          <w:rFonts w:cs="Arial"/>
          <w:color w:val="00B0F0"/>
          <w:sz w:val="21"/>
        </w:rPr>
        <w:t>that</w:t>
      </w:r>
      <w:r w:rsidRPr="00C82F7A">
        <w:rPr>
          <w:rFonts w:cs="Arial"/>
          <w:color w:val="00B0F0"/>
          <w:sz w:val="21"/>
        </w:rPr>
        <w:t xml:space="preserve"> Upon NW receiving </w:t>
      </w:r>
      <w:proofErr w:type="spellStart"/>
      <w:r w:rsidRPr="00C82F7A">
        <w:rPr>
          <w:rFonts w:cs="Arial"/>
          <w:color w:val="00B0F0"/>
          <w:sz w:val="21"/>
        </w:rPr>
        <w:t>SCGFailureInformation</w:t>
      </w:r>
      <w:proofErr w:type="spellEnd"/>
      <w:r w:rsidRPr="00C82F7A">
        <w:rPr>
          <w:rFonts w:cs="Arial"/>
          <w:color w:val="00B0F0"/>
          <w:sz w:val="21"/>
        </w:rPr>
        <w:t>, NW shall provide the full configuration of the SCG configuration (</w:t>
      </w:r>
      <w:proofErr w:type="gramStart"/>
      <w:r w:rsidRPr="00C82F7A">
        <w:rPr>
          <w:rFonts w:cs="Arial"/>
          <w:color w:val="00B0F0"/>
          <w:sz w:val="21"/>
        </w:rPr>
        <w:t>i.e.</w:t>
      </w:r>
      <w:proofErr w:type="gramEnd"/>
      <w:r w:rsidRPr="00C82F7A">
        <w:rPr>
          <w:rFonts w:cs="Arial"/>
          <w:color w:val="00B0F0"/>
          <w:sz w:val="21"/>
        </w:rPr>
        <w:t xml:space="preserve"> </w:t>
      </w:r>
      <w:proofErr w:type="spellStart"/>
      <w:r w:rsidRPr="00C82F7A">
        <w:rPr>
          <w:rFonts w:cs="Arial"/>
          <w:color w:val="00B0F0"/>
          <w:sz w:val="21"/>
        </w:rPr>
        <w:t>ReleaseAndAdd</w:t>
      </w:r>
      <w:proofErr w:type="spellEnd"/>
      <w:r w:rsidRPr="00C82F7A">
        <w:rPr>
          <w:rFonts w:cs="Arial"/>
          <w:color w:val="00B0F0"/>
          <w:sz w:val="21"/>
        </w:rPr>
        <w:t>) to recover the SCG transmission.</w:t>
      </w:r>
    </w:p>
    <w:p w14:paraId="65BB774E" w14:textId="136FA6C7" w:rsidR="00C82F7A" w:rsidRPr="00C82F7A" w:rsidRDefault="00C82F7A" w:rsidP="00C82F7A">
      <w:pPr>
        <w:pStyle w:val="NormalWeb"/>
        <w:numPr>
          <w:ilvl w:val="0"/>
          <w:numId w:val="9"/>
        </w:numPr>
        <w:spacing w:before="75" w:beforeAutospacing="0" w:after="75" w:afterAutospacing="0" w:line="315" w:lineRule="atLeast"/>
        <w:rPr>
          <w:rFonts w:cs="Arial"/>
          <w:color w:val="00B0F0"/>
          <w:sz w:val="21"/>
        </w:rPr>
      </w:pPr>
      <w:r w:rsidRPr="00C82F7A">
        <w:rPr>
          <w:rFonts w:cs="Arial"/>
          <w:color w:val="00B0F0"/>
          <w:sz w:val="21"/>
        </w:rPr>
        <w:t>Companies think NW implementation can handle this and no spec changes are needed</w:t>
      </w:r>
    </w:p>
    <w:p w14:paraId="4AAA567F" w14:textId="77777777" w:rsidR="00C82F7A" w:rsidRDefault="00C82F7A" w:rsidP="006A3314">
      <w:pPr>
        <w:pStyle w:val="NormalWeb"/>
        <w:spacing w:before="75" w:beforeAutospacing="0" w:after="75" w:afterAutospacing="0" w:line="315" w:lineRule="atLeast"/>
        <w:rPr>
          <w:rFonts w:cs="Arial"/>
          <w:b/>
          <w:bCs/>
          <w:color w:val="00B0F0"/>
          <w:sz w:val="21"/>
        </w:rPr>
      </w:pPr>
    </w:p>
    <w:p w14:paraId="427E74CC" w14:textId="6EB1FD3A" w:rsidR="006A3314" w:rsidRPr="006E56D7" w:rsidRDefault="006A3314" w:rsidP="006A3314">
      <w:pPr>
        <w:pStyle w:val="NormalWeb"/>
        <w:spacing w:before="75" w:beforeAutospacing="0" w:after="75" w:afterAutospacing="0" w:line="315" w:lineRule="atLeast"/>
        <w:rPr>
          <w:rFonts w:cs="Arial"/>
          <w:color w:val="00B0F0"/>
          <w:sz w:val="21"/>
        </w:rPr>
      </w:pPr>
      <w:r w:rsidRPr="006E56D7">
        <w:rPr>
          <w:rFonts w:cs="Arial"/>
          <w:color w:val="00B0F0"/>
          <w:sz w:val="21"/>
        </w:rPr>
        <w:t>Proposal 6: R2-2103859 can be noted</w:t>
      </w:r>
    </w:p>
    <w:p w14:paraId="0E755631" w14:textId="15BF8084" w:rsidR="006A3314" w:rsidRPr="005960CD" w:rsidRDefault="006A3314" w:rsidP="006A3314">
      <w:pPr>
        <w:pStyle w:val="NormalWeb"/>
        <w:spacing w:before="75" w:beforeAutospacing="0" w:after="75" w:afterAutospacing="0" w:line="315" w:lineRule="atLeast"/>
        <w:rPr>
          <w:rFonts w:cs="Arial"/>
          <w:b/>
          <w:bCs/>
          <w:color w:val="00B0F0"/>
          <w:sz w:val="21"/>
        </w:rPr>
      </w:pPr>
      <w:bookmarkStart w:id="15" w:name="_Hlk69716289"/>
      <w:r>
        <w:rPr>
          <w:rFonts w:cs="Arial"/>
          <w:b/>
          <w:bCs/>
          <w:color w:val="00B0F0"/>
          <w:sz w:val="21"/>
        </w:rPr>
        <w:t xml:space="preserve">----- </w:t>
      </w:r>
      <w:r w:rsidRPr="006A3314">
        <w:rPr>
          <w:rFonts w:cs="Arial"/>
          <w:b/>
          <w:bCs/>
          <w:color w:val="00B0F0"/>
          <w:sz w:val="21"/>
        </w:rPr>
        <w:t>Radio bearer handling upon SCG RLF</w:t>
      </w:r>
      <w:r>
        <w:rPr>
          <w:rFonts w:cs="Arial"/>
          <w:b/>
          <w:bCs/>
          <w:color w:val="00B0F0"/>
          <w:sz w:val="21"/>
        </w:rPr>
        <w:t xml:space="preserve"> -----</w:t>
      </w:r>
    </w:p>
    <w:bookmarkEnd w:id="15"/>
    <w:p w14:paraId="69836F7D" w14:textId="5A9A06DD" w:rsidR="006E56D7" w:rsidRPr="006E56D7" w:rsidRDefault="006E56D7" w:rsidP="006E56D7">
      <w:pPr>
        <w:rPr>
          <w:color w:val="00B0F0"/>
        </w:rPr>
      </w:pPr>
      <w:r w:rsidRPr="006E56D7">
        <w:rPr>
          <w:color w:val="00B0F0"/>
        </w:rPr>
        <w:t xml:space="preserve">Proposal 7: </w:t>
      </w:r>
      <w:bookmarkStart w:id="16" w:name="_Hlk69716355"/>
      <w:r w:rsidRPr="006E56D7">
        <w:rPr>
          <w:color w:val="00B0F0"/>
        </w:rPr>
        <w:t xml:space="preserve">CRs </w:t>
      </w:r>
      <w:bookmarkStart w:id="17" w:name="_Hlk69716323"/>
      <w:r w:rsidR="00263D0F">
        <w:fldChar w:fldCharType="begin"/>
      </w:r>
      <w:r w:rsidR="00263D0F">
        <w:instrText xml:space="preserve"> HYPERLINK "file:///D:\\Documents\\3GPP\\tsg_ran\\WG2\\TSGR2_113bis-e\\Docs\\R2-2104093.zip" \o "D:Documents3GPPtsg_ranWG2TSGR2_113bis-eDocsR2-2104093.zip" </w:instrText>
      </w:r>
      <w:r w:rsidR="00263D0F">
        <w:fldChar w:fldCharType="separate"/>
      </w:r>
      <w:r w:rsidRPr="006E56D7">
        <w:rPr>
          <w:rFonts w:eastAsia="Malgun Gothic" w:cs="Arial"/>
          <w:color w:val="00B0F0"/>
          <w:sz w:val="20"/>
          <w:szCs w:val="20"/>
          <w:u w:val="single"/>
        </w:rPr>
        <w:t>R2-2104093</w:t>
      </w:r>
      <w:r w:rsidR="00263D0F">
        <w:rPr>
          <w:rFonts w:eastAsia="Malgun Gothic" w:cs="Arial"/>
          <w:color w:val="00B0F0"/>
          <w:sz w:val="20"/>
          <w:szCs w:val="20"/>
          <w:u w:val="single"/>
        </w:rPr>
        <w:fldChar w:fldCharType="end"/>
      </w:r>
      <w:r w:rsidRPr="006E56D7">
        <w:rPr>
          <w:color w:val="00B0F0"/>
        </w:rPr>
        <w:t xml:space="preserve"> and </w:t>
      </w:r>
      <w:hyperlink r:id="rId25" w:tooltip="D:Documents3GPPtsg_ranWG2TSGR2_113bis-eDocsR2-2104094.zip" w:history="1">
        <w:r w:rsidRPr="006E56D7">
          <w:rPr>
            <w:rFonts w:eastAsia="Malgun Gothic" w:cs="Arial"/>
            <w:color w:val="00B0F0"/>
            <w:sz w:val="20"/>
            <w:szCs w:val="20"/>
            <w:u w:val="single"/>
          </w:rPr>
          <w:t>R2-2104094</w:t>
        </w:r>
      </w:hyperlink>
      <w:bookmarkEnd w:id="17"/>
      <w:r w:rsidRPr="006E56D7">
        <w:rPr>
          <w:rFonts w:eastAsia="Malgun Gothic" w:cs="Arial"/>
          <w:color w:val="00B0F0"/>
          <w:sz w:val="20"/>
          <w:szCs w:val="20"/>
        </w:rPr>
        <w:t xml:space="preserve"> </w:t>
      </w:r>
      <w:r w:rsidRPr="006E56D7">
        <w:rPr>
          <w:color w:val="00B0F0"/>
        </w:rPr>
        <w:t xml:space="preserve">are not pursued </w:t>
      </w:r>
      <w:bookmarkEnd w:id="16"/>
    </w:p>
    <w:p w14:paraId="746EF011" w14:textId="1F186AA4" w:rsidR="006A3314" w:rsidRDefault="006A3314" w:rsidP="006A3314">
      <w:pPr>
        <w:rPr>
          <w:rFonts w:eastAsia="SimSun" w:cs="Arial"/>
          <w:b/>
          <w:bCs/>
          <w:color w:val="00B0F0"/>
          <w:kern w:val="0"/>
          <w:sz w:val="20"/>
          <w:szCs w:val="20"/>
          <w:lang w:val="en-US" w:eastAsia="zh-CN"/>
        </w:rPr>
      </w:pPr>
      <w:r>
        <w:rPr>
          <w:rFonts w:eastAsia="SimSun" w:cs="Arial"/>
          <w:b/>
          <w:bCs/>
          <w:color w:val="00B0F0"/>
          <w:kern w:val="0"/>
          <w:sz w:val="20"/>
          <w:szCs w:val="20"/>
          <w:lang w:val="en-US" w:eastAsia="zh-CN"/>
        </w:rPr>
        <w:t xml:space="preserve">------- </w:t>
      </w:r>
      <w:r w:rsidRPr="006A3314">
        <w:rPr>
          <w:rFonts w:eastAsia="SimSun" w:cs="Arial"/>
          <w:b/>
          <w:bCs/>
          <w:color w:val="00B0F0"/>
          <w:kern w:val="0"/>
          <w:sz w:val="20"/>
          <w:szCs w:val="20"/>
          <w:lang w:val="en-US" w:eastAsia="zh-CN"/>
        </w:rPr>
        <w:t>Clarification on SCG failure information</w:t>
      </w:r>
      <w:r>
        <w:rPr>
          <w:rFonts w:eastAsia="SimSun" w:cs="Arial"/>
          <w:b/>
          <w:bCs/>
          <w:color w:val="00B0F0"/>
          <w:kern w:val="0"/>
          <w:sz w:val="20"/>
          <w:szCs w:val="20"/>
          <w:lang w:val="en-US" w:eastAsia="zh-CN"/>
        </w:rPr>
        <w:t xml:space="preserve"> -------</w:t>
      </w:r>
    </w:p>
    <w:p w14:paraId="20748E17" w14:textId="20DE844A" w:rsidR="006A3314" w:rsidRPr="006E56D7" w:rsidRDefault="006A3314" w:rsidP="006A3314">
      <w:pPr>
        <w:rPr>
          <w:color w:val="00B0F0"/>
        </w:rPr>
      </w:pPr>
      <w:r w:rsidRPr="006E56D7">
        <w:rPr>
          <w:rFonts w:eastAsia="SimSun" w:cs="Arial"/>
          <w:color w:val="00B0F0"/>
          <w:kern w:val="0"/>
          <w:sz w:val="20"/>
          <w:szCs w:val="20"/>
          <w:lang w:val="en-US" w:eastAsia="zh-CN"/>
        </w:rPr>
        <w:t>Proposal 8: Rel-15 CRs in (</w:t>
      </w:r>
      <w:hyperlink r:id="rId26" w:tooltip="D:Documents3GPPtsg_ranWG2TSGR2_113bis-eDocsR2-2104078.zip" w:history="1">
        <w:r w:rsidRPr="006E56D7">
          <w:rPr>
            <w:rFonts w:eastAsia="Malgun Gothic" w:cs="Arial"/>
            <w:color w:val="00B0F0"/>
            <w:szCs w:val="24"/>
            <w:u w:val="single"/>
          </w:rPr>
          <w:t>R2-2104078</w:t>
        </w:r>
      </w:hyperlink>
      <w:r w:rsidR="006E56D7">
        <w:rPr>
          <w:rFonts w:eastAsia="MS Mincho" w:cs="Arial"/>
          <w:color w:val="00B0F0"/>
          <w:szCs w:val="24"/>
        </w:rPr>
        <w:t xml:space="preserve"> </w:t>
      </w:r>
      <w:r w:rsidRPr="006E56D7">
        <w:rPr>
          <w:color w:val="00B0F0"/>
        </w:rPr>
        <w:t xml:space="preserve">and </w:t>
      </w:r>
      <w:hyperlink r:id="rId27" w:tooltip="D:Documents3GPPtsg_ranWG2TSGR2_113bis-eDocsR2-2104079.zip" w:history="1">
        <w:r w:rsidRPr="006E56D7">
          <w:rPr>
            <w:rFonts w:eastAsia="Malgun Gothic" w:cs="Arial"/>
            <w:color w:val="00B0F0"/>
            <w:szCs w:val="24"/>
            <w:u w:val="single"/>
          </w:rPr>
          <w:t>R2-2104079</w:t>
        </w:r>
      </w:hyperlink>
      <w:r w:rsidRPr="006E56D7">
        <w:rPr>
          <w:rFonts w:eastAsia="SimSun" w:cs="Arial"/>
          <w:color w:val="00B0F0"/>
          <w:kern w:val="0"/>
          <w:sz w:val="20"/>
          <w:szCs w:val="20"/>
          <w:lang w:val="en-US" w:eastAsia="zh-CN"/>
        </w:rPr>
        <w:t>) are not pursued. Rel-16 CRs (</w:t>
      </w:r>
      <w:hyperlink r:id="rId28" w:tooltip="D:Documents3GPPtsg_ranWG2TSGR2_113bis-eDocsR2-2104090.zip" w:history="1">
        <w:r w:rsidRPr="006E56D7">
          <w:rPr>
            <w:rFonts w:eastAsia="Malgun Gothic" w:cs="Arial"/>
            <w:color w:val="00B0F0"/>
            <w:szCs w:val="24"/>
            <w:u w:val="single"/>
          </w:rPr>
          <w:t>R2-2104090</w:t>
        </w:r>
      </w:hyperlink>
    </w:p>
    <w:p w14:paraId="79B7CC1A" w14:textId="5A6EE192" w:rsidR="006A3314" w:rsidRDefault="00F84ED1" w:rsidP="006A3314">
      <w:pPr>
        <w:rPr>
          <w:rFonts w:eastAsia="SimSun" w:cs="Arial"/>
          <w:color w:val="00B0F0"/>
          <w:kern w:val="0"/>
          <w:sz w:val="20"/>
          <w:szCs w:val="20"/>
          <w:lang w:val="en-US" w:eastAsia="zh-CN"/>
        </w:rPr>
      </w:pPr>
      <w:hyperlink r:id="rId29" w:tooltip="D:Documents3GPPtsg_ranWG2TSGR2_113bis-eDocsR2-2104080.zip" w:history="1">
        <w:r w:rsidR="006A3314" w:rsidRPr="006E56D7">
          <w:rPr>
            <w:rFonts w:eastAsia="Malgun Gothic" w:cs="Arial"/>
            <w:color w:val="00B0F0"/>
            <w:szCs w:val="24"/>
            <w:u w:val="single"/>
          </w:rPr>
          <w:t>R2-2104080</w:t>
        </w:r>
      </w:hyperlink>
      <w:r w:rsidR="006A3314" w:rsidRPr="006E56D7">
        <w:rPr>
          <w:rFonts w:eastAsia="SimSun" w:cs="Arial"/>
          <w:color w:val="00B0F0"/>
          <w:kern w:val="0"/>
          <w:sz w:val="20"/>
          <w:szCs w:val="20"/>
          <w:lang w:val="en-US" w:eastAsia="zh-CN"/>
        </w:rPr>
        <w:t xml:space="preserve">) are postponed proponents can consider whether there is willingness to clarify this for uniform </w:t>
      </w:r>
      <w:r w:rsidR="00D20257" w:rsidRPr="006E56D7">
        <w:rPr>
          <w:rFonts w:eastAsia="SimSun" w:cs="Arial"/>
          <w:color w:val="00B0F0"/>
          <w:kern w:val="0"/>
          <w:sz w:val="20"/>
          <w:szCs w:val="20"/>
          <w:lang w:val="en-US" w:eastAsia="zh-CN"/>
        </w:rPr>
        <w:t>behavior</w:t>
      </w:r>
      <w:r w:rsidR="006A3314" w:rsidRPr="006E56D7">
        <w:rPr>
          <w:rFonts w:eastAsia="SimSun" w:cs="Arial"/>
          <w:color w:val="00B0F0"/>
          <w:kern w:val="0"/>
          <w:sz w:val="20"/>
          <w:szCs w:val="20"/>
          <w:lang w:val="en-US" w:eastAsia="zh-CN"/>
        </w:rPr>
        <w:t xml:space="preserve"> for later releases. </w:t>
      </w:r>
    </w:p>
    <w:p w14:paraId="6AD0952C" w14:textId="73E6FA5D" w:rsidR="003043E8" w:rsidRDefault="003043E8" w:rsidP="006A3314">
      <w:pPr>
        <w:rPr>
          <w:color w:val="00B0F0"/>
          <w:szCs w:val="24"/>
        </w:rPr>
      </w:pPr>
      <w:r w:rsidRPr="003043E8">
        <w:rPr>
          <w:color w:val="00B0F0"/>
          <w:szCs w:val="24"/>
        </w:rPr>
        <w:t xml:space="preserve">Proposal 9: RAN2 agrees that </w:t>
      </w:r>
      <w:bookmarkStart w:id="18" w:name="_Hlk69716729"/>
      <w:r w:rsidRPr="003043E8">
        <w:rPr>
          <w:color w:val="00B0F0"/>
          <w:szCs w:val="24"/>
        </w:rPr>
        <w:t xml:space="preserve">upon initiating SCG failure information procedure, if T310/T312 for the </w:t>
      </w:r>
      <w:proofErr w:type="spellStart"/>
      <w:r w:rsidRPr="003043E8">
        <w:rPr>
          <w:color w:val="00B0F0"/>
          <w:szCs w:val="24"/>
        </w:rPr>
        <w:t>PSCell</w:t>
      </w:r>
      <w:proofErr w:type="spellEnd"/>
      <w:r w:rsidRPr="003043E8">
        <w:rPr>
          <w:color w:val="00B0F0"/>
          <w:szCs w:val="24"/>
        </w:rPr>
        <w:t xml:space="preserve"> expires before the SCG link is recovered, UE does not trigger another SCG failure information procedure.</w:t>
      </w:r>
      <w:bookmarkEnd w:id="18"/>
    </w:p>
    <w:p w14:paraId="7C48A7EF" w14:textId="77777777" w:rsidR="004A355C" w:rsidRDefault="004A355C" w:rsidP="004A355C">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Final proposals</w:t>
      </w:r>
    </w:p>
    <w:p w14:paraId="0A5F6B3F" w14:textId="77777777" w:rsidR="004A355C" w:rsidRPr="00C25105" w:rsidRDefault="004A355C" w:rsidP="004A355C">
      <w:pPr>
        <w:rPr>
          <w:b/>
          <w:bCs/>
        </w:rPr>
      </w:pPr>
      <w:r w:rsidRPr="00C25105">
        <w:rPr>
          <w:b/>
          <w:bCs/>
        </w:rPr>
        <w:t xml:space="preserve">For Active BWP change (R2-2104300, R2-2104095): </w:t>
      </w:r>
    </w:p>
    <w:p w14:paraId="09A20743" w14:textId="20BDF4FC" w:rsidR="004A355C" w:rsidRDefault="004A355C" w:rsidP="004A355C">
      <w:pPr>
        <w:pStyle w:val="ListParagraph"/>
        <w:ind w:left="420" w:firstLineChars="0" w:firstLine="0"/>
      </w:pPr>
      <w:r>
        <w:t>Proposal 1: Online discussion needed to see if the following can be captured in chairman’s notes (</w:t>
      </w:r>
      <w:r w:rsidRPr="00C25105">
        <w:rPr>
          <w:highlight w:val="yellow"/>
        </w:rPr>
        <w:t>highlighted</w:t>
      </w:r>
      <w:r>
        <w:t xml:space="preserve"> aspects need online discussion):</w:t>
      </w:r>
    </w:p>
    <w:p w14:paraId="27FD51BC" w14:textId="77777777" w:rsidR="004A355C" w:rsidRPr="00AD4A66" w:rsidRDefault="004A355C" w:rsidP="004A355C">
      <w:pPr>
        <w:pStyle w:val="ListParagraph"/>
        <w:numPr>
          <w:ilvl w:val="1"/>
          <w:numId w:val="9"/>
        </w:numPr>
        <w:ind w:firstLineChars="0"/>
      </w:pPr>
      <w:r w:rsidRPr="00AD4A66">
        <w:rPr>
          <w:szCs w:val="24"/>
          <w:lang w:eastAsia="en-US"/>
        </w:rPr>
        <w:t xml:space="preserve">The network can add/modify/release any BWP </w:t>
      </w:r>
      <w:r w:rsidRPr="00060822">
        <w:rPr>
          <w:szCs w:val="24"/>
          <w:highlight w:val="cyan"/>
          <w:lang w:eastAsia="en-US"/>
        </w:rPr>
        <w:t>with BWP ID &gt; 0</w:t>
      </w:r>
      <w:r w:rsidRPr="00AD4A66">
        <w:rPr>
          <w:szCs w:val="24"/>
          <w:lang w:eastAsia="en-US"/>
        </w:rPr>
        <w:t xml:space="preserve"> (including the active BWP) in a single RRC message </w:t>
      </w:r>
      <w:r w:rsidRPr="00AD4A66">
        <w:rPr>
          <w:szCs w:val="24"/>
          <w:highlight w:val="yellow"/>
          <w:lang w:eastAsia="en-US"/>
        </w:rPr>
        <w:t>(note: for BWP#0 network can only modify the dedicated part of the configuration)</w:t>
      </w:r>
      <w:r w:rsidRPr="00AD4A66">
        <w:rPr>
          <w:szCs w:val="24"/>
          <w:lang w:eastAsia="en-US"/>
        </w:rPr>
        <w:t xml:space="preserve">. </w:t>
      </w:r>
    </w:p>
    <w:p w14:paraId="3C355C35" w14:textId="76F72316" w:rsidR="004A355C" w:rsidRPr="00AD4A66" w:rsidRDefault="004A355C" w:rsidP="004A355C">
      <w:pPr>
        <w:pStyle w:val="ListParagraph"/>
        <w:numPr>
          <w:ilvl w:val="1"/>
          <w:numId w:val="9"/>
        </w:numPr>
        <w:ind w:firstLineChars="0"/>
      </w:pPr>
      <w:r w:rsidRPr="00AD4A66">
        <w:rPr>
          <w:rFonts w:cs="Arial"/>
          <w:lang w:eastAsia="en-US"/>
        </w:rPr>
        <w:t xml:space="preserve">For </w:t>
      </w:r>
      <w:proofErr w:type="spellStart"/>
      <w:r w:rsidRPr="00AD4A66">
        <w:rPr>
          <w:rFonts w:cs="Arial"/>
          <w:lang w:eastAsia="en-US"/>
        </w:rPr>
        <w:t>SpCell</w:t>
      </w:r>
      <w:proofErr w:type="spellEnd"/>
      <w:r w:rsidRPr="00AD4A66">
        <w:rPr>
          <w:rFonts w:cs="Arial"/>
          <w:lang w:eastAsia="en-US"/>
        </w:rPr>
        <w:t xml:space="preserve">, if the network releases the active BWP using RRC reconfiguration message, it </w:t>
      </w:r>
      <w:r w:rsidRPr="00AD4A66">
        <w:rPr>
          <w:rFonts w:cs="Arial"/>
          <w:highlight w:val="yellow"/>
          <w:lang w:eastAsia="en-US"/>
        </w:rPr>
        <w:t>(can/may?)</w:t>
      </w:r>
      <w:r w:rsidRPr="00AD4A66">
        <w:rPr>
          <w:rFonts w:cs="Arial"/>
          <w:lang w:eastAsia="en-US"/>
        </w:rPr>
        <w:t xml:space="preserve"> </w:t>
      </w:r>
      <w:proofErr w:type="gramStart"/>
      <w:r w:rsidRPr="00AD4A66">
        <w:rPr>
          <w:rFonts w:cs="Arial"/>
          <w:lang w:eastAsia="en-US"/>
        </w:rPr>
        <w:t>include</w:t>
      </w:r>
      <w:proofErr w:type="gramEnd"/>
      <w:r>
        <w:rPr>
          <w:rFonts w:cs="Arial"/>
          <w:lang w:eastAsia="en-US"/>
        </w:rPr>
        <w:t xml:space="preserve"> </w:t>
      </w:r>
      <w:r w:rsidRPr="00AD4A66">
        <w:rPr>
          <w:rFonts w:cs="Arial"/>
          <w:highlight w:val="yellow"/>
          <w:lang w:eastAsia="en-US"/>
        </w:rPr>
        <w:t>(s)</w:t>
      </w:r>
      <w:r w:rsidRPr="00AD4A66">
        <w:rPr>
          <w:rFonts w:cs="Arial"/>
          <w:lang w:eastAsia="en-US"/>
        </w:rPr>
        <w:t xml:space="preserve"> the </w:t>
      </w:r>
      <w:proofErr w:type="spellStart"/>
      <w:r w:rsidRPr="00AD4A66">
        <w:rPr>
          <w:rFonts w:cs="Arial"/>
          <w:lang w:eastAsia="en-US"/>
        </w:rPr>
        <w:t>firstActiveDownlinkBWP</w:t>
      </w:r>
      <w:proofErr w:type="spellEnd"/>
      <w:r w:rsidRPr="00AD4A66">
        <w:rPr>
          <w:rFonts w:cs="Arial"/>
          <w:lang w:eastAsia="en-US"/>
        </w:rPr>
        <w:t xml:space="preserve">-Id/ </w:t>
      </w:r>
      <w:proofErr w:type="spellStart"/>
      <w:r w:rsidRPr="00AD4A66">
        <w:rPr>
          <w:rFonts w:cs="Arial"/>
          <w:lang w:eastAsia="en-US"/>
        </w:rPr>
        <w:t>firstActiveUplinkBWP</w:t>
      </w:r>
      <w:proofErr w:type="spellEnd"/>
      <w:r w:rsidRPr="00AD4A66">
        <w:rPr>
          <w:rFonts w:cs="Arial"/>
          <w:lang w:eastAsia="en-US"/>
        </w:rPr>
        <w:t>-Id in the RRC Reconfiguration message.</w:t>
      </w:r>
    </w:p>
    <w:p w14:paraId="661F3EF5" w14:textId="77777777" w:rsidR="004A355C" w:rsidRPr="00AD4A66" w:rsidRDefault="004A355C" w:rsidP="004A355C">
      <w:pPr>
        <w:pStyle w:val="ListParagraph"/>
        <w:numPr>
          <w:ilvl w:val="1"/>
          <w:numId w:val="9"/>
        </w:numPr>
        <w:ind w:firstLineChars="0"/>
      </w:pPr>
      <w:r w:rsidRPr="00AD4A66">
        <w:rPr>
          <w:rFonts w:cs="Arial"/>
          <w:lang w:eastAsia="en-US"/>
        </w:rPr>
        <w:t xml:space="preserve">For </w:t>
      </w:r>
      <w:proofErr w:type="spellStart"/>
      <w:r w:rsidRPr="00AD4A66">
        <w:rPr>
          <w:rFonts w:cs="Arial"/>
          <w:lang w:eastAsia="en-US"/>
        </w:rPr>
        <w:t>SCell</w:t>
      </w:r>
      <w:proofErr w:type="spellEnd"/>
      <w:r w:rsidRPr="00AD4A66">
        <w:rPr>
          <w:rFonts w:cs="Arial"/>
          <w:lang w:eastAsia="en-US"/>
        </w:rPr>
        <w:t xml:space="preserve"> the network can use </w:t>
      </w:r>
      <w:proofErr w:type="spellStart"/>
      <w:r w:rsidRPr="00AD4A66">
        <w:rPr>
          <w:rFonts w:cs="Arial"/>
          <w:lang w:eastAsia="en-US"/>
        </w:rPr>
        <w:t>SCell</w:t>
      </w:r>
      <w:proofErr w:type="spellEnd"/>
      <w:r w:rsidRPr="00AD4A66">
        <w:rPr>
          <w:rFonts w:cs="Arial"/>
          <w:lang w:eastAsia="en-US"/>
        </w:rPr>
        <w:t xml:space="preserve">/Release/Add procedure in a single RRC message to modify the current active BWP for the </w:t>
      </w:r>
      <w:proofErr w:type="spellStart"/>
      <w:r w:rsidRPr="00AD4A66">
        <w:rPr>
          <w:rFonts w:cs="Arial"/>
          <w:lang w:eastAsia="en-US"/>
        </w:rPr>
        <w:t>SCell</w:t>
      </w:r>
      <w:proofErr w:type="spellEnd"/>
    </w:p>
    <w:p w14:paraId="57BF37CF" w14:textId="77777777" w:rsidR="004A355C" w:rsidRPr="0048369C" w:rsidRDefault="004A355C" w:rsidP="004A355C">
      <w:pPr>
        <w:rPr>
          <w:b/>
          <w:bCs/>
        </w:rPr>
      </w:pPr>
      <w:r w:rsidRPr="0048369C">
        <w:rPr>
          <w:b/>
          <w:bCs/>
        </w:rPr>
        <w:t>For Active BWP change (R2-2103793 and R2-2103794):</w:t>
      </w:r>
    </w:p>
    <w:p w14:paraId="5DCCF53C" w14:textId="77777777" w:rsidR="004A355C" w:rsidRDefault="004A355C" w:rsidP="004A355C">
      <w:pPr>
        <w:ind w:firstLine="420"/>
      </w:pPr>
      <w:r>
        <w:t xml:space="preserve">Proposal 2: Agree the changes in </w:t>
      </w:r>
      <w:r w:rsidRPr="00F77F55">
        <w:rPr>
          <w:rFonts w:cs="Arial"/>
          <w:lang w:eastAsia="ko-KR"/>
        </w:rPr>
        <w:t>R2-2103793 and R2-2103794 and merge these into the rapporteur’s CRs.</w:t>
      </w:r>
    </w:p>
    <w:p w14:paraId="1AE8F45D" w14:textId="77777777" w:rsidR="004A355C" w:rsidRDefault="004A355C" w:rsidP="004A355C">
      <w:pPr>
        <w:rPr>
          <w:b/>
          <w:bCs/>
        </w:rPr>
      </w:pPr>
      <w:r>
        <w:rPr>
          <w:b/>
          <w:bCs/>
        </w:rPr>
        <w:t>NR-DC clarifications</w:t>
      </w:r>
      <w:r w:rsidRPr="0048369C">
        <w:rPr>
          <w:b/>
          <w:bCs/>
        </w:rPr>
        <w:t xml:space="preserve"> (R2-2103859):</w:t>
      </w:r>
    </w:p>
    <w:p w14:paraId="75F34708" w14:textId="77777777" w:rsidR="004A355C" w:rsidRDefault="004A355C" w:rsidP="004A355C">
      <w:pPr>
        <w:ind w:firstLine="360"/>
      </w:pPr>
      <w:r>
        <w:t xml:space="preserve">Proposal 3: Capture in chairman’s notes: </w:t>
      </w:r>
    </w:p>
    <w:p w14:paraId="10F90767" w14:textId="77777777" w:rsidR="004A355C" w:rsidRDefault="004A355C" w:rsidP="004A355C">
      <w:pPr>
        <w:pStyle w:val="ListParagraph"/>
        <w:numPr>
          <w:ilvl w:val="0"/>
          <w:numId w:val="11"/>
        </w:numPr>
        <w:ind w:firstLineChars="0"/>
      </w:pPr>
      <w:proofErr w:type="spellStart"/>
      <w:r>
        <w:t>reconfigurationWithSync</w:t>
      </w:r>
      <w:proofErr w:type="spellEnd"/>
      <w:r>
        <w:t xml:space="preserve"> is not mandatory in SCG config for handover without SCG change (no </w:t>
      </w:r>
      <w:r>
        <w:lastRenderedPageBreak/>
        <w:t>spec changes needed).</w:t>
      </w:r>
    </w:p>
    <w:p w14:paraId="09F0E72D" w14:textId="54EAE110" w:rsidR="004A355C" w:rsidRDefault="004A355C" w:rsidP="004A355C">
      <w:pPr>
        <w:pStyle w:val="ListParagraph"/>
        <w:numPr>
          <w:ilvl w:val="0"/>
          <w:numId w:val="11"/>
        </w:numPr>
        <w:ind w:firstLineChars="0"/>
      </w:pPr>
      <w:r>
        <w:t xml:space="preserve">Further discussion is needed on whether in the case of HO without SCG change, if SCG </w:t>
      </w:r>
      <w:proofErr w:type="spellStart"/>
      <w:r>
        <w:t>reconfigurationWithSync</w:t>
      </w:r>
      <w:proofErr w:type="spellEnd"/>
      <w:r>
        <w:t xml:space="preserve"> is not included, the UE continues the transmission on SG during the handover or not (or can this be left to UE implementation?). </w:t>
      </w:r>
      <w:r w:rsidRPr="00F77F55">
        <w:rPr>
          <w:highlight w:val="green"/>
        </w:rPr>
        <w:t>No consensus on the need for any clarification – Postpone to next meeting.</w:t>
      </w:r>
    </w:p>
    <w:p w14:paraId="51C8F336" w14:textId="63BF33AD" w:rsidR="00493C9F" w:rsidRDefault="00493C9F" w:rsidP="00493C9F">
      <w:pPr>
        <w:pStyle w:val="ListParagraph"/>
        <w:numPr>
          <w:ilvl w:val="0"/>
          <w:numId w:val="11"/>
        </w:numPr>
        <w:ind w:firstLineChars="0"/>
      </w:pPr>
      <w:r>
        <w:t xml:space="preserve">Majority view seems to be that </w:t>
      </w:r>
      <w:r w:rsidRPr="0048369C">
        <w:t xml:space="preserve">UE should apply the target </w:t>
      </w:r>
      <w:proofErr w:type="spellStart"/>
      <w:r w:rsidRPr="0048369C">
        <w:t>PCell</w:t>
      </w:r>
      <w:proofErr w:type="spellEnd"/>
      <w:r w:rsidRPr="0048369C">
        <w:t xml:space="preserve"> timing as the </w:t>
      </w:r>
      <w:proofErr w:type="spellStart"/>
      <w:r w:rsidRPr="0048369C">
        <w:t>PSCell</w:t>
      </w:r>
      <w:proofErr w:type="spellEnd"/>
      <w:r w:rsidRPr="0048369C">
        <w:t xml:space="preserve"> SMTC timing reference during the NR-DC handover</w:t>
      </w:r>
      <w:r>
        <w:t xml:space="preserve"> </w:t>
      </w:r>
      <w:r w:rsidRPr="008C17E1">
        <w:rPr>
          <w:highlight w:val="green"/>
        </w:rPr>
        <w:t>(postpone the discussion on any CRs to the next meeting)</w:t>
      </w:r>
    </w:p>
    <w:p w14:paraId="79E1552D" w14:textId="020A08E5" w:rsidR="004A355C" w:rsidRDefault="004A355C" w:rsidP="004A355C">
      <w:pPr>
        <w:rPr>
          <w:b/>
          <w:bCs/>
        </w:rPr>
      </w:pPr>
      <w:r w:rsidRPr="00F77F55">
        <w:rPr>
          <w:b/>
          <w:bCs/>
        </w:rPr>
        <w:t>Radio bearer handling upon SCG RLF</w:t>
      </w:r>
      <w:r>
        <w:rPr>
          <w:b/>
          <w:bCs/>
        </w:rPr>
        <w:t xml:space="preserve"> (</w:t>
      </w:r>
      <w:r w:rsidRPr="00F77F55">
        <w:rPr>
          <w:b/>
          <w:bCs/>
        </w:rPr>
        <w:t>R2-2104093 and R2-2104094</w:t>
      </w:r>
      <w:r>
        <w:rPr>
          <w:b/>
          <w:bCs/>
        </w:rPr>
        <w:t>):</w:t>
      </w:r>
    </w:p>
    <w:p w14:paraId="5603DD15" w14:textId="03B456E7" w:rsidR="004A355C" w:rsidRPr="004A355C" w:rsidRDefault="004A355C" w:rsidP="004A355C">
      <w:pPr>
        <w:ind w:firstLine="360"/>
      </w:pPr>
      <w:r w:rsidRPr="004A355C">
        <w:t xml:space="preserve">Proposal 4: </w:t>
      </w:r>
    </w:p>
    <w:p w14:paraId="548DA984" w14:textId="77777777" w:rsidR="004A355C" w:rsidRDefault="004A355C" w:rsidP="004A355C">
      <w:pPr>
        <w:pStyle w:val="ListParagraph"/>
        <w:numPr>
          <w:ilvl w:val="0"/>
          <w:numId w:val="11"/>
        </w:numPr>
        <w:ind w:firstLineChars="0"/>
      </w:pPr>
      <w:r w:rsidRPr="00F77F55">
        <w:t xml:space="preserve">CRs R2-2104093 and R2-2104094 are not pursued  </w:t>
      </w:r>
    </w:p>
    <w:p w14:paraId="59AD04B1" w14:textId="77777777" w:rsidR="004A355C" w:rsidRDefault="004A355C" w:rsidP="004A355C">
      <w:pPr>
        <w:rPr>
          <w:b/>
          <w:bCs/>
        </w:rPr>
      </w:pPr>
      <w:r>
        <w:rPr>
          <w:b/>
          <w:bCs/>
        </w:rPr>
        <w:t>Clarification on SCG failure information (</w:t>
      </w:r>
      <w:r w:rsidRPr="00F77F55">
        <w:rPr>
          <w:b/>
          <w:bCs/>
        </w:rPr>
        <w:t>R2-2104077</w:t>
      </w:r>
      <w:r>
        <w:rPr>
          <w:b/>
          <w:bCs/>
        </w:rPr>
        <w:t>)</w:t>
      </w:r>
    </w:p>
    <w:p w14:paraId="5D99EF0A" w14:textId="34F8236E" w:rsidR="004A355C" w:rsidRDefault="004A355C" w:rsidP="004A355C">
      <w:pPr>
        <w:ind w:firstLine="360"/>
      </w:pPr>
      <w:r>
        <w:t xml:space="preserve">Proposal 5: Capture in chairman’s notes that: </w:t>
      </w:r>
    </w:p>
    <w:p w14:paraId="75742C52" w14:textId="392E4DEA" w:rsidR="004A355C" w:rsidRDefault="004A355C" w:rsidP="004A355C">
      <w:pPr>
        <w:pStyle w:val="ListParagraph"/>
        <w:numPr>
          <w:ilvl w:val="0"/>
          <w:numId w:val="11"/>
        </w:numPr>
        <w:ind w:firstLineChars="0"/>
      </w:pPr>
      <w:r w:rsidRPr="00F77F55">
        <w:t xml:space="preserve">upon initiating SCG failure information procedure, if T310/T312 for the </w:t>
      </w:r>
      <w:proofErr w:type="spellStart"/>
      <w:r w:rsidRPr="00F77F55">
        <w:t>PSCell</w:t>
      </w:r>
      <w:proofErr w:type="spellEnd"/>
      <w:r w:rsidRPr="00F77F55">
        <w:t xml:space="preserve"> expires before the SCG link is recovered, UE does not trigger another SCG failure information procedure</w:t>
      </w:r>
      <w:r>
        <w:t xml:space="preserve"> </w:t>
      </w:r>
    </w:p>
    <w:p w14:paraId="7F1FA6A3" w14:textId="430376F3" w:rsidR="004A355C" w:rsidRPr="004A355C" w:rsidRDefault="004A355C" w:rsidP="006A3314">
      <w:pPr>
        <w:pStyle w:val="ListParagraph"/>
        <w:numPr>
          <w:ilvl w:val="0"/>
          <w:numId w:val="11"/>
        </w:numPr>
        <w:ind w:firstLineChars="0"/>
      </w:pPr>
      <w:r>
        <w:t>CRs in R2-2104078, R2-2104079, R2-2104090 and R2-2104080</w:t>
      </w:r>
      <w:r w:rsidRPr="00F77F55">
        <w:t xml:space="preserve"> are not pursued</w:t>
      </w:r>
    </w:p>
    <w:p w14:paraId="677D0A01" w14:textId="77777777" w:rsidR="008170ED" w:rsidRDefault="004D33A4">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References</w:t>
      </w:r>
      <w:bookmarkEnd w:id="12"/>
      <w:bookmarkEnd w:id="13"/>
      <w:bookmarkEnd w:id="14"/>
    </w:p>
    <w:p w14:paraId="677D0A02" w14:textId="77777777" w:rsidR="008170ED" w:rsidRDefault="00F84ED1">
      <w:pPr>
        <w:pStyle w:val="Doc-title"/>
        <w:numPr>
          <w:ilvl w:val="0"/>
          <w:numId w:val="8"/>
        </w:numPr>
      </w:pPr>
      <w:hyperlink r:id="rId30" w:tooltip="D:Documents3GPPtsg_ranWG2TSGR2_113bis-eDocsR2-2103790.zip" w:history="1">
        <w:r w:rsidR="004D33A4">
          <w:rPr>
            <w:rStyle w:val="Hyperlink"/>
          </w:rPr>
          <w:t>R2-2103790</w:t>
        </w:r>
      </w:hyperlink>
      <w:r w:rsidR="004D33A4">
        <w:tab/>
        <w:t>Discussion on the release of active BWP</w:t>
      </w:r>
      <w:r w:rsidR="004D33A4">
        <w:tab/>
        <w:t xml:space="preserve">ZTE Corporation, </w:t>
      </w:r>
      <w:proofErr w:type="spellStart"/>
      <w:r w:rsidR="004D33A4">
        <w:t>Sanechips</w:t>
      </w:r>
      <w:proofErr w:type="spellEnd"/>
      <w:r w:rsidR="004D33A4">
        <w:tab/>
        <w:t>discussion</w:t>
      </w:r>
    </w:p>
    <w:p w14:paraId="677D0A03" w14:textId="77777777" w:rsidR="008170ED" w:rsidRDefault="00F84ED1">
      <w:pPr>
        <w:pStyle w:val="Doc-title"/>
        <w:numPr>
          <w:ilvl w:val="0"/>
          <w:numId w:val="8"/>
        </w:numPr>
      </w:pPr>
      <w:hyperlink r:id="rId31" w:tooltip="D:Documents3GPPtsg_ranWG2TSGR2_113bis-eDocsR2-2104300.zip" w:history="1">
        <w:r w:rsidR="004D33A4">
          <w:rPr>
            <w:rStyle w:val="Hyperlink"/>
          </w:rPr>
          <w:t>R2-2104300</w:t>
        </w:r>
      </w:hyperlink>
      <w:r w:rsidR="004D33A4">
        <w:tab/>
        <w:t>Discussion on the release of active BWP</w:t>
      </w:r>
      <w:r w:rsidR="004D33A4">
        <w:tab/>
        <w:t xml:space="preserve">ZTE Corporation, </w:t>
      </w:r>
      <w:proofErr w:type="spellStart"/>
      <w:r w:rsidR="004D33A4">
        <w:t>Sanechips</w:t>
      </w:r>
      <w:proofErr w:type="spellEnd"/>
      <w:r w:rsidR="004D33A4">
        <w:tab/>
        <w:t>discussion</w:t>
      </w:r>
    </w:p>
    <w:p w14:paraId="677D0A04" w14:textId="77777777" w:rsidR="008170ED" w:rsidRDefault="00F84ED1">
      <w:pPr>
        <w:pStyle w:val="Doc-title"/>
        <w:numPr>
          <w:ilvl w:val="0"/>
          <w:numId w:val="8"/>
        </w:numPr>
      </w:pPr>
      <w:hyperlink r:id="rId32" w:tooltip="D:Documents3GPPtsg_ranWG2TSGR2_113bis-eDocsR2-2104095.zip" w:history="1">
        <w:r w:rsidR="004D33A4">
          <w:rPr>
            <w:rStyle w:val="Hyperlink"/>
          </w:rPr>
          <w:t>R2-2104095</w:t>
        </w:r>
      </w:hyperlink>
      <w:r w:rsidR="004D33A4">
        <w:tab/>
        <w:t>Discussion on active BWP release</w:t>
      </w:r>
      <w:r w:rsidR="004D33A4">
        <w:tab/>
        <w:t xml:space="preserve">Huawei, </w:t>
      </w:r>
      <w:proofErr w:type="spellStart"/>
      <w:r w:rsidR="004D33A4">
        <w:t>HiSilicon</w:t>
      </w:r>
      <w:proofErr w:type="spellEnd"/>
      <w:r w:rsidR="004D33A4">
        <w:tab/>
        <w:t>discussion</w:t>
      </w:r>
      <w:r w:rsidR="004D33A4">
        <w:tab/>
        <w:t>Rel-15</w:t>
      </w:r>
      <w:r w:rsidR="004D33A4">
        <w:tab/>
      </w:r>
      <w:proofErr w:type="spellStart"/>
      <w:r w:rsidR="004D33A4">
        <w:t>NR_newRAT</w:t>
      </w:r>
      <w:proofErr w:type="spellEnd"/>
      <w:r w:rsidR="004D33A4">
        <w:t>-Core</w:t>
      </w:r>
    </w:p>
    <w:p w14:paraId="677D0A05" w14:textId="77777777" w:rsidR="008170ED" w:rsidRDefault="00F84ED1">
      <w:pPr>
        <w:pStyle w:val="Doc-title"/>
        <w:numPr>
          <w:ilvl w:val="0"/>
          <w:numId w:val="8"/>
        </w:numPr>
      </w:pPr>
      <w:hyperlink r:id="rId33" w:tooltip="D:Documents3GPPtsg_ranWG2TSGR2_113bis-eDocsR2-2103793.zip" w:history="1">
        <w:r w:rsidR="004D33A4">
          <w:rPr>
            <w:rStyle w:val="Hyperlink"/>
          </w:rPr>
          <w:t>R2-2103793</w:t>
        </w:r>
      </w:hyperlink>
      <w:r w:rsidR="004D33A4">
        <w:tab/>
        <w:t xml:space="preserve">Correction on </w:t>
      </w:r>
      <w:proofErr w:type="spellStart"/>
      <w:r w:rsidR="004D33A4">
        <w:t>firstActiveDownlinkBWP</w:t>
      </w:r>
      <w:proofErr w:type="spellEnd"/>
      <w:r w:rsidR="004D33A4">
        <w:t>-Id</w:t>
      </w:r>
      <w:r w:rsidR="004D33A4">
        <w:tab/>
        <w:t xml:space="preserve">ZTE Corporation, </w:t>
      </w:r>
      <w:proofErr w:type="spellStart"/>
      <w:r w:rsidR="004D33A4">
        <w:t>Sanechips</w:t>
      </w:r>
      <w:proofErr w:type="spellEnd"/>
      <w:r w:rsidR="004D33A4">
        <w:tab/>
        <w:t>CR</w:t>
      </w:r>
      <w:r w:rsidR="004D33A4">
        <w:tab/>
        <w:t>Rel-15</w:t>
      </w:r>
      <w:r w:rsidR="004D33A4">
        <w:tab/>
        <w:t>38.331</w:t>
      </w:r>
      <w:r w:rsidR="004D33A4">
        <w:tab/>
        <w:t>15.13.0</w:t>
      </w:r>
      <w:r w:rsidR="004D33A4">
        <w:tab/>
        <w:t>2530</w:t>
      </w:r>
      <w:r w:rsidR="004D33A4">
        <w:tab/>
        <w:t>-</w:t>
      </w:r>
      <w:r w:rsidR="004D33A4">
        <w:tab/>
        <w:t>F</w:t>
      </w:r>
      <w:r w:rsidR="004D33A4">
        <w:tab/>
      </w:r>
      <w:proofErr w:type="spellStart"/>
      <w:r w:rsidR="004D33A4">
        <w:t>NR_newRAT</w:t>
      </w:r>
      <w:proofErr w:type="spellEnd"/>
      <w:r w:rsidR="004D33A4">
        <w:t>-Core</w:t>
      </w:r>
    </w:p>
    <w:p w14:paraId="677D0A06" w14:textId="77777777" w:rsidR="008170ED" w:rsidRDefault="00F84ED1">
      <w:pPr>
        <w:pStyle w:val="Doc-title"/>
        <w:numPr>
          <w:ilvl w:val="0"/>
          <w:numId w:val="8"/>
        </w:numPr>
      </w:pPr>
      <w:hyperlink r:id="rId34" w:tooltip="D:Documents3GPPtsg_ranWG2TSGR2_113bis-eDocsR2-2103794.zip" w:history="1">
        <w:r w:rsidR="004D33A4">
          <w:rPr>
            <w:rStyle w:val="Hyperlink"/>
          </w:rPr>
          <w:t>R2-2103794</w:t>
        </w:r>
      </w:hyperlink>
      <w:r w:rsidR="004D33A4">
        <w:tab/>
        <w:t xml:space="preserve">Correction on </w:t>
      </w:r>
      <w:proofErr w:type="spellStart"/>
      <w:r w:rsidR="004D33A4">
        <w:t>firstActiveDownlinkBWP</w:t>
      </w:r>
      <w:proofErr w:type="spellEnd"/>
      <w:r w:rsidR="004D33A4">
        <w:t>-Id</w:t>
      </w:r>
      <w:r w:rsidR="004D33A4">
        <w:tab/>
        <w:t xml:space="preserve">ZTE Corporation, </w:t>
      </w:r>
      <w:proofErr w:type="spellStart"/>
      <w:r w:rsidR="004D33A4">
        <w:t>Sanechips</w:t>
      </w:r>
      <w:proofErr w:type="spellEnd"/>
      <w:r w:rsidR="004D33A4">
        <w:tab/>
        <w:t>CR</w:t>
      </w:r>
      <w:r w:rsidR="004D33A4">
        <w:tab/>
        <w:t>Rel-16</w:t>
      </w:r>
      <w:r w:rsidR="004D33A4">
        <w:tab/>
        <w:t>38.331</w:t>
      </w:r>
      <w:r w:rsidR="004D33A4">
        <w:tab/>
        <w:t>16.4.1</w:t>
      </w:r>
      <w:r w:rsidR="004D33A4">
        <w:tab/>
        <w:t>2531</w:t>
      </w:r>
      <w:r w:rsidR="004D33A4">
        <w:tab/>
        <w:t>-</w:t>
      </w:r>
      <w:r w:rsidR="004D33A4">
        <w:tab/>
        <w:t>A</w:t>
      </w:r>
      <w:r w:rsidR="004D33A4">
        <w:tab/>
      </w:r>
      <w:proofErr w:type="spellStart"/>
      <w:r w:rsidR="004D33A4">
        <w:t>NR_newRAT</w:t>
      </w:r>
      <w:proofErr w:type="spellEnd"/>
      <w:r w:rsidR="004D33A4">
        <w:t>-Core</w:t>
      </w:r>
    </w:p>
    <w:p w14:paraId="677D0A07" w14:textId="77777777" w:rsidR="008170ED" w:rsidRDefault="00F84ED1">
      <w:pPr>
        <w:pStyle w:val="Doc-title"/>
        <w:numPr>
          <w:ilvl w:val="0"/>
          <w:numId w:val="8"/>
        </w:numPr>
      </w:pPr>
      <w:hyperlink r:id="rId35" w:tooltip="D:Documents3GPPtsg_ranWG2TSGR2_113bis-eDocsR2-2103859.zip" w:history="1">
        <w:r w:rsidR="004D33A4">
          <w:rPr>
            <w:rStyle w:val="Hyperlink"/>
          </w:rPr>
          <w:t>R2-2103859</w:t>
        </w:r>
      </w:hyperlink>
      <w:r w:rsidR="004D33A4">
        <w:tab/>
        <w:t>NR-DC Clarification</w:t>
      </w:r>
      <w:r w:rsidR="004D33A4">
        <w:tab/>
        <w:t>Apple</w:t>
      </w:r>
      <w:r w:rsidR="004D33A4">
        <w:tab/>
        <w:t>discussion</w:t>
      </w:r>
      <w:r w:rsidR="004D33A4">
        <w:tab/>
        <w:t>Rel-15</w:t>
      </w:r>
      <w:r w:rsidR="004D33A4">
        <w:tab/>
      </w:r>
      <w:proofErr w:type="spellStart"/>
      <w:r w:rsidR="004D33A4">
        <w:t>NR_newRAT</w:t>
      </w:r>
      <w:proofErr w:type="spellEnd"/>
      <w:r w:rsidR="004D33A4">
        <w:t>-Core, TEI15</w:t>
      </w:r>
    </w:p>
    <w:p w14:paraId="677D0A08" w14:textId="77777777" w:rsidR="008170ED" w:rsidRDefault="00F84ED1">
      <w:pPr>
        <w:pStyle w:val="Doc-title"/>
        <w:numPr>
          <w:ilvl w:val="0"/>
          <w:numId w:val="8"/>
        </w:numPr>
      </w:pPr>
      <w:hyperlink r:id="rId36" w:tooltip="D:Documents3GPPtsg_ranWG2TSGR2_113bis-eDocsR2-2104093.zip" w:history="1">
        <w:r w:rsidR="004D33A4">
          <w:rPr>
            <w:rStyle w:val="Hyperlink"/>
          </w:rPr>
          <w:t>R2-2104093</w:t>
        </w:r>
      </w:hyperlink>
      <w:r w:rsidR="004D33A4">
        <w:tab/>
        <w:t>Radio bearer handling upon SCG RLF</w:t>
      </w:r>
      <w:r w:rsidR="004D33A4">
        <w:tab/>
        <w:t xml:space="preserve">Huawei, </w:t>
      </w:r>
      <w:proofErr w:type="spellStart"/>
      <w:r w:rsidR="004D33A4">
        <w:t>HiSilicon</w:t>
      </w:r>
      <w:proofErr w:type="spellEnd"/>
      <w:r w:rsidR="004D33A4">
        <w:tab/>
        <w:t>CR</w:t>
      </w:r>
      <w:r w:rsidR="004D33A4">
        <w:tab/>
        <w:t>Rel-15</w:t>
      </w:r>
      <w:r w:rsidR="004D33A4">
        <w:tab/>
        <w:t>38.331</w:t>
      </w:r>
      <w:r w:rsidR="004D33A4">
        <w:tab/>
        <w:t>15.13.0</w:t>
      </w:r>
      <w:r w:rsidR="004D33A4">
        <w:tab/>
        <w:t>2547</w:t>
      </w:r>
      <w:r w:rsidR="004D33A4">
        <w:tab/>
        <w:t>-</w:t>
      </w:r>
      <w:r w:rsidR="004D33A4">
        <w:tab/>
        <w:t>F</w:t>
      </w:r>
      <w:r w:rsidR="004D33A4">
        <w:tab/>
      </w:r>
      <w:proofErr w:type="spellStart"/>
      <w:r w:rsidR="004D33A4">
        <w:t>NR_newRAT</w:t>
      </w:r>
      <w:proofErr w:type="spellEnd"/>
      <w:r w:rsidR="004D33A4">
        <w:t>-Core</w:t>
      </w:r>
    </w:p>
    <w:p w14:paraId="677D0A09" w14:textId="77777777" w:rsidR="008170ED" w:rsidRDefault="00F84ED1">
      <w:pPr>
        <w:pStyle w:val="Doc-title"/>
        <w:numPr>
          <w:ilvl w:val="0"/>
          <w:numId w:val="8"/>
        </w:numPr>
      </w:pPr>
      <w:hyperlink r:id="rId37" w:tooltip="D:Documents3GPPtsg_ranWG2TSGR2_113bis-eDocsR2-2104094.zip" w:history="1">
        <w:r w:rsidR="004D33A4">
          <w:rPr>
            <w:rStyle w:val="Hyperlink"/>
          </w:rPr>
          <w:t>R2-2104094</w:t>
        </w:r>
      </w:hyperlink>
      <w:r w:rsidR="004D33A4">
        <w:tab/>
        <w:t>Radio bearer handling upon SCG RLF</w:t>
      </w:r>
      <w:r w:rsidR="004D33A4">
        <w:tab/>
        <w:t xml:space="preserve">Huawei, </w:t>
      </w:r>
      <w:proofErr w:type="spellStart"/>
      <w:r w:rsidR="004D33A4">
        <w:t>HiSilicon</w:t>
      </w:r>
      <w:proofErr w:type="spellEnd"/>
      <w:r w:rsidR="004D33A4">
        <w:tab/>
        <w:t>CR</w:t>
      </w:r>
      <w:r w:rsidR="004D33A4">
        <w:tab/>
        <w:t>Rel-16</w:t>
      </w:r>
      <w:r w:rsidR="004D33A4">
        <w:tab/>
        <w:t>38.331</w:t>
      </w:r>
      <w:r w:rsidR="004D33A4">
        <w:tab/>
        <w:t>16.4.0</w:t>
      </w:r>
      <w:r w:rsidR="004D33A4">
        <w:tab/>
        <w:t>2548</w:t>
      </w:r>
      <w:r w:rsidR="004D33A4">
        <w:tab/>
        <w:t>-</w:t>
      </w:r>
      <w:r w:rsidR="004D33A4">
        <w:tab/>
        <w:t>A</w:t>
      </w:r>
      <w:r w:rsidR="004D33A4">
        <w:tab/>
      </w:r>
      <w:proofErr w:type="spellStart"/>
      <w:r w:rsidR="004D33A4">
        <w:t>NR_newRAT</w:t>
      </w:r>
      <w:proofErr w:type="spellEnd"/>
      <w:r w:rsidR="004D33A4">
        <w:t>-Core</w:t>
      </w:r>
    </w:p>
    <w:p w14:paraId="677D0A0A" w14:textId="77777777" w:rsidR="008170ED" w:rsidRDefault="00F84ED1">
      <w:pPr>
        <w:pStyle w:val="Doc-title"/>
        <w:numPr>
          <w:ilvl w:val="0"/>
          <w:numId w:val="8"/>
        </w:numPr>
      </w:pPr>
      <w:hyperlink r:id="rId38" w:tooltip="D:Documents3GPPtsg_ranWG2TSGR2_113bis-eDocsR2-2104077.zip" w:history="1">
        <w:r w:rsidR="004D33A4">
          <w:rPr>
            <w:rStyle w:val="Hyperlink"/>
          </w:rPr>
          <w:t>R2-2104077</w:t>
        </w:r>
      </w:hyperlink>
      <w:r w:rsidR="004D33A4">
        <w:tab/>
        <w:t>Clarification on SCG failure information</w:t>
      </w:r>
      <w:r w:rsidR="004D33A4">
        <w:tab/>
        <w:t xml:space="preserve">ZTE Corporation, </w:t>
      </w:r>
      <w:proofErr w:type="spellStart"/>
      <w:r w:rsidR="004D33A4">
        <w:t>Sanechips</w:t>
      </w:r>
      <w:proofErr w:type="spellEnd"/>
      <w:r w:rsidR="004D33A4">
        <w:tab/>
        <w:t>discussion</w:t>
      </w:r>
      <w:r w:rsidR="004D33A4">
        <w:tab/>
        <w:t>Rel-15</w:t>
      </w:r>
      <w:r w:rsidR="004D33A4">
        <w:tab/>
      </w:r>
      <w:proofErr w:type="spellStart"/>
      <w:r w:rsidR="004D33A4">
        <w:t>NR_newRAT</w:t>
      </w:r>
      <w:proofErr w:type="spellEnd"/>
      <w:r w:rsidR="004D33A4">
        <w:t>-Core</w:t>
      </w:r>
    </w:p>
    <w:p w14:paraId="677D0A0B" w14:textId="77777777" w:rsidR="008170ED" w:rsidRDefault="00F84ED1">
      <w:pPr>
        <w:pStyle w:val="Doc-title"/>
        <w:numPr>
          <w:ilvl w:val="0"/>
          <w:numId w:val="8"/>
        </w:numPr>
      </w:pPr>
      <w:hyperlink r:id="rId39" w:tooltip="D:Documents3GPPtsg_ranWG2TSGR2_113bis-eDocsR2-2104078.zip" w:history="1">
        <w:r w:rsidR="004D33A4">
          <w:rPr>
            <w:rStyle w:val="Hyperlink"/>
          </w:rPr>
          <w:t>R2-2104078</w:t>
        </w:r>
      </w:hyperlink>
      <w:r w:rsidR="004D33A4">
        <w:tab/>
        <w:t>CR on SCG failure information</w:t>
      </w:r>
      <w:r w:rsidR="004D33A4">
        <w:tab/>
        <w:t xml:space="preserve">ZTE Corporation, </w:t>
      </w:r>
      <w:proofErr w:type="spellStart"/>
      <w:r w:rsidR="004D33A4">
        <w:t>Sanechips</w:t>
      </w:r>
      <w:proofErr w:type="spellEnd"/>
      <w:r w:rsidR="004D33A4">
        <w:tab/>
        <w:t>CR</w:t>
      </w:r>
      <w:r w:rsidR="004D33A4">
        <w:tab/>
        <w:t>Rel-15</w:t>
      </w:r>
      <w:r w:rsidR="004D33A4">
        <w:tab/>
        <w:t>38.331</w:t>
      </w:r>
      <w:r w:rsidR="004D33A4">
        <w:tab/>
        <w:t>15.13.0</w:t>
      </w:r>
      <w:r w:rsidR="004D33A4">
        <w:tab/>
        <w:t>2545</w:t>
      </w:r>
      <w:r w:rsidR="004D33A4">
        <w:tab/>
        <w:t>-</w:t>
      </w:r>
      <w:r w:rsidR="004D33A4">
        <w:tab/>
        <w:t>F</w:t>
      </w:r>
      <w:r w:rsidR="004D33A4">
        <w:tab/>
      </w:r>
      <w:proofErr w:type="spellStart"/>
      <w:r w:rsidR="004D33A4">
        <w:t>NR_newRAT</w:t>
      </w:r>
      <w:proofErr w:type="spellEnd"/>
      <w:r w:rsidR="004D33A4">
        <w:t>-Core</w:t>
      </w:r>
    </w:p>
    <w:p w14:paraId="677D0A0C" w14:textId="77777777" w:rsidR="008170ED" w:rsidRDefault="00F84ED1">
      <w:pPr>
        <w:pStyle w:val="Doc-title"/>
        <w:numPr>
          <w:ilvl w:val="0"/>
          <w:numId w:val="8"/>
        </w:numPr>
      </w:pPr>
      <w:hyperlink r:id="rId40" w:tooltip="D:Documents3GPPtsg_ranWG2TSGR2_113bis-eDocsR2-2104090.zip" w:history="1">
        <w:r w:rsidR="004D33A4">
          <w:rPr>
            <w:rStyle w:val="Hyperlink"/>
          </w:rPr>
          <w:t>R2-2104090</w:t>
        </w:r>
      </w:hyperlink>
      <w:r w:rsidR="004D33A4">
        <w:tab/>
        <w:t>CR on SCG failure information</w:t>
      </w:r>
      <w:r w:rsidR="004D33A4">
        <w:tab/>
        <w:t xml:space="preserve">ZTE Corporation, </w:t>
      </w:r>
      <w:proofErr w:type="spellStart"/>
      <w:r w:rsidR="004D33A4">
        <w:t>Sanechips</w:t>
      </w:r>
      <w:proofErr w:type="spellEnd"/>
      <w:r w:rsidR="004D33A4">
        <w:tab/>
        <w:t>CR</w:t>
      </w:r>
      <w:r w:rsidR="004D33A4">
        <w:tab/>
        <w:t>Rel-16</w:t>
      </w:r>
      <w:r w:rsidR="004D33A4">
        <w:tab/>
        <w:t>38.331</w:t>
      </w:r>
      <w:r w:rsidR="004D33A4">
        <w:tab/>
        <w:t>16.4.1</w:t>
      </w:r>
      <w:r w:rsidR="004D33A4">
        <w:tab/>
        <w:t>2546</w:t>
      </w:r>
      <w:r w:rsidR="004D33A4">
        <w:tab/>
        <w:t>-</w:t>
      </w:r>
      <w:r w:rsidR="004D33A4">
        <w:tab/>
        <w:t>A</w:t>
      </w:r>
      <w:r w:rsidR="004D33A4">
        <w:tab/>
      </w:r>
      <w:proofErr w:type="spellStart"/>
      <w:r w:rsidR="004D33A4">
        <w:t>NR_newRAT</w:t>
      </w:r>
      <w:proofErr w:type="spellEnd"/>
      <w:r w:rsidR="004D33A4">
        <w:t xml:space="preserve">-Core, </w:t>
      </w:r>
      <w:proofErr w:type="spellStart"/>
      <w:r w:rsidR="004D33A4">
        <w:t>NR_Mob_enh</w:t>
      </w:r>
      <w:proofErr w:type="spellEnd"/>
      <w:r w:rsidR="004D33A4">
        <w:t xml:space="preserve">-Core, </w:t>
      </w:r>
      <w:proofErr w:type="spellStart"/>
      <w:r w:rsidR="004D33A4">
        <w:t>NR_unlic</w:t>
      </w:r>
      <w:proofErr w:type="spellEnd"/>
      <w:r w:rsidR="004D33A4">
        <w:t>-Core</w:t>
      </w:r>
    </w:p>
    <w:p w14:paraId="677D0A0D" w14:textId="77777777" w:rsidR="008170ED" w:rsidRDefault="00F84ED1">
      <w:pPr>
        <w:pStyle w:val="Doc-title"/>
        <w:numPr>
          <w:ilvl w:val="0"/>
          <w:numId w:val="8"/>
        </w:numPr>
      </w:pPr>
      <w:hyperlink r:id="rId41" w:tooltip="D:Documents3GPPtsg_ranWG2TSGR2_113bis-eDocsR2-2104079.zip" w:history="1">
        <w:r w:rsidR="004D33A4">
          <w:rPr>
            <w:rStyle w:val="Hyperlink"/>
          </w:rPr>
          <w:t>R2-2104079</w:t>
        </w:r>
      </w:hyperlink>
      <w:r w:rsidR="004D33A4">
        <w:tab/>
        <w:t>CR on SCG failure information</w:t>
      </w:r>
      <w:r w:rsidR="004D33A4">
        <w:tab/>
        <w:t xml:space="preserve">ZTE Corporation, </w:t>
      </w:r>
      <w:proofErr w:type="spellStart"/>
      <w:r w:rsidR="004D33A4">
        <w:t>Sanechips</w:t>
      </w:r>
      <w:proofErr w:type="spellEnd"/>
      <w:r w:rsidR="004D33A4">
        <w:tab/>
        <w:t>CR</w:t>
      </w:r>
      <w:r w:rsidR="004D33A4">
        <w:tab/>
        <w:t>Rel-15</w:t>
      </w:r>
      <w:r w:rsidR="004D33A4">
        <w:tab/>
        <w:t>36.331</w:t>
      </w:r>
      <w:r w:rsidR="004D33A4">
        <w:tab/>
        <w:t>15.13.0</w:t>
      </w:r>
      <w:r w:rsidR="004D33A4">
        <w:tab/>
        <w:t>4629</w:t>
      </w:r>
      <w:r w:rsidR="004D33A4">
        <w:tab/>
        <w:t>-</w:t>
      </w:r>
      <w:r w:rsidR="004D33A4">
        <w:tab/>
        <w:t>F</w:t>
      </w:r>
      <w:r w:rsidR="004D33A4">
        <w:tab/>
      </w:r>
      <w:proofErr w:type="spellStart"/>
      <w:r w:rsidR="004D33A4">
        <w:t>NR_newRAT</w:t>
      </w:r>
      <w:proofErr w:type="spellEnd"/>
      <w:r w:rsidR="004D33A4">
        <w:t>-Core</w:t>
      </w:r>
    </w:p>
    <w:p w14:paraId="677D0A0E" w14:textId="77777777" w:rsidR="008170ED" w:rsidRDefault="00F84ED1">
      <w:pPr>
        <w:pStyle w:val="Doc-title"/>
        <w:numPr>
          <w:ilvl w:val="0"/>
          <w:numId w:val="8"/>
        </w:numPr>
      </w:pPr>
      <w:hyperlink r:id="rId42" w:tooltip="D:Documents3GPPtsg_ranWG2TSGR2_113bis-eDocsR2-2104080.zip" w:history="1">
        <w:r w:rsidR="004D33A4">
          <w:rPr>
            <w:rStyle w:val="Hyperlink"/>
          </w:rPr>
          <w:t>R2-2104080</w:t>
        </w:r>
      </w:hyperlink>
      <w:r w:rsidR="004D33A4">
        <w:tab/>
        <w:t>CR on SCG failure information</w:t>
      </w:r>
      <w:r w:rsidR="004D33A4">
        <w:tab/>
        <w:t xml:space="preserve">ZTE Corporation, </w:t>
      </w:r>
      <w:proofErr w:type="spellStart"/>
      <w:r w:rsidR="004D33A4">
        <w:t>Sanechips</w:t>
      </w:r>
      <w:proofErr w:type="spellEnd"/>
      <w:r w:rsidR="004D33A4">
        <w:tab/>
        <w:t>CR</w:t>
      </w:r>
      <w:r w:rsidR="004D33A4">
        <w:tab/>
        <w:t>Rel-16</w:t>
      </w:r>
      <w:r w:rsidR="004D33A4">
        <w:tab/>
        <w:t>36.331</w:t>
      </w:r>
      <w:r w:rsidR="004D33A4">
        <w:tab/>
        <w:t>16.4.0</w:t>
      </w:r>
      <w:r w:rsidR="004D33A4">
        <w:tab/>
        <w:t>4630</w:t>
      </w:r>
      <w:r w:rsidR="004D33A4">
        <w:tab/>
        <w:t>-</w:t>
      </w:r>
      <w:r w:rsidR="004D33A4">
        <w:tab/>
        <w:t>A</w:t>
      </w:r>
      <w:r w:rsidR="004D33A4">
        <w:tab/>
      </w:r>
      <w:proofErr w:type="spellStart"/>
      <w:r w:rsidR="004D33A4">
        <w:t>NR_newRAT</w:t>
      </w:r>
      <w:proofErr w:type="spellEnd"/>
      <w:r w:rsidR="004D33A4">
        <w:t>-Core</w:t>
      </w:r>
    </w:p>
    <w:sectPr w:rsidR="008170ED">
      <w:headerReference w:type="even" r:id="rId43"/>
      <w:headerReference w:type="default" r:id="rId44"/>
      <w:footerReference w:type="even" r:id="rId45"/>
      <w:footerReference w:type="default" r:id="rId46"/>
      <w:headerReference w:type="first" r:id="rId47"/>
      <w:footerReference w:type="first" r:id="rId48"/>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BEDF31" w14:textId="77777777" w:rsidR="00F84ED1" w:rsidRDefault="00F84ED1">
      <w:pPr>
        <w:spacing w:after="0" w:line="240" w:lineRule="auto"/>
      </w:pPr>
      <w:r>
        <w:separator/>
      </w:r>
    </w:p>
  </w:endnote>
  <w:endnote w:type="continuationSeparator" w:id="0">
    <w:p w14:paraId="22E8DB4D" w14:textId="77777777" w:rsidR="00F84ED1" w:rsidRDefault="00F84E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TFangsong">
    <w:altName w:val="STFangsong"/>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7D0A16" w14:textId="77777777" w:rsidR="00263D0F" w:rsidRDefault="00263D0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77D0A17" w14:textId="77777777" w:rsidR="00263D0F" w:rsidRDefault="00263D0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7D0A18" w14:textId="77777777" w:rsidR="00263D0F" w:rsidRDefault="00263D0F">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382D1" w14:textId="77777777" w:rsidR="00DA5F58" w:rsidRDefault="00DA5F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313715" w14:textId="77777777" w:rsidR="00F84ED1" w:rsidRDefault="00F84ED1">
      <w:pPr>
        <w:spacing w:after="0" w:line="240" w:lineRule="auto"/>
      </w:pPr>
      <w:r>
        <w:separator/>
      </w:r>
    </w:p>
  </w:footnote>
  <w:footnote w:type="continuationSeparator" w:id="0">
    <w:p w14:paraId="4AA56122" w14:textId="77777777" w:rsidR="00F84ED1" w:rsidRDefault="00F84ED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AEB8E" w14:textId="77777777" w:rsidR="00DA5F58" w:rsidRDefault="00DA5F5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7D0A15" w14:textId="77777777" w:rsidR="00263D0F" w:rsidRDefault="00263D0F">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611F2" w14:textId="77777777" w:rsidR="00DA5F58" w:rsidRDefault="00DA5F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B3CEB24"/>
    <w:multiLevelType w:val="singleLevel"/>
    <w:tmpl w:val="FB3CEB24"/>
    <w:lvl w:ilvl="0">
      <w:start w:val="1"/>
      <w:numFmt w:val="bullet"/>
      <w:lvlText w:val=""/>
      <w:lvlJc w:val="left"/>
      <w:pPr>
        <w:ind w:left="420" w:hanging="420"/>
      </w:pPr>
      <w:rPr>
        <w:rFonts w:ascii="Wingdings" w:hAnsi="Wingdings" w:hint="default"/>
      </w:rPr>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49508EA"/>
    <w:multiLevelType w:val="hybridMultilevel"/>
    <w:tmpl w:val="C0E830B2"/>
    <w:lvl w:ilvl="0" w:tplc="B8A414B4">
      <w:numFmt w:val="bullet"/>
      <w:lvlText w:val="-"/>
      <w:lvlJc w:val="left"/>
      <w:pPr>
        <w:ind w:left="720" w:hanging="360"/>
      </w:pPr>
      <w:rPr>
        <w:rFonts w:ascii="Arial" w:eastAsia="Calibr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5DFF5752"/>
    <w:multiLevelType w:val="hybridMultilevel"/>
    <w:tmpl w:val="FC305FC8"/>
    <w:lvl w:ilvl="0" w:tplc="405A39CE">
      <w:numFmt w:val="bullet"/>
      <w:lvlText w:val=""/>
      <w:lvlJc w:val="left"/>
      <w:pPr>
        <w:ind w:left="720" w:hanging="360"/>
      </w:pPr>
      <w:rPr>
        <w:rFonts w:ascii="Wingdings" w:eastAsiaTheme="minorEastAsia"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C5F5685"/>
    <w:multiLevelType w:val="multilevel"/>
    <w:tmpl w:val="6C5F568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70E003FB"/>
    <w:multiLevelType w:val="hybridMultilevel"/>
    <w:tmpl w:val="F4620EE4"/>
    <w:lvl w:ilvl="0" w:tplc="A9605B66">
      <w:numFmt w:val="bullet"/>
      <w:lvlText w:val=""/>
      <w:lvlJc w:val="left"/>
      <w:pPr>
        <w:ind w:left="720" w:hanging="360"/>
      </w:pPr>
      <w:rPr>
        <w:rFonts w:ascii="Wingdings" w:eastAsiaTheme="minorEastAsia"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2E75E1A"/>
    <w:multiLevelType w:val="multilevel"/>
    <w:tmpl w:val="72E75E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C825C0F"/>
    <w:multiLevelType w:val="hybridMultilevel"/>
    <w:tmpl w:val="5BE49A5A"/>
    <w:lvl w:ilvl="0" w:tplc="3688868E">
      <w:numFmt w:val="bullet"/>
      <w:lvlText w:val=""/>
      <w:lvlJc w:val="left"/>
      <w:pPr>
        <w:ind w:left="785" w:hanging="360"/>
      </w:pPr>
      <w:rPr>
        <w:rFonts w:ascii="Wingdings" w:eastAsiaTheme="minorEastAsia" w:hAnsi="Wingdings"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num w:numId="1">
    <w:abstractNumId w:val="1"/>
  </w:num>
  <w:num w:numId="2">
    <w:abstractNumId w:val="6"/>
  </w:num>
  <w:num w:numId="3">
    <w:abstractNumId w:val="4"/>
  </w:num>
  <w:num w:numId="4">
    <w:abstractNumId w:val="5"/>
  </w:num>
  <w:num w:numId="5">
    <w:abstractNumId w:val="3"/>
  </w:num>
  <w:num w:numId="6">
    <w:abstractNumId w:val="0"/>
  </w:num>
  <w:num w:numId="7">
    <w:abstractNumId w:val="10"/>
  </w:num>
  <w:num w:numId="8">
    <w:abstractNumId w:val="8"/>
  </w:num>
  <w:num w:numId="9">
    <w:abstractNumId w:val="2"/>
  </w:num>
  <w:num w:numId="10">
    <w:abstractNumId w:val="11"/>
  </w:num>
  <w:num w:numId="11">
    <w:abstractNumId w:val="9"/>
  </w:num>
  <w:num w:numId="1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ungjune.yi">
    <w15:presenceInfo w15:providerId="None" w15:userId="seungjune.yi"/>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doNotDisplayPageBoundaries/>
  <w:bordersDoNotSurroundHeader/>
  <w:bordersDoNotSurroundFooter/>
  <w:proofState w:spelling="clean" w:grammar="clean"/>
  <w:doNotTrackFormatting/>
  <w:defaultTabStop w:val="420"/>
  <w:hyphenationZone w:val="425"/>
  <w:drawingGridHorizontalSpacing w:val="105"/>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QwMDIztzC1tDQzMzBU0lEKTi0uzszPAykwqgUAq5RHPSwAAAA="/>
  </w:docVars>
  <w:rsids>
    <w:rsidRoot w:val="008170ED"/>
    <w:rsid w:val="000105B2"/>
    <w:rsid w:val="00013604"/>
    <w:rsid w:val="000173FE"/>
    <w:rsid w:val="00030A14"/>
    <w:rsid w:val="00060822"/>
    <w:rsid w:val="000B048E"/>
    <w:rsid w:val="000D11F3"/>
    <w:rsid w:val="000D580F"/>
    <w:rsid w:val="00106244"/>
    <w:rsid w:val="001345E4"/>
    <w:rsid w:val="00187320"/>
    <w:rsid w:val="00196E2A"/>
    <w:rsid w:val="00197250"/>
    <w:rsid w:val="001A2DDA"/>
    <w:rsid w:val="001C09E6"/>
    <w:rsid w:val="001E0739"/>
    <w:rsid w:val="001E54D3"/>
    <w:rsid w:val="001F5543"/>
    <w:rsid w:val="00210FAC"/>
    <w:rsid w:val="00214C91"/>
    <w:rsid w:val="00230D1C"/>
    <w:rsid w:val="00247E06"/>
    <w:rsid w:val="002617D4"/>
    <w:rsid w:val="00263D0F"/>
    <w:rsid w:val="00281F36"/>
    <w:rsid w:val="00294C88"/>
    <w:rsid w:val="002B1C7E"/>
    <w:rsid w:val="002C75C7"/>
    <w:rsid w:val="002D349E"/>
    <w:rsid w:val="002E7C1C"/>
    <w:rsid w:val="003043E8"/>
    <w:rsid w:val="003114FA"/>
    <w:rsid w:val="003532BA"/>
    <w:rsid w:val="00393AC3"/>
    <w:rsid w:val="003B2410"/>
    <w:rsid w:val="003E4CDB"/>
    <w:rsid w:val="003F2BA5"/>
    <w:rsid w:val="004011E4"/>
    <w:rsid w:val="0045315D"/>
    <w:rsid w:val="0045705A"/>
    <w:rsid w:val="00470BA3"/>
    <w:rsid w:val="00474916"/>
    <w:rsid w:val="00493C9F"/>
    <w:rsid w:val="004A189D"/>
    <w:rsid w:val="004A355C"/>
    <w:rsid w:val="004B5CA3"/>
    <w:rsid w:val="004D33A4"/>
    <w:rsid w:val="004E1DC4"/>
    <w:rsid w:val="005402F1"/>
    <w:rsid w:val="00547350"/>
    <w:rsid w:val="00567D7B"/>
    <w:rsid w:val="00583748"/>
    <w:rsid w:val="00584498"/>
    <w:rsid w:val="005960CD"/>
    <w:rsid w:val="006377B1"/>
    <w:rsid w:val="00655A16"/>
    <w:rsid w:val="006578B8"/>
    <w:rsid w:val="00663499"/>
    <w:rsid w:val="006821FE"/>
    <w:rsid w:val="006A3314"/>
    <w:rsid w:val="006C07E2"/>
    <w:rsid w:val="006D5283"/>
    <w:rsid w:val="006E56D7"/>
    <w:rsid w:val="006F675E"/>
    <w:rsid w:val="007009DE"/>
    <w:rsid w:val="0075328D"/>
    <w:rsid w:val="00776AE8"/>
    <w:rsid w:val="007C1570"/>
    <w:rsid w:val="007E590D"/>
    <w:rsid w:val="008170ED"/>
    <w:rsid w:val="00821CC0"/>
    <w:rsid w:val="00827AE8"/>
    <w:rsid w:val="008A1CE5"/>
    <w:rsid w:val="008E07A9"/>
    <w:rsid w:val="009008DF"/>
    <w:rsid w:val="00924421"/>
    <w:rsid w:val="00984486"/>
    <w:rsid w:val="009A75AE"/>
    <w:rsid w:val="009B3103"/>
    <w:rsid w:val="009F4BF4"/>
    <w:rsid w:val="00A23B81"/>
    <w:rsid w:val="00A831C6"/>
    <w:rsid w:val="00A97873"/>
    <w:rsid w:val="00AA216C"/>
    <w:rsid w:val="00AC1EC5"/>
    <w:rsid w:val="00B058DE"/>
    <w:rsid w:val="00B457FD"/>
    <w:rsid w:val="00BE6AE2"/>
    <w:rsid w:val="00BF1C3D"/>
    <w:rsid w:val="00BF4FE0"/>
    <w:rsid w:val="00C77E95"/>
    <w:rsid w:val="00C82F7A"/>
    <w:rsid w:val="00C85ED1"/>
    <w:rsid w:val="00CD3451"/>
    <w:rsid w:val="00D20257"/>
    <w:rsid w:val="00D2775E"/>
    <w:rsid w:val="00D41B81"/>
    <w:rsid w:val="00D56C79"/>
    <w:rsid w:val="00D76441"/>
    <w:rsid w:val="00D84978"/>
    <w:rsid w:val="00D9094D"/>
    <w:rsid w:val="00DA5F58"/>
    <w:rsid w:val="00DB3C4F"/>
    <w:rsid w:val="00DD14BE"/>
    <w:rsid w:val="00DF181B"/>
    <w:rsid w:val="00E158CC"/>
    <w:rsid w:val="00E21FC4"/>
    <w:rsid w:val="00E53F2E"/>
    <w:rsid w:val="00E56836"/>
    <w:rsid w:val="00E6126D"/>
    <w:rsid w:val="00EA0AB0"/>
    <w:rsid w:val="00EF0796"/>
    <w:rsid w:val="00F07361"/>
    <w:rsid w:val="00F32E03"/>
    <w:rsid w:val="00F33657"/>
    <w:rsid w:val="00F3746B"/>
    <w:rsid w:val="00F450D7"/>
    <w:rsid w:val="00F54BD4"/>
    <w:rsid w:val="00F77AB8"/>
    <w:rsid w:val="00F84ED1"/>
    <w:rsid w:val="00FC12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77D0774"/>
  <w15:docId w15:val="{AC0917B3-6F0A-0442-9AD8-1DB2FE516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EastAsia" w:hAnsi="Arial"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nhideWhenUsed="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semiHidden="1" w:unhideWhenUsed="1" w:qFormat="1"/>
    <w:lsdException w:name="List 2" w:semiHidden="1" w:unhideWhenUsed="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jc w:val="both"/>
    </w:pPr>
    <w:rPr>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eastAsia="SimHei"/>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pPr>
      <w:jc w:val="left"/>
    </w:pPr>
  </w:style>
  <w:style w:type="paragraph" w:styleId="Index6">
    <w:name w:val="index 6"/>
    <w:basedOn w:val="Normal"/>
    <w:next w:val="Normal"/>
    <w:pPr>
      <w:ind w:left="1260" w:hanging="210"/>
      <w:jc w:val="left"/>
    </w:pPr>
    <w:rPr>
      <w:rFonts w:ascii="Calibri" w:hAnsi="Calibri"/>
      <w:sz w:val="20"/>
      <w:szCs w:val="20"/>
    </w:rPr>
  </w:style>
  <w:style w:type="paragraph" w:styleId="BodyText">
    <w:name w:val="Body Text"/>
    <w:basedOn w:val="Normal"/>
    <w:link w:val="BodyTextChar"/>
    <w:pPr>
      <w:widowControl/>
      <w:spacing w:before="40" w:after="120"/>
      <w:jc w:val="left"/>
    </w:pPr>
    <w:rPr>
      <w:rFonts w:eastAsia="MS Mincho"/>
      <w:kern w:val="0"/>
      <w:sz w:val="20"/>
    </w:rPr>
  </w:style>
  <w:style w:type="paragraph" w:styleId="List2">
    <w:name w:val="List 2"/>
    <w:basedOn w:val="Normal"/>
    <w:unhideWhenUsed/>
    <w:pPr>
      <w:ind w:leftChars="200" w:left="100" w:hangingChars="200" w:hanging="200"/>
      <w:contextualSpacing/>
    </w:pPr>
  </w:style>
  <w:style w:type="paragraph" w:styleId="Index4">
    <w:name w:val="index 4"/>
    <w:basedOn w:val="Normal"/>
    <w:next w:val="Normal"/>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pPr>
      <w:tabs>
        <w:tab w:val="right" w:leader="dot" w:pos="9241"/>
      </w:tabs>
      <w:ind w:firstLineChars="600" w:firstLine="607"/>
      <w:jc w:val="left"/>
    </w:pPr>
    <w:rPr>
      <w:rFonts w:ascii="SimSun"/>
    </w:rPr>
  </w:style>
  <w:style w:type="paragraph" w:styleId="Index3">
    <w:name w:val="index 3"/>
    <w:basedOn w:val="Normal"/>
    <w:next w:val="Normal"/>
    <w:pPr>
      <w:ind w:left="630" w:hanging="210"/>
      <w:jc w:val="left"/>
    </w:pPr>
    <w:rPr>
      <w:rFonts w:ascii="Calibri" w:hAnsi="Calibri"/>
      <w:sz w:val="20"/>
      <w:szCs w:val="20"/>
    </w:rPr>
  </w:style>
  <w:style w:type="paragraph" w:styleId="EndnoteText">
    <w:name w:val="endnote text"/>
    <w:basedOn w:val="Normal"/>
    <w:link w:val="EndnoteTextChar"/>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SimSun"/>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pPr>
    <w:rPr>
      <w:rFonts w:ascii="SimSun"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eastAsia="MS Mincho"/>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pPr>
      <w:jc w:val="center"/>
    </w:pPr>
    <w:rPr>
      <w:rFonts w:ascii="SimSun"/>
      <w:b/>
      <w:spacing w:val="20"/>
      <w:w w:val="135"/>
      <w:kern w:val="2"/>
      <w:sz w:val="28"/>
      <w:szCs w:val="21"/>
      <w:lang w:val="en-US" w:eastAsia="zh-CN"/>
    </w:rPr>
  </w:style>
  <w:style w:type="paragraph" w:customStyle="1" w:styleId="a5">
    <w:name w:val="示例"/>
    <w:next w:val="a6"/>
    <w:qFormat/>
    <w:pPr>
      <w:widowControl w:val="0"/>
      <w:ind w:left="360" w:hanging="360"/>
      <w:jc w:val="both"/>
    </w:pPr>
    <w:rPr>
      <w:rFonts w:ascii="SimSun"/>
      <w:kern w:val="2"/>
      <w:sz w:val="18"/>
      <w:szCs w:val="18"/>
      <w:lang w:val="en-US" w:eastAsia="zh-CN"/>
    </w:rPr>
  </w:style>
  <w:style w:type="paragraph" w:customStyle="1" w:styleId="a6">
    <w:name w:val="示例内容"/>
    <w:qFormat/>
    <w:pPr>
      <w:ind w:firstLineChars="200" w:firstLine="200"/>
    </w:pPr>
    <w:rPr>
      <w:rFonts w:ascii="SimSun"/>
      <w:kern w:val="2"/>
      <w:sz w:val="18"/>
      <w:szCs w:val="18"/>
      <w:lang w:val="en-US" w:eastAsia="zh-CN"/>
    </w:rPr>
  </w:style>
  <w:style w:type="paragraph" w:customStyle="1" w:styleId="a7">
    <w:name w:val="附录数字编号列项（二级）"/>
    <w:qFormat/>
    <w:pPr>
      <w:tabs>
        <w:tab w:val="left" w:pos="363"/>
        <w:tab w:val="left" w:pos="840"/>
      </w:tabs>
      <w:ind w:firstLine="363"/>
    </w:pPr>
    <w:rPr>
      <w:rFonts w:ascii="SimSun"/>
      <w:kern w:val="2"/>
      <w:sz w:val="21"/>
      <w:szCs w:val="21"/>
      <w:lang w:val="en-US" w:eastAsia="zh-CN"/>
    </w:rPr>
  </w:style>
  <w:style w:type="paragraph" w:customStyle="1" w:styleId="a8">
    <w:name w:val="标准书眉_奇数页"/>
    <w:next w:val="Normal"/>
    <w:qFormat/>
    <w:pPr>
      <w:tabs>
        <w:tab w:val="center" w:pos="4154"/>
        <w:tab w:val="right" w:pos="8306"/>
      </w:tabs>
      <w:spacing w:after="220"/>
      <w:jc w:val="right"/>
    </w:pPr>
    <w:rPr>
      <w:rFonts w:ascii="SimHei" w:eastAsia="SimHei"/>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eastAsia="MS Mincho"/>
      <w:kern w:val="2"/>
      <w:sz w:val="21"/>
      <w:szCs w:val="21"/>
      <w:lang w:val="en-US" w:eastAsia="en-US"/>
    </w:rPr>
  </w:style>
  <w:style w:type="paragraph" w:customStyle="1" w:styleId="aa">
    <w:name w:val="三级条标题"/>
    <w:basedOn w:val="ab"/>
    <w:next w:val="a"/>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outlineLvl w:val="2"/>
    </w:pPr>
    <w:rPr>
      <w:rFonts w:ascii="SimHei" w:eastAsia="SimHei"/>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SimHei" w:eastAsia="SimHei"/>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jc w:val="both"/>
      <w:outlineLvl w:val="1"/>
    </w:pPr>
    <w:rPr>
      <w:rFonts w:ascii="SimHei" w:eastAsia="SimHei"/>
      <w:kern w:val="2"/>
      <w:sz w:val="21"/>
      <w:szCs w:val="21"/>
      <w:lang w:val="en-US" w:eastAsia="zh-CN"/>
    </w:rPr>
  </w:style>
  <w:style w:type="paragraph" w:customStyle="1" w:styleId="af1">
    <w:name w:val="正文表标题"/>
    <w:next w:val="a"/>
    <w:qFormat/>
    <w:pPr>
      <w:tabs>
        <w:tab w:val="left" w:pos="0"/>
        <w:tab w:val="left" w:pos="360"/>
      </w:tabs>
      <w:spacing w:beforeLines="50" w:afterLines="50"/>
      <w:ind w:left="720" w:hanging="357"/>
      <w:jc w:val="center"/>
    </w:pPr>
    <w:rPr>
      <w:rFonts w:ascii="SimHei" w:eastAsia="SimHei"/>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jc w:val="both"/>
    </w:pPr>
    <w:rPr>
      <w:rFonts w:ascii="SimSun"/>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textAlignment w:val="center"/>
    </w:pPr>
    <w:rPr>
      <w:rFonts w:ascii="SimHei" w:eastAsia="SimHei"/>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rPr>
      <w:rFonts w:eastAsia="SimHei"/>
      <w:kern w:val="2"/>
      <w:sz w:val="28"/>
      <w:szCs w:val="21"/>
      <w:lang w:val="en-US" w:eastAsia="zh-CN"/>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eastAsia="MS Mincho"/>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SimHei" w:eastAsia="SimHei"/>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SimSun"/>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SimHei" w:eastAsia="SimHei"/>
      <w:kern w:val="2"/>
      <w:sz w:val="28"/>
      <w:szCs w:val="28"/>
      <w:lang w:val="en-US" w:eastAsia="zh-CN"/>
    </w:rPr>
  </w:style>
  <w:style w:type="paragraph" w:customStyle="1" w:styleId="22">
    <w:name w:val="封面一致性程度标识2"/>
    <w:basedOn w:val="afd"/>
    <w:qFormat/>
  </w:style>
  <w:style w:type="paragraph" w:customStyle="1" w:styleId="aff2">
    <w:name w:val="注×："/>
    <w:pPr>
      <w:widowControl w:val="0"/>
      <w:autoSpaceDE w:val="0"/>
      <w:autoSpaceDN w:val="0"/>
      <w:ind w:left="1287" w:hanging="360"/>
      <w:jc w:val="both"/>
    </w:pPr>
    <w:rPr>
      <w:rFonts w:ascii="SimSun"/>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eastAsia="MS Mincho"/>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pPr>
      <w:shd w:val="solid" w:color="FFFFFF" w:fill="FFFFFF"/>
      <w:spacing w:line="0" w:lineRule="atLeast"/>
      <w:jc w:val="right"/>
    </w:pPr>
    <w:rPr>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eastAsia="MS Mincho"/>
      <w:kern w:val="2"/>
      <w:sz w:val="32"/>
      <w:szCs w:val="21"/>
      <w:lang w:val="en-US" w:eastAsia="en-US"/>
    </w:rPr>
  </w:style>
  <w:style w:type="paragraph" w:customStyle="1" w:styleId="aff7">
    <w:name w:val="标准书眉一"/>
    <w:qFormat/>
    <w:pPr>
      <w:jc w:val="both"/>
    </w:pPr>
    <w:rPr>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ind w:leftChars="200" w:left="840" w:hangingChars="200" w:hanging="420"/>
      <w:jc w:val="both"/>
    </w:pPr>
    <w:rPr>
      <w:rFonts w:ascii="SimSun"/>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rPr>
      <w:rFonts w:ascii="SimSun"/>
      <w:kern w:val="2"/>
      <w:sz w:val="21"/>
      <w:szCs w:val="21"/>
      <w:lang w:val="en-US" w:eastAsia="zh-CN"/>
    </w:rPr>
  </w:style>
  <w:style w:type="paragraph" w:customStyle="1" w:styleId="affb">
    <w:name w:val="附录公式编号制表符"/>
    <w:basedOn w:val="Normal"/>
    <w:next w:val="a"/>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pPr>
      <w:spacing w:line="0" w:lineRule="atLeast"/>
      <w:jc w:val="distribute"/>
    </w:pPr>
    <w:rPr>
      <w:rFonts w:ascii="SimHei" w:eastAsia="SimHei" w:hAnsi="SimSun"/>
      <w:spacing w:val="-40"/>
      <w:kern w:val="2"/>
      <w:sz w:val="48"/>
      <w:szCs w:val="52"/>
      <w:lang w:val="en-US" w:eastAsia="zh-CN"/>
    </w:rPr>
  </w:style>
  <w:style w:type="paragraph" w:customStyle="1" w:styleId="TAH">
    <w:name w:val="TAH"/>
    <w:basedOn w:val="Normal"/>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e">
    <w:name w:val="示例后文字"/>
    <w:basedOn w:val="a"/>
    <w:next w:val="a"/>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pPr>
      <w:tabs>
        <w:tab w:val="left" w:pos="1304"/>
      </w:tabs>
      <w:spacing w:beforeLines="50" w:afterLines="50"/>
      <w:ind w:left="1304" w:hanging="1304"/>
      <w:jc w:val="center"/>
    </w:pPr>
    <w:rPr>
      <w:rFonts w:ascii="SimHei" w:eastAsia="SimHei"/>
      <w:kern w:val="2"/>
      <w:sz w:val="21"/>
      <w:szCs w:val="21"/>
      <w:lang w:val="en-US" w:eastAsia="zh-CN"/>
    </w:rPr>
  </w:style>
  <w:style w:type="paragraph" w:customStyle="1" w:styleId="CharChar1CharChar">
    <w:name w:val="Char Char1 Char Char"/>
    <w:semiHidden/>
    <w:pPr>
      <w:keepNext/>
      <w:tabs>
        <w:tab w:val="left" w:pos="851"/>
      </w:tabs>
      <w:autoSpaceDE w:val="0"/>
      <w:autoSpaceDN w:val="0"/>
      <w:adjustRightInd w:val="0"/>
      <w:spacing w:before="60" w:after="60"/>
      <w:ind w:left="851" w:hanging="851"/>
      <w:jc w:val="both"/>
    </w:pPr>
    <w:rPr>
      <w:rFonts w:cs="Arial"/>
      <w:color w:val="0000FF"/>
      <w:kern w:val="2"/>
      <w:sz w:val="21"/>
      <w:szCs w:val="21"/>
      <w:lang w:val="en-US" w:eastAsia="zh-CN"/>
    </w:rPr>
  </w:style>
  <w:style w:type="paragraph" w:customStyle="1" w:styleId="b30">
    <w:name w:val="b3"/>
    <w:basedOn w:val="Normal"/>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style>
  <w:style w:type="paragraph" w:customStyle="1" w:styleId="afff4">
    <w:name w:val="附录标识"/>
    <w:basedOn w:val="Normal"/>
    <w:next w:val="a"/>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SimSun"/>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ind w:left="1190" w:hanging="567"/>
      <w:jc w:val="both"/>
    </w:pPr>
    <w:rPr>
      <w:rFonts w:ascii="SimSun"/>
      <w:kern w:val="2"/>
      <w:sz w:val="21"/>
      <w:szCs w:val="21"/>
      <w:lang w:val="en-US"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pPr>
      <w:tabs>
        <w:tab w:val="left" w:pos="840"/>
      </w:tabs>
      <w:ind w:left="623" w:hanging="425"/>
      <w:jc w:val="both"/>
    </w:pPr>
    <w:rPr>
      <w:rFonts w:ascii="SimSun"/>
      <w:kern w:val="2"/>
      <w:sz w:val="21"/>
      <w:szCs w:val="21"/>
      <w:lang w:val="en-US" w:eastAsia="zh-CN"/>
    </w:rPr>
  </w:style>
  <w:style w:type="paragraph" w:customStyle="1" w:styleId="affff0">
    <w:name w:val="附录字母编号列项（一级）"/>
    <w:qFormat/>
    <w:pPr>
      <w:tabs>
        <w:tab w:val="left" w:pos="839"/>
      </w:tabs>
      <w:ind w:firstLine="363"/>
    </w:pPr>
    <w:rPr>
      <w:rFonts w:ascii="SimSun"/>
      <w:kern w:val="2"/>
      <w:sz w:val="21"/>
      <w:szCs w:val="21"/>
      <w:lang w:val="en-US" w:eastAsia="zh-CN"/>
    </w:rPr>
  </w:style>
  <w:style w:type="paragraph" w:customStyle="1" w:styleId="NW">
    <w:name w:val="NW"/>
    <w:basedOn w:val="NO"/>
    <w:pPr>
      <w:spacing w:after="0"/>
    </w:pPr>
    <w:rPr>
      <w:rFonts w:eastAsia="MS Mincho"/>
      <w:lang w:eastAsia="en-US"/>
    </w:rPr>
  </w:style>
  <w:style w:type="paragraph" w:customStyle="1" w:styleId="affff1">
    <w:name w:val="目次、索引正文"/>
    <w:qFormat/>
    <w:pPr>
      <w:spacing w:line="320" w:lineRule="exact"/>
      <w:jc w:val="both"/>
    </w:pPr>
    <w:rPr>
      <w:rFonts w:ascii="SimSun"/>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SimSun"/>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SimSun"/>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eastAsia="MS Mincho"/>
      <w:kern w:val="2"/>
      <w:sz w:val="40"/>
      <w:szCs w:val="21"/>
      <w:lang w:val="en-US" w:eastAsia="en-US"/>
    </w:rPr>
  </w:style>
  <w:style w:type="paragraph" w:customStyle="1" w:styleId="affffb">
    <w:name w:val="列项●（二级）"/>
    <w:qFormat/>
    <w:pPr>
      <w:tabs>
        <w:tab w:val="left" w:pos="760"/>
        <w:tab w:val="left" w:pos="840"/>
      </w:tabs>
      <w:ind w:left="839" w:hanging="419"/>
      <w:jc w:val="both"/>
    </w:pPr>
    <w:rPr>
      <w:rFonts w:ascii="SimSun"/>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SimHei" w:eastAsia="SimHei"/>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eastAsia="MS Mincho"/>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SimSun"/>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ind w:leftChars="400" w:left="600" w:hangingChars="200" w:hanging="200"/>
    </w:pPr>
    <w:rPr>
      <w:rFonts w:ascii="SimSun"/>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jc w:val="both"/>
    </w:pPr>
    <w:rPr>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eastAsia="MS Mincho"/>
      <w:b/>
      <w:kern w:val="2"/>
      <w:sz w:val="34"/>
      <w:szCs w:val="21"/>
      <w:lang w:eastAsia="en-US"/>
    </w:rPr>
  </w:style>
  <w:style w:type="paragraph" w:customStyle="1" w:styleId="afffff5">
    <w:name w:val="标准书脚_偶数页"/>
    <w:qFormat/>
    <w:pPr>
      <w:spacing w:before="120"/>
      <w:ind w:left="221"/>
    </w:pPr>
    <w:rPr>
      <w:rFonts w:ascii="SimSun"/>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jc w:val="right"/>
      <w:textAlignment w:val="center"/>
    </w:pPr>
    <w:rPr>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table" w:customStyle="1" w:styleId="TableGrid1">
    <w:name w:val="Table Grid1"/>
    <w:basedOn w:val="TableNormal"/>
    <w:qFormat/>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comment">
    <w:name w:val="Doc-comment"/>
    <w:basedOn w:val="Normal"/>
    <w:next w:val="Doc-text2"/>
    <w:qFormat/>
    <w:pPr>
      <w:widowControl/>
      <w:tabs>
        <w:tab w:val="left" w:pos="1622"/>
      </w:tabs>
      <w:spacing w:after="0" w:line="240" w:lineRule="auto"/>
      <w:ind w:left="1622" w:hanging="363"/>
      <w:jc w:val="left"/>
    </w:pPr>
    <w:rPr>
      <w:rFonts w:eastAsia="MS Mincho"/>
      <w:i/>
      <w:kern w:val="0"/>
      <w:sz w:val="20"/>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pPr>
      <w:spacing w:after="0" w:line="240" w:lineRule="auto"/>
    </w:pPr>
    <w:rPr>
      <w:kern w:val="2"/>
      <w:sz w:val="21"/>
      <w:szCs w:val="21"/>
    </w:rPr>
  </w:style>
  <w:style w:type="character" w:styleId="UnresolvedMention">
    <w:name w:val="Unresolved Mention"/>
    <w:basedOn w:val="DefaultParagraphFont"/>
    <w:uiPriority w:val="99"/>
    <w:semiHidden/>
    <w:unhideWhenUsed/>
    <w:rsid w:val="003F2BA5"/>
    <w:rPr>
      <w:color w:val="605E5C"/>
      <w:shd w:val="clear" w:color="auto" w:fill="E1DFDD"/>
    </w:rPr>
  </w:style>
  <w:style w:type="character" w:customStyle="1" w:styleId="apple-tab-span">
    <w:name w:val="apple-tab-span"/>
    <w:basedOn w:val="DefaultParagraphFont"/>
    <w:rsid w:val="001972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950099">
      <w:bodyDiv w:val="1"/>
      <w:marLeft w:val="0"/>
      <w:marRight w:val="0"/>
      <w:marTop w:val="0"/>
      <w:marBottom w:val="0"/>
      <w:divBdr>
        <w:top w:val="none" w:sz="0" w:space="0" w:color="auto"/>
        <w:left w:val="none" w:sz="0" w:space="0" w:color="auto"/>
        <w:bottom w:val="none" w:sz="0" w:space="0" w:color="auto"/>
        <w:right w:val="none" w:sz="0" w:space="0" w:color="auto"/>
      </w:divBdr>
      <w:divsChild>
        <w:div w:id="397479921">
          <w:marLeft w:val="0"/>
          <w:marRight w:val="0"/>
          <w:marTop w:val="0"/>
          <w:marBottom w:val="0"/>
          <w:divBdr>
            <w:top w:val="none" w:sz="0" w:space="0" w:color="auto"/>
            <w:left w:val="none" w:sz="0" w:space="0" w:color="auto"/>
            <w:bottom w:val="none" w:sz="0" w:space="0" w:color="auto"/>
            <w:right w:val="none" w:sz="0" w:space="0" w:color="auto"/>
          </w:divBdr>
        </w:div>
        <w:div w:id="465663531">
          <w:marLeft w:val="0"/>
          <w:marRight w:val="0"/>
          <w:marTop w:val="0"/>
          <w:marBottom w:val="0"/>
          <w:divBdr>
            <w:top w:val="none" w:sz="0" w:space="0" w:color="auto"/>
            <w:left w:val="none" w:sz="0" w:space="0" w:color="auto"/>
            <w:bottom w:val="none" w:sz="0" w:space="0" w:color="auto"/>
            <w:right w:val="none" w:sz="0" w:space="0" w:color="auto"/>
          </w:divBdr>
        </w:div>
        <w:div w:id="1812750500">
          <w:marLeft w:val="0"/>
          <w:marRight w:val="0"/>
          <w:marTop w:val="0"/>
          <w:marBottom w:val="0"/>
          <w:divBdr>
            <w:top w:val="none" w:sz="0" w:space="0" w:color="auto"/>
            <w:left w:val="none" w:sz="0" w:space="0" w:color="auto"/>
            <w:bottom w:val="none" w:sz="0" w:space="0" w:color="auto"/>
            <w:right w:val="none" w:sz="0" w:space="0" w:color="auto"/>
          </w:divBdr>
        </w:div>
        <w:div w:id="604533301">
          <w:marLeft w:val="0"/>
          <w:marRight w:val="0"/>
          <w:marTop w:val="0"/>
          <w:marBottom w:val="0"/>
          <w:divBdr>
            <w:top w:val="none" w:sz="0" w:space="0" w:color="auto"/>
            <w:left w:val="none" w:sz="0" w:space="0" w:color="auto"/>
            <w:bottom w:val="none" w:sz="0" w:space="0" w:color="auto"/>
            <w:right w:val="none" w:sz="0" w:space="0" w:color="auto"/>
          </w:divBdr>
        </w:div>
      </w:divsChild>
    </w:div>
    <w:div w:id="212231997">
      <w:bodyDiv w:val="1"/>
      <w:marLeft w:val="0"/>
      <w:marRight w:val="0"/>
      <w:marTop w:val="0"/>
      <w:marBottom w:val="0"/>
      <w:divBdr>
        <w:top w:val="none" w:sz="0" w:space="0" w:color="auto"/>
        <w:left w:val="none" w:sz="0" w:space="0" w:color="auto"/>
        <w:bottom w:val="none" w:sz="0" w:space="0" w:color="auto"/>
        <w:right w:val="none" w:sz="0" w:space="0" w:color="auto"/>
      </w:divBdr>
      <w:divsChild>
        <w:div w:id="567692478">
          <w:marLeft w:val="0"/>
          <w:marRight w:val="0"/>
          <w:marTop w:val="0"/>
          <w:marBottom w:val="0"/>
          <w:divBdr>
            <w:top w:val="none" w:sz="0" w:space="0" w:color="auto"/>
            <w:left w:val="none" w:sz="0" w:space="0" w:color="auto"/>
            <w:bottom w:val="none" w:sz="0" w:space="0" w:color="auto"/>
            <w:right w:val="none" w:sz="0" w:space="0" w:color="auto"/>
          </w:divBdr>
        </w:div>
        <w:div w:id="740064131">
          <w:marLeft w:val="0"/>
          <w:marRight w:val="0"/>
          <w:marTop w:val="0"/>
          <w:marBottom w:val="0"/>
          <w:divBdr>
            <w:top w:val="none" w:sz="0" w:space="0" w:color="auto"/>
            <w:left w:val="none" w:sz="0" w:space="0" w:color="auto"/>
            <w:bottom w:val="none" w:sz="0" w:space="0" w:color="auto"/>
            <w:right w:val="none" w:sz="0" w:space="0" w:color="auto"/>
          </w:divBdr>
        </w:div>
      </w:divsChild>
    </w:div>
    <w:div w:id="754280145">
      <w:bodyDiv w:val="1"/>
      <w:marLeft w:val="0"/>
      <w:marRight w:val="0"/>
      <w:marTop w:val="0"/>
      <w:marBottom w:val="0"/>
      <w:divBdr>
        <w:top w:val="none" w:sz="0" w:space="0" w:color="auto"/>
        <w:left w:val="none" w:sz="0" w:space="0" w:color="auto"/>
        <w:bottom w:val="none" w:sz="0" w:space="0" w:color="auto"/>
        <w:right w:val="none" w:sz="0" w:space="0" w:color="auto"/>
      </w:divBdr>
      <w:divsChild>
        <w:div w:id="700013195">
          <w:marLeft w:val="0"/>
          <w:marRight w:val="0"/>
          <w:marTop w:val="0"/>
          <w:marBottom w:val="0"/>
          <w:divBdr>
            <w:top w:val="none" w:sz="0" w:space="0" w:color="auto"/>
            <w:left w:val="none" w:sz="0" w:space="0" w:color="auto"/>
            <w:bottom w:val="none" w:sz="0" w:space="0" w:color="auto"/>
            <w:right w:val="none" w:sz="0" w:space="0" w:color="auto"/>
          </w:divBdr>
        </w:div>
        <w:div w:id="656229925">
          <w:marLeft w:val="0"/>
          <w:marRight w:val="0"/>
          <w:marTop w:val="0"/>
          <w:marBottom w:val="0"/>
          <w:divBdr>
            <w:top w:val="none" w:sz="0" w:space="0" w:color="auto"/>
            <w:left w:val="none" w:sz="0" w:space="0" w:color="auto"/>
            <w:bottom w:val="none" w:sz="0" w:space="0" w:color="auto"/>
            <w:right w:val="none" w:sz="0" w:space="0" w:color="auto"/>
          </w:divBdr>
        </w:div>
        <w:div w:id="530263740">
          <w:marLeft w:val="0"/>
          <w:marRight w:val="0"/>
          <w:marTop w:val="0"/>
          <w:marBottom w:val="0"/>
          <w:divBdr>
            <w:top w:val="none" w:sz="0" w:space="0" w:color="auto"/>
            <w:left w:val="none" w:sz="0" w:space="0" w:color="auto"/>
            <w:bottom w:val="none" w:sz="0" w:space="0" w:color="auto"/>
            <w:right w:val="none" w:sz="0" w:space="0" w:color="auto"/>
          </w:divBdr>
        </w:div>
        <w:div w:id="2038237990">
          <w:marLeft w:val="0"/>
          <w:marRight w:val="0"/>
          <w:marTop w:val="0"/>
          <w:marBottom w:val="0"/>
          <w:divBdr>
            <w:top w:val="none" w:sz="0" w:space="0" w:color="auto"/>
            <w:left w:val="none" w:sz="0" w:space="0" w:color="auto"/>
            <w:bottom w:val="none" w:sz="0" w:space="0" w:color="auto"/>
            <w:right w:val="none" w:sz="0" w:space="0" w:color="auto"/>
          </w:divBdr>
        </w:div>
        <w:div w:id="970746695">
          <w:marLeft w:val="0"/>
          <w:marRight w:val="0"/>
          <w:marTop w:val="0"/>
          <w:marBottom w:val="0"/>
          <w:divBdr>
            <w:top w:val="none" w:sz="0" w:space="0" w:color="auto"/>
            <w:left w:val="none" w:sz="0" w:space="0" w:color="auto"/>
            <w:bottom w:val="none" w:sz="0" w:space="0" w:color="auto"/>
            <w:right w:val="none" w:sz="0" w:space="0" w:color="auto"/>
          </w:divBdr>
        </w:div>
        <w:div w:id="941449001">
          <w:marLeft w:val="0"/>
          <w:marRight w:val="0"/>
          <w:marTop w:val="0"/>
          <w:marBottom w:val="0"/>
          <w:divBdr>
            <w:top w:val="none" w:sz="0" w:space="0" w:color="auto"/>
            <w:left w:val="none" w:sz="0" w:space="0" w:color="auto"/>
            <w:bottom w:val="none" w:sz="0" w:space="0" w:color="auto"/>
            <w:right w:val="none" w:sz="0" w:space="0" w:color="auto"/>
          </w:divBdr>
        </w:div>
        <w:div w:id="1228682632">
          <w:marLeft w:val="0"/>
          <w:marRight w:val="0"/>
          <w:marTop w:val="0"/>
          <w:marBottom w:val="0"/>
          <w:divBdr>
            <w:top w:val="none" w:sz="0" w:space="0" w:color="auto"/>
            <w:left w:val="none" w:sz="0" w:space="0" w:color="auto"/>
            <w:bottom w:val="none" w:sz="0" w:space="0" w:color="auto"/>
            <w:right w:val="none" w:sz="0" w:space="0" w:color="auto"/>
          </w:divBdr>
        </w:div>
      </w:divsChild>
    </w:div>
    <w:div w:id="869951136">
      <w:bodyDiv w:val="1"/>
      <w:marLeft w:val="0"/>
      <w:marRight w:val="0"/>
      <w:marTop w:val="0"/>
      <w:marBottom w:val="0"/>
      <w:divBdr>
        <w:top w:val="none" w:sz="0" w:space="0" w:color="auto"/>
        <w:left w:val="none" w:sz="0" w:space="0" w:color="auto"/>
        <w:bottom w:val="none" w:sz="0" w:space="0" w:color="auto"/>
        <w:right w:val="none" w:sz="0" w:space="0" w:color="auto"/>
      </w:divBdr>
      <w:divsChild>
        <w:div w:id="774641659">
          <w:marLeft w:val="0"/>
          <w:marRight w:val="0"/>
          <w:marTop w:val="0"/>
          <w:marBottom w:val="0"/>
          <w:divBdr>
            <w:top w:val="none" w:sz="0" w:space="0" w:color="auto"/>
            <w:left w:val="none" w:sz="0" w:space="0" w:color="auto"/>
            <w:bottom w:val="none" w:sz="0" w:space="0" w:color="auto"/>
            <w:right w:val="none" w:sz="0" w:space="0" w:color="auto"/>
          </w:divBdr>
        </w:div>
        <w:div w:id="294146519">
          <w:marLeft w:val="0"/>
          <w:marRight w:val="0"/>
          <w:marTop w:val="0"/>
          <w:marBottom w:val="0"/>
          <w:divBdr>
            <w:top w:val="none" w:sz="0" w:space="0" w:color="auto"/>
            <w:left w:val="none" w:sz="0" w:space="0" w:color="auto"/>
            <w:bottom w:val="none" w:sz="0" w:space="0" w:color="auto"/>
            <w:right w:val="none" w:sz="0" w:space="0" w:color="auto"/>
          </w:divBdr>
        </w:div>
        <w:div w:id="966930800">
          <w:marLeft w:val="0"/>
          <w:marRight w:val="0"/>
          <w:marTop w:val="0"/>
          <w:marBottom w:val="0"/>
          <w:divBdr>
            <w:top w:val="none" w:sz="0" w:space="0" w:color="auto"/>
            <w:left w:val="none" w:sz="0" w:space="0" w:color="auto"/>
            <w:bottom w:val="none" w:sz="0" w:space="0" w:color="auto"/>
            <w:right w:val="none" w:sz="0" w:space="0" w:color="auto"/>
          </w:divBdr>
        </w:div>
      </w:divsChild>
    </w:div>
    <w:div w:id="1204749647">
      <w:bodyDiv w:val="1"/>
      <w:marLeft w:val="0"/>
      <w:marRight w:val="0"/>
      <w:marTop w:val="0"/>
      <w:marBottom w:val="0"/>
      <w:divBdr>
        <w:top w:val="none" w:sz="0" w:space="0" w:color="auto"/>
        <w:left w:val="none" w:sz="0" w:space="0" w:color="auto"/>
        <w:bottom w:val="none" w:sz="0" w:space="0" w:color="auto"/>
        <w:right w:val="none" w:sz="0" w:space="0" w:color="auto"/>
      </w:divBdr>
      <w:divsChild>
        <w:div w:id="1348405236">
          <w:marLeft w:val="0"/>
          <w:marRight w:val="0"/>
          <w:marTop w:val="0"/>
          <w:marBottom w:val="0"/>
          <w:divBdr>
            <w:top w:val="none" w:sz="0" w:space="0" w:color="auto"/>
            <w:left w:val="none" w:sz="0" w:space="0" w:color="auto"/>
            <w:bottom w:val="none" w:sz="0" w:space="0" w:color="auto"/>
            <w:right w:val="none" w:sz="0" w:space="0" w:color="auto"/>
          </w:divBdr>
        </w:div>
        <w:div w:id="398990283">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file:///D:\Documents\3GPP\tsg_ran\WG2\TSGR2_113bis-e\Docs\R2-2104093.zip" TargetMode="External"/><Relationship Id="rId18" Type="http://schemas.openxmlformats.org/officeDocument/2006/relationships/hyperlink" Target="file:///C:\evutukuri\work\5G\RAN2\docs\R2-2104090.zip" TargetMode="External"/><Relationship Id="rId26" Type="http://schemas.openxmlformats.org/officeDocument/2006/relationships/hyperlink" Target="file:///D:\Documents\3GPP\tsg_ran\WG2\TSGR2_113bis-e\Docs\R2-2104078.zip" TargetMode="External"/><Relationship Id="rId39" Type="http://schemas.openxmlformats.org/officeDocument/2006/relationships/hyperlink" Target="file:///D:\Documents\3GPP\tsg_ran\WG2\TSGR2_113bis-e\Docs\R2-2104078.zip" TargetMode="External"/><Relationship Id="rId3" Type="http://schemas.openxmlformats.org/officeDocument/2006/relationships/numbering" Target="numbering.xml"/><Relationship Id="rId21" Type="http://schemas.openxmlformats.org/officeDocument/2006/relationships/hyperlink" Target="file:///D:\Documents\3GPP\tsg_ran\WG2\TSGR2_113bis-e\Docs\R2-2104078.zip" TargetMode="External"/><Relationship Id="rId34" Type="http://schemas.openxmlformats.org/officeDocument/2006/relationships/hyperlink" Target="file:///D:\Documents\3GPP\tsg_ran\WG2\TSGR2_113bis-e\Docs\R2-2103794.zip" TargetMode="External"/><Relationship Id="rId42" Type="http://schemas.openxmlformats.org/officeDocument/2006/relationships/hyperlink" Target="file:///D:\Documents\3GPP\tsg_ran\WG2\TSGR2_113bis-e\Docs\R2-2104080.zip" TargetMode="External"/><Relationship Id="rId47" Type="http://schemas.openxmlformats.org/officeDocument/2006/relationships/header" Target="header3.xml"/><Relationship Id="rId50"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file:///D:\Documents\3GPP\tsg_ran\WG2\TSGR2_113bis-e\Docs\R2-2104094.zip" TargetMode="External"/><Relationship Id="rId17" Type="http://schemas.openxmlformats.org/officeDocument/2006/relationships/hyperlink" Target="file:///D:\Documents\3GPP\tsg_ran\WG2\TSGR2_113bis-e\Docs\R2-2104078.zip" TargetMode="External"/><Relationship Id="rId25" Type="http://schemas.openxmlformats.org/officeDocument/2006/relationships/hyperlink" Target="file:///D:\Documents\3GPP\tsg_ran\WG2\TSGR2_113bis-e\Docs\R2-2104094.zip" TargetMode="External"/><Relationship Id="rId33" Type="http://schemas.openxmlformats.org/officeDocument/2006/relationships/hyperlink" Target="file:///D:\Documents\3GPP\tsg_ran\WG2\TSGR2_113bis-e\Docs\R2-2103793.zip" TargetMode="External"/><Relationship Id="rId38" Type="http://schemas.openxmlformats.org/officeDocument/2006/relationships/hyperlink" Target="file:///D:\Documents\3GPP\tsg_ran\WG2\TSGR2_113bis-e\Docs\R2-2104077.zip" TargetMode="External"/><Relationship Id="rId46"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file:///D:\Documents\3GPP\tsg_ran\WG2\TSGR2_113bis-e\Docs\R2-2104094.zip" TargetMode="External"/><Relationship Id="rId20" Type="http://schemas.openxmlformats.org/officeDocument/2006/relationships/hyperlink" Target="file:///C:\evutukuri\work\5G\RAN2\docs\R2-2104080.zip" TargetMode="External"/><Relationship Id="rId29" Type="http://schemas.openxmlformats.org/officeDocument/2006/relationships/hyperlink" Target="file:///D:\Documents\3GPP\tsg_ran\WG2\TSGR2_113bis-e\Docs\R2-2104080.zip" TargetMode="External"/><Relationship Id="rId41" Type="http://schemas.openxmlformats.org/officeDocument/2006/relationships/hyperlink" Target="file:///D:\Documents\3GPP\tsg_ran\WG2\TSGR2_113bis-e\Docs\R2-2104079.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D:\Documents\3GPP\tsg_ran\WG2\TSGR2_113bis-e\Docs\R2-2104093.zip" TargetMode="External"/><Relationship Id="rId24" Type="http://schemas.openxmlformats.org/officeDocument/2006/relationships/hyperlink" Target="file:///D:\Documents\3GPP\tsg_ran\WG2\TSGR2_113bis-e\Docs\R2-2104080.zip" TargetMode="External"/><Relationship Id="rId32" Type="http://schemas.openxmlformats.org/officeDocument/2006/relationships/hyperlink" Target="file:///D:\Documents\3GPP\tsg_ran\WG2\TSGR2_113bis-e\Docs\R2-2104095.zip" TargetMode="External"/><Relationship Id="rId37" Type="http://schemas.openxmlformats.org/officeDocument/2006/relationships/hyperlink" Target="file:///D:\Documents\3GPP\tsg_ran\WG2\TSGR2_113bis-e\Docs\R2-2104094.zip" TargetMode="External"/><Relationship Id="rId40" Type="http://schemas.openxmlformats.org/officeDocument/2006/relationships/hyperlink" Target="file:///D:\Documents\3GPP\tsg_ran\WG2\TSGR2_113bis-e\Docs\R2-2104090.zip" TargetMode="External"/><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file:///D:\Documents\3GPP\tsg_ran\WG2\TSGR2_113bis-e\Docs\R2-2104093.zip" TargetMode="External"/><Relationship Id="rId23" Type="http://schemas.openxmlformats.org/officeDocument/2006/relationships/hyperlink" Target="file:///D:\Documents\3GPP\tsg_ran\WG2\TSGR2_113bis-e\Docs\R2-2104090.zip" TargetMode="External"/><Relationship Id="rId28" Type="http://schemas.openxmlformats.org/officeDocument/2006/relationships/hyperlink" Target="file:///D:\Documents\3GPP\tsg_ran\WG2\TSGR2_113bis-e\Docs\R2-2104090.zip" TargetMode="External"/><Relationship Id="rId36" Type="http://schemas.openxmlformats.org/officeDocument/2006/relationships/hyperlink" Target="file:///D:\Documents\3GPP\tsg_ran\WG2\TSGR2_113bis-e\Docs\R2-2104093.zip" TargetMode="External"/><Relationship Id="rId49"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hyperlink" Target="file:///D:\Documents\3GPP\tsg_ran\WG2\TSGR2_113bis-e\Docs\R2-2104079.zip" TargetMode="External"/><Relationship Id="rId31" Type="http://schemas.openxmlformats.org/officeDocument/2006/relationships/hyperlink" Target="file:///D:\Documents\3GPP\tsg_ran\WG2\TSGR2_113bis-e\Docs\R2-2104300.zip" TargetMode="External"/><Relationship Id="rId44"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file:///C:\evutukuri\work\5G\RAN2\docs\R2-2100552.zip" TargetMode="External"/><Relationship Id="rId14" Type="http://schemas.openxmlformats.org/officeDocument/2006/relationships/hyperlink" Target="file:///D:\Documents\3GPP\tsg_ran\WG2\TSGR2_113bis-e\Docs\R2-2104094.zip" TargetMode="External"/><Relationship Id="rId22" Type="http://schemas.openxmlformats.org/officeDocument/2006/relationships/hyperlink" Target="file:///D:\Documents\3GPP\tsg_ran\WG2\TSGR2_113bis-e\Docs\R2-2104079.zip" TargetMode="External"/><Relationship Id="rId27" Type="http://schemas.openxmlformats.org/officeDocument/2006/relationships/hyperlink" Target="file:///D:\Documents\3GPP\tsg_ran\WG2\TSGR2_113bis-e\Docs\R2-2104079.zip" TargetMode="External"/><Relationship Id="rId30" Type="http://schemas.openxmlformats.org/officeDocument/2006/relationships/hyperlink" Target="file:///D:\Documents\3GPP\tsg_ran\WG2\TSGR2_113bis-e\Docs\R2-2103790.zip" TargetMode="External"/><Relationship Id="rId35" Type="http://schemas.openxmlformats.org/officeDocument/2006/relationships/hyperlink" Target="file:///D:\Documents\3GPP\tsg_ran\WG2\TSGR2_113bis-e\Docs\R2-2103859.zip" TargetMode="External"/><Relationship Id="rId43" Type="http://schemas.openxmlformats.org/officeDocument/2006/relationships/header" Target="header1.xml"/><Relationship Id="rId48" Type="http://schemas.openxmlformats.org/officeDocument/2006/relationships/footer" Target="footer3.xml"/><Relationship Id="rId8" Type="http://schemas.openxmlformats.org/officeDocument/2006/relationships/endnotes" Target="endnotes.xml"/><Relationship Id="rId51" Type="http://schemas.openxmlformats.org/officeDocument/2006/relationships/theme" Target="theme/theme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E7ECE3F-A732-4C55-AF09-DD49EA26ED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33</Pages>
  <Words>10209</Words>
  <Characters>58192</Characters>
  <Application>Microsoft Office Word</Application>
  <DocSecurity>0</DocSecurity>
  <Lines>484</Lines>
  <Paragraphs>136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Hewlett-Packard Company</Company>
  <LinksUpToDate>false</LinksUpToDate>
  <CharactersWithSpaces>68265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ZTE(Eswar)</cp:lastModifiedBy>
  <cp:revision>3</cp:revision>
  <cp:lastPrinted>2113-01-01T00:00:00Z</cp:lastPrinted>
  <dcterms:created xsi:type="dcterms:W3CDTF">2021-04-20T11:01:00Z</dcterms:created>
  <dcterms:modified xsi:type="dcterms:W3CDTF">2021-04-20T11:52:00Z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NSCPROP_SA">
    <vt:lpwstr>C:\Users\seungri.jin\Downloads\draft-R2-21yxxxx_email_005_report_v06_Nokia.docx</vt:lpwstr>
  </property>
</Properties>
</file>