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5F6A4C54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</w:t>
      </w:r>
      <w:r w:rsidR="00344C87">
        <w:rPr>
          <w:rFonts w:ascii="Arial" w:hAnsi="Arial"/>
          <w:b/>
          <w:noProof/>
          <w:sz w:val="24"/>
        </w:rPr>
        <w:t>3</w:t>
      </w:r>
      <w:r w:rsidR="00AB6F5E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>-e</w:t>
      </w:r>
      <w:r w:rsidRPr="00E06C38">
        <w:rPr>
          <w:rFonts w:ascii="Arial" w:hAnsi="Arial"/>
          <w:b/>
          <w:i/>
          <w:noProof/>
          <w:sz w:val="28"/>
        </w:rPr>
        <w:tab/>
      </w:r>
      <w:bookmarkStart w:id="4" w:name="_GoBack"/>
      <w:r w:rsidR="00EF6EF6" w:rsidRPr="00EF6EF6">
        <w:rPr>
          <w:rFonts w:ascii="Arial" w:hAnsi="Arial" w:cs="Arial"/>
          <w:b/>
          <w:sz w:val="24"/>
          <w:lang w:eastAsia="ja-JP"/>
        </w:rPr>
        <w:t>R2-2104575</w:t>
      </w:r>
      <w:bookmarkEnd w:id="4"/>
    </w:p>
    <w:p w14:paraId="77EE5EA7" w14:textId="376C699A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 xml:space="preserve">Electronic, </w:t>
      </w:r>
      <w:r w:rsidR="00AB6F5E">
        <w:rPr>
          <w:rFonts w:ascii="Arial" w:hAnsi="Arial"/>
          <w:b/>
          <w:bCs/>
          <w:sz w:val="24"/>
          <w:szCs w:val="24"/>
        </w:rPr>
        <w:t>April</w:t>
      </w:r>
      <w:r w:rsidRPr="00170860">
        <w:rPr>
          <w:rFonts w:ascii="Arial" w:hAnsi="Arial"/>
          <w:b/>
          <w:bCs/>
          <w:sz w:val="24"/>
          <w:szCs w:val="24"/>
        </w:rPr>
        <w:t xml:space="preserve"> </w:t>
      </w:r>
      <w:r w:rsidR="00AB6F5E">
        <w:rPr>
          <w:rFonts w:ascii="Arial" w:hAnsi="Arial"/>
          <w:b/>
          <w:bCs/>
          <w:sz w:val="24"/>
          <w:szCs w:val="24"/>
        </w:rPr>
        <w:t>12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344C87">
        <w:rPr>
          <w:rFonts w:ascii="Arial" w:hAnsi="Arial"/>
          <w:b/>
          <w:bCs/>
          <w:sz w:val="24"/>
          <w:szCs w:val="24"/>
        </w:rPr>
        <w:t xml:space="preserve"> </w:t>
      </w:r>
      <w:r w:rsidRPr="00170860">
        <w:rPr>
          <w:rFonts w:ascii="Arial" w:hAnsi="Arial"/>
          <w:b/>
          <w:bCs/>
          <w:sz w:val="24"/>
          <w:szCs w:val="24"/>
        </w:rPr>
        <w:t xml:space="preserve">– </w:t>
      </w:r>
      <w:r w:rsidR="00AB6F5E">
        <w:rPr>
          <w:rFonts w:ascii="Arial" w:hAnsi="Arial"/>
          <w:b/>
          <w:bCs/>
          <w:sz w:val="24"/>
          <w:szCs w:val="24"/>
        </w:rPr>
        <w:t>April 20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170860">
        <w:rPr>
          <w:rFonts w:ascii="Arial" w:hAnsi="Arial"/>
          <w:b/>
          <w:bCs/>
          <w:sz w:val="24"/>
          <w:szCs w:val="24"/>
        </w:rPr>
        <w:t>, 202</w:t>
      </w:r>
      <w:r w:rsidR="00344C87"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="001C7FE3">
        <w:rPr>
          <w:rFonts w:ascii="Arial" w:hAnsi="Arial"/>
          <w:b/>
          <w:bCs/>
          <w:sz w:val="24"/>
          <w:szCs w:val="24"/>
        </w:rPr>
        <w:tab/>
        <w:t xml:space="preserve"> Revision</w:t>
      </w:r>
      <w:r w:rsidR="00F01D66">
        <w:rPr>
          <w:rFonts w:ascii="Arial" w:hAnsi="Arial"/>
          <w:b/>
          <w:bCs/>
          <w:sz w:val="24"/>
          <w:szCs w:val="24"/>
        </w:rPr>
        <w:t xml:space="preserve"> of </w:t>
      </w:r>
      <w:r w:rsidR="00E810AE" w:rsidRPr="00F01D66">
        <w:rPr>
          <w:rFonts w:ascii="Arial" w:hAnsi="Arial" w:cs="Arial"/>
          <w:b/>
          <w:sz w:val="24"/>
          <w:szCs w:val="24"/>
        </w:rPr>
        <w:t>R2-210</w:t>
      </w:r>
      <w:r w:rsidR="000808DF">
        <w:rPr>
          <w:rFonts w:ascii="Arial" w:hAnsi="Arial" w:cs="Arial"/>
          <w:b/>
          <w:sz w:val="24"/>
          <w:szCs w:val="24"/>
        </w:rPr>
        <w:t>3921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C42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C42EB5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72E61FFF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632589E0" w:rsidR="00AA0F6E" w:rsidRPr="00E06C38" w:rsidRDefault="00AA0F6E" w:rsidP="00C42EB5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3D7A36" w:rsidRPr="0081092A">
              <w:rPr>
                <w:rFonts w:ascii="Arial" w:hAnsi="Arial"/>
                <w:b/>
                <w:bCs/>
                <w:sz w:val="28"/>
                <w:szCs w:val="24"/>
              </w:rPr>
              <w:t>0288</w:t>
            </w:r>
          </w:p>
        </w:tc>
        <w:tc>
          <w:tcPr>
            <w:tcW w:w="709" w:type="dxa"/>
          </w:tcPr>
          <w:p w14:paraId="1F594557" w14:textId="77777777" w:rsidR="00AA0F6E" w:rsidRPr="00E06C38" w:rsidRDefault="00AA0F6E" w:rsidP="00C42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3A784DE2" w:rsidR="00AA0F6E" w:rsidRPr="00E06C38" w:rsidRDefault="000808DF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81092A">
              <w:rPr>
                <w:rFonts w:ascii="Arial" w:hAnsi="Arial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C42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019374E8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81092A">
              <w:rPr>
                <w:rFonts w:ascii="Arial" w:hAnsi="Arial"/>
                <w:b/>
                <w:bCs/>
                <w:sz w:val="28"/>
                <w:szCs w:val="24"/>
              </w:rPr>
              <w:t>16.</w:t>
            </w:r>
            <w:r w:rsidR="00E903B6" w:rsidRPr="0081092A">
              <w:rPr>
                <w:rFonts w:ascii="Arial" w:hAnsi="Arial"/>
                <w:b/>
                <w:bCs/>
                <w:sz w:val="28"/>
                <w:szCs w:val="24"/>
              </w:rPr>
              <w:t>4</w:t>
            </w:r>
            <w:r w:rsidRPr="0081092A">
              <w:rPr>
                <w:rFonts w:ascii="Arial" w:hAnsi="Arial"/>
                <w:b/>
                <w:bCs/>
                <w:sz w:val="28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C42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C42EB5">
        <w:tc>
          <w:tcPr>
            <w:tcW w:w="9641" w:type="dxa"/>
            <w:gridSpan w:val="9"/>
          </w:tcPr>
          <w:p w14:paraId="5A30FC2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C42EB5">
        <w:tc>
          <w:tcPr>
            <w:tcW w:w="2835" w:type="dxa"/>
          </w:tcPr>
          <w:p w14:paraId="3F8952AE" w14:textId="77777777" w:rsidR="00AA0F6E" w:rsidRPr="00E06C38" w:rsidRDefault="00AA0F6E" w:rsidP="00C42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155B57F3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C42EB5">
        <w:tc>
          <w:tcPr>
            <w:tcW w:w="9640" w:type="dxa"/>
            <w:gridSpan w:val="11"/>
          </w:tcPr>
          <w:p w14:paraId="6B6EC30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C42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3515D88C" w:rsidR="00AA0F6E" w:rsidRPr="00E06C38" w:rsidRDefault="00D96514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LPP Layer interaction with lower layer</w:t>
            </w:r>
            <w:r w:rsidR="005503F9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</w:t>
            </w:r>
            <w:r w:rsidR="005503F9">
              <w:rPr>
                <w:rFonts w:ascii="Arial" w:hAnsi="Arial"/>
                <w:noProof/>
              </w:rPr>
              <w:t xml:space="preserve">Positioning Frequency layer and </w:t>
            </w:r>
            <w:r>
              <w:rPr>
                <w:rFonts w:ascii="Arial" w:hAnsi="Arial"/>
                <w:noProof/>
              </w:rPr>
              <w:t>Measurement Gap</w:t>
            </w:r>
          </w:p>
        </w:tc>
      </w:tr>
      <w:tr w:rsidR="00AA0F6E" w:rsidRPr="00E06C38" w14:paraId="28FD478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2F00BAED" w:rsidR="00AA0F6E" w:rsidRPr="00E06C38" w:rsidRDefault="00A555CA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AA0F6E" w:rsidRPr="00E06C38" w14:paraId="75790CF4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503B1AE5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NR_</w:t>
            </w:r>
            <w:r w:rsidR="00007850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</w:t>
            </w:r>
            <w:proofErr w:type="spellEnd"/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C42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0CE4821F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344C87">
              <w:rPr>
                <w:rFonts w:ascii="Arial" w:hAnsi="Arial"/>
              </w:rPr>
              <w:t>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0</w:t>
            </w:r>
            <w:r w:rsidR="00161F82">
              <w:rPr>
                <w:rFonts w:ascii="Arial" w:hAnsi="Arial"/>
              </w:rPr>
              <w:t>4</w:t>
            </w:r>
            <w:r w:rsidR="007737B4">
              <w:rPr>
                <w:rFonts w:ascii="Arial" w:hAnsi="Arial"/>
              </w:rPr>
              <w:t>-</w:t>
            </w:r>
            <w:r w:rsidR="00AB6F5E">
              <w:rPr>
                <w:rFonts w:ascii="Arial" w:hAnsi="Arial"/>
              </w:rPr>
              <w:t>19</w:t>
            </w:r>
          </w:p>
        </w:tc>
      </w:tr>
      <w:tr w:rsidR="00AA0F6E" w:rsidRPr="00E06C38" w14:paraId="7AC27E06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C42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C42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C42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C42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C42EB5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C42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C42EB5">
        <w:tc>
          <w:tcPr>
            <w:tcW w:w="1843" w:type="dxa"/>
          </w:tcPr>
          <w:p w14:paraId="3D73C8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219F1" w14:textId="5D53A5F5" w:rsidR="005503F9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LPP specification for NR DL PRS measurements, the interaction needed between LPP and lower layer for measurement gap request and providing information about positioning fr</w:t>
            </w:r>
            <w:r w:rsidR="005D44D9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 xml:space="preserve">quency layer is missing. </w:t>
            </w:r>
          </w:p>
          <w:p w14:paraId="693318B8" w14:textId="77777777" w:rsidR="007F67A4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OTDOA it has been provided as below.</w:t>
            </w:r>
          </w:p>
          <w:p w14:paraId="4DC1DDAB" w14:textId="77777777" w:rsidR="005503F9" w:rsidRPr="007B2E20" w:rsidRDefault="005503F9" w:rsidP="005503F9">
            <w:pPr>
              <w:keepLines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If inter-frequency neighbour cells are included in </w:t>
            </w:r>
            <w:r w:rsidRPr="007B2E20">
              <w:rPr>
                <w:i/>
                <w:noProof/>
              </w:rPr>
              <w:t>OTDOA-NeighbourCellInfoList</w:t>
            </w:r>
            <w:r w:rsidRPr="007B2E20">
              <w:rPr>
                <w:noProof/>
                <w:lang w:eastAsia="zh-CN"/>
              </w:rPr>
              <w:t>, where an inter-frequency is a E-UTRA frequency which is different from the E-UTRA serving cell frequency, the LPP layer shall inform lower layers to start performing inter-frequency RSTD measurements for these neighbour cells and also provide to lower layers the information about these neighbour cells, e.g. EARFCN and PRS positioning occasion information.</w:t>
            </w:r>
          </w:p>
          <w:p w14:paraId="470D9204" w14:textId="55B5F11A" w:rsidR="004853D9" w:rsidRDefault="004853D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stated in RRC, RRC layer expects that upper layer provides information with regards to performing measurements using measurement gap.</w:t>
            </w:r>
          </w:p>
          <w:p w14:paraId="57EC508D" w14:textId="77777777" w:rsidR="004853D9" w:rsidRPr="00CA3ECC" w:rsidRDefault="004853D9" w:rsidP="004853D9">
            <w:pPr>
              <w:pStyle w:val="B1"/>
              <w:rPr>
                <w:lang w:eastAsia="zh-CN"/>
              </w:rPr>
            </w:pPr>
            <w:r w:rsidRPr="00CA3ECC">
              <w:rPr>
                <w:lang w:eastAsia="zh-CN"/>
              </w:rPr>
              <w:t>1&gt;</w:t>
            </w:r>
            <w:r w:rsidRPr="00CA3ECC">
              <w:tab/>
              <w:t xml:space="preserve">if and only if upper layers indicate to start </w:t>
            </w:r>
            <w:r w:rsidRPr="00CA3ECC">
              <w:rPr>
                <w:lang w:eastAsia="zh-CN"/>
              </w:rPr>
              <w:t xml:space="preserve">performing </w:t>
            </w:r>
            <w:r w:rsidRPr="00CA3ECC">
              <w:t>location measurements</w:t>
            </w:r>
            <w:r w:rsidRPr="00CA3ECC">
              <w:rPr>
                <w:lang w:eastAsia="zh-CN"/>
              </w:rPr>
              <w:t xml:space="preserve"> towards E-UTRA or NR or start subframe and slot timing detection towards E-UTRA, and the UE requires measurement gaps for these operations while </w:t>
            </w:r>
            <w:r w:rsidRPr="00CA3ECC">
              <w:t>measurement gaps are either not configured or not sufficient:</w:t>
            </w:r>
          </w:p>
          <w:p w14:paraId="2239E9E7" w14:textId="77777777" w:rsidR="004853D9" w:rsidRDefault="004853D9" w:rsidP="008C1DB4">
            <w:pPr>
              <w:rPr>
                <w:rFonts w:ascii="Arial" w:hAnsi="Arial"/>
                <w:noProof/>
              </w:rPr>
            </w:pPr>
          </w:p>
          <w:p w14:paraId="07C20C93" w14:textId="091C8A17" w:rsidR="004853D9" w:rsidRPr="001E4117" w:rsidRDefault="00462F6E" w:rsidP="004853D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5503F9">
              <w:rPr>
                <w:rFonts w:ascii="Arial" w:hAnsi="Arial"/>
                <w:noProof/>
              </w:rPr>
              <w:t xml:space="preserve"> description</w:t>
            </w:r>
            <w:r w:rsidR="004853D9">
              <w:rPr>
                <w:rFonts w:ascii="Arial" w:hAnsi="Arial"/>
                <w:noProof/>
              </w:rPr>
              <w:t xml:space="preserve"> in LPP that LPP need to pass information to lower layer</w:t>
            </w:r>
            <w:r w:rsidR="005503F9">
              <w:rPr>
                <w:rFonts w:ascii="Arial" w:hAnsi="Arial"/>
                <w:noProof/>
              </w:rPr>
              <w:t xml:space="preserve"> for NR DL PRS measurement is also needed</w:t>
            </w:r>
            <w:r>
              <w:rPr>
                <w:rFonts w:ascii="Arial" w:hAnsi="Arial"/>
                <w:noProof/>
              </w:rPr>
              <w:t xml:space="preserve"> and is currently missing.</w:t>
            </w:r>
          </w:p>
        </w:tc>
      </w:tr>
      <w:tr w:rsidR="00AA0F6E" w:rsidRPr="00E06C38" w14:paraId="6BDB55A0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6F33" w14:textId="6365E172" w:rsidR="00AA0F6E" w:rsidRDefault="008C1DB4" w:rsidP="001E4117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 </w:t>
            </w:r>
            <w:r w:rsidR="00462F6E">
              <w:rPr>
                <w:rFonts w:ascii="Arial" w:eastAsiaTheme="minorEastAsia" w:hAnsi="Arial"/>
                <w:noProof/>
              </w:rPr>
              <w:t xml:space="preserve">The LPP </w:t>
            </w:r>
            <w:r w:rsidR="00E06172">
              <w:rPr>
                <w:rFonts w:ascii="Arial" w:eastAsiaTheme="minorEastAsia" w:hAnsi="Arial"/>
                <w:noProof/>
              </w:rPr>
              <w:t>interaction</w:t>
            </w:r>
            <w:r w:rsidR="00462F6E">
              <w:rPr>
                <w:rFonts w:ascii="Arial" w:eastAsiaTheme="minorEastAsia" w:hAnsi="Arial"/>
                <w:noProof/>
              </w:rPr>
              <w:t xml:space="preserve"> with RRC and lower layers</w:t>
            </w:r>
            <w:r w:rsidR="00E06172">
              <w:rPr>
                <w:rFonts w:ascii="Arial" w:eastAsiaTheme="minorEastAsia" w:hAnsi="Arial"/>
                <w:noProof/>
              </w:rPr>
              <w:t xml:space="preserve"> have been captured </w:t>
            </w:r>
            <w:r w:rsidR="00462F6E">
              <w:rPr>
                <w:rFonts w:ascii="Arial" w:eastAsiaTheme="minorEastAsia" w:hAnsi="Arial"/>
                <w:noProof/>
              </w:rPr>
              <w:t>6</w:t>
            </w:r>
            <w:r w:rsidR="005E7327">
              <w:rPr>
                <w:rFonts w:ascii="Arial" w:eastAsiaTheme="minorEastAsia" w:hAnsi="Arial"/>
                <w:noProof/>
              </w:rPr>
              <w:t>.4.3</w:t>
            </w:r>
          </w:p>
          <w:p w14:paraId="187DF53E" w14:textId="77777777" w:rsidR="009C4BE0" w:rsidRPr="00441533" w:rsidRDefault="009C4BE0" w:rsidP="009C4BE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3360AD7" w14:textId="6B42D820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503F9">
              <w:rPr>
                <w:noProof/>
              </w:rPr>
              <w:t>NR DL PRS Measurement</w:t>
            </w:r>
            <w:r>
              <w:rPr>
                <w:noProof/>
              </w:rPr>
              <w:t>.</w:t>
            </w:r>
          </w:p>
          <w:p w14:paraId="3B4AA03D" w14:textId="77777777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8F340B0" w14:textId="06F06163" w:rsidR="00176304" w:rsidRPr="00E4258A" w:rsidRDefault="008F59D1" w:rsidP="009C4BE0">
            <w:pPr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No Inter-operability foreseen</w:t>
            </w:r>
            <w:r w:rsidR="009C4BE0" w:rsidRPr="00E4258A">
              <w:rPr>
                <w:rFonts w:ascii="Arial" w:hAnsi="Arial" w:cs="Arial"/>
                <w:noProof/>
              </w:rPr>
              <w:t xml:space="preserve">. </w:t>
            </w:r>
            <w:r w:rsidR="005E7327">
              <w:rPr>
                <w:rFonts w:ascii="Arial" w:hAnsi="Arial" w:cs="Arial"/>
                <w:noProof/>
              </w:rPr>
              <w:t>Missing functionality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5E7327">
              <w:rPr>
                <w:rFonts w:ascii="Arial" w:hAnsi="Arial" w:cs="Arial"/>
                <w:noProof/>
              </w:rPr>
              <w:t xml:space="preserve">description </w:t>
            </w:r>
            <w:r>
              <w:rPr>
                <w:rFonts w:ascii="Arial" w:hAnsi="Arial" w:cs="Arial"/>
                <w:noProof/>
              </w:rPr>
              <w:t>ha</w:t>
            </w:r>
            <w:r w:rsidR="005E7327">
              <w:rPr>
                <w:rFonts w:ascii="Arial" w:hAnsi="Arial" w:cs="Arial"/>
                <w:noProof/>
              </w:rPr>
              <w:t>ve</w:t>
            </w:r>
            <w:r>
              <w:rPr>
                <w:rFonts w:ascii="Arial" w:hAnsi="Arial" w:cs="Arial"/>
                <w:noProof/>
              </w:rPr>
              <w:t xml:space="preserve"> been added.</w:t>
            </w:r>
          </w:p>
        </w:tc>
      </w:tr>
      <w:tr w:rsidR="00AA0F6E" w:rsidRPr="00E06C38" w14:paraId="558586A4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C42EB5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55F800EC" w:rsidR="00AA0F6E" w:rsidRPr="001E4117" w:rsidRDefault="005E7327" w:rsidP="008F59D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E56D06">
              <w:rPr>
                <w:rFonts w:ascii="Arial" w:hAnsi="Arial"/>
                <w:noProof/>
              </w:rPr>
              <w:t>description</w:t>
            </w:r>
            <w:r w:rsidR="004436D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related to interaction of LPP layer with lower layers about PFL would be missing</w:t>
            </w:r>
            <w:r w:rsidR="00E56D06">
              <w:rPr>
                <w:rFonts w:ascii="Arial" w:hAnsi="Arial"/>
                <w:noProof/>
              </w:rPr>
              <w:t>.</w:t>
            </w:r>
          </w:p>
        </w:tc>
      </w:tr>
      <w:tr w:rsidR="00AA0F6E" w:rsidRPr="00E06C38" w14:paraId="6215EEF4" w14:textId="77777777" w:rsidTr="00C42EB5">
        <w:tc>
          <w:tcPr>
            <w:tcW w:w="2694" w:type="dxa"/>
            <w:gridSpan w:val="2"/>
          </w:tcPr>
          <w:p w14:paraId="5E03E42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557070F2" w:rsidR="00AA0F6E" w:rsidRPr="00E06C38" w:rsidRDefault="005E7327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6.4.3</w:t>
            </w:r>
          </w:p>
        </w:tc>
      </w:tr>
      <w:tr w:rsidR="00AA0F6E" w:rsidRPr="00E06C38" w14:paraId="7480169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C42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183C7B53" w:rsidR="00AA0F6E" w:rsidRPr="000F17F8" w:rsidRDefault="00AB6F5E" w:rsidP="00C42EB5">
            <w:pPr>
              <w:spacing w:after="0"/>
              <w:rPr>
                <w:rFonts w:ascii="Arial" w:hAnsi="Arial" w:cs="Arial"/>
                <w:iCs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t xml:space="preserve">The CR is revision of </w:t>
            </w:r>
            <w:r w:rsidR="003B1E3D" w:rsidRPr="003B1E3D">
              <w:rPr>
                <w:rFonts w:ascii="Arial" w:hAnsi="Arial"/>
                <w:bCs/>
                <w:szCs w:val="24"/>
              </w:rPr>
              <w:t>R2-2101384</w:t>
            </w:r>
          </w:p>
        </w:tc>
      </w:tr>
    </w:tbl>
    <w:p w14:paraId="5AFA260B" w14:textId="77777777" w:rsidR="006444E4" w:rsidRDefault="006444E4">
      <w:pPr>
        <w:pStyle w:val="Heading2"/>
        <w:sectPr w:rsidR="006444E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57420983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A1E718F" w14:textId="743DE110" w:rsidR="00C42EB5" w:rsidRDefault="00C42EB5" w:rsidP="005852AE">
      <w:pPr>
        <w:pStyle w:val="B1"/>
        <w:ind w:left="0" w:firstLine="0"/>
      </w:pPr>
    </w:p>
    <w:p w14:paraId="04F00FE9" w14:textId="6081350C" w:rsidR="001445E4" w:rsidRDefault="001445E4" w:rsidP="005852AE">
      <w:pPr>
        <w:pStyle w:val="B1"/>
        <w:ind w:left="0" w:firstLine="0"/>
      </w:pPr>
    </w:p>
    <w:p w14:paraId="5992BB56" w14:textId="77777777" w:rsidR="008142AF" w:rsidRPr="007B2E20" w:rsidRDefault="008142AF" w:rsidP="008142AF"/>
    <w:p w14:paraId="6D29C987" w14:textId="77777777" w:rsidR="008142AF" w:rsidRPr="007B2E20" w:rsidRDefault="008142AF" w:rsidP="008142AF">
      <w:pPr>
        <w:pStyle w:val="Heading3"/>
      </w:pPr>
      <w:bookmarkStart w:id="5" w:name="_Toc27765178"/>
      <w:bookmarkStart w:id="6" w:name="_Toc37680845"/>
      <w:bookmarkStart w:id="7" w:name="_Toc46486416"/>
      <w:bookmarkStart w:id="8" w:name="_Toc52546761"/>
      <w:bookmarkStart w:id="9" w:name="_Toc52547291"/>
      <w:bookmarkStart w:id="10" w:name="_Toc52547821"/>
      <w:bookmarkStart w:id="11" w:name="_Toc52548351"/>
      <w:bookmarkStart w:id="12" w:name="_Toc60870079"/>
      <w:r w:rsidRPr="007B2E20">
        <w:t>6.4.3</w:t>
      </w:r>
      <w:r w:rsidRPr="007B2E20">
        <w:tab/>
        <w:t>Common NR Positioning</w:t>
      </w:r>
      <w:bookmarkEnd w:id="5"/>
      <w:r w:rsidRPr="007B2E20">
        <w:t xml:space="preserve"> Information Elements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7252079" w14:textId="77777777" w:rsidR="008142AF" w:rsidRPr="007B2E20" w:rsidRDefault="008142AF" w:rsidP="008142AF">
      <w:pPr>
        <w:pStyle w:val="Heading4"/>
      </w:pPr>
      <w:bookmarkStart w:id="13" w:name="_Toc46486417"/>
      <w:bookmarkStart w:id="14" w:name="_Toc52546762"/>
      <w:bookmarkStart w:id="15" w:name="_Toc52547292"/>
      <w:bookmarkStart w:id="16" w:name="_Toc52547822"/>
      <w:bookmarkStart w:id="17" w:name="_Toc52548352"/>
      <w:bookmarkStart w:id="18" w:name="_Toc60870080"/>
      <w:r w:rsidRPr="007B2E20">
        <w:t>–</w:t>
      </w:r>
      <w:r w:rsidRPr="007B2E20">
        <w:tab/>
      </w:r>
      <w:r w:rsidRPr="007B2E20">
        <w:rPr>
          <w:i/>
        </w:rPr>
        <w:t>DL-PRS-ID-Info</w:t>
      </w:r>
      <w:bookmarkEnd w:id="13"/>
      <w:bookmarkEnd w:id="14"/>
      <w:bookmarkEnd w:id="15"/>
      <w:bookmarkEnd w:id="16"/>
      <w:bookmarkEnd w:id="17"/>
      <w:bookmarkEnd w:id="18"/>
    </w:p>
    <w:p w14:paraId="1E48866D" w14:textId="1FF15288" w:rsidR="008142AF" w:rsidRDefault="008142AF" w:rsidP="005852AE">
      <w:pPr>
        <w:pStyle w:val="B1"/>
        <w:ind w:left="0" w:firstLine="0"/>
        <w:rPr>
          <w:lang w:val="sv-SE"/>
        </w:rPr>
      </w:pPr>
      <w:r w:rsidRPr="008142AF">
        <w:rPr>
          <w:highlight w:val="yellow"/>
          <w:lang w:val="sv-SE"/>
        </w:rPr>
        <w:t>&lt;Skip Unmodified Changes&gt;</w:t>
      </w:r>
    </w:p>
    <w:p w14:paraId="07F800FA" w14:textId="04ACECBD" w:rsidR="008142AF" w:rsidRDefault="008142AF" w:rsidP="005852AE">
      <w:pPr>
        <w:pStyle w:val="B1"/>
        <w:ind w:left="0" w:firstLine="0"/>
        <w:rPr>
          <w:lang w:val="sv-SE"/>
        </w:rPr>
      </w:pPr>
    </w:p>
    <w:p w14:paraId="15C52B98" w14:textId="77777777" w:rsidR="008142AF" w:rsidRPr="007B2E20" w:rsidRDefault="008142AF" w:rsidP="008142AF">
      <w:pPr>
        <w:pStyle w:val="Heading4"/>
      </w:pPr>
      <w:bookmarkStart w:id="19" w:name="_Toc46486419"/>
      <w:bookmarkStart w:id="20" w:name="_Toc52546764"/>
      <w:bookmarkStart w:id="21" w:name="_Toc52547294"/>
      <w:bookmarkStart w:id="22" w:name="_Toc52547824"/>
      <w:bookmarkStart w:id="23" w:name="_Toc52548354"/>
      <w:bookmarkStart w:id="24" w:name="_Toc60870082"/>
      <w:r w:rsidRPr="007B2E20">
        <w:t>–</w:t>
      </w:r>
      <w:r w:rsidRPr="007B2E20">
        <w:tab/>
      </w:r>
      <w:r w:rsidRPr="007B2E20">
        <w:rPr>
          <w:i/>
        </w:rPr>
        <w:t>NR-DL-PRS-</w:t>
      </w:r>
      <w:proofErr w:type="spellStart"/>
      <w:r w:rsidRPr="007B2E20">
        <w:rPr>
          <w:i/>
        </w:rPr>
        <w:t>AssistanceData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3D410D6B" w14:textId="77777777" w:rsidR="00F808E9" w:rsidRPr="00F808E9" w:rsidRDefault="00F808E9" w:rsidP="00F808E9">
      <w:pPr>
        <w:keepLines/>
      </w:pPr>
      <w:r w:rsidRPr="00F808E9">
        <w:t xml:space="preserve">The IE </w:t>
      </w:r>
      <w:r w:rsidRPr="00F808E9">
        <w:rPr>
          <w:i/>
        </w:rPr>
        <w:t>NR-DL-PRS-</w:t>
      </w:r>
      <w:proofErr w:type="spellStart"/>
      <w:r w:rsidRPr="00F808E9">
        <w:rPr>
          <w:i/>
        </w:rPr>
        <w:t>AssistanceData</w:t>
      </w:r>
      <w:proofErr w:type="spellEnd"/>
      <w:r w:rsidRPr="00F808E9">
        <w:rPr>
          <w:i/>
        </w:rPr>
        <w:t xml:space="preserve"> </w:t>
      </w:r>
      <w:r w:rsidRPr="00F808E9">
        <w:rPr>
          <w:noProof/>
        </w:rPr>
        <w:t>is</w:t>
      </w:r>
      <w:r w:rsidRPr="00F808E9">
        <w:t xml:space="preserve"> used by the location server to provide DL-PRS assistance data.</w:t>
      </w:r>
    </w:p>
    <w:p w14:paraId="03AC8D54" w14:textId="77777777" w:rsidR="00F808E9" w:rsidRPr="00F808E9" w:rsidRDefault="00F808E9" w:rsidP="00F808E9">
      <w:pPr>
        <w:keepLines/>
        <w:ind w:left="1135" w:hanging="851"/>
      </w:pPr>
      <w:r w:rsidRPr="00F808E9">
        <w:rPr>
          <w:lang w:eastAsia="en-GB"/>
        </w:rPr>
        <w:t>NOTE 1:</w:t>
      </w:r>
      <w:r w:rsidRPr="00F808E9">
        <w:rPr>
          <w:lang w:eastAsia="en-GB"/>
        </w:rPr>
        <w:tab/>
      </w:r>
      <w:r w:rsidRPr="00F808E9">
        <w:t>The location server should include at least one TRP for which the SFN can be obtained by the target device, e.g. the serving TRP.</w:t>
      </w:r>
    </w:p>
    <w:p w14:paraId="0DB67F9F" w14:textId="77777777" w:rsidR="00F808E9" w:rsidRPr="00F808E9" w:rsidRDefault="00F808E9" w:rsidP="00F808E9">
      <w:pPr>
        <w:keepLines/>
        <w:ind w:left="1135" w:hanging="851"/>
        <w:rPr>
          <w:lang w:eastAsia="ko-KR"/>
        </w:rPr>
      </w:pPr>
      <w:r w:rsidRPr="00F808E9">
        <w:t>NOTE 2:</w:t>
      </w:r>
      <w:r w:rsidRPr="00F808E9">
        <w:tab/>
        <w:t xml:space="preserve">The </w:t>
      </w:r>
      <w:r w:rsidRPr="00F808E9">
        <w:rPr>
          <w:i/>
          <w:iCs/>
          <w:snapToGrid w:val="0"/>
        </w:rPr>
        <w:t>nr-DL-PRS-</w:t>
      </w:r>
      <w:proofErr w:type="spellStart"/>
      <w:r w:rsidRPr="00F808E9">
        <w:rPr>
          <w:i/>
          <w:iCs/>
          <w:snapToGrid w:val="0"/>
        </w:rPr>
        <w:t>ReferenceInfo</w:t>
      </w:r>
      <w:proofErr w:type="spellEnd"/>
      <w:r w:rsidRPr="00F808E9">
        <w:rPr>
          <w:snapToGrid w:val="0"/>
        </w:rPr>
        <w:t xml:space="preserve"> defines the </w:t>
      </w:r>
      <w:r w:rsidRPr="00F808E9">
        <w:rPr>
          <w:lang w:eastAsia="ko-KR"/>
        </w:rPr>
        <w:t>"</w:t>
      </w:r>
      <w:r w:rsidRPr="00F808E9">
        <w:rPr>
          <w:snapToGrid w:val="0"/>
        </w:rPr>
        <w:t>assistance data reference</w:t>
      </w:r>
      <w:r w:rsidRPr="00F808E9">
        <w:rPr>
          <w:lang w:eastAsia="ko-KR"/>
        </w:rPr>
        <w:t xml:space="preserve">" TRP whose DL-PRS configuration is included in </w:t>
      </w:r>
      <w:r w:rsidRPr="00F808E9">
        <w:rPr>
          <w:i/>
          <w:iCs/>
        </w:rPr>
        <w:t>nr-DL-PRS-</w:t>
      </w:r>
      <w:proofErr w:type="spellStart"/>
      <w:r w:rsidRPr="00F808E9">
        <w:rPr>
          <w:i/>
          <w:iCs/>
          <w:snapToGrid w:val="0"/>
        </w:rPr>
        <w:t>AssistanceDataList</w:t>
      </w:r>
      <w:proofErr w:type="spellEnd"/>
      <w:r w:rsidRPr="00F808E9">
        <w:rPr>
          <w:snapToGrid w:val="0"/>
        </w:rPr>
        <w:t xml:space="preserve">. The </w:t>
      </w:r>
      <w:r w:rsidRPr="00F808E9">
        <w:rPr>
          <w:i/>
          <w:iCs/>
          <w:snapToGrid w:val="0"/>
        </w:rPr>
        <w:t>nr-DL-PRS-SFN0-Offset's</w:t>
      </w:r>
      <w:r w:rsidRPr="00F808E9">
        <w:rPr>
          <w:snapToGrid w:val="0"/>
        </w:rPr>
        <w:t xml:space="preserve"> and </w:t>
      </w:r>
      <w:r w:rsidRPr="00F808E9">
        <w:rPr>
          <w:i/>
          <w:iCs/>
          <w:snapToGrid w:val="0"/>
        </w:rPr>
        <w:t>nr-DL</w:t>
      </w:r>
      <w:r w:rsidRPr="00F808E9">
        <w:rPr>
          <w:i/>
          <w:iCs/>
        </w:rPr>
        <w:t>-PRS-</w:t>
      </w:r>
      <w:proofErr w:type="spellStart"/>
      <w:r w:rsidRPr="00F808E9">
        <w:rPr>
          <w:i/>
          <w:iCs/>
        </w:rPr>
        <w:t>expectedRSTD's</w:t>
      </w:r>
      <w:proofErr w:type="spellEnd"/>
      <w:r w:rsidRPr="00F808E9">
        <w:t xml:space="preserve"> in </w:t>
      </w:r>
      <w:r w:rsidRPr="00F808E9">
        <w:rPr>
          <w:i/>
          <w:iCs/>
        </w:rPr>
        <w:t>nr-DL-PRS-</w:t>
      </w:r>
      <w:proofErr w:type="spellStart"/>
      <w:r w:rsidRPr="00F808E9">
        <w:rPr>
          <w:i/>
          <w:iCs/>
          <w:snapToGrid w:val="0"/>
        </w:rPr>
        <w:t>AssistanceDataList</w:t>
      </w:r>
      <w:proofErr w:type="spellEnd"/>
      <w:r w:rsidRPr="00F808E9">
        <w:t xml:space="preserve"> are provided relative to the </w:t>
      </w:r>
      <w:r w:rsidRPr="00F808E9">
        <w:rPr>
          <w:lang w:eastAsia="ko-KR"/>
        </w:rPr>
        <w:t>"</w:t>
      </w:r>
      <w:r w:rsidRPr="00F808E9">
        <w:rPr>
          <w:snapToGrid w:val="0"/>
        </w:rPr>
        <w:t>assistance data reference</w:t>
      </w:r>
      <w:r w:rsidRPr="00F808E9">
        <w:rPr>
          <w:lang w:eastAsia="ko-KR"/>
        </w:rPr>
        <w:t>" TRP.</w:t>
      </w:r>
    </w:p>
    <w:p w14:paraId="2D4AC1C4" w14:textId="77777777" w:rsidR="00F808E9" w:rsidRPr="00F808E9" w:rsidRDefault="00F808E9" w:rsidP="00F808E9">
      <w:pPr>
        <w:keepLines/>
        <w:ind w:left="1135" w:hanging="851"/>
        <w:rPr>
          <w:lang w:eastAsia="ko-KR"/>
        </w:rPr>
      </w:pPr>
      <w:r w:rsidRPr="00F808E9">
        <w:rPr>
          <w:lang w:eastAsia="ko-KR"/>
        </w:rPr>
        <w:t>NOTE 3:</w:t>
      </w:r>
      <w:r w:rsidRPr="00F808E9">
        <w:rPr>
          <w:lang w:eastAsia="ko-KR"/>
        </w:rPr>
        <w:tab/>
        <w:t xml:space="preserve">The network signals a value of zero for the </w:t>
      </w:r>
      <w:r w:rsidRPr="00F808E9">
        <w:rPr>
          <w:i/>
          <w:iCs/>
          <w:lang w:eastAsia="ko-KR"/>
        </w:rPr>
        <w:t>nr-DL-PRS-SFN0-Offset</w:t>
      </w:r>
      <w:r w:rsidRPr="00F808E9">
        <w:rPr>
          <w:lang w:eastAsia="ko-KR"/>
        </w:rPr>
        <w:t xml:space="preserve">, </w:t>
      </w:r>
      <w:r w:rsidRPr="00F808E9">
        <w:rPr>
          <w:i/>
          <w:iCs/>
          <w:lang w:eastAsia="ko-KR"/>
        </w:rPr>
        <w:t>nr-DL-PRS-</w:t>
      </w:r>
      <w:proofErr w:type="spellStart"/>
      <w:r w:rsidRPr="00F808E9">
        <w:rPr>
          <w:i/>
          <w:iCs/>
          <w:lang w:eastAsia="ko-KR"/>
        </w:rPr>
        <w:t>expectedRSTD</w:t>
      </w:r>
      <w:proofErr w:type="spellEnd"/>
      <w:r w:rsidRPr="00F808E9">
        <w:rPr>
          <w:lang w:eastAsia="ko-KR"/>
        </w:rPr>
        <w:t xml:space="preserve">, and </w:t>
      </w:r>
      <w:r w:rsidRPr="00F808E9">
        <w:rPr>
          <w:i/>
          <w:iCs/>
          <w:lang w:eastAsia="ko-KR"/>
        </w:rPr>
        <w:t>nr-DL-PRS-</w:t>
      </w:r>
      <w:proofErr w:type="spellStart"/>
      <w:r w:rsidRPr="00F808E9">
        <w:rPr>
          <w:i/>
          <w:iCs/>
          <w:lang w:eastAsia="ko-KR"/>
        </w:rPr>
        <w:t>expectedRSTD</w:t>
      </w:r>
      <w:proofErr w:type="spellEnd"/>
      <w:r w:rsidRPr="00F808E9">
        <w:rPr>
          <w:i/>
          <w:iCs/>
          <w:lang w:eastAsia="ko-KR"/>
        </w:rPr>
        <w:t>-uncertainty</w:t>
      </w:r>
      <w:r w:rsidRPr="00F808E9">
        <w:rPr>
          <w:lang w:eastAsia="ko-KR"/>
        </w:rPr>
        <w:t xml:space="preserve"> of the "assistance data reference" TRP in </w:t>
      </w:r>
      <w:r w:rsidRPr="00F808E9">
        <w:rPr>
          <w:i/>
          <w:iCs/>
        </w:rPr>
        <w:t>nr-DL-PRS-</w:t>
      </w:r>
      <w:proofErr w:type="spellStart"/>
      <w:r w:rsidRPr="00F808E9">
        <w:rPr>
          <w:i/>
          <w:iCs/>
          <w:snapToGrid w:val="0"/>
        </w:rPr>
        <w:t>AssistanceDataList</w:t>
      </w:r>
      <w:proofErr w:type="spellEnd"/>
      <w:r w:rsidRPr="00F808E9">
        <w:rPr>
          <w:lang w:eastAsia="ko-KR"/>
        </w:rPr>
        <w:t>.</w:t>
      </w:r>
    </w:p>
    <w:p w14:paraId="27F84F3A" w14:textId="508C59B7" w:rsidR="00F808E9" w:rsidRDefault="00F808E9" w:rsidP="00F808E9">
      <w:pPr>
        <w:keepLines/>
        <w:ind w:left="1135" w:hanging="851"/>
        <w:rPr>
          <w:lang w:eastAsia="ko-KR"/>
        </w:rPr>
      </w:pPr>
      <w:r w:rsidRPr="00F808E9">
        <w:rPr>
          <w:lang w:eastAsia="ko-KR"/>
        </w:rPr>
        <w:t>NOTE 4:</w:t>
      </w:r>
      <w:r w:rsidRPr="00F808E9">
        <w:rPr>
          <w:lang w:eastAsia="ko-KR"/>
        </w:rPr>
        <w:tab/>
        <w:t xml:space="preserve">For NR DL-TDOA positioning (see clause 6.5.10) the </w:t>
      </w:r>
      <w:r w:rsidRPr="00F808E9">
        <w:rPr>
          <w:i/>
          <w:iCs/>
          <w:snapToGrid w:val="0"/>
        </w:rPr>
        <w:t>nr-DL-PRS-</w:t>
      </w:r>
      <w:proofErr w:type="spellStart"/>
      <w:r w:rsidRPr="00F808E9">
        <w:rPr>
          <w:i/>
          <w:iCs/>
          <w:snapToGrid w:val="0"/>
        </w:rPr>
        <w:t>ReferenceInfo</w:t>
      </w:r>
      <w:proofErr w:type="spellEnd"/>
      <w:r w:rsidRPr="00F808E9">
        <w:rPr>
          <w:snapToGrid w:val="0"/>
        </w:rPr>
        <w:t xml:space="preserve"> defines also the requested </w:t>
      </w:r>
      <w:r w:rsidRPr="00F808E9">
        <w:rPr>
          <w:lang w:eastAsia="ko-KR"/>
        </w:rPr>
        <w:t>"</w:t>
      </w:r>
      <w:r w:rsidRPr="00F808E9">
        <w:rPr>
          <w:snapToGrid w:val="0"/>
        </w:rPr>
        <w:t>RSTD reference</w:t>
      </w:r>
      <w:r w:rsidRPr="00F808E9">
        <w:rPr>
          <w:lang w:eastAsia="ko-KR"/>
        </w:rPr>
        <w:t>".</w:t>
      </w:r>
    </w:p>
    <w:p w14:paraId="42558584" w14:textId="06A8C524" w:rsidR="00F808E9" w:rsidRDefault="00F808E9" w:rsidP="00F808E9">
      <w:ins w:id="25" w:author="Ericsson3" w:date="2021-02-04T05:32:00Z">
        <w:r>
          <w:t>For DL-PRS processing, t</w:t>
        </w:r>
      </w:ins>
      <w:ins w:id="26" w:author="Ericsson" w:date="2021-01-14T16:38:00Z">
        <w:r>
          <w:t xml:space="preserve">he LPP layer may inform lower layers to start performing </w:t>
        </w:r>
      </w:ins>
      <w:ins w:id="27" w:author="Ericsson3" w:date="2021-02-04T05:32:00Z">
        <w:r>
          <w:t xml:space="preserve">DL-PRS </w:t>
        </w:r>
      </w:ins>
      <w:ins w:id="28" w:author="Ericsson" w:date="2021-01-14T16:38:00Z">
        <w:r>
          <w:t>measurement</w:t>
        </w:r>
      </w:ins>
      <w:ins w:id="29" w:author="Ericsson3" w:date="2021-02-03T20:02:00Z">
        <w:r>
          <w:t>s</w:t>
        </w:r>
      </w:ins>
      <w:ins w:id="30" w:author="Ericsson" w:date="2021-01-14T16:38:00Z">
        <w:r>
          <w:t xml:space="preserve"> </w:t>
        </w:r>
      </w:ins>
      <w:ins w:id="31" w:author="Ericsson" w:date="2021-01-14T16:39:00Z">
        <w:r>
          <w:t>and provide</w:t>
        </w:r>
      </w:ins>
      <w:ins w:id="32" w:author="Ericsson" w:date="2021-01-14T16:38:00Z">
        <w:r>
          <w:t xml:space="preserve"> to lower layers the information about the location of DL-PRS, e.g. </w:t>
        </w:r>
      </w:ins>
      <w:ins w:id="33" w:author="Ericsson2" w:date="2021-04-19T10:52:00Z">
        <w:r w:rsidR="000808DF">
          <w:t>DL-PRS-</w:t>
        </w:r>
        <w:proofErr w:type="spellStart"/>
        <w:r w:rsidR="000808DF">
          <w:t>PointA</w:t>
        </w:r>
      </w:ins>
      <w:proofErr w:type="spellEnd"/>
      <w:ins w:id="34" w:author="Ericsson" w:date="2021-01-14T16:38:00Z">
        <w:r>
          <w:t xml:space="preserve">, DL-PRS </w:t>
        </w:r>
      </w:ins>
      <w:ins w:id="35" w:author="Ericsson" w:date="2021-01-14T16:42:00Z">
        <w:r>
          <w:t xml:space="preserve">Positioning </w:t>
        </w:r>
        <w:r w:rsidRPr="007B2E20">
          <w:rPr>
            <w:noProof/>
            <w:lang w:eastAsia="zh-CN"/>
          </w:rPr>
          <w:t>occasion information</w:t>
        </w:r>
      </w:ins>
      <w:ins w:id="36" w:author="Ericsson" w:date="2021-01-14T16:38:00Z">
        <w:r>
          <w:t>.</w:t>
        </w:r>
      </w:ins>
    </w:p>
    <w:p w14:paraId="335AB266" w14:textId="77777777" w:rsidR="00F808E9" w:rsidRPr="00F808E9" w:rsidRDefault="00F808E9" w:rsidP="00F808E9">
      <w:pPr>
        <w:keepLines/>
        <w:ind w:left="1135" w:hanging="851"/>
      </w:pPr>
    </w:p>
    <w:p w14:paraId="7C04216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-- ASN1START</w:t>
      </w:r>
    </w:p>
    <w:p w14:paraId="4583967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FFF8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NR-DL-PRS-AssistanceData-r16 ::= SEQUENCE {</w:t>
      </w:r>
    </w:p>
    <w:p w14:paraId="206A2BD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nr-DL-PRS-ReferenceInfo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 xml:space="preserve"> 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DL-PRS-ID-Info-r16,</w:t>
      </w:r>
    </w:p>
    <w:p w14:paraId="2420BC7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</w:t>
      </w:r>
      <w:r w:rsidRPr="00F808E9">
        <w:rPr>
          <w:rFonts w:ascii="Courier New" w:hAnsi="Courier New"/>
          <w:noProof/>
          <w:snapToGrid w:val="0"/>
          <w:sz w:val="16"/>
        </w:rPr>
        <w:t>AssistanceDataList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z w:val="16"/>
        </w:rPr>
        <w:tab/>
        <w:t>SEQUENCE (SIZE (1..nrMaxFreqLayers-r16)) OF</w:t>
      </w:r>
    </w:p>
    <w:p w14:paraId="16EBB1A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NR-DL-PRS-AssistanceDataPerFreq</w:t>
      </w:r>
      <w:r w:rsidRPr="00F808E9">
        <w:rPr>
          <w:rFonts w:ascii="Courier New" w:hAnsi="Courier New"/>
          <w:noProof/>
          <w:sz w:val="16"/>
        </w:rPr>
        <w:t>-r16,</w:t>
      </w:r>
    </w:p>
    <w:p w14:paraId="6B0BD80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nr-SSB-Config-r16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SEQUENCE (SIZE (1..nrMaxTRPs-r16)) OF</w:t>
      </w:r>
    </w:p>
    <w:p w14:paraId="406BFF8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NR-SSB-Config-r16</w:t>
      </w:r>
      <w:r w:rsidRPr="00F808E9">
        <w:rPr>
          <w:rFonts w:ascii="Courier New" w:hAnsi="Courier New"/>
          <w:noProof/>
          <w:sz w:val="16"/>
        </w:rPr>
        <w:tab/>
        <w:t>OPTIONAL,</w:t>
      </w:r>
      <w:r w:rsidRPr="00F808E9">
        <w:rPr>
          <w:rFonts w:ascii="Courier New" w:hAnsi="Courier New"/>
          <w:noProof/>
          <w:sz w:val="16"/>
        </w:rPr>
        <w:tab/>
        <w:t>-- Need ON</w:t>
      </w:r>
    </w:p>
    <w:p w14:paraId="0A37B13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...</w:t>
      </w:r>
    </w:p>
    <w:p w14:paraId="15977C6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6F8B5B7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005D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NR-DL-PRS-AssistanceDataPerFreq</w:t>
      </w:r>
      <w:r w:rsidRPr="00F808E9">
        <w:rPr>
          <w:rFonts w:ascii="Courier New" w:hAnsi="Courier New"/>
          <w:noProof/>
          <w:sz w:val="16"/>
        </w:rPr>
        <w:t>-r16 ::= SEQUENCE {</w:t>
      </w:r>
    </w:p>
    <w:p w14:paraId="432C283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nr-DL-PRS-PositioningFrequencyLayer-r16</w:t>
      </w:r>
      <w:r w:rsidRPr="00F808E9">
        <w:rPr>
          <w:rFonts w:ascii="Courier New" w:hAnsi="Courier New"/>
          <w:noProof/>
          <w:sz w:val="16"/>
        </w:rPr>
        <w:tab/>
      </w:r>
    </w:p>
    <w:p w14:paraId="100FF1D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NR-DL-PRS-PositioningFrequencyLayer-r16,</w:t>
      </w:r>
    </w:p>
    <w:p w14:paraId="4EBE9F5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nr-DL-PRS-AssistanceDataPerFreq-r16</w:t>
      </w:r>
      <w:r w:rsidRPr="00F808E9">
        <w:rPr>
          <w:rFonts w:ascii="Courier New" w:hAnsi="Courier New"/>
          <w:noProof/>
          <w:sz w:val="16"/>
        </w:rPr>
        <w:t xml:space="preserve"> SEQUENCE (SIZE (1..nrMaxTRPsPerFreq-r16)) OF</w:t>
      </w:r>
    </w:p>
    <w:p w14:paraId="01F4010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NR-DL-PRS-AssistanceDataPerTRP</w:t>
      </w:r>
      <w:r w:rsidRPr="00F808E9">
        <w:rPr>
          <w:rFonts w:ascii="Courier New" w:hAnsi="Courier New"/>
          <w:noProof/>
          <w:sz w:val="16"/>
        </w:rPr>
        <w:t>-r16,</w:t>
      </w:r>
    </w:p>
    <w:p w14:paraId="08D878B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</w:t>
      </w:r>
    </w:p>
    <w:p w14:paraId="739C7C3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555567F7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2495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NR-DL-PRS-AssistanceDataPerTRP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4943996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ja-JP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INTEGER (0..255),</w:t>
      </w:r>
    </w:p>
    <w:p w14:paraId="4161746A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52BBD87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NCGI-r15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0B6CB59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nr-ARFCN</w:t>
      </w:r>
      <w:r w:rsidRPr="00F808E9">
        <w:rPr>
          <w:rFonts w:ascii="Courier New" w:hAnsi="Courier New"/>
          <w:noProof/>
          <w:snapToGrid w:val="0"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647EF93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nr-DL-PRS-SFN0-Offset-r16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NR-DL-PRS-SFN0-Offset-r16,</w:t>
      </w:r>
    </w:p>
    <w:p w14:paraId="762C400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</w:t>
      </w:r>
      <w:r w:rsidRPr="00F808E9">
        <w:rPr>
          <w:rFonts w:ascii="Courier New" w:hAnsi="Courier New"/>
          <w:noProof/>
          <w:sz w:val="16"/>
        </w:rPr>
        <w:t>-PRS-ExpectedRSTD-r16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INTEGER (-3841..3841),</w:t>
      </w:r>
    </w:p>
    <w:p w14:paraId="1AA1F09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nr-DL-PRS-ExpectedRSTD-Uncertainty-r16</w:t>
      </w:r>
      <w:r w:rsidRPr="00F808E9">
        <w:rPr>
          <w:rFonts w:ascii="Courier New" w:hAnsi="Courier New"/>
          <w:noProof/>
          <w:sz w:val="16"/>
        </w:rPr>
        <w:tab/>
      </w:r>
    </w:p>
    <w:p w14:paraId="5198925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z w:val="16"/>
        </w:rPr>
        <w:lastRenderedPageBreak/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INTEGER (0..246),</w:t>
      </w:r>
    </w:p>
    <w:p w14:paraId="65343075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nr-DL-PRS-Info-r16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NR-DL-PRS-Info-r16,</w:t>
      </w:r>
    </w:p>
    <w:p w14:paraId="1E33F29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</w:t>
      </w:r>
    </w:p>
    <w:p w14:paraId="49ED540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30BD88F4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3BCE8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NR-DL-PRS-PositioningFrequencyLayer-</w:t>
      </w:r>
      <w:r w:rsidRPr="00F808E9">
        <w:rPr>
          <w:rFonts w:ascii="Courier New" w:hAnsi="Courier New"/>
          <w:noProof/>
          <w:snapToGrid w:val="0"/>
          <w:sz w:val="16"/>
        </w:rPr>
        <w:t xml:space="preserve">r16 </w:t>
      </w:r>
      <w:r w:rsidRPr="00F808E9">
        <w:rPr>
          <w:rFonts w:ascii="Courier New" w:hAnsi="Courier New"/>
          <w:noProof/>
          <w:sz w:val="16"/>
        </w:rPr>
        <w:t>::= SEQUENCE {</w:t>
      </w:r>
    </w:p>
    <w:p w14:paraId="7B6E3135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dl-PRS-SubcarrierSpacing-r16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ENUMERATED {kHz15, kHz30, kHz60, kHz120, ...},</w:t>
      </w:r>
    </w:p>
    <w:p w14:paraId="4D62B25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dl-PRS-ResourceBandwidth-r16</w:t>
      </w:r>
      <w:r w:rsidRPr="00F808E9">
        <w:rPr>
          <w:rFonts w:ascii="Courier New" w:hAnsi="Courier New"/>
          <w:noProof/>
          <w:snapToGrid w:val="0"/>
          <w:sz w:val="16"/>
        </w:rPr>
        <w:tab/>
        <w:t>INTEGER (1..63),</w:t>
      </w:r>
    </w:p>
    <w:p w14:paraId="5E5FB53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dl-PRS-StartPRB-r16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INTEGER (0..2176),</w:t>
      </w:r>
    </w:p>
    <w:p w14:paraId="18B7555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dl-PRS-PointA-r16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ARFCN-ValueNR-r15,</w:t>
      </w:r>
    </w:p>
    <w:p w14:paraId="4C5104ED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z w:val="16"/>
        </w:rPr>
        <w:tab/>
        <w:t>dl-PRS-CombSizeN-r16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ENUMERATED {n2, n4, n6, n12, ...},</w:t>
      </w:r>
    </w:p>
    <w:p w14:paraId="5B36E5A4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dl-PRS-CyclicPrefix-r16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ENUMERATED {normal, extended, ...},</w:t>
      </w:r>
    </w:p>
    <w:p w14:paraId="6414B3D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...</w:t>
      </w:r>
    </w:p>
    <w:p w14:paraId="09445B8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1E793A9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BCA85A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NR-DL-PRS-SFN0-Offset-r16 ::= SEQUENCE {</w:t>
      </w:r>
    </w:p>
    <w:p w14:paraId="13774C97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sfn-Offset-r16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INTEGER (0..1023),</w:t>
      </w:r>
    </w:p>
    <w:p w14:paraId="62C1F14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integerSubframeOffset-r16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INTEGER (0..9),</w:t>
      </w:r>
    </w:p>
    <w:p w14:paraId="45531CD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...}</w:t>
      </w:r>
    </w:p>
    <w:p w14:paraId="2087613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4A867E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-- ASN1STOP</w:t>
      </w:r>
    </w:p>
    <w:p w14:paraId="4BA6A6E4" w14:textId="77777777" w:rsidR="00F808E9" w:rsidRPr="00F808E9" w:rsidRDefault="00F808E9" w:rsidP="00F808E9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808E9" w:rsidRPr="00F808E9" w14:paraId="3C3F528E" w14:textId="77777777" w:rsidTr="00F808E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457B" w14:textId="77777777" w:rsidR="00F808E9" w:rsidRPr="00F808E9" w:rsidRDefault="00F808E9" w:rsidP="00F808E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808E9">
              <w:rPr>
                <w:rFonts w:ascii="Arial" w:hAnsi="Arial" w:cs="Arial"/>
                <w:b/>
                <w:i/>
                <w:noProof/>
                <w:sz w:val="18"/>
              </w:rPr>
              <w:t xml:space="preserve">NR-DL-PRS-AssistanceData </w:t>
            </w:r>
            <w:r w:rsidRPr="00F808E9">
              <w:rPr>
                <w:rFonts w:ascii="Arial" w:hAnsi="Arial" w:cs="Arial"/>
                <w:b/>
                <w:iCs/>
                <w:noProof/>
                <w:sz w:val="18"/>
              </w:rPr>
              <w:t>field descriptions</w:t>
            </w:r>
          </w:p>
        </w:tc>
      </w:tr>
      <w:tr w:rsidR="00F808E9" w:rsidRPr="00F808E9" w14:paraId="6013885C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4EE76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420F4D4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F808E9" w:rsidRPr="00F808E9" w14:paraId="1AD3D7F8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311C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3BADEFC3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F808E9" w:rsidRPr="00F808E9" w14:paraId="029D52E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10D8D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4541A68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F808E9" w:rsidRPr="00F808E9" w14:paraId="74B290F9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81DF39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95D8B3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F808E9">
              <w:rPr>
                <w:rFonts w:ascii="Arial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iCs/>
                <w:snapToGrid w:val="0"/>
                <w:sz w:val="18"/>
              </w:rPr>
              <w:t>AssistanceDataPerFreq</w:t>
            </w:r>
            <w:proofErr w:type="spellEnd"/>
            <w:r w:rsidRPr="00F808E9">
              <w:rPr>
                <w:rFonts w:ascii="Arial" w:hAnsi="Arial"/>
                <w:snapToGrid w:val="0"/>
                <w:sz w:val="18"/>
              </w:rPr>
              <w:t xml:space="preserve"> field</w:t>
            </w:r>
            <w:r w:rsidRPr="00F808E9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F808E9" w:rsidRPr="00F808E9" w14:paraId="4953CDE3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0920D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569FBE49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F808E9" w:rsidRPr="00F808E9" w14:paraId="46AB1FFA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0E5AD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54BF36EE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F808E9" w:rsidRPr="00F808E9" w14:paraId="658A58D1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699A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F808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PhysCellID</w:t>
            </w:r>
            <w:proofErr w:type="spellEnd"/>
          </w:p>
          <w:p w14:paraId="687181B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F808E9">
              <w:rPr>
                <w:rFonts w:ascii="Arial" w:hAnsi="Arial"/>
                <w:snapToGrid w:val="0"/>
                <w:sz w:val="18"/>
              </w:rPr>
              <w:t>TRP</w:t>
            </w:r>
            <w:r w:rsidRPr="00F808E9">
              <w:rPr>
                <w:rFonts w:ascii="Arial" w:hAnsi="Arial"/>
                <w:sz w:val="18"/>
              </w:rPr>
              <w:t>.</w:t>
            </w:r>
          </w:p>
        </w:tc>
      </w:tr>
      <w:tr w:rsidR="00F808E9" w:rsidRPr="00F808E9" w14:paraId="64E5ACFA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7E362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0FEF2832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F808E9">
              <w:rPr>
                <w:rFonts w:ascii="Arial" w:hAnsi="Arial"/>
                <w:sz w:val="18"/>
              </w:rPr>
              <w:t>NCGI, the globally unique identity of a cell in NR, as defined in TS 38.331 [35].</w:t>
            </w:r>
          </w:p>
        </w:tc>
      </w:tr>
      <w:tr w:rsidR="00F808E9" w:rsidRPr="00F808E9" w14:paraId="4C7D0989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29D01B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11217B1F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F808E9" w:rsidRPr="00F808E9" w14:paraId="026C00F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3AC3A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nr-DL-PRS-SFN0-Offset</w:t>
            </w:r>
          </w:p>
          <w:p w14:paraId="005316A6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F808E9">
              <w:rPr>
                <w:rFonts w:ascii="Arial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E988F3C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snapToGrid w:val="0"/>
              </w:rPr>
              <w:tab/>
            </w:r>
            <w:r w:rsidRPr="00F808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F808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DBBBBBB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snapToGrid w:val="0"/>
              </w:rPr>
              <w:tab/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761DA8FD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snapToGrid w:val="0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808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F808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6AE8DCD0" w14:textId="77777777" w:rsidR="00F808E9" w:rsidRPr="00F808E9" w:rsidRDefault="00F808E9" w:rsidP="00F808E9">
            <w:pPr>
              <w:spacing w:after="0"/>
              <w:ind w:left="568" w:hanging="284"/>
              <w:rPr>
                <w:noProof/>
              </w:rPr>
            </w:pP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F808E9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F808E9" w:rsidRPr="00F808E9" w14:paraId="1F0E15AD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EB345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25E00AE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field </w:t>
            </w:r>
            <w:proofErr w:type="gramStart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takes into account</w:t>
            </w:r>
            <w:proofErr w:type="gram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the expected propagation time difference as well as transmit time difference of PRS positioning occasions between the two TRPs. The resolution is 4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, with 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=1</w:t>
            </w:r>
            <w:proofErr w:type="gramStart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>/(</w:t>
            </w:r>
            <w:proofErr w:type="gram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>15000*2048) seconds.</w:t>
            </w:r>
          </w:p>
        </w:tc>
      </w:tr>
      <w:tr w:rsidR="00F808E9" w:rsidRPr="00F808E9" w14:paraId="6EE1FB4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623E1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25F3D47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value.</w:t>
            </w:r>
            <w:r w:rsidRPr="00F808E9">
              <w:rPr>
                <w:rFonts w:ascii="Arial" w:hAnsi="Arial"/>
                <w:b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and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-Uncertainty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together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162A1FEA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resolution R is</w:t>
            </w:r>
          </w:p>
          <w:p w14:paraId="69170934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33C90EBF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43477CB8" w14:textId="77777777" w:rsidR="00F808E9" w:rsidRPr="00F808E9" w:rsidRDefault="00F808E9" w:rsidP="00F808E9">
            <w:pPr>
              <w:spacing w:after="0"/>
              <w:rPr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288875B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1617A86C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F808E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24A4F5A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where 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6770C6E8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6C8B97CF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424BBEC2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F808E9" w:rsidRPr="00F808E9" w14:paraId="1674975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2CF9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5923E8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F808E9" w:rsidRPr="00F808E9" w14:paraId="472293A2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E61C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SubcarrierSpacing</w:t>
            </w:r>
            <w:proofErr w:type="spellEnd"/>
          </w:p>
          <w:p w14:paraId="1B592D1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</w:p>
        </w:tc>
      </w:tr>
      <w:tr w:rsidR="00F808E9" w:rsidRPr="00F808E9" w14:paraId="7345C250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867902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ResourceBandwidth</w:t>
            </w:r>
            <w:proofErr w:type="spellEnd"/>
          </w:p>
          <w:p w14:paraId="05DCFC53" w14:textId="77777777" w:rsidR="00F808E9" w:rsidRPr="00F808E9" w:rsidRDefault="00F808E9" w:rsidP="00F808E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09C8B14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F808E9" w:rsidRPr="00F808E9" w14:paraId="4A4ADA21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3C68E1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6690564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</w:p>
        </w:tc>
      </w:tr>
      <w:tr w:rsidR="00F808E9" w:rsidRPr="00F808E9" w14:paraId="2912F84B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EF2E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50D8D29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F808E9" w:rsidRPr="00F808E9" w14:paraId="66BA79E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CC132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4B0700E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F808E9" w:rsidRPr="00F808E9" w14:paraId="31EC384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47B6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A5ECD06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Cyclic Prefix length of the DL-PRS Resource.</w:t>
            </w:r>
          </w:p>
        </w:tc>
      </w:tr>
    </w:tbl>
    <w:p w14:paraId="00AC7FA5" w14:textId="77777777" w:rsidR="00F1035C" w:rsidRPr="00D55381" w:rsidRDefault="00F1035C" w:rsidP="00F103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4A97F85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58DF7B6" w14:textId="77777777" w:rsidR="00F1035C" w:rsidRDefault="00F1035C" w:rsidP="00F1035C">
      <w:pPr>
        <w:rPr>
          <w:lang w:eastAsia="zh-CN"/>
        </w:rPr>
      </w:pPr>
    </w:p>
    <w:p w14:paraId="0965B6F6" w14:textId="77777777" w:rsidR="00F1035C" w:rsidRDefault="00F1035C" w:rsidP="00A555CA"/>
    <w:p w14:paraId="3EA76D40" w14:textId="77777777" w:rsidR="008C1DB4" w:rsidRDefault="008C1DB4" w:rsidP="00A555CA"/>
    <w:bookmarkEnd w:id="0"/>
    <w:bookmarkEnd w:id="1"/>
    <w:bookmarkEnd w:id="2"/>
    <w:bookmarkEnd w:id="3"/>
    <w:p w14:paraId="79990E22" w14:textId="77777777" w:rsidR="008C1DB4" w:rsidRDefault="008C1DB4" w:rsidP="00A555CA"/>
    <w:sectPr w:rsidR="008C1DB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B260A" w16cex:dateUtc="2021-03-28T13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7FF38" w14:textId="77777777" w:rsidR="009C4C9E" w:rsidRDefault="009C4C9E">
      <w:r>
        <w:separator/>
      </w:r>
    </w:p>
  </w:endnote>
  <w:endnote w:type="continuationSeparator" w:id="0">
    <w:p w14:paraId="2B7306AF" w14:textId="77777777" w:rsidR="009C4C9E" w:rsidRDefault="009C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AF7FE2" w:rsidRDefault="00AF7F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2F94E" w14:textId="77777777" w:rsidR="009C4C9E" w:rsidRDefault="009C4C9E">
      <w:r>
        <w:separator/>
      </w:r>
    </w:p>
  </w:footnote>
  <w:footnote w:type="continuationSeparator" w:id="0">
    <w:p w14:paraId="50BE9A89" w14:textId="77777777" w:rsidR="009C4C9E" w:rsidRDefault="009C4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738B" w14:textId="7DAB61A8" w:rsidR="00AF7FE2" w:rsidRDefault="00AF7F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A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69F3" w14:textId="77777777" w:rsidR="00AF7FE2" w:rsidRDefault="00AF7F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19634993" w14:textId="0376B090" w:rsidR="00AF7FE2" w:rsidRDefault="00AF7F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A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A4C05" w14:textId="77777777" w:rsidR="00AF7FE2" w:rsidRDefault="00AF7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D0"/>
    <w:rsid w:val="00003DD0"/>
    <w:rsid w:val="00007850"/>
    <w:rsid w:val="00012AC4"/>
    <w:rsid w:val="00016A4A"/>
    <w:rsid w:val="00022370"/>
    <w:rsid w:val="00033397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1337"/>
    <w:rsid w:val="000655A6"/>
    <w:rsid w:val="00065FD1"/>
    <w:rsid w:val="00071F6B"/>
    <w:rsid w:val="00080512"/>
    <w:rsid w:val="000808DF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1291"/>
    <w:rsid w:val="000E78B0"/>
    <w:rsid w:val="000F3608"/>
    <w:rsid w:val="000F63EE"/>
    <w:rsid w:val="00102171"/>
    <w:rsid w:val="001121B8"/>
    <w:rsid w:val="00117DCC"/>
    <w:rsid w:val="00131594"/>
    <w:rsid w:val="00133D0D"/>
    <w:rsid w:val="00140183"/>
    <w:rsid w:val="001415E4"/>
    <w:rsid w:val="00142DAF"/>
    <w:rsid w:val="0014382A"/>
    <w:rsid w:val="001445E4"/>
    <w:rsid w:val="001571AF"/>
    <w:rsid w:val="00161F82"/>
    <w:rsid w:val="00162A23"/>
    <w:rsid w:val="00172536"/>
    <w:rsid w:val="00173ED2"/>
    <w:rsid w:val="00176304"/>
    <w:rsid w:val="00185DBE"/>
    <w:rsid w:val="00193F6F"/>
    <w:rsid w:val="00197658"/>
    <w:rsid w:val="00197BFB"/>
    <w:rsid w:val="001A0221"/>
    <w:rsid w:val="001B4161"/>
    <w:rsid w:val="001C4718"/>
    <w:rsid w:val="001C53D5"/>
    <w:rsid w:val="001C70CD"/>
    <w:rsid w:val="001C7FE3"/>
    <w:rsid w:val="001D02C2"/>
    <w:rsid w:val="001D4D0D"/>
    <w:rsid w:val="001D5924"/>
    <w:rsid w:val="001E20BD"/>
    <w:rsid w:val="001E4117"/>
    <w:rsid w:val="001F168B"/>
    <w:rsid w:val="001F6DF9"/>
    <w:rsid w:val="001F74C6"/>
    <w:rsid w:val="001F7683"/>
    <w:rsid w:val="002004AC"/>
    <w:rsid w:val="0020770B"/>
    <w:rsid w:val="00220FFC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0AF6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0F03"/>
    <w:rsid w:val="0032384B"/>
    <w:rsid w:val="00324C10"/>
    <w:rsid w:val="00332EAD"/>
    <w:rsid w:val="00344C87"/>
    <w:rsid w:val="00352318"/>
    <w:rsid w:val="0035462D"/>
    <w:rsid w:val="00355674"/>
    <w:rsid w:val="0035725A"/>
    <w:rsid w:val="00374124"/>
    <w:rsid w:val="0037472D"/>
    <w:rsid w:val="00374958"/>
    <w:rsid w:val="00386F0F"/>
    <w:rsid w:val="0038788F"/>
    <w:rsid w:val="00397DCF"/>
    <w:rsid w:val="003A4B99"/>
    <w:rsid w:val="003A6C40"/>
    <w:rsid w:val="003B1E3D"/>
    <w:rsid w:val="003B2272"/>
    <w:rsid w:val="003C3971"/>
    <w:rsid w:val="003C4B80"/>
    <w:rsid w:val="003C5925"/>
    <w:rsid w:val="003D0226"/>
    <w:rsid w:val="003D0BB0"/>
    <w:rsid w:val="003D62C8"/>
    <w:rsid w:val="003D7A36"/>
    <w:rsid w:val="003F0DCD"/>
    <w:rsid w:val="00401A4D"/>
    <w:rsid w:val="004039C2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36D6"/>
    <w:rsid w:val="00445500"/>
    <w:rsid w:val="0045160E"/>
    <w:rsid w:val="00451D23"/>
    <w:rsid w:val="004540A6"/>
    <w:rsid w:val="00454CC9"/>
    <w:rsid w:val="00462F6E"/>
    <w:rsid w:val="004701F2"/>
    <w:rsid w:val="00484B72"/>
    <w:rsid w:val="004853D9"/>
    <w:rsid w:val="0049391E"/>
    <w:rsid w:val="004A489E"/>
    <w:rsid w:val="004B02F1"/>
    <w:rsid w:val="004B661F"/>
    <w:rsid w:val="004B6773"/>
    <w:rsid w:val="004C44CD"/>
    <w:rsid w:val="004D086A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1407A"/>
    <w:rsid w:val="00521D3B"/>
    <w:rsid w:val="0052722B"/>
    <w:rsid w:val="00530168"/>
    <w:rsid w:val="00531324"/>
    <w:rsid w:val="005327B6"/>
    <w:rsid w:val="00534859"/>
    <w:rsid w:val="0053590D"/>
    <w:rsid w:val="0053630B"/>
    <w:rsid w:val="00541F05"/>
    <w:rsid w:val="005421ED"/>
    <w:rsid w:val="00543D4F"/>
    <w:rsid w:val="00543E6C"/>
    <w:rsid w:val="00547DED"/>
    <w:rsid w:val="005503F9"/>
    <w:rsid w:val="00565087"/>
    <w:rsid w:val="00565CE0"/>
    <w:rsid w:val="00574FF9"/>
    <w:rsid w:val="00581DBF"/>
    <w:rsid w:val="005823C3"/>
    <w:rsid w:val="00584C83"/>
    <w:rsid w:val="005852AE"/>
    <w:rsid w:val="00591761"/>
    <w:rsid w:val="00594FF6"/>
    <w:rsid w:val="005A1C86"/>
    <w:rsid w:val="005B0A47"/>
    <w:rsid w:val="005B29C7"/>
    <w:rsid w:val="005B2A39"/>
    <w:rsid w:val="005B6BD2"/>
    <w:rsid w:val="005B7AA9"/>
    <w:rsid w:val="005C4ABF"/>
    <w:rsid w:val="005D2E01"/>
    <w:rsid w:val="005D3329"/>
    <w:rsid w:val="005D3689"/>
    <w:rsid w:val="005D44D9"/>
    <w:rsid w:val="005E1543"/>
    <w:rsid w:val="005E4E72"/>
    <w:rsid w:val="005E5167"/>
    <w:rsid w:val="005E5F70"/>
    <w:rsid w:val="005E7327"/>
    <w:rsid w:val="005F2C22"/>
    <w:rsid w:val="006010D6"/>
    <w:rsid w:val="006033C3"/>
    <w:rsid w:val="00604965"/>
    <w:rsid w:val="00605BC2"/>
    <w:rsid w:val="00610C9C"/>
    <w:rsid w:val="00614740"/>
    <w:rsid w:val="00614FDF"/>
    <w:rsid w:val="00623BA6"/>
    <w:rsid w:val="00627CF0"/>
    <w:rsid w:val="00630015"/>
    <w:rsid w:val="006444E4"/>
    <w:rsid w:val="00644576"/>
    <w:rsid w:val="00655D37"/>
    <w:rsid w:val="00666AE9"/>
    <w:rsid w:val="006817CA"/>
    <w:rsid w:val="00684C94"/>
    <w:rsid w:val="00696C85"/>
    <w:rsid w:val="006A4DD4"/>
    <w:rsid w:val="006C083E"/>
    <w:rsid w:val="006D3196"/>
    <w:rsid w:val="006D7240"/>
    <w:rsid w:val="006D7640"/>
    <w:rsid w:val="006E0005"/>
    <w:rsid w:val="006E5C86"/>
    <w:rsid w:val="00704853"/>
    <w:rsid w:val="00715213"/>
    <w:rsid w:val="00715EB1"/>
    <w:rsid w:val="00721317"/>
    <w:rsid w:val="007216D3"/>
    <w:rsid w:val="007227AF"/>
    <w:rsid w:val="00734A5B"/>
    <w:rsid w:val="00736A80"/>
    <w:rsid w:val="00736F14"/>
    <w:rsid w:val="0074031A"/>
    <w:rsid w:val="00742700"/>
    <w:rsid w:val="00744E76"/>
    <w:rsid w:val="0074501F"/>
    <w:rsid w:val="007554B7"/>
    <w:rsid w:val="00765019"/>
    <w:rsid w:val="00765CD6"/>
    <w:rsid w:val="00766902"/>
    <w:rsid w:val="007737B4"/>
    <w:rsid w:val="00776DA8"/>
    <w:rsid w:val="0078123D"/>
    <w:rsid w:val="00781D64"/>
    <w:rsid w:val="00781F0F"/>
    <w:rsid w:val="007A01C2"/>
    <w:rsid w:val="007A3536"/>
    <w:rsid w:val="007A5B15"/>
    <w:rsid w:val="007A6FC3"/>
    <w:rsid w:val="007C2C07"/>
    <w:rsid w:val="007C3D55"/>
    <w:rsid w:val="007C6275"/>
    <w:rsid w:val="007D0303"/>
    <w:rsid w:val="007D409B"/>
    <w:rsid w:val="007E0311"/>
    <w:rsid w:val="007F012C"/>
    <w:rsid w:val="007F67A4"/>
    <w:rsid w:val="008028A4"/>
    <w:rsid w:val="0080573A"/>
    <w:rsid w:val="0081092A"/>
    <w:rsid w:val="008142AF"/>
    <w:rsid w:val="00826825"/>
    <w:rsid w:val="00830EE9"/>
    <w:rsid w:val="008321AF"/>
    <w:rsid w:val="008407FD"/>
    <w:rsid w:val="00843929"/>
    <w:rsid w:val="00846588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60A"/>
    <w:rsid w:val="008B0E47"/>
    <w:rsid w:val="008B266A"/>
    <w:rsid w:val="008B6AC9"/>
    <w:rsid w:val="008C1DB4"/>
    <w:rsid w:val="008C43FD"/>
    <w:rsid w:val="008C7B47"/>
    <w:rsid w:val="008D0E07"/>
    <w:rsid w:val="008D3305"/>
    <w:rsid w:val="008D420D"/>
    <w:rsid w:val="008D664D"/>
    <w:rsid w:val="008E5A64"/>
    <w:rsid w:val="008E78FF"/>
    <w:rsid w:val="008F4279"/>
    <w:rsid w:val="008F59D1"/>
    <w:rsid w:val="0090271F"/>
    <w:rsid w:val="00902E23"/>
    <w:rsid w:val="0091348E"/>
    <w:rsid w:val="00915C57"/>
    <w:rsid w:val="00917CCB"/>
    <w:rsid w:val="00922453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235C"/>
    <w:rsid w:val="00983BD1"/>
    <w:rsid w:val="009857A7"/>
    <w:rsid w:val="00986C4C"/>
    <w:rsid w:val="0099556A"/>
    <w:rsid w:val="00997962"/>
    <w:rsid w:val="009A27DA"/>
    <w:rsid w:val="009A2EE0"/>
    <w:rsid w:val="009B135B"/>
    <w:rsid w:val="009B33B5"/>
    <w:rsid w:val="009B44D7"/>
    <w:rsid w:val="009C2207"/>
    <w:rsid w:val="009C3B00"/>
    <w:rsid w:val="009C4BE0"/>
    <w:rsid w:val="009C4C9E"/>
    <w:rsid w:val="009C714D"/>
    <w:rsid w:val="009D290D"/>
    <w:rsid w:val="009D7F7C"/>
    <w:rsid w:val="009E0054"/>
    <w:rsid w:val="009E0265"/>
    <w:rsid w:val="009E2FF6"/>
    <w:rsid w:val="009F1F08"/>
    <w:rsid w:val="009F22E0"/>
    <w:rsid w:val="009F37B7"/>
    <w:rsid w:val="00A075B9"/>
    <w:rsid w:val="00A076FF"/>
    <w:rsid w:val="00A10F02"/>
    <w:rsid w:val="00A164B4"/>
    <w:rsid w:val="00A26936"/>
    <w:rsid w:val="00A364DC"/>
    <w:rsid w:val="00A36A3F"/>
    <w:rsid w:val="00A4471A"/>
    <w:rsid w:val="00A53724"/>
    <w:rsid w:val="00A5504F"/>
    <w:rsid w:val="00A555CA"/>
    <w:rsid w:val="00A60824"/>
    <w:rsid w:val="00A638F4"/>
    <w:rsid w:val="00A74C17"/>
    <w:rsid w:val="00A82346"/>
    <w:rsid w:val="00A82BD2"/>
    <w:rsid w:val="00A84911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B6F5E"/>
    <w:rsid w:val="00AD1C5B"/>
    <w:rsid w:val="00AD21A4"/>
    <w:rsid w:val="00AE022E"/>
    <w:rsid w:val="00AE6F63"/>
    <w:rsid w:val="00AE793D"/>
    <w:rsid w:val="00AF6E7D"/>
    <w:rsid w:val="00AF7FE2"/>
    <w:rsid w:val="00B056A9"/>
    <w:rsid w:val="00B15449"/>
    <w:rsid w:val="00B15E89"/>
    <w:rsid w:val="00B209D0"/>
    <w:rsid w:val="00B26A55"/>
    <w:rsid w:val="00B3002D"/>
    <w:rsid w:val="00B3224A"/>
    <w:rsid w:val="00B345A3"/>
    <w:rsid w:val="00B3761D"/>
    <w:rsid w:val="00B407E9"/>
    <w:rsid w:val="00B41A22"/>
    <w:rsid w:val="00B54032"/>
    <w:rsid w:val="00B54417"/>
    <w:rsid w:val="00B555FB"/>
    <w:rsid w:val="00B57316"/>
    <w:rsid w:val="00B62BF1"/>
    <w:rsid w:val="00B653AA"/>
    <w:rsid w:val="00B76730"/>
    <w:rsid w:val="00B933E7"/>
    <w:rsid w:val="00B96250"/>
    <w:rsid w:val="00B97144"/>
    <w:rsid w:val="00BA0314"/>
    <w:rsid w:val="00BA096C"/>
    <w:rsid w:val="00BA1596"/>
    <w:rsid w:val="00BB09F0"/>
    <w:rsid w:val="00BB1B1B"/>
    <w:rsid w:val="00BC0F7D"/>
    <w:rsid w:val="00BC114D"/>
    <w:rsid w:val="00BC5A6A"/>
    <w:rsid w:val="00BC6470"/>
    <w:rsid w:val="00BD7758"/>
    <w:rsid w:val="00BF1E27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2EB5"/>
    <w:rsid w:val="00C44FC8"/>
    <w:rsid w:val="00C45231"/>
    <w:rsid w:val="00C465B2"/>
    <w:rsid w:val="00C4692B"/>
    <w:rsid w:val="00C51D54"/>
    <w:rsid w:val="00C53276"/>
    <w:rsid w:val="00C55612"/>
    <w:rsid w:val="00C56ABF"/>
    <w:rsid w:val="00C6308E"/>
    <w:rsid w:val="00C640A8"/>
    <w:rsid w:val="00C70E4A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10F3B"/>
    <w:rsid w:val="00D168B0"/>
    <w:rsid w:val="00D20761"/>
    <w:rsid w:val="00D264DF"/>
    <w:rsid w:val="00D27EC7"/>
    <w:rsid w:val="00D44139"/>
    <w:rsid w:val="00D57E9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96514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C617E"/>
    <w:rsid w:val="00DD1307"/>
    <w:rsid w:val="00DD71C6"/>
    <w:rsid w:val="00DE3C8C"/>
    <w:rsid w:val="00DF2B1F"/>
    <w:rsid w:val="00DF544D"/>
    <w:rsid w:val="00DF62CD"/>
    <w:rsid w:val="00E020E7"/>
    <w:rsid w:val="00E03068"/>
    <w:rsid w:val="00E06172"/>
    <w:rsid w:val="00E07520"/>
    <w:rsid w:val="00E0784B"/>
    <w:rsid w:val="00E15400"/>
    <w:rsid w:val="00E25183"/>
    <w:rsid w:val="00E27311"/>
    <w:rsid w:val="00E31578"/>
    <w:rsid w:val="00E34FAE"/>
    <w:rsid w:val="00E4258A"/>
    <w:rsid w:val="00E476AD"/>
    <w:rsid w:val="00E53042"/>
    <w:rsid w:val="00E56D06"/>
    <w:rsid w:val="00E7615A"/>
    <w:rsid w:val="00E7701D"/>
    <w:rsid w:val="00E77645"/>
    <w:rsid w:val="00E77B10"/>
    <w:rsid w:val="00E810AE"/>
    <w:rsid w:val="00E903B6"/>
    <w:rsid w:val="00EA55BC"/>
    <w:rsid w:val="00EA6FC5"/>
    <w:rsid w:val="00EA7B23"/>
    <w:rsid w:val="00EB0D85"/>
    <w:rsid w:val="00EB6B44"/>
    <w:rsid w:val="00EC0BE9"/>
    <w:rsid w:val="00EC17FE"/>
    <w:rsid w:val="00EC1951"/>
    <w:rsid w:val="00EC1F17"/>
    <w:rsid w:val="00EC4A25"/>
    <w:rsid w:val="00EC5B1E"/>
    <w:rsid w:val="00EE3725"/>
    <w:rsid w:val="00EF0F3A"/>
    <w:rsid w:val="00EF6EF6"/>
    <w:rsid w:val="00F01D66"/>
    <w:rsid w:val="00F01F41"/>
    <w:rsid w:val="00F025A2"/>
    <w:rsid w:val="00F04712"/>
    <w:rsid w:val="00F04E3B"/>
    <w:rsid w:val="00F1035C"/>
    <w:rsid w:val="00F10C23"/>
    <w:rsid w:val="00F10EAA"/>
    <w:rsid w:val="00F167A3"/>
    <w:rsid w:val="00F21984"/>
    <w:rsid w:val="00F21C27"/>
    <w:rsid w:val="00F22EC7"/>
    <w:rsid w:val="00F25CF3"/>
    <w:rsid w:val="00F2729A"/>
    <w:rsid w:val="00F30246"/>
    <w:rsid w:val="00F57DCF"/>
    <w:rsid w:val="00F653B8"/>
    <w:rsid w:val="00F71351"/>
    <w:rsid w:val="00F7158F"/>
    <w:rsid w:val="00F730EA"/>
    <w:rsid w:val="00F808E9"/>
    <w:rsid w:val="00F85E0F"/>
    <w:rsid w:val="00F87D9E"/>
    <w:rsid w:val="00FA0849"/>
    <w:rsid w:val="00FA1266"/>
    <w:rsid w:val="00FB64EE"/>
    <w:rsid w:val="00FC1192"/>
    <w:rsid w:val="00FD0DF3"/>
    <w:rsid w:val="00FE0288"/>
    <w:rsid w:val="00FF266C"/>
    <w:rsid w:val="00FF54B2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Note-Boxed">
    <w:name w:val="Note - Boxed"/>
    <w:basedOn w:val="Normal"/>
    <w:next w:val="Normal"/>
    <w:qFormat/>
    <w:rsid w:val="00F1035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88A0E-F92A-4A56-9FFE-640E3D9DEB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677CA-D747-4243-921D-4165FAAB1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AD90A-C1AA-4CB7-9A14-F9272851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1751</Words>
  <Characters>9281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11010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Ericsson2</cp:lastModifiedBy>
  <cp:revision>2</cp:revision>
  <dcterms:created xsi:type="dcterms:W3CDTF">2021-04-20T08:53:00Z</dcterms:created>
  <dcterms:modified xsi:type="dcterms:W3CDTF">2021-04-20T08:53:00Z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8fea1851-bedd-4589-8417-ebfdbeaafd35</vt:lpwstr>
  </property>
</Properties>
</file>