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E4BFFC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3B3FD2">
        <w:rPr>
          <w:rFonts w:hint="eastAsia"/>
          <w:b/>
          <w:noProof/>
          <w:sz w:val="24"/>
          <w:lang w:eastAsia="zh-CN"/>
        </w:rPr>
        <w:t>bi</w:t>
      </w:r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A80508">
        <w:fldChar w:fldCharType="begin"/>
      </w:r>
      <w:r w:rsidR="00A80508">
        <w:instrText xml:space="preserve"> DOCPROPERTY  Tdoc#  \* MERGEFORMAT </w:instrText>
      </w:r>
      <w:r w:rsidR="00A80508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</w:t>
      </w:r>
      <w:r w:rsidR="00AD551C">
        <w:rPr>
          <w:b/>
          <w:i/>
          <w:noProof/>
          <w:sz w:val="28"/>
          <w:lang w:eastAsia="zh-CN"/>
        </w:rPr>
        <w:t>2</w:t>
      </w:r>
      <w:r w:rsidR="00FF4575">
        <w:rPr>
          <w:rFonts w:hint="eastAsia"/>
          <w:b/>
          <w:i/>
          <w:noProof/>
          <w:sz w:val="28"/>
          <w:lang w:eastAsia="zh-CN"/>
        </w:rPr>
        <w:t>-</w:t>
      </w:r>
      <w:r w:rsidR="006240D6" w:rsidRPr="006240D6">
        <w:rPr>
          <w:b/>
          <w:i/>
          <w:noProof/>
          <w:sz w:val="28"/>
          <w:lang w:eastAsia="zh-CN"/>
        </w:rPr>
        <w:t>2104520</w:t>
      </w:r>
      <w:r w:rsidR="00A80508">
        <w:rPr>
          <w:b/>
          <w:i/>
          <w:noProof/>
          <w:sz w:val="28"/>
          <w:lang w:eastAsia="zh-CN"/>
        </w:rPr>
        <w:fldChar w:fldCharType="end"/>
      </w:r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E5A2E" w:rsidR="001E41F3" w:rsidRPr="00410371" w:rsidRDefault="007034F6" w:rsidP="00D07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55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D9695" w:rsidR="001E41F3" w:rsidRPr="00410371" w:rsidRDefault="00FD645F" w:rsidP="00407084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407084" w:rsidRPr="00407084">
                <w:rPr>
                  <w:b/>
                  <w:noProof/>
                  <w:sz w:val="28"/>
                  <w:lang w:eastAsia="zh-CN"/>
                </w:rPr>
                <w:t>0294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1A61A" w:rsidR="001E41F3" w:rsidRPr="00410371" w:rsidRDefault="006240D6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F449C" w:rsidR="001E41F3" w:rsidRPr="00410371" w:rsidRDefault="007034F6" w:rsidP="008B6E8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B6E8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4A84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7EFC4" w:rsidR="00F25D98" w:rsidRDefault="003B3F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A8177" w:rsidR="001E41F3" w:rsidRDefault="002D6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Miscellaneous corrections on the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9927B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C261B">
              <w:rPr>
                <w:rFonts w:hint="eastAsia"/>
                <w:noProof/>
                <w:lang w:eastAsia="zh-CN"/>
              </w:rPr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C6B3E" w:rsidR="001E41F3" w:rsidRDefault="00714BA4" w:rsidP="002D6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2D6056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2D6056">
              <w:rPr>
                <w:rFonts w:hint="eastAsia"/>
                <w:lang w:val="en-US"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D54B2" w14:textId="5B9829EE" w:rsidR="004547A4" w:rsidRDefault="004547A4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the value in </w:t>
            </w:r>
            <w:r w:rsidRPr="00322B8F">
              <w:rPr>
                <w:i/>
                <w:lang w:eastAsia="zh-CN"/>
              </w:rPr>
              <w:t>nr-RelativeTimeDifference-r16</w:t>
            </w:r>
            <w:r>
              <w:rPr>
                <w:rFonts w:hint="eastAsia"/>
                <w:lang w:eastAsia="zh-CN"/>
              </w:rPr>
              <w:t xml:space="preserve"> is misleading. The mapping </w:t>
            </w:r>
            <w:r>
              <w:rPr>
                <w:lang w:eastAsia="zh-CN"/>
              </w:rPr>
              <w:t>of reported</w:t>
            </w:r>
            <w:r>
              <w:rPr>
                <w:rFonts w:hint="eastAsia"/>
                <w:lang w:eastAsia="zh-CN"/>
              </w:rPr>
              <w:t xml:space="preserve"> value and the measured negative value should be specified.</w:t>
            </w:r>
          </w:p>
          <w:p w14:paraId="0B8B45BF" w14:textId="4DD943A4" w:rsidR="009D4D95" w:rsidRPr="001A755D" w:rsidRDefault="007158B0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7158B0">
              <w:rPr>
                <w:lang w:eastAsia="zh-TW"/>
              </w:rPr>
              <w:t xml:space="preserve">A </w:t>
            </w:r>
            <w:r w:rsidR="00153ABA">
              <w:rPr>
                <w:lang w:eastAsia="zh-CN"/>
              </w:rPr>
              <w:t>DL-PRS</w:t>
            </w:r>
            <w:r w:rsidR="00153ABA" w:rsidRPr="007158B0">
              <w:rPr>
                <w:lang w:eastAsia="zh-TW"/>
              </w:rPr>
              <w:t xml:space="preserve"> </w:t>
            </w:r>
            <w:r w:rsidR="00153ABA">
              <w:rPr>
                <w:rFonts w:eastAsia="Yu Mincho" w:cs="Arial"/>
                <w:szCs w:val="18"/>
                <w:lang w:eastAsia="zh-CN"/>
              </w:rPr>
              <w:t>Positioning Frequency layer</w:t>
            </w:r>
            <w:r w:rsidR="00153ABA" w:rsidRPr="007158B0">
              <w:rPr>
                <w:lang w:eastAsia="zh-TW"/>
              </w:rPr>
              <w:t xml:space="preserve"> </w:t>
            </w:r>
            <w:r w:rsidRPr="007158B0">
              <w:rPr>
                <w:lang w:eastAsia="zh-TW"/>
              </w:rPr>
              <w:t xml:space="preserve">is defined as a collection of DL PRS resource sets which have common parameters configured by </w:t>
            </w:r>
            <w:r w:rsidRPr="007158B0">
              <w:rPr>
                <w:i/>
                <w:lang w:eastAsia="zh-TW"/>
              </w:rPr>
              <w:t>NR-DL-PRS-</w:t>
            </w:r>
            <w:proofErr w:type="spellStart"/>
            <w:r w:rsidRPr="007158B0">
              <w:rPr>
                <w:i/>
                <w:lang w:eastAsia="zh-TW"/>
              </w:rPr>
              <w:t>PositioningFrequencyLayer</w:t>
            </w:r>
            <w:proofErr w:type="spellEnd"/>
            <w:r w:rsidR="001A755D">
              <w:rPr>
                <w:rFonts w:hint="eastAsia"/>
                <w:lang w:eastAsia="zh-CN"/>
              </w:rPr>
              <w:t xml:space="preserve">, i.e.,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SubcarrierSpacing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lang w:val="en-US"/>
              </w:rPr>
              <w:t>dl</w:t>
            </w:r>
            <w:r w:rsidR="001A755D">
              <w:rPr>
                <w:i/>
              </w:rPr>
              <w:t>-PRS-</w:t>
            </w:r>
            <w:proofErr w:type="spellStart"/>
            <w:r w:rsidR="001A755D">
              <w:rPr>
                <w:i/>
              </w:rPr>
              <w:t>CyclicPrefix</w:t>
            </w:r>
            <w:proofErr w:type="spellEnd"/>
            <w:r w:rsidR="001A755D" w:rsidRPr="001A755D">
              <w:rPr>
                <w:rFonts w:hint="eastAsia"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PointA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iCs/>
              </w:rPr>
              <w:t>dl-PRS-</w:t>
            </w:r>
            <w:proofErr w:type="spellStart"/>
            <w:r w:rsidR="001A755D">
              <w:rPr>
                <w:i/>
                <w:iCs/>
              </w:rPr>
              <w:t>CombSizeN</w:t>
            </w:r>
            <w:proofErr w:type="spellEnd"/>
            <w:r w:rsidR="001A755D" w:rsidRPr="001A755D">
              <w:rPr>
                <w:rFonts w:hint="eastAsia"/>
                <w:iCs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ResourceBandwidth</w:t>
            </w:r>
            <w:proofErr w:type="spellEnd"/>
            <w:r w:rsidR="00A460D1">
              <w:rPr>
                <w:rFonts w:hint="eastAsia"/>
                <w:iCs/>
                <w:snapToGrid w:val="0"/>
                <w:lang w:eastAsia="zh-CN"/>
              </w:rPr>
              <w:t xml:space="preserve"> </w:t>
            </w:r>
            <w:r w:rsidR="00A460D1">
              <w:rPr>
                <w:i/>
                <w:iCs/>
                <w:snapToGrid w:val="0"/>
              </w:rPr>
              <w:t>and dl</w:t>
            </w:r>
            <w:r w:rsidR="001A755D">
              <w:rPr>
                <w:i/>
                <w:iCs/>
                <w:snapToGrid w:val="0"/>
              </w:rPr>
              <w:t>-PRS-</w:t>
            </w:r>
            <w:proofErr w:type="spellStart"/>
            <w:r w:rsidR="001A755D">
              <w:rPr>
                <w:i/>
                <w:iCs/>
                <w:snapToGrid w:val="0"/>
              </w:rPr>
              <w:t>StartPRB</w:t>
            </w:r>
            <w:proofErr w:type="spellEnd"/>
            <w:r w:rsidR="00B4543A">
              <w:rPr>
                <w:rFonts w:hint="eastAsia"/>
                <w:iCs/>
                <w:snapToGrid w:val="0"/>
                <w:lang w:eastAsia="zh-CN"/>
              </w:rPr>
              <w:t xml:space="preserve"> in TS</w:t>
            </w:r>
            <w:r w:rsidR="007E7F68">
              <w:rPr>
                <w:rFonts w:hint="eastAsia"/>
                <w:iCs/>
                <w:snapToGrid w:val="0"/>
                <w:lang w:eastAsia="zh-CN"/>
              </w:rPr>
              <w:t>38.214</w:t>
            </w:r>
            <w:r w:rsidR="001A755D">
              <w:rPr>
                <w:rFonts w:hint="eastAsia"/>
                <w:iCs/>
                <w:snapToGrid w:val="0"/>
                <w:lang w:eastAsia="zh-CN"/>
              </w:rPr>
              <w:t>.</w:t>
            </w:r>
          </w:p>
          <w:p w14:paraId="4813A9EE" w14:textId="4B692101" w:rsidR="00322B8F" w:rsidRDefault="001A755D" w:rsidP="000F5622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 in the current TS37.355, a </w:t>
            </w:r>
            <w:r>
              <w:rPr>
                <w:lang w:eastAsia="zh-CN"/>
              </w:rPr>
              <w:t xml:space="preserve">restriction </w:t>
            </w:r>
            <w:r w:rsidR="007B70F9">
              <w:rPr>
                <w:rFonts w:hint="eastAsia"/>
                <w:lang w:eastAsia="zh-CN"/>
              </w:rPr>
              <w:t xml:space="preserve">in the field description of parameters configured by </w:t>
            </w:r>
            <w:r w:rsidR="007B70F9" w:rsidRPr="00322B8F">
              <w:rPr>
                <w:lang w:eastAsia="zh-CN"/>
              </w:rPr>
              <w:t>NR-DL-PRS-</w:t>
            </w:r>
            <w:proofErr w:type="spellStart"/>
            <w:r w:rsidR="007B70F9" w:rsidRPr="00322B8F">
              <w:rPr>
                <w:lang w:eastAsia="zh-CN"/>
              </w:rPr>
              <w:t>PositioningFrequencyLayer</w:t>
            </w:r>
            <w:proofErr w:type="spellEnd"/>
            <w:r w:rsidR="007B70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that a</w:t>
            </w:r>
            <w:r w:rsidR="00B4543A">
              <w:rPr>
                <w:lang w:eastAsia="zh-CN"/>
              </w:rPr>
              <w:t>ll DL</w:t>
            </w:r>
            <w:r w:rsidR="00B4543A">
              <w:rPr>
                <w:rFonts w:hint="eastAsia"/>
                <w:lang w:eastAsia="zh-CN"/>
              </w:rPr>
              <w:t>-</w:t>
            </w:r>
            <w:r w:rsidRPr="001A755D">
              <w:rPr>
                <w:lang w:eastAsia="zh-CN"/>
              </w:rPr>
              <w:t>PRS resource sets belonging to the same positioning frequency layer ha</w:t>
            </w:r>
            <w:r>
              <w:rPr>
                <w:rFonts w:hint="eastAsia"/>
                <w:lang w:eastAsia="zh-CN"/>
              </w:rPr>
              <w:t>ve</w:t>
            </w:r>
            <w:r w:rsidRPr="001A755D">
              <w:rPr>
                <w:lang w:eastAsia="zh-CN"/>
              </w:rPr>
              <w:t xml:space="preserve"> the same value</w:t>
            </w:r>
            <w:r w:rsidRPr="001A755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 the parameters</w:t>
            </w:r>
            <w:r w:rsidR="000F5622">
              <w:rPr>
                <w:rFonts w:hint="eastAsia"/>
                <w:lang w:eastAsia="zh-CN"/>
              </w:rPr>
              <w:t xml:space="preserve">(i.e.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SubcarrierSpacing</w:t>
            </w:r>
            <w:proofErr w:type="spellEnd"/>
            <w:r w:rsidR="000F5622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0F5622">
              <w:rPr>
                <w:i/>
                <w:lang w:val="en-US"/>
              </w:rPr>
              <w:t>dl</w:t>
            </w:r>
            <w:r w:rsidR="000F5622">
              <w:rPr>
                <w:i/>
              </w:rPr>
              <w:t>-PRS-</w:t>
            </w:r>
            <w:proofErr w:type="spellStart"/>
            <w:r w:rsidR="000F5622">
              <w:rPr>
                <w:i/>
              </w:rPr>
              <w:t>CyclicPrefix</w:t>
            </w:r>
            <w:proofErr w:type="spellEnd"/>
            <w:r w:rsidR="000F5622" w:rsidRPr="001A755D">
              <w:rPr>
                <w:rFonts w:hint="eastAsia"/>
                <w:lang w:eastAsia="zh-CN"/>
              </w:rPr>
              <w:t xml:space="preserve">,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PointA</w:t>
            </w:r>
            <w:proofErr w:type="spellEnd"/>
            <w:r w:rsidR="000F5622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configured by </w:t>
            </w:r>
            <w:r w:rsidRPr="00322B8F">
              <w:rPr>
                <w:lang w:eastAsia="zh-CN"/>
              </w:rPr>
              <w:t>NR-DL-PRS-</w:t>
            </w:r>
            <w:proofErr w:type="spellStart"/>
            <w:r w:rsidRPr="00322B8F">
              <w:rPr>
                <w:lang w:eastAsia="zh-CN"/>
              </w:rPr>
              <w:t>PositioningFrequencyLayer</w:t>
            </w:r>
            <w:proofErr w:type="spellEnd"/>
            <w:r w:rsidR="00AB14CB">
              <w:rPr>
                <w:rFonts w:hint="eastAsia"/>
                <w:lang w:eastAsia="zh-CN"/>
              </w:rPr>
              <w:t xml:space="preserve"> </w:t>
            </w:r>
            <w:r w:rsidR="00916A75">
              <w:rPr>
                <w:rFonts w:hint="eastAsia"/>
                <w:lang w:eastAsia="zh-CN"/>
              </w:rPr>
              <w:t>is missing</w:t>
            </w:r>
            <w:r w:rsidRPr="001A755D">
              <w:rPr>
                <w:rFonts w:hint="eastAsia"/>
                <w:lang w:eastAsia="zh-CN"/>
              </w:rPr>
              <w:t xml:space="preserve">. </w:t>
            </w:r>
          </w:p>
          <w:p w14:paraId="598782C0" w14:textId="77777777" w:rsidR="00B369DB" w:rsidRPr="00B369DB" w:rsidRDefault="00B369DB" w:rsidP="00B369DB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31193B">
              <w:rPr>
                <w:rFonts w:cs="Arial"/>
                <w:noProof/>
              </w:rPr>
              <w:t>Different name</w:t>
            </w:r>
            <w:r>
              <w:rPr>
                <w:rFonts w:cs="Arial"/>
                <w:noProof/>
              </w:rPr>
              <w:t>s</w:t>
            </w:r>
            <w:r w:rsidRPr="0031193B">
              <w:rPr>
                <w:rFonts w:cs="Arial"/>
                <w:noProof/>
              </w:rPr>
              <w:t xml:space="preserve"> exist for the field decription </w:t>
            </w:r>
            <w:r w:rsidRPr="00765C91">
              <w:rPr>
                <w:rFonts w:cs="Arial"/>
                <w:noProof/>
                <w:snapToGrid w:val="0"/>
              </w:rPr>
              <w:t>nr-PositionCalculationAssistance</w:t>
            </w:r>
            <w:r w:rsidRPr="0031193B">
              <w:rPr>
                <w:rFonts w:cs="Arial"/>
                <w:noProof/>
              </w:rPr>
              <w:t>. This needs to be corrected.</w:t>
            </w:r>
          </w:p>
          <w:p w14:paraId="708AA7DE" w14:textId="026A53E5" w:rsidR="00B369DB" w:rsidRPr="00A460D1" w:rsidRDefault="00D73160" w:rsidP="00D73160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D73160">
              <w:rPr>
                <w:lang w:eastAsia="zh-CN"/>
              </w:rPr>
              <w:t xml:space="preserve">Currently, the description of </w:t>
            </w:r>
            <w:proofErr w:type="spellStart"/>
            <w:r w:rsidRPr="00D73160">
              <w:rPr>
                <w:i/>
                <w:lang w:eastAsia="zh-CN"/>
              </w:rPr>
              <w:t>additionalPaths</w:t>
            </w:r>
            <w:proofErr w:type="spellEnd"/>
            <w:r w:rsidRPr="00D73160">
              <w:rPr>
                <w:lang w:eastAsia="zh-CN"/>
              </w:rPr>
              <w:t xml:space="preserve"> in </w:t>
            </w:r>
            <w:r w:rsidRPr="00D73160">
              <w:rPr>
                <w:i/>
                <w:lang w:eastAsia="zh-CN"/>
              </w:rPr>
              <w:t>NR-DL-TDOA-</w:t>
            </w:r>
            <w:proofErr w:type="spellStart"/>
            <w:r w:rsidRPr="00D73160">
              <w:rPr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lang w:eastAsia="zh-CN"/>
              </w:rPr>
              <w:t xml:space="preserve"> and </w:t>
            </w:r>
            <w:r w:rsidRPr="00D73160">
              <w:rPr>
                <w:i/>
                <w:lang w:eastAsia="zh-CN"/>
              </w:rPr>
              <w:t>NR-Multi-RTT-</w:t>
            </w:r>
            <w:proofErr w:type="spellStart"/>
            <w:r w:rsidRPr="00D73160">
              <w:rPr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C37B" w14:textId="4CF0A125" w:rsidR="004547A4" w:rsidRPr="004547A4" w:rsidRDefault="004547A4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Pr="00322B8F">
              <w:rPr>
                <w:rFonts w:cs="Arial"/>
                <w:lang w:eastAsia="zh-CN"/>
              </w:rPr>
              <w:t xml:space="preserve"> a </w:t>
            </w:r>
            <w:r>
              <w:rPr>
                <w:rFonts w:cs="Arial"/>
                <w:lang w:eastAsia="zh-CN"/>
              </w:rPr>
              <w:t xml:space="preserve">description for the mapping of </w:t>
            </w:r>
            <w:r w:rsidRPr="00322B8F">
              <w:rPr>
                <w:rFonts w:cs="Arial"/>
                <w:lang w:eastAsia="zh-CN"/>
              </w:rPr>
              <w:t>reported value and the measured negative value</w:t>
            </w:r>
            <w:r>
              <w:rPr>
                <w:rFonts w:cs="Arial" w:hint="eastAsia"/>
                <w:lang w:eastAsia="zh-CN"/>
              </w:rPr>
              <w:t xml:space="preserve"> in the field description of </w:t>
            </w:r>
            <w:r w:rsidRPr="00322B8F">
              <w:rPr>
                <w:i/>
                <w:lang w:eastAsia="zh-CN"/>
              </w:rPr>
              <w:t>nr-RelativeTimeDifference-r16</w:t>
            </w:r>
            <w:r w:rsidRPr="00322B8F">
              <w:rPr>
                <w:rFonts w:cs="Arial"/>
                <w:lang w:eastAsia="zh-CN"/>
              </w:rPr>
              <w:t>.</w:t>
            </w:r>
          </w:p>
          <w:p w14:paraId="4E07CF6F" w14:textId="60E2EBDF" w:rsidR="00A80BA4" w:rsidRDefault="00784B76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</w:t>
            </w:r>
            <w:r w:rsidR="001F4C33">
              <w:rPr>
                <w:rFonts w:cs="Arial" w:hint="eastAsia"/>
                <w:lang w:eastAsia="zh-CN"/>
              </w:rPr>
              <w:t xml:space="preserve">restriction that </w:t>
            </w:r>
            <w:r w:rsidR="001F4C33">
              <w:rPr>
                <w:rFonts w:cs="Arial"/>
                <w:lang w:eastAsia="zh-CN"/>
              </w:rPr>
              <w:t>“</w:t>
            </w:r>
            <w:r w:rsidR="001F4C33">
              <w:rPr>
                <w:lang w:eastAsia="zh-CN"/>
              </w:rPr>
              <w:t>a</w:t>
            </w:r>
            <w:r w:rsidR="00B4543A">
              <w:rPr>
                <w:lang w:eastAsia="zh-CN"/>
              </w:rPr>
              <w:t>ll DL</w:t>
            </w:r>
            <w:r w:rsidR="00B4543A">
              <w:rPr>
                <w:rFonts w:hint="eastAsia"/>
                <w:lang w:eastAsia="zh-CN"/>
              </w:rPr>
              <w:t>-</w:t>
            </w:r>
            <w:r w:rsidR="001F4C33" w:rsidRPr="001A755D">
              <w:rPr>
                <w:lang w:eastAsia="zh-CN"/>
              </w:rPr>
              <w:t xml:space="preserve">PRS resource sets belonging to the same </w:t>
            </w:r>
            <w:r w:rsidR="00B4543A">
              <w:rPr>
                <w:rFonts w:eastAsia="Yu Mincho" w:cs="Arial"/>
                <w:szCs w:val="18"/>
                <w:lang w:eastAsia="zh-CN"/>
              </w:rPr>
              <w:t xml:space="preserve">Positioning Frequency </w:t>
            </w:r>
            <w:r w:rsidR="001F4C33" w:rsidRPr="001A755D">
              <w:rPr>
                <w:lang w:eastAsia="zh-CN"/>
              </w:rPr>
              <w:t>layer ha</w:t>
            </w:r>
            <w:r w:rsidR="001F4C33">
              <w:rPr>
                <w:rFonts w:hint="eastAsia"/>
                <w:lang w:eastAsia="zh-CN"/>
              </w:rPr>
              <w:t>ve</w:t>
            </w:r>
            <w:r w:rsidR="001F4C33" w:rsidRPr="001A755D">
              <w:rPr>
                <w:lang w:eastAsia="zh-CN"/>
              </w:rPr>
              <w:t xml:space="preserve"> the same value</w:t>
            </w:r>
            <w:r w:rsidR="001F4C33">
              <w:rPr>
                <w:rFonts w:cs="Arial" w:hint="eastAsia"/>
                <w:lang w:eastAsia="zh-CN"/>
              </w:rPr>
              <w:t xml:space="preserve"> of the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 w:rsidRPr="001F4C33">
              <w:rPr>
                <w:lang w:eastAsia="zh-CN"/>
              </w:rPr>
              <w:t>”</w:t>
            </w:r>
            <w:r w:rsidR="001F4C33" w:rsidRPr="001F4C33">
              <w:rPr>
                <w:rFonts w:cs="Arial" w:hint="eastAsia"/>
                <w:lang w:eastAsia="zh-CN"/>
              </w:rPr>
              <w:t xml:space="preserve"> </w:t>
            </w:r>
            <w:r w:rsidR="001F4C33">
              <w:rPr>
                <w:rFonts w:cs="Arial" w:hint="eastAsia"/>
                <w:lang w:eastAsia="zh-CN"/>
              </w:rPr>
              <w:t xml:space="preserve">in the </w:t>
            </w:r>
            <w:r>
              <w:rPr>
                <w:rFonts w:cs="Arial" w:hint="eastAsia"/>
                <w:lang w:eastAsia="zh-CN"/>
              </w:rPr>
              <w:t xml:space="preserve">field description </w:t>
            </w:r>
            <w:r w:rsidR="001F4C33">
              <w:rPr>
                <w:rFonts w:cs="Arial" w:hint="eastAsia"/>
                <w:lang w:eastAsia="zh-CN"/>
              </w:rPr>
              <w:t xml:space="preserve">of the following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>
              <w:rPr>
                <w:rFonts w:cs="Arial" w:hint="eastAsia"/>
                <w:lang w:eastAsia="zh-CN"/>
              </w:rPr>
              <w:t>:</w:t>
            </w:r>
          </w:p>
          <w:p w14:paraId="6241EA38" w14:textId="501B60E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iCs/>
                <w:snapToGrid w:val="0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SubcarrierSpacing</w:t>
            </w:r>
            <w:proofErr w:type="spellEnd"/>
            <w:r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</w:p>
          <w:p w14:paraId="7E627E2A" w14:textId="0B8E84C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lang w:eastAsia="zh-CN"/>
              </w:rPr>
            </w:pPr>
            <w:r>
              <w:rPr>
                <w:i/>
                <w:lang w:val="en-US"/>
              </w:rPr>
              <w:lastRenderedPageBreak/>
              <w:t>dl</w:t>
            </w:r>
            <w:r>
              <w:rPr>
                <w:i/>
              </w:rPr>
              <w:t>-PRS-</w:t>
            </w:r>
            <w:proofErr w:type="spellStart"/>
            <w:r>
              <w:rPr>
                <w:i/>
              </w:rPr>
              <w:t>CyclicPrefix</w:t>
            </w:r>
            <w:proofErr w:type="spellEnd"/>
            <w:r w:rsidRPr="001A755D">
              <w:rPr>
                <w:rFonts w:hint="eastAsia"/>
                <w:lang w:eastAsia="zh-CN"/>
              </w:rPr>
              <w:t xml:space="preserve">, </w:t>
            </w:r>
          </w:p>
          <w:p w14:paraId="6396FA0C" w14:textId="2E7CD051" w:rsidR="001F4C33" w:rsidRPr="00B369DB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StartPRB</w:t>
            </w:r>
            <w:proofErr w:type="spellEnd"/>
          </w:p>
          <w:p w14:paraId="6A85BEC2" w14:textId="5B5C8373" w:rsidR="00B369DB" w:rsidRDefault="00B369DB" w:rsidP="00B369DB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 w:rsidRPr="00B369DB">
              <w:rPr>
                <w:rFonts w:cs="Arial"/>
                <w:lang w:eastAsia="zh-CN"/>
              </w:rPr>
              <w:t xml:space="preserve">The field name has been changed from </w:t>
            </w:r>
            <w:r w:rsidRPr="00B369DB">
              <w:rPr>
                <w:rFonts w:cs="Arial"/>
                <w:i/>
                <w:lang w:eastAsia="zh-CN"/>
              </w:rPr>
              <w:t>nr-</w:t>
            </w:r>
            <w:proofErr w:type="spellStart"/>
            <w:r w:rsidRPr="00B369DB">
              <w:rPr>
                <w:rFonts w:cs="Arial"/>
                <w:i/>
                <w:lang w:eastAsia="zh-CN"/>
              </w:rPr>
              <w:t>PositionCalculationAssistanceData</w:t>
            </w:r>
            <w:proofErr w:type="spellEnd"/>
            <w:r w:rsidRPr="00B369DB">
              <w:rPr>
                <w:rFonts w:cs="Arial"/>
                <w:lang w:eastAsia="zh-CN"/>
              </w:rPr>
              <w:t xml:space="preserve"> to </w:t>
            </w:r>
            <w:r w:rsidRPr="00B369DB">
              <w:rPr>
                <w:rFonts w:cs="Arial"/>
                <w:i/>
                <w:lang w:eastAsia="zh-CN"/>
              </w:rPr>
              <w:t>nr-</w:t>
            </w:r>
            <w:proofErr w:type="spellStart"/>
            <w:r w:rsidRPr="00B369DB">
              <w:rPr>
                <w:rFonts w:cs="Arial"/>
                <w:i/>
                <w:lang w:eastAsia="zh-CN"/>
              </w:rPr>
              <w:t>PositionCalculationAssistance</w:t>
            </w:r>
            <w:proofErr w:type="spellEnd"/>
          </w:p>
          <w:p w14:paraId="072BA99F" w14:textId="4F44B8A4" w:rsidR="00B369DB" w:rsidRPr="00322B8F" w:rsidRDefault="00D73160" w:rsidP="00D73160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 w:rsidRPr="00D73160">
              <w:rPr>
                <w:rFonts w:cs="Arial"/>
                <w:lang w:eastAsia="zh-CN"/>
              </w:rPr>
              <w:t xml:space="preserve">Add the field description of 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additionalPaths</w:t>
            </w:r>
            <w:proofErr w:type="spellEnd"/>
            <w:r w:rsidRPr="00D73160">
              <w:rPr>
                <w:rFonts w:cs="Arial"/>
                <w:lang w:eastAsia="zh-CN"/>
              </w:rPr>
              <w:t xml:space="preserve"> in </w:t>
            </w:r>
            <w:r w:rsidRPr="00D73160">
              <w:rPr>
                <w:rFonts w:cs="Arial"/>
                <w:i/>
                <w:lang w:eastAsia="zh-CN"/>
              </w:rPr>
              <w:t>NR-DL-TDOA-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rFonts w:cs="Arial"/>
                <w:lang w:eastAsia="zh-CN"/>
              </w:rPr>
              <w:t xml:space="preserve"> and </w:t>
            </w:r>
            <w:r w:rsidRPr="00D73160">
              <w:rPr>
                <w:rFonts w:cs="Arial"/>
                <w:i/>
                <w:lang w:eastAsia="zh-CN"/>
              </w:rPr>
              <w:t>NR-Multi-RTT-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rFonts w:cs="Arial"/>
                <w:lang w:eastAsia="zh-CN"/>
              </w:rPr>
              <w:t>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1606369" w:rsidR="00714BA4" w:rsidRPr="007D0A01" w:rsidRDefault="003D45BE" w:rsidP="007D0A01">
            <w:pPr>
              <w:pStyle w:val="CRCoverPage"/>
              <w:spacing w:before="20" w:after="8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ositioning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ssistance data request</w:t>
            </w:r>
            <w:r w:rsidR="007D0A01">
              <w:rPr>
                <w:rFonts w:hint="eastAsia"/>
                <w:lang w:eastAsia="zh-CN"/>
              </w:rPr>
              <w:t>,</w:t>
            </w:r>
            <w:r w:rsidR="007D0A01">
              <w:rPr>
                <w:rFonts w:cs="Arial" w:hint="eastAsia"/>
                <w:lang w:val="en-US" w:eastAsia="zh-CN"/>
              </w:rPr>
              <w:t xml:space="preserve"> NR-DL-TDOA-</w:t>
            </w:r>
            <w:proofErr w:type="spellStart"/>
            <w:r w:rsidR="007D0A01">
              <w:rPr>
                <w:rFonts w:cs="Arial" w:hint="eastAsia"/>
                <w:lang w:val="en-US" w:eastAsia="zh-CN"/>
              </w:rPr>
              <w:t>RequestLocationInformation</w:t>
            </w:r>
            <w:proofErr w:type="spellEnd"/>
            <w:r w:rsidR="007D0A01">
              <w:rPr>
                <w:rFonts w:cs="Arial" w:hint="eastAsia"/>
                <w:lang w:val="en-US" w:eastAsia="zh-CN"/>
              </w:rPr>
              <w:t>, NR-Multi-RTT-</w:t>
            </w:r>
            <w:proofErr w:type="spellStart"/>
            <w:r w:rsidR="007D0A01">
              <w:rPr>
                <w:rFonts w:cs="Arial" w:hint="eastAsia"/>
                <w:lang w:val="en-US" w:eastAsia="zh-CN"/>
              </w:rPr>
              <w:t>RequestLocationInformation</w:t>
            </w:r>
            <w:proofErr w:type="spellEnd"/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0ED9F5F2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3" w:name="OLE_LINK9"/>
            <w:bookmarkStart w:id="4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7E5494">
              <w:rPr>
                <w:rFonts w:ascii="Arial" w:hAnsi="Arial" w:hint="eastAsia"/>
                <w:lang w:eastAsia="zh-CN"/>
              </w:rPr>
              <w:t xml:space="preserve">there is no inter-operability issue </w:t>
            </w:r>
            <w:proofErr w:type="spellStart"/>
            <w:r w:rsidR="007E5494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1A58291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7E5494">
              <w:rPr>
                <w:rFonts w:ascii="Arial" w:hAnsi="Arial" w:hint="eastAsia"/>
                <w:lang w:eastAsia="zh-CN"/>
              </w:rPr>
              <w:t>improper DL-PRS may be configured</w:t>
            </w:r>
            <w:r>
              <w:rPr>
                <w:rFonts w:ascii="Arial" w:hAnsi="Arial"/>
                <w:lang w:eastAsia="zh-CN"/>
              </w:rPr>
              <w:t>.</w:t>
            </w:r>
            <w:bookmarkEnd w:id="3"/>
            <w:bookmarkEnd w:id="4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50072" w:rsidR="001E41F3" w:rsidRPr="00CF62B3" w:rsidRDefault="007D0A01" w:rsidP="007D0A01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errors and </w:t>
            </w:r>
            <w:r>
              <w:rPr>
                <w:noProof/>
              </w:rPr>
              <w:t>unclarities</w:t>
            </w:r>
            <w:r>
              <w:rPr>
                <w:rFonts w:hint="eastAsia"/>
                <w:noProof/>
                <w:lang w:eastAsia="zh-CN"/>
              </w:rPr>
              <w:t xml:space="preserve"> described above still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A8946" w:rsidR="001E41F3" w:rsidRDefault="00CA5C2A" w:rsidP="00ED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D2AE2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.</w:t>
            </w:r>
            <w:r w:rsidR="00ED2AE2">
              <w:rPr>
                <w:rFonts w:hint="eastAsia"/>
                <w:lang w:val="en-US" w:eastAsia="zh-CN"/>
              </w:rPr>
              <w:t>3</w:t>
            </w:r>
            <w:r w:rsidR="007D2DB3">
              <w:rPr>
                <w:rFonts w:hint="eastAsia"/>
                <w:lang w:val="en-US" w:eastAsia="zh-CN"/>
              </w:rPr>
              <w:t>, 6.5.10.1, 6.5.10.2, 6.5.10.5, 6.5.11.1, 6.5.11.2, 6.5.12.5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0E5F8" w:rsidR="001E41F3" w:rsidRDefault="009F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includes c</w:t>
            </w:r>
            <w:bookmarkStart w:id="5" w:name="_GoBack"/>
            <w:bookmarkEnd w:id="5"/>
            <w:r>
              <w:rPr>
                <w:noProof/>
              </w:rPr>
              <w:t xml:space="preserve">hanges provided in </w:t>
            </w:r>
            <w:r w:rsidRPr="009F5B10">
              <w:t>R2-2104269</w:t>
            </w:r>
            <w:r>
              <w:t xml:space="preserve"> and </w:t>
            </w:r>
            <w:r w:rsidR="007B65E4" w:rsidRPr="007B65E4">
              <w:t>R2-2103924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92E8A" w:rsidR="008863B9" w:rsidRDefault="003439C5" w:rsidP="00935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3439C5">
              <w:rPr>
                <w:noProof/>
                <w:lang w:eastAsia="zh-CN"/>
              </w:rPr>
              <w:t>R2-2102920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6919006" w14:textId="77777777" w:rsidR="00506B7E" w:rsidRPr="007B2E20" w:rsidRDefault="00506B7E" w:rsidP="00506B7E">
      <w:pPr>
        <w:pStyle w:val="3"/>
      </w:pPr>
      <w:bookmarkStart w:id="6" w:name="_Toc27765178"/>
      <w:bookmarkStart w:id="7" w:name="_Toc37680845"/>
      <w:bookmarkStart w:id="8" w:name="_Toc46486416"/>
      <w:bookmarkStart w:id="9" w:name="_Toc52546761"/>
      <w:bookmarkStart w:id="10" w:name="_Toc52547291"/>
      <w:bookmarkStart w:id="11" w:name="_Toc52547821"/>
      <w:bookmarkStart w:id="12" w:name="_Toc52548351"/>
      <w:bookmarkStart w:id="13" w:name="_Toc60870079"/>
      <w:bookmarkStart w:id="14" w:name="_Toc37681232"/>
      <w:bookmarkStart w:id="15" w:name="_Toc46486806"/>
      <w:bookmarkStart w:id="16" w:name="_Toc52547151"/>
      <w:bookmarkStart w:id="17" w:name="_Toc52547681"/>
      <w:bookmarkStart w:id="18" w:name="_Toc52548211"/>
      <w:bookmarkStart w:id="19" w:name="_Toc52548741"/>
      <w:bookmarkStart w:id="20" w:name="_Toc60870469"/>
      <w:bookmarkStart w:id="21" w:name="_Toc12632593"/>
      <w:bookmarkStart w:id="22" w:name="_Toc29305287"/>
      <w:bookmarkStart w:id="23" w:name="_Toc37338092"/>
      <w:bookmarkStart w:id="24" w:name="_Toc46488933"/>
      <w:bookmarkStart w:id="25" w:name="_Toc52567286"/>
      <w:r w:rsidRPr="007B2E20">
        <w:t>6.4.3</w:t>
      </w:r>
      <w:r w:rsidRPr="007B2E20">
        <w:tab/>
        <w:t>Common NR Positioning</w:t>
      </w:r>
      <w:bookmarkEnd w:id="6"/>
      <w:r w:rsidRPr="007B2E20">
        <w:t xml:space="preserve"> Information Elements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8277997" w14:textId="77777777" w:rsidR="003B7E7D" w:rsidRPr="003B7E7D" w:rsidRDefault="003B7E7D" w:rsidP="003B7E7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6" w:name="_Toc46486418"/>
      <w:bookmarkStart w:id="27" w:name="_Toc52546763"/>
      <w:bookmarkStart w:id="28" w:name="_Toc52547293"/>
      <w:bookmarkStart w:id="29" w:name="_Toc52547823"/>
      <w:bookmarkStart w:id="30" w:name="_Toc52548353"/>
      <w:bookmarkStart w:id="31" w:name="_Toc60870081"/>
      <w:bookmarkEnd w:id="14"/>
      <w:bookmarkEnd w:id="15"/>
      <w:bookmarkEnd w:id="16"/>
      <w:bookmarkEnd w:id="17"/>
      <w:bookmarkEnd w:id="18"/>
      <w:bookmarkEnd w:id="19"/>
      <w:bookmarkEnd w:id="20"/>
      <w:r w:rsidRPr="003B7E7D">
        <w:rPr>
          <w:rFonts w:ascii="Arial" w:eastAsia="宋体" w:hAnsi="Arial"/>
          <w:i/>
          <w:iCs/>
          <w:sz w:val="24"/>
        </w:rPr>
        <w:t>–</w:t>
      </w:r>
      <w:r w:rsidRPr="003B7E7D">
        <w:rPr>
          <w:rFonts w:ascii="Arial" w:eastAsia="宋体" w:hAnsi="Arial"/>
          <w:i/>
          <w:iCs/>
          <w:sz w:val="24"/>
        </w:rPr>
        <w:tab/>
      </w:r>
      <w:r w:rsidRPr="003B7E7D">
        <w:rPr>
          <w:rFonts w:ascii="Arial" w:eastAsia="宋体" w:hAnsi="Arial"/>
          <w:i/>
          <w:iCs/>
          <w:noProof/>
          <w:sz w:val="24"/>
        </w:rPr>
        <w:t>NR-AdditionalPathList</w:t>
      </w:r>
      <w:bookmarkEnd w:id="26"/>
      <w:bookmarkEnd w:id="27"/>
      <w:bookmarkEnd w:id="28"/>
      <w:bookmarkEnd w:id="29"/>
      <w:bookmarkEnd w:id="30"/>
      <w:bookmarkEnd w:id="31"/>
    </w:p>
    <w:p w14:paraId="5D705C10" w14:textId="77777777" w:rsidR="003B7E7D" w:rsidRPr="003B7E7D" w:rsidRDefault="003B7E7D" w:rsidP="003B7E7D">
      <w:pPr>
        <w:keepLines/>
        <w:rPr>
          <w:rFonts w:eastAsia="宋体"/>
          <w:strike/>
        </w:rPr>
      </w:pPr>
      <w:r w:rsidRPr="003B7E7D">
        <w:rPr>
          <w:rFonts w:eastAsia="宋体"/>
        </w:rPr>
        <w:t xml:space="preserve">The IE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AdditionalPathList</w:t>
      </w:r>
      <w:proofErr w:type="spellEnd"/>
      <w:r w:rsidRPr="003B7E7D">
        <w:rPr>
          <w:rFonts w:eastAsia="宋体"/>
          <w:i/>
        </w:rPr>
        <w:t xml:space="preserve"> </w:t>
      </w:r>
      <w:r w:rsidRPr="003B7E7D">
        <w:rPr>
          <w:rFonts w:eastAsia="宋体"/>
        </w:rPr>
        <w:t xml:space="preserve">is used by the target device to provide information about additional paths in association to the TOA measurements associated to NR positioning in the form of a relative time difference and a quality value. The additional path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relativeTimeDifference</w:t>
      </w:r>
      <w:proofErr w:type="spellEnd"/>
      <w:r w:rsidRPr="003B7E7D">
        <w:rPr>
          <w:rFonts w:eastAsia="宋体"/>
        </w:rPr>
        <w:t xml:space="preserve"> is the detected path timing relative to the detected path timing used for the TOA value, and each additional path can be associated with a quality value </w:t>
      </w:r>
      <w:r w:rsidRPr="003B7E7D">
        <w:rPr>
          <w:rFonts w:eastAsia="宋体"/>
          <w:i/>
        </w:rPr>
        <w:t>nr-path-Quality.</w:t>
      </w:r>
    </w:p>
    <w:p w14:paraId="3A88B33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-- ASN1START</w:t>
      </w:r>
    </w:p>
    <w:p w14:paraId="29504A4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83E64F5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B7E7D">
        <w:rPr>
          <w:rFonts w:ascii="Courier New" w:eastAsia="宋体" w:hAnsi="Courier New"/>
          <w:noProof/>
          <w:snapToGrid w:val="0"/>
          <w:sz w:val="16"/>
        </w:rPr>
        <w:t>NR-AdditionalPathList-r16 ::= SEQUENCE (SIZE(1..2)) OF NR-AdditionalPath-r16</w:t>
      </w:r>
    </w:p>
    <w:p w14:paraId="5CB3B25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4CD9B4E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NR-AdditionalPath-r16 ::= SEQUENCE {</w:t>
      </w:r>
    </w:p>
    <w:p w14:paraId="0ECBE82A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nr-RelativeTimeDifference-r16</w:t>
      </w:r>
      <w:r w:rsidRPr="003B7E7D">
        <w:rPr>
          <w:rFonts w:ascii="Courier New" w:eastAsia="宋体" w:hAnsi="Courier New"/>
          <w:noProof/>
          <w:sz w:val="16"/>
        </w:rPr>
        <w:tab/>
        <w:t>CHOICE {</w:t>
      </w:r>
    </w:p>
    <w:p w14:paraId="3F964B3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k0-r16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INTEGER(0..16351),</w:t>
      </w:r>
    </w:p>
    <w:p w14:paraId="03D0E437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k1-r16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INTEGER(0..8176),</w:t>
      </w:r>
    </w:p>
    <w:p w14:paraId="7FCFB3E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k2-r16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INTEGER(0..4088),</w:t>
      </w:r>
    </w:p>
    <w:p w14:paraId="5E3649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k3-r16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INTEGER(0..2044),</w:t>
      </w:r>
    </w:p>
    <w:p w14:paraId="63AC2C52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k4-r16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INTEGER(0..1022),</w:t>
      </w:r>
    </w:p>
    <w:p w14:paraId="5F2D2F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k5-r16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INTEGER(0..511),</w:t>
      </w:r>
    </w:p>
    <w:p w14:paraId="6381B9DF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02C48638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},</w:t>
      </w:r>
    </w:p>
    <w:p w14:paraId="485DBC8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nr-PathQuality-r16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napToGrid w:val="0"/>
          <w:sz w:val="16"/>
        </w:rPr>
        <w:t>NR-TimingQuality-r16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OPTIONAL,</w:t>
      </w:r>
    </w:p>
    <w:p w14:paraId="4F166B00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2A13B552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}</w:t>
      </w:r>
    </w:p>
    <w:p w14:paraId="511FC7DB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</w:p>
    <w:p w14:paraId="4B42F7D2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  <w:r w:rsidRPr="003B7E7D">
        <w:rPr>
          <w:rFonts w:ascii="Courier New" w:eastAsia="宋体" w:hAnsi="Courier New"/>
          <w:noProof/>
          <w:sz w:val="16"/>
          <w:lang w:eastAsia="ko-KR"/>
        </w:rPr>
        <w:t>-- ASN1STOP</w:t>
      </w:r>
    </w:p>
    <w:p w14:paraId="632A1644" w14:textId="77777777" w:rsidR="003B7E7D" w:rsidRPr="003B7E7D" w:rsidRDefault="003B7E7D" w:rsidP="003B7E7D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7E7D" w:rsidRPr="003B7E7D" w14:paraId="3BB7AF72" w14:textId="77777777" w:rsidTr="0030734A">
        <w:trPr>
          <w:cantSplit/>
          <w:tblHeader/>
        </w:trPr>
        <w:tc>
          <w:tcPr>
            <w:tcW w:w="9639" w:type="dxa"/>
          </w:tcPr>
          <w:p w14:paraId="60A52CE1" w14:textId="77777777" w:rsidR="003B7E7D" w:rsidRPr="003B7E7D" w:rsidRDefault="003B7E7D" w:rsidP="003B7E7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NR-AdditionalPathList</w:t>
            </w:r>
            <w:r w:rsidRPr="003B7E7D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B7E7D" w:rsidRPr="003B7E7D" w14:paraId="5B183B24" w14:textId="77777777" w:rsidTr="0030734A">
        <w:trPr>
          <w:cantSplit/>
        </w:trPr>
        <w:tc>
          <w:tcPr>
            <w:tcW w:w="9639" w:type="dxa"/>
          </w:tcPr>
          <w:p w14:paraId="10D27DF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nr-RelativeTimeDifference</w:t>
            </w:r>
          </w:p>
          <w:p w14:paraId="7637F0A7" w14:textId="5281B166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 xml:space="preserve">This field specifies the additional detected path timing relative to the detected path timing of the reference resource. </w:t>
            </w:r>
            <w:ins w:id="32" w:author="CATT" w:date="2021-04-01T11:10:00Z">
              <w:r w:rsidRPr="003B7E7D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The mapping of reported values and measured quantity value is defined in</w:t>
              </w:r>
              <w:r w:rsidRPr="003B7E7D">
                <w:rPr>
                  <w:rFonts w:ascii="Arial" w:eastAsia="宋体" w:hAnsi="Arial"/>
                  <w:sz w:val="18"/>
                </w:rPr>
                <w:t xml:space="preserve"> TS 38.133 [46]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7F08DA">
                <w:rPr>
                  <w:rFonts w:ascii="Arial" w:eastAsia="宋体" w:hAnsi="Arial" w:cs="Arial"/>
                  <w:noProof/>
                  <w:sz w:val="18"/>
                  <w:lang w:eastAsia="zh-CN"/>
                </w:rPr>
                <w:t xml:space="preserve">clause </w:t>
              </w:r>
            </w:ins>
            <w:ins w:id="33" w:author="CATT" w:date="2021-04-19T10:19:00Z">
              <w:r w:rsidR="007F08DA" w:rsidRPr="007F08DA">
                <w:rPr>
                  <w:rFonts w:ascii="Arial" w:hAnsi="Arial" w:cs="Arial"/>
                  <w:lang w:eastAsia="zh-CN"/>
                </w:rPr>
                <w:t xml:space="preserve">10.1.23.3.3 </w:t>
              </w:r>
            </w:ins>
            <w:ins w:id="34" w:author="CATT" w:date="2021-04-01T11:10:00Z">
              <w:r w:rsidRPr="007F08DA">
                <w:rPr>
                  <w:rFonts w:ascii="Arial" w:eastAsia="宋体" w:hAnsi="Arial" w:cs="Arial"/>
                  <w:noProof/>
                  <w:sz w:val="18"/>
                  <w:lang w:eastAsia="zh-CN"/>
                </w:rPr>
                <w:t xml:space="preserve">and </w:t>
              </w:r>
            </w:ins>
            <w:ins w:id="35" w:author="CATT" w:date="2021-04-19T10:20:00Z">
              <w:r w:rsidR="007F08DA" w:rsidRPr="007F08DA">
                <w:rPr>
                  <w:rFonts w:ascii="Arial" w:hAnsi="Arial" w:cs="Arial"/>
                  <w:lang w:eastAsia="zh-CN"/>
                </w:rPr>
                <w:t>10.1.25.3.3</w:t>
              </w:r>
            </w:ins>
            <w:ins w:id="36" w:author="CATT" w:date="2021-04-01T11:10:00Z">
              <w:r w:rsidRPr="007F08DA">
                <w:rPr>
                  <w:rFonts w:ascii="Arial" w:eastAsia="宋体" w:hAnsi="Arial" w:cs="Arial"/>
                  <w:snapToGrid w:val="0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 xml:space="preserve"> </w:t>
              </w:r>
            </w:ins>
            <w:r w:rsidRPr="003B7E7D">
              <w:rPr>
                <w:rFonts w:ascii="Arial" w:eastAsia="宋体" w:hAnsi="Arial"/>
                <w:sz w:val="18"/>
              </w:rPr>
              <w:t>A positive value indicates that the particular path is later in time than the detected path of the reference; a negative value indicates that the particular path is earlier in time than the detected path of the reference.</w:t>
            </w:r>
          </w:p>
        </w:tc>
      </w:tr>
      <w:tr w:rsidR="003B7E7D" w:rsidRPr="003B7E7D" w14:paraId="724F6183" w14:textId="77777777" w:rsidTr="0030734A">
        <w:trPr>
          <w:cantSplit/>
        </w:trPr>
        <w:tc>
          <w:tcPr>
            <w:tcW w:w="9639" w:type="dxa"/>
          </w:tcPr>
          <w:p w14:paraId="4BA1B350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nr-PathQuality</w:t>
            </w:r>
          </w:p>
          <w:p w14:paraId="1568D8B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>This field specifies the target device′s best estimate of the quality of the detected timing of the additional path.</w:t>
            </w:r>
          </w:p>
        </w:tc>
      </w:tr>
    </w:tbl>
    <w:p w14:paraId="6A5CC7C9" w14:textId="77777777" w:rsidR="003B7E7D" w:rsidRPr="003B7E7D" w:rsidRDefault="003B7E7D" w:rsidP="003B7E7D">
      <w:pPr>
        <w:rPr>
          <w:rFonts w:eastAsia="宋体"/>
          <w:lang w:eastAsia="zh-CN"/>
        </w:rPr>
      </w:pPr>
    </w:p>
    <w:p w14:paraId="5B3F5CD3" w14:textId="2102B9AB" w:rsidR="003B7E7D" w:rsidRDefault="003B7E7D" w:rsidP="003B7E7D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E6EB907" w14:textId="77777777" w:rsidR="00986742" w:rsidRPr="00986742" w:rsidRDefault="00986742" w:rsidP="009867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37" w:name="_Toc46486419"/>
      <w:bookmarkStart w:id="38" w:name="_Toc52546764"/>
      <w:bookmarkStart w:id="39" w:name="_Toc52547294"/>
      <w:bookmarkStart w:id="40" w:name="_Toc52547824"/>
      <w:bookmarkStart w:id="41" w:name="_Toc52548354"/>
      <w:bookmarkStart w:id="42" w:name="_Toc67780444"/>
      <w:r w:rsidRPr="00986742">
        <w:rPr>
          <w:rFonts w:ascii="Arial" w:eastAsia="Yu Mincho" w:hAnsi="Arial"/>
          <w:sz w:val="24"/>
          <w:lang w:eastAsia="ja-JP"/>
        </w:rPr>
        <w:t>–</w:t>
      </w:r>
      <w:r w:rsidRPr="00986742">
        <w:rPr>
          <w:rFonts w:ascii="Arial" w:eastAsia="Yu Mincho" w:hAnsi="Arial"/>
          <w:sz w:val="24"/>
          <w:lang w:eastAsia="ja-JP"/>
        </w:rPr>
        <w:tab/>
      </w:r>
      <w:r w:rsidRPr="00986742">
        <w:rPr>
          <w:rFonts w:ascii="Arial" w:eastAsia="Yu Mincho" w:hAnsi="Arial"/>
          <w:i/>
          <w:sz w:val="24"/>
          <w:lang w:eastAsia="ja-JP"/>
        </w:rPr>
        <w:t>NR-DL-PRS-</w:t>
      </w:r>
      <w:proofErr w:type="spellStart"/>
      <w:r w:rsidRPr="00986742">
        <w:rPr>
          <w:rFonts w:ascii="Arial" w:eastAsia="Yu Mincho" w:hAnsi="Arial"/>
          <w:i/>
          <w:sz w:val="24"/>
          <w:lang w:eastAsia="ja-JP"/>
        </w:rPr>
        <w:t>AssistanceData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68BD00EE" w14:textId="77777777" w:rsidR="00986742" w:rsidRPr="00986742" w:rsidRDefault="00986742" w:rsidP="00986742">
      <w:pPr>
        <w:keepLines/>
        <w:rPr>
          <w:rFonts w:eastAsia="Yu Mincho"/>
        </w:rPr>
      </w:pPr>
      <w:r w:rsidRPr="00986742">
        <w:rPr>
          <w:rFonts w:eastAsia="Yu Mincho"/>
        </w:rPr>
        <w:t xml:space="preserve">The IE </w:t>
      </w:r>
      <w:r w:rsidRPr="00986742">
        <w:rPr>
          <w:rFonts w:eastAsia="Yu Mincho"/>
          <w:i/>
        </w:rPr>
        <w:t>NR-DL-PRS-</w:t>
      </w:r>
      <w:proofErr w:type="spellStart"/>
      <w:r w:rsidRPr="00986742">
        <w:rPr>
          <w:rFonts w:eastAsia="Yu Mincho"/>
          <w:i/>
        </w:rPr>
        <w:t>AssistanceData</w:t>
      </w:r>
      <w:proofErr w:type="spellEnd"/>
      <w:r w:rsidRPr="00986742">
        <w:rPr>
          <w:rFonts w:eastAsia="Yu Mincho"/>
          <w:i/>
        </w:rPr>
        <w:t xml:space="preserve"> </w:t>
      </w:r>
      <w:r w:rsidRPr="00986742">
        <w:rPr>
          <w:rFonts w:eastAsia="Yu Mincho"/>
          <w:noProof/>
        </w:rPr>
        <w:t>is</w:t>
      </w:r>
      <w:r w:rsidRPr="00986742">
        <w:rPr>
          <w:rFonts w:eastAsia="Yu Mincho"/>
        </w:rPr>
        <w:t xml:space="preserve"> used by the location server to provide DL-PRS assistance data.</w:t>
      </w:r>
    </w:p>
    <w:p w14:paraId="35D99DED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en-GB"/>
        </w:rPr>
        <w:t>NOTE 1:</w:t>
      </w:r>
      <w:r w:rsidRPr="00986742">
        <w:rPr>
          <w:rFonts w:eastAsia="Yu Mincho"/>
          <w:lang w:eastAsia="en-GB"/>
        </w:rPr>
        <w:tab/>
      </w:r>
      <w:r w:rsidRPr="00986742">
        <w:rPr>
          <w:rFonts w:eastAsia="Yu Mincho"/>
        </w:rPr>
        <w:t>The location server should include at least one TRP for which the SFN can be obtained by the target device, e.g. the serving TRP.</w:t>
      </w:r>
    </w:p>
    <w:p w14:paraId="788C6369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r w:rsidRPr="00986742">
        <w:rPr>
          <w:rFonts w:eastAsia="Yu Mincho"/>
        </w:rPr>
        <w:t>NOTE 2:</w:t>
      </w:r>
      <w:r w:rsidRPr="00986742">
        <w:rPr>
          <w:rFonts w:eastAsia="Yu Mincho"/>
        </w:rPr>
        <w:tab/>
        <w:t xml:space="preserve">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 xml:space="preserve">" TRP whose DL-PRS configuration is included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snapToGrid w:val="0"/>
        </w:rPr>
        <w:t xml:space="preserve">. The </w:t>
      </w:r>
      <w:r w:rsidRPr="00986742">
        <w:rPr>
          <w:rFonts w:eastAsia="Yu Mincho"/>
          <w:i/>
          <w:iCs/>
          <w:snapToGrid w:val="0"/>
        </w:rPr>
        <w:t>nr-DL-PRS-SFN0-Offset's</w:t>
      </w:r>
      <w:r w:rsidRPr="00986742">
        <w:rPr>
          <w:rFonts w:eastAsia="Yu Mincho"/>
          <w:snapToGrid w:val="0"/>
        </w:rPr>
        <w:t xml:space="preserve"> and </w:t>
      </w:r>
      <w:r w:rsidRPr="00986742">
        <w:rPr>
          <w:rFonts w:eastAsia="Yu Mincho"/>
          <w:i/>
          <w:iCs/>
          <w:snapToGrid w:val="0"/>
        </w:rPr>
        <w:t>nr-DL</w:t>
      </w:r>
      <w:r w:rsidRPr="00986742">
        <w:rPr>
          <w:rFonts w:eastAsia="Yu Mincho"/>
          <w:i/>
          <w:iCs/>
        </w:rPr>
        <w:t>-PRS-</w:t>
      </w:r>
      <w:proofErr w:type="spellStart"/>
      <w:r w:rsidRPr="00986742">
        <w:rPr>
          <w:rFonts w:eastAsia="Yu Mincho"/>
          <w:i/>
          <w:iCs/>
        </w:rPr>
        <w:t>expectedRSTD's</w:t>
      </w:r>
      <w:proofErr w:type="spellEnd"/>
      <w:r w:rsidRPr="00986742">
        <w:rPr>
          <w:rFonts w:eastAsia="Yu Mincho"/>
        </w:rPr>
        <w:t xml:space="preserve">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</w:rPr>
        <w:t xml:space="preserve"> are provided relative to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>" TRP.</w:t>
      </w:r>
    </w:p>
    <w:p w14:paraId="3CCEBCF0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r w:rsidRPr="00986742">
        <w:rPr>
          <w:rFonts w:eastAsia="Yu Mincho"/>
          <w:lang w:eastAsia="ko-KR"/>
        </w:rPr>
        <w:t>NOTE 3:</w:t>
      </w:r>
      <w:r w:rsidRPr="00986742">
        <w:rPr>
          <w:rFonts w:eastAsia="Yu Mincho"/>
          <w:lang w:eastAsia="ko-KR"/>
        </w:rPr>
        <w:tab/>
        <w:t xml:space="preserve">The network signals a value of zero for the </w:t>
      </w:r>
      <w:r w:rsidRPr="00986742">
        <w:rPr>
          <w:rFonts w:eastAsia="Yu Mincho"/>
          <w:i/>
          <w:iCs/>
          <w:lang w:eastAsia="ko-KR"/>
        </w:rPr>
        <w:t>nr-DL-PRS-SFN0-Offset</w:t>
      </w:r>
      <w:r w:rsidRPr="00986742">
        <w:rPr>
          <w:rFonts w:eastAsia="Yu Mincho"/>
          <w:lang w:eastAsia="ko-KR"/>
        </w:rPr>
        <w:t xml:space="preserve">,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lang w:eastAsia="ko-KR"/>
        </w:rPr>
        <w:t xml:space="preserve">, and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i/>
          <w:iCs/>
          <w:lang w:eastAsia="ko-KR"/>
        </w:rPr>
        <w:t>-uncertainty</w:t>
      </w:r>
      <w:r w:rsidRPr="00986742">
        <w:rPr>
          <w:rFonts w:eastAsia="Yu Mincho"/>
          <w:lang w:eastAsia="ko-KR"/>
        </w:rPr>
        <w:t xml:space="preserve"> of the "assistance data reference" TRP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lang w:eastAsia="ko-KR"/>
        </w:rPr>
        <w:t>.</w:t>
      </w:r>
    </w:p>
    <w:p w14:paraId="62331E86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ko-KR"/>
        </w:rPr>
        <w:t>NOTE 4:</w:t>
      </w:r>
      <w:r w:rsidRPr="00986742">
        <w:rPr>
          <w:rFonts w:eastAsia="Yu Mincho"/>
          <w:lang w:eastAsia="ko-KR"/>
        </w:rPr>
        <w:tab/>
        <w:t xml:space="preserve">For NR DL-TDOA positioning (see clause 6.5.10) 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also the requested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RSTD reference</w:t>
      </w:r>
      <w:r w:rsidRPr="00986742">
        <w:rPr>
          <w:rFonts w:eastAsia="Yu Mincho"/>
          <w:lang w:eastAsia="ko-KR"/>
        </w:rPr>
        <w:t>".</w:t>
      </w:r>
    </w:p>
    <w:p w14:paraId="5E26E4A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ASN1START</w:t>
      </w:r>
    </w:p>
    <w:p w14:paraId="151DC83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329588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NR-DL-PRS-AssistanceData-r16 ::= SEQUENCE {</w:t>
      </w:r>
    </w:p>
    <w:p w14:paraId="2DADA5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nr-DL-PRS-ReferenceInfo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DL-PRS-ID-Info-r16,</w:t>
      </w:r>
    </w:p>
    <w:p w14:paraId="79BE329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</w:t>
      </w:r>
      <w:r w:rsidRPr="00986742">
        <w:rPr>
          <w:rFonts w:ascii="Courier New" w:eastAsia="Yu Mincho" w:hAnsi="Courier New"/>
          <w:noProof/>
          <w:snapToGrid w:val="0"/>
          <w:sz w:val="16"/>
        </w:rPr>
        <w:t>AssistanceDataList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z w:val="16"/>
        </w:rPr>
        <w:tab/>
        <w:t>SEQUENCE (SIZE (1..nrMaxFreqLayers-r16)) OF</w:t>
      </w:r>
    </w:p>
    <w:p w14:paraId="10A8910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2DD03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lastRenderedPageBreak/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SEQUENCE (SIZE (1..nrMaxTRPs-r16)) OF</w:t>
      </w:r>
    </w:p>
    <w:p w14:paraId="2861C1A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z w:val="16"/>
        </w:rPr>
        <w:tab/>
        <w:t>-- Need ON</w:t>
      </w:r>
    </w:p>
    <w:p w14:paraId="494F0C7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789F1C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0B034C1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188A67C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 ::= SEQUENCE {</w:t>
      </w:r>
    </w:p>
    <w:p w14:paraId="10BBB58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nr-DL-PRS-PositioningFrequencyLayer-r16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0C2ECD8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NR-DL-PRS-PositioningFrequencyLayer-r16,</w:t>
      </w:r>
    </w:p>
    <w:p w14:paraId="7A8FD9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nr-DL-PRS-AssistanceDataPerFreq-r16</w:t>
      </w:r>
      <w:r w:rsidRPr="00986742">
        <w:rPr>
          <w:rFonts w:ascii="Courier New" w:eastAsia="Yu Mincho" w:hAnsi="Courier New"/>
          <w:noProof/>
          <w:sz w:val="16"/>
        </w:rPr>
        <w:t xml:space="preserve"> SEQUENCE (SIZE (1..nrMaxTRPsPerFreq-r16)) OF</w:t>
      </w:r>
    </w:p>
    <w:p w14:paraId="7B86070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5FC9ADB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571AAC5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35522B1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2C4B247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::= SEQUENCE {</w:t>
      </w:r>
    </w:p>
    <w:p w14:paraId="59C385C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ja-JP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(0..255),</w:t>
      </w:r>
    </w:p>
    <w:p w14:paraId="3CF12B1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0B0F09D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nr-CellGlobalID-r16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NCGI-r15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5AF959F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nr-ARFCN</w:t>
      </w:r>
      <w:r w:rsidRPr="00986742">
        <w:rPr>
          <w:rFonts w:ascii="Courier New" w:eastAsia="Yu Mincho" w:hAnsi="Courier New"/>
          <w:noProof/>
          <w:snapToGrid w:val="0"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2AFC4E6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NR-DL-PRS-SFN0-Offset-r16,</w:t>
      </w:r>
    </w:p>
    <w:p w14:paraId="2C59068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</w:t>
      </w:r>
      <w:r w:rsidRPr="00986742">
        <w:rPr>
          <w:rFonts w:ascii="Courier New" w:eastAsia="Yu Mincho" w:hAnsi="Courier New"/>
          <w:noProof/>
          <w:sz w:val="16"/>
        </w:rPr>
        <w:t>-PRS-ExpectedRSTD-r16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(-3841..3841),</w:t>
      </w:r>
    </w:p>
    <w:p w14:paraId="6E5B866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nr-DL-PRS-ExpectedRSTD-Uncertainty-r16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48414F07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(0..246),</w:t>
      </w:r>
    </w:p>
    <w:p w14:paraId="0C819F6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NR-DL-PRS-Info-r16,</w:t>
      </w:r>
    </w:p>
    <w:p w14:paraId="63CC0BED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25F26C13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6028DAB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1A5C433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NR-DL-PRS-PositioningFrequencyLayer-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r16 </w:t>
      </w:r>
      <w:r w:rsidRPr="00986742">
        <w:rPr>
          <w:rFonts w:ascii="Courier New" w:eastAsia="Yu Mincho" w:hAnsi="Courier New"/>
          <w:noProof/>
          <w:sz w:val="16"/>
        </w:rPr>
        <w:t>::= SEQUENCE {</w:t>
      </w:r>
    </w:p>
    <w:p w14:paraId="608BD53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dl-PRS-SubcarrierSpacing-r16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{kHz15, kHz30, kHz60, kHz120, ...},</w:t>
      </w:r>
    </w:p>
    <w:p w14:paraId="6F80AF2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dl-PRS-ResourceBandwidth-r16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(1..63),</w:t>
      </w:r>
    </w:p>
    <w:p w14:paraId="36CD0A4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dl-PRS-StartPRB-r16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(0..2176),</w:t>
      </w:r>
    </w:p>
    <w:p w14:paraId="7310BAE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dl-PRS-PointA-r16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ARFCN-ValueNR-r15,</w:t>
      </w:r>
    </w:p>
    <w:p w14:paraId="63DE4F8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dl-PRS-CombSizeN-r16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ENUMERATED {n2, n4, n6, n12, ...},</w:t>
      </w:r>
    </w:p>
    <w:p w14:paraId="629F0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dl-PRS-CyclicPrefix-r16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{normal, extended, ...},</w:t>
      </w:r>
    </w:p>
    <w:p w14:paraId="0A638DE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2847748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584DBC2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3936FF1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NR-DL-PRS-SFN0-Offset-r16 ::= SEQUENCE {</w:t>
      </w:r>
    </w:p>
    <w:p w14:paraId="0DE55C5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sfn-Offset-r16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(0..1023),</w:t>
      </w:r>
    </w:p>
    <w:p w14:paraId="33154669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integerSubframeOffset-r16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(0..9),</w:t>
      </w:r>
    </w:p>
    <w:p w14:paraId="523AEFD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...}</w:t>
      </w:r>
    </w:p>
    <w:p w14:paraId="3A0F6F0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7D22752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ASN1STOP</w:t>
      </w:r>
    </w:p>
    <w:p w14:paraId="2DF4E8FB" w14:textId="77777777" w:rsidR="00986742" w:rsidRPr="00986742" w:rsidRDefault="00986742" w:rsidP="00986742">
      <w:pPr>
        <w:rPr>
          <w:rFonts w:eastAsia="Yu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6742" w:rsidRPr="00986742" w14:paraId="72C24756" w14:textId="77777777" w:rsidTr="0030734A">
        <w:trPr>
          <w:cantSplit/>
          <w:tblHeader/>
        </w:trPr>
        <w:tc>
          <w:tcPr>
            <w:tcW w:w="9639" w:type="dxa"/>
          </w:tcPr>
          <w:p w14:paraId="279AA540" w14:textId="77777777" w:rsidR="00986742" w:rsidRPr="00986742" w:rsidRDefault="00986742" w:rsidP="00986742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</w:rPr>
              <w:t xml:space="preserve">NR-DL-PRS-AssistanceData </w:t>
            </w:r>
            <w:r w:rsidRPr="00986742">
              <w:rPr>
                <w:rFonts w:ascii="Arial" w:eastAsia="Yu Mincho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86742" w:rsidRPr="00986742" w14:paraId="44272588" w14:textId="77777777" w:rsidTr="0030734A">
        <w:trPr>
          <w:cantSplit/>
        </w:trPr>
        <w:tc>
          <w:tcPr>
            <w:tcW w:w="9639" w:type="dxa"/>
          </w:tcPr>
          <w:p w14:paraId="2237AC3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CD5E10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986742" w:rsidRPr="00986742" w14:paraId="7D252CB7" w14:textId="77777777" w:rsidTr="0030734A">
        <w:trPr>
          <w:cantSplit/>
        </w:trPr>
        <w:tc>
          <w:tcPr>
            <w:tcW w:w="9639" w:type="dxa"/>
          </w:tcPr>
          <w:p w14:paraId="2CD7B7A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6AACAAE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986742" w:rsidRPr="00986742" w14:paraId="520E691B" w14:textId="77777777" w:rsidTr="0030734A">
        <w:trPr>
          <w:cantSplit/>
        </w:trPr>
        <w:tc>
          <w:tcPr>
            <w:tcW w:w="9639" w:type="dxa"/>
          </w:tcPr>
          <w:p w14:paraId="16316FA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0195273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986742" w:rsidRPr="00986742" w14:paraId="16CA7D88" w14:textId="77777777" w:rsidTr="0030734A">
        <w:trPr>
          <w:cantSplit/>
        </w:trPr>
        <w:tc>
          <w:tcPr>
            <w:tcW w:w="9639" w:type="dxa"/>
          </w:tcPr>
          <w:p w14:paraId="0DE321E1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D9777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</w:rPr>
              <w:t xml:space="preserve"> field</w:t>
            </w: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.</w:t>
            </w:r>
          </w:p>
        </w:tc>
      </w:tr>
      <w:tr w:rsidR="00986742" w:rsidRPr="00986742" w14:paraId="79287522" w14:textId="77777777" w:rsidTr="0030734A">
        <w:trPr>
          <w:cantSplit/>
        </w:trPr>
        <w:tc>
          <w:tcPr>
            <w:tcW w:w="9639" w:type="dxa"/>
          </w:tcPr>
          <w:p w14:paraId="713E88F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071985A3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986742" w:rsidRPr="00986742" w14:paraId="65632562" w14:textId="77777777" w:rsidTr="0030734A">
        <w:trPr>
          <w:cantSplit/>
        </w:trPr>
        <w:tc>
          <w:tcPr>
            <w:tcW w:w="9639" w:type="dxa"/>
          </w:tcPr>
          <w:p w14:paraId="20229F0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6B3B84D1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986742" w:rsidRPr="00986742" w14:paraId="17D579A3" w14:textId="77777777" w:rsidTr="0030734A">
        <w:trPr>
          <w:cantSplit/>
        </w:trPr>
        <w:tc>
          <w:tcPr>
            <w:tcW w:w="9639" w:type="dxa"/>
          </w:tcPr>
          <w:p w14:paraId="279E0A2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74F9379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z w:val="18"/>
              </w:rPr>
              <w:t xml:space="preserve">This field specifies the physical cell identity of the </w:t>
            </w:r>
            <w:r w:rsidRPr="00986742">
              <w:rPr>
                <w:rFonts w:ascii="Arial" w:eastAsia="Yu Mincho" w:hAnsi="Arial"/>
                <w:snapToGrid w:val="0"/>
                <w:sz w:val="18"/>
              </w:rPr>
              <w:t>TRP</w:t>
            </w:r>
            <w:r w:rsidRPr="00986742">
              <w:rPr>
                <w:rFonts w:ascii="Arial" w:eastAsia="Yu Mincho" w:hAnsi="Arial"/>
                <w:sz w:val="18"/>
              </w:rPr>
              <w:t>.</w:t>
            </w:r>
          </w:p>
        </w:tc>
      </w:tr>
      <w:tr w:rsidR="00986742" w:rsidRPr="00986742" w14:paraId="4A7F17DC" w14:textId="77777777" w:rsidTr="0030734A">
        <w:trPr>
          <w:cantSplit/>
        </w:trPr>
        <w:tc>
          <w:tcPr>
            <w:tcW w:w="9639" w:type="dxa"/>
          </w:tcPr>
          <w:p w14:paraId="73A8327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16A4C75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</w:rPr>
              <w:t xml:space="preserve">This field specifies the </w:t>
            </w:r>
            <w:r w:rsidRPr="00986742">
              <w:rPr>
                <w:rFonts w:ascii="Arial" w:eastAsia="Yu Mincho" w:hAnsi="Arial"/>
                <w:sz w:val="18"/>
              </w:rPr>
              <w:t>NCGI, the globally unique identity of a cell in NR, as defined in TS 38.331 [35].</w:t>
            </w:r>
          </w:p>
        </w:tc>
      </w:tr>
      <w:tr w:rsidR="00986742" w:rsidRPr="00986742" w14:paraId="289861F1" w14:textId="77777777" w:rsidTr="0030734A">
        <w:trPr>
          <w:cantSplit/>
        </w:trPr>
        <w:tc>
          <w:tcPr>
            <w:tcW w:w="9639" w:type="dxa"/>
          </w:tcPr>
          <w:p w14:paraId="08C33DE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452B48E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986742" w:rsidRPr="00986742" w14:paraId="5BFCA942" w14:textId="77777777" w:rsidTr="0030734A">
        <w:trPr>
          <w:cantSplit/>
        </w:trPr>
        <w:tc>
          <w:tcPr>
            <w:tcW w:w="9639" w:type="dxa"/>
          </w:tcPr>
          <w:p w14:paraId="78F231D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lastRenderedPageBreak/>
              <w:t>nr-DL-PRS-SFN0-Offset</w:t>
            </w:r>
          </w:p>
          <w:p w14:paraId="7E6EF665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Cs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1EF731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A1FBAB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0E4B95AB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6742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specifies the frame boundary offset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between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and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4B983A9" w14:textId="77777777" w:rsidR="00986742" w:rsidRPr="00986742" w:rsidRDefault="00986742" w:rsidP="00986742">
            <w:pPr>
              <w:spacing w:after="0"/>
              <w:ind w:left="568" w:hanging="284"/>
              <w:rPr>
                <w:rFonts w:eastAsia="Yu Mincho"/>
                <w:noProof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986742" w:rsidRPr="00986742" w14:paraId="058F27C8" w14:textId="77777777" w:rsidTr="0030734A">
        <w:trPr>
          <w:cantSplit/>
        </w:trPr>
        <w:tc>
          <w:tcPr>
            <w:tcW w:w="9639" w:type="dxa"/>
          </w:tcPr>
          <w:p w14:paraId="06F6320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DEA03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, with 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986742" w:rsidRPr="00986742" w14:paraId="15EB48EE" w14:textId="77777777" w:rsidTr="0030734A">
        <w:trPr>
          <w:cantSplit/>
        </w:trPr>
        <w:tc>
          <w:tcPr>
            <w:tcW w:w="9639" w:type="dxa"/>
          </w:tcPr>
          <w:p w14:paraId="5FF5CAD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73739A3B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value.</w:t>
            </w:r>
            <w:r w:rsidRPr="00986742">
              <w:rPr>
                <w:rFonts w:ascii="Arial" w:eastAsia="Yu Mincho" w:hAnsi="Arial"/>
                <w:b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and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together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34F0BA8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resolution R is</w:t>
            </w:r>
          </w:p>
          <w:p w14:paraId="122F9E1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7D086D0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25D0A4B8" w14:textId="77777777" w:rsidR="00986742" w:rsidRPr="00986742" w:rsidRDefault="00986742" w:rsidP="00986742">
            <w:pPr>
              <w:spacing w:after="0"/>
              <w:rPr>
                <w:rFonts w:eastAsia="Yu Mincho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with 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15000*2048) seconds.</w:t>
            </w:r>
          </w:p>
          <w:p w14:paraId="504BE17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0A14612E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[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DL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R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986742">
              <w:rPr>
                <w:rFonts w:ascii="Arial" w:eastAsia="Yu Mincho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R] centred at 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 millisecond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N+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,</w:t>
            </w:r>
          </w:p>
          <w:p w14:paraId="4AE0CCDF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where 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D20527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C0875B3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7B981F0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986742" w:rsidRPr="00986742" w14:paraId="1C5F7FE2" w14:textId="77777777" w:rsidTr="0030734A">
        <w:trPr>
          <w:cantSplit/>
        </w:trPr>
        <w:tc>
          <w:tcPr>
            <w:tcW w:w="9639" w:type="dxa"/>
          </w:tcPr>
          <w:p w14:paraId="7E598FD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CEF88C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986742" w:rsidRPr="00986742" w14:paraId="6273B3D7" w14:textId="77777777" w:rsidTr="0030734A">
        <w:trPr>
          <w:cantSplit/>
        </w:trPr>
        <w:tc>
          <w:tcPr>
            <w:tcW w:w="9639" w:type="dxa"/>
          </w:tcPr>
          <w:p w14:paraId="16B9B40E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6D3D4457" w14:textId="1FE40167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  <w:ins w:id="43" w:author="CATT" w:date="2021-04-01T11:15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All DL</w:t>
              </w:r>
            </w:ins>
            <w:ins w:id="44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  <w:ins w:id="45" w:author="CATT" w:date="2021-04-01T11:15:00Z"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PRS </w:t>
              </w:r>
            </w:ins>
            <w:ins w:id="46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47" w:author="CATT" w:date="2021-04-01T11:15:00Z"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esources and DL</w:t>
              </w:r>
            </w:ins>
            <w:ins w:id="48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  <w:ins w:id="49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PRS </w:t>
              </w:r>
            </w:ins>
            <w:ins w:id="50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51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esource </w:t>
              </w:r>
            </w:ins>
            <w:ins w:id="52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  <w:ins w:id="53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ets in the same </w:t>
              </w:r>
            </w:ins>
            <w:ins w:id="54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55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ositioning </w:t>
              </w:r>
            </w:ins>
            <w:ins w:id="56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</w:ins>
            <w:ins w:id="57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SubcarrierSpacing</w:t>
              </w:r>
            </w:ins>
            <w:proofErr w:type="spellEnd"/>
            <w:ins w:id="58" w:author="CATT" w:date="2021-04-19T10:25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986742" w:rsidRPr="00986742" w14:paraId="2A00A9B2" w14:textId="77777777" w:rsidTr="0030734A">
        <w:trPr>
          <w:cantSplit/>
        </w:trPr>
        <w:tc>
          <w:tcPr>
            <w:tcW w:w="9639" w:type="dxa"/>
          </w:tcPr>
          <w:p w14:paraId="0BC7311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73B263F1" w14:textId="77777777" w:rsidR="00986742" w:rsidRPr="00986742" w:rsidRDefault="00986742" w:rsidP="00986742">
            <w:pPr>
              <w:keepNext/>
              <w:keepLines/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DB0FDA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986742" w:rsidRPr="00986742" w14:paraId="37A919E4" w14:textId="77777777" w:rsidTr="0030734A">
        <w:trPr>
          <w:cantSplit/>
        </w:trPr>
        <w:tc>
          <w:tcPr>
            <w:tcW w:w="9639" w:type="dxa"/>
          </w:tcPr>
          <w:p w14:paraId="767ACEF4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606256CE" w14:textId="471AB1EA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  <w:ins w:id="59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StartPRB</w:t>
              </w:r>
            </w:ins>
            <w:proofErr w:type="spellEnd"/>
            <w:ins w:id="60" w:author="CATT" w:date="2021-04-19T10:26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986742" w:rsidRPr="00986742" w14:paraId="67E3745A" w14:textId="77777777" w:rsidTr="0030734A">
        <w:trPr>
          <w:cantSplit/>
        </w:trPr>
        <w:tc>
          <w:tcPr>
            <w:tcW w:w="9639" w:type="dxa"/>
          </w:tcPr>
          <w:p w14:paraId="6D531FB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28F55C52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986742" w:rsidRPr="00986742" w14:paraId="6305C7F0" w14:textId="77777777" w:rsidTr="0030734A">
        <w:trPr>
          <w:cantSplit/>
        </w:trPr>
        <w:tc>
          <w:tcPr>
            <w:tcW w:w="9639" w:type="dxa"/>
          </w:tcPr>
          <w:p w14:paraId="1BF3943D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A8A9F1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986742" w:rsidRPr="00986742" w14:paraId="1EE2A6C0" w14:textId="77777777" w:rsidTr="0030734A">
        <w:trPr>
          <w:cantSplit/>
        </w:trPr>
        <w:tc>
          <w:tcPr>
            <w:tcW w:w="9639" w:type="dxa"/>
          </w:tcPr>
          <w:p w14:paraId="6FD41DD2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789071D" w14:textId="313F5251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Cyclic Prefix length of the DL-PRS Resource.</w:t>
            </w:r>
            <w:ins w:id="61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</w:ins>
            <w:ins w:id="62" w:author="CATT" w:date="2021-04-01T21:18:00Z">
              <w:r w:rsidR="00B3490F" w:rsidRPr="00E12564">
                <w:rPr>
                  <w:rFonts w:ascii="Arial" w:hAnsi="Arial" w:cs="Arial"/>
                  <w:i/>
                  <w:lang w:val="en-US"/>
                </w:rPr>
                <w:t>dl</w:t>
              </w:r>
              <w:r w:rsidR="00B3490F" w:rsidRPr="00E12564">
                <w:rPr>
                  <w:rFonts w:ascii="Arial" w:hAnsi="Arial" w:cs="Arial"/>
                  <w:i/>
                </w:rPr>
                <w:t>-PRS-</w:t>
              </w:r>
              <w:proofErr w:type="spellStart"/>
              <w:r w:rsidR="00B3490F" w:rsidRPr="00E12564">
                <w:rPr>
                  <w:rFonts w:ascii="Arial" w:hAnsi="Arial" w:cs="Arial"/>
                  <w:i/>
                </w:rPr>
                <w:t>CyclicPrefix</w:t>
              </w:r>
            </w:ins>
            <w:proofErr w:type="spellEnd"/>
            <w:ins w:id="63" w:author="CATT" w:date="2021-04-19T10:26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1F8C2839" w14:textId="07396E81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DEAF594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4" w:name="_Toc60870424"/>
      <w:bookmarkStart w:id="65" w:name="_Toc52548696"/>
      <w:bookmarkStart w:id="66" w:name="_Toc52548166"/>
      <w:bookmarkStart w:id="67" w:name="_Toc52547636"/>
      <w:bookmarkStart w:id="68" w:name="_Toc52547106"/>
      <w:bookmarkStart w:id="69" w:name="_Toc46486761"/>
      <w:bookmarkStart w:id="70" w:name="_Toc37681189"/>
      <w:bookmarkStart w:id="71" w:name="_Toc12618267"/>
      <w:r w:rsidRPr="00E87F2E">
        <w:rPr>
          <w:rFonts w:ascii="Arial" w:hAnsi="Arial"/>
          <w:sz w:val="24"/>
          <w:lang w:eastAsia="ja-JP"/>
        </w:rPr>
        <w:lastRenderedPageBreak/>
        <w:t>6.5.10.1</w:t>
      </w:r>
      <w:r w:rsidRPr="00E87F2E">
        <w:rPr>
          <w:rFonts w:ascii="Arial" w:hAnsi="Arial"/>
          <w:sz w:val="24"/>
          <w:lang w:eastAsia="ja-JP"/>
        </w:rPr>
        <w:tab/>
        <w:t>NR DL-TDOA Assistance Data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9DBD642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2" w:name="_Toc60870425"/>
      <w:bookmarkStart w:id="73" w:name="_Toc52548697"/>
      <w:bookmarkStart w:id="74" w:name="_Toc52548167"/>
      <w:bookmarkStart w:id="75" w:name="_Toc52547637"/>
      <w:bookmarkStart w:id="76" w:name="_Toc52547107"/>
      <w:bookmarkStart w:id="77" w:name="_Toc46486762"/>
      <w:bookmarkStart w:id="78" w:name="_Toc37681190"/>
      <w:bookmarkStart w:id="79" w:name="_Toc12618268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NR-DL-TDOA-</w:t>
      </w:r>
      <w:proofErr w:type="spellStart"/>
      <w:r w:rsidRPr="00E87F2E">
        <w:rPr>
          <w:rFonts w:ascii="Arial" w:hAnsi="Arial"/>
          <w:i/>
          <w:sz w:val="24"/>
          <w:lang w:eastAsia="ja-JP"/>
        </w:rPr>
        <w:t>Provide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1B74AE3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Provide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location server to provide assistance data to enable UE</w:t>
      </w:r>
      <w:r w:rsidRPr="00E87F2E">
        <w:noBreakHyphen/>
        <w:t>assisted and UE-based NR DL-TDOA. It may also be used to provide NR DL-TDOA positioning specific error reason.</w:t>
      </w:r>
    </w:p>
    <w:p w14:paraId="7FC0C70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21A0F65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185A4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NR-DL-TDOA-ProvideAssistanceData-r16 ::= SEQUENCE {</w:t>
      </w:r>
    </w:p>
    <w:p w14:paraId="3C4C1F6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4F5C679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 xml:space="preserve">-r16 </w:t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26FECAC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17B6BDC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589AD0E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OPTIONAL, </w:t>
      </w:r>
      <w:r w:rsidRPr="00E87F2E">
        <w:rPr>
          <w:rFonts w:ascii="Courier New" w:hAnsi="Courier New"/>
          <w:noProof/>
          <w:snapToGrid w:val="0"/>
          <w:sz w:val="16"/>
        </w:rPr>
        <w:tab/>
        <w:t>-- Cond UEB</w:t>
      </w:r>
    </w:p>
    <w:p w14:paraId="464C4F49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  <w:r w:rsidRPr="00E87F2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788A6D8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71997F6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28B89F4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2538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330C71B6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87F2E" w:rsidRPr="00E87F2E" w14:paraId="55176D74" w14:textId="77777777" w:rsidTr="00EA28E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32802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D2CD35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E87F2E" w:rsidRPr="00E87F2E" w14:paraId="776FA9E2" w14:textId="77777777" w:rsidTr="00EA28E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CED713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E87F2E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DEF3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The field is optionally present </w:t>
            </w:r>
            <w:r w:rsidRPr="00E87F2E">
              <w:rPr>
                <w:rFonts w:ascii="Arial" w:hAnsi="Arial"/>
                <w:bCs/>
                <w:noProof/>
                <w:sz w:val="18"/>
              </w:rPr>
              <w:t>for UE based NR DL-TDOA</w:t>
            </w:r>
            <w:r w:rsidRPr="00E87F2E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11D5422F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1008C6C2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8BAF3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NR-DL-TDOA-ProvideAssistanceData</w:t>
            </w:r>
            <w:r w:rsidRPr="00E87F2E">
              <w:rPr>
                <w:rFonts w:ascii="Arial" w:hAnsi="Arial" w:cs="Arial"/>
                <w:b/>
                <w:noProof/>
                <w:sz w:val="18"/>
                <w:lang w:val="fr-FR"/>
              </w:rPr>
              <w:t xml:space="preserve">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19A4B8A0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BDC915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7AD804D7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4C3EA09E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Note, if this field is absent but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field is present,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E87F2E">
              <w:rPr>
                <w:rFonts w:ascii="Arial" w:hAnsi="Arial"/>
                <w:sz w:val="18"/>
              </w:rPr>
              <w:t xml:space="preserve">may be provided in IE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E87F2E" w:rsidRPr="00E87F2E" w14:paraId="297BD6D6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B82D4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6EE6DB66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E87F2E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E87F2E">
              <w:rPr>
                <w:rFonts w:ascii="Arial" w:hAnsi="Arial"/>
                <w:i/>
                <w:snapToGrid w:val="0"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message. </w:t>
            </w:r>
          </w:p>
        </w:tc>
      </w:tr>
      <w:tr w:rsidR="00E87F2E" w:rsidRPr="00E87F2E" w14:paraId="7E481108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ED901C" w14:textId="06AE0BBD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80" w:author="CATT" w:date="2021-04-19T10:30:00Z">
              <w:r w:rsidRPr="00E87F2E" w:rsidDel="005473ED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4ABE36C5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E87F2E" w:rsidRPr="00E87F2E" w14:paraId="286083C2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26E92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nr-DL-TDOA-Error</w:t>
            </w:r>
          </w:p>
          <w:p w14:paraId="1718AAE3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>This field provides DL-TDOA error reasons.</w:t>
            </w:r>
          </w:p>
        </w:tc>
      </w:tr>
    </w:tbl>
    <w:p w14:paraId="19AB7349" w14:textId="77777777" w:rsidR="00E87F2E" w:rsidRPr="00E87F2E" w:rsidRDefault="00E87F2E" w:rsidP="00E87F2E"/>
    <w:p w14:paraId="617267C6" w14:textId="77777777" w:rsidR="00E87F2E" w:rsidRPr="00E87F2E" w:rsidRDefault="00E87F2E" w:rsidP="00E87F2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1" w:name="_Toc67780788"/>
      <w:bookmarkStart w:id="82" w:name="_Toc52548698"/>
      <w:bookmarkStart w:id="83" w:name="_Toc52548168"/>
      <w:bookmarkStart w:id="84" w:name="_Toc52547638"/>
      <w:bookmarkStart w:id="85" w:name="_Toc52547108"/>
      <w:bookmarkStart w:id="86" w:name="_Toc46486763"/>
      <w:bookmarkStart w:id="87" w:name="_Toc37681191"/>
      <w:r w:rsidRPr="00E87F2E">
        <w:rPr>
          <w:rFonts w:ascii="Arial" w:hAnsi="Arial"/>
          <w:sz w:val="24"/>
        </w:rPr>
        <w:t>6.5.10.2</w:t>
      </w:r>
      <w:r w:rsidRPr="00E87F2E">
        <w:rPr>
          <w:rFonts w:ascii="Arial" w:hAnsi="Arial"/>
          <w:sz w:val="24"/>
        </w:rPr>
        <w:tab/>
        <w:t>NR DL-TDOA Assistance Data Request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7D03EFDE" w14:textId="77777777" w:rsidR="00E87F2E" w:rsidRPr="00E87F2E" w:rsidRDefault="00E87F2E" w:rsidP="00E87F2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8" w:name="_Toc67780789"/>
      <w:bookmarkStart w:id="89" w:name="_Toc52548699"/>
      <w:bookmarkStart w:id="90" w:name="_Toc52548169"/>
      <w:bookmarkStart w:id="91" w:name="_Toc52547639"/>
      <w:bookmarkStart w:id="92" w:name="_Toc52547109"/>
      <w:bookmarkStart w:id="93" w:name="_Toc46486764"/>
      <w:bookmarkStart w:id="94" w:name="_Toc37681192"/>
      <w:bookmarkStart w:id="95" w:name="_Toc12618278"/>
      <w:r w:rsidRPr="00E87F2E">
        <w:rPr>
          <w:rFonts w:ascii="Arial" w:hAnsi="Arial"/>
          <w:sz w:val="24"/>
        </w:rPr>
        <w:t>–</w:t>
      </w:r>
      <w:r w:rsidRPr="00E87F2E">
        <w:rPr>
          <w:rFonts w:ascii="Arial" w:hAnsi="Arial"/>
          <w:sz w:val="24"/>
        </w:rPr>
        <w:tab/>
      </w:r>
      <w:r w:rsidRPr="00E87F2E">
        <w:rPr>
          <w:rFonts w:ascii="Arial" w:hAnsi="Arial"/>
          <w:i/>
          <w:sz w:val="24"/>
        </w:rPr>
        <w:t>NR-DL-TDOA-</w:t>
      </w:r>
      <w:proofErr w:type="spellStart"/>
      <w:r w:rsidRPr="00E87F2E">
        <w:rPr>
          <w:rFonts w:ascii="Arial" w:hAnsi="Arial"/>
          <w:i/>
          <w:sz w:val="24"/>
        </w:rPr>
        <w:t>Request</w:t>
      </w:r>
      <w:r w:rsidRPr="00E87F2E">
        <w:rPr>
          <w:rFonts w:ascii="Arial" w:hAnsi="Arial"/>
          <w:i/>
          <w:noProof/>
          <w:sz w:val="24"/>
        </w:rPr>
        <w:t>AssistanceData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1B1608CB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Request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target device to request assistance data from a location server.</w:t>
      </w:r>
    </w:p>
    <w:p w14:paraId="375C11D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62261503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A010A1A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NR-DL-TDOA-RequestAssistanceData-r16 ::= SEQUENCE {</w:t>
      </w:r>
    </w:p>
    <w:p w14:paraId="44ED648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23599A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nr-AdType-r16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BIT STRING {</w:t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dl-prs </w:t>
      </w:r>
      <w:r w:rsidRPr="00E87F2E">
        <w:rPr>
          <w:rFonts w:ascii="Courier New" w:hAnsi="Courier New"/>
          <w:noProof/>
          <w:snapToGrid w:val="0"/>
          <w:sz w:val="16"/>
        </w:rPr>
        <w:tab/>
        <w:t>(0),</w:t>
      </w:r>
    </w:p>
    <w:p w14:paraId="3D539D7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posCalc (1) } (SIZE (1..8)),</w:t>
      </w:r>
    </w:p>
    <w:p w14:paraId="4BCDA2B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2AE9472A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525BDE9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61F0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3390BB17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339885C4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624A4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</w:t>
            </w:r>
            <w:r w:rsidRPr="00E87F2E">
              <w:rPr>
                <w:rFonts w:ascii="Arial" w:hAnsi="Arial"/>
                <w:b/>
                <w:i/>
                <w:noProof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E87F2E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E87F2E" w:rsidRPr="00E87F2E" w14:paraId="6BBE8686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0700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11E7268C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E87F2E" w:rsidRPr="00E87F2E" w14:paraId="057574DC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BAF5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nr-AdType</w:t>
            </w:r>
          </w:p>
          <w:p w14:paraId="17C1EB88" w14:textId="728DF982" w:rsidR="00E87F2E" w:rsidRPr="00E87F2E" w:rsidRDefault="00E87F2E" w:rsidP="005473E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indicates the requested assistance data. </w:t>
            </w:r>
            <w:r w:rsidRPr="00E87F2E">
              <w:rPr>
                <w:rFonts w:ascii="Arial" w:hAnsi="Arial"/>
                <w:i/>
                <w:iCs/>
                <w:sz w:val="18"/>
              </w:rPr>
              <w:t>dl-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prs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posCalc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PositionCalculationAssistance</w:t>
            </w:r>
            <w:proofErr w:type="spellEnd"/>
            <w:del w:id="96" w:author="CATT" w:date="2021-04-19T10:30:00Z">
              <w:r w:rsidRPr="00E87F2E" w:rsidDel="005473ED">
                <w:rPr>
                  <w:rFonts w:ascii="Arial" w:hAnsi="Arial"/>
                  <w:i/>
                  <w:sz w:val="18"/>
                </w:rPr>
                <w:delText>Data</w:delText>
              </w:r>
            </w:del>
            <w:r w:rsidRPr="00E87F2E">
              <w:rPr>
                <w:rFonts w:ascii="Arial" w:hAnsi="Arial"/>
                <w:sz w:val="18"/>
              </w:rPr>
              <w:t xml:space="preserve"> for UE based positioning.</w:t>
            </w:r>
          </w:p>
        </w:tc>
      </w:tr>
    </w:tbl>
    <w:p w14:paraId="615B8297" w14:textId="77777777" w:rsidR="007D2DB3" w:rsidRDefault="007D2DB3" w:rsidP="007D2DB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ADD045" w14:textId="77777777" w:rsidR="007D2DB3" w:rsidRPr="00E87F2E" w:rsidRDefault="007D2DB3" w:rsidP="007D2DB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i/>
          <w:sz w:val="24"/>
          <w:lang w:eastAsia="ja-JP"/>
        </w:rPr>
      </w:pPr>
      <w:r w:rsidRPr="00E87F2E">
        <w:rPr>
          <w:rFonts w:ascii="Arial" w:hAnsi="Arial"/>
          <w:sz w:val="24"/>
        </w:rPr>
        <w:lastRenderedPageBreak/>
        <w:t>6.5.10.5</w:t>
      </w:r>
      <w:r w:rsidRPr="00E87F2E">
        <w:rPr>
          <w:rFonts w:ascii="Arial" w:hAnsi="Arial"/>
          <w:sz w:val="24"/>
        </w:rPr>
        <w:tab/>
        <w:t>NR DL-TDOA Location Information Request</w:t>
      </w:r>
    </w:p>
    <w:p w14:paraId="3D1BB2BF" w14:textId="77777777" w:rsidR="007D2DB3" w:rsidRPr="00E87F2E" w:rsidRDefault="007D2DB3" w:rsidP="007D2DB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7" w:name="_Toc46486771"/>
      <w:bookmarkStart w:id="98" w:name="_Toc12618287"/>
      <w:bookmarkStart w:id="99" w:name="_Toc52547646"/>
      <w:bookmarkStart w:id="100" w:name="_Toc37681199"/>
      <w:bookmarkStart w:id="101" w:name="_Toc52548176"/>
      <w:bookmarkStart w:id="102" w:name="_Toc60870434"/>
      <w:bookmarkStart w:id="103" w:name="_Toc52547116"/>
      <w:bookmarkStart w:id="104" w:name="_Toc52548706"/>
      <w:r w:rsidRPr="00E87F2E">
        <w:rPr>
          <w:rFonts w:ascii="Arial" w:hAnsi="Arial"/>
          <w:sz w:val="24"/>
        </w:rPr>
        <w:t>–</w:t>
      </w:r>
      <w:r w:rsidRPr="00E87F2E">
        <w:rPr>
          <w:rFonts w:ascii="Arial" w:hAnsi="Arial"/>
          <w:sz w:val="24"/>
        </w:rPr>
        <w:tab/>
      </w:r>
      <w:r w:rsidRPr="00E87F2E">
        <w:rPr>
          <w:rFonts w:ascii="Arial" w:hAnsi="Arial"/>
          <w:i/>
          <w:sz w:val="24"/>
        </w:rPr>
        <w:t>NR-DL-TDOA-</w:t>
      </w:r>
      <w:proofErr w:type="spellStart"/>
      <w:r w:rsidRPr="00E87F2E">
        <w:rPr>
          <w:rFonts w:ascii="Arial" w:hAnsi="Arial"/>
          <w:i/>
          <w:sz w:val="24"/>
        </w:rPr>
        <w:t>RequestLocationInformation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proofErr w:type="spellEnd"/>
    </w:p>
    <w:p w14:paraId="6AA50E65" w14:textId="77777777" w:rsidR="007D2DB3" w:rsidRPr="00E87F2E" w:rsidRDefault="007D2DB3" w:rsidP="007D2DB3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RequestLocationInformation</w:t>
      </w:r>
      <w:proofErr w:type="spellEnd"/>
      <w:r w:rsidRPr="00E87F2E">
        <w:t xml:space="preserve"> is used by the location server to request NR DL-TDOA location measurements from a target device.</w:t>
      </w:r>
    </w:p>
    <w:p w14:paraId="59261DB2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-- ASN1START</w:t>
      </w:r>
    </w:p>
    <w:p w14:paraId="264E09CF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ADB235E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NR-DL-TDOA-RequestLocationInformation-</w:t>
      </w:r>
      <w:proofErr w:type="gramStart"/>
      <w:r w:rsidRPr="00E87F2E">
        <w:rPr>
          <w:rFonts w:ascii="Courier New" w:hAnsi="Courier New"/>
          <w:snapToGrid w:val="0"/>
          <w:sz w:val="16"/>
        </w:rPr>
        <w:t>r16 :</w:t>
      </w:r>
      <w:proofErr w:type="gramEnd"/>
      <w:r w:rsidRPr="00E87F2E">
        <w:rPr>
          <w:rFonts w:ascii="Courier New" w:hAnsi="Courier New"/>
          <w:snapToGrid w:val="0"/>
          <w:sz w:val="16"/>
        </w:rPr>
        <w:t>:= SEQUENCE {</w:t>
      </w:r>
    </w:p>
    <w:p w14:paraId="63E88677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ab/>
      </w:r>
      <w:proofErr w:type="gramStart"/>
      <w:r w:rsidRPr="00E87F2E">
        <w:rPr>
          <w:rFonts w:ascii="Courier New" w:hAnsi="Courier New"/>
          <w:sz w:val="16"/>
        </w:rPr>
        <w:t>nr-DL-PRS-RstdMeasurementInfoRequest</w:t>
      </w:r>
      <w:r w:rsidRPr="00E87F2E">
        <w:rPr>
          <w:rFonts w:ascii="Courier New" w:hAnsi="Courier New"/>
          <w:snapToGrid w:val="0"/>
          <w:sz w:val="16"/>
        </w:rPr>
        <w:t>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  <w:t>ENUMERATED { true }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z w:val="16"/>
        </w:rPr>
        <w:tab/>
      </w:r>
      <w:r w:rsidRPr="00E87F2E">
        <w:rPr>
          <w:rFonts w:ascii="Courier New" w:hAnsi="Courier New"/>
          <w:sz w:val="16"/>
        </w:rPr>
        <w:tab/>
        <w:t>OPTIONAL,-- Need ON</w:t>
      </w:r>
    </w:p>
    <w:p w14:paraId="6A7B81B5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nr-RequestedMeasurements-r16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 xml:space="preserve">BIT STRING { </w:t>
      </w:r>
      <w:proofErr w:type="spellStart"/>
      <w:r w:rsidRPr="00E87F2E">
        <w:rPr>
          <w:rFonts w:ascii="Courier New" w:hAnsi="Courier New"/>
          <w:snapToGrid w:val="0"/>
          <w:sz w:val="16"/>
        </w:rPr>
        <w:t>prsrsrpReq</w:t>
      </w:r>
      <w:proofErr w:type="spellEnd"/>
      <w:r w:rsidRPr="00E87F2E">
        <w:rPr>
          <w:rFonts w:ascii="Courier New" w:hAnsi="Courier New"/>
          <w:snapToGrid w:val="0"/>
          <w:sz w:val="16"/>
        </w:rPr>
        <w:t xml:space="preserve"> (0) } (SIZE(1..8)),</w:t>
      </w:r>
    </w:p>
    <w:p w14:paraId="1F2BEDF9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nr-AssistanceAvailability-r16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BOOLEAN,</w:t>
      </w:r>
    </w:p>
    <w:p w14:paraId="73552E8A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nr-DL-TDOA-ReportConfig-r16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proofErr w:type="spellStart"/>
      <w:r w:rsidRPr="00E87F2E">
        <w:rPr>
          <w:rFonts w:ascii="Courier New" w:hAnsi="Courier New"/>
          <w:snapToGrid w:val="0"/>
          <w:sz w:val="16"/>
        </w:rPr>
        <w:t>NR-DL-TDOA-ReportConfig-r16</w:t>
      </w:r>
      <w:proofErr w:type="spell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25E7501B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additionalPaths-r16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ENUMERATED { requested }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35F8EBE8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...</w:t>
      </w:r>
    </w:p>
    <w:p w14:paraId="297F03CA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}</w:t>
      </w:r>
    </w:p>
    <w:p w14:paraId="08C1346D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04FD7B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NR-DL-TDOA-ReportConfig-</w:t>
      </w:r>
      <w:proofErr w:type="gramStart"/>
      <w:r w:rsidRPr="00E87F2E">
        <w:rPr>
          <w:rFonts w:ascii="Courier New" w:hAnsi="Courier New"/>
          <w:snapToGrid w:val="0"/>
          <w:sz w:val="16"/>
        </w:rPr>
        <w:t>r16 :</w:t>
      </w:r>
      <w:proofErr w:type="gramEnd"/>
      <w:r w:rsidRPr="00E87F2E">
        <w:rPr>
          <w:rFonts w:ascii="Courier New" w:hAnsi="Courier New"/>
          <w:snapToGrid w:val="0"/>
          <w:sz w:val="16"/>
        </w:rPr>
        <w:t>:= SEQUENCE {</w:t>
      </w:r>
    </w:p>
    <w:p w14:paraId="157D4741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z w:val="16"/>
        </w:rPr>
        <w:tab/>
      </w:r>
      <w:proofErr w:type="gramStart"/>
      <w:r w:rsidRPr="00E87F2E">
        <w:rPr>
          <w:rFonts w:ascii="Courier New" w:hAnsi="Courier New"/>
          <w:sz w:val="16"/>
        </w:rPr>
        <w:t>maxDL-PRS-RSTD-MeasurementsPerTRPPair-r16</w:t>
      </w:r>
      <w:proofErr w:type="gramEnd"/>
      <w:r w:rsidRPr="00E87F2E">
        <w:rPr>
          <w:rFonts w:ascii="Courier New" w:hAnsi="Courier New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>INTEGER (1..4)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02234DED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timingReportingGranularityFactor-r16</w:t>
      </w:r>
      <w:proofErr w:type="gramEnd"/>
      <w:r w:rsidRPr="00E87F2E">
        <w:rPr>
          <w:rFonts w:ascii="Courier New" w:hAnsi="Courier New"/>
          <w:snapToGrid w:val="0"/>
          <w:sz w:val="16"/>
        </w:rPr>
        <w:t xml:space="preserve"> 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INTEGER (0..5)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1F713140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...</w:t>
      </w:r>
    </w:p>
    <w:p w14:paraId="547B27E9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}</w:t>
      </w:r>
    </w:p>
    <w:p w14:paraId="13B70750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A05097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-- ASN1STOP</w:t>
      </w:r>
    </w:p>
    <w:p w14:paraId="7440AA76" w14:textId="77777777" w:rsidR="007D2DB3" w:rsidRPr="00E87F2E" w:rsidRDefault="007D2DB3" w:rsidP="007D2DB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D2DB3" w:rsidRPr="00E87F2E" w14:paraId="5C571E38" w14:textId="77777777" w:rsidTr="00EA28E0">
        <w:trPr>
          <w:cantSplit/>
          <w:tblHeader/>
        </w:trPr>
        <w:tc>
          <w:tcPr>
            <w:tcW w:w="9639" w:type="dxa"/>
          </w:tcPr>
          <w:p w14:paraId="6FD86993" w14:textId="77777777" w:rsidR="007D2DB3" w:rsidRPr="00E87F2E" w:rsidRDefault="007D2DB3" w:rsidP="00EA28E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RequestLocationInformation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E87F2E">
              <w:rPr>
                <w:rFonts w:ascii="Arial" w:hAnsi="Arial"/>
                <w:b/>
                <w:iCs/>
                <w:sz w:val="18"/>
              </w:rPr>
              <w:t>field descriptions</w:t>
            </w:r>
          </w:p>
        </w:tc>
      </w:tr>
      <w:tr w:rsidR="007D2DB3" w:rsidRPr="00E87F2E" w14:paraId="3B857596" w14:textId="77777777" w:rsidTr="00EA28E0">
        <w:trPr>
          <w:cantSplit/>
        </w:trPr>
        <w:tc>
          <w:tcPr>
            <w:tcW w:w="9639" w:type="dxa"/>
          </w:tcPr>
          <w:p w14:paraId="152F20E4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AssistanceAvailability</w:t>
            </w:r>
            <w:proofErr w:type="spellEnd"/>
          </w:p>
          <w:p w14:paraId="4C0D7670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7D2DB3" w:rsidRPr="00E87F2E" w14:paraId="2DF178A2" w14:textId="77777777" w:rsidTr="00EA28E0">
        <w:trPr>
          <w:cantSplit/>
        </w:trPr>
        <w:tc>
          <w:tcPr>
            <w:tcW w:w="9639" w:type="dxa"/>
          </w:tcPr>
          <w:p w14:paraId="09FCDF9A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RequestedMeasurements</w:t>
            </w:r>
            <w:proofErr w:type="spellEnd"/>
          </w:p>
          <w:p w14:paraId="451ABDD5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NR DL-TDOA measurements requested. </w:t>
            </w:r>
            <w:r w:rsidRPr="00E87F2E">
              <w:rPr>
                <w:rFonts w:ascii="Arial" w:hAnsi="Arial"/>
                <w:snapToGrid w:val="0"/>
                <w:sz w:val="18"/>
              </w:rPr>
              <w:t>This is represented by a bit string, with a one</w:t>
            </w:r>
            <w:r w:rsidRPr="00E87F2E">
              <w:rPr>
                <w:rFonts w:ascii="Arial" w:hAnsi="Arial"/>
                <w:snapToGrid w:val="0"/>
                <w:sz w:val="18"/>
              </w:rPr>
              <w:noBreakHyphen/>
              <w:t>value at the bit position means the particular measurement is requested; a zero</w:t>
            </w:r>
            <w:r w:rsidRPr="00E87F2E">
              <w:rPr>
                <w:rFonts w:ascii="Arial" w:hAnsi="Arial"/>
                <w:snapToGrid w:val="0"/>
                <w:sz w:val="18"/>
              </w:rPr>
              <w:noBreakHyphen/>
              <w:t>value means not requested.</w:t>
            </w:r>
          </w:p>
        </w:tc>
      </w:tr>
      <w:tr w:rsidR="007D2DB3" w:rsidRPr="00E87F2E" w14:paraId="1C97AEE2" w14:textId="77777777" w:rsidTr="00EA28E0">
        <w:trPr>
          <w:cantSplit/>
        </w:trPr>
        <w:tc>
          <w:tcPr>
            <w:tcW w:w="9639" w:type="dxa"/>
          </w:tcPr>
          <w:p w14:paraId="23ADBA0B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RstdMeasurementInfoRequest</w:t>
            </w:r>
            <w:proofErr w:type="spellEnd"/>
          </w:p>
          <w:p w14:paraId="5AC6EDA5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indicates whether the target device is requested to report DL-PRS Resource ID(s) or DL-PRS Resource Set ID(s) used for determining the timing of each TRP in RSTD measurements.</w:t>
            </w:r>
          </w:p>
        </w:tc>
      </w:tr>
      <w:tr w:rsidR="007D2DB3" w:rsidRPr="00E87F2E" w14:paraId="0950A131" w14:textId="77777777" w:rsidTr="00EA28E0">
        <w:trPr>
          <w:cantSplit/>
        </w:trPr>
        <w:tc>
          <w:tcPr>
            <w:tcW w:w="9639" w:type="dxa"/>
          </w:tcPr>
          <w:p w14:paraId="021CC2B6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maxDL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-PRS-RSTD-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MeasurementsPerTRPPair</w:t>
            </w:r>
            <w:proofErr w:type="spellEnd"/>
          </w:p>
          <w:p w14:paraId="246672D8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maximum number of. DL-PRS RSTD measurements per pair of TRPs. The maximum number is defined across all Positioning Frequency Layers.</w:t>
            </w:r>
          </w:p>
        </w:tc>
      </w:tr>
      <w:tr w:rsidR="007D2DB3" w:rsidRPr="00E87F2E" w14:paraId="0BA3689D" w14:textId="77777777" w:rsidTr="00EA28E0">
        <w:trPr>
          <w:cantSplit/>
        </w:trPr>
        <w:tc>
          <w:tcPr>
            <w:tcW w:w="9639" w:type="dxa"/>
          </w:tcPr>
          <w:p w14:paraId="75447B50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E87F2E">
              <w:rPr>
                <w:rFonts w:ascii="Arial" w:hAnsi="Arial"/>
                <w:b/>
                <w:bCs/>
                <w:i/>
                <w:iCs/>
                <w:sz w:val="18"/>
              </w:rPr>
              <w:t>timingReportingGranularityFactor</w:t>
            </w:r>
            <w:proofErr w:type="spellEnd"/>
          </w:p>
          <w:p w14:paraId="5F3B93D6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Cs/>
                <w:iCs/>
                <w:sz w:val="18"/>
              </w:rPr>
              <w:t>This field specifies the recommended reporting granularity for the DL RSTD measurements. Value (0</w:t>
            </w:r>
            <w:proofErr w:type="gramStart"/>
            <w:r w:rsidRPr="00E87F2E">
              <w:rPr>
                <w:rFonts w:ascii="Arial" w:hAnsi="Arial"/>
                <w:bCs/>
                <w:iCs/>
                <w:sz w:val="18"/>
              </w:rPr>
              <w:t>..5</w:t>
            </w:r>
            <w:proofErr w:type="gramEnd"/>
            <w:r w:rsidRPr="00E87F2E">
              <w:rPr>
                <w:rFonts w:ascii="Arial" w:hAnsi="Arial"/>
                <w:bCs/>
                <w:iCs/>
                <w:sz w:val="18"/>
              </w:rPr>
              <w:t>) corresponds to (</w:t>
            </w:r>
            <w:r w:rsidRPr="00E87F2E">
              <w:rPr>
                <w:rFonts w:ascii="Arial" w:hAnsi="Arial"/>
                <w:bCs/>
                <w:i/>
                <w:sz w:val="18"/>
              </w:rPr>
              <w:t>k0</w:t>
            </w:r>
            <w:r w:rsidRPr="00E87F2E">
              <w:rPr>
                <w:rFonts w:ascii="Arial" w:hAnsi="Arial"/>
                <w:bCs/>
                <w:iCs/>
                <w:sz w:val="18"/>
              </w:rPr>
              <w:t>..</w:t>
            </w:r>
            <w:r w:rsidRPr="00E87F2E">
              <w:rPr>
                <w:rFonts w:ascii="Arial" w:hAnsi="Arial"/>
                <w:bCs/>
                <w:i/>
                <w:sz w:val="18"/>
              </w:rPr>
              <w:t>k5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) used for </w:t>
            </w:r>
            <w:r w:rsidRPr="00E87F2E">
              <w:rPr>
                <w:rFonts w:ascii="Arial" w:hAnsi="Arial"/>
                <w:bCs/>
                <w:i/>
                <w:sz w:val="18"/>
              </w:rPr>
              <w:t xml:space="preserve">nr-RSTD 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and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ResultDiff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 xml:space="preserve"> in </w:t>
            </w:r>
            <w:r w:rsidRPr="00E87F2E">
              <w:rPr>
                <w:rFonts w:ascii="Arial" w:hAnsi="Arial"/>
                <w:bCs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MeasElement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 xml:space="preserve">. The UE may select a different granularity value for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 and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ResultDiff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>.</w:t>
            </w:r>
          </w:p>
        </w:tc>
      </w:tr>
      <w:tr w:rsidR="00FE3AF2" w:rsidRPr="00E87F2E" w14:paraId="0AD6A07C" w14:textId="77777777" w:rsidTr="00EA28E0">
        <w:trPr>
          <w:cantSplit/>
          <w:ins w:id="105" w:author="CATT" w:date="2021-04-19T10:31:00Z"/>
        </w:trPr>
        <w:tc>
          <w:tcPr>
            <w:tcW w:w="9639" w:type="dxa"/>
          </w:tcPr>
          <w:p w14:paraId="1ADD4EF8" w14:textId="77777777" w:rsidR="00FE3AF2" w:rsidRPr="00E87F2E" w:rsidRDefault="00FE3AF2" w:rsidP="00FE3AF2">
            <w:pPr>
              <w:widowControl w:val="0"/>
              <w:spacing w:after="0"/>
              <w:rPr>
                <w:ins w:id="106" w:author="CATT" w:date="2021-04-19T10:31:00Z"/>
                <w:rFonts w:ascii="Arial" w:hAnsi="Arial"/>
                <w:b/>
                <w:i/>
                <w:sz w:val="18"/>
                <w:lang w:val="en-US" w:eastAsia="zh-CN"/>
              </w:rPr>
            </w:pPr>
            <w:proofErr w:type="spellStart"/>
            <w:ins w:id="107" w:author="CATT" w:date="2021-04-19T10:31:00Z">
              <w:r w:rsidRPr="00E87F2E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additionalPaths</w:t>
              </w:r>
              <w:proofErr w:type="spellEnd"/>
            </w:ins>
          </w:p>
          <w:p w14:paraId="2159BDE4" w14:textId="72F82828" w:rsidR="00FE3AF2" w:rsidRPr="00E87F2E" w:rsidRDefault="00A60FA5" w:rsidP="000753CC">
            <w:pPr>
              <w:widowControl w:val="0"/>
              <w:spacing w:after="0"/>
              <w:rPr>
                <w:ins w:id="108" w:author="CATT" w:date="2021-04-19T10:31:00Z"/>
                <w:rFonts w:ascii="Arial" w:hAnsi="Arial"/>
                <w:b/>
                <w:bCs/>
                <w:i/>
                <w:iCs/>
                <w:sz w:val="18"/>
              </w:rPr>
            </w:pPr>
            <w:ins w:id="109" w:author="CATT" w:date="2021-04-20T10:23:00Z"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 xml:space="preserve">This field, if present, indicates that the target device is requested to provide the </w:t>
              </w:r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nr-</w:t>
              </w:r>
              <w:proofErr w:type="spellStart"/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AdditionalPathList</w:t>
              </w:r>
              <w:proofErr w:type="spellEnd"/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 xml:space="preserve"> in IE </w:t>
              </w:r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NR-DL-TDOA-</w:t>
              </w:r>
              <w:proofErr w:type="spellStart"/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SignalMeasurementInformation</w:t>
              </w:r>
              <w:proofErr w:type="spellEnd"/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>.</w:t>
              </w:r>
            </w:ins>
          </w:p>
        </w:tc>
      </w:tr>
    </w:tbl>
    <w:p w14:paraId="59369F5A" w14:textId="64FEF43B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10" w:name="_Toc60870444"/>
      <w:bookmarkStart w:id="111" w:name="_Toc52548716"/>
      <w:bookmarkStart w:id="112" w:name="_Toc52548186"/>
      <w:bookmarkStart w:id="113" w:name="_Toc52547656"/>
      <w:bookmarkStart w:id="114" w:name="_Toc52547126"/>
      <w:bookmarkStart w:id="115" w:name="_Toc46486781"/>
      <w:bookmarkStart w:id="116" w:name="_Toc37681208"/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A42C801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E87F2E">
        <w:rPr>
          <w:rFonts w:ascii="Arial" w:hAnsi="Arial"/>
          <w:sz w:val="28"/>
          <w:lang w:eastAsia="ja-JP"/>
        </w:rPr>
        <w:t>6.5.11</w:t>
      </w:r>
      <w:r w:rsidRPr="00E87F2E">
        <w:rPr>
          <w:rFonts w:ascii="Arial" w:hAnsi="Arial"/>
          <w:sz w:val="28"/>
          <w:lang w:eastAsia="ja-JP"/>
        </w:rPr>
        <w:tab/>
        <w:t>NR DL-AoD Positioning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7EFF9B03" w14:textId="77777777" w:rsidR="00E87F2E" w:rsidRPr="00E87F2E" w:rsidRDefault="00E87F2E" w:rsidP="00E87F2E">
      <w:r w:rsidRPr="00E87F2E">
        <w:t>This clause defines the information elements for NR downlink AoD positioning (TS 38.305 [40]).</w:t>
      </w:r>
    </w:p>
    <w:p w14:paraId="2EEABB53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7" w:name="_Toc60870445"/>
      <w:bookmarkStart w:id="118" w:name="_Toc52548717"/>
      <w:bookmarkStart w:id="119" w:name="_Toc52548187"/>
      <w:bookmarkStart w:id="120" w:name="_Toc52547657"/>
      <w:bookmarkStart w:id="121" w:name="_Toc52547127"/>
      <w:bookmarkStart w:id="122" w:name="_Toc46486782"/>
      <w:bookmarkStart w:id="123" w:name="_Toc37681209"/>
      <w:r w:rsidRPr="00E87F2E">
        <w:rPr>
          <w:rFonts w:ascii="Arial" w:hAnsi="Arial"/>
          <w:sz w:val="24"/>
          <w:lang w:eastAsia="ja-JP"/>
        </w:rPr>
        <w:t>6.5.11.1</w:t>
      </w:r>
      <w:r w:rsidRPr="00E87F2E">
        <w:rPr>
          <w:rFonts w:ascii="Arial" w:hAnsi="Arial"/>
          <w:sz w:val="24"/>
          <w:lang w:eastAsia="ja-JP"/>
        </w:rPr>
        <w:tab/>
        <w:t>NR DL-AoD Assistance Data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7E2134F1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24" w:name="_Toc60870446"/>
      <w:bookmarkStart w:id="125" w:name="_Toc52548718"/>
      <w:bookmarkStart w:id="126" w:name="_Toc52548188"/>
      <w:bookmarkStart w:id="127" w:name="_Toc52547658"/>
      <w:bookmarkStart w:id="128" w:name="_Toc52547128"/>
      <w:bookmarkStart w:id="129" w:name="_Toc46486783"/>
      <w:bookmarkStart w:id="130" w:name="_Toc37681210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</w:t>
      </w:r>
      <w:proofErr w:type="spellStart"/>
      <w:r w:rsidRPr="00E87F2E">
        <w:rPr>
          <w:rFonts w:ascii="Arial" w:hAnsi="Arial"/>
          <w:i/>
          <w:sz w:val="24"/>
          <w:lang w:eastAsia="ja-JP"/>
        </w:rPr>
        <w:t>AoD</w:t>
      </w:r>
      <w:proofErr w:type="spellEnd"/>
      <w:r w:rsidRPr="00E87F2E">
        <w:rPr>
          <w:rFonts w:ascii="Arial" w:hAnsi="Arial"/>
          <w:i/>
          <w:sz w:val="24"/>
          <w:lang w:eastAsia="ja-JP"/>
        </w:rPr>
        <w:t>-</w:t>
      </w:r>
      <w:proofErr w:type="spellStart"/>
      <w:r w:rsidRPr="00E87F2E">
        <w:rPr>
          <w:rFonts w:ascii="Arial" w:hAnsi="Arial"/>
          <w:i/>
          <w:sz w:val="24"/>
          <w:lang w:eastAsia="ja-JP"/>
        </w:rPr>
        <w:t>Provide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124"/>
      <w:bookmarkEnd w:id="125"/>
      <w:bookmarkEnd w:id="126"/>
      <w:bookmarkEnd w:id="127"/>
      <w:bookmarkEnd w:id="128"/>
      <w:bookmarkEnd w:id="129"/>
      <w:bookmarkEnd w:id="130"/>
      <w:proofErr w:type="spellEnd"/>
    </w:p>
    <w:p w14:paraId="5AF900ED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</w:t>
      </w:r>
      <w:proofErr w:type="spellStart"/>
      <w:r w:rsidRPr="00E87F2E">
        <w:rPr>
          <w:i/>
        </w:rPr>
        <w:t>AoD</w:t>
      </w:r>
      <w:proofErr w:type="spellEnd"/>
      <w:r w:rsidRPr="00E87F2E">
        <w:rPr>
          <w:i/>
        </w:rPr>
        <w:t>-</w:t>
      </w:r>
      <w:proofErr w:type="spellStart"/>
      <w:r w:rsidRPr="00E87F2E">
        <w:rPr>
          <w:i/>
        </w:rPr>
        <w:t>Provide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location server to provide assistance data to enable UE</w:t>
      </w:r>
      <w:r w:rsidRPr="00E87F2E">
        <w:noBreakHyphen/>
        <w:t>assisted and UE-based NR DL-AoD. It may also be used to provide NR DL-AoD positioning specific error reason.</w:t>
      </w:r>
    </w:p>
    <w:p w14:paraId="1DA57C3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709ADD9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0349A2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NR-DL-AoD-ProvideAssistanceData-r16 ::= SEQUENCE {</w:t>
      </w:r>
    </w:p>
    <w:p w14:paraId="7D0A234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08F8509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39383AA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3D2FAA7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68AB196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 -- Cond UEB</w:t>
      </w:r>
    </w:p>
    <w:p w14:paraId="06FA688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  <w:r w:rsidRPr="00E87F2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F88A9EE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48EBF3B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1EF18EA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B122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41F37E4A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87F2E" w:rsidRPr="00E87F2E" w14:paraId="5DB0B63C" w14:textId="77777777" w:rsidTr="00EA28E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40B1DA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3D14A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E87F2E" w:rsidRPr="00E87F2E" w14:paraId="793BFD5A" w14:textId="77777777" w:rsidTr="00EA28E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BF808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E87F2E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73BC1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The field is optionally present </w:t>
            </w:r>
            <w:r w:rsidRPr="00E87F2E">
              <w:rPr>
                <w:rFonts w:ascii="Arial" w:hAnsi="Arial"/>
                <w:bCs/>
                <w:noProof/>
                <w:sz w:val="18"/>
              </w:rPr>
              <w:t>for UE based NR DL-AoD</w:t>
            </w:r>
            <w:r w:rsidRPr="00E87F2E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0D736647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455F19FF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27651F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 xml:space="preserve">NR-DL-AoD-ProvideAssistanceData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6C4CDC11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752D4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66567D8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1F1B104B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Note, if this field is absent but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field is present,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E87F2E">
              <w:rPr>
                <w:rFonts w:ascii="Arial" w:hAnsi="Arial"/>
                <w:sz w:val="18"/>
              </w:rPr>
              <w:t xml:space="preserve">may be provided in IE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E87F2E" w:rsidRPr="00E87F2E" w14:paraId="2289C119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37BA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29CC6D4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E87F2E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E87F2E">
              <w:rPr>
                <w:rFonts w:ascii="Arial" w:hAnsi="Arial"/>
                <w:i/>
                <w:snapToGrid w:val="0"/>
                <w:sz w:val="18"/>
              </w:rPr>
              <w:t>NR-DL-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i/>
                <w:snapToGrid w:val="0"/>
                <w:sz w:val="18"/>
              </w:rPr>
              <w:t>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message.</w:t>
            </w:r>
          </w:p>
        </w:tc>
      </w:tr>
      <w:tr w:rsidR="00E87F2E" w:rsidRPr="00E87F2E" w14:paraId="2B3BFA0F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1904F" w14:textId="4D2284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131" w:author="CATT" w:date="2021-04-19T10:30:00Z">
              <w:r w:rsidRPr="00E87F2E" w:rsidDel="005473ED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31C9F15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E87F2E" w:rsidRPr="00E87F2E" w14:paraId="112B7D75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4E36C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nr-DL-AoD-Error</w:t>
            </w:r>
          </w:p>
          <w:p w14:paraId="6BC57522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>This field provides DL-AoD error reasons.</w:t>
            </w:r>
          </w:p>
        </w:tc>
      </w:tr>
    </w:tbl>
    <w:p w14:paraId="4C78BEC1" w14:textId="77777777" w:rsidR="00E87F2E" w:rsidRPr="00E87F2E" w:rsidRDefault="00E87F2E" w:rsidP="00E87F2E"/>
    <w:p w14:paraId="4F3AD65E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32" w:name="_Toc67780809"/>
      <w:bookmarkStart w:id="133" w:name="_Toc52548719"/>
      <w:bookmarkStart w:id="134" w:name="_Toc52548189"/>
      <w:bookmarkStart w:id="135" w:name="_Toc52547659"/>
      <w:bookmarkStart w:id="136" w:name="_Toc52547129"/>
      <w:bookmarkStart w:id="137" w:name="_Toc46486784"/>
      <w:bookmarkStart w:id="138" w:name="_Toc37681211"/>
      <w:r w:rsidRPr="00E87F2E">
        <w:rPr>
          <w:rFonts w:ascii="Arial" w:hAnsi="Arial"/>
          <w:sz w:val="24"/>
          <w:lang w:eastAsia="ja-JP"/>
        </w:rPr>
        <w:t>6.5.11.2</w:t>
      </w:r>
      <w:r w:rsidRPr="00E87F2E">
        <w:rPr>
          <w:rFonts w:ascii="Arial" w:hAnsi="Arial"/>
          <w:sz w:val="24"/>
          <w:lang w:eastAsia="ja-JP"/>
        </w:rPr>
        <w:tab/>
        <w:t>NR DL-AoD Assistance Data Request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F3EAF57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39" w:name="_Toc67780810"/>
      <w:bookmarkStart w:id="140" w:name="_Toc52548720"/>
      <w:bookmarkStart w:id="141" w:name="_Toc52548190"/>
      <w:bookmarkStart w:id="142" w:name="_Toc52547660"/>
      <w:bookmarkStart w:id="143" w:name="_Toc52547130"/>
      <w:bookmarkStart w:id="144" w:name="_Toc46486785"/>
      <w:bookmarkStart w:id="145" w:name="_Toc37681212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</w:t>
      </w:r>
      <w:proofErr w:type="spellStart"/>
      <w:r w:rsidRPr="00E87F2E">
        <w:rPr>
          <w:rFonts w:ascii="Arial" w:hAnsi="Arial"/>
          <w:i/>
          <w:sz w:val="24"/>
          <w:lang w:eastAsia="ja-JP"/>
        </w:rPr>
        <w:t>AoD</w:t>
      </w:r>
      <w:proofErr w:type="spellEnd"/>
      <w:r w:rsidRPr="00E87F2E">
        <w:rPr>
          <w:rFonts w:ascii="Arial" w:hAnsi="Arial"/>
          <w:i/>
          <w:sz w:val="24"/>
          <w:lang w:eastAsia="ja-JP"/>
        </w:rPr>
        <w:t>-</w:t>
      </w:r>
      <w:proofErr w:type="spellStart"/>
      <w:r w:rsidRPr="00E87F2E">
        <w:rPr>
          <w:rFonts w:ascii="Arial" w:hAnsi="Arial"/>
          <w:i/>
          <w:sz w:val="24"/>
          <w:lang w:eastAsia="ja-JP"/>
        </w:rPr>
        <w:t>Request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139"/>
      <w:bookmarkEnd w:id="140"/>
      <w:bookmarkEnd w:id="141"/>
      <w:bookmarkEnd w:id="142"/>
      <w:bookmarkEnd w:id="143"/>
      <w:bookmarkEnd w:id="144"/>
      <w:bookmarkEnd w:id="145"/>
      <w:proofErr w:type="spellEnd"/>
    </w:p>
    <w:p w14:paraId="42D95241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</w:t>
      </w:r>
      <w:proofErr w:type="spellStart"/>
      <w:r w:rsidRPr="00E87F2E">
        <w:rPr>
          <w:i/>
        </w:rPr>
        <w:t>AoD</w:t>
      </w:r>
      <w:proofErr w:type="spellEnd"/>
      <w:r w:rsidRPr="00E87F2E">
        <w:rPr>
          <w:i/>
        </w:rPr>
        <w:t>-</w:t>
      </w:r>
      <w:proofErr w:type="spellStart"/>
      <w:r w:rsidRPr="00E87F2E">
        <w:rPr>
          <w:i/>
        </w:rPr>
        <w:t>Request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target device to request assistance data from a location server.</w:t>
      </w:r>
    </w:p>
    <w:p w14:paraId="2635638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6938ED3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F049E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NR-DL-AoD-RequestAssistanceData-r16 ::= SEQUENCE {</w:t>
      </w:r>
    </w:p>
    <w:p w14:paraId="684F888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E3618B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nr-AdType-r16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BIT STRING { </w:t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dl-prs </w:t>
      </w:r>
      <w:r w:rsidRPr="00E87F2E">
        <w:rPr>
          <w:rFonts w:ascii="Courier New" w:hAnsi="Courier New"/>
          <w:noProof/>
          <w:snapToGrid w:val="0"/>
          <w:sz w:val="16"/>
        </w:rPr>
        <w:tab/>
        <w:t>(0),</w:t>
      </w:r>
    </w:p>
    <w:p w14:paraId="0C5FAEC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posCalc (1) } (SIZE (1..8)),</w:t>
      </w:r>
    </w:p>
    <w:p w14:paraId="4DC0D0E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791AE1C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175410B8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227B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4689FB75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7DB66A3D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8093E4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sz w:val="18"/>
                <w:lang w:val="fr-FR"/>
              </w:rPr>
              <w:t>NR-DL-AoD-Request</w:t>
            </w:r>
            <w:r w:rsidRPr="00E87F2E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 xml:space="preserve">AssistanceData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5224D9F5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6B340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33E7794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E87F2E" w:rsidRPr="00E87F2E" w14:paraId="420C1061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A702E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nr-AdType</w:t>
            </w:r>
          </w:p>
          <w:p w14:paraId="733E8F4A" w14:textId="775BEB2C" w:rsidR="00E87F2E" w:rsidRPr="00E87F2E" w:rsidRDefault="00E87F2E" w:rsidP="005473E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indicates the requested assistance data. </w:t>
            </w:r>
            <w:r w:rsidRPr="00E87F2E">
              <w:rPr>
                <w:rFonts w:ascii="Arial" w:hAnsi="Arial"/>
                <w:i/>
                <w:iCs/>
                <w:sz w:val="18"/>
              </w:rPr>
              <w:t>dl-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prs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posCalc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PositionCalculationAssistance</w:t>
            </w:r>
            <w:proofErr w:type="spellEnd"/>
            <w:del w:id="146" w:author="CATT" w:date="2021-04-19T10:30:00Z">
              <w:r w:rsidRPr="00E87F2E" w:rsidDel="005473ED">
                <w:rPr>
                  <w:rFonts w:ascii="Arial" w:hAnsi="Arial"/>
                  <w:i/>
                  <w:sz w:val="18"/>
                </w:rPr>
                <w:delText>Data</w:delText>
              </w:r>
            </w:del>
            <w:r w:rsidRPr="00E87F2E">
              <w:rPr>
                <w:rFonts w:ascii="Arial" w:hAnsi="Arial"/>
                <w:sz w:val="18"/>
              </w:rPr>
              <w:t xml:space="preserve"> for UE based positioning.</w:t>
            </w:r>
          </w:p>
        </w:tc>
      </w:tr>
    </w:tbl>
    <w:p w14:paraId="63C3185F" w14:textId="77777777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F45BBDE" w14:textId="77777777" w:rsidR="00E87F2E" w:rsidRDefault="00E87F2E" w:rsidP="00E87F2E">
      <w:pPr>
        <w:pStyle w:val="4"/>
      </w:pPr>
      <w:bookmarkStart w:id="147" w:name="_Toc46486811"/>
      <w:bookmarkStart w:id="148" w:name="_Toc60870474"/>
      <w:bookmarkStart w:id="149" w:name="_Toc52547156"/>
      <w:bookmarkStart w:id="150" w:name="_Toc52547686"/>
      <w:bookmarkStart w:id="151" w:name="_Toc52548216"/>
      <w:bookmarkStart w:id="152" w:name="_Toc52548746"/>
      <w:bookmarkStart w:id="153" w:name="_Toc37681237"/>
      <w:r>
        <w:t>6.5.12.5</w:t>
      </w:r>
      <w:r>
        <w:tab/>
        <w:t>NR Multi-RTT Location Information Request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7145192C" w14:textId="77777777" w:rsidR="00E87F2E" w:rsidRDefault="00E87F2E" w:rsidP="00E87F2E">
      <w:pPr>
        <w:pStyle w:val="4"/>
      </w:pPr>
      <w:bookmarkStart w:id="154" w:name="_Toc52547157"/>
      <w:bookmarkStart w:id="155" w:name="_Toc52548217"/>
      <w:bookmarkStart w:id="156" w:name="_Toc52547687"/>
      <w:bookmarkStart w:id="157" w:name="_Toc60870475"/>
      <w:bookmarkStart w:id="158" w:name="_Toc52548747"/>
      <w:bookmarkStart w:id="159" w:name="_Toc46486812"/>
      <w:bookmarkStart w:id="160" w:name="_Toc37681238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RequestLocationInformation</w:t>
      </w:r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14:paraId="02E3B1E9" w14:textId="77777777" w:rsidR="00E87F2E" w:rsidRDefault="00E87F2E" w:rsidP="00E87F2E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RequestLocationInformation</w:t>
      </w:r>
      <w:proofErr w:type="spellEnd"/>
      <w:r>
        <w:t xml:space="preserve"> is used by the location server to request NR Multi-RTT location measurements from a target device.</w:t>
      </w:r>
    </w:p>
    <w:p w14:paraId="742CF3F5" w14:textId="77777777" w:rsidR="00E87F2E" w:rsidRDefault="00E87F2E" w:rsidP="00E87F2E">
      <w:pPr>
        <w:pStyle w:val="PL"/>
        <w:shd w:val="clear" w:color="auto" w:fill="E6E6E6"/>
      </w:pPr>
      <w:r>
        <w:t>-- ASN1START</w:t>
      </w:r>
    </w:p>
    <w:p w14:paraId="7B9806AC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</w:p>
    <w:p w14:paraId="1244F13E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NR-Multi-RTT-RequestLocationInformation-r16 ::= SEQUENCE {</w:t>
      </w:r>
    </w:p>
    <w:p w14:paraId="79E79BA1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tab/>
        <w:t>nr-UE-RxTxTimeDiffMeasurementInfoRequest</w:t>
      </w:r>
      <w:r>
        <w:rPr>
          <w:snapToGrid w:val="0"/>
        </w:rPr>
        <w:t>-r16</w:t>
      </w:r>
    </w:p>
    <w:p w14:paraId="454A73F6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544F839A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nr-RequestedMeasurements-r16</w:t>
      </w:r>
      <w:r>
        <w:rPr>
          <w:snapToGrid w:val="0"/>
        </w:rPr>
        <w:tab/>
      </w:r>
      <w:r>
        <w:rPr>
          <w:snapToGrid w:val="0"/>
        </w:rPr>
        <w:tab/>
        <w:t>BIT STRING { prsrsrpReq(0)} (SIZE(1..8)),</w:t>
      </w:r>
    </w:p>
    <w:p w14:paraId="09787F9E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6EC48D9D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nr-Multi-RTT-ReportConfig-r16</w:t>
      </w:r>
      <w:r>
        <w:rPr>
          <w:snapToGrid w:val="0"/>
        </w:rPr>
        <w:tab/>
      </w:r>
      <w:r>
        <w:rPr>
          <w:snapToGrid w:val="0"/>
        </w:rPr>
        <w:tab/>
        <w:t>NR-Multi-RTT-ReportConfig-r16,</w:t>
      </w:r>
    </w:p>
    <w:p w14:paraId="0579A93D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275E3D89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56B8955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>}</w:t>
      </w:r>
    </w:p>
    <w:p w14:paraId="6980768A" w14:textId="77777777" w:rsidR="00E87F2E" w:rsidRDefault="00E87F2E" w:rsidP="00E87F2E">
      <w:pPr>
        <w:pStyle w:val="PL"/>
        <w:shd w:val="clear" w:color="auto" w:fill="E6E6E6"/>
      </w:pPr>
    </w:p>
    <w:p w14:paraId="00508539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NR-Multi-RTT-ReportConfig-r16 ::= SEQUENCE {</w:t>
      </w:r>
    </w:p>
    <w:p w14:paraId="2C137D34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maxDL-PRS-RxTxTimeDiffMeasPerTRP</w:t>
      </w:r>
      <w:r>
        <w:t xml:space="preserve">-r16 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2B6EECA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timingReportingGranularityFactor-r16 </w:t>
      </w:r>
      <w:r>
        <w:rPr>
          <w:snapToGrid w:val="0"/>
        </w:rPr>
        <w:tab/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3EF37467" w14:textId="77777777" w:rsidR="00E87F2E" w:rsidRDefault="00E87F2E" w:rsidP="00E87F2E">
      <w:pPr>
        <w:pStyle w:val="PL"/>
        <w:shd w:val="clear" w:color="auto" w:fill="E6E6E6"/>
      </w:pPr>
      <w:r>
        <w:t>}</w:t>
      </w:r>
    </w:p>
    <w:p w14:paraId="1CC57607" w14:textId="77777777" w:rsidR="00E87F2E" w:rsidRDefault="00E87F2E" w:rsidP="00E87F2E">
      <w:pPr>
        <w:pStyle w:val="PL"/>
        <w:shd w:val="clear" w:color="auto" w:fill="E6E6E6"/>
      </w:pPr>
    </w:p>
    <w:p w14:paraId="5E4DB685" w14:textId="77777777" w:rsidR="00E87F2E" w:rsidRDefault="00E87F2E" w:rsidP="00E87F2E">
      <w:pPr>
        <w:pStyle w:val="PL"/>
        <w:shd w:val="clear" w:color="auto" w:fill="E6E6E6"/>
      </w:pPr>
      <w:r>
        <w:t>-- ASN1STOP</w:t>
      </w:r>
    </w:p>
    <w:p w14:paraId="665FED32" w14:textId="77777777" w:rsidR="00E87F2E" w:rsidRDefault="00E87F2E" w:rsidP="00E87F2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87F2E" w14:paraId="01BEAC02" w14:textId="77777777" w:rsidTr="00EA28E0">
        <w:trPr>
          <w:cantSplit/>
          <w:tblHeader/>
        </w:trPr>
        <w:tc>
          <w:tcPr>
            <w:tcW w:w="9639" w:type="dxa"/>
          </w:tcPr>
          <w:p w14:paraId="091B920D" w14:textId="77777777" w:rsidR="00E87F2E" w:rsidRDefault="00E87F2E" w:rsidP="00EA28E0">
            <w:pPr>
              <w:pStyle w:val="TAH"/>
              <w:keepNext w:val="0"/>
              <w:keepLines w:val="0"/>
              <w:widowControl w:val="0"/>
            </w:pPr>
            <w:bookmarkStart w:id="161" w:name="OLE_LINK5"/>
            <w:bookmarkStart w:id="162" w:name="OLE_LINK6"/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RequestLocationInformation</w:t>
            </w:r>
            <w:bookmarkEnd w:id="161"/>
            <w:bookmarkEnd w:id="162"/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E87F2E" w14:paraId="3DE6103C" w14:textId="77777777" w:rsidTr="00EA28E0">
        <w:trPr>
          <w:cantSplit/>
          <w:tblHeader/>
        </w:trPr>
        <w:tc>
          <w:tcPr>
            <w:tcW w:w="9639" w:type="dxa"/>
          </w:tcPr>
          <w:p w14:paraId="0AD96D72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nr-UE-</w:t>
            </w:r>
            <w:proofErr w:type="spellStart"/>
            <w:r>
              <w:rPr>
                <w:b/>
                <w:bCs/>
                <w:i/>
                <w:iCs/>
              </w:rPr>
              <w:t>RxTxTimeDiffMeasurementInfoRequest</w:t>
            </w:r>
            <w:proofErr w:type="spellEnd"/>
          </w:p>
          <w:p w14:paraId="5248620B" w14:textId="77777777" w:rsidR="00E87F2E" w:rsidRDefault="00E87F2E" w:rsidP="00EA28E0">
            <w:pPr>
              <w:pStyle w:val="TAL"/>
            </w:pPr>
            <w:r>
              <w:t>This field, if present, indicates that the target device is requested to report the DL-PRS Resource ID(s) or DL-PRS Resource Set ID(s) associated with the DL-PRS Resources(s) or the DL-PRS Resource Set(s) which are used in determining the UE Rx-Tx time difference measurements.</w:t>
            </w:r>
          </w:p>
        </w:tc>
      </w:tr>
      <w:tr w:rsidR="00E87F2E" w14:paraId="0350E118" w14:textId="77777777" w:rsidTr="00EA28E0">
        <w:trPr>
          <w:cantSplit/>
        </w:trPr>
        <w:tc>
          <w:tcPr>
            <w:tcW w:w="9639" w:type="dxa"/>
          </w:tcPr>
          <w:p w14:paraId="3E09ACF5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</w:t>
            </w:r>
            <w:proofErr w:type="spellStart"/>
            <w:r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143D00B5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E87F2E" w14:paraId="4B8E8044" w14:textId="77777777" w:rsidTr="00EA28E0">
        <w:trPr>
          <w:cantSplit/>
        </w:trPr>
        <w:tc>
          <w:tcPr>
            <w:tcW w:w="9639" w:type="dxa"/>
          </w:tcPr>
          <w:p w14:paraId="50D8182E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maxDL</w:t>
            </w:r>
            <w:proofErr w:type="spellEnd"/>
            <w:r>
              <w:rPr>
                <w:b/>
                <w:i/>
              </w:rPr>
              <w:t>-PRS-</w:t>
            </w:r>
            <w:proofErr w:type="spellStart"/>
            <w:r>
              <w:rPr>
                <w:b/>
                <w:i/>
              </w:rPr>
              <w:t>RxTxTimeDiffMeasPerTRP</w:t>
            </w:r>
            <w:proofErr w:type="spellEnd"/>
          </w:p>
          <w:p w14:paraId="0D247AFA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 xml:space="preserve">This field specifies the maximum number of </w:t>
            </w:r>
            <w:r>
              <w:rPr>
                <w:snapToGrid w:val="0"/>
              </w:rPr>
              <w:t xml:space="preserve">UE-Rx-Tx time difference measurements for different DL-PRS Resources or DL-PRS Resource Sets per TRP. </w:t>
            </w:r>
          </w:p>
        </w:tc>
      </w:tr>
      <w:tr w:rsidR="00E87F2E" w14:paraId="5281A3D5" w14:textId="77777777" w:rsidTr="00EA28E0">
        <w:trPr>
          <w:cantSplit/>
        </w:trPr>
        <w:tc>
          <w:tcPr>
            <w:tcW w:w="9639" w:type="dxa"/>
          </w:tcPr>
          <w:p w14:paraId="34DB9A6E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timingReportingGranularityFactor</w:t>
            </w:r>
            <w:proofErr w:type="spellEnd"/>
          </w:p>
          <w:p w14:paraId="67C02CC0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Cs/>
                <w:iCs/>
              </w:rPr>
              <w:t>This field specifies the recommended reporting granularity for the UE Rx-Tx time difference measurements. Value (0</w:t>
            </w:r>
            <w:proofErr w:type="gramStart"/>
            <w:r>
              <w:rPr>
                <w:bCs/>
                <w:iCs/>
              </w:rPr>
              <w:t>..5</w:t>
            </w:r>
            <w:proofErr w:type="gramEnd"/>
            <w:r>
              <w:rPr>
                <w:bCs/>
                <w:iCs/>
              </w:rPr>
              <w:t>) corresponds to (</w:t>
            </w:r>
            <w:r>
              <w:rPr>
                <w:bCs/>
                <w:i/>
              </w:rPr>
              <w:t>k0</w:t>
            </w:r>
            <w:r>
              <w:rPr>
                <w:bCs/>
                <w:iCs/>
              </w:rPr>
              <w:t>..</w:t>
            </w:r>
            <w:r>
              <w:rPr>
                <w:bCs/>
                <w:i/>
              </w:rPr>
              <w:t>k5</w:t>
            </w:r>
            <w:r>
              <w:rPr>
                <w:bCs/>
                <w:iCs/>
              </w:rPr>
              <w:t xml:space="preserve">) used for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RxTxTimeDiffAdditional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in </w:t>
            </w:r>
            <w:r>
              <w:rPr>
                <w:bCs/>
                <w:i/>
              </w:rPr>
              <w:t>NR-Multi-RTT-</w:t>
            </w:r>
            <w:proofErr w:type="spellStart"/>
            <w:r>
              <w:rPr>
                <w:bCs/>
                <w:i/>
              </w:rPr>
              <w:t>MeasElement</w:t>
            </w:r>
            <w:proofErr w:type="spellEnd"/>
            <w:r>
              <w:rPr>
                <w:bCs/>
                <w:iCs/>
              </w:rPr>
              <w:t xml:space="preserve">. The UE may select a different granularity value for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RxTxTimeDiffAdditional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FE3AF2" w14:paraId="0AB00867" w14:textId="77777777" w:rsidTr="00EA28E0">
        <w:trPr>
          <w:cantSplit/>
          <w:ins w:id="163" w:author="CATT" w:date="2021-04-19T10:31:00Z"/>
        </w:trPr>
        <w:tc>
          <w:tcPr>
            <w:tcW w:w="9639" w:type="dxa"/>
          </w:tcPr>
          <w:p w14:paraId="1EF083EF" w14:textId="77777777" w:rsidR="00FE3AF2" w:rsidRPr="007D2DB3" w:rsidRDefault="00FE3AF2" w:rsidP="00FE3AF2">
            <w:pPr>
              <w:pStyle w:val="TAL"/>
              <w:keepNext w:val="0"/>
              <w:keepLines w:val="0"/>
              <w:widowControl w:val="0"/>
              <w:rPr>
                <w:ins w:id="164" w:author="CATT" w:date="2021-04-19T10:31:00Z"/>
                <w:b/>
                <w:i/>
                <w:lang w:val="en-US" w:eastAsia="zh-CN"/>
              </w:rPr>
            </w:pPr>
            <w:proofErr w:type="spellStart"/>
            <w:ins w:id="165" w:author="CATT" w:date="2021-04-19T10:31:00Z">
              <w:r w:rsidRPr="007D2DB3">
                <w:rPr>
                  <w:b/>
                  <w:i/>
                  <w:lang w:val="en-US" w:eastAsia="zh-CN"/>
                </w:rPr>
                <w:t>additionalPaths</w:t>
              </w:r>
              <w:proofErr w:type="spellEnd"/>
            </w:ins>
          </w:p>
          <w:p w14:paraId="5BB35AD2" w14:textId="3D74CAD7" w:rsidR="00FE3AF2" w:rsidRDefault="00A60FA5" w:rsidP="00FE3AF2">
            <w:pPr>
              <w:pStyle w:val="TAL"/>
              <w:keepNext w:val="0"/>
              <w:keepLines w:val="0"/>
              <w:widowControl w:val="0"/>
              <w:rPr>
                <w:ins w:id="166" w:author="CATT" w:date="2021-04-19T10:31:00Z"/>
                <w:b/>
                <w:bCs/>
                <w:i/>
                <w:iCs/>
              </w:rPr>
            </w:pPr>
            <w:ins w:id="167" w:author="CATT" w:date="2021-04-20T10:24:00Z">
              <w:r w:rsidRPr="00A60FA5">
                <w:rPr>
                  <w:bCs/>
                  <w:iCs/>
                  <w:lang w:val="en-US" w:eastAsia="zh-CN"/>
                </w:rPr>
                <w:t xml:space="preserve">This field, if present, indicates that the target device is requested to provide the </w:t>
              </w:r>
              <w:r w:rsidRPr="00A60FA5">
                <w:rPr>
                  <w:bCs/>
                  <w:i/>
                  <w:iCs/>
                  <w:lang w:val="en-US" w:eastAsia="zh-CN"/>
                </w:rPr>
                <w:t>nr-</w:t>
              </w:r>
              <w:proofErr w:type="spellStart"/>
              <w:r w:rsidRPr="00A60FA5">
                <w:rPr>
                  <w:bCs/>
                  <w:i/>
                  <w:iCs/>
                  <w:lang w:val="en-US" w:eastAsia="zh-CN"/>
                </w:rPr>
                <w:t>AdditionalPathList</w:t>
              </w:r>
              <w:proofErr w:type="spellEnd"/>
              <w:r w:rsidRPr="00A60FA5">
                <w:rPr>
                  <w:bCs/>
                  <w:iCs/>
                  <w:lang w:val="en-US" w:eastAsia="zh-CN"/>
                </w:rPr>
                <w:t xml:space="preserve"> in IE </w:t>
              </w:r>
              <w:r>
                <w:rPr>
                  <w:i/>
                </w:rPr>
                <w:t>NR-Multi-RTT-</w:t>
              </w:r>
              <w:proofErr w:type="spellStart"/>
              <w:r>
                <w:rPr>
                  <w:i/>
                </w:rPr>
                <w:t>RequestLocationInformation</w:t>
              </w:r>
              <w:proofErr w:type="spellEnd"/>
              <w:r w:rsidRPr="00A60FA5">
                <w:rPr>
                  <w:bCs/>
                  <w:iCs/>
                  <w:lang w:val="en-US" w:eastAsia="zh-CN"/>
                </w:rPr>
                <w:t>.</w:t>
              </w:r>
            </w:ins>
          </w:p>
        </w:tc>
      </w:tr>
    </w:tbl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7999E" w14:textId="77777777" w:rsidR="00FD645F" w:rsidRDefault="00FD645F">
      <w:r>
        <w:separator/>
      </w:r>
    </w:p>
  </w:endnote>
  <w:endnote w:type="continuationSeparator" w:id="0">
    <w:p w14:paraId="55B5C375" w14:textId="77777777" w:rsidR="00FD645F" w:rsidRDefault="00FD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0B596" w14:textId="77777777" w:rsidR="00FD645F" w:rsidRDefault="00FD645F">
      <w:r>
        <w:separator/>
      </w:r>
    </w:p>
  </w:footnote>
  <w:footnote w:type="continuationSeparator" w:id="0">
    <w:p w14:paraId="49A7284F" w14:textId="77777777" w:rsidR="00FD645F" w:rsidRDefault="00FD6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A28E0" w:rsidRDefault="00EA28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A28E0" w:rsidRDefault="00EA28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A28E0" w:rsidRDefault="00EA28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A28E0" w:rsidRDefault="00EA28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456153D1"/>
    <w:multiLevelType w:val="hybridMultilevel"/>
    <w:tmpl w:val="F5CAD594"/>
    <w:lvl w:ilvl="0" w:tplc="19E48E48">
      <w:start w:val="550"/>
      <w:numFmt w:val="bullet"/>
      <w:lvlText w:val="-"/>
      <w:lvlJc w:val="left"/>
      <w:pPr>
        <w:ind w:left="92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7">
    <w:nsid w:val="4C5B141E"/>
    <w:multiLevelType w:val="hybridMultilevel"/>
    <w:tmpl w:val="38F0BDC2"/>
    <w:lvl w:ilvl="0" w:tplc="6AFA74B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8">
    <w:nsid w:val="5BF4646D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64"/>
    <w:rsid w:val="00022E4A"/>
    <w:rsid w:val="00031C2C"/>
    <w:rsid w:val="0006200E"/>
    <w:rsid w:val="0007357E"/>
    <w:rsid w:val="000753CC"/>
    <w:rsid w:val="000A6394"/>
    <w:rsid w:val="000A7978"/>
    <w:rsid w:val="000B7FED"/>
    <w:rsid w:val="000C038A"/>
    <w:rsid w:val="000C6598"/>
    <w:rsid w:val="000D44B3"/>
    <w:rsid w:val="000F5622"/>
    <w:rsid w:val="00145D43"/>
    <w:rsid w:val="0015315F"/>
    <w:rsid w:val="00153ABA"/>
    <w:rsid w:val="00192C46"/>
    <w:rsid w:val="001A08B3"/>
    <w:rsid w:val="001A755D"/>
    <w:rsid w:val="001A7A51"/>
    <w:rsid w:val="001A7B60"/>
    <w:rsid w:val="001B52F0"/>
    <w:rsid w:val="001B7A65"/>
    <w:rsid w:val="001C6C1B"/>
    <w:rsid w:val="001E41F3"/>
    <w:rsid w:val="001F4C33"/>
    <w:rsid w:val="00221B2E"/>
    <w:rsid w:val="00237F92"/>
    <w:rsid w:val="0026004D"/>
    <w:rsid w:val="00260BAF"/>
    <w:rsid w:val="00260BE2"/>
    <w:rsid w:val="002640DD"/>
    <w:rsid w:val="00271D9C"/>
    <w:rsid w:val="00275D12"/>
    <w:rsid w:val="00284215"/>
    <w:rsid w:val="00284FEB"/>
    <w:rsid w:val="002860C4"/>
    <w:rsid w:val="00291393"/>
    <w:rsid w:val="0029375A"/>
    <w:rsid w:val="00293B5A"/>
    <w:rsid w:val="00296DD0"/>
    <w:rsid w:val="002B3D04"/>
    <w:rsid w:val="002B5741"/>
    <w:rsid w:val="002D4F2E"/>
    <w:rsid w:val="002D6056"/>
    <w:rsid w:val="002E472E"/>
    <w:rsid w:val="00305409"/>
    <w:rsid w:val="003057D2"/>
    <w:rsid w:val="0030734A"/>
    <w:rsid w:val="00322B8F"/>
    <w:rsid w:val="00327B7F"/>
    <w:rsid w:val="003439C5"/>
    <w:rsid w:val="00352C0B"/>
    <w:rsid w:val="003566F4"/>
    <w:rsid w:val="00357C51"/>
    <w:rsid w:val="003609EF"/>
    <w:rsid w:val="0036231A"/>
    <w:rsid w:val="00374DD4"/>
    <w:rsid w:val="00395B92"/>
    <w:rsid w:val="003B2A90"/>
    <w:rsid w:val="003B3FD2"/>
    <w:rsid w:val="003B7E7D"/>
    <w:rsid w:val="003C0255"/>
    <w:rsid w:val="003D45BE"/>
    <w:rsid w:val="003D5995"/>
    <w:rsid w:val="003E1A36"/>
    <w:rsid w:val="003F1D6E"/>
    <w:rsid w:val="003F74C8"/>
    <w:rsid w:val="00403E54"/>
    <w:rsid w:val="00407084"/>
    <w:rsid w:val="00410371"/>
    <w:rsid w:val="004211EA"/>
    <w:rsid w:val="004242F1"/>
    <w:rsid w:val="00425A19"/>
    <w:rsid w:val="00435633"/>
    <w:rsid w:val="004547A4"/>
    <w:rsid w:val="00495354"/>
    <w:rsid w:val="004953E7"/>
    <w:rsid w:val="00495E10"/>
    <w:rsid w:val="004B75B7"/>
    <w:rsid w:val="004F27CD"/>
    <w:rsid w:val="00506B7E"/>
    <w:rsid w:val="0051580D"/>
    <w:rsid w:val="00525FC7"/>
    <w:rsid w:val="0054647E"/>
    <w:rsid w:val="00547111"/>
    <w:rsid w:val="005473ED"/>
    <w:rsid w:val="00551A9A"/>
    <w:rsid w:val="005738A9"/>
    <w:rsid w:val="00592D74"/>
    <w:rsid w:val="005A43FE"/>
    <w:rsid w:val="005C0F40"/>
    <w:rsid w:val="005C7DA7"/>
    <w:rsid w:val="005D06D2"/>
    <w:rsid w:val="005E2C44"/>
    <w:rsid w:val="00621188"/>
    <w:rsid w:val="006240D6"/>
    <w:rsid w:val="006257ED"/>
    <w:rsid w:val="0063422C"/>
    <w:rsid w:val="00665C47"/>
    <w:rsid w:val="00694985"/>
    <w:rsid w:val="00695808"/>
    <w:rsid w:val="006B0431"/>
    <w:rsid w:val="006B09CC"/>
    <w:rsid w:val="006B1922"/>
    <w:rsid w:val="006B46FB"/>
    <w:rsid w:val="006C261B"/>
    <w:rsid w:val="006C2835"/>
    <w:rsid w:val="006D4586"/>
    <w:rsid w:val="006E21FB"/>
    <w:rsid w:val="006F5C3C"/>
    <w:rsid w:val="007034F6"/>
    <w:rsid w:val="00714BA4"/>
    <w:rsid w:val="007158B0"/>
    <w:rsid w:val="0071666A"/>
    <w:rsid w:val="007272AA"/>
    <w:rsid w:val="00727B0E"/>
    <w:rsid w:val="00784B76"/>
    <w:rsid w:val="00792342"/>
    <w:rsid w:val="007977A8"/>
    <w:rsid w:val="007A2B31"/>
    <w:rsid w:val="007B463B"/>
    <w:rsid w:val="007B469C"/>
    <w:rsid w:val="007B512A"/>
    <w:rsid w:val="007B65E4"/>
    <w:rsid w:val="007B70F9"/>
    <w:rsid w:val="007C2097"/>
    <w:rsid w:val="007D0A01"/>
    <w:rsid w:val="007D2DB3"/>
    <w:rsid w:val="007D6A07"/>
    <w:rsid w:val="007E5494"/>
    <w:rsid w:val="007E7F68"/>
    <w:rsid w:val="007F08DA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B6E89"/>
    <w:rsid w:val="008C6EA8"/>
    <w:rsid w:val="008E798D"/>
    <w:rsid w:val="008F3113"/>
    <w:rsid w:val="008F3789"/>
    <w:rsid w:val="008F686C"/>
    <w:rsid w:val="00902792"/>
    <w:rsid w:val="009148DE"/>
    <w:rsid w:val="00916A75"/>
    <w:rsid w:val="009249CA"/>
    <w:rsid w:val="00935A78"/>
    <w:rsid w:val="00941E30"/>
    <w:rsid w:val="00952BB0"/>
    <w:rsid w:val="00957858"/>
    <w:rsid w:val="009666BA"/>
    <w:rsid w:val="009701AE"/>
    <w:rsid w:val="0097260F"/>
    <w:rsid w:val="009744C9"/>
    <w:rsid w:val="009777D9"/>
    <w:rsid w:val="0098603E"/>
    <w:rsid w:val="00986742"/>
    <w:rsid w:val="00991B88"/>
    <w:rsid w:val="009A1480"/>
    <w:rsid w:val="009A44AD"/>
    <w:rsid w:val="009A5753"/>
    <w:rsid w:val="009A579D"/>
    <w:rsid w:val="009A6E91"/>
    <w:rsid w:val="009B5A9D"/>
    <w:rsid w:val="009B74E0"/>
    <w:rsid w:val="009C3588"/>
    <w:rsid w:val="009D4D95"/>
    <w:rsid w:val="009E1AED"/>
    <w:rsid w:val="009E3297"/>
    <w:rsid w:val="009F34B7"/>
    <w:rsid w:val="009F36CF"/>
    <w:rsid w:val="009F5B10"/>
    <w:rsid w:val="009F734F"/>
    <w:rsid w:val="00A05E2C"/>
    <w:rsid w:val="00A07B30"/>
    <w:rsid w:val="00A21AA3"/>
    <w:rsid w:val="00A246B6"/>
    <w:rsid w:val="00A460D1"/>
    <w:rsid w:val="00A47811"/>
    <w:rsid w:val="00A47E70"/>
    <w:rsid w:val="00A50CF0"/>
    <w:rsid w:val="00A5111F"/>
    <w:rsid w:val="00A5149F"/>
    <w:rsid w:val="00A60FA5"/>
    <w:rsid w:val="00A630C6"/>
    <w:rsid w:val="00A71247"/>
    <w:rsid w:val="00A7671C"/>
    <w:rsid w:val="00A80BA4"/>
    <w:rsid w:val="00AA2CBC"/>
    <w:rsid w:val="00AA5DE6"/>
    <w:rsid w:val="00AB14CB"/>
    <w:rsid w:val="00AC5820"/>
    <w:rsid w:val="00AC7783"/>
    <w:rsid w:val="00AD1CD8"/>
    <w:rsid w:val="00AD551C"/>
    <w:rsid w:val="00AE51FD"/>
    <w:rsid w:val="00B23CA1"/>
    <w:rsid w:val="00B258BB"/>
    <w:rsid w:val="00B33C36"/>
    <w:rsid w:val="00B3490F"/>
    <w:rsid w:val="00B369DB"/>
    <w:rsid w:val="00B4543A"/>
    <w:rsid w:val="00B67B97"/>
    <w:rsid w:val="00B876D1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BE074C"/>
    <w:rsid w:val="00C00B2B"/>
    <w:rsid w:val="00C1749C"/>
    <w:rsid w:val="00C204D5"/>
    <w:rsid w:val="00C21DA9"/>
    <w:rsid w:val="00C2561A"/>
    <w:rsid w:val="00C465F7"/>
    <w:rsid w:val="00C47C95"/>
    <w:rsid w:val="00C62E32"/>
    <w:rsid w:val="00C66BA2"/>
    <w:rsid w:val="00C90DB4"/>
    <w:rsid w:val="00C95985"/>
    <w:rsid w:val="00CA5C2A"/>
    <w:rsid w:val="00CC5026"/>
    <w:rsid w:val="00CC68D0"/>
    <w:rsid w:val="00CC7C93"/>
    <w:rsid w:val="00CE7FD2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160"/>
    <w:rsid w:val="00D73D8E"/>
    <w:rsid w:val="00DB6ACF"/>
    <w:rsid w:val="00DC1449"/>
    <w:rsid w:val="00DD1EB9"/>
    <w:rsid w:val="00DE27E5"/>
    <w:rsid w:val="00DE34CF"/>
    <w:rsid w:val="00DF6436"/>
    <w:rsid w:val="00E06C27"/>
    <w:rsid w:val="00E12564"/>
    <w:rsid w:val="00E13F3D"/>
    <w:rsid w:val="00E34898"/>
    <w:rsid w:val="00E5193D"/>
    <w:rsid w:val="00E87F2E"/>
    <w:rsid w:val="00EA28E0"/>
    <w:rsid w:val="00EB09B7"/>
    <w:rsid w:val="00EB5FAA"/>
    <w:rsid w:val="00ED2AE2"/>
    <w:rsid w:val="00EE7D7C"/>
    <w:rsid w:val="00F04771"/>
    <w:rsid w:val="00F12B62"/>
    <w:rsid w:val="00F25D98"/>
    <w:rsid w:val="00F300FB"/>
    <w:rsid w:val="00F321E9"/>
    <w:rsid w:val="00F56F04"/>
    <w:rsid w:val="00F656C8"/>
    <w:rsid w:val="00F73D51"/>
    <w:rsid w:val="00FA2780"/>
    <w:rsid w:val="00FB0F55"/>
    <w:rsid w:val="00FB6386"/>
    <w:rsid w:val="00FC687C"/>
    <w:rsid w:val="00FD5962"/>
    <w:rsid w:val="00FD645F"/>
    <w:rsid w:val="00FE3AF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purl.org/dc/elements/1.1/"/>
    <ds:schemaRef ds:uri="0a7eee33-d5a7-4cb2-80c8-11a0b9466fa1"/>
    <ds:schemaRef ds:uri="http://purl.org/dc/dcmitype/"/>
    <ds:schemaRef ds:uri="http://schemas.microsoft.com/office/2006/documentManagement/types"/>
    <ds:schemaRef ds:uri="http://purl.org/dc/terms/"/>
    <ds:schemaRef ds:uri="01a3db25-9c56-43f5-a31f-91ff564fea28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A950107-95C1-4776-BDD2-8B9160A6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2765</Words>
  <Characters>20411</Characters>
  <Application>Microsoft Office Word</Application>
  <DocSecurity>0</DocSecurity>
  <Lines>170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2021-04-20T09:13:00Z</dcterms:created>
  <dcterms:modified xsi:type="dcterms:W3CDTF">2021-04-20T09:13:00Z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