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377FF" w14:textId="63A13F9B" w:rsidR="00AE0B61" w:rsidRPr="00087678" w:rsidRDefault="00AE0B61" w:rsidP="0074627F">
      <w:pPr>
        <w:pStyle w:val="3GPPHeader"/>
        <w:spacing w:after="60"/>
        <w:rPr>
          <w:sz w:val="22"/>
          <w:szCs w:val="22"/>
          <w:lang w:val="de-DE"/>
        </w:rPr>
      </w:pPr>
      <w:r w:rsidRPr="00087678">
        <w:rPr>
          <w:lang w:val="de-DE"/>
        </w:rPr>
        <w:t>3GPP TSG-RAN WG2 #11</w:t>
      </w:r>
      <w:r w:rsidR="00775209">
        <w:rPr>
          <w:lang w:val="de-DE"/>
        </w:rPr>
        <w:t>3</w:t>
      </w:r>
      <w:r w:rsidRPr="00087678">
        <w:rPr>
          <w:lang w:val="de-DE"/>
        </w:rPr>
        <w:t>-</w:t>
      </w:r>
      <w:r w:rsidR="00775209">
        <w:rPr>
          <w:lang w:val="de-DE"/>
        </w:rPr>
        <w:t>bis-</w:t>
      </w:r>
      <w:r w:rsidRPr="00087678">
        <w:rPr>
          <w:lang w:val="de-DE"/>
        </w:rPr>
        <w:t>e</w:t>
      </w:r>
      <w:r w:rsidR="00E513E4" w:rsidRPr="00087678">
        <w:rPr>
          <w:szCs w:val="24"/>
          <w:lang w:val="de-DE"/>
        </w:rPr>
        <w:t xml:space="preserve"> </w:t>
      </w:r>
      <w:r w:rsidR="00E513E4" w:rsidRPr="00087678">
        <w:rPr>
          <w:szCs w:val="24"/>
          <w:lang w:val="de-DE"/>
        </w:rPr>
        <w:tab/>
      </w:r>
      <w:r w:rsidR="009A6CC1" w:rsidRPr="009A6CC1">
        <w:rPr>
          <w:szCs w:val="24"/>
          <w:lang w:val="de-DE"/>
        </w:rPr>
        <w:t>R2-2104497</w:t>
      </w:r>
    </w:p>
    <w:p w14:paraId="58FECB90" w14:textId="300428A9" w:rsidR="0074627F" w:rsidRPr="00A75B50" w:rsidRDefault="00AE0B61" w:rsidP="0074627F">
      <w:pPr>
        <w:pStyle w:val="3GPPHeader"/>
      </w:pPr>
      <w:r w:rsidRPr="00A75B50">
        <w:t>Electronic Meeting</w:t>
      </w:r>
      <w:r w:rsidR="0074627F" w:rsidRPr="00A75B50">
        <w:t xml:space="preserve">, </w:t>
      </w:r>
      <w:r w:rsidR="00775209">
        <w:t>April</w:t>
      </w:r>
      <w:r w:rsidR="0074627F" w:rsidRPr="00A75B50">
        <w:t xml:space="preserve"> </w:t>
      </w:r>
      <w:r w:rsidR="00775209">
        <w:t>12</w:t>
      </w:r>
      <w:r w:rsidR="0074627F" w:rsidRPr="00A75B50">
        <w:t xml:space="preserve"> </w:t>
      </w:r>
      <w:r w:rsidR="00A12C3E" w:rsidRPr="00A75B50">
        <w:t>–</w:t>
      </w:r>
      <w:r w:rsidR="0074627F" w:rsidRPr="00A75B50">
        <w:t xml:space="preserve"> </w:t>
      </w:r>
      <w:r w:rsidR="00775209">
        <w:t>April 20</w:t>
      </w:r>
      <w:r w:rsidR="0074627F" w:rsidRPr="00A75B50">
        <w:t>, 202</w:t>
      </w:r>
      <w:r w:rsidR="00A12C3E" w:rsidRPr="00A75B50">
        <w:t>1</w:t>
      </w:r>
    </w:p>
    <w:p w14:paraId="5F7BD6E5" w14:textId="77777777" w:rsidR="00AE0B61" w:rsidRPr="00A75B50" w:rsidRDefault="00AE0B61" w:rsidP="00AE0B61">
      <w:pPr>
        <w:pStyle w:val="NoSpacing"/>
        <w:rPr>
          <w:lang w:val="en-GB"/>
        </w:rPr>
      </w:pPr>
    </w:p>
    <w:p w14:paraId="0376271D" w14:textId="0477344D" w:rsidR="0074627F" w:rsidRPr="00A75B50" w:rsidRDefault="0074627F" w:rsidP="0074627F">
      <w:pPr>
        <w:pStyle w:val="3GPPHeader"/>
        <w:rPr>
          <w:sz w:val="22"/>
          <w:szCs w:val="22"/>
        </w:rPr>
      </w:pPr>
      <w:r w:rsidRPr="00A75B50">
        <w:rPr>
          <w:sz w:val="22"/>
          <w:szCs w:val="22"/>
        </w:rPr>
        <w:t>Agenda Item:</w:t>
      </w:r>
      <w:r w:rsidRPr="00A75B50">
        <w:rPr>
          <w:sz w:val="22"/>
          <w:szCs w:val="22"/>
        </w:rPr>
        <w:tab/>
      </w:r>
      <w:r w:rsidR="00AE0B61" w:rsidRPr="00A75B50">
        <w:rPr>
          <w:sz w:val="22"/>
          <w:szCs w:val="22"/>
        </w:rPr>
        <w:t>8.11.</w:t>
      </w:r>
      <w:r w:rsidR="00775209">
        <w:rPr>
          <w:sz w:val="22"/>
          <w:szCs w:val="22"/>
        </w:rPr>
        <w:t>5</w:t>
      </w:r>
    </w:p>
    <w:p w14:paraId="66C7251A" w14:textId="6329B2F9" w:rsidR="0074627F" w:rsidRPr="00A75B50" w:rsidRDefault="0074627F" w:rsidP="0074627F">
      <w:pPr>
        <w:pStyle w:val="3GPPHeader"/>
        <w:rPr>
          <w:sz w:val="22"/>
          <w:szCs w:val="22"/>
        </w:rPr>
      </w:pPr>
      <w:r w:rsidRPr="00A75B50">
        <w:rPr>
          <w:sz w:val="22"/>
          <w:szCs w:val="22"/>
        </w:rPr>
        <w:t>Source:</w:t>
      </w:r>
      <w:r w:rsidRPr="00A75B50">
        <w:rPr>
          <w:sz w:val="22"/>
          <w:szCs w:val="22"/>
        </w:rPr>
        <w:tab/>
      </w:r>
      <w:proofErr w:type="spellStart"/>
      <w:r w:rsidR="00F8793D" w:rsidRPr="00F8793D">
        <w:rPr>
          <w:sz w:val="22"/>
          <w:szCs w:val="22"/>
        </w:rPr>
        <w:t>InterDigital</w:t>
      </w:r>
      <w:proofErr w:type="spellEnd"/>
      <w:r w:rsidR="00F8793D" w:rsidRPr="00F8793D">
        <w:rPr>
          <w:sz w:val="22"/>
          <w:szCs w:val="22"/>
        </w:rPr>
        <w:t xml:space="preserve"> Inc.</w:t>
      </w:r>
    </w:p>
    <w:p w14:paraId="00E73EAD" w14:textId="4A97EB2F" w:rsidR="0074627F" w:rsidRPr="00A75B50" w:rsidRDefault="0074627F" w:rsidP="0074627F">
      <w:pPr>
        <w:pStyle w:val="3GPPHeader"/>
        <w:ind w:left="1701" w:hanging="1701"/>
        <w:rPr>
          <w:sz w:val="22"/>
          <w:szCs w:val="22"/>
        </w:rPr>
      </w:pPr>
      <w:r w:rsidRPr="00A75B50">
        <w:rPr>
          <w:sz w:val="22"/>
          <w:szCs w:val="22"/>
        </w:rPr>
        <w:t>Title:</w:t>
      </w:r>
      <w:r w:rsidR="00AE0B61" w:rsidRPr="00A75B50">
        <w:rPr>
          <w:sz w:val="22"/>
          <w:szCs w:val="22"/>
        </w:rPr>
        <w:tab/>
      </w:r>
      <w:r w:rsidR="00A12C3E" w:rsidRPr="00A75B50">
        <w:rPr>
          <w:sz w:val="22"/>
          <w:szCs w:val="22"/>
        </w:rPr>
        <w:t>Summary of 8.11.</w:t>
      </w:r>
      <w:r w:rsidR="00F8793D">
        <w:rPr>
          <w:sz w:val="22"/>
          <w:szCs w:val="22"/>
        </w:rPr>
        <w:t>5</w:t>
      </w:r>
      <w:r w:rsidR="00AA6B08" w:rsidRPr="00A75B50">
        <w:rPr>
          <w:sz w:val="22"/>
          <w:szCs w:val="22"/>
        </w:rPr>
        <w:t xml:space="preserve"> </w:t>
      </w:r>
      <w:r w:rsidR="00676E8E" w:rsidRPr="00676E8E">
        <w:rPr>
          <w:sz w:val="22"/>
          <w:szCs w:val="22"/>
        </w:rPr>
        <w:t>GNSS positioning integrity</w:t>
      </w:r>
    </w:p>
    <w:p w14:paraId="425C195C" w14:textId="77777777" w:rsidR="0074627F" w:rsidRPr="00A75B50" w:rsidRDefault="0074627F" w:rsidP="0074627F">
      <w:pPr>
        <w:pStyle w:val="3GPPHeader"/>
        <w:rPr>
          <w:sz w:val="22"/>
          <w:szCs w:val="22"/>
        </w:rPr>
      </w:pPr>
      <w:r w:rsidRPr="00A75B50">
        <w:rPr>
          <w:sz w:val="22"/>
          <w:szCs w:val="22"/>
        </w:rPr>
        <w:t>Document for:</w:t>
      </w:r>
      <w:r w:rsidRPr="00A75B50">
        <w:rPr>
          <w:sz w:val="22"/>
          <w:szCs w:val="22"/>
        </w:rPr>
        <w:tab/>
        <w:t>Discussion, Decision</w:t>
      </w:r>
    </w:p>
    <w:p w14:paraId="6245C632" w14:textId="77777777" w:rsidR="0074627F" w:rsidRPr="00A75B50" w:rsidRDefault="0074627F" w:rsidP="0074627F">
      <w:pPr>
        <w:pStyle w:val="Heading1"/>
      </w:pPr>
      <w:r w:rsidRPr="00A75B50">
        <w:t>1</w:t>
      </w:r>
      <w:r w:rsidRPr="00A75B50">
        <w:tab/>
        <w:t>Introduction</w:t>
      </w:r>
    </w:p>
    <w:p w14:paraId="5592DDE4" w14:textId="483E0277" w:rsidR="00846BBB" w:rsidRPr="00846BBB" w:rsidRDefault="0074627F" w:rsidP="00846BBB">
      <w:pPr>
        <w:spacing w:after="120"/>
        <w:jc w:val="both"/>
        <w:rPr>
          <w:rFonts w:ascii="Times New Roman" w:hAnsi="Times New Roman" w:cs="Times New Roman"/>
          <w:lang w:val="en-GB" w:eastAsia="ko-KR"/>
        </w:rPr>
      </w:pPr>
      <w:r w:rsidRPr="00A75B50">
        <w:rPr>
          <w:rFonts w:ascii="Times New Roman" w:hAnsi="Times New Roman" w:cs="Times New Roman"/>
          <w:lang w:val="en-GB" w:eastAsia="ko-KR"/>
        </w:rPr>
        <w:t xml:space="preserve">This document provides </w:t>
      </w:r>
      <w:r w:rsidR="00AA6B08" w:rsidRPr="00A75B50">
        <w:rPr>
          <w:rFonts w:ascii="Times New Roman" w:hAnsi="Times New Roman" w:cs="Times New Roman"/>
          <w:lang w:val="en-GB" w:eastAsia="ko-KR"/>
        </w:rPr>
        <w:t>the</w:t>
      </w:r>
      <w:r w:rsidR="005E2F2C" w:rsidRPr="00A75B50">
        <w:rPr>
          <w:rFonts w:ascii="Times New Roman" w:hAnsi="Times New Roman" w:cs="Times New Roman"/>
          <w:lang w:val="en-GB" w:eastAsia="ko-KR"/>
        </w:rPr>
        <w:t xml:space="preserve"> </w:t>
      </w:r>
      <w:r w:rsidR="00A37B6D" w:rsidRPr="00A75B50">
        <w:rPr>
          <w:rFonts w:ascii="Times New Roman" w:hAnsi="Times New Roman" w:cs="Times New Roman"/>
          <w:lang w:val="en-GB" w:eastAsia="ko-KR"/>
        </w:rPr>
        <w:t xml:space="preserve">summary </w:t>
      </w:r>
      <w:r w:rsidR="00676E8E">
        <w:rPr>
          <w:rFonts w:ascii="Times New Roman" w:hAnsi="Times New Roman" w:cs="Times New Roman"/>
          <w:lang w:val="en-GB" w:eastAsia="ko-KR"/>
        </w:rPr>
        <w:t xml:space="preserve">of </w:t>
      </w:r>
      <w:r w:rsidR="00676E8E" w:rsidRPr="00676E8E">
        <w:rPr>
          <w:rFonts w:ascii="Times New Roman" w:hAnsi="Times New Roman" w:cs="Times New Roman"/>
          <w:lang w:val="en-GB" w:eastAsia="ko-KR"/>
        </w:rPr>
        <w:t>GNSS positioning integrity</w:t>
      </w:r>
      <w:r w:rsidR="00676E8E">
        <w:rPr>
          <w:rFonts w:ascii="Times New Roman" w:hAnsi="Times New Roman" w:cs="Times New Roman"/>
          <w:lang w:val="en-GB" w:eastAsia="ko-KR"/>
        </w:rPr>
        <w:t xml:space="preserve"> </w:t>
      </w:r>
      <w:r w:rsidR="005E2F2C" w:rsidRPr="00A75B50">
        <w:rPr>
          <w:rFonts w:ascii="Times New Roman" w:hAnsi="Times New Roman" w:cs="Times New Roman"/>
          <w:lang w:val="en-GB" w:eastAsia="ko-KR"/>
        </w:rPr>
        <w:t>ba</w:t>
      </w:r>
      <w:r w:rsidR="00E66548" w:rsidRPr="00A75B50">
        <w:rPr>
          <w:rFonts w:ascii="Times New Roman" w:hAnsi="Times New Roman" w:cs="Times New Roman"/>
          <w:lang w:val="en-GB" w:eastAsia="ko-KR"/>
        </w:rPr>
        <w:t>sed on the contributions [1]-[1</w:t>
      </w:r>
      <w:r w:rsidR="00F10AF3">
        <w:rPr>
          <w:rFonts w:ascii="Times New Roman" w:hAnsi="Times New Roman" w:cs="Times New Roman"/>
          <w:lang w:val="en-GB" w:eastAsia="ko-KR"/>
        </w:rPr>
        <w:t>3</w:t>
      </w:r>
      <w:r w:rsidR="005E2F2C" w:rsidRPr="00A75B50">
        <w:rPr>
          <w:rFonts w:ascii="Times New Roman" w:hAnsi="Times New Roman" w:cs="Times New Roman"/>
          <w:lang w:val="en-GB" w:eastAsia="ko-KR"/>
        </w:rPr>
        <w:t>] in agenda item 8.11.</w:t>
      </w:r>
      <w:r w:rsidR="00846BBB">
        <w:rPr>
          <w:rFonts w:ascii="Times New Roman" w:hAnsi="Times New Roman" w:cs="Times New Roman"/>
          <w:lang w:val="en-GB" w:eastAsia="ko-KR"/>
        </w:rPr>
        <w:t>5</w:t>
      </w:r>
      <w:r w:rsidR="008E1287" w:rsidRPr="00A75B50">
        <w:rPr>
          <w:rFonts w:ascii="Times New Roman" w:hAnsi="Times New Roman" w:cs="Times New Roman"/>
          <w:lang w:val="en-GB" w:eastAsia="ko-KR"/>
        </w:rPr>
        <w:t xml:space="preserve">. These contributions are </w:t>
      </w:r>
      <w:r w:rsidR="005E2F2C" w:rsidRPr="00A75B50">
        <w:rPr>
          <w:rFonts w:ascii="Times New Roman" w:hAnsi="Times New Roman" w:cs="Times New Roman"/>
          <w:lang w:val="en-GB" w:eastAsia="ko-KR"/>
        </w:rPr>
        <w:t xml:space="preserve">related to the following </w:t>
      </w:r>
      <w:r w:rsidR="00F10AF3">
        <w:rPr>
          <w:rFonts w:ascii="Times New Roman" w:hAnsi="Times New Roman" w:cs="Times New Roman"/>
          <w:lang w:val="en-GB" w:eastAsia="ko-KR"/>
        </w:rPr>
        <w:t>work</w:t>
      </w:r>
      <w:r w:rsidR="005E2F2C" w:rsidRPr="00A75B50">
        <w:rPr>
          <w:rFonts w:ascii="Times New Roman" w:hAnsi="Times New Roman" w:cs="Times New Roman"/>
          <w:lang w:val="en-GB" w:eastAsia="ko-KR"/>
        </w:rPr>
        <w:t xml:space="preserve"> item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46BBB" w14:paraId="76B3E11A" w14:textId="77777777" w:rsidTr="00B434A1">
        <w:tc>
          <w:tcPr>
            <w:tcW w:w="9855" w:type="dxa"/>
            <w:shd w:val="clear" w:color="auto" w:fill="auto"/>
          </w:tcPr>
          <w:p w14:paraId="7E575DEC" w14:textId="77777777" w:rsidR="00846BBB" w:rsidRPr="00A67960" w:rsidRDefault="00846BBB" w:rsidP="003266A1">
            <w:pPr>
              <w:numPr>
                <w:ilvl w:val="0"/>
                <w:numId w:val="6"/>
              </w:numPr>
              <w:overflowPunct w:val="0"/>
              <w:autoSpaceDE w:val="0"/>
              <w:autoSpaceDN w:val="0"/>
              <w:adjustRightInd w:val="0"/>
              <w:spacing w:after="0" w:line="240" w:lineRule="auto"/>
              <w:textAlignment w:val="baseline"/>
              <w:rPr>
                <w:rFonts w:ascii="Times New Roman" w:eastAsia="SimSun" w:hAnsi="Times New Roman"/>
                <w:bCs/>
                <w:lang w:eastAsia="en-GB"/>
              </w:rPr>
            </w:pPr>
            <w:r w:rsidRPr="00A67960">
              <w:rPr>
                <w:rFonts w:ascii="Times New Roman" w:eastAsia="SimSun" w:hAnsi="Times New Roman"/>
                <w:bCs/>
                <w:lang w:eastAsia="en-GB"/>
              </w:rPr>
              <w:t xml:space="preserve">Specify the signalling, and procedures to support </w:t>
            </w:r>
            <w:r w:rsidRPr="00F10AF3">
              <w:rPr>
                <w:rFonts w:ascii="Times New Roman" w:eastAsia="SimSun" w:hAnsi="Times New Roman"/>
                <w:bCs/>
                <w:highlight w:val="yellow"/>
                <w:lang w:eastAsia="en-GB"/>
              </w:rPr>
              <w:t>GNSS positioning integrity</w:t>
            </w:r>
            <w:r w:rsidRPr="00A67960">
              <w:rPr>
                <w:rFonts w:ascii="Times New Roman" w:eastAsia="SimSun" w:hAnsi="Times New Roman"/>
                <w:bCs/>
                <w:lang w:eastAsia="en-GB"/>
              </w:rPr>
              <w:t xml:space="preserve"> determination, including [RAN2, RAN3]:</w:t>
            </w:r>
          </w:p>
          <w:p w14:paraId="78BB2EBA" w14:textId="77777777" w:rsidR="00846BBB" w:rsidRPr="00846BBB" w:rsidRDefault="00846BBB" w:rsidP="003266A1">
            <w:pPr>
              <w:numPr>
                <w:ilvl w:val="0"/>
                <w:numId w:val="7"/>
              </w:numPr>
              <w:overflowPunct w:val="0"/>
              <w:autoSpaceDE w:val="0"/>
              <w:autoSpaceDN w:val="0"/>
              <w:adjustRightInd w:val="0"/>
              <w:spacing w:after="0" w:line="240" w:lineRule="auto"/>
              <w:textAlignment w:val="baseline"/>
              <w:rPr>
                <w:rFonts w:ascii="Times New Roman" w:eastAsia="SimSun" w:hAnsi="Times New Roman"/>
                <w:bCs/>
                <w:lang w:eastAsia="en-GB"/>
              </w:rPr>
            </w:pPr>
            <w:r w:rsidRPr="00846BBB">
              <w:rPr>
                <w:rFonts w:ascii="Times New Roman" w:eastAsia="SimSun" w:hAnsi="Times New Roman"/>
                <w:bCs/>
                <w:lang w:eastAsia="en-GB"/>
              </w:rPr>
              <w:t xml:space="preserve">The assistance information that will be used to support integrity </w:t>
            </w:r>
            <w:proofErr w:type="gramStart"/>
            <w:r w:rsidRPr="00846BBB">
              <w:rPr>
                <w:rFonts w:ascii="Times New Roman" w:eastAsia="SimSun" w:hAnsi="Times New Roman"/>
                <w:bCs/>
                <w:lang w:eastAsia="en-GB"/>
              </w:rPr>
              <w:t>determination</w:t>
            </w:r>
            <w:proofErr w:type="gramEnd"/>
          </w:p>
          <w:p w14:paraId="3FFC897C" w14:textId="77777777" w:rsidR="00846BBB" w:rsidRPr="00846BBB" w:rsidRDefault="00846BBB" w:rsidP="003266A1">
            <w:pPr>
              <w:numPr>
                <w:ilvl w:val="0"/>
                <w:numId w:val="7"/>
              </w:numPr>
              <w:overflowPunct w:val="0"/>
              <w:autoSpaceDE w:val="0"/>
              <w:autoSpaceDN w:val="0"/>
              <w:adjustRightInd w:val="0"/>
              <w:spacing w:after="0" w:line="240" w:lineRule="auto"/>
              <w:textAlignment w:val="baseline"/>
              <w:rPr>
                <w:rFonts w:ascii="Times New Roman" w:eastAsia="SimSun" w:hAnsi="Times New Roman"/>
                <w:bCs/>
                <w:lang w:eastAsia="en-GB"/>
              </w:rPr>
            </w:pPr>
            <w:r w:rsidRPr="00846BBB">
              <w:rPr>
                <w:rFonts w:ascii="Times New Roman" w:eastAsia="SimSun" w:hAnsi="Times New Roman"/>
                <w:bCs/>
                <w:lang w:eastAsia="en-GB"/>
              </w:rPr>
              <w:t xml:space="preserve">The information that will be used to provide the positioning integrity KPIs and integrity </w:t>
            </w:r>
            <w:proofErr w:type="gramStart"/>
            <w:r w:rsidRPr="00846BBB">
              <w:rPr>
                <w:rFonts w:ascii="Times New Roman" w:eastAsia="SimSun" w:hAnsi="Times New Roman"/>
                <w:bCs/>
                <w:lang w:eastAsia="en-GB"/>
              </w:rPr>
              <w:t>results</w:t>
            </w:r>
            <w:proofErr w:type="gramEnd"/>
          </w:p>
          <w:p w14:paraId="563333E3" w14:textId="77777777" w:rsidR="00846BBB" w:rsidRPr="00846BBB" w:rsidRDefault="00846BBB" w:rsidP="003266A1">
            <w:pPr>
              <w:numPr>
                <w:ilvl w:val="0"/>
                <w:numId w:val="7"/>
              </w:numPr>
              <w:overflowPunct w:val="0"/>
              <w:autoSpaceDE w:val="0"/>
              <w:autoSpaceDN w:val="0"/>
              <w:adjustRightInd w:val="0"/>
              <w:spacing w:after="0" w:line="240" w:lineRule="auto"/>
              <w:textAlignment w:val="baseline"/>
              <w:rPr>
                <w:rFonts w:ascii="Times New Roman" w:eastAsia="SimSun" w:hAnsi="Times New Roman"/>
                <w:bCs/>
                <w:lang w:eastAsia="en-GB"/>
              </w:rPr>
            </w:pPr>
            <w:r w:rsidRPr="00846BBB">
              <w:rPr>
                <w:rFonts w:ascii="Times New Roman" w:eastAsia="SimSun" w:hAnsi="Times New Roman"/>
                <w:bCs/>
                <w:lang w:eastAsia="en-GB"/>
              </w:rPr>
              <w:t>Support of integrity for UE-based and UE-assisted A-GNSS positioning.</w:t>
            </w:r>
          </w:p>
          <w:p w14:paraId="055A5D24" w14:textId="77777777" w:rsidR="00846BBB" w:rsidRPr="00A67960" w:rsidRDefault="00846BBB" w:rsidP="00B434A1">
            <w:pPr>
              <w:spacing w:before="120" w:after="0"/>
              <w:rPr>
                <w:rFonts w:eastAsia="MS Mincho"/>
              </w:rPr>
            </w:pPr>
            <w:bookmarkStart w:id="0" w:name="_Hlk67595233"/>
            <w:r w:rsidRPr="00A67960">
              <w:rPr>
                <w:rFonts w:ascii="Times New Roman" w:eastAsia="SimSun" w:hAnsi="Times New Roman"/>
                <w:bCs/>
                <w:lang w:eastAsia="en-GB"/>
              </w:rPr>
              <w:t xml:space="preserve">          Note: This objective is applicable to 5GS and EPS.</w:t>
            </w:r>
            <w:bookmarkEnd w:id="0"/>
          </w:p>
        </w:tc>
      </w:tr>
    </w:tbl>
    <w:p w14:paraId="014C0306" w14:textId="77777777" w:rsidR="00C60DD7" w:rsidRPr="00A75B50" w:rsidRDefault="00C60DD7" w:rsidP="005973FA">
      <w:pPr>
        <w:spacing w:after="0"/>
        <w:rPr>
          <w:rFonts w:ascii="Times New Roman" w:hAnsi="Times New Roman" w:cs="Times New Roman"/>
          <w:lang w:val="en-GB" w:eastAsia="ko-KR"/>
        </w:rPr>
      </w:pPr>
    </w:p>
    <w:p w14:paraId="55915F8D" w14:textId="03198B2E" w:rsidR="00865E04" w:rsidRDefault="00865E04" w:rsidP="005973FA">
      <w:pPr>
        <w:spacing w:after="0"/>
        <w:rPr>
          <w:rFonts w:ascii="Times New Roman" w:hAnsi="Times New Roman" w:cs="Times New Roman"/>
          <w:lang w:val="en-GB" w:eastAsia="ko-KR"/>
        </w:rPr>
      </w:pPr>
      <w:r w:rsidRPr="00A75B50">
        <w:rPr>
          <w:rFonts w:ascii="Times New Roman" w:hAnsi="Times New Roman" w:cs="Times New Roman"/>
          <w:b/>
          <w:bCs/>
          <w:lang w:val="en-GB" w:eastAsia="ko-KR"/>
        </w:rPr>
        <w:t>References</w:t>
      </w:r>
      <w:r w:rsidRPr="00A75B50">
        <w:rPr>
          <w:rFonts w:ascii="Times New Roman" w:hAnsi="Times New Roman" w:cs="Times New Roman"/>
          <w:lang w:val="en-GB" w:eastAsia="ko-KR"/>
        </w:rPr>
        <w:t>:</w:t>
      </w:r>
    </w:p>
    <w:p w14:paraId="3CEA4F56" w14:textId="03F27448" w:rsidR="000667E8" w:rsidRPr="00075DE6" w:rsidRDefault="000667E8" w:rsidP="005973FA">
      <w:pPr>
        <w:spacing w:after="0"/>
        <w:rPr>
          <w:rFonts w:ascii="Times New Roman" w:hAnsi="Times New Roman" w:cs="Times New Roman"/>
          <w:sz w:val="20"/>
          <w:szCs w:val="20"/>
          <w:lang w:val="en-GB" w:eastAsia="ko-KR"/>
        </w:rPr>
      </w:pPr>
    </w:p>
    <w:tbl>
      <w:tblPr>
        <w:tblW w:w="8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425"/>
        <w:gridCol w:w="5048"/>
        <w:gridCol w:w="1792"/>
      </w:tblGrid>
      <w:tr w:rsidR="00075DE6" w:rsidRPr="00075DE6" w14:paraId="76AE6884" w14:textId="77777777" w:rsidTr="00075DE6">
        <w:trPr>
          <w:trHeight w:val="450"/>
        </w:trPr>
        <w:tc>
          <w:tcPr>
            <w:tcW w:w="550" w:type="dxa"/>
          </w:tcPr>
          <w:p w14:paraId="6EE2B108" w14:textId="3A0EAA31" w:rsidR="00075DE6" w:rsidRPr="00075DE6" w:rsidRDefault="00075DE6" w:rsidP="000667E8">
            <w:pPr>
              <w:spacing w:after="0" w:line="240" w:lineRule="auto"/>
              <w:rPr>
                <w:rFonts w:ascii="Times New Roman" w:eastAsia="Times New Roman" w:hAnsi="Times New Roman" w:cs="Times New Roman"/>
                <w:color w:val="0000FF"/>
                <w:sz w:val="20"/>
                <w:szCs w:val="20"/>
                <w:lang w:val="en-US"/>
              </w:rPr>
            </w:pPr>
            <w:r w:rsidRPr="00075DE6">
              <w:rPr>
                <w:rFonts w:ascii="Times New Roman" w:eastAsia="Times New Roman" w:hAnsi="Times New Roman" w:cs="Times New Roman"/>
                <w:sz w:val="20"/>
                <w:szCs w:val="20"/>
                <w:lang w:val="en-US"/>
              </w:rPr>
              <w:t>[1]</w:t>
            </w:r>
          </w:p>
        </w:tc>
        <w:tc>
          <w:tcPr>
            <w:tcW w:w="1425" w:type="dxa"/>
            <w:shd w:val="clear" w:color="auto" w:fill="auto"/>
            <w:hideMark/>
          </w:tcPr>
          <w:p w14:paraId="0D799DD5" w14:textId="72FCFF7F"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8" w:history="1">
              <w:r w:rsidR="00075DE6" w:rsidRPr="000667E8">
                <w:rPr>
                  <w:rFonts w:ascii="Times New Roman" w:eastAsia="Times New Roman" w:hAnsi="Times New Roman" w:cs="Times New Roman"/>
                  <w:b/>
                  <w:bCs/>
                  <w:color w:val="0000FF"/>
                  <w:sz w:val="20"/>
                  <w:szCs w:val="20"/>
                  <w:u w:val="single"/>
                  <w:lang w:val="en-US"/>
                </w:rPr>
                <w:t>R2-2102787</w:t>
              </w:r>
            </w:hyperlink>
          </w:p>
        </w:tc>
        <w:tc>
          <w:tcPr>
            <w:tcW w:w="5048" w:type="dxa"/>
            <w:shd w:val="clear" w:color="auto" w:fill="auto"/>
            <w:hideMark/>
          </w:tcPr>
          <w:p w14:paraId="0DA8B725"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methodologies for network-assisted and UE-assisted integrity</w:t>
            </w:r>
          </w:p>
        </w:tc>
        <w:tc>
          <w:tcPr>
            <w:tcW w:w="1792" w:type="dxa"/>
            <w:shd w:val="clear" w:color="auto" w:fill="auto"/>
            <w:hideMark/>
          </w:tcPr>
          <w:p w14:paraId="1C86B3DA"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vivo</w:t>
            </w:r>
          </w:p>
        </w:tc>
      </w:tr>
      <w:tr w:rsidR="00075DE6" w:rsidRPr="00075DE6" w14:paraId="56FD7C24" w14:textId="77777777" w:rsidTr="00075DE6">
        <w:trPr>
          <w:trHeight w:val="450"/>
        </w:trPr>
        <w:tc>
          <w:tcPr>
            <w:tcW w:w="550" w:type="dxa"/>
          </w:tcPr>
          <w:p w14:paraId="041F9ED3" w14:textId="7C978F3B"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[2]</w:t>
            </w:r>
          </w:p>
        </w:tc>
        <w:bookmarkStart w:id="1" w:name="_Hlk68526996"/>
        <w:tc>
          <w:tcPr>
            <w:tcW w:w="1425" w:type="dxa"/>
            <w:shd w:val="clear" w:color="auto" w:fill="auto"/>
            <w:hideMark/>
          </w:tcPr>
          <w:p w14:paraId="1BEC843F" w14:textId="09AE7087" w:rsidR="00075DE6" w:rsidRPr="000667E8"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667E8">
              <w:rPr>
                <w:rFonts w:ascii="Times New Roman" w:eastAsia="Times New Roman" w:hAnsi="Times New Roman" w:cs="Times New Roman"/>
                <w:b/>
                <w:bCs/>
                <w:color w:val="0000FF"/>
                <w:sz w:val="20"/>
                <w:szCs w:val="20"/>
                <w:u w:val="single"/>
                <w:lang w:val="en-US"/>
              </w:rPr>
              <w:fldChar w:fldCharType="begin"/>
            </w:r>
            <w:r w:rsidRPr="000667E8">
              <w:rPr>
                <w:rFonts w:ascii="Times New Roman" w:eastAsia="Times New Roman" w:hAnsi="Times New Roman" w:cs="Times New Roman"/>
                <w:b/>
                <w:bCs/>
                <w:color w:val="0000FF"/>
                <w:sz w:val="20"/>
                <w:szCs w:val="20"/>
                <w:u w:val="single"/>
                <w:lang w:val="en-US"/>
              </w:rPr>
              <w:instrText xml:space="preserve"> HYPERLINK "https://www.3gpp.org/ftp/TSG_RAN/WG2_RL2/TSGR2_113bis-e/Docs/R2-2102928.zip" </w:instrText>
            </w:r>
            <w:r w:rsidRPr="000667E8">
              <w:rPr>
                <w:rFonts w:ascii="Times New Roman" w:eastAsia="Times New Roman" w:hAnsi="Times New Roman" w:cs="Times New Roman"/>
                <w:b/>
                <w:bCs/>
                <w:color w:val="0000FF"/>
                <w:sz w:val="20"/>
                <w:szCs w:val="20"/>
                <w:u w:val="single"/>
                <w:lang w:val="en-US"/>
              </w:rPr>
              <w:fldChar w:fldCharType="separate"/>
            </w:r>
            <w:r w:rsidRPr="000667E8">
              <w:rPr>
                <w:rFonts w:ascii="Times New Roman" w:eastAsia="Times New Roman" w:hAnsi="Times New Roman" w:cs="Times New Roman"/>
                <w:b/>
                <w:bCs/>
                <w:color w:val="0000FF"/>
                <w:sz w:val="20"/>
                <w:szCs w:val="20"/>
                <w:u w:val="single"/>
                <w:lang w:val="en-US"/>
              </w:rPr>
              <w:t>R2-2102928</w:t>
            </w:r>
            <w:r w:rsidRPr="000667E8">
              <w:rPr>
                <w:rFonts w:ascii="Times New Roman" w:eastAsia="Times New Roman" w:hAnsi="Times New Roman" w:cs="Times New Roman"/>
                <w:b/>
                <w:bCs/>
                <w:color w:val="0000FF"/>
                <w:sz w:val="20"/>
                <w:szCs w:val="20"/>
                <w:u w:val="single"/>
                <w:lang w:val="en-US"/>
              </w:rPr>
              <w:fldChar w:fldCharType="end"/>
            </w:r>
            <w:bookmarkEnd w:id="1"/>
          </w:p>
        </w:tc>
        <w:tc>
          <w:tcPr>
            <w:tcW w:w="5048" w:type="dxa"/>
            <w:shd w:val="clear" w:color="auto" w:fill="auto"/>
            <w:hideMark/>
          </w:tcPr>
          <w:p w14:paraId="5B9A14C4"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 xml:space="preserve">Discussion on </w:t>
            </w:r>
            <w:proofErr w:type="spellStart"/>
            <w:r w:rsidRPr="000667E8">
              <w:rPr>
                <w:rFonts w:ascii="Times New Roman" w:eastAsia="Times New Roman" w:hAnsi="Times New Roman" w:cs="Times New Roman"/>
                <w:sz w:val="20"/>
                <w:szCs w:val="20"/>
                <w:lang w:val="en-US"/>
              </w:rPr>
              <w:t>signalling</w:t>
            </w:r>
            <w:proofErr w:type="spellEnd"/>
            <w:r w:rsidRPr="000667E8">
              <w:rPr>
                <w:rFonts w:ascii="Times New Roman" w:eastAsia="Times New Roman" w:hAnsi="Times New Roman" w:cs="Times New Roman"/>
                <w:sz w:val="20"/>
                <w:szCs w:val="20"/>
                <w:lang w:val="en-US"/>
              </w:rPr>
              <w:t xml:space="preserve"> and procedures to support GNSS positioning integrity</w:t>
            </w:r>
          </w:p>
        </w:tc>
        <w:tc>
          <w:tcPr>
            <w:tcW w:w="1792" w:type="dxa"/>
            <w:shd w:val="clear" w:color="auto" w:fill="auto"/>
            <w:hideMark/>
          </w:tcPr>
          <w:p w14:paraId="411B7FAA"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CATT</w:t>
            </w:r>
          </w:p>
        </w:tc>
      </w:tr>
      <w:tr w:rsidR="00075DE6" w:rsidRPr="00075DE6" w14:paraId="0217F1EB" w14:textId="77777777" w:rsidTr="00075DE6">
        <w:trPr>
          <w:trHeight w:val="450"/>
        </w:trPr>
        <w:tc>
          <w:tcPr>
            <w:tcW w:w="550" w:type="dxa"/>
          </w:tcPr>
          <w:p w14:paraId="0204DBDE" w14:textId="17B06B0D"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[3]</w:t>
            </w:r>
          </w:p>
        </w:tc>
        <w:tc>
          <w:tcPr>
            <w:tcW w:w="1425" w:type="dxa"/>
            <w:shd w:val="clear" w:color="auto" w:fill="auto"/>
            <w:hideMark/>
          </w:tcPr>
          <w:p w14:paraId="559053AF" w14:textId="4C1CA578"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9" w:history="1">
              <w:r w:rsidR="00075DE6" w:rsidRPr="000667E8">
                <w:rPr>
                  <w:rFonts w:ascii="Times New Roman" w:eastAsia="Times New Roman" w:hAnsi="Times New Roman" w:cs="Times New Roman"/>
                  <w:b/>
                  <w:bCs/>
                  <w:color w:val="0000FF"/>
                  <w:sz w:val="20"/>
                  <w:szCs w:val="20"/>
                  <w:u w:val="single"/>
                  <w:lang w:val="en-US"/>
                </w:rPr>
                <w:t>R2-2102994</w:t>
              </w:r>
            </w:hyperlink>
          </w:p>
        </w:tc>
        <w:tc>
          <w:tcPr>
            <w:tcW w:w="5048" w:type="dxa"/>
            <w:shd w:val="clear" w:color="auto" w:fill="auto"/>
            <w:hideMark/>
          </w:tcPr>
          <w:p w14:paraId="1CE73BEA"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proofErr w:type="spellStart"/>
            <w:r w:rsidRPr="000667E8">
              <w:rPr>
                <w:rFonts w:ascii="Times New Roman" w:eastAsia="Times New Roman" w:hAnsi="Times New Roman" w:cs="Times New Roman"/>
                <w:sz w:val="20"/>
                <w:szCs w:val="20"/>
                <w:lang w:val="en-US"/>
              </w:rPr>
              <w:t>Signalling</w:t>
            </w:r>
            <w:proofErr w:type="spellEnd"/>
            <w:r w:rsidRPr="000667E8">
              <w:rPr>
                <w:rFonts w:ascii="Times New Roman" w:eastAsia="Times New Roman" w:hAnsi="Times New Roman" w:cs="Times New Roman"/>
                <w:sz w:val="20"/>
                <w:szCs w:val="20"/>
                <w:lang w:val="en-US"/>
              </w:rPr>
              <w:t xml:space="preserve"> and Procedures for Positioning Integrity Support</w:t>
            </w:r>
          </w:p>
        </w:tc>
        <w:tc>
          <w:tcPr>
            <w:tcW w:w="1792" w:type="dxa"/>
            <w:shd w:val="clear" w:color="auto" w:fill="auto"/>
            <w:hideMark/>
          </w:tcPr>
          <w:p w14:paraId="6DF24397"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Nokia, Nokia Shanghai Bell</w:t>
            </w:r>
          </w:p>
        </w:tc>
      </w:tr>
      <w:tr w:rsidR="00075DE6" w:rsidRPr="00075DE6" w14:paraId="5350880E" w14:textId="77777777" w:rsidTr="00075DE6">
        <w:trPr>
          <w:trHeight w:val="450"/>
        </w:trPr>
        <w:tc>
          <w:tcPr>
            <w:tcW w:w="550" w:type="dxa"/>
          </w:tcPr>
          <w:p w14:paraId="5C8F99C2" w14:textId="4CB582DC"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[4]</w:t>
            </w:r>
          </w:p>
        </w:tc>
        <w:tc>
          <w:tcPr>
            <w:tcW w:w="1425" w:type="dxa"/>
            <w:shd w:val="clear" w:color="auto" w:fill="auto"/>
            <w:hideMark/>
          </w:tcPr>
          <w:p w14:paraId="6BA873CC" w14:textId="0F737D03"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0" w:history="1">
              <w:r w:rsidR="00075DE6" w:rsidRPr="000667E8">
                <w:rPr>
                  <w:rFonts w:ascii="Times New Roman" w:eastAsia="Times New Roman" w:hAnsi="Times New Roman" w:cs="Times New Roman"/>
                  <w:b/>
                  <w:bCs/>
                  <w:color w:val="0000FF"/>
                  <w:sz w:val="20"/>
                  <w:szCs w:val="20"/>
                  <w:u w:val="single"/>
                  <w:lang w:val="en-US"/>
                </w:rPr>
                <w:t>R2-2103133</w:t>
              </w:r>
            </w:hyperlink>
          </w:p>
        </w:tc>
        <w:tc>
          <w:tcPr>
            <w:tcW w:w="5048" w:type="dxa"/>
            <w:shd w:val="clear" w:color="auto" w:fill="auto"/>
            <w:hideMark/>
          </w:tcPr>
          <w:p w14:paraId="386F587E"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 xml:space="preserve">Discussion on </w:t>
            </w:r>
            <w:proofErr w:type="spellStart"/>
            <w:r w:rsidRPr="000667E8">
              <w:rPr>
                <w:rFonts w:ascii="Times New Roman" w:eastAsia="Times New Roman" w:hAnsi="Times New Roman" w:cs="Times New Roman"/>
                <w:sz w:val="20"/>
                <w:szCs w:val="20"/>
                <w:lang w:val="en-US"/>
              </w:rPr>
              <w:t>signalling</w:t>
            </w:r>
            <w:proofErr w:type="spellEnd"/>
            <w:r w:rsidRPr="000667E8">
              <w:rPr>
                <w:rFonts w:ascii="Times New Roman" w:eastAsia="Times New Roman" w:hAnsi="Times New Roman" w:cs="Times New Roman"/>
                <w:sz w:val="20"/>
                <w:szCs w:val="20"/>
                <w:lang w:val="en-US"/>
              </w:rPr>
              <w:t xml:space="preserve"> and procedures for GNSS positioning integrity</w:t>
            </w:r>
          </w:p>
        </w:tc>
        <w:tc>
          <w:tcPr>
            <w:tcW w:w="1792" w:type="dxa"/>
            <w:shd w:val="clear" w:color="auto" w:fill="auto"/>
            <w:hideMark/>
          </w:tcPr>
          <w:p w14:paraId="22A29C3D"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Xiaomi</w:t>
            </w:r>
          </w:p>
        </w:tc>
      </w:tr>
      <w:tr w:rsidR="00075DE6" w:rsidRPr="00075DE6" w14:paraId="1EF7FE8C" w14:textId="77777777" w:rsidTr="00075DE6">
        <w:trPr>
          <w:trHeight w:val="450"/>
        </w:trPr>
        <w:tc>
          <w:tcPr>
            <w:tcW w:w="550" w:type="dxa"/>
          </w:tcPr>
          <w:p w14:paraId="0A940C27" w14:textId="002FB694"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[5]</w:t>
            </w:r>
          </w:p>
        </w:tc>
        <w:tc>
          <w:tcPr>
            <w:tcW w:w="1425" w:type="dxa"/>
            <w:shd w:val="clear" w:color="auto" w:fill="auto"/>
            <w:hideMark/>
          </w:tcPr>
          <w:p w14:paraId="53806E41" w14:textId="0C0A84C4"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1" w:history="1">
              <w:r w:rsidR="00075DE6" w:rsidRPr="000667E8">
                <w:rPr>
                  <w:rFonts w:ascii="Times New Roman" w:eastAsia="Times New Roman" w:hAnsi="Times New Roman" w:cs="Times New Roman"/>
                  <w:b/>
                  <w:bCs/>
                  <w:color w:val="0000FF"/>
                  <w:sz w:val="20"/>
                  <w:szCs w:val="20"/>
                  <w:u w:val="single"/>
                  <w:lang w:val="en-US"/>
                </w:rPr>
                <w:t>R2-2103145</w:t>
              </w:r>
            </w:hyperlink>
          </w:p>
        </w:tc>
        <w:tc>
          <w:tcPr>
            <w:tcW w:w="5048" w:type="dxa"/>
            <w:shd w:val="clear" w:color="auto" w:fill="auto"/>
            <w:hideMark/>
          </w:tcPr>
          <w:p w14:paraId="0112A668"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Introduction of positioning integrity related timer</w:t>
            </w:r>
          </w:p>
        </w:tc>
        <w:tc>
          <w:tcPr>
            <w:tcW w:w="1792" w:type="dxa"/>
            <w:shd w:val="clear" w:color="auto" w:fill="auto"/>
            <w:hideMark/>
          </w:tcPr>
          <w:p w14:paraId="4386A1BF"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OPPO</w:t>
            </w:r>
          </w:p>
        </w:tc>
      </w:tr>
      <w:tr w:rsidR="00075DE6" w:rsidRPr="00075DE6" w14:paraId="596EFB08" w14:textId="77777777" w:rsidTr="00075DE6">
        <w:trPr>
          <w:trHeight w:val="450"/>
        </w:trPr>
        <w:tc>
          <w:tcPr>
            <w:tcW w:w="550" w:type="dxa"/>
          </w:tcPr>
          <w:p w14:paraId="40E27382" w14:textId="4C0D29EE"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[6]</w:t>
            </w:r>
          </w:p>
        </w:tc>
        <w:tc>
          <w:tcPr>
            <w:tcW w:w="1425" w:type="dxa"/>
            <w:shd w:val="clear" w:color="auto" w:fill="auto"/>
            <w:hideMark/>
          </w:tcPr>
          <w:p w14:paraId="2AECFDDA" w14:textId="6CA2E971"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2" w:history="1">
              <w:r w:rsidR="00075DE6" w:rsidRPr="000667E8">
                <w:rPr>
                  <w:rFonts w:ascii="Times New Roman" w:eastAsia="Times New Roman" w:hAnsi="Times New Roman" w:cs="Times New Roman"/>
                  <w:b/>
                  <w:bCs/>
                  <w:color w:val="0000FF"/>
                  <w:sz w:val="20"/>
                  <w:szCs w:val="20"/>
                  <w:u w:val="single"/>
                  <w:lang w:val="en-US"/>
                </w:rPr>
                <w:t>R2-2103539</w:t>
              </w:r>
            </w:hyperlink>
          </w:p>
        </w:tc>
        <w:tc>
          <w:tcPr>
            <w:tcW w:w="5048" w:type="dxa"/>
            <w:shd w:val="clear" w:color="auto" w:fill="auto"/>
            <w:hideMark/>
          </w:tcPr>
          <w:p w14:paraId="60D3687D"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network-assisted and UE-assisted integrity</w:t>
            </w:r>
          </w:p>
        </w:tc>
        <w:tc>
          <w:tcPr>
            <w:tcW w:w="1792" w:type="dxa"/>
            <w:shd w:val="clear" w:color="auto" w:fill="auto"/>
            <w:hideMark/>
          </w:tcPr>
          <w:p w14:paraId="295C6A83"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 xml:space="preserve">Huawei, </w:t>
            </w:r>
            <w:proofErr w:type="spellStart"/>
            <w:r w:rsidRPr="000667E8">
              <w:rPr>
                <w:rFonts w:ascii="Times New Roman" w:eastAsia="Times New Roman" w:hAnsi="Times New Roman" w:cs="Times New Roman"/>
                <w:sz w:val="20"/>
                <w:szCs w:val="20"/>
                <w:lang w:val="en-US"/>
              </w:rPr>
              <w:t>HiSilicon</w:t>
            </w:r>
            <w:proofErr w:type="spellEnd"/>
          </w:p>
        </w:tc>
      </w:tr>
      <w:tr w:rsidR="00075DE6" w:rsidRPr="00075DE6" w14:paraId="2C8D8BB2" w14:textId="77777777" w:rsidTr="00075DE6">
        <w:trPr>
          <w:trHeight w:val="450"/>
        </w:trPr>
        <w:tc>
          <w:tcPr>
            <w:tcW w:w="550" w:type="dxa"/>
          </w:tcPr>
          <w:p w14:paraId="3280EE6F" w14:textId="46D13F19"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[7]</w:t>
            </w:r>
          </w:p>
        </w:tc>
        <w:tc>
          <w:tcPr>
            <w:tcW w:w="1425" w:type="dxa"/>
            <w:shd w:val="clear" w:color="auto" w:fill="auto"/>
            <w:hideMark/>
          </w:tcPr>
          <w:p w14:paraId="11A13AC6" w14:textId="4A762BF3"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3" w:history="1">
              <w:r w:rsidR="00075DE6" w:rsidRPr="000667E8">
                <w:rPr>
                  <w:rFonts w:ascii="Times New Roman" w:eastAsia="Times New Roman" w:hAnsi="Times New Roman" w:cs="Times New Roman"/>
                  <w:b/>
                  <w:bCs/>
                  <w:color w:val="0000FF"/>
                  <w:sz w:val="20"/>
                  <w:szCs w:val="20"/>
                  <w:u w:val="single"/>
                  <w:lang w:val="en-US"/>
                </w:rPr>
                <w:t>R2-2103567</w:t>
              </w:r>
            </w:hyperlink>
          </w:p>
        </w:tc>
        <w:tc>
          <w:tcPr>
            <w:tcW w:w="5048" w:type="dxa"/>
            <w:shd w:val="clear" w:color="auto" w:fill="auto"/>
            <w:hideMark/>
          </w:tcPr>
          <w:p w14:paraId="715881BD"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 xml:space="preserve">UE-aided detection of threat to GNSS systems and assistance data </w:t>
            </w:r>
            <w:proofErr w:type="spellStart"/>
            <w:r w:rsidRPr="000667E8">
              <w:rPr>
                <w:rFonts w:ascii="Times New Roman" w:eastAsia="Times New Roman" w:hAnsi="Times New Roman" w:cs="Times New Roman"/>
                <w:sz w:val="20"/>
                <w:szCs w:val="20"/>
                <w:lang w:val="en-US"/>
              </w:rPr>
              <w:t>signalling</w:t>
            </w:r>
            <w:proofErr w:type="spellEnd"/>
          </w:p>
        </w:tc>
        <w:tc>
          <w:tcPr>
            <w:tcW w:w="1792" w:type="dxa"/>
            <w:shd w:val="clear" w:color="auto" w:fill="auto"/>
            <w:hideMark/>
          </w:tcPr>
          <w:p w14:paraId="6B761842"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Fraunhofer IIS, Fraunhofer HHI</w:t>
            </w:r>
          </w:p>
        </w:tc>
      </w:tr>
      <w:tr w:rsidR="00075DE6" w:rsidRPr="00075DE6" w14:paraId="379A8D47" w14:textId="77777777" w:rsidTr="00075DE6">
        <w:trPr>
          <w:trHeight w:val="450"/>
        </w:trPr>
        <w:tc>
          <w:tcPr>
            <w:tcW w:w="550" w:type="dxa"/>
          </w:tcPr>
          <w:p w14:paraId="399E7AEB" w14:textId="007D5CEA"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[8]</w:t>
            </w:r>
          </w:p>
        </w:tc>
        <w:tc>
          <w:tcPr>
            <w:tcW w:w="1425" w:type="dxa"/>
            <w:shd w:val="clear" w:color="auto" w:fill="auto"/>
            <w:hideMark/>
          </w:tcPr>
          <w:p w14:paraId="4D34FEE9" w14:textId="1747D40B"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4" w:history="1">
              <w:r w:rsidR="00075DE6" w:rsidRPr="000667E8">
                <w:rPr>
                  <w:rFonts w:ascii="Times New Roman" w:eastAsia="Times New Roman" w:hAnsi="Times New Roman" w:cs="Times New Roman"/>
                  <w:b/>
                  <w:bCs/>
                  <w:color w:val="0000FF"/>
                  <w:sz w:val="20"/>
                  <w:szCs w:val="20"/>
                  <w:u w:val="single"/>
                  <w:lang w:val="en-US"/>
                </w:rPr>
                <w:t>R2-2103750</w:t>
              </w:r>
            </w:hyperlink>
          </w:p>
        </w:tc>
        <w:tc>
          <w:tcPr>
            <w:tcW w:w="5048" w:type="dxa"/>
            <w:shd w:val="clear" w:color="auto" w:fill="auto"/>
            <w:hideMark/>
          </w:tcPr>
          <w:p w14:paraId="052402EB"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Guiding framework on integrity concepts for A-GNSS positioning</w:t>
            </w:r>
          </w:p>
        </w:tc>
        <w:tc>
          <w:tcPr>
            <w:tcW w:w="1792" w:type="dxa"/>
            <w:shd w:val="clear" w:color="auto" w:fill="auto"/>
            <w:hideMark/>
          </w:tcPr>
          <w:p w14:paraId="5190B5C8"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ESA</w:t>
            </w:r>
          </w:p>
        </w:tc>
      </w:tr>
      <w:tr w:rsidR="00075DE6" w:rsidRPr="00075DE6" w14:paraId="2818FEC2" w14:textId="77777777" w:rsidTr="00075DE6">
        <w:trPr>
          <w:trHeight w:val="450"/>
        </w:trPr>
        <w:tc>
          <w:tcPr>
            <w:tcW w:w="550" w:type="dxa"/>
          </w:tcPr>
          <w:p w14:paraId="628DD4E8" w14:textId="26DF2BBB"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[9]</w:t>
            </w:r>
          </w:p>
        </w:tc>
        <w:tc>
          <w:tcPr>
            <w:tcW w:w="1425" w:type="dxa"/>
            <w:shd w:val="clear" w:color="auto" w:fill="auto"/>
            <w:hideMark/>
          </w:tcPr>
          <w:p w14:paraId="3F2AAB8B" w14:textId="0FDE69CF"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5" w:history="1">
              <w:r w:rsidR="00075DE6" w:rsidRPr="000667E8">
                <w:rPr>
                  <w:rFonts w:ascii="Times New Roman" w:eastAsia="Times New Roman" w:hAnsi="Times New Roman" w:cs="Times New Roman"/>
                  <w:b/>
                  <w:bCs/>
                  <w:color w:val="0000FF"/>
                  <w:sz w:val="20"/>
                  <w:szCs w:val="20"/>
                  <w:u w:val="single"/>
                  <w:lang w:val="en-US"/>
                </w:rPr>
                <w:t>R2-2103788</w:t>
              </w:r>
            </w:hyperlink>
          </w:p>
        </w:tc>
        <w:tc>
          <w:tcPr>
            <w:tcW w:w="5048" w:type="dxa"/>
            <w:shd w:val="clear" w:color="auto" w:fill="auto"/>
            <w:hideMark/>
          </w:tcPr>
          <w:p w14:paraId="6303C9A9"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Procedures for GNSS positioning integrity</w:t>
            </w:r>
          </w:p>
        </w:tc>
        <w:tc>
          <w:tcPr>
            <w:tcW w:w="1792" w:type="dxa"/>
            <w:shd w:val="clear" w:color="auto" w:fill="auto"/>
            <w:hideMark/>
          </w:tcPr>
          <w:p w14:paraId="235C5441"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proofErr w:type="spellStart"/>
            <w:r w:rsidRPr="000667E8">
              <w:rPr>
                <w:rFonts w:ascii="Times New Roman" w:eastAsia="Times New Roman" w:hAnsi="Times New Roman" w:cs="Times New Roman"/>
                <w:sz w:val="20"/>
                <w:szCs w:val="20"/>
                <w:lang w:val="en-US"/>
              </w:rPr>
              <w:t>InterDigital</w:t>
            </w:r>
            <w:proofErr w:type="spellEnd"/>
            <w:r w:rsidRPr="000667E8">
              <w:rPr>
                <w:rFonts w:ascii="Times New Roman" w:eastAsia="Times New Roman" w:hAnsi="Times New Roman" w:cs="Times New Roman"/>
                <w:sz w:val="20"/>
                <w:szCs w:val="20"/>
                <w:lang w:val="en-US"/>
              </w:rPr>
              <w:t>, Inc.</w:t>
            </w:r>
          </w:p>
        </w:tc>
      </w:tr>
      <w:tr w:rsidR="00075DE6" w:rsidRPr="00075DE6" w14:paraId="14BD2E14" w14:textId="77777777" w:rsidTr="00075DE6">
        <w:trPr>
          <w:trHeight w:val="450"/>
        </w:trPr>
        <w:tc>
          <w:tcPr>
            <w:tcW w:w="550" w:type="dxa"/>
          </w:tcPr>
          <w:p w14:paraId="52C4ED7F" w14:textId="5A9D5E67"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[10]</w:t>
            </w:r>
          </w:p>
        </w:tc>
        <w:tc>
          <w:tcPr>
            <w:tcW w:w="1425" w:type="dxa"/>
            <w:shd w:val="clear" w:color="auto" w:fill="auto"/>
            <w:hideMark/>
          </w:tcPr>
          <w:p w14:paraId="61F21458" w14:textId="762DB6A6"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6" w:history="1">
              <w:r w:rsidR="00075DE6" w:rsidRPr="000667E8">
                <w:rPr>
                  <w:rFonts w:ascii="Times New Roman" w:eastAsia="Times New Roman" w:hAnsi="Times New Roman" w:cs="Times New Roman"/>
                  <w:b/>
                  <w:bCs/>
                  <w:color w:val="0000FF"/>
                  <w:sz w:val="20"/>
                  <w:szCs w:val="20"/>
                  <w:u w:val="single"/>
                  <w:lang w:val="en-US"/>
                </w:rPr>
                <w:t>R2-2103917</w:t>
              </w:r>
            </w:hyperlink>
          </w:p>
        </w:tc>
        <w:tc>
          <w:tcPr>
            <w:tcW w:w="5048" w:type="dxa"/>
            <w:shd w:val="clear" w:color="auto" w:fill="auto"/>
            <w:hideMark/>
          </w:tcPr>
          <w:p w14:paraId="1F0352D5"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GNSS Integrity aspects of GNSS local environment and UE feared events</w:t>
            </w:r>
          </w:p>
        </w:tc>
        <w:tc>
          <w:tcPr>
            <w:tcW w:w="1792" w:type="dxa"/>
            <w:shd w:val="clear" w:color="auto" w:fill="auto"/>
            <w:hideMark/>
          </w:tcPr>
          <w:p w14:paraId="5D8D6734"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Ericsson</w:t>
            </w:r>
          </w:p>
        </w:tc>
      </w:tr>
      <w:tr w:rsidR="00075DE6" w:rsidRPr="00075DE6" w14:paraId="79571BCE" w14:textId="77777777" w:rsidTr="00075DE6">
        <w:trPr>
          <w:trHeight w:val="675"/>
        </w:trPr>
        <w:tc>
          <w:tcPr>
            <w:tcW w:w="550" w:type="dxa"/>
          </w:tcPr>
          <w:p w14:paraId="66F475C3" w14:textId="5AB60DDF"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[11]</w:t>
            </w:r>
          </w:p>
        </w:tc>
        <w:tc>
          <w:tcPr>
            <w:tcW w:w="1425" w:type="dxa"/>
            <w:shd w:val="clear" w:color="auto" w:fill="auto"/>
            <w:hideMark/>
          </w:tcPr>
          <w:p w14:paraId="389D763B" w14:textId="67D81041"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7" w:history="1">
              <w:r w:rsidR="00075DE6" w:rsidRPr="000667E8">
                <w:rPr>
                  <w:rFonts w:ascii="Times New Roman" w:eastAsia="Times New Roman" w:hAnsi="Times New Roman" w:cs="Times New Roman"/>
                  <w:b/>
                  <w:bCs/>
                  <w:color w:val="0000FF"/>
                  <w:sz w:val="20"/>
                  <w:szCs w:val="20"/>
                  <w:u w:val="single"/>
                  <w:lang w:val="en-US"/>
                </w:rPr>
                <w:t>R2-2103954</w:t>
              </w:r>
            </w:hyperlink>
          </w:p>
        </w:tc>
        <w:tc>
          <w:tcPr>
            <w:tcW w:w="5048" w:type="dxa"/>
            <w:shd w:val="clear" w:color="auto" w:fill="auto"/>
            <w:hideMark/>
          </w:tcPr>
          <w:p w14:paraId="0BCD7B6C"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Considerations on Positioning Integrity Determination</w:t>
            </w:r>
          </w:p>
        </w:tc>
        <w:tc>
          <w:tcPr>
            <w:tcW w:w="1792" w:type="dxa"/>
            <w:shd w:val="clear" w:color="auto" w:fill="auto"/>
            <w:hideMark/>
          </w:tcPr>
          <w:p w14:paraId="6504845F"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Swift Navigation, Intel Corporation, Ericsson</w:t>
            </w:r>
          </w:p>
        </w:tc>
      </w:tr>
      <w:tr w:rsidR="00075DE6" w:rsidRPr="00075DE6" w14:paraId="1478670B" w14:textId="77777777" w:rsidTr="00075DE6">
        <w:trPr>
          <w:trHeight w:val="450"/>
        </w:trPr>
        <w:tc>
          <w:tcPr>
            <w:tcW w:w="550" w:type="dxa"/>
          </w:tcPr>
          <w:p w14:paraId="562F6C11" w14:textId="153F08F1"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[12]</w:t>
            </w:r>
          </w:p>
        </w:tc>
        <w:tc>
          <w:tcPr>
            <w:tcW w:w="1425" w:type="dxa"/>
            <w:shd w:val="clear" w:color="auto" w:fill="auto"/>
            <w:hideMark/>
          </w:tcPr>
          <w:p w14:paraId="1DD2B23D" w14:textId="4B56A61C"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8" w:history="1">
              <w:r w:rsidR="00075DE6" w:rsidRPr="000667E8">
                <w:rPr>
                  <w:rFonts w:ascii="Times New Roman" w:eastAsia="Times New Roman" w:hAnsi="Times New Roman" w:cs="Times New Roman"/>
                  <w:b/>
                  <w:bCs/>
                  <w:color w:val="0000FF"/>
                  <w:sz w:val="20"/>
                  <w:szCs w:val="20"/>
                  <w:u w:val="single"/>
                  <w:lang w:val="en-US"/>
                </w:rPr>
                <w:t>R2-2104189</w:t>
              </w:r>
            </w:hyperlink>
          </w:p>
        </w:tc>
        <w:tc>
          <w:tcPr>
            <w:tcW w:w="5048" w:type="dxa"/>
            <w:shd w:val="clear" w:color="auto" w:fill="auto"/>
            <w:hideMark/>
          </w:tcPr>
          <w:p w14:paraId="370C8023"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 xml:space="preserve">Consideration on the </w:t>
            </w:r>
            <w:proofErr w:type="spellStart"/>
            <w:r w:rsidRPr="000667E8">
              <w:rPr>
                <w:rFonts w:ascii="Times New Roman" w:eastAsia="Times New Roman" w:hAnsi="Times New Roman" w:cs="Times New Roman"/>
                <w:sz w:val="20"/>
                <w:szCs w:val="20"/>
                <w:lang w:val="en-US"/>
              </w:rPr>
              <w:t>signalling</w:t>
            </w:r>
            <w:proofErr w:type="spellEnd"/>
            <w:r w:rsidRPr="000667E8">
              <w:rPr>
                <w:rFonts w:ascii="Times New Roman" w:eastAsia="Times New Roman" w:hAnsi="Times New Roman" w:cs="Times New Roman"/>
                <w:sz w:val="20"/>
                <w:szCs w:val="20"/>
                <w:lang w:val="en-US"/>
              </w:rPr>
              <w:t xml:space="preserve"> design for Positioning Integrity</w:t>
            </w:r>
          </w:p>
        </w:tc>
        <w:tc>
          <w:tcPr>
            <w:tcW w:w="1792" w:type="dxa"/>
            <w:shd w:val="clear" w:color="auto" w:fill="auto"/>
            <w:hideMark/>
          </w:tcPr>
          <w:p w14:paraId="759C9E78"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Samsung R&amp;D Institute UK</w:t>
            </w:r>
          </w:p>
        </w:tc>
      </w:tr>
      <w:tr w:rsidR="00075DE6" w:rsidRPr="00075DE6" w14:paraId="58BC6E47" w14:textId="77777777" w:rsidTr="00075DE6">
        <w:trPr>
          <w:trHeight w:val="450"/>
        </w:trPr>
        <w:tc>
          <w:tcPr>
            <w:tcW w:w="550" w:type="dxa"/>
          </w:tcPr>
          <w:p w14:paraId="7DFD1FE0" w14:textId="2E46D2BA" w:rsidR="00075DE6" w:rsidRPr="00075DE6" w:rsidRDefault="00075DE6" w:rsidP="000667E8">
            <w:pPr>
              <w:spacing w:after="0" w:line="240" w:lineRule="auto"/>
              <w:rPr>
                <w:rFonts w:ascii="Times New Roman" w:eastAsia="Times New Roman" w:hAnsi="Times New Roman" w:cs="Times New Roman"/>
                <w:b/>
                <w:bCs/>
                <w:color w:val="0000FF"/>
                <w:sz w:val="20"/>
                <w:szCs w:val="20"/>
                <w:u w:val="single"/>
                <w:lang w:val="en-US"/>
              </w:rPr>
            </w:pPr>
            <w:r w:rsidRPr="00075DE6">
              <w:rPr>
                <w:rFonts w:ascii="Times New Roman" w:eastAsia="Times New Roman" w:hAnsi="Times New Roman" w:cs="Times New Roman"/>
                <w:sz w:val="20"/>
                <w:szCs w:val="20"/>
                <w:lang w:val="en-US"/>
              </w:rPr>
              <w:t>[13]</w:t>
            </w:r>
          </w:p>
        </w:tc>
        <w:tc>
          <w:tcPr>
            <w:tcW w:w="1425" w:type="dxa"/>
            <w:shd w:val="clear" w:color="auto" w:fill="auto"/>
            <w:hideMark/>
          </w:tcPr>
          <w:p w14:paraId="6A15D7CD" w14:textId="7451B797" w:rsidR="00075DE6" w:rsidRPr="000667E8" w:rsidRDefault="00DE0C17" w:rsidP="000667E8">
            <w:pPr>
              <w:spacing w:after="0" w:line="240" w:lineRule="auto"/>
              <w:rPr>
                <w:rFonts w:ascii="Times New Roman" w:eastAsia="Times New Roman" w:hAnsi="Times New Roman" w:cs="Times New Roman"/>
                <w:b/>
                <w:bCs/>
                <w:color w:val="0000FF"/>
                <w:sz w:val="20"/>
                <w:szCs w:val="20"/>
                <w:u w:val="single"/>
                <w:lang w:val="en-US"/>
              </w:rPr>
            </w:pPr>
            <w:hyperlink r:id="rId19" w:history="1">
              <w:r w:rsidR="00075DE6" w:rsidRPr="000667E8">
                <w:rPr>
                  <w:rFonts w:ascii="Times New Roman" w:eastAsia="Times New Roman" w:hAnsi="Times New Roman" w:cs="Times New Roman"/>
                  <w:b/>
                  <w:bCs/>
                  <w:color w:val="0000FF"/>
                  <w:sz w:val="20"/>
                  <w:szCs w:val="20"/>
                  <w:u w:val="single"/>
                  <w:lang w:val="en-US"/>
                </w:rPr>
                <w:t>R2-2104273</w:t>
              </w:r>
            </w:hyperlink>
          </w:p>
        </w:tc>
        <w:tc>
          <w:tcPr>
            <w:tcW w:w="5048" w:type="dxa"/>
            <w:shd w:val="clear" w:color="auto" w:fill="auto"/>
            <w:hideMark/>
          </w:tcPr>
          <w:p w14:paraId="6304C643"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Discussion on positioning integrity</w:t>
            </w:r>
          </w:p>
        </w:tc>
        <w:tc>
          <w:tcPr>
            <w:tcW w:w="1792" w:type="dxa"/>
            <w:shd w:val="clear" w:color="auto" w:fill="auto"/>
            <w:hideMark/>
          </w:tcPr>
          <w:p w14:paraId="4936DCAB" w14:textId="77777777" w:rsidR="00075DE6" w:rsidRPr="000667E8" w:rsidRDefault="00075DE6" w:rsidP="000667E8">
            <w:pPr>
              <w:spacing w:after="0" w:line="240" w:lineRule="auto"/>
              <w:rPr>
                <w:rFonts w:ascii="Times New Roman" w:eastAsia="Times New Roman" w:hAnsi="Times New Roman" w:cs="Times New Roman"/>
                <w:sz w:val="20"/>
                <w:szCs w:val="20"/>
                <w:lang w:val="en-US"/>
              </w:rPr>
            </w:pPr>
            <w:r w:rsidRPr="000667E8">
              <w:rPr>
                <w:rFonts w:ascii="Times New Roman" w:eastAsia="Times New Roman" w:hAnsi="Times New Roman" w:cs="Times New Roman"/>
                <w:sz w:val="20"/>
                <w:szCs w:val="20"/>
                <w:lang w:val="en-US"/>
              </w:rPr>
              <w:t xml:space="preserve">ZTE Corporation, </w:t>
            </w:r>
            <w:proofErr w:type="spellStart"/>
            <w:r w:rsidRPr="000667E8">
              <w:rPr>
                <w:rFonts w:ascii="Times New Roman" w:eastAsia="Times New Roman" w:hAnsi="Times New Roman" w:cs="Times New Roman"/>
                <w:sz w:val="20"/>
                <w:szCs w:val="20"/>
                <w:lang w:val="en-US"/>
              </w:rPr>
              <w:t>Sanechips</w:t>
            </w:r>
            <w:proofErr w:type="spellEnd"/>
          </w:p>
        </w:tc>
      </w:tr>
    </w:tbl>
    <w:p w14:paraId="75C78C23" w14:textId="77777777" w:rsidR="00AA6B08" w:rsidRPr="00A75B50" w:rsidRDefault="00AA6B08" w:rsidP="00AA6B08">
      <w:pPr>
        <w:spacing w:after="0"/>
        <w:rPr>
          <w:rFonts w:ascii="Times New Roman" w:hAnsi="Times New Roman" w:cs="Times New Roman"/>
          <w:lang w:val="en-GB" w:eastAsia="ko-KR"/>
        </w:rPr>
      </w:pPr>
    </w:p>
    <w:p w14:paraId="25DD82EF" w14:textId="44DAD207" w:rsidR="008E1287" w:rsidRPr="00A75B50" w:rsidRDefault="00846BBB" w:rsidP="008E1287">
      <w:pPr>
        <w:spacing w:after="0"/>
        <w:rPr>
          <w:rFonts w:ascii="Times New Roman" w:hAnsi="Times New Roman" w:cs="Times New Roman"/>
          <w:lang w:val="en-GB" w:eastAsia="ko-KR"/>
        </w:rPr>
      </w:pPr>
      <w:r>
        <w:rPr>
          <w:rFonts w:ascii="Times New Roman" w:hAnsi="Times New Roman" w:cs="Times New Roman"/>
          <w:lang w:val="en-GB" w:eastAsia="ko-KR"/>
        </w:rPr>
        <w:lastRenderedPageBreak/>
        <w:t>T</w:t>
      </w:r>
      <w:r w:rsidR="008E1287" w:rsidRPr="00A75B50">
        <w:rPr>
          <w:rFonts w:ascii="Times New Roman" w:hAnsi="Times New Roman" w:cs="Times New Roman"/>
          <w:lang w:val="en-GB" w:eastAsia="ko-KR"/>
        </w:rPr>
        <w:t>he contribution proposals have been sorted and structure</w:t>
      </w:r>
      <w:r w:rsidR="008C47F0">
        <w:rPr>
          <w:rFonts w:ascii="Times New Roman" w:hAnsi="Times New Roman" w:cs="Times New Roman"/>
          <w:lang w:val="en-GB" w:eastAsia="ko-KR"/>
        </w:rPr>
        <w:t>d</w:t>
      </w:r>
      <w:r w:rsidR="008E1287" w:rsidRPr="00A75B50">
        <w:rPr>
          <w:rFonts w:ascii="Times New Roman" w:hAnsi="Times New Roman" w:cs="Times New Roman"/>
          <w:lang w:val="en-GB" w:eastAsia="ko-KR"/>
        </w:rPr>
        <w:t xml:space="preserve"> into the following categories:</w:t>
      </w:r>
    </w:p>
    <w:p w14:paraId="79720C64" w14:textId="441A663B" w:rsidR="0061386C" w:rsidRDefault="0061386C" w:rsidP="003266A1">
      <w:pPr>
        <w:pStyle w:val="ListParagraph"/>
        <w:numPr>
          <w:ilvl w:val="0"/>
          <w:numId w:val="35"/>
        </w:numPr>
        <w:spacing w:after="0"/>
        <w:rPr>
          <w:rFonts w:ascii="Times New Roman" w:hAnsi="Times New Roman" w:cs="Times New Roman"/>
          <w:lang w:val="en-GB" w:eastAsia="ko-KR"/>
        </w:rPr>
      </w:pPr>
      <w:r w:rsidRPr="0061386C">
        <w:rPr>
          <w:rFonts w:ascii="Times New Roman" w:hAnsi="Times New Roman" w:cs="Times New Roman"/>
          <w:lang w:val="en-GB" w:eastAsia="ko-KR"/>
        </w:rPr>
        <w:t>Liaising with exte</w:t>
      </w:r>
      <w:r>
        <w:rPr>
          <w:rFonts w:ascii="Times New Roman" w:hAnsi="Times New Roman" w:cs="Times New Roman"/>
          <w:lang w:val="en-GB" w:eastAsia="ko-KR"/>
        </w:rPr>
        <w:t>rnal</w:t>
      </w:r>
      <w:r w:rsidRPr="0061386C">
        <w:rPr>
          <w:rFonts w:ascii="Times New Roman" w:hAnsi="Times New Roman" w:cs="Times New Roman"/>
          <w:lang w:val="en-GB" w:eastAsia="ko-KR"/>
        </w:rPr>
        <w:t xml:space="preserve"> working groups/organization</w:t>
      </w:r>
    </w:p>
    <w:p w14:paraId="43D0C7BD" w14:textId="1586CF5A" w:rsidR="0061386C" w:rsidRDefault="0061386C" w:rsidP="0061386C">
      <w:pPr>
        <w:pStyle w:val="ListParagraph"/>
        <w:numPr>
          <w:ilvl w:val="0"/>
          <w:numId w:val="36"/>
        </w:numPr>
        <w:spacing w:after="0"/>
        <w:rPr>
          <w:rFonts w:ascii="Times New Roman" w:hAnsi="Times New Roman" w:cs="Times New Roman"/>
          <w:lang w:val="en-GB" w:eastAsia="ko-KR"/>
        </w:rPr>
      </w:pPr>
      <w:r w:rsidRPr="0061386C">
        <w:rPr>
          <w:rFonts w:ascii="Times New Roman" w:hAnsi="Times New Roman" w:cs="Times New Roman"/>
          <w:lang w:val="en-GB" w:eastAsia="ko-KR"/>
        </w:rPr>
        <w:t xml:space="preserve">QoS requirement related to </w:t>
      </w:r>
      <w:proofErr w:type="gramStart"/>
      <w:r w:rsidR="008C47F0">
        <w:rPr>
          <w:rFonts w:ascii="Times New Roman" w:hAnsi="Times New Roman" w:cs="Times New Roman"/>
          <w:lang w:val="en-GB" w:eastAsia="ko-KR"/>
        </w:rPr>
        <w:t>i</w:t>
      </w:r>
      <w:r w:rsidRPr="0061386C">
        <w:rPr>
          <w:rFonts w:ascii="Times New Roman" w:hAnsi="Times New Roman" w:cs="Times New Roman"/>
          <w:lang w:val="en-GB" w:eastAsia="ko-KR"/>
        </w:rPr>
        <w:t>ntegrity</w:t>
      </w:r>
      <w:proofErr w:type="gramEnd"/>
    </w:p>
    <w:p w14:paraId="3D03B052" w14:textId="3206E39C" w:rsidR="0061386C" w:rsidRDefault="0061386C" w:rsidP="0061386C">
      <w:pPr>
        <w:pStyle w:val="ListParagraph"/>
        <w:numPr>
          <w:ilvl w:val="0"/>
          <w:numId w:val="36"/>
        </w:numPr>
        <w:spacing w:after="0"/>
        <w:rPr>
          <w:rFonts w:ascii="Times New Roman" w:hAnsi="Times New Roman" w:cs="Times New Roman"/>
          <w:lang w:val="en-GB" w:eastAsia="ko-KR"/>
        </w:rPr>
      </w:pPr>
      <w:r w:rsidRPr="0061386C">
        <w:rPr>
          <w:rFonts w:ascii="Times New Roman" w:hAnsi="Times New Roman" w:cs="Times New Roman"/>
          <w:lang w:val="en-GB" w:eastAsia="ko-KR"/>
        </w:rPr>
        <w:t>Integrity for Automotive Use Case</w:t>
      </w:r>
    </w:p>
    <w:p w14:paraId="4D56AAB1" w14:textId="77777777" w:rsidR="0061386C" w:rsidRPr="0061386C" w:rsidRDefault="0061386C" w:rsidP="0061386C">
      <w:pPr>
        <w:pStyle w:val="ListParagraph"/>
        <w:spacing w:after="0"/>
        <w:ind w:left="1440"/>
        <w:rPr>
          <w:rFonts w:ascii="Times New Roman" w:hAnsi="Times New Roman" w:cs="Times New Roman"/>
          <w:lang w:val="en-GB" w:eastAsia="ko-KR"/>
        </w:rPr>
      </w:pPr>
    </w:p>
    <w:p w14:paraId="6E39DD08" w14:textId="0E8E0567" w:rsidR="00DE4987" w:rsidRPr="00DE4987" w:rsidRDefault="00DE4987" w:rsidP="003266A1">
      <w:pPr>
        <w:pStyle w:val="ListParagraph"/>
        <w:numPr>
          <w:ilvl w:val="0"/>
          <w:numId w:val="35"/>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Considerations on the information transferred for supporting GNSS positioning </w:t>
      </w:r>
      <w:proofErr w:type="gramStart"/>
      <w:r w:rsidRPr="00DE4987">
        <w:rPr>
          <w:rFonts w:ascii="Times New Roman" w:hAnsi="Times New Roman" w:cs="Times New Roman"/>
          <w:lang w:val="en-GB" w:eastAsia="ko-KR"/>
        </w:rPr>
        <w:t>integrity</w:t>
      </w:r>
      <w:proofErr w:type="gramEnd"/>
    </w:p>
    <w:p w14:paraId="3CE160FC" w14:textId="12950746"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GNSS Feared Events</w:t>
      </w:r>
    </w:p>
    <w:p w14:paraId="2D527EBC" w14:textId="01E31D7E"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GNSS Assistance Information </w:t>
      </w:r>
    </w:p>
    <w:p w14:paraId="50D4CE4F" w14:textId="6CC6B267"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Integrity KPIs</w:t>
      </w:r>
    </w:p>
    <w:p w14:paraId="0EFB88A4" w14:textId="459E2E73"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Integrity Results</w:t>
      </w:r>
    </w:p>
    <w:p w14:paraId="62B5AA2F" w14:textId="77777777" w:rsidR="00DE4987" w:rsidRPr="00DE4987" w:rsidRDefault="00DE4987" w:rsidP="00DE4987">
      <w:pPr>
        <w:spacing w:after="0"/>
        <w:rPr>
          <w:rFonts w:ascii="Times New Roman" w:hAnsi="Times New Roman" w:cs="Times New Roman"/>
          <w:lang w:val="en-GB" w:eastAsia="ko-KR"/>
        </w:rPr>
      </w:pPr>
    </w:p>
    <w:p w14:paraId="6E4EA629" w14:textId="77777777" w:rsidR="00DE4987" w:rsidRPr="00DE4987" w:rsidRDefault="00DE4987" w:rsidP="003266A1">
      <w:pPr>
        <w:pStyle w:val="ListParagraph"/>
        <w:numPr>
          <w:ilvl w:val="0"/>
          <w:numId w:val="35"/>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Framework and Mechanisms for supporting GNSS positioning </w:t>
      </w:r>
      <w:proofErr w:type="gramStart"/>
      <w:r w:rsidRPr="00DE4987">
        <w:rPr>
          <w:rFonts w:ascii="Times New Roman" w:hAnsi="Times New Roman" w:cs="Times New Roman"/>
          <w:lang w:val="en-GB" w:eastAsia="ko-KR"/>
        </w:rPr>
        <w:t>integrity</w:t>
      </w:r>
      <w:proofErr w:type="gramEnd"/>
      <w:r w:rsidRPr="00DE4987">
        <w:rPr>
          <w:rFonts w:ascii="Times New Roman" w:hAnsi="Times New Roman" w:cs="Times New Roman"/>
          <w:lang w:val="en-GB" w:eastAsia="ko-KR"/>
        </w:rPr>
        <w:t xml:space="preserve"> </w:t>
      </w:r>
    </w:p>
    <w:p w14:paraId="5A4971F9" w14:textId="465A772A"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Guiding framework on integrity concepts</w:t>
      </w:r>
    </w:p>
    <w:p w14:paraId="4EA639B1" w14:textId="15BF0F47"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Selection of positioning integrity methods </w:t>
      </w:r>
    </w:p>
    <w:p w14:paraId="5A002C24" w14:textId="3D85B43C"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Timer-related integrity event triggering at UE</w:t>
      </w:r>
    </w:p>
    <w:p w14:paraId="53AA500C" w14:textId="01919A3C"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Recovery from integrity failure condition</w:t>
      </w:r>
    </w:p>
    <w:p w14:paraId="47CDB693" w14:textId="484E5C9B"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Integration of multiple positioning methods for integrity</w:t>
      </w:r>
    </w:p>
    <w:p w14:paraId="39E1F38E" w14:textId="77777777" w:rsidR="00DE4987" w:rsidRPr="00DE4987" w:rsidRDefault="00DE4987" w:rsidP="00DE4987">
      <w:pPr>
        <w:spacing w:after="0"/>
        <w:rPr>
          <w:rFonts w:ascii="Times New Roman" w:hAnsi="Times New Roman" w:cs="Times New Roman"/>
          <w:lang w:val="en-GB" w:eastAsia="ko-KR"/>
        </w:rPr>
      </w:pPr>
    </w:p>
    <w:p w14:paraId="2C49535F" w14:textId="77777777" w:rsidR="00DE4987" w:rsidRPr="00DE4987" w:rsidRDefault="00DE4987" w:rsidP="003266A1">
      <w:pPr>
        <w:pStyle w:val="ListParagraph"/>
        <w:numPr>
          <w:ilvl w:val="0"/>
          <w:numId w:val="35"/>
        </w:numPr>
        <w:spacing w:after="0"/>
        <w:rPr>
          <w:rFonts w:ascii="Times New Roman" w:hAnsi="Times New Roman" w:cs="Times New Roman"/>
          <w:lang w:val="en-GB" w:eastAsia="ko-KR"/>
        </w:rPr>
      </w:pPr>
      <w:r w:rsidRPr="00DE4987">
        <w:rPr>
          <w:rFonts w:ascii="Times New Roman" w:hAnsi="Times New Roman" w:cs="Times New Roman"/>
          <w:lang w:val="en-GB" w:eastAsia="ko-KR"/>
        </w:rPr>
        <w:t>Signalling and procedures for positioning integrity</w:t>
      </w:r>
    </w:p>
    <w:p w14:paraId="1410339D" w14:textId="14421F50"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Feasibility of reusing LPP procedures</w:t>
      </w:r>
    </w:p>
    <w:p w14:paraId="4C98C82E" w14:textId="0B64A06E"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Signalling to determine the positioning integrity </w:t>
      </w:r>
      <w:proofErr w:type="gramStart"/>
      <w:r w:rsidRPr="00DE4987">
        <w:rPr>
          <w:rFonts w:ascii="Times New Roman" w:hAnsi="Times New Roman" w:cs="Times New Roman"/>
          <w:lang w:val="en-GB" w:eastAsia="ko-KR"/>
        </w:rPr>
        <w:t>capability</w:t>
      </w:r>
      <w:proofErr w:type="gramEnd"/>
    </w:p>
    <w:p w14:paraId="1C4464C1" w14:textId="65A54F6D"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Signalling to deliver the KPIs and integrity </w:t>
      </w:r>
      <w:proofErr w:type="gramStart"/>
      <w:r w:rsidRPr="00DE4987">
        <w:rPr>
          <w:rFonts w:ascii="Times New Roman" w:hAnsi="Times New Roman" w:cs="Times New Roman"/>
          <w:lang w:val="en-GB" w:eastAsia="ko-KR"/>
        </w:rPr>
        <w:t>results</w:t>
      </w:r>
      <w:proofErr w:type="gramEnd"/>
    </w:p>
    <w:p w14:paraId="06DA0401" w14:textId="18E0458C"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Signalling to deliver the integrity assistance information to the UE/</w:t>
      </w:r>
      <w:proofErr w:type="gramStart"/>
      <w:r w:rsidRPr="00DE4987">
        <w:rPr>
          <w:rFonts w:ascii="Times New Roman" w:hAnsi="Times New Roman" w:cs="Times New Roman"/>
          <w:lang w:val="en-GB" w:eastAsia="ko-KR"/>
        </w:rPr>
        <w:t>LMF</w:t>
      </w:r>
      <w:proofErr w:type="gramEnd"/>
    </w:p>
    <w:p w14:paraId="74D83D34" w14:textId="0CC69131" w:rsidR="00DE4987" w:rsidRPr="00DE4987" w:rsidRDefault="00DE4987" w:rsidP="003266A1">
      <w:pPr>
        <w:pStyle w:val="ListParagraph"/>
        <w:numPr>
          <w:ilvl w:val="0"/>
          <w:numId w:val="36"/>
        </w:numPr>
        <w:spacing w:after="0"/>
        <w:rPr>
          <w:rFonts w:ascii="Times New Roman" w:hAnsi="Times New Roman" w:cs="Times New Roman"/>
          <w:lang w:val="en-GB" w:eastAsia="ko-KR"/>
        </w:rPr>
      </w:pPr>
      <w:r w:rsidRPr="00DE4987">
        <w:rPr>
          <w:rFonts w:ascii="Times New Roman" w:hAnsi="Times New Roman" w:cs="Times New Roman"/>
          <w:lang w:val="en-GB" w:eastAsia="ko-KR"/>
        </w:rPr>
        <w:t xml:space="preserve">Signalling to deliver the integrity information related to the GNSS positioning measurements from the UE to the </w:t>
      </w:r>
      <w:proofErr w:type="gramStart"/>
      <w:r w:rsidRPr="00DE4987">
        <w:rPr>
          <w:rFonts w:ascii="Times New Roman" w:hAnsi="Times New Roman" w:cs="Times New Roman"/>
          <w:lang w:val="en-GB" w:eastAsia="ko-KR"/>
        </w:rPr>
        <w:t>LMF</w:t>
      </w:r>
      <w:proofErr w:type="gramEnd"/>
    </w:p>
    <w:p w14:paraId="67D572BE" w14:textId="3D4C3291" w:rsidR="008E1287" w:rsidRPr="00A75B50" w:rsidRDefault="00DE4987" w:rsidP="0043196C">
      <w:pPr>
        <w:pStyle w:val="ListParagraph"/>
        <w:numPr>
          <w:ilvl w:val="0"/>
          <w:numId w:val="36"/>
        </w:numPr>
        <w:spacing w:after="240"/>
        <w:rPr>
          <w:rFonts w:ascii="Times New Roman" w:hAnsi="Times New Roman" w:cs="Times New Roman"/>
          <w:lang w:val="en-GB" w:eastAsia="ko-KR"/>
        </w:rPr>
      </w:pPr>
      <w:r w:rsidRPr="00DE4987">
        <w:rPr>
          <w:rFonts w:ascii="Times New Roman" w:hAnsi="Times New Roman" w:cs="Times New Roman"/>
          <w:lang w:val="en-GB" w:eastAsia="ko-KR"/>
        </w:rPr>
        <w:t>Overall Signalling Procedures</w:t>
      </w:r>
    </w:p>
    <w:p w14:paraId="5A1AB3C3" w14:textId="7BDE2580" w:rsidR="008E1287" w:rsidRDefault="00846BBB" w:rsidP="009A0689">
      <w:pPr>
        <w:pStyle w:val="Heading1"/>
      </w:pPr>
      <w:r>
        <w:t>2</w:t>
      </w:r>
      <w:r w:rsidR="008E1287" w:rsidRPr="00A75B50">
        <w:tab/>
      </w:r>
      <w:r w:rsidR="0061386C" w:rsidRPr="0061386C">
        <w:t>Liaising with external working</w:t>
      </w:r>
      <w:r w:rsidR="0061386C">
        <w:t xml:space="preserve"> </w:t>
      </w:r>
      <w:r w:rsidR="0061386C" w:rsidRPr="0061386C">
        <w:t>groups</w:t>
      </w:r>
      <w:r w:rsidR="0061386C">
        <w:t xml:space="preserve"> and </w:t>
      </w:r>
      <w:r w:rsidR="0061386C" w:rsidRPr="0061386C">
        <w:t>organization</w:t>
      </w:r>
      <w:r w:rsidR="0061386C">
        <w:t>s</w:t>
      </w:r>
    </w:p>
    <w:p w14:paraId="798C52A8" w14:textId="3AD81E02" w:rsidR="0061386C" w:rsidRPr="00DF6360" w:rsidRDefault="0061386C" w:rsidP="00DF6360">
      <w:pPr>
        <w:pStyle w:val="Heading2"/>
        <w:spacing w:before="0" w:after="120"/>
        <w:rPr>
          <w:rFonts w:ascii="Arial" w:hAnsi="Arial" w:cs="Arial"/>
          <w:color w:val="auto"/>
          <w:lang w:val="en-GB"/>
        </w:rPr>
      </w:pPr>
      <w:r w:rsidRPr="00DF6360">
        <w:rPr>
          <w:rFonts w:ascii="Arial" w:hAnsi="Arial" w:cs="Arial"/>
          <w:color w:val="auto"/>
          <w:lang w:val="en-GB"/>
        </w:rPr>
        <w:t xml:space="preserve">2.1 QoS requirement related to </w:t>
      </w:r>
      <w:proofErr w:type="gramStart"/>
      <w:r w:rsidR="00DF6360" w:rsidRPr="00DF6360">
        <w:rPr>
          <w:rFonts w:ascii="Arial" w:hAnsi="Arial" w:cs="Arial"/>
          <w:color w:val="auto"/>
          <w:lang w:val="en-GB"/>
        </w:rPr>
        <w:t>i</w:t>
      </w:r>
      <w:r w:rsidRPr="00DF6360">
        <w:rPr>
          <w:rFonts w:ascii="Arial" w:hAnsi="Arial" w:cs="Arial"/>
          <w:color w:val="auto"/>
          <w:lang w:val="en-GB"/>
        </w:rPr>
        <w:t>ntegrity</w:t>
      </w:r>
      <w:proofErr w:type="gramEnd"/>
    </w:p>
    <w:p w14:paraId="174BE999" w14:textId="180FEE10" w:rsidR="0061386C" w:rsidRDefault="0061386C" w:rsidP="0061386C">
      <w:pPr>
        <w:snapToGrid w:val="0"/>
        <w:spacing w:after="12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6</w:t>
      </w:r>
      <w:r w:rsidRPr="00932854">
        <w:rPr>
          <w:rFonts w:ascii="Times New Roman" w:eastAsia="SimSun" w:hAnsi="Times New Roman" w:cs="Times New Roman"/>
          <w:kern w:val="2"/>
          <w:lang w:val="en-GB" w:eastAsia="zh-CN"/>
        </w:rPr>
        <w:t xml:space="preserve">], it is indicated that with the application of integrity to 3GPP positioning systems, the QoS requirements for LCS request need to be redefined to incorporate this concept. Then, according to the QoS requirements, the positioning system can evaluate whether the integrity is guaranteed or not. </w:t>
      </w:r>
      <w:ins w:id="2" w:author="Jaya Rao" w:date="2021-04-08T20:33:00Z">
        <w:r w:rsidR="00770A67">
          <w:rPr>
            <w:rFonts w:ascii="Times New Roman" w:eastAsia="SimSun" w:hAnsi="Times New Roman" w:cs="Times New Roman"/>
            <w:kern w:val="2"/>
            <w:lang w:val="en-GB" w:eastAsia="zh-CN"/>
          </w:rPr>
          <w:t xml:space="preserve">In addition, </w:t>
        </w:r>
        <w:r w:rsidR="00770A67" w:rsidRPr="0061320E">
          <w:rPr>
            <w:rFonts w:ascii="Times New Roman" w:eastAsia="SimSun" w:hAnsi="Times New Roman" w:cs="Times New Roman"/>
            <w:kern w:val="2"/>
            <w:lang w:val="en-GB" w:eastAsia="zh-CN"/>
          </w:rPr>
          <w:t>for the LMF and UE to</w:t>
        </w:r>
        <w:r w:rsidR="00770A67">
          <w:rPr>
            <w:rFonts w:ascii="Times New Roman" w:eastAsia="SimSun" w:hAnsi="Times New Roman" w:cs="Times New Roman"/>
            <w:kern w:val="2"/>
            <w:lang w:val="en-GB" w:eastAsia="zh-CN"/>
          </w:rPr>
          <w:t xml:space="preserve"> report the integrity results (</w:t>
        </w:r>
        <w:proofErr w:type="gramStart"/>
        <w:r w:rsidR="00770A67">
          <w:rPr>
            <w:rFonts w:ascii="Times New Roman" w:eastAsia="SimSun" w:hAnsi="Times New Roman" w:cs="Times New Roman"/>
            <w:kern w:val="2"/>
            <w:lang w:val="en-GB" w:eastAsia="zh-CN"/>
          </w:rPr>
          <w:t>i.e.</w:t>
        </w:r>
        <w:proofErr w:type="gramEnd"/>
        <w:r w:rsidR="00770A67">
          <w:rPr>
            <w:rFonts w:ascii="Times New Roman" w:eastAsia="SimSun" w:hAnsi="Times New Roman" w:cs="Times New Roman"/>
            <w:kern w:val="2"/>
            <w:lang w:val="en-GB" w:eastAsia="zh-CN"/>
          </w:rPr>
          <w:t xml:space="preserve"> PL reporting, </w:t>
        </w:r>
        <w:r w:rsidR="00770A67" w:rsidRPr="00AF143C">
          <w:rPr>
            <w:rFonts w:ascii="Times New Roman" w:eastAsia="SimSun" w:hAnsi="Times New Roman" w:cs="Times New Roman"/>
            <w:kern w:val="2"/>
            <w:lang w:val="en-GB" w:eastAsia="zh-CN"/>
          </w:rPr>
          <w:t>Integrity Event Flagging</w:t>
        </w:r>
        <w:r w:rsidR="00770A67">
          <w:rPr>
            <w:rFonts w:ascii="Times New Roman" w:eastAsia="SimSun" w:hAnsi="Times New Roman" w:cs="Times New Roman"/>
            <w:kern w:val="2"/>
            <w:lang w:val="en-GB" w:eastAsia="zh-CN"/>
          </w:rPr>
          <w:t>)</w:t>
        </w:r>
        <w:r w:rsidR="00770A67" w:rsidRPr="0061320E">
          <w:rPr>
            <w:rFonts w:ascii="Times New Roman" w:eastAsia="SimSun" w:hAnsi="Times New Roman" w:cs="Times New Roman"/>
            <w:kern w:val="2"/>
            <w:lang w:val="en-GB" w:eastAsia="zh-CN"/>
          </w:rPr>
          <w:t xml:space="preserve"> to the external LCS client, </w:t>
        </w:r>
        <w:r w:rsidR="00770A67">
          <w:rPr>
            <w:rFonts w:ascii="Times New Roman" w:eastAsia="SimSun" w:hAnsi="Times New Roman" w:cs="Times New Roman"/>
            <w:kern w:val="2"/>
            <w:lang w:val="en-GB" w:eastAsia="zh-CN"/>
          </w:rPr>
          <w:t xml:space="preserve">the need for involvement of </w:t>
        </w:r>
        <w:r w:rsidR="00770A67" w:rsidRPr="0061320E">
          <w:rPr>
            <w:rFonts w:ascii="Times New Roman" w:eastAsia="SimSun" w:hAnsi="Times New Roman" w:cs="Times New Roman"/>
            <w:kern w:val="2"/>
            <w:lang w:val="en-GB" w:eastAsia="zh-CN"/>
          </w:rPr>
          <w:t xml:space="preserve">CT1 and CT4 </w:t>
        </w:r>
        <w:r w:rsidR="00770A67">
          <w:rPr>
            <w:rFonts w:ascii="Times New Roman" w:eastAsia="SimSun" w:hAnsi="Times New Roman" w:cs="Times New Roman"/>
            <w:kern w:val="2"/>
            <w:lang w:val="en-GB" w:eastAsia="zh-CN"/>
          </w:rPr>
          <w:t>is indicated in [6].</w:t>
        </w:r>
      </w:ins>
    </w:p>
    <w:p w14:paraId="564D6214" w14:textId="110552C4" w:rsidR="0061386C" w:rsidRDefault="0061386C" w:rsidP="0061386C">
      <w:pPr>
        <w:pStyle w:val="ListParagraph"/>
        <w:numPr>
          <w:ilvl w:val="0"/>
          <w:numId w:val="2"/>
        </w:numPr>
        <w:spacing w:after="240"/>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Pr>
          <w:rFonts w:ascii="Times New Roman" w:eastAsia="SimSun" w:hAnsi="Times New Roman" w:cs="Times New Roman"/>
          <w:lang w:val="en-GB" w:eastAsia="zh-CN"/>
        </w:rPr>
        <w:t>6</w:t>
      </w:r>
      <w:r w:rsidRPr="00932854">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Huawei &gt; </w:t>
      </w:r>
      <w:r w:rsidRPr="00932854">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Define the positioning integrity KPI (</w:t>
      </w:r>
      <w:proofErr w:type="gramStart"/>
      <w:r w:rsidRPr="00932854">
        <w:rPr>
          <w:rFonts w:ascii="Times New Roman" w:eastAsia="SimSun" w:hAnsi="Times New Roman" w:cs="Times New Roman"/>
          <w:lang w:val="en-GB" w:eastAsia="zh-CN"/>
        </w:rPr>
        <w:t>e.g.</w:t>
      </w:r>
      <w:proofErr w:type="gramEnd"/>
      <w:r w:rsidRPr="00932854">
        <w:rPr>
          <w:rFonts w:ascii="Times New Roman" w:eastAsia="SimSun" w:hAnsi="Times New Roman" w:cs="Times New Roman"/>
          <w:lang w:val="en-GB" w:eastAsia="zh-CN"/>
        </w:rPr>
        <w:t xml:space="preserve"> AL, TIR, TTA) in the QoS requirements in LCS request. Send an LS to CT1 and CT4</w:t>
      </w:r>
    </w:p>
    <w:p w14:paraId="1444D6FD" w14:textId="1581DC92" w:rsidR="00770A67" w:rsidRPr="00770A67" w:rsidRDefault="00770A67" w:rsidP="00770A67">
      <w:pPr>
        <w:pStyle w:val="ListParagraph"/>
        <w:numPr>
          <w:ilvl w:val="0"/>
          <w:numId w:val="2"/>
        </w:numPr>
        <w:spacing w:after="240"/>
        <w:rPr>
          <w:rFonts w:ascii="Times New Roman" w:eastAsia="SimSun" w:hAnsi="Times New Roman" w:cs="Times New Roman"/>
          <w:lang w:val="en-GB" w:eastAsia="zh-CN"/>
        </w:rPr>
      </w:pPr>
      <w:ins w:id="3" w:author="Jaya Rao" w:date="2021-04-08T20:34:00Z">
        <w:r w:rsidRPr="00932854">
          <w:rPr>
            <w:rFonts w:ascii="Times New Roman" w:eastAsia="SimSun" w:hAnsi="Times New Roman" w:cs="Times New Roman"/>
            <w:lang w:val="en-GB" w:eastAsia="zh-CN"/>
          </w:rPr>
          <w:t>&lt;[</w:t>
        </w:r>
        <w:r>
          <w:rPr>
            <w:rFonts w:ascii="Times New Roman" w:eastAsia="SimSun" w:hAnsi="Times New Roman" w:cs="Times New Roman"/>
            <w:lang w:val="en-GB" w:eastAsia="zh-CN"/>
          </w:rPr>
          <w:t>6</w:t>
        </w:r>
        <w:r w:rsidRPr="00932854">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Huawei &gt; </w:t>
        </w:r>
        <w:r w:rsidRPr="00932854">
          <w:rPr>
            <w:rFonts w:ascii="Times New Roman" w:eastAsia="SimSun" w:hAnsi="Times New Roman" w:cs="Times New Roman"/>
            <w:lang w:val="en-GB" w:eastAsia="zh-CN"/>
          </w:rPr>
          <w:t>Proposal 3</w:t>
        </w:r>
        <w:r>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Support both Mode</w:t>
        </w:r>
        <w:r>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1 and Mode</w:t>
        </w:r>
        <w:r>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2 for integrity results reporting in LCS response. Send LS to CT1 and CT4 </w:t>
        </w:r>
      </w:ins>
    </w:p>
    <w:p w14:paraId="50175195" w14:textId="5ECF75D3" w:rsidR="00770A67" w:rsidRDefault="00AF143C" w:rsidP="00770A67">
      <w:pPr>
        <w:keepLines/>
        <w:spacing w:after="0"/>
        <w:ind w:left="1426" w:hanging="1426"/>
        <w:jc w:val="both"/>
        <w:rPr>
          <w:ins w:id="4" w:author="Jaya Rao" w:date="2021-04-08T20:34:00Z"/>
          <w:rFonts w:ascii="Times New Roman" w:eastAsia="Malgun Gothic" w:hAnsi="Times New Roman" w:cs="Times New Roman"/>
          <w:lang w:val="en-GB"/>
        </w:rPr>
      </w:pPr>
      <w:bookmarkStart w:id="5" w:name="_Hlk68704754"/>
      <w:bookmarkStart w:id="6" w:name="_Hlk68784222"/>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bookmarkEnd w:id="5"/>
      <w:bookmarkEnd w:id="6"/>
      <w:ins w:id="7" w:author="Jaya Rao" w:date="2021-04-08T20:35:00Z">
        <w:r w:rsidR="00770A67">
          <w:rPr>
            <w:rFonts w:ascii="Times New Roman" w:eastAsia="Malgun Gothic" w:hAnsi="Times New Roman" w:cs="Times New Roman"/>
            <w:lang w:val="en-GB"/>
          </w:rPr>
          <w:t>S</w:t>
        </w:r>
      </w:ins>
      <w:ins w:id="8" w:author="Jaya Rao" w:date="2021-04-08T20:34:00Z">
        <w:r w:rsidR="00770A67">
          <w:rPr>
            <w:rFonts w:ascii="Times New Roman" w:eastAsia="Malgun Gothic" w:hAnsi="Times New Roman" w:cs="Times New Roman"/>
            <w:lang w:val="en-GB"/>
          </w:rPr>
          <w:t>end LS to CT1 and CT4</w:t>
        </w:r>
      </w:ins>
      <w:ins w:id="9" w:author="Jaya Rao" w:date="2021-04-08T20:35:00Z">
        <w:r w:rsidR="00770A67">
          <w:rPr>
            <w:rFonts w:ascii="Times New Roman" w:eastAsia="Malgun Gothic" w:hAnsi="Times New Roman" w:cs="Times New Roman"/>
            <w:lang w:val="en-GB"/>
          </w:rPr>
          <w:t>,</w:t>
        </w:r>
        <w:r w:rsidR="00770A67" w:rsidRPr="00770A67">
          <w:rPr>
            <w:rFonts w:ascii="Times New Roman" w:eastAsia="Malgun Gothic" w:hAnsi="Times New Roman" w:cs="Times New Roman"/>
            <w:lang w:val="en-GB"/>
          </w:rPr>
          <w:t xml:space="preserve"> </w:t>
        </w:r>
        <w:r w:rsidR="00770A67">
          <w:rPr>
            <w:rFonts w:ascii="Times New Roman" w:eastAsia="Malgun Gothic" w:hAnsi="Times New Roman" w:cs="Times New Roman"/>
            <w:lang w:val="en-GB"/>
          </w:rPr>
          <w:t>i</w:t>
        </w:r>
        <w:r w:rsidR="00770A67">
          <w:rPr>
            <w:rFonts w:ascii="Times New Roman" w:eastAsia="Malgun Gothic" w:hAnsi="Times New Roman" w:cs="Times New Roman"/>
            <w:lang w:val="en-GB"/>
          </w:rPr>
          <w:t>f the following is agreed in RAN2</w:t>
        </w:r>
      </w:ins>
      <w:ins w:id="10" w:author="Jaya Rao" w:date="2021-04-08T20:34:00Z">
        <w:r w:rsidR="00770A67">
          <w:rPr>
            <w:rFonts w:ascii="Times New Roman" w:eastAsia="Malgun Gothic" w:hAnsi="Times New Roman" w:cs="Times New Roman"/>
            <w:lang w:val="en-GB"/>
          </w:rPr>
          <w:t>:</w:t>
        </w:r>
      </w:ins>
    </w:p>
    <w:p w14:paraId="29A1A17D" w14:textId="77777777" w:rsidR="00770A67" w:rsidRDefault="00770A67" w:rsidP="00770A67">
      <w:pPr>
        <w:pStyle w:val="ListParagraph"/>
        <w:numPr>
          <w:ilvl w:val="2"/>
          <w:numId w:val="49"/>
        </w:numPr>
        <w:rPr>
          <w:ins w:id="11" w:author="Jaya Rao" w:date="2021-04-08T20:34:00Z"/>
          <w:rFonts w:ascii="Times New Roman" w:eastAsia="SimSun" w:hAnsi="Times New Roman" w:cs="Times New Roman"/>
          <w:lang w:val="en-GB" w:eastAsia="zh-CN"/>
        </w:rPr>
      </w:pPr>
      <w:ins w:id="12" w:author="Jaya Rao" w:date="2021-04-08T20:34:00Z">
        <w:r>
          <w:rPr>
            <w:rFonts w:ascii="Times New Roman" w:eastAsia="SimSun" w:hAnsi="Times New Roman" w:cs="Times New Roman"/>
            <w:lang w:val="en-GB" w:eastAsia="zh-CN"/>
          </w:rPr>
          <w:t>Define the positioning integrity KPI (</w:t>
        </w:r>
        <w:proofErr w:type="gramStart"/>
        <w:r>
          <w:rPr>
            <w:rFonts w:ascii="Times New Roman" w:eastAsia="SimSun" w:hAnsi="Times New Roman" w:cs="Times New Roman"/>
            <w:lang w:val="en-GB" w:eastAsia="zh-CN"/>
          </w:rPr>
          <w:t>e.g.</w:t>
        </w:r>
        <w:proofErr w:type="gramEnd"/>
        <w:r>
          <w:rPr>
            <w:rFonts w:ascii="Times New Roman" w:eastAsia="SimSun" w:hAnsi="Times New Roman" w:cs="Times New Roman"/>
            <w:lang w:val="en-GB" w:eastAsia="zh-CN"/>
          </w:rPr>
          <w:t xml:space="preserve"> AL, TIR, TTA) in the QoS requirements in LCS request</w:t>
        </w:r>
      </w:ins>
    </w:p>
    <w:p w14:paraId="38BD0284" w14:textId="77777777" w:rsidR="00770A67" w:rsidRDefault="00770A67" w:rsidP="00770A67">
      <w:pPr>
        <w:pStyle w:val="ListParagraph"/>
        <w:numPr>
          <w:ilvl w:val="2"/>
          <w:numId w:val="49"/>
        </w:numPr>
        <w:rPr>
          <w:ins w:id="13" w:author="Jaya Rao" w:date="2021-04-08T20:34:00Z"/>
          <w:rFonts w:ascii="Times New Roman" w:eastAsia="SimSun" w:hAnsi="Times New Roman" w:cs="Times New Roman"/>
          <w:lang w:val="en-GB" w:eastAsia="zh-CN"/>
        </w:rPr>
      </w:pPr>
      <w:ins w:id="14" w:author="Jaya Rao" w:date="2021-04-08T20:34:00Z">
        <w:r>
          <w:rPr>
            <w:rFonts w:ascii="Times New Roman" w:eastAsia="SimSun" w:hAnsi="Times New Roman" w:cs="Times New Roman"/>
            <w:lang w:val="en-GB" w:eastAsia="zh-CN"/>
          </w:rPr>
          <w:t xml:space="preserve">Support for both Mode 1 and Mode 2 for integrity results reporting in LCS </w:t>
        </w:r>
        <w:proofErr w:type="gramStart"/>
        <w:r>
          <w:rPr>
            <w:rFonts w:ascii="Times New Roman" w:eastAsia="SimSun" w:hAnsi="Times New Roman" w:cs="Times New Roman"/>
            <w:lang w:val="en-GB" w:eastAsia="zh-CN"/>
          </w:rPr>
          <w:t>response</w:t>
        </w:r>
        <w:proofErr w:type="gramEnd"/>
      </w:ins>
    </w:p>
    <w:p w14:paraId="1A62AD18" w14:textId="46164E15" w:rsidR="0043196C" w:rsidRDefault="0043196C" w:rsidP="00770A67">
      <w:pPr>
        <w:keepLines/>
        <w:spacing w:after="0"/>
        <w:ind w:left="1426" w:hanging="1426"/>
        <w:jc w:val="both"/>
        <w:rPr>
          <w:rFonts w:ascii="Times New Roman" w:eastAsia="SimSun" w:hAnsi="Times New Roman" w:cs="Times New Roman"/>
          <w:lang w:val="en-GB" w:eastAsia="zh-CN"/>
        </w:rPr>
      </w:pPr>
    </w:p>
    <w:p w14:paraId="19ED8F85" w14:textId="71779336" w:rsidR="0043196C" w:rsidRDefault="0043196C" w:rsidP="0043196C">
      <w:pPr>
        <w:spacing w:after="0" w:line="254" w:lineRule="auto"/>
        <w:rPr>
          <w:rFonts w:ascii="Times New Roman" w:eastAsia="SimSun" w:hAnsi="Times New Roman" w:cs="Times New Roman"/>
          <w:lang w:val="en-GB" w:eastAsia="zh-CN"/>
        </w:rPr>
      </w:pPr>
    </w:p>
    <w:p w14:paraId="13576F76" w14:textId="77777777" w:rsidR="0043196C" w:rsidRPr="0043196C" w:rsidRDefault="0043196C" w:rsidP="0043196C">
      <w:pPr>
        <w:spacing w:after="0" w:line="254" w:lineRule="auto"/>
        <w:rPr>
          <w:rFonts w:ascii="Times New Roman" w:eastAsia="SimSun" w:hAnsi="Times New Roman" w:cs="Times New Roman"/>
          <w:lang w:val="en-GB" w:eastAsia="zh-CN"/>
        </w:rPr>
      </w:pPr>
    </w:p>
    <w:p w14:paraId="0FB319AF" w14:textId="569740D8" w:rsidR="0061386C" w:rsidRPr="00B06C2E" w:rsidRDefault="0061386C" w:rsidP="0043196C">
      <w:pPr>
        <w:keepLines/>
        <w:spacing w:after="0" w:line="240" w:lineRule="auto"/>
        <w:ind w:left="1426" w:hanging="1426"/>
        <w:jc w:val="both"/>
        <w:rPr>
          <w:rFonts w:ascii="Arial" w:hAnsi="Arial" w:cs="Arial"/>
          <w:lang w:val="en-GB"/>
        </w:rPr>
      </w:pPr>
      <w:r>
        <w:rPr>
          <w:rFonts w:ascii="Arial" w:hAnsi="Arial" w:cs="Arial"/>
          <w:lang w:val="en-GB"/>
        </w:rPr>
        <w:t>2</w:t>
      </w:r>
      <w:r w:rsidRPr="00B06C2E">
        <w:rPr>
          <w:rFonts w:ascii="Arial" w:hAnsi="Arial" w:cs="Arial"/>
          <w:lang w:val="en-GB"/>
        </w:rPr>
        <w:t>.</w:t>
      </w:r>
      <w:r>
        <w:rPr>
          <w:rFonts w:ascii="Arial" w:hAnsi="Arial" w:cs="Arial"/>
          <w:lang w:val="en-GB"/>
        </w:rPr>
        <w:t>2</w:t>
      </w:r>
      <w:r w:rsidRPr="00B06C2E">
        <w:rPr>
          <w:rFonts w:ascii="Arial" w:hAnsi="Arial" w:cs="Arial"/>
          <w:lang w:val="en-GB"/>
        </w:rPr>
        <w:tab/>
      </w:r>
      <w:bookmarkStart w:id="15" w:name="_Hlk68703338"/>
      <w:r>
        <w:rPr>
          <w:rFonts w:ascii="Arial" w:hAnsi="Arial" w:cs="Arial"/>
          <w:lang w:val="en-GB"/>
        </w:rPr>
        <w:t>Integrity for Automotive Use Case</w:t>
      </w:r>
      <w:bookmarkEnd w:id="15"/>
    </w:p>
    <w:p w14:paraId="64ED063E" w14:textId="77777777" w:rsidR="0061386C" w:rsidRPr="00B06C2E" w:rsidRDefault="0061386C" w:rsidP="0061386C">
      <w:pPr>
        <w:snapToGrid w:val="0"/>
        <w:spacing w:after="120"/>
        <w:jc w:val="both"/>
        <w:rPr>
          <w:rFonts w:ascii="Times New Roman" w:eastAsia="SimSun" w:hAnsi="Times New Roman" w:cs="Times New Roman"/>
          <w:kern w:val="2"/>
          <w:lang w:val="en-GB" w:eastAsia="zh-CN"/>
        </w:rPr>
      </w:pPr>
      <w:r w:rsidRPr="00B06C2E">
        <w:rPr>
          <w:rFonts w:ascii="Times New Roman" w:eastAsia="SimSun" w:hAnsi="Times New Roman" w:cs="Times New Roman"/>
          <w:kern w:val="2"/>
          <w:lang w:val="en-GB" w:eastAsia="zh-CN"/>
        </w:rPr>
        <w:t>For supporting integrity for automotive use case, it is recommended in [</w:t>
      </w:r>
      <w:r>
        <w:rPr>
          <w:rFonts w:ascii="Times New Roman" w:eastAsia="SimSun" w:hAnsi="Times New Roman" w:cs="Times New Roman"/>
          <w:kern w:val="2"/>
          <w:lang w:val="en-GB" w:eastAsia="zh-CN"/>
        </w:rPr>
        <w:t>8</w:t>
      </w:r>
      <w:r w:rsidRPr="00B06C2E">
        <w:rPr>
          <w:rFonts w:ascii="Times New Roman" w:eastAsia="SimSun" w:hAnsi="Times New Roman" w:cs="Times New Roman"/>
          <w:kern w:val="2"/>
          <w:lang w:val="en-GB" w:eastAsia="zh-CN"/>
        </w:rPr>
        <w:t>] to discuss at group level what are the implications of ISO-26262 on the work for positioning integrity (especially for safety-critical and liability-critical use cases).</w:t>
      </w:r>
    </w:p>
    <w:p w14:paraId="74157726" w14:textId="0D9BA078" w:rsidR="0061386C" w:rsidRPr="0044635E" w:rsidRDefault="0061386C" w:rsidP="0061386C">
      <w:pPr>
        <w:pStyle w:val="ListParagraph"/>
        <w:numPr>
          <w:ilvl w:val="0"/>
          <w:numId w:val="2"/>
        </w:numPr>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ESA &gt; </w:t>
      </w:r>
      <w:r w:rsidRPr="00B06C2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 xml:space="preserve">Liaise with RTCM SC134 working group on GNSS assistance data for integrity </w:t>
      </w:r>
      <w:proofErr w:type="gramStart"/>
      <w:r w:rsidRPr="00B06C2E">
        <w:rPr>
          <w:rFonts w:ascii="Times New Roman" w:eastAsia="SimSun" w:hAnsi="Times New Roman" w:cs="Times New Roman"/>
          <w:lang w:val="en-GB" w:eastAsia="zh-CN"/>
        </w:rPr>
        <w:t>message</w:t>
      </w:r>
      <w:proofErr w:type="gramEnd"/>
    </w:p>
    <w:p w14:paraId="68DE9D07" w14:textId="3F3AF753" w:rsidR="0041480A" w:rsidRPr="0041480A" w:rsidRDefault="0061386C" w:rsidP="0041480A">
      <w:pPr>
        <w:keepLines/>
        <w:spacing w:after="360" w:line="240" w:lineRule="auto"/>
        <w:ind w:left="1426" w:hanging="1426"/>
        <w:jc w:val="both"/>
        <w:rPr>
          <w:rFonts w:ascii="Times New Roman" w:eastAsia="Malgun Gothic" w:hAnsi="Times New Roman" w:cs="Times New Roman"/>
          <w:b/>
          <w:bCs/>
          <w:lang w:val="en-GB"/>
        </w:rPr>
      </w:pPr>
      <w:bookmarkStart w:id="16" w:name="_Hlk68704762"/>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DF6360">
        <w:rPr>
          <w:rFonts w:ascii="Times New Roman" w:eastAsia="Malgun Gothic" w:hAnsi="Times New Roman" w:cs="Times New Roman"/>
          <w:lang w:val="en-GB"/>
        </w:rPr>
        <w:t xml:space="preserve">Liaise with RTCM SC134 working group on GNSS assistance data for integrity </w:t>
      </w:r>
      <w:proofErr w:type="gramStart"/>
      <w:r w:rsidRPr="00DF6360">
        <w:rPr>
          <w:rFonts w:ascii="Times New Roman" w:eastAsia="Malgun Gothic" w:hAnsi="Times New Roman" w:cs="Times New Roman"/>
          <w:lang w:val="en-GB"/>
        </w:rPr>
        <w:t>message</w:t>
      </w:r>
      <w:proofErr w:type="gramEnd"/>
      <w:r w:rsidRPr="00DF6360">
        <w:rPr>
          <w:rFonts w:ascii="Times New Roman" w:eastAsia="Malgun Gothic" w:hAnsi="Times New Roman" w:cs="Times New Roman"/>
          <w:lang w:val="en-GB"/>
        </w:rPr>
        <w:t xml:space="preserve"> </w:t>
      </w:r>
      <w:bookmarkEnd w:id="16"/>
    </w:p>
    <w:p w14:paraId="4845B151" w14:textId="1BC456B7" w:rsidR="0061386C" w:rsidRPr="0061386C" w:rsidRDefault="00DF6360" w:rsidP="00DF6360">
      <w:pPr>
        <w:pStyle w:val="Heading1"/>
      </w:pPr>
      <w:r>
        <w:t>3</w:t>
      </w:r>
      <w:r w:rsidR="0061386C" w:rsidRPr="00A75B50">
        <w:tab/>
      </w:r>
      <w:r w:rsidR="0061386C">
        <w:t xml:space="preserve">Considerations on the information transferred for supporting GNSS positioning </w:t>
      </w:r>
      <w:proofErr w:type="gramStart"/>
      <w:r w:rsidR="0061386C">
        <w:t>integrity</w:t>
      </w:r>
      <w:proofErr w:type="gramEnd"/>
    </w:p>
    <w:p w14:paraId="26D9B8D8" w14:textId="5C2EC1B2" w:rsidR="009A0689" w:rsidRPr="009A0689" w:rsidRDefault="00DF6360" w:rsidP="009A0689">
      <w:pPr>
        <w:pStyle w:val="3GPPH2"/>
        <w:numPr>
          <w:ilvl w:val="0"/>
          <w:numId w:val="0"/>
        </w:numPr>
        <w:rPr>
          <w:b w:val="0"/>
          <w:bCs/>
        </w:rPr>
      </w:pPr>
      <w:r>
        <w:rPr>
          <w:b w:val="0"/>
          <w:bCs/>
        </w:rPr>
        <w:t>3</w:t>
      </w:r>
      <w:r w:rsidR="00987ED4" w:rsidRPr="009A0689">
        <w:rPr>
          <w:b w:val="0"/>
          <w:bCs/>
        </w:rPr>
        <w:t>.1</w:t>
      </w:r>
      <w:r w:rsidR="00882B6E" w:rsidRPr="009A0689">
        <w:rPr>
          <w:b w:val="0"/>
          <w:bCs/>
        </w:rPr>
        <w:tab/>
      </w:r>
      <w:bookmarkStart w:id="17" w:name="_Hlk68704832"/>
      <w:r w:rsidR="009A0689" w:rsidRPr="009A0689">
        <w:rPr>
          <w:b w:val="0"/>
          <w:bCs/>
        </w:rPr>
        <w:t>GNSS Feared Events</w:t>
      </w:r>
      <w:bookmarkEnd w:id="17"/>
    </w:p>
    <w:p w14:paraId="69839FAF" w14:textId="45B8A951" w:rsidR="009A0689" w:rsidRPr="009A0689" w:rsidRDefault="009A0689" w:rsidP="009A0689">
      <w:pPr>
        <w:snapToGrid w:val="0"/>
        <w:spacing w:after="120"/>
        <w:jc w:val="both"/>
        <w:rPr>
          <w:rFonts w:ascii="Times New Roman" w:eastAsia="SimSun" w:hAnsi="Times New Roman" w:cs="Times New Roman"/>
          <w:kern w:val="2"/>
          <w:lang w:val="en-GB" w:eastAsia="zh-CN"/>
        </w:rPr>
      </w:pPr>
      <w:r w:rsidRPr="00884219">
        <w:rPr>
          <w:rFonts w:ascii="Times New Roman" w:eastAsia="SimSun" w:hAnsi="Times New Roman" w:cs="Times New Roman"/>
          <w:kern w:val="2"/>
          <w:lang w:val="en-GB" w:eastAsia="zh-CN"/>
        </w:rPr>
        <w:t xml:space="preserve">In this subsection, the proposals from companies related to </w:t>
      </w:r>
      <w:r w:rsidR="00F10AF3">
        <w:rPr>
          <w:rFonts w:ascii="Times New Roman" w:eastAsia="SimSun" w:hAnsi="Times New Roman" w:cs="Times New Roman"/>
          <w:kern w:val="2"/>
          <w:lang w:val="en-GB" w:eastAsia="zh-CN"/>
        </w:rPr>
        <w:t xml:space="preserve">the </w:t>
      </w:r>
      <w:r w:rsidRPr="00884219">
        <w:rPr>
          <w:rFonts w:ascii="Times New Roman" w:eastAsia="SimSun" w:hAnsi="Times New Roman" w:cs="Times New Roman"/>
          <w:kern w:val="2"/>
          <w:lang w:val="en-GB" w:eastAsia="zh-CN"/>
        </w:rPr>
        <w:t>different feared events to be considered for supporting UE-based and UE-assisted</w:t>
      </w:r>
      <w:r w:rsidR="00F10AF3">
        <w:rPr>
          <w:rFonts w:ascii="Times New Roman" w:eastAsia="SimSun" w:hAnsi="Times New Roman" w:cs="Times New Roman"/>
          <w:kern w:val="2"/>
          <w:lang w:val="en-GB" w:eastAsia="zh-CN"/>
        </w:rPr>
        <w:t xml:space="preserve"> positioning</w:t>
      </w:r>
      <w:r w:rsidRPr="00884219">
        <w:rPr>
          <w:rFonts w:ascii="Times New Roman" w:eastAsia="SimSun" w:hAnsi="Times New Roman" w:cs="Times New Roman"/>
          <w:kern w:val="2"/>
          <w:lang w:val="en-GB" w:eastAsia="zh-CN"/>
        </w:rPr>
        <w:t xml:space="preserve"> integrity are discussed.</w:t>
      </w:r>
    </w:p>
    <w:p w14:paraId="0CFBAA5E" w14:textId="77777777" w:rsidR="00DF6360" w:rsidRPr="00DF6360" w:rsidRDefault="00DF6360" w:rsidP="00DF6360">
      <w:pPr>
        <w:pStyle w:val="ListParagraph"/>
        <w:keepNext/>
        <w:keepLines/>
        <w:numPr>
          <w:ilvl w:val="0"/>
          <w:numId w:val="5"/>
        </w:numPr>
        <w:overflowPunct w:val="0"/>
        <w:autoSpaceDE w:val="0"/>
        <w:autoSpaceDN w:val="0"/>
        <w:adjustRightInd w:val="0"/>
        <w:spacing w:before="240" w:after="120" w:line="240" w:lineRule="auto"/>
        <w:contextualSpacing w:val="0"/>
        <w:textAlignment w:val="baseline"/>
        <w:outlineLvl w:val="1"/>
        <w:rPr>
          <w:rFonts w:ascii="Arial" w:hAnsi="Arial" w:cs="Times New Roman"/>
          <w:b/>
          <w:vanish/>
          <w:sz w:val="24"/>
          <w:szCs w:val="20"/>
          <w:lang w:val="en-GB"/>
        </w:rPr>
      </w:pPr>
    </w:p>
    <w:p w14:paraId="43ECB27C" w14:textId="77777777" w:rsidR="00DF6360" w:rsidRPr="00DF6360" w:rsidRDefault="00DF6360" w:rsidP="00DF6360">
      <w:pPr>
        <w:pStyle w:val="ListParagraph"/>
        <w:keepNext/>
        <w:keepLines/>
        <w:numPr>
          <w:ilvl w:val="0"/>
          <w:numId w:val="5"/>
        </w:numPr>
        <w:overflowPunct w:val="0"/>
        <w:autoSpaceDE w:val="0"/>
        <w:autoSpaceDN w:val="0"/>
        <w:adjustRightInd w:val="0"/>
        <w:spacing w:before="240" w:after="120" w:line="240" w:lineRule="auto"/>
        <w:contextualSpacing w:val="0"/>
        <w:textAlignment w:val="baseline"/>
        <w:outlineLvl w:val="1"/>
        <w:rPr>
          <w:rFonts w:ascii="Arial" w:hAnsi="Arial" w:cs="Times New Roman"/>
          <w:b/>
          <w:vanish/>
          <w:sz w:val="24"/>
          <w:szCs w:val="20"/>
          <w:lang w:val="en-GB"/>
        </w:rPr>
      </w:pPr>
    </w:p>
    <w:p w14:paraId="00FEDBD9" w14:textId="77777777" w:rsidR="00DF6360" w:rsidRPr="00DF6360" w:rsidRDefault="00DF6360" w:rsidP="00DF6360">
      <w:pPr>
        <w:pStyle w:val="ListParagraph"/>
        <w:keepNext/>
        <w:keepLines/>
        <w:numPr>
          <w:ilvl w:val="0"/>
          <w:numId w:val="5"/>
        </w:numPr>
        <w:overflowPunct w:val="0"/>
        <w:autoSpaceDE w:val="0"/>
        <w:autoSpaceDN w:val="0"/>
        <w:adjustRightInd w:val="0"/>
        <w:spacing w:before="240" w:after="120" w:line="240" w:lineRule="auto"/>
        <w:contextualSpacing w:val="0"/>
        <w:textAlignment w:val="baseline"/>
        <w:outlineLvl w:val="1"/>
        <w:rPr>
          <w:rFonts w:ascii="Arial" w:hAnsi="Arial" w:cs="Times New Roman"/>
          <w:b/>
          <w:vanish/>
          <w:sz w:val="24"/>
          <w:szCs w:val="20"/>
          <w:lang w:val="en-GB"/>
        </w:rPr>
      </w:pPr>
    </w:p>
    <w:p w14:paraId="347CEDF7" w14:textId="77777777" w:rsidR="00DF6360" w:rsidRPr="00DF6360" w:rsidRDefault="00DF6360" w:rsidP="00DF6360">
      <w:pPr>
        <w:pStyle w:val="ListParagraph"/>
        <w:keepNext/>
        <w:keepLines/>
        <w:numPr>
          <w:ilvl w:val="1"/>
          <w:numId w:val="5"/>
        </w:numPr>
        <w:overflowPunct w:val="0"/>
        <w:autoSpaceDE w:val="0"/>
        <w:autoSpaceDN w:val="0"/>
        <w:adjustRightInd w:val="0"/>
        <w:spacing w:before="240" w:after="120" w:line="240" w:lineRule="auto"/>
        <w:ind w:left="5256" w:hanging="578"/>
        <w:contextualSpacing w:val="0"/>
        <w:textAlignment w:val="baseline"/>
        <w:outlineLvl w:val="1"/>
        <w:rPr>
          <w:rFonts w:ascii="Arial" w:hAnsi="Arial" w:cs="Times New Roman"/>
          <w:b/>
          <w:vanish/>
          <w:sz w:val="24"/>
          <w:szCs w:val="20"/>
          <w:lang w:val="en-GB"/>
        </w:rPr>
      </w:pPr>
    </w:p>
    <w:p w14:paraId="403BFCBD" w14:textId="55514442" w:rsidR="00882B6E" w:rsidRPr="00A75B50" w:rsidRDefault="00DF6360" w:rsidP="00DF6360">
      <w:pPr>
        <w:pStyle w:val="3GPPH3"/>
        <w:tabs>
          <w:tab w:val="num" w:pos="970"/>
        </w:tabs>
        <w:ind w:left="0"/>
      </w:pPr>
      <w:r>
        <w:t xml:space="preserve">  </w:t>
      </w:r>
      <w:r w:rsidR="00884219">
        <w:t xml:space="preserve">Inclusion of </w:t>
      </w:r>
      <w:r w:rsidR="00092BB5">
        <w:t xml:space="preserve">GNSS </w:t>
      </w:r>
      <w:r w:rsidR="00884219">
        <w:t xml:space="preserve">Feared Events in LPP </w:t>
      </w:r>
    </w:p>
    <w:p w14:paraId="32D96774" w14:textId="61DA3563" w:rsidR="00884219" w:rsidRPr="00884219" w:rsidRDefault="00884219" w:rsidP="00884219">
      <w:pPr>
        <w:snapToGrid w:val="0"/>
        <w:spacing w:after="120"/>
        <w:jc w:val="both"/>
        <w:rPr>
          <w:rFonts w:ascii="Times New Roman" w:eastAsia="SimSun" w:hAnsi="Times New Roman" w:cs="Times New Roman"/>
          <w:kern w:val="2"/>
          <w:lang w:val="en-GB" w:eastAsia="zh-CN"/>
        </w:rPr>
      </w:pPr>
      <w:r w:rsidRPr="00884219">
        <w:rPr>
          <w:rFonts w:ascii="Times New Roman" w:eastAsia="SimSun" w:hAnsi="Times New Roman" w:cs="Times New Roman"/>
          <w:kern w:val="2"/>
          <w:lang w:val="en-GB" w:eastAsia="zh-CN"/>
        </w:rPr>
        <w:t>In [</w:t>
      </w:r>
      <w:r w:rsidR="00075DE6">
        <w:rPr>
          <w:rFonts w:ascii="Times New Roman" w:eastAsia="SimSun" w:hAnsi="Times New Roman" w:cs="Times New Roman"/>
          <w:kern w:val="2"/>
          <w:lang w:val="en-GB" w:eastAsia="zh-CN"/>
        </w:rPr>
        <w:t>3</w:t>
      </w:r>
      <w:r w:rsidRPr="00884219">
        <w:rPr>
          <w:rFonts w:ascii="Times New Roman" w:eastAsia="SimSun" w:hAnsi="Times New Roman" w:cs="Times New Roman"/>
          <w:kern w:val="2"/>
          <w:lang w:val="en-GB" w:eastAsia="zh-CN"/>
        </w:rPr>
        <w:t>] it was proposed tha</w:t>
      </w:r>
      <w:r>
        <w:rPr>
          <w:rFonts w:ascii="Times New Roman" w:eastAsia="SimSun" w:hAnsi="Times New Roman" w:cs="Times New Roman"/>
          <w:kern w:val="2"/>
          <w:lang w:val="en-GB" w:eastAsia="zh-CN"/>
        </w:rPr>
        <w:t>t</w:t>
      </w:r>
      <w:r w:rsidRPr="00884219">
        <w:rPr>
          <w:rFonts w:ascii="Times New Roman" w:eastAsia="SimSun" w:hAnsi="Times New Roman" w:cs="Times New Roman"/>
          <w:kern w:val="2"/>
          <w:lang w:val="en-GB" w:eastAsia="zh-CN"/>
        </w:rPr>
        <w:t xml:space="preserve"> </w:t>
      </w:r>
      <w:r w:rsidR="00F10AF3">
        <w:rPr>
          <w:rFonts w:ascii="Times New Roman" w:eastAsia="SimSun" w:hAnsi="Times New Roman" w:cs="Times New Roman"/>
          <w:kern w:val="2"/>
          <w:lang w:val="en-GB" w:eastAsia="zh-CN"/>
        </w:rPr>
        <w:t xml:space="preserve">the </w:t>
      </w:r>
      <w:r w:rsidRPr="00884219">
        <w:rPr>
          <w:rFonts w:ascii="Times New Roman" w:eastAsia="SimSun" w:hAnsi="Times New Roman" w:cs="Times New Roman"/>
          <w:kern w:val="2"/>
          <w:lang w:val="en-GB" w:eastAsia="zh-CN"/>
        </w:rPr>
        <w:t>details about the sufficiency of existing IE in LPP to support GNSS positioning integrity are to be studied, as well as benefits and impacts of introducing new related additional IEs in LPP.</w:t>
      </w:r>
      <w:r>
        <w:rPr>
          <w:rFonts w:ascii="Times New Roman" w:eastAsia="SimSun" w:hAnsi="Times New Roman" w:cs="Times New Roman"/>
          <w:kern w:val="2"/>
          <w:lang w:val="en-GB" w:eastAsia="zh-CN"/>
        </w:rPr>
        <w:t xml:space="preserve"> </w:t>
      </w:r>
      <w:r w:rsidRPr="00884219">
        <w:rPr>
          <w:rFonts w:ascii="Times New Roman" w:eastAsia="SimSun" w:hAnsi="Times New Roman" w:cs="Times New Roman"/>
          <w:kern w:val="2"/>
          <w:lang w:val="en-GB" w:eastAsia="zh-CN"/>
        </w:rPr>
        <w:t>In [</w:t>
      </w:r>
      <w:r w:rsidR="00295B79">
        <w:rPr>
          <w:rFonts w:ascii="Times New Roman" w:eastAsia="SimSun" w:hAnsi="Times New Roman" w:cs="Times New Roman"/>
          <w:kern w:val="2"/>
          <w:lang w:val="en-GB" w:eastAsia="zh-CN"/>
        </w:rPr>
        <w:t>4</w:t>
      </w:r>
      <w:r w:rsidRPr="00884219">
        <w:rPr>
          <w:rFonts w:ascii="Times New Roman" w:eastAsia="SimSun" w:hAnsi="Times New Roman" w:cs="Times New Roman"/>
          <w:kern w:val="2"/>
          <w:lang w:val="en-GB" w:eastAsia="zh-CN"/>
        </w:rPr>
        <w:t xml:space="preserve">], it was indicated that the feared events identified in SI, can be considered for GNSS positioning integrity. </w:t>
      </w:r>
    </w:p>
    <w:p w14:paraId="30C9E24F" w14:textId="77777777" w:rsidR="0029704A" w:rsidRDefault="00884219" w:rsidP="0029704A">
      <w:pPr>
        <w:pStyle w:val="ListParagraph"/>
        <w:numPr>
          <w:ilvl w:val="0"/>
          <w:numId w:val="2"/>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&lt; [</w:t>
      </w:r>
      <w:r w:rsidR="00075DE6">
        <w:rPr>
          <w:rFonts w:ascii="Times New Roman" w:eastAsia="SimSun" w:hAnsi="Times New Roman" w:cs="Times New Roman"/>
          <w:lang w:val="en-GB" w:eastAsia="zh-CN"/>
        </w:rPr>
        <w:t>3</w:t>
      </w:r>
      <w:r w:rsidRPr="00884219">
        <w:rPr>
          <w:rFonts w:ascii="Times New Roman" w:eastAsia="SimSun" w:hAnsi="Times New Roman" w:cs="Times New Roman"/>
          <w:lang w:val="en-GB" w:eastAsia="zh-CN"/>
        </w:rPr>
        <w:t>]</w:t>
      </w:r>
      <w:r w:rsidR="00075DE6">
        <w:rPr>
          <w:rFonts w:ascii="Times New Roman" w:eastAsia="SimSun" w:hAnsi="Times New Roman" w:cs="Times New Roman"/>
          <w:lang w:val="en-GB" w:eastAsia="zh-CN"/>
        </w:rPr>
        <w:t xml:space="preserve"> Nokia</w:t>
      </w:r>
      <w:r w:rsidR="00F10AF3">
        <w:rPr>
          <w:rFonts w:ascii="Times New Roman" w:eastAsia="SimSun" w:hAnsi="Times New Roman" w:cs="Times New Roman"/>
          <w:lang w:val="en-GB" w:eastAsia="zh-CN"/>
        </w:rPr>
        <w:t xml:space="preserve"> </w:t>
      </w:r>
      <w:r w:rsidRPr="00884219">
        <w:rPr>
          <w:rFonts w:ascii="Times New Roman" w:eastAsia="SimSun" w:hAnsi="Times New Roman" w:cs="Times New Roman"/>
          <w:lang w:val="en-GB" w:eastAsia="zh-CN"/>
        </w:rPr>
        <w:t>&gt; Proposal 2:</w:t>
      </w:r>
      <w:r w:rsidR="00DF6360">
        <w:rPr>
          <w:rFonts w:ascii="Times New Roman" w:eastAsia="SimSun" w:hAnsi="Times New Roman" w:cs="Times New Roman"/>
          <w:lang w:val="en-GB" w:eastAsia="zh-CN"/>
        </w:rPr>
        <w:t xml:space="preserve">  </w:t>
      </w:r>
      <w:r w:rsidRPr="00884219">
        <w:rPr>
          <w:rFonts w:ascii="Times New Roman" w:eastAsia="SimSun" w:hAnsi="Times New Roman" w:cs="Times New Roman"/>
          <w:lang w:val="en-GB" w:eastAsia="zh-CN"/>
        </w:rPr>
        <w:t xml:space="preserve">RAN2 should identify the feared events that the existing IEs in LPP cannot support, in order to determine what new IEs for assistance information should be </w:t>
      </w:r>
      <w:proofErr w:type="gramStart"/>
      <w:r w:rsidRPr="00884219">
        <w:rPr>
          <w:rFonts w:ascii="Times New Roman" w:eastAsia="SimSun" w:hAnsi="Times New Roman" w:cs="Times New Roman"/>
          <w:lang w:val="en-GB" w:eastAsia="zh-CN"/>
        </w:rPr>
        <w:t>introduced</w:t>
      </w:r>
      <w:proofErr w:type="gramEnd"/>
    </w:p>
    <w:p w14:paraId="47A6BCE5" w14:textId="25405A03" w:rsidR="00884219" w:rsidRPr="0029704A" w:rsidRDefault="00884219" w:rsidP="0029704A">
      <w:pPr>
        <w:pStyle w:val="ListParagraph"/>
        <w:numPr>
          <w:ilvl w:val="0"/>
          <w:numId w:val="2"/>
        </w:numPr>
        <w:rPr>
          <w:rFonts w:ascii="Times New Roman" w:eastAsia="SimSun" w:hAnsi="Times New Roman" w:cs="Times New Roman"/>
          <w:lang w:val="en-GB" w:eastAsia="zh-CN"/>
        </w:rPr>
      </w:pPr>
      <w:r w:rsidRPr="0029704A">
        <w:rPr>
          <w:rFonts w:ascii="Times New Roman" w:eastAsia="SimSun" w:hAnsi="Times New Roman" w:cs="Times New Roman"/>
          <w:lang w:val="en-GB" w:eastAsia="zh-CN"/>
        </w:rPr>
        <w:t>&lt;[</w:t>
      </w:r>
      <w:r w:rsidR="00F10AF3" w:rsidRPr="0029704A">
        <w:rPr>
          <w:rFonts w:ascii="Times New Roman" w:eastAsia="SimSun" w:hAnsi="Times New Roman" w:cs="Times New Roman"/>
          <w:lang w:val="en-GB" w:eastAsia="zh-CN"/>
        </w:rPr>
        <w:t>4</w:t>
      </w:r>
      <w:r w:rsidRPr="0029704A">
        <w:rPr>
          <w:rFonts w:ascii="Times New Roman" w:eastAsia="SimSun" w:hAnsi="Times New Roman" w:cs="Times New Roman"/>
          <w:lang w:val="en-GB" w:eastAsia="zh-CN"/>
        </w:rPr>
        <w:t>]</w:t>
      </w:r>
      <w:r w:rsidR="00F10AF3" w:rsidRPr="0029704A">
        <w:rPr>
          <w:rFonts w:ascii="Times New Roman" w:eastAsia="SimSun" w:hAnsi="Times New Roman" w:cs="Times New Roman"/>
          <w:lang w:val="en-GB" w:eastAsia="zh-CN"/>
        </w:rPr>
        <w:t xml:space="preserve"> Xiaomi </w:t>
      </w:r>
      <w:r w:rsidRPr="0029704A">
        <w:rPr>
          <w:rFonts w:ascii="Times New Roman" w:eastAsia="SimSun" w:hAnsi="Times New Roman" w:cs="Times New Roman"/>
          <w:lang w:val="en-GB" w:eastAsia="zh-CN"/>
        </w:rPr>
        <w:t>&gt; Proposal 1:</w:t>
      </w:r>
      <w:r w:rsidR="00DF6360" w:rsidRPr="0029704A">
        <w:rPr>
          <w:rFonts w:ascii="Times New Roman" w:eastAsia="SimSun" w:hAnsi="Times New Roman" w:cs="Times New Roman"/>
          <w:lang w:val="en-GB" w:eastAsia="zh-CN"/>
        </w:rPr>
        <w:t xml:space="preserve">  </w:t>
      </w:r>
      <w:r w:rsidR="00F10AF3" w:rsidRPr="0029704A">
        <w:rPr>
          <w:rFonts w:ascii="Times New Roman" w:eastAsia="SimSun" w:hAnsi="Times New Roman" w:cs="Times New Roman"/>
          <w:lang w:val="en-GB" w:eastAsia="zh-CN"/>
        </w:rPr>
        <w:t>We s</w:t>
      </w:r>
      <w:r w:rsidRPr="0029704A">
        <w:rPr>
          <w:rFonts w:ascii="Times New Roman" w:eastAsia="SimSun" w:hAnsi="Times New Roman" w:cs="Times New Roman"/>
          <w:lang w:val="en-GB" w:eastAsia="zh-CN"/>
        </w:rPr>
        <w:t>uggest RAN2 to consider following feared events for GNSS positioning integrity:</w:t>
      </w:r>
    </w:p>
    <w:p w14:paraId="62A96831" w14:textId="77777777" w:rsidR="00884219" w:rsidRPr="00884219" w:rsidRDefault="00884219" w:rsidP="003266A1">
      <w:pPr>
        <w:pStyle w:val="ListParagraph"/>
        <w:numPr>
          <w:ilvl w:val="1"/>
          <w:numId w:val="8"/>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 xml:space="preserve">Feared events during positioning data transmission, including data integrity </w:t>
      </w:r>
      <w:proofErr w:type="gramStart"/>
      <w:r w:rsidRPr="00884219">
        <w:rPr>
          <w:rFonts w:ascii="Times New Roman" w:eastAsia="SimSun" w:hAnsi="Times New Roman" w:cs="Times New Roman"/>
          <w:lang w:val="en-GB" w:eastAsia="zh-CN"/>
        </w:rPr>
        <w:t>faults</w:t>
      </w:r>
      <w:proofErr w:type="gramEnd"/>
    </w:p>
    <w:p w14:paraId="180F1930" w14:textId="77777777" w:rsidR="00884219" w:rsidRPr="00884219" w:rsidRDefault="00884219" w:rsidP="003266A1">
      <w:pPr>
        <w:pStyle w:val="ListParagraph"/>
        <w:numPr>
          <w:ilvl w:val="1"/>
          <w:numId w:val="8"/>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 xml:space="preserve">GNSS feared events, including Satellite feared events, Atmospheric feared events and Local Environment feared </w:t>
      </w:r>
      <w:proofErr w:type="gramStart"/>
      <w:r w:rsidRPr="00884219">
        <w:rPr>
          <w:rFonts w:ascii="Times New Roman" w:eastAsia="SimSun" w:hAnsi="Times New Roman" w:cs="Times New Roman"/>
          <w:lang w:val="en-GB" w:eastAsia="zh-CN"/>
        </w:rPr>
        <w:t>events</w:t>
      </w:r>
      <w:proofErr w:type="gramEnd"/>
    </w:p>
    <w:p w14:paraId="164603CF" w14:textId="5A50DB99" w:rsidR="00884219" w:rsidRPr="00884219" w:rsidRDefault="00884219" w:rsidP="003266A1">
      <w:pPr>
        <w:pStyle w:val="ListParagraph"/>
        <w:numPr>
          <w:ilvl w:val="1"/>
          <w:numId w:val="8"/>
        </w:numPr>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 xml:space="preserve">UE feared events, including GNSS receiver measurement </w:t>
      </w:r>
      <w:proofErr w:type="gramStart"/>
      <w:r w:rsidRPr="00884219">
        <w:rPr>
          <w:rFonts w:ascii="Times New Roman" w:eastAsia="SimSun" w:hAnsi="Times New Roman" w:cs="Times New Roman"/>
          <w:lang w:val="en-GB" w:eastAsia="zh-CN"/>
        </w:rPr>
        <w:t>error</w:t>
      </w:r>
      <w:proofErr w:type="gramEnd"/>
    </w:p>
    <w:p w14:paraId="462FDBE2" w14:textId="71D55B31" w:rsidR="00B434A1" w:rsidRPr="00366C49" w:rsidRDefault="00B434A1" w:rsidP="00243A7B">
      <w:pPr>
        <w:keepLines/>
        <w:spacing w:after="0" w:line="240" w:lineRule="auto"/>
        <w:ind w:left="1426" w:hanging="1426"/>
        <w:jc w:val="both"/>
        <w:rPr>
          <w:rFonts w:ascii="Times New Roman" w:eastAsia="Malgun Gothic" w:hAnsi="Times New Roman" w:cs="Times New Roman"/>
          <w:lang w:val="en-GB"/>
        </w:rPr>
      </w:pPr>
      <w:bookmarkStart w:id="18" w:name="_Hlk68680842"/>
      <w:bookmarkStart w:id="19" w:name="_Hlk68704779"/>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366C49">
        <w:rPr>
          <w:rFonts w:ascii="Times New Roman" w:eastAsia="Malgun Gothic" w:hAnsi="Times New Roman" w:cs="Times New Roman"/>
          <w:lang w:val="en-GB"/>
        </w:rPr>
        <w:t>Feared events for GNSS positioning integrity include:</w:t>
      </w:r>
    </w:p>
    <w:p w14:paraId="728AA920" w14:textId="77777777" w:rsidR="008C47F0" w:rsidRDefault="00B434A1"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Feared events during positioning data transmission, </w:t>
      </w:r>
    </w:p>
    <w:p w14:paraId="576065A8" w14:textId="760680DE" w:rsidR="00B434A1" w:rsidRPr="00366C49" w:rsidRDefault="00B434A1" w:rsidP="00B174F7">
      <w:pPr>
        <w:pStyle w:val="ListParagraph"/>
        <w:numPr>
          <w:ilvl w:val="3"/>
          <w:numId w:val="50"/>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data integrity faults</w:t>
      </w:r>
    </w:p>
    <w:p w14:paraId="5318758F" w14:textId="299D75E8" w:rsidR="008C47F0" w:rsidRPr="008C47F0" w:rsidRDefault="00B434A1"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GNSS feared events, </w:t>
      </w:r>
      <w:r w:rsidRPr="008C47F0">
        <w:rPr>
          <w:rFonts w:ascii="Times New Roman" w:eastAsia="SimSun" w:hAnsi="Times New Roman" w:cs="Times New Roman"/>
          <w:lang w:val="en-GB" w:eastAsia="zh-CN"/>
        </w:rPr>
        <w:t xml:space="preserve">including </w:t>
      </w:r>
      <w:r w:rsidR="008C47F0" w:rsidRPr="008C47F0">
        <w:rPr>
          <w:rFonts w:ascii="Times New Roman" w:eastAsia="SimSun" w:hAnsi="Times New Roman" w:cs="Times New Roman"/>
          <w:lang w:val="en-GB" w:eastAsia="zh-CN"/>
        </w:rPr>
        <w:t>the following</w:t>
      </w:r>
      <w:r w:rsidR="008C47F0">
        <w:rPr>
          <w:rFonts w:ascii="Times New Roman" w:eastAsia="SimSun" w:hAnsi="Times New Roman" w:cs="Times New Roman"/>
          <w:lang w:val="en-GB" w:eastAsia="zh-CN"/>
        </w:rPr>
        <w:t>:</w:t>
      </w:r>
    </w:p>
    <w:p w14:paraId="38EA48C4" w14:textId="77777777" w:rsidR="008C47F0"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Satellite feared events, </w:t>
      </w:r>
    </w:p>
    <w:p w14:paraId="7BBACC7B" w14:textId="77777777" w:rsidR="008C47F0"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Atmospheric feared events </w:t>
      </w:r>
    </w:p>
    <w:p w14:paraId="2828B51A" w14:textId="34F37ACD" w:rsidR="00B434A1" w:rsidRPr="00366C49"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Local Environment feared </w:t>
      </w:r>
      <w:proofErr w:type="gramStart"/>
      <w:r w:rsidRPr="00366C49">
        <w:rPr>
          <w:rFonts w:ascii="Times New Roman" w:eastAsia="SimSun" w:hAnsi="Times New Roman" w:cs="Times New Roman"/>
          <w:lang w:val="en-GB" w:eastAsia="zh-CN"/>
        </w:rPr>
        <w:t>events</w:t>
      </w:r>
      <w:proofErr w:type="gramEnd"/>
    </w:p>
    <w:p w14:paraId="3F530DCB" w14:textId="77777777" w:rsidR="008C47F0" w:rsidRDefault="00B434A1"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UE feared events, </w:t>
      </w:r>
    </w:p>
    <w:p w14:paraId="4BEC00D1" w14:textId="18C10114" w:rsidR="00B32AF5" w:rsidRPr="00366C49" w:rsidRDefault="00B434A1"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GNSS receiver measurement error</w:t>
      </w:r>
      <w:bookmarkStart w:id="20" w:name="_Hlk68680920"/>
      <w:bookmarkEnd w:id="18"/>
    </w:p>
    <w:bookmarkEnd w:id="19"/>
    <w:bookmarkEnd w:id="20"/>
    <w:p w14:paraId="17795C1C" w14:textId="3D282C04" w:rsidR="00092BB5" w:rsidRPr="009A0689" w:rsidRDefault="00092BB5" w:rsidP="009A0689">
      <w:pPr>
        <w:pStyle w:val="3GPPH3"/>
        <w:tabs>
          <w:tab w:val="clear" w:pos="568"/>
          <w:tab w:val="num" w:pos="851"/>
        </w:tabs>
        <w:ind w:left="851" w:hanging="851"/>
      </w:pPr>
      <w:r w:rsidRPr="009A0689">
        <w:t xml:space="preserve">Feared events during positioning data </w:t>
      </w:r>
      <w:proofErr w:type="gramStart"/>
      <w:r w:rsidRPr="009A0689">
        <w:t>transmission</w:t>
      </w:r>
      <w:proofErr w:type="gramEnd"/>
    </w:p>
    <w:p w14:paraId="4D6F285D" w14:textId="38CFA647" w:rsidR="008E1287" w:rsidRPr="00092BB5" w:rsidRDefault="00092BB5" w:rsidP="00092BB5">
      <w:pPr>
        <w:snapToGrid w:val="0"/>
        <w:spacing w:after="120"/>
        <w:jc w:val="both"/>
        <w:rPr>
          <w:rFonts w:ascii="Times New Roman" w:eastAsia="SimSun" w:hAnsi="Times New Roman" w:cs="Times New Roman"/>
          <w:kern w:val="2"/>
          <w:lang w:val="en-GB" w:eastAsia="zh-CN"/>
        </w:rPr>
      </w:pPr>
      <w:r w:rsidRPr="00092BB5">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11</w:t>
      </w:r>
      <w:r w:rsidRPr="00092BB5">
        <w:rPr>
          <w:rFonts w:ascii="Times New Roman" w:eastAsia="SimSun" w:hAnsi="Times New Roman" w:cs="Times New Roman"/>
          <w:kern w:val="2"/>
          <w:lang w:val="en-GB" w:eastAsia="zh-CN"/>
        </w:rPr>
        <w:t xml:space="preserve">] </w:t>
      </w:r>
      <w:r w:rsidR="00DD5288">
        <w:rPr>
          <w:rFonts w:ascii="Times New Roman" w:eastAsia="SimSun" w:hAnsi="Times New Roman" w:cs="Times New Roman"/>
          <w:kern w:val="2"/>
          <w:lang w:val="en-GB" w:eastAsia="zh-CN"/>
        </w:rPr>
        <w:t>discusses</w:t>
      </w:r>
      <w:r w:rsidR="00437AEE">
        <w:rPr>
          <w:rFonts w:ascii="Times New Roman" w:eastAsia="SimSun" w:hAnsi="Times New Roman" w:cs="Times New Roman"/>
          <w:kern w:val="2"/>
          <w:lang w:val="en-GB" w:eastAsia="zh-CN"/>
        </w:rPr>
        <w:t xml:space="preserve"> </w:t>
      </w:r>
      <w:r w:rsidRPr="00092BB5">
        <w:rPr>
          <w:rFonts w:ascii="Times New Roman" w:eastAsia="SimSun" w:hAnsi="Times New Roman" w:cs="Times New Roman"/>
          <w:kern w:val="2"/>
          <w:lang w:val="en-GB" w:eastAsia="zh-CN"/>
        </w:rPr>
        <w:t xml:space="preserve">that to prevent the FEs of errors during data transmission, the communications between the entities must be protected against accidental data corruption as well as manipulation of the data by a malicious attacker. It is FFS whether the existing mechanisms provided in the transport layers </w:t>
      </w:r>
      <w:r w:rsidRPr="00092BB5">
        <w:rPr>
          <w:rFonts w:ascii="Times New Roman" w:eastAsia="SimSun" w:hAnsi="Times New Roman" w:cs="Times New Roman"/>
          <w:kern w:val="2"/>
          <w:lang w:val="en-GB" w:eastAsia="zh-CN"/>
        </w:rPr>
        <w:lastRenderedPageBreak/>
        <w:t>underneath LPP are sufficient to meet the needs of positioning integrity, to mitigate feared events during data transmission.</w:t>
      </w:r>
    </w:p>
    <w:p w14:paraId="28E9D38A" w14:textId="40D176A5" w:rsidR="007675AB" w:rsidRPr="007675AB" w:rsidRDefault="00092BB5" w:rsidP="003266A1">
      <w:pPr>
        <w:pStyle w:val="ListParagraph"/>
        <w:numPr>
          <w:ilvl w:val="0"/>
          <w:numId w:val="2"/>
        </w:numPr>
        <w:spacing w:after="240"/>
        <w:rPr>
          <w:rFonts w:ascii="Times New Roman" w:eastAsia="SimSun" w:hAnsi="Times New Roman" w:cs="Times New Roman"/>
          <w:lang w:val="en-GB" w:eastAsia="zh-CN"/>
        </w:rPr>
      </w:pPr>
      <w:r w:rsidRPr="00092BB5">
        <w:rPr>
          <w:rFonts w:ascii="Times New Roman" w:eastAsia="SimSun" w:hAnsi="Times New Roman" w:cs="Times New Roman"/>
          <w:lang w:val="en-GB" w:eastAsia="zh-CN"/>
        </w:rPr>
        <w:t>&lt;</w:t>
      </w:r>
      <w:r>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11</w:t>
      </w:r>
      <w:r>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Pr>
          <w:rFonts w:ascii="Times New Roman" w:eastAsia="SimSun" w:hAnsi="Times New Roman" w:cs="Times New Roman"/>
          <w:lang w:val="en-GB" w:eastAsia="zh-CN"/>
        </w:rPr>
        <w:t xml:space="preserve">&gt; </w:t>
      </w:r>
      <w:r w:rsidRPr="00092BB5">
        <w:rPr>
          <w:rFonts w:ascii="Times New Roman" w:eastAsia="SimSun" w:hAnsi="Times New Roman" w:cs="Times New Roman"/>
          <w:lang w:val="en-GB" w:eastAsia="zh-CN"/>
        </w:rPr>
        <w:t>Proposal 5</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092BB5">
        <w:rPr>
          <w:rFonts w:ascii="Times New Roman" w:eastAsia="SimSun" w:hAnsi="Times New Roman" w:cs="Times New Roman"/>
          <w:lang w:val="en-GB" w:eastAsia="zh-CN"/>
        </w:rPr>
        <w:t>Agree to identify the BER and CRC length in the existing LPP data integrity mechanisms and determine if they are suitable to support positioning integrity.</w:t>
      </w:r>
    </w:p>
    <w:p w14:paraId="75E65E3F" w14:textId="211849B5" w:rsidR="007675AB" w:rsidRDefault="007675AB" w:rsidP="00580E48">
      <w:pPr>
        <w:keepLines/>
        <w:spacing w:after="60" w:line="240" w:lineRule="auto"/>
        <w:ind w:left="1420" w:hanging="1420"/>
        <w:jc w:val="both"/>
        <w:rPr>
          <w:rFonts w:ascii="Times New Roman" w:eastAsia="Malgun Gothic" w:hAnsi="Times New Roman" w:cs="Times New Roman"/>
          <w:b/>
          <w:bCs/>
          <w:lang w:val="en-GB"/>
        </w:rPr>
      </w:pPr>
      <w:bookmarkStart w:id="21" w:name="_Hlk68466454"/>
      <w:bookmarkStart w:id="22" w:name="_Hlk68704811"/>
      <w:bookmarkStart w:id="23" w:name="_Hlk68680975"/>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4</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366C49">
        <w:rPr>
          <w:rFonts w:ascii="Times New Roman" w:eastAsia="Malgun Gothic" w:hAnsi="Times New Roman" w:cs="Times New Roman"/>
          <w:lang w:val="en-GB"/>
        </w:rPr>
        <w:t xml:space="preserve">Agree to identify the BER and CRC length in the existing LPP data integrity mechanisms and determine if they are suitable to support positioning </w:t>
      </w:r>
      <w:proofErr w:type="gramStart"/>
      <w:r w:rsidRPr="00366C49">
        <w:rPr>
          <w:rFonts w:ascii="Times New Roman" w:eastAsia="Malgun Gothic" w:hAnsi="Times New Roman" w:cs="Times New Roman"/>
          <w:lang w:val="en-GB"/>
        </w:rPr>
        <w:t>integrity</w:t>
      </w:r>
      <w:bookmarkEnd w:id="21"/>
      <w:proofErr w:type="gramEnd"/>
      <w:r w:rsidR="00AE66B5" w:rsidRPr="00366C49">
        <w:rPr>
          <w:rFonts w:ascii="Times New Roman" w:eastAsia="Malgun Gothic" w:hAnsi="Times New Roman" w:cs="Times New Roman"/>
          <w:lang w:val="en-GB"/>
        </w:rPr>
        <w:t xml:space="preserve"> </w:t>
      </w:r>
    </w:p>
    <w:bookmarkEnd w:id="22"/>
    <w:p w14:paraId="0240821D" w14:textId="77777777" w:rsidR="00B32AF5" w:rsidRPr="009A0689" w:rsidRDefault="00B32AF5" w:rsidP="00B32AF5">
      <w:pPr>
        <w:pStyle w:val="3GPPH3"/>
        <w:tabs>
          <w:tab w:val="clear" w:pos="568"/>
          <w:tab w:val="num" w:pos="851"/>
        </w:tabs>
        <w:ind w:left="851" w:hanging="851"/>
      </w:pPr>
      <w:r>
        <w:t xml:space="preserve">Mitigation of GNSS feared </w:t>
      </w:r>
      <w:proofErr w:type="gramStart"/>
      <w:r>
        <w:t>events</w:t>
      </w:r>
      <w:proofErr w:type="gramEnd"/>
    </w:p>
    <w:p w14:paraId="7FCC54FE" w14:textId="7C042CDB" w:rsidR="00B32AF5" w:rsidRPr="00B32AF5" w:rsidRDefault="00B32AF5" w:rsidP="00B32AF5">
      <w:pPr>
        <w:snapToGrid w:val="0"/>
        <w:spacing w:after="120"/>
        <w:jc w:val="both"/>
        <w:rPr>
          <w:rFonts w:ascii="Times New Roman" w:eastAsia="SimSun" w:hAnsi="Times New Roman" w:cs="Times New Roman"/>
          <w:kern w:val="2"/>
          <w:lang w:val="en-GB" w:eastAsia="zh-CN"/>
        </w:rPr>
      </w:pPr>
      <w:r w:rsidRPr="00B32AF5">
        <w:rPr>
          <w:rFonts w:ascii="Times New Roman" w:eastAsia="SimSun" w:hAnsi="Times New Roman" w:cs="Times New Roman"/>
          <w:kern w:val="2"/>
          <w:lang w:val="en-GB" w:eastAsia="zh-CN"/>
        </w:rPr>
        <w:t xml:space="preserve">For UE-assisted integrity it </w:t>
      </w:r>
      <w:r w:rsidR="00794895">
        <w:rPr>
          <w:rFonts w:ascii="Times New Roman" w:eastAsia="SimSun" w:hAnsi="Times New Roman" w:cs="Times New Roman"/>
          <w:kern w:val="2"/>
          <w:lang w:val="en-GB" w:eastAsia="zh-CN"/>
        </w:rPr>
        <w:t>is</w:t>
      </w:r>
      <w:r w:rsidRPr="00B32AF5">
        <w:rPr>
          <w:rFonts w:ascii="Times New Roman" w:eastAsia="SimSun" w:hAnsi="Times New Roman" w:cs="Times New Roman"/>
          <w:kern w:val="2"/>
          <w:lang w:val="en-GB" w:eastAsia="zh-CN"/>
        </w:rPr>
        <w:t xml:space="preserve"> observed in [8] that just because LPP supports exchange of information between LMF and UE, does not mean equivalent solutions for UE-based and UE-assisted positioning integrity can be considered. Ability to mitigate GNSS local effects is a key decision </w:t>
      </w:r>
      <w:proofErr w:type="gramStart"/>
      <w:r w:rsidRPr="00B32AF5">
        <w:rPr>
          <w:rFonts w:ascii="Times New Roman" w:eastAsia="SimSun" w:hAnsi="Times New Roman" w:cs="Times New Roman"/>
          <w:kern w:val="2"/>
          <w:lang w:val="en-GB" w:eastAsia="zh-CN"/>
        </w:rPr>
        <w:t>factor</w:t>
      </w:r>
      <w:proofErr w:type="gramEnd"/>
      <w:r w:rsidRPr="00B32AF5">
        <w:rPr>
          <w:rFonts w:ascii="Times New Roman" w:eastAsia="SimSun" w:hAnsi="Times New Roman" w:cs="Times New Roman"/>
          <w:kern w:val="2"/>
          <w:lang w:val="en-GB" w:eastAsia="zh-CN"/>
        </w:rPr>
        <w:t xml:space="preserve"> and it should not be overlooked.</w:t>
      </w:r>
    </w:p>
    <w:p w14:paraId="5CE598E6" w14:textId="1CE68676" w:rsidR="00B32AF5" w:rsidRPr="004404C8" w:rsidRDefault="00B32AF5" w:rsidP="00B32AF5">
      <w:pPr>
        <w:pStyle w:val="ListParagraph"/>
        <w:numPr>
          <w:ilvl w:val="0"/>
          <w:numId w:val="2"/>
        </w:numPr>
        <w:spacing w:after="240"/>
        <w:rPr>
          <w:rFonts w:ascii="Times New Roman" w:eastAsia="SimSun" w:hAnsi="Times New Roman" w:cs="Times New Roman"/>
          <w:lang w:val="en-GB" w:eastAsia="zh-CN"/>
        </w:rPr>
      </w:pPr>
      <w:r w:rsidRPr="00884219">
        <w:rPr>
          <w:rFonts w:ascii="Times New Roman" w:eastAsia="SimSun" w:hAnsi="Times New Roman" w:cs="Times New Roman"/>
          <w:lang w:val="en-GB" w:eastAsia="zh-CN"/>
        </w:rPr>
        <w:t>&lt; [</w:t>
      </w:r>
      <w:r>
        <w:rPr>
          <w:rFonts w:ascii="Times New Roman" w:eastAsia="SimSun" w:hAnsi="Times New Roman" w:cs="Times New Roman"/>
          <w:lang w:val="en-GB" w:eastAsia="zh-CN"/>
        </w:rPr>
        <w:t>8</w:t>
      </w:r>
      <w:r w:rsidRPr="00884219">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ESA &gt;</w:t>
      </w:r>
      <w:r w:rsidRPr="00884219">
        <w:rPr>
          <w:rFonts w:ascii="Times New Roman" w:eastAsia="SimSun" w:hAnsi="Times New Roman" w:cs="Times New Roman"/>
          <w:lang w:val="en-GB" w:eastAsia="zh-CN"/>
        </w:rPr>
        <w:t xml:space="preserve"> Proposal 2:</w:t>
      </w:r>
      <w:r>
        <w:rPr>
          <w:rFonts w:ascii="Times New Roman" w:eastAsia="SimSun" w:hAnsi="Times New Roman" w:cs="Times New Roman"/>
          <w:lang w:val="en-GB" w:eastAsia="zh-CN"/>
        </w:rPr>
        <w:tab/>
      </w:r>
      <w:r w:rsidR="00DF6360">
        <w:rPr>
          <w:rFonts w:ascii="Times New Roman" w:eastAsia="SimSun" w:hAnsi="Times New Roman" w:cs="Times New Roman"/>
          <w:lang w:val="en-GB" w:eastAsia="zh-CN"/>
        </w:rPr>
        <w:t xml:space="preserve">  </w:t>
      </w:r>
      <w:r w:rsidRPr="00884219">
        <w:rPr>
          <w:rFonts w:ascii="Times New Roman" w:eastAsia="SimSun" w:hAnsi="Times New Roman" w:cs="Times New Roman"/>
          <w:lang w:val="en-GB" w:eastAsia="zh-CN"/>
        </w:rPr>
        <w:t xml:space="preserve">When deciding the details of UE-assisted mode, take into consideration the ability to mitigate all GNSS feared </w:t>
      </w:r>
      <w:proofErr w:type="gramStart"/>
      <w:r w:rsidRPr="00884219">
        <w:rPr>
          <w:rFonts w:ascii="Times New Roman" w:eastAsia="SimSun" w:hAnsi="Times New Roman" w:cs="Times New Roman"/>
          <w:lang w:val="en-GB" w:eastAsia="zh-CN"/>
        </w:rPr>
        <w:t>events</w:t>
      </w:r>
      <w:proofErr w:type="gramEnd"/>
    </w:p>
    <w:p w14:paraId="2AF80EA7" w14:textId="70A66329" w:rsidR="00B32AF5" w:rsidRPr="00580E48" w:rsidRDefault="00B32AF5" w:rsidP="00B32AF5">
      <w:pPr>
        <w:keepLines/>
        <w:spacing w:after="60" w:line="240" w:lineRule="auto"/>
        <w:ind w:left="1420" w:hanging="1420"/>
        <w:jc w:val="both"/>
        <w:rPr>
          <w:rFonts w:ascii="Times New Roman" w:eastAsia="Malgun Gothic" w:hAnsi="Times New Roman" w:cs="Times New Roman"/>
          <w:b/>
          <w:bCs/>
          <w:lang w:val="en-GB"/>
        </w:rPr>
      </w:pPr>
      <w:bookmarkStart w:id="24" w:name="_Hlk68704820"/>
      <w:r w:rsidRPr="00B32AF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5</w:t>
      </w:r>
      <w:r w:rsidRPr="00B32AF5">
        <w:rPr>
          <w:rFonts w:ascii="Times New Roman" w:eastAsia="Malgun Gothic" w:hAnsi="Times New Roman" w:cs="Times New Roman"/>
          <w:b/>
          <w:bCs/>
          <w:lang w:val="en-GB"/>
        </w:rPr>
        <w:t xml:space="preserve">: </w:t>
      </w:r>
      <w:r w:rsidRPr="00B32AF5">
        <w:rPr>
          <w:rFonts w:ascii="Times New Roman" w:eastAsia="Malgun Gothic" w:hAnsi="Times New Roman" w:cs="Times New Roman"/>
          <w:b/>
          <w:bCs/>
          <w:lang w:val="en-GB"/>
        </w:rPr>
        <w:tab/>
      </w:r>
      <w:r w:rsidRPr="00366C49">
        <w:rPr>
          <w:rFonts w:ascii="Times New Roman" w:eastAsia="Malgun Gothic" w:hAnsi="Times New Roman" w:cs="Times New Roman"/>
          <w:lang w:val="en-GB"/>
        </w:rPr>
        <w:t xml:space="preserve">For UE-assisted </w:t>
      </w:r>
      <w:r w:rsidR="00794895">
        <w:rPr>
          <w:rFonts w:ascii="Times New Roman" w:eastAsia="Malgun Gothic" w:hAnsi="Times New Roman" w:cs="Times New Roman"/>
          <w:lang w:val="en-GB"/>
        </w:rPr>
        <w:t>positioning integrity</w:t>
      </w:r>
      <w:r w:rsidRPr="00366C49">
        <w:rPr>
          <w:rFonts w:ascii="Times New Roman" w:eastAsia="Malgun Gothic" w:hAnsi="Times New Roman" w:cs="Times New Roman"/>
          <w:lang w:val="en-GB"/>
        </w:rPr>
        <w:t xml:space="preserve">, take into consideration the ability to mitigate all GNSS feared </w:t>
      </w:r>
      <w:proofErr w:type="gramStart"/>
      <w:r w:rsidRPr="00366C49">
        <w:rPr>
          <w:rFonts w:ascii="Times New Roman" w:eastAsia="Malgun Gothic" w:hAnsi="Times New Roman" w:cs="Times New Roman"/>
          <w:lang w:val="en-GB"/>
        </w:rPr>
        <w:t>events</w:t>
      </w:r>
      <w:proofErr w:type="gramEnd"/>
    </w:p>
    <w:p w14:paraId="46C49A40" w14:textId="5F9917F2" w:rsidR="00437AEE" w:rsidRPr="009A0689" w:rsidRDefault="00437AEE" w:rsidP="009A0689">
      <w:pPr>
        <w:pStyle w:val="3GPPH3"/>
        <w:tabs>
          <w:tab w:val="clear" w:pos="568"/>
          <w:tab w:val="num" w:pos="851"/>
        </w:tabs>
        <w:ind w:left="851" w:hanging="851"/>
      </w:pPr>
      <w:bookmarkStart w:id="25" w:name="_Hlk68681161"/>
      <w:bookmarkEnd w:id="23"/>
      <w:bookmarkEnd w:id="24"/>
      <w:r w:rsidRPr="009A0689">
        <w:t xml:space="preserve">Local Environment feared </w:t>
      </w:r>
      <w:proofErr w:type="gramStart"/>
      <w:r w:rsidRPr="009A0689">
        <w:t>events</w:t>
      </w:r>
      <w:proofErr w:type="gramEnd"/>
      <w:r w:rsidRPr="009A0689">
        <w:t xml:space="preserve"> </w:t>
      </w:r>
    </w:p>
    <w:bookmarkEnd w:id="25"/>
    <w:p w14:paraId="26CAE752" w14:textId="6173441B" w:rsidR="00DD5288" w:rsidRDefault="00DD5288" w:rsidP="00437AEE">
      <w:pPr>
        <w:snapToGrid w:val="0"/>
        <w:spacing w:after="120"/>
        <w:jc w:val="both"/>
        <w:rPr>
          <w:rFonts w:ascii="Times New Roman" w:eastAsia="SimSun" w:hAnsi="Times New Roman" w:cs="Times New Roman"/>
          <w:kern w:val="2"/>
          <w:lang w:val="en-GB" w:eastAsia="zh-CN"/>
        </w:rPr>
      </w:pPr>
      <w:r w:rsidRPr="00437AEE">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10</w:t>
      </w:r>
      <w:r w:rsidRPr="00437AEE">
        <w:rPr>
          <w:rFonts w:ascii="Times New Roman" w:eastAsia="SimSun" w:hAnsi="Times New Roman" w:cs="Times New Roman"/>
          <w:kern w:val="2"/>
          <w:lang w:val="en-GB" w:eastAsia="zh-CN"/>
        </w:rPr>
        <w:t xml:space="preserve">], it </w:t>
      </w:r>
      <w:r w:rsidR="00794895">
        <w:rPr>
          <w:rFonts w:ascii="Times New Roman" w:eastAsia="SimSun" w:hAnsi="Times New Roman" w:cs="Times New Roman"/>
          <w:kern w:val="2"/>
          <w:lang w:val="en-GB" w:eastAsia="zh-CN"/>
        </w:rPr>
        <w:t>is</w:t>
      </w:r>
      <w:r w:rsidRPr="00437AEE">
        <w:rPr>
          <w:rFonts w:ascii="Times New Roman" w:eastAsia="SimSun" w:hAnsi="Times New Roman" w:cs="Times New Roman"/>
          <w:kern w:val="2"/>
          <w:lang w:val="en-GB" w:eastAsia="zh-CN"/>
        </w:rPr>
        <w:t xml:space="preserve"> described that the UE can report about high interference levels, suspected jamming or spoofing etc. Also</w:t>
      </w:r>
      <w:r>
        <w:rPr>
          <w:rFonts w:ascii="Times New Roman" w:eastAsia="SimSun" w:hAnsi="Times New Roman" w:cs="Times New Roman"/>
          <w:kern w:val="2"/>
          <w:lang w:val="en-GB" w:eastAsia="zh-CN"/>
        </w:rPr>
        <w:t>,</w:t>
      </w:r>
      <w:r w:rsidRPr="00437AEE">
        <w:rPr>
          <w:rFonts w:ascii="Times New Roman" w:eastAsia="SimSun" w:hAnsi="Times New Roman" w:cs="Times New Roman"/>
          <w:kern w:val="2"/>
          <w:lang w:val="en-GB" w:eastAsia="zh-CN"/>
        </w:rPr>
        <w:t xml:space="preserve"> via configured measurements and observations from capable UEs, the location server can crowd-source information about regional errors such as multipath, interference, jamming and spoofing. Based on crowd-sourced data, the location server can provide regionalized integrity information to UEs entering a specific region to inform about local GNSS and UE feared events</w:t>
      </w:r>
      <w:r>
        <w:rPr>
          <w:rFonts w:ascii="Times New Roman" w:eastAsia="SimSun" w:hAnsi="Times New Roman" w:cs="Times New Roman"/>
          <w:kern w:val="2"/>
          <w:lang w:val="en-GB" w:eastAsia="zh-CN"/>
        </w:rPr>
        <w:t>.</w:t>
      </w:r>
    </w:p>
    <w:p w14:paraId="4C70CD7F" w14:textId="71A68883" w:rsidR="0070221F" w:rsidRDefault="0070221F" w:rsidP="00437AEE">
      <w:pPr>
        <w:snapToGrid w:val="0"/>
        <w:spacing w:after="120"/>
        <w:jc w:val="both"/>
        <w:rPr>
          <w:rFonts w:ascii="Times New Roman" w:eastAsia="SimSun" w:hAnsi="Times New Roman" w:cs="Times New Roman"/>
          <w:kern w:val="2"/>
          <w:lang w:val="en-GB" w:eastAsia="zh-CN"/>
        </w:rPr>
      </w:pPr>
      <w:r>
        <w:rPr>
          <w:rFonts w:ascii="Times New Roman" w:eastAsia="SimSun" w:hAnsi="Times New Roman" w:cs="Times New Roman"/>
          <w:kern w:val="2"/>
          <w:lang w:val="en-GB" w:eastAsia="zh-CN"/>
        </w:rPr>
        <w:t>I</w:t>
      </w:r>
      <w:r w:rsidRPr="00437AEE">
        <w:rPr>
          <w:rFonts w:ascii="Times New Roman" w:eastAsia="SimSun" w:hAnsi="Times New Roman" w:cs="Times New Roman"/>
          <w:kern w:val="2"/>
          <w:lang w:val="en-GB" w:eastAsia="zh-CN"/>
        </w:rPr>
        <w:t>t</w:t>
      </w:r>
      <w:r>
        <w:rPr>
          <w:rFonts w:ascii="Times New Roman" w:eastAsia="SimSun" w:hAnsi="Times New Roman" w:cs="Times New Roman"/>
          <w:kern w:val="2"/>
          <w:lang w:val="en-GB" w:eastAsia="zh-CN"/>
        </w:rPr>
        <w:t xml:space="preserve"> is</w:t>
      </w:r>
      <w:r w:rsidRPr="00437AEE">
        <w:rPr>
          <w:rFonts w:ascii="Times New Roman" w:eastAsia="SimSun" w:hAnsi="Times New Roman" w:cs="Times New Roman"/>
          <w:kern w:val="2"/>
          <w:lang w:val="en-GB" w:eastAsia="zh-CN"/>
        </w:rPr>
        <w:t xml:space="preserve"> observed in [</w:t>
      </w:r>
      <w:r>
        <w:rPr>
          <w:rFonts w:ascii="Times New Roman" w:eastAsia="SimSun" w:hAnsi="Times New Roman" w:cs="Times New Roman"/>
          <w:kern w:val="2"/>
          <w:lang w:val="en-GB" w:eastAsia="zh-CN"/>
        </w:rPr>
        <w:t>7</w:t>
      </w:r>
      <w:r w:rsidRPr="00437AEE">
        <w:rPr>
          <w:rFonts w:ascii="Times New Roman" w:eastAsia="SimSun" w:hAnsi="Times New Roman" w:cs="Times New Roman"/>
          <w:kern w:val="2"/>
          <w:lang w:val="en-GB" w:eastAsia="zh-CN"/>
        </w:rPr>
        <w:t>] that jammers and spoofers are major threat for positioning integrity. UE can be a major source of detecting interference and spoofing events and can aid network to monitor the disturbances (interference/jamming/spoofing).</w:t>
      </w:r>
      <w:r>
        <w:rPr>
          <w:rFonts w:ascii="Times New Roman" w:eastAsia="SimSun" w:hAnsi="Times New Roman" w:cs="Times New Roman"/>
          <w:kern w:val="2"/>
          <w:lang w:val="en-GB" w:eastAsia="zh-CN"/>
        </w:rPr>
        <w:t xml:space="preserve"> </w:t>
      </w:r>
      <w:r w:rsidRPr="00437AEE">
        <w:rPr>
          <w:rFonts w:ascii="Times New Roman" w:eastAsia="SimSun" w:hAnsi="Times New Roman" w:cs="Times New Roman"/>
          <w:kern w:val="2"/>
          <w:lang w:val="en-GB" w:eastAsia="zh-CN"/>
        </w:rPr>
        <w:t xml:space="preserve">It </w:t>
      </w:r>
      <w:r>
        <w:rPr>
          <w:rFonts w:ascii="Times New Roman" w:eastAsia="SimSun" w:hAnsi="Times New Roman" w:cs="Times New Roman"/>
          <w:kern w:val="2"/>
          <w:lang w:val="en-GB" w:eastAsia="zh-CN"/>
        </w:rPr>
        <w:t>is</w:t>
      </w:r>
      <w:r w:rsidRPr="00437AEE">
        <w:rPr>
          <w:rFonts w:ascii="Times New Roman" w:eastAsia="SimSun" w:hAnsi="Times New Roman" w:cs="Times New Roman"/>
          <w:kern w:val="2"/>
          <w:lang w:val="en-GB" w:eastAsia="zh-CN"/>
        </w:rPr>
        <w:t xml:space="preserve"> also indicated in [</w:t>
      </w:r>
      <w:r>
        <w:rPr>
          <w:rFonts w:ascii="Times New Roman" w:eastAsia="SimSun" w:hAnsi="Times New Roman" w:cs="Times New Roman"/>
          <w:kern w:val="2"/>
          <w:lang w:val="en-GB" w:eastAsia="zh-CN"/>
        </w:rPr>
        <w:t>7</w:t>
      </w:r>
      <w:r w:rsidRPr="00437AEE">
        <w:rPr>
          <w:rFonts w:ascii="Times New Roman" w:eastAsia="SimSun" w:hAnsi="Times New Roman" w:cs="Times New Roman"/>
          <w:kern w:val="2"/>
          <w:lang w:val="en-GB" w:eastAsia="zh-CN"/>
        </w:rPr>
        <w:t xml:space="preserve">] that the signalling mechanism for monitoring in cooperative manner and signalling to UEs with low latency needs to be specified. </w:t>
      </w:r>
    </w:p>
    <w:p w14:paraId="413B1FDF" w14:textId="06873CCF" w:rsidR="0070221F" w:rsidRPr="00437AEE" w:rsidRDefault="0070221F" w:rsidP="0070221F">
      <w:pPr>
        <w:pStyle w:val="ListParagraph"/>
        <w:numPr>
          <w:ilvl w:val="0"/>
          <w:numId w:val="2"/>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Pr>
          <w:rFonts w:ascii="Times New Roman" w:eastAsia="SimSun" w:hAnsi="Times New Roman" w:cs="Times New Roman"/>
          <w:lang w:val="en-GB" w:eastAsia="zh-CN"/>
        </w:rPr>
        <w:t>10</w:t>
      </w:r>
      <w:r w:rsidRPr="00437AEE">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Ericsson &gt; </w:t>
      </w:r>
      <w:r w:rsidRPr="00437AE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bookmarkStart w:id="26" w:name="_Hlk68466475"/>
      <w:r w:rsidR="00DF6360">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 xml:space="preserve">Use UE measurements to enable integrity methods for local GNSS and UE feared </w:t>
      </w:r>
      <w:proofErr w:type="gramStart"/>
      <w:r w:rsidRPr="00437AEE">
        <w:rPr>
          <w:rFonts w:ascii="Times New Roman" w:eastAsia="SimSun" w:hAnsi="Times New Roman" w:cs="Times New Roman"/>
          <w:lang w:val="en-GB" w:eastAsia="zh-CN"/>
        </w:rPr>
        <w:t>events</w:t>
      </w:r>
      <w:bookmarkEnd w:id="26"/>
      <w:proofErr w:type="gramEnd"/>
    </w:p>
    <w:p w14:paraId="63DA1A98" w14:textId="4FC132CF" w:rsidR="0070221F" w:rsidRPr="0070221F" w:rsidRDefault="0070221F" w:rsidP="0070221F">
      <w:pPr>
        <w:pStyle w:val="ListParagraph"/>
        <w:numPr>
          <w:ilvl w:val="0"/>
          <w:numId w:val="2"/>
        </w:numPr>
        <w:spacing w:after="240"/>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Pr>
          <w:rFonts w:ascii="Times New Roman" w:eastAsia="SimSun" w:hAnsi="Times New Roman" w:cs="Times New Roman"/>
          <w:lang w:val="en-GB" w:eastAsia="zh-CN"/>
        </w:rPr>
        <w:t>10</w:t>
      </w:r>
      <w:r w:rsidRPr="00437AEE">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Ericsson &gt;</w:t>
      </w:r>
      <w:r w:rsidRPr="00437AEE">
        <w:rPr>
          <w:rFonts w:ascii="Times New Roman" w:eastAsia="SimSun" w:hAnsi="Times New Roman" w:cs="Times New Roman"/>
          <w:lang w:val="en-GB" w:eastAsia="zh-CN"/>
        </w:rPr>
        <w:t xml:space="preserve"> Proposal 2</w:t>
      </w:r>
      <w:r>
        <w:rPr>
          <w:rFonts w:ascii="Times New Roman" w:eastAsia="SimSun" w:hAnsi="Times New Roman" w:cs="Times New Roman"/>
          <w:lang w:val="en-GB" w:eastAsia="zh-CN"/>
        </w:rPr>
        <w:t>:</w:t>
      </w:r>
      <w:r w:rsidR="00DF6360">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 xml:space="preserve">Discuss suitable representation of GNSS local environment and UE feared events in the assistance </w:t>
      </w:r>
      <w:proofErr w:type="gramStart"/>
      <w:r w:rsidRPr="00437AEE">
        <w:rPr>
          <w:rFonts w:ascii="Times New Roman" w:eastAsia="SimSun" w:hAnsi="Times New Roman" w:cs="Times New Roman"/>
          <w:lang w:val="en-GB" w:eastAsia="zh-CN"/>
        </w:rPr>
        <w:t>data</w:t>
      </w:r>
      <w:proofErr w:type="gramEnd"/>
    </w:p>
    <w:p w14:paraId="7DDEDD54" w14:textId="07E25630" w:rsidR="00437AEE" w:rsidRPr="00437AEE" w:rsidRDefault="00437AEE" w:rsidP="003266A1">
      <w:pPr>
        <w:pStyle w:val="ListParagraph"/>
        <w:numPr>
          <w:ilvl w:val="0"/>
          <w:numId w:val="2"/>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sidR="00567AC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7</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w:t>
      </w:r>
      <w:r w:rsidR="00567ACA" w:rsidRPr="00567ACA">
        <w:rPr>
          <w:rFonts w:ascii="Times New Roman" w:eastAsia="Times New Roman" w:hAnsi="Times New Roman" w:cs="Times New Roman"/>
          <w:lang w:val="en-US"/>
        </w:rPr>
        <w:t>Fraunhofer</w:t>
      </w:r>
      <w:r>
        <w:rPr>
          <w:rFonts w:ascii="Times New Roman" w:eastAsia="SimSun" w:hAnsi="Times New Roman" w:cs="Times New Roman"/>
          <w:lang w:val="en-GB" w:eastAsia="zh-CN"/>
        </w:rPr>
        <w:t xml:space="preserve">&gt; </w:t>
      </w:r>
      <w:r w:rsidRPr="00437AE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bookmarkStart w:id="27" w:name="_Hlk68466542"/>
      <w:r w:rsidR="000945B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RAN2 shall support reporting by the UE (or reference device) integrity information relating to GNSS feared events the information includes at least of:</w:t>
      </w:r>
    </w:p>
    <w:p w14:paraId="69DDCCE9" w14:textId="77777777" w:rsidR="00437AEE" w:rsidRPr="00437AEE" w:rsidRDefault="00437AEE" w:rsidP="003266A1">
      <w:pPr>
        <w:pStyle w:val="ListParagraph"/>
        <w:numPr>
          <w:ilvl w:val="0"/>
          <w:numId w:val="9"/>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 xml:space="preserve">Timestamp </w:t>
      </w:r>
    </w:p>
    <w:p w14:paraId="7D0AE7F9" w14:textId="77777777" w:rsidR="00437AEE" w:rsidRPr="00437AEE" w:rsidRDefault="00437AEE" w:rsidP="003266A1">
      <w:pPr>
        <w:pStyle w:val="ListParagraph"/>
        <w:numPr>
          <w:ilvl w:val="0"/>
          <w:numId w:val="9"/>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GNSS feared event type (FFS)</w:t>
      </w:r>
    </w:p>
    <w:bookmarkEnd w:id="27"/>
    <w:p w14:paraId="3C61F618" w14:textId="119787C2" w:rsidR="0070221F" w:rsidRPr="0070221F" w:rsidRDefault="00437AEE" w:rsidP="0070221F">
      <w:pPr>
        <w:pStyle w:val="ListParagraph"/>
        <w:numPr>
          <w:ilvl w:val="0"/>
          <w:numId w:val="2"/>
        </w:numPr>
        <w:rPr>
          <w:rFonts w:ascii="Times New Roman" w:eastAsia="SimSun" w:hAnsi="Times New Roman" w:cs="Times New Roman"/>
          <w:lang w:val="en-GB" w:eastAsia="zh-CN"/>
        </w:rPr>
      </w:pPr>
      <w:r w:rsidRPr="00437AEE">
        <w:rPr>
          <w:rFonts w:ascii="Times New Roman" w:eastAsia="SimSun" w:hAnsi="Times New Roman" w:cs="Times New Roman"/>
          <w:lang w:val="en-GB" w:eastAsia="zh-CN"/>
        </w:rPr>
        <w:t>&lt;</w:t>
      </w:r>
      <w:r w:rsidR="00567AC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7</w:t>
      </w:r>
      <w:r w:rsidRPr="00437AEE">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w:t>
      </w:r>
      <w:r w:rsidR="00567ACA" w:rsidRPr="00567ACA">
        <w:rPr>
          <w:rFonts w:ascii="Times New Roman" w:eastAsia="Times New Roman" w:hAnsi="Times New Roman" w:cs="Times New Roman"/>
          <w:lang w:val="en-US"/>
        </w:rPr>
        <w:t xml:space="preserve">Fraunhofer </w:t>
      </w:r>
      <w:r>
        <w:rPr>
          <w:rFonts w:ascii="Times New Roman" w:eastAsia="SimSun" w:hAnsi="Times New Roman" w:cs="Times New Roman"/>
          <w:lang w:val="en-GB" w:eastAsia="zh-CN"/>
        </w:rPr>
        <w:t xml:space="preserve">&gt; </w:t>
      </w:r>
      <w:r w:rsidRPr="00437AEE">
        <w:rPr>
          <w:rFonts w:ascii="Times New Roman" w:eastAsia="SimSun" w:hAnsi="Times New Roman" w:cs="Times New Roman"/>
          <w:lang w:val="en-GB" w:eastAsia="zh-CN"/>
        </w:rPr>
        <w:t>Proposal 2</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437AEE">
        <w:rPr>
          <w:rFonts w:ascii="Times New Roman" w:eastAsia="SimSun" w:hAnsi="Times New Roman" w:cs="Times New Roman"/>
          <w:lang w:val="en-GB" w:eastAsia="zh-CN"/>
        </w:rPr>
        <w:t xml:space="preserve">The </w:t>
      </w:r>
      <w:proofErr w:type="spellStart"/>
      <w:r w:rsidRPr="00437AEE">
        <w:rPr>
          <w:rFonts w:ascii="Times New Roman" w:eastAsia="SimSun" w:hAnsi="Times New Roman" w:cs="Times New Roman"/>
          <w:lang w:val="en-GB" w:eastAsia="zh-CN"/>
        </w:rPr>
        <w:t>signaling</w:t>
      </w:r>
      <w:proofErr w:type="spellEnd"/>
      <w:r w:rsidRPr="00437AEE">
        <w:rPr>
          <w:rFonts w:ascii="Times New Roman" w:eastAsia="SimSun" w:hAnsi="Times New Roman" w:cs="Times New Roman"/>
          <w:lang w:val="en-GB" w:eastAsia="zh-CN"/>
        </w:rPr>
        <w:t xml:space="preserve"> mechanism to enable the UE (for example the reference device) to report the detected interference/spoofing events and the assistance data to other UEs from LMF shall be specified. </w:t>
      </w:r>
      <w:bookmarkStart w:id="28" w:name="_Hlk68681283"/>
    </w:p>
    <w:p w14:paraId="7670554E" w14:textId="45CE7182" w:rsidR="0070221F" w:rsidRDefault="0070221F" w:rsidP="0070221F">
      <w:pPr>
        <w:keepLines/>
        <w:spacing w:after="60" w:line="240" w:lineRule="auto"/>
        <w:ind w:left="1420" w:hanging="1420"/>
        <w:jc w:val="both"/>
        <w:rPr>
          <w:rFonts w:ascii="Times New Roman" w:eastAsia="Malgun Gothic" w:hAnsi="Times New Roman" w:cs="Times New Roman"/>
          <w:b/>
          <w:bCs/>
          <w:lang w:val="en-GB"/>
        </w:rPr>
      </w:pPr>
      <w:bookmarkStart w:id="29" w:name="_Hlk68704882"/>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6</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 xml:space="preserve">Use UE measurements to enable integrity methods for local GNSS and UE feared </w:t>
      </w:r>
      <w:proofErr w:type="gramStart"/>
      <w:r w:rsidRPr="00F97326">
        <w:rPr>
          <w:rFonts w:ascii="Times New Roman" w:eastAsia="Malgun Gothic" w:hAnsi="Times New Roman" w:cs="Times New Roman"/>
          <w:lang w:val="en-GB"/>
        </w:rPr>
        <w:t>events</w:t>
      </w:r>
      <w:proofErr w:type="gramEnd"/>
    </w:p>
    <w:p w14:paraId="573840CA" w14:textId="2FD8647E" w:rsidR="00F97326" w:rsidRDefault="0070221F" w:rsidP="0041480A">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7</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 xml:space="preserve">Discuss suitable representation of GNSS local environment and UE feared events in the assistance </w:t>
      </w:r>
      <w:proofErr w:type="gramStart"/>
      <w:r w:rsidRPr="00F97326">
        <w:rPr>
          <w:rFonts w:ascii="Times New Roman" w:eastAsia="Malgun Gothic" w:hAnsi="Times New Roman" w:cs="Times New Roman"/>
          <w:lang w:val="en-GB"/>
        </w:rPr>
        <w:t>data</w:t>
      </w:r>
      <w:bookmarkEnd w:id="29"/>
      <w:proofErr w:type="gramEnd"/>
    </w:p>
    <w:p w14:paraId="2FD4C04F" w14:textId="727351BD" w:rsidR="00F97326" w:rsidRDefault="00366C49" w:rsidP="00F97326">
      <w:pPr>
        <w:keepLines/>
        <w:spacing w:after="0" w:line="240" w:lineRule="auto"/>
        <w:ind w:left="1426" w:hanging="1426"/>
        <w:jc w:val="both"/>
        <w:rPr>
          <w:rFonts w:ascii="Times New Roman" w:eastAsia="Malgun Gothic" w:hAnsi="Times New Roman" w:cs="Times New Roman"/>
          <w:lang w:val="en-GB"/>
        </w:rPr>
      </w:pPr>
      <w:bookmarkStart w:id="30" w:name="_Hlk68704890"/>
      <w:r w:rsidRPr="00366C49">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8</w:t>
      </w:r>
      <w:r w:rsidRPr="00366C49">
        <w:rPr>
          <w:rFonts w:ascii="Times New Roman" w:eastAsia="Malgun Gothic" w:hAnsi="Times New Roman" w:cs="Times New Roman"/>
          <w:b/>
          <w:bCs/>
          <w:lang w:val="en-GB"/>
        </w:rPr>
        <w:t xml:space="preserve">: </w:t>
      </w:r>
      <w:r w:rsidRPr="00366C49">
        <w:rPr>
          <w:rFonts w:ascii="Times New Roman" w:eastAsia="Malgun Gothic" w:hAnsi="Times New Roman" w:cs="Times New Roman"/>
          <w:b/>
          <w:bCs/>
          <w:lang w:val="en-GB"/>
        </w:rPr>
        <w:tab/>
      </w:r>
      <w:r w:rsidR="00A5007A">
        <w:rPr>
          <w:rFonts w:ascii="Times New Roman" w:eastAsia="Malgun Gothic" w:hAnsi="Times New Roman" w:cs="Times New Roman"/>
          <w:lang w:val="en-GB"/>
        </w:rPr>
        <w:t xml:space="preserve">Support </w:t>
      </w:r>
      <w:r w:rsidRPr="00A5007A">
        <w:rPr>
          <w:rFonts w:ascii="Times New Roman" w:eastAsia="Malgun Gothic" w:hAnsi="Times New Roman" w:cs="Times New Roman"/>
          <w:lang w:val="en-GB"/>
        </w:rPr>
        <w:t>reporting</w:t>
      </w:r>
      <w:r w:rsidR="00A5007A">
        <w:rPr>
          <w:rFonts w:ascii="Times New Roman" w:eastAsia="Malgun Gothic" w:hAnsi="Times New Roman" w:cs="Times New Roman"/>
          <w:lang w:val="en-GB"/>
        </w:rPr>
        <w:t xml:space="preserve"> by UE </w:t>
      </w:r>
      <w:r w:rsidR="00794895">
        <w:rPr>
          <w:rFonts w:ascii="Times New Roman" w:eastAsia="Malgun Gothic" w:hAnsi="Times New Roman" w:cs="Times New Roman"/>
          <w:lang w:val="en-GB"/>
        </w:rPr>
        <w:t xml:space="preserve">(or reference device) </w:t>
      </w:r>
      <w:r w:rsidR="00A5007A">
        <w:rPr>
          <w:rFonts w:ascii="Times New Roman" w:eastAsia="Malgun Gothic" w:hAnsi="Times New Roman" w:cs="Times New Roman"/>
          <w:lang w:val="en-GB"/>
        </w:rPr>
        <w:t>on i</w:t>
      </w:r>
      <w:r w:rsidR="00A5007A" w:rsidRPr="00A5007A">
        <w:rPr>
          <w:rFonts w:ascii="Times New Roman" w:eastAsia="Malgun Gothic" w:hAnsi="Times New Roman" w:cs="Times New Roman"/>
          <w:lang w:val="en-GB"/>
        </w:rPr>
        <w:t>nteg</w:t>
      </w:r>
      <w:r w:rsidR="00A5007A">
        <w:rPr>
          <w:rFonts w:ascii="Times New Roman" w:eastAsia="Malgun Gothic" w:hAnsi="Times New Roman" w:cs="Times New Roman"/>
          <w:lang w:val="en-GB"/>
        </w:rPr>
        <w:t>ri</w:t>
      </w:r>
      <w:r w:rsidR="00A5007A" w:rsidRPr="00A5007A">
        <w:rPr>
          <w:rFonts w:ascii="Times New Roman" w:eastAsia="Malgun Gothic" w:hAnsi="Times New Roman" w:cs="Times New Roman"/>
          <w:lang w:val="en-GB"/>
        </w:rPr>
        <w:t xml:space="preserve">ty information </w:t>
      </w:r>
      <w:r w:rsidR="00A5007A" w:rsidRPr="00F97326">
        <w:rPr>
          <w:rFonts w:ascii="Times New Roman" w:eastAsia="Malgun Gothic" w:hAnsi="Times New Roman" w:cs="Times New Roman"/>
          <w:lang w:val="en-GB"/>
        </w:rPr>
        <w:t>related to GNSS feared events</w:t>
      </w:r>
      <w:r w:rsidR="00F97326">
        <w:rPr>
          <w:rFonts w:ascii="Times New Roman" w:eastAsia="Malgun Gothic" w:hAnsi="Times New Roman" w:cs="Times New Roman"/>
          <w:lang w:val="en-GB"/>
        </w:rPr>
        <w:t>,</w:t>
      </w:r>
      <w:r w:rsidR="00A5007A" w:rsidRPr="00F97326">
        <w:rPr>
          <w:rFonts w:ascii="Times New Roman" w:eastAsia="Malgun Gothic" w:hAnsi="Times New Roman" w:cs="Times New Roman"/>
          <w:lang w:val="en-GB"/>
        </w:rPr>
        <w:t xml:space="preserve"> </w:t>
      </w:r>
    </w:p>
    <w:p w14:paraId="512D01ED" w14:textId="33E30E27" w:rsidR="00366C49" w:rsidRPr="00F97326" w:rsidRDefault="00C57744"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sidRPr="00F97326">
        <w:rPr>
          <w:rFonts w:ascii="Times New Roman" w:eastAsia="Malgun Gothic" w:hAnsi="Times New Roman" w:cs="Times New Roman"/>
          <w:lang w:val="en-GB"/>
        </w:rPr>
        <w:t>including at least</w:t>
      </w:r>
      <w:r w:rsidR="00F97326">
        <w:rPr>
          <w:rFonts w:ascii="Times New Roman" w:eastAsia="Malgun Gothic" w:hAnsi="Times New Roman" w:cs="Times New Roman"/>
          <w:lang w:val="en-GB"/>
        </w:rPr>
        <w:t xml:space="preserve"> the following:</w:t>
      </w:r>
    </w:p>
    <w:p w14:paraId="536A306D" w14:textId="136A2F54" w:rsidR="00A5007A" w:rsidRDefault="00A5007A"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lastRenderedPageBreak/>
        <w:t>T</w:t>
      </w:r>
      <w:r w:rsidR="00366C49" w:rsidRPr="00A5007A">
        <w:rPr>
          <w:rFonts w:ascii="Times New Roman" w:eastAsia="Malgun Gothic" w:hAnsi="Times New Roman" w:cs="Times New Roman"/>
          <w:lang w:val="en-GB"/>
        </w:rPr>
        <w:t>imestamp</w:t>
      </w:r>
    </w:p>
    <w:p w14:paraId="797A53D2" w14:textId="79F6A058" w:rsidR="00366C49" w:rsidRPr="00A5007A" w:rsidRDefault="00366C49"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sidRPr="00A5007A">
        <w:rPr>
          <w:rFonts w:ascii="Times New Roman" w:eastAsia="Malgun Gothic" w:hAnsi="Times New Roman" w:cs="Times New Roman"/>
          <w:lang w:val="en-GB"/>
        </w:rPr>
        <w:t>GNSS feared event type</w:t>
      </w:r>
      <w:r w:rsidR="00A5007A">
        <w:rPr>
          <w:rFonts w:ascii="Times New Roman" w:eastAsia="Malgun Gothic" w:hAnsi="Times New Roman" w:cs="Times New Roman"/>
          <w:lang w:val="en-GB"/>
        </w:rPr>
        <w:t xml:space="preserve"> (FFS)</w:t>
      </w:r>
    </w:p>
    <w:p w14:paraId="213440F7" w14:textId="04678E5D" w:rsidR="00A5007A" w:rsidRPr="00A5007A" w:rsidRDefault="00F97326"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w:t>
      </w:r>
      <w:r w:rsidR="00A5007A" w:rsidRPr="00A5007A">
        <w:rPr>
          <w:rFonts w:ascii="Times New Roman" w:eastAsia="Malgun Gothic" w:hAnsi="Times New Roman" w:cs="Times New Roman"/>
          <w:lang w:val="en-GB"/>
        </w:rPr>
        <w:t xml:space="preserve">urther study on signalling </w:t>
      </w:r>
      <w:r w:rsidR="00C57744">
        <w:rPr>
          <w:rFonts w:ascii="Times New Roman" w:eastAsia="Malgun Gothic" w:hAnsi="Times New Roman" w:cs="Times New Roman"/>
          <w:lang w:val="en-GB"/>
        </w:rPr>
        <w:t xml:space="preserve">mechanism </w:t>
      </w:r>
      <w:r w:rsidR="00A5007A">
        <w:rPr>
          <w:rFonts w:ascii="Times New Roman" w:eastAsia="Malgun Gothic" w:hAnsi="Times New Roman" w:cs="Times New Roman"/>
          <w:lang w:val="en-GB"/>
        </w:rPr>
        <w:t xml:space="preserve">to enable </w:t>
      </w:r>
      <w:r w:rsidR="00A5007A" w:rsidRPr="00A5007A">
        <w:rPr>
          <w:rFonts w:ascii="Times New Roman" w:eastAsia="Malgun Gothic" w:hAnsi="Times New Roman" w:cs="Times New Roman"/>
          <w:lang w:val="en-GB"/>
        </w:rPr>
        <w:t>report</w:t>
      </w:r>
      <w:r w:rsidR="00A5007A">
        <w:rPr>
          <w:rFonts w:ascii="Times New Roman" w:eastAsia="Malgun Gothic" w:hAnsi="Times New Roman" w:cs="Times New Roman"/>
          <w:lang w:val="en-GB"/>
        </w:rPr>
        <w:t>ing of</w:t>
      </w:r>
      <w:r w:rsidR="00A5007A" w:rsidRPr="00A5007A">
        <w:rPr>
          <w:rFonts w:ascii="Times New Roman" w:eastAsia="Malgun Gothic" w:hAnsi="Times New Roman" w:cs="Times New Roman"/>
          <w:lang w:val="en-GB"/>
        </w:rPr>
        <w:t xml:space="preserve"> detected interference/spoofing</w:t>
      </w:r>
      <w:r w:rsidR="00A5007A">
        <w:rPr>
          <w:rFonts w:ascii="Times New Roman" w:eastAsia="Malgun Gothic" w:hAnsi="Times New Roman" w:cs="Times New Roman"/>
          <w:lang w:val="en-GB"/>
        </w:rPr>
        <w:t xml:space="preserve"> and assistance data from LMF to other </w:t>
      </w:r>
      <w:proofErr w:type="gramStart"/>
      <w:r w:rsidR="00A5007A">
        <w:rPr>
          <w:rFonts w:ascii="Times New Roman" w:eastAsia="Malgun Gothic" w:hAnsi="Times New Roman" w:cs="Times New Roman"/>
          <w:lang w:val="en-GB"/>
        </w:rPr>
        <w:t>UEs</w:t>
      </w:r>
      <w:proofErr w:type="gramEnd"/>
      <w:r w:rsidR="00A5007A">
        <w:rPr>
          <w:rFonts w:ascii="Times New Roman" w:eastAsia="Malgun Gothic" w:hAnsi="Times New Roman" w:cs="Times New Roman"/>
          <w:lang w:val="en-GB"/>
        </w:rPr>
        <w:t xml:space="preserve"> </w:t>
      </w:r>
    </w:p>
    <w:p w14:paraId="25A4C154" w14:textId="77777777" w:rsidR="00620DA3" w:rsidRPr="00A75B50" w:rsidRDefault="00620DA3" w:rsidP="008E1287">
      <w:pPr>
        <w:spacing w:after="0"/>
        <w:rPr>
          <w:rFonts w:ascii="Times New Roman" w:hAnsi="Times New Roman" w:cs="Times New Roman"/>
          <w:lang w:val="en-GB" w:eastAsia="ko-KR"/>
        </w:rPr>
      </w:pPr>
      <w:bookmarkStart w:id="31" w:name="_Hlk68704911"/>
      <w:bookmarkEnd w:id="28"/>
      <w:bookmarkEnd w:id="30"/>
    </w:p>
    <w:p w14:paraId="79209A28" w14:textId="1288261A" w:rsidR="0097511C" w:rsidRDefault="000945BA" w:rsidP="00794895">
      <w:pPr>
        <w:pStyle w:val="Heading2"/>
        <w:spacing w:before="0" w:after="120"/>
        <w:rPr>
          <w:rFonts w:ascii="Arial" w:hAnsi="Arial" w:cs="Arial"/>
          <w:color w:val="auto"/>
          <w:lang w:val="en-GB"/>
        </w:rPr>
      </w:pPr>
      <w:r>
        <w:rPr>
          <w:rFonts w:ascii="Arial" w:hAnsi="Arial" w:cs="Arial"/>
          <w:color w:val="auto"/>
          <w:lang w:val="en-GB"/>
        </w:rPr>
        <w:t>3</w:t>
      </w:r>
      <w:r w:rsidR="00987ED4" w:rsidRPr="00A75B50">
        <w:rPr>
          <w:rFonts w:ascii="Arial" w:hAnsi="Arial" w:cs="Arial"/>
          <w:color w:val="auto"/>
          <w:lang w:val="en-GB"/>
        </w:rPr>
        <w:t>.2</w:t>
      </w:r>
      <w:r w:rsidR="008E1287" w:rsidRPr="00A75B50">
        <w:rPr>
          <w:rFonts w:ascii="Arial" w:hAnsi="Arial" w:cs="Arial"/>
          <w:color w:val="auto"/>
          <w:lang w:val="en-GB"/>
        </w:rPr>
        <w:tab/>
      </w:r>
      <w:r w:rsidR="00161651">
        <w:rPr>
          <w:rFonts w:ascii="Arial" w:hAnsi="Arial" w:cs="Arial"/>
          <w:color w:val="auto"/>
          <w:lang w:val="en-GB"/>
        </w:rPr>
        <w:t xml:space="preserve">GNSS </w:t>
      </w:r>
      <w:r w:rsidR="00737A84" w:rsidRPr="00A75B50">
        <w:rPr>
          <w:rFonts w:ascii="Arial" w:hAnsi="Arial" w:cs="Arial"/>
          <w:color w:val="auto"/>
          <w:lang w:val="en-GB"/>
        </w:rPr>
        <w:t xml:space="preserve">Assistance Information </w:t>
      </w:r>
    </w:p>
    <w:bookmarkEnd w:id="31"/>
    <w:p w14:paraId="4B6B0C99" w14:textId="6C85099A" w:rsidR="009A0689" w:rsidRDefault="009A0689" w:rsidP="009A0689">
      <w:pPr>
        <w:rPr>
          <w:rFonts w:ascii="Times New Roman" w:hAnsi="Times New Roman" w:cs="Times New Roman"/>
          <w:lang w:val="en-GB"/>
        </w:rPr>
      </w:pPr>
      <w:r w:rsidRPr="00311B9D">
        <w:rPr>
          <w:rFonts w:ascii="Times New Roman" w:hAnsi="Times New Roman" w:cs="Times New Roman"/>
          <w:lang w:val="en-GB"/>
        </w:rPr>
        <w:t>In this subsection, the proposals from companies related to the information carried in the assistance data are discussed.</w:t>
      </w:r>
    </w:p>
    <w:p w14:paraId="4E649B30" w14:textId="542DE136" w:rsidR="00C13B18" w:rsidRPr="00A75B50" w:rsidRDefault="000945BA" w:rsidP="00C13B18">
      <w:pPr>
        <w:pStyle w:val="3GPPH3"/>
        <w:numPr>
          <w:ilvl w:val="0"/>
          <w:numId w:val="0"/>
        </w:numPr>
      </w:pPr>
      <w:r>
        <w:t>3</w:t>
      </w:r>
      <w:r w:rsidR="00C13B18">
        <w:t>.2.1 Prioritization of definition of GNSS Integrity Assistance Data</w:t>
      </w:r>
    </w:p>
    <w:p w14:paraId="7CEEC037" w14:textId="0BEFD324" w:rsidR="00C13B18" w:rsidRPr="00C13B18" w:rsidRDefault="00C13B18" w:rsidP="00C13B18">
      <w:pPr>
        <w:snapToGrid w:val="0"/>
        <w:spacing w:after="120"/>
        <w:jc w:val="both"/>
        <w:rPr>
          <w:rFonts w:ascii="Times New Roman" w:eastAsia="SimSun" w:hAnsi="Times New Roman" w:cs="Times New Roman"/>
          <w:kern w:val="2"/>
          <w:lang w:val="en-GB" w:eastAsia="zh-CN"/>
        </w:rPr>
      </w:pPr>
      <w:r>
        <w:rPr>
          <w:rFonts w:ascii="Times New Roman" w:eastAsia="SimSun" w:hAnsi="Times New Roman" w:cs="Times New Roman"/>
          <w:kern w:val="2"/>
          <w:lang w:val="en-GB" w:eastAsia="zh-CN"/>
        </w:rPr>
        <w:t>In [11] it is indicated that t</w:t>
      </w:r>
      <w:r w:rsidRPr="00C13B18">
        <w:rPr>
          <w:rFonts w:ascii="Times New Roman" w:eastAsia="SimSun" w:hAnsi="Times New Roman" w:cs="Times New Roman"/>
          <w:kern w:val="2"/>
          <w:lang w:val="en-GB" w:eastAsia="zh-CN"/>
        </w:rPr>
        <w:t>he study item discussion about GNSS local environment feared events including multipath, interference and spoofing indicated a need to undertake more work during the work item phase to define what information UEs can detect and report to the LMF and what assistance data can be provided from the LMF to the UE</w:t>
      </w:r>
      <w:r>
        <w:rPr>
          <w:rFonts w:ascii="Times New Roman" w:eastAsia="SimSun" w:hAnsi="Times New Roman" w:cs="Times New Roman"/>
          <w:kern w:val="2"/>
          <w:lang w:val="en-GB" w:eastAsia="zh-CN"/>
        </w:rPr>
        <w:t>. T</w:t>
      </w:r>
      <w:r w:rsidRPr="00C13B18">
        <w:rPr>
          <w:rFonts w:ascii="Times New Roman" w:eastAsia="SimSun" w:hAnsi="Times New Roman" w:cs="Times New Roman"/>
          <w:kern w:val="2"/>
          <w:lang w:val="en-GB" w:eastAsia="zh-CN"/>
        </w:rPr>
        <w:t>here is a potential overlap between UE-based and UE-assisted aspects of integrity that will become clea</w:t>
      </w:r>
      <w:r>
        <w:rPr>
          <w:rFonts w:ascii="Times New Roman" w:eastAsia="SimSun" w:hAnsi="Times New Roman" w:cs="Times New Roman"/>
          <w:kern w:val="2"/>
          <w:lang w:val="en-GB" w:eastAsia="zh-CN"/>
        </w:rPr>
        <w:t>rer</w:t>
      </w:r>
      <w:r w:rsidRPr="00C13B18">
        <w:rPr>
          <w:rFonts w:ascii="Times New Roman" w:eastAsia="SimSun" w:hAnsi="Times New Roman" w:cs="Times New Roman"/>
          <w:kern w:val="2"/>
          <w:lang w:val="en-GB" w:eastAsia="zh-CN"/>
        </w:rPr>
        <w:t xml:space="preserve"> after further discussions about local environment feared events</w:t>
      </w:r>
      <w:r>
        <w:rPr>
          <w:rFonts w:ascii="Times New Roman" w:eastAsia="SimSun" w:hAnsi="Times New Roman" w:cs="Times New Roman"/>
          <w:kern w:val="2"/>
          <w:lang w:val="en-GB" w:eastAsia="zh-CN"/>
        </w:rPr>
        <w:t>.</w:t>
      </w:r>
    </w:p>
    <w:p w14:paraId="46CE45BE" w14:textId="44490495" w:rsidR="00C13B18" w:rsidRPr="00C13B18" w:rsidRDefault="00C13B18" w:rsidP="009A0689">
      <w:pPr>
        <w:pStyle w:val="ListParagraph"/>
        <w:numPr>
          <w:ilvl w:val="0"/>
          <w:numId w:val="2"/>
        </w:numPr>
        <w:spacing w:after="240"/>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11</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Swift et al. </w:t>
      </w:r>
      <w:r w:rsidRPr="00311B9D">
        <w:rPr>
          <w:rFonts w:ascii="Times New Roman" w:eastAsia="SimSun" w:hAnsi="Times New Roman" w:cs="Times New Roman"/>
          <w:lang w:val="en-GB" w:eastAsia="zh-CN"/>
        </w:rPr>
        <w:t xml:space="preserve"> &gt; Proposal 7:</w:t>
      </w:r>
      <w:r>
        <w:rPr>
          <w:rFonts w:ascii="Times New Roman" w:eastAsia="SimSun" w:hAnsi="Times New Roman" w:cs="Times New Roman"/>
          <w:lang w:val="en-GB" w:eastAsia="zh-CN"/>
        </w:rPr>
        <w:tab/>
      </w:r>
      <w:r w:rsidRPr="00311B9D">
        <w:rPr>
          <w:rFonts w:ascii="Times New Roman" w:eastAsia="SimSun" w:hAnsi="Times New Roman" w:cs="Times New Roman"/>
          <w:lang w:val="en-GB" w:eastAsia="zh-CN"/>
        </w:rPr>
        <w:t xml:space="preserve">Agree to prioritize definition of the GNSS Integrity Assistance Data IEs and transfer </w:t>
      </w:r>
      <w:proofErr w:type="gramStart"/>
      <w:r w:rsidRPr="00311B9D">
        <w:rPr>
          <w:rFonts w:ascii="Times New Roman" w:eastAsia="SimSun" w:hAnsi="Times New Roman" w:cs="Times New Roman"/>
          <w:lang w:val="en-GB" w:eastAsia="zh-CN"/>
        </w:rPr>
        <w:t>procedures</w:t>
      </w:r>
      <w:proofErr w:type="gramEnd"/>
    </w:p>
    <w:p w14:paraId="0B53BEEB" w14:textId="67F4AF5B" w:rsidR="00C13B18" w:rsidRDefault="00C13B18" w:rsidP="00C13B18">
      <w:pPr>
        <w:keepLines/>
        <w:spacing w:after="60" w:line="240" w:lineRule="auto"/>
        <w:ind w:left="1420" w:hanging="1420"/>
        <w:jc w:val="both"/>
        <w:rPr>
          <w:rFonts w:ascii="Times New Roman" w:eastAsia="Malgun Gothic" w:hAnsi="Times New Roman" w:cs="Times New Roman"/>
          <w:b/>
          <w:bCs/>
          <w:lang w:val="en-GB"/>
        </w:rPr>
      </w:pPr>
      <w:bookmarkStart w:id="32" w:name="_Hlk68704927"/>
      <w:r w:rsidRPr="00ED2ED5">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9</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 xml:space="preserve">Agree to prioritize definition of the GNSS Integrity Assistance Data IEs and transfer </w:t>
      </w:r>
      <w:proofErr w:type="gramStart"/>
      <w:r w:rsidRPr="00F97326">
        <w:rPr>
          <w:rFonts w:ascii="Times New Roman" w:eastAsia="Malgun Gothic" w:hAnsi="Times New Roman" w:cs="Times New Roman"/>
          <w:lang w:val="en-GB"/>
        </w:rPr>
        <w:t>procedures</w:t>
      </w:r>
      <w:proofErr w:type="gramEnd"/>
    </w:p>
    <w:bookmarkEnd w:id="32"/>
    <w:p w14:paraId="3F7E922F" w14:textId="03F5FD84" w:rsidR="00C74F8F" w:rsidRPr="00F62C56" w:rsidRDefault="000945BA" w:rsidP="00C74F8F">
      <w:pPr>
        <w:pStyle w:val="3GPPH3"/>
        <w:numPr>
          <w:ilvl w:val="0"/>
          <w:numId w:val="0"/>
        </w:numPr>
      </w:pPr>
      <w:r>
        <w:t>3</w:t>
      </w:r>
      <w:r w:rsidR="00C74F8F">
        <w:t>.2.</w:t>
      </w:r>
      <w:r>
        <w:t>2</w:t>
      </w:r>
      <w:r w:rsidR="00C74F8F">
        <w:t xml:space="preserve"> </w:t>
      </w:r>
      <w:r w:rsidR="00C74F8F" w:rsidRPr="00F62C56">
        <w:t>Assistance information for UE-based integrity and UE-assisted integrity</w:t>
      </w:r>
    </w:p>
    <w:p w14:paraId="2F2F0CF1" w14:textId="77777777" w:rsidR="00AD7A9A" w:rsidRDefault="00C74F8F" w:rsidP="00C74F8F">
      <w:pPr>
        <w:snapToGrid w:val="0"/>
        <w:spacing w:after="120"/>
        <w:jc w:val="both"/>
        <w:rPr>
          <w:rFonts w:ascii="Times New Roman" w:eastAsia="SimSun" w:hAnsi="Times New Roman" w:cs="Times New Roman"/>
          <w:kern w:val="2"/>
          <w:lang w:val="en-GB" w:eastAsia="zh-CN"/>
        </w:rPr>
      </w:pPr>
      <w:r w:rsidRPr="00311B9D">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6</w:t>
      </w:r>
      <w:r w:rsidRPr="00311B9D">
        <w:rPr>
          <w:rFonts w:ascii="Times New Roman" w:eastAsia="SimSun" w:hAnsi="Times New Roman" w:cs="Times New Roman"/>
          <w:kern w:val="2"/>
          <w:lang w:val="en-GB" w:eastAsia="zh-CN"/>
        </w:rPr>
        <w:t xml:space="preserve">], it is indicated that the </w:t>
      </w:r>
      <w:r>
        <w:rPr>
          <w:rFonts w:ascii="Times New Roman" w:eastAsia="SimSun" w:hAnsi="Times New Roman" w:cs="Times New Roman"/>
          <w:kern w:val="2"/>
          <w:lang w:val="en-GB" w:eastAsia="zh-CN"/>
        </w:rPr>
        <w:t>i</w:t>
      </w:r>
      <w:r w:rsidRPr="00311B9D">
        <w:rPr>
          <w:rFonts w:ascii="Times New Roman" w:eastAsia="SimSun" w:hAnsi="Times New Roman" w:cs="Times New Roman"/>
          <w:kern w:val="2"/>
          <w:lang w:val="en-GB" w:eastAsia="zh-CN"/>
        </w:rPr>
        <w:t xml:space="preserve">ntegrity assistance information is to be studied for delivery to LMF or UE for the improvement of the positioning accuracy </w:t>
      </w:r>
      <w:proofErr w:type="gramStart"/>
      <w:r w:rsidRPr="00311B9D">
        <w:rPr>
          <w:rFonts w:ascii="Times New Roman" w:eastAsia="SimSun" w:hAnsi="Times New Roman" w:cs="Times New Roman"/>
          <w:kern w:val="2"/>
          <w:lang w:val="en-GB" w:eastAsia="zh-CN"/>
        </w:rPr>
        <w:t>and also</w:t>
      </w:r>
      <w:proofErr w:type="gramEnd"/>
      <w:r w:rsidRPr="00311B9D">
        <w:rPr>
          <w:rFonts w:ascii="Times New Roman" w:eastAsia="SimSun" w:hAnsi="Times New Roman" w:cs="Times New Roman"/>
          <w:kern w:val="2"/>
          <w:lang w:val="en-GB" w:eastAsia="zh-CN"/>
        </w:rPr>
        <w:t xml:space="preserve"> potentially assisting the calculation of the PL. </w:t>
      </w:r>
    </w:p>
    <w:p w14:paraId="75BAE8FE" w14:textId="40419648" w:rsidR="00C74F8F" w:rsidRPr="00C40669" w:rsidRDefault="00C74F8F" w:rsidP="00C74F8F">
      <w:pPr>
        <w:snapToGrid w:val="0"/>
        <w:spacing w:after="120"/>
        <w:jc w:val="both"/>
        <w:rPr>
          <w:rFonts w:ascii="Times New Roman" w:eastAsia="SimSun" w:hAnsi="Times New Roman" w:cs="Times New Roman"/>
          <w:kern w:val="2"/>
          <w:lang w:val="en-GB" w:eastAsia="zh-CN"/>
        </w:rPr>
      </w:pPr>
      <w:r w:rsidRPr="00311B9D">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4</w:t>
      </w:r>
      <w:r w:rsidRPr="00311B9D">
        <w:rPr>
          <w:rFonts w:ascii="Times New Roman" w:eastAsia="SimSun" w:hAnsi="Times New Roman" w:cs="Times New Roman"/>
          <w:kern w:val="2"/>
          <w:lang w:val="en-GB" w:eastAsia="zh-CN"/>
        </w:rPr>
        <w:t>] and [</w:t>
      </w:r>
      <w:r>
        <w:rPr>
          <w:rFonts w:ascii="Times New Roman" w:eastAsia="SimSun" w:hAnsi="Times New Roman" w:cs="Times New Roman"/>
          <w:kern w:val="2"/>
          <w:lang w:val="en-GB" w:eastAsia="zh-CN"/>
        </w:rPr>
        <w:t>9</w:t>
      </w:r>
      <w:r w:rsidRPr="00311B9D">
        <w:rPr>
          <w:rFonts w:ascii="Times New Roman" w:eastAsia="SimSun" w:hAnsi="Times New Roman" w:cs="Times New Roman"/>
          <w:kern w:val="2"/>
          <w:lang w:val="en-GB" w:eastAsia="zh-CN"/>
        </w:rPr>
        <w:t xml:space="preserve">], the assistance </w:t>
      </w:r>
      <w:r>
        <w:rPr>
          <w:rFonts w:ascii="Times New Roman" w:eastAsia="SimSun" w:hAnsi="Times New Roman" w:cs="Times New Roman"/>
          <w:kern w:val="2"/>
          <w:lang w:val="en-GB" w:eastAsia="zh-CN"/>
        </w:rPr>
        <w:t>information</w:t>
      </w:r>
      <w:r w:rsidRPr="00311B9D">
        <w:rPr>
          <w:rFonts w:ascii="Times New Roman" w:eastAsia="SimSun" w:hAnsi="Times New Roman" w:cs="Times New Roman"/>
          <w:kern w:val="2"/>
          <w:lang w:val="en-GB" w:eastAsia="zh-CN"/>
        </w:rPr>
        <w:t xml:space="preserve"> on feared events on GNSS feared events and GNSS receiver measurement error corresponding to UE-based and UE-assisted integrity are described. </w:t>
      </w:r>
    </w:p>
    <w:p w14:paraId="1E8942E6" w14:textId="0F18BC5F" w:rsidR="00C74F8F" w:rsidRDefault="00C74F8F" w:rsidP="00C74F8F">
      <w:pPr>
        <w:pStyle w:val="ListParagraph"/>
        <w:numPr>
          <w:ilvl w:val="0"/>
          <w:numId w:val="2"/>
        </w:numPr>
        <w:rPr>
          <w:rFonts w:ascii="Times New Roman" w:eastAsia="SimSun" w:hAnsi="Times New Roman" w:cs="Times New Roman"/>
          <w:lang w:val="en-GB" w:eastAsia="zh-CN"/>
        </w:rPr>
      </w:pPr>
      <w:r w:rsidRPr="00292773">
        <w:rPr>
          <w:rFonts w:ascii="Times New Roman" w:eastAsia="SimSun" w:hAnsi="Times New Roman" w:cs="Times New Roman"/>
          <w:lang w:val="en-GB" w:eastAsia="zh-CN"/>
        </w:rPr>
        <w:t>&lt;[</w:t>
      </w:r>
      <w:r>
        <w:rPr>
          <w:rFonts w:ascii="Times New Roman" w:eastAsia="SimSun" w:hAnsi="Times New Roman" w:cs="Times New Roman"/>
          <w:lang w:val="en-GB" w:eastAsia="zh-CN"/>
        </w:rPr>
        <w:t>4</w:t>
      </w:r>
      <w:r w:rsidRPr="00292773">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w:t>
      </w:r>
      <w:r w:rsidRPr="00292773">
        <w:rPr>
          <w:rFonts w:ascii="Times New Roman" w:eastAsia="SimSun" w:hAnsi="Times New Roman" w:cs="Times New Roman"/>
          <w:lang w:val="en-GB" w:eastAsia="zh-CN"/>
        </w:rPr>
        <w:t>&gt; Proposal 2:</w:t>
      </w:r>
      <w:r w:rsidR="00794895">
        <w:rPr>
          <w:rFonts w:ascii="Times New Roman" w:eastAsia="SimSun" w:hAnsi="Times New Roman" w:cs="Times New Roman"/>
          <w:lang w:val="en-GB" w:eastAsia="zh-CN"/>
        </w:rPr>
        <w:t xml:space="preserve">  </w:t>
      </w:r>
      <w:r w:rsidRPr="00292773">
        <w:rPr>
          <w:rFonts w:ascii="Times New Roman" w:eastAsia="SimSun" w:hAnsi="Times New Roman" w:cs="Times New Roman"/>
          <w:lang w:val="en-GB" w:eastAsia="zh-CN"/>
        </w:rPr>
        <w:t xml:space="preserve">The assistance information from UE to LMF </w:t>
      </w:r>
      <w:bookmarkStart w:id="33" w:name="_Hlk68393396"/>
      <w:r w:rsidRPr="00292773">
        <w:rPr>
          <w:rFonts w:ascii="Times New Roman" w:eastAsia="SimSun" w:hAnsi="Times New Roman" w:cs="Times New Roman"/>
          <w:lang w:val="en-GB" w:eastAsia="zh-CN"/>
        </w:rPr>
        <w:t>on GNSS receiver measurement error and GNSS feared events</w:t>
      </w:r>
      <w:bookmarkEnd w:id="33"/>
      <w:r w:rsidRPr="00292773">
        <w:rPr>
          <w:rFonts w:ascii="Times New Roman" w:eastAsia="SimSun" w:hAnsi="Times New Roman" w:cs="Times New Roman"/>
          <w:lang w:val="en-GB" w:eastAsia="zh-CN"/>
        </w:rPr>
        <w:t xml:space="preserve"> and the assistance information from LMF to UE on feared events in transmitting the data to the UE can be </w:t>
      </w:r>
      <w:proofErr w:type="gramStart"/>
      <w:r w:rsidRPr="00292773">
        <w:rPr>
          <w:rFonts w:ascii="Times New Roman" w:eastAsia="SimSun" w:hAnsi="Times New Roman" w:cs="Times New Roman"/>
          <w:lang w:val="en-GB" w:eastAsia="zh-CN"/>
        </w:rPr>
        <w:t>considered</w:t>
      </w:r>
      <w:proofErr w:type="gramEnd"/>
    </w:p>
    <w:p w14:paraId="12D83751" w14:textId="49995020" w:rsidR="00C74F8F" w:rsidRPr="00311B9D" w:rsidRDefault="00C74F8F" w:rsidP="00C74F8F">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 [</w:t>
      </w:r>
      <w:r>
        <w:rPr>
          <w:rFonts w:ascii="Times New Roman" w:eastAsia="SimSun" w:hAnsi="Times New Roman" w:cs="Times New Roman"/>
          <w:lang w:val="en-GB" w:eastAsia="zh-CN"/>
        </w:rPr>
        <w:t>6</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Huawei &gt; </w:t>
      </w:r>
      <w:r w:rsidRPr="00311B9D">
        <w:rPr>
          <w:rFonts w:ascii="Times New Roman" w:eastAsia="SimSun" w:hAnsi="Times New Roman" w:cs="Times New Roman"/>
          <w:lang w:val="en-GB" w:eastAsia="zh-CN"/>
        </w:rPr>
        <w:t>Proposal 2</w:t>
      </w:r>
      <w:r>
        <w:rPr>
          <w:rFonts w:ascii="Times New Roman" w:eastAsia="SimSun" w:hAnsi="Times New Roman" w:cs="Times New Roman"/>
          <w:lang w:val="en-GB" w:eastAsia="zh-CN"/>
        </w:rPr>
        <w:t>:</w:t>
      </w:r>
      <w:r w:rsidR="00794895">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Study the assistance information required for UE-based and LMF-based positioning, respectively.</w:t>
      </w:r>
    </w:p>
    <w:p w14:paraId="0BCED607" w14:textId="77777777" w:rsidR="00C74F8F" w:rsidRPr="00311B9D" w:rsidRDefault="00C74F8F" w:rsidP="00C74F8F">
      <w:pPr>
        <w:pStyle w:val="ListParagraph"/>
        <w:numPr>
          <w:ilvl w:val="0"/>
          <w:numId w:val="10"/>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 xml:space="preserve">For UE-based positioning, the integrity assistance information transferred from LMF to UE includes </w:t>
      </w:r>
      <w:bookmarkStart w:id="34" w:name="_Hlk68791089"/>
      <w:r w:rsidRPr="00311B9D">
        <w:rPr>
          <w:rFonts w:ascii="Times New Roman" w:eastAsia="SimSun" w:hAnsi="Times New Roman" w:cs="Times New Roman"/>
          <w:lang w:val="en-GB" w:eastAsia="zh-CN"/>
        </w:rPr>
        <w:t xml:space="preserve">Feared events in the GNSS Assistance Data, </w:t>
      </w:r>
      <w:proofErr w:type="gramStart"/>
      <w:r w:rsidRPr="00311B9D">
        <w:rPr>
          <w:rFonts w:ascii="Times New Roman" w:eastAsia="SimSun" w:hAnsi="Times New Roman" w:cs="Times New Roman"/>
          <w:lang w:val="en-GB" w:eastAsia="zh-CN"/>
        </w:rPr>
        <w:t>Feared</w:t>
      </w:r>
      <w:proofErr w:type="gramEnd"/>
      <w:r w:rsidRPr="00311B9D">
        <w:rPr>
          <w:rFonts w:ascii="Times New Roman" w:eastAsia="SimSun" w:hAnsi="Times New Roman" w:cs="Times New Roman"/>
          <w:lang w:val="en-GB" w:eastAsia="zh-CN"/>
        </w:rPr>
        <w:t xml:space="preserve"> events during positioning data transmission, GNSS feared events</w:t>
      </w:r>
      <w:bookmarkEnd w:id="34"/>
    </w:p>
    <w:p w14:paraId="18F5757B" w14:textId="77777777" w:rsidR="00C74F8F" w:rsidRPr="00292773" w:rsidRDefault="00C74F8F" w:rsidP="00C74F8F">
      <w:pPr>
        <w:pStyle w:val="ListParagraph"/>
        <w:numPr>
          <w:ilvl w:val="0"/>
          <w:numId w:val="10"/>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 xml:space="preserve">For LMF-based positioning, the integrity assistance information transferred from UE to LMF includes </w:t>
      </w:r>
      <w:bookmarkStart w:id="35" w:name="_Hlk68791101"/>
      <w:r w:rsidRPr="00311B9D">
        <w:rPr>
          <w:rFonts w:ascii="Times New Roman" w:eastAsia="SimSun" w:hAnsi="Times New Roman" w:cs="Times New Roman"/>
          <w:lang w:val="en-GB" w:eastAsia="zh-CN"/>
        </w:rPr>
        <w:t xml:space="preserve">UE feared </w:t>
      </w:r>
      <w:proofErr w:type="gramStart"/>
      <w:r w:rsidRPr="00311B9D">
        <w:rPr>
          <w:rFonts w:ascii="Times New Roman" w:eastAsia="SimSun" w:hAnsi="Times New Roman" w:cs="Times New Roman"/>
          <w:lang w:val="en-GB" w:eastAsia="zh-CN"/>
        </w:rPr>
        <w:t>events</w:t>
      </w:r>
      <w:bookmarkEnd w:id="35"/>
      <w:proofErr w:type="gramEnd"/>
    </w:p>
    <w:p w14:paraId="1BA8A63C" w14:textId="67EAF04D" w:rsidR="00C74F8F" w:rsidRDefault="00C74F8F" w:rsidP="00C74F8F">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w:t>
      </w:r>
      <w:proofErr w:type="spellStart"/>
      <w:r>
        <w:rPr>
          <w:rFonts w:ascii="Times New Roman" w:eastAsia="SimSun" w:hAnsi="Times New Roman" w:cs="Times New Roman"/>
          <w:lang w:val="en-GB" w:eastAsia="zh-CN"/>
        </w:rPr>
        <w:t>InterDigital</w:t>
      </w:r>
      <w:proofErr w:type="spellEnd"/>
      <w:r>
        <w:rPr>
          <w:rFonts w:ascii="Times New Roman" w:eastAsia="SimSun" w:hAnsi="Times New Roman" w:cs="Times New Roman"/>
          <w:lang w:val="en-GB" w:eastAsia="zh-CN"/>
        </w:rPr>
        <w:t xml:space="preserve"> &gt; </w:t>
      </w:r>
      <w:r w:rsidRPr="00311B9D">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794895">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 xml:space="preserve">Support new assistance data delivered to UE for UE-based positioning integrity containing at least the following: Feared events in the GNSS assistance data, </w:t>
      </w:r>
      <w:proofErr w:type="gramStart"/>
      <w:r w:rsidRPr="00311B9D">
        <w:rPr>
          <w:rFonts w:ascii="Times New Roman" w:eastAsia="SimSun" w:hAnsi="Times New Roman" w:cs="Times New Roman"/>
          <w:lang w:val="en-GB" w:eastAsia="zh-CN"/>
        </w:rPr>
        <w:t>Feared</w:t>
      </w:r>
      <w:proofErr w:type="gramEnd"/>
      <w:r w:rsidRPr="00311B9D">
        <w:rPr>
          <w:rFonts w:ascii="Times New Roman" w:eastAsia="SimSun" w:hAnsi="Times New Roman" w:cs="Times New Roman"/>
          <w:lang w:val="en-GB" w:eastAsia="zh-CN"/>
        </w:rPr>
        <w:t xml:space="preserve"> events during positioning data transmission and GNSS feared events</w:t>
      </w:r>
    </w:p>
    <w:p w14:paraId="2FFE0844" w14:textId="2DEEE426" w:rsidR="00C74F8F" w:rsidRDefault="00C74F8F" w:rsidP="00C74F8F">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w:t>
      </w:r>
      <w:proofErr w:type="spellStart"/>
      <w:r>
        <w:rPr>
          <w:rFonts w:ascii="Times New Roman" w:eastAsia="SimSun" w:hAnsi="Times New Roman" w:cs="Times New Roman"/>
          <w:lang w:val="en-GB" w:eastAsia="zh-CN"/>
        </w:rPr>
        <w:t>InterDigital</w:t>
      </w:r>
      <w:proofErr w:type="spellEnd"/>
      <w:r>
        <w:rPr>
          <w:rFonts w:ascii="Times New Roman" w:eastAsia="SimSun" w:hAnsi="Times New Roman" w:cs="Times New Roman"/>
          <w:lang w:val="en-GB" w:eastAsia="zh-CN"/>
        </w:rPr>
        <w:t xml:space="preserve"> &gt; </w:t>
      </w:r>
      <w:r w:rsidRPr="00311B9D">
        <w:rPr>
          <w:rFonts w:ascii="Times New Roman" w:eastAsia="SimSun" w:hAnsi="Times New Roman" w:cs="Times New Roman"/>
          <w:lang w:val="en-GB" w:eastAsia="zh-CN"/>
        </w:rPr>
        <w:t>Proposal 4</w:t>
      </w:r>
      <w:r>
        <w:rPr>
          <w:rFonts w:ascii="Times New Roman" w:eastAsia="SimSun" w:hAnsi="Times New Roman" w:cs="Times New Roman"/>
          <w:lang w:val="en-GB" w:eastAsia="zh-CN"/>
        </w:rPr>
        <w:t>:</w:t>
      </w:r>
      <w:r w:rsidR="00794895">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Support new assistance data delivered from UE to LMF for UE-assisted positioning integrity containing at least UE feared events (</w:t>
      </w:r>
      <w:proofErr w:type="gramStart"/>
      <w:r w:rsidRPr="00311B9D">
        <w:rPr>
          <w:rFonts w:ascii="Times New Roman" w:eastAsia="SimSun" w:hAnsi="Times New Roman" w:cs="Times New Roman"/>
          <w:lang w:val="en-GB" w:eastAsia="zh-CN"/>
        </w:rPr>
        <w:t>e.g.</w:t>
      </w:r>
      <w:proofErr w:type="gramEnd"/>
      <w:r w:rsidRPr="00311B9D">
        <w:rPr>
          <w:rFonts w:ascii="Times New Roman" w:eastAsia="SimSun" w:hAnsi="Times New Roman" w:cs="Times New Roman"/>
          <w:lang w:val="en-GB" w:eastAsia="zh-CN"/>
        </w:rPr>
        <w:t xml:space="preserve"> HW/SW faults in UE)</w:t>
      </w:r>
    </w:p>
    <w:p w14:paraId="49343CD6" w14:textId="77777777" w:rsidR="007E72DF" w:rsidRPr="009A0689" w:rsidRDefault="007E72DF" w:rsidP="007E72DF">
      <w:pPr>
        <w:snapToGrid w:val="0"/>
        <w:spacing w:after="120"/>
        <w:jc w:val="both"/>
        <w:rPr>
          <w:rFonts w:ascii="Times New Roman" w:eastAsia="SimSun" w:hAnsi="Times New Roman" w:cs="Times New Roman"/>
          <w:kern w:val="2"/>
          <w:lang w:val="en-GB" w:eastAsia="zh-CN"/>
        </w:rPr>
      </w:pPr>
      <w:r w:rsidRPr="009A0689">
        <w:rPr>
          <w:rFonts w:ascii="Times New Roman" w:eastAsia="SimSun" w:hAnsi="Times New Roman" w:cs="Times New Roman"/>
          <w:kern w:val="2"/>
          <w:lang w:val="en-GB" w:eastAsia="zh-CN"/>
        </w:rPr>
        <w:t>In [</w:t>
      </w:r>
      <w:r>
        <w:rPr>
          <w:rFonts w:ascii="Times New Roman" w:eastAsia="SimSun" w:hAnsi="Times New Roman" w:cs="Times New Roman"/>
          <w:kern w:val="2"/>
          <w:lang w:val="en-GB" w:eastAsia="zh-CN"/>
        </w:rPr>
        <w:t>11</w:t>
      </w:r>
      <w:r w:rsidRPr="009A0689">
        <w:rPr>
          <w:rFonts w:ascii="Times New Roman" w:eastAsia="SimSun" w:hAnsi="Times New Roman" w:cs="Times New Roman"/>
          <w:kern w:val="2"/>
          <w:lang w:val="en-GB" w:eastAsia="zh-CN"/>
        </w:rPr>
        <w:t xml:space="preserve">] the integrity assumed probability parameters are described and it is observed that the parameters can be signalled between the GNSS Corrections Provider (GCP)/UE and the Integrity Computing Entity (ICE). It also indicated that the transfer of the assumed probability parameters can be accomplished between the LMF and the UE using the existing LPP transfer procedures. </w:t>
      </w:r>
    </w:p>
    <w:p w14:paraId="740EA8F8" w14:textId="77777777" w:rsidR="007E72DF" w:rsidRPr="009A0689" w:rsidRDefault="007E72DF" w:rsidP="007E72DF">
      <w:pPr>
        <w:pStyle w:val="ListParagraph"/>
        <w:numPr>
          <w:ilvl w:val="0"/>
          <w:numId w:val="2"/>
        </w:numPr>
        <w:rPr>
          <w:rFonts w:ascii="Times New Roman" w:eastAsia="SimSun" w:hAnsi="Times New Roman" w:cs="Times New Roman"/>
          <w:lang w:val="en-GB" w:eastAsia="zh-CN"/>
        </w:rPr>
      </w:pPr>
      <w:r w:rsidRPr="009A0689">
        <w:rPr>
          <w:rFonts w:ascii="Times New Roman" w:eastAsia="SimSun" w:hAnsi="Times New Roman" w:cs="Times New Roman"/>
          <w:lang w:val="en-GB" w:eastAsia="zh-CN"/>
        </w:rPr>
        <w:lastRenderedPageBreak/>
        <w:t>&lt;[</w:t>
      </w:r>
      <w:r>
        <w:rPr>
          <w:rFonts w:ascii="Times New Roman" w:eastAsia="SimSun" w:hAnsi="Times New Roman" w:cs="Times New Roman"/>
          <w:lang w:val="en-GB" w:eastAsia="zh-CN"/>
        </w:rPr>
        <w:t>11</w:t>
      </w:r>
      <w:r w:rsidRPr="009A0689">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Swift et al. </w:t>
      </w:r>
      <w:r w:rsidRPr="009A0689">
        <w:rPr>
          <w:rFonts w:ascii="Times New Roman" w:eastAsia="SimSun" w:hAnsi="Times New Roman" w:cs="Times New Roman"/>
          <w:lang w:val="en-GB" w:eastAsia="zh-CN"/>
        </w:rPr>
        <w:t>&gt; Proposal 1</w:t>
      </w:r>
      <w:r>
        <w:rPr>
          <w:rFonts w:ascii="Times New Roman" w:eastAsia="SimSun" w:hAnsi="Times New Roman" w:cs="Times New Roman"/>
          <w:lang w:val="en-GB" w:eastAsia="zh-CN"/>
        </w:rPr>
        <w:t>:</w:t>
      </w:r>
      <w:r>
        <w:rPr>
          <w:rFonts w:ascii="Times New Roman" w:eastAsia="SimSun" w:hAnsi="Times New Roman" w:cs="Times New Roman"/>
          <w:lang w:val="en-GB" w:eastAsia="zh-CN"/>
        </w:rPr>
        <w:tab/>
      </w:r>
      <w:r w:rsidRPr="009A0689">
        <w:rPr>
          <w:rFonts w:ascii="Times New Roman" w:eastAsia="SimSun" w:hAnsi="Times New Roman" w:cs="Times New Roman"/>
          <w:lang w:val="en-GB" w:eastAsia="zh-CN"/>
        </w:rPr>
        <w:t xml:space="preserve">Agree that for UE-based positioning the assumed </w:t>
      </w:r>
      <w:bookmarkStart w:id="36" w:name="_Hlk68791141"/>
      <w:r w:rsidRPr="009A0689">
        <w:rPr>
          <w:rFonts w:ascii="Times New Roman" w:eastAsia="SimSun" w:hAnsi="Times New Roman" w:cs="Times New Roman"/>
          <w:lang w:val="en-GB" w:eastAsia="zh-CN"/>
        </w:rPr>
        <w:t xml:space="preserve">probability parameters relating to the GCP </w:t>
      </w:r>
      <w:bookmarkEnd w:id="36"/>
      <w:r w:rsidRPr="009A0689">
        <w:rPr>
          <w:rFonts w:ascii="Times New Roman" w:eastAsia="SimSun" w:hAnsi="Times New Roman" w:cs="Times New Roman"/>
          <w:lang w:val="en-GB" w:eastAsia="zh-CN"/>
        </w:rPr>
        <w:t>can be transferred from the LMF to the UE using the Assistance Data Transfer Procedure.</w:t>
      </w:r>
    </w:p>
    <w:p w14:paraId="71751A04" w14:textId="77777777" w:rsidR="007E72DF" w:rsidRPr="00620DA3" w:rsidRDefault="007E72DF" w:rsidP="007E72DF">
      <w:pPr>
        <w:pStyle w:val="ListParagraph"/>
        <w:numPr>
          <w:ilvl w:val="0"/>
          <w:numId w:val="2"/>
        </w:numPr>
        <w:spacing w:after="240"/>
        <w:rPr>
          <w:rFonts w:ascii="Times New Roman" w:eastAsia="SimSun" w:hAnsi="Times New Roman" w:cs="Times New Roman"/>
          <w:lang w:val="en-GB" w:eastAsia="zh-CN"/>
        </w:rPr>
      </w:pPr>
      <w:r w:rsidRPr="009A0689">
        <w:rPr>
          <w:rFonts w:ascii="Times New Roman" w:eastAsia="SimSun" w:hAnsi="Times New Roman" w:cs="Times New Roman"/>
          <w:lang w:val="en-GB" w:eastAsia="zh-CN"/>
        </w:rPr>
        <w:t>&lt;[</w:t>
      </w:r>
      <w:r>
        <w:rPr>
          <w:rFonts w:ascii="Times New Roman" w:eastAsia="SimSun" w:hAnsi="Times New Roman" w:cs="Times New Roman"/>
          <w:lang w:val="en-GB" w:eastAsia="zh-CN"/>
        </w:rPr>
        <w:t>11</w:t>
      </w:r>
      <w:r w:rsidRPr="009A0689">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Swift et al. </w:t>
      </w:r>
      <w:r w:rsidRPr="009A0689">
        <w:rPr>
          <w:rFonts w:ascii="Times New Roman" w:eastAsia="SimSun" w:hAnsi="Times New Roman" w:cs="Times New Roman"/>
          <w:lang w:val="en-GB" w:eastAsia="zh-CN"/>
        </w:rPr>
        <w:t>&gt; Proposal 2:</w:t>
      </w:r>
      <w:r>
        <w:rPr>
          <w:rFonts w:ascii="Times New Roman" w:eastAsia="SimSun" w:hAnsi="Times New Roman" w:cs="Times New Roman"/>
          <w:lang w:val="en-GB" w:eastAsia="zh-CN"/>
        </w:rPr>
        <w:tab/>
      </w:r>
      <w:r w:rsidRPr="009A0689">
        <w:rPr>
          <w:rFonts w:ascii="Times New Roman" w:eastAsia="SimSun" w:hAnsi="Times New Roman" w:cs="Times New Roman"/>
          <w:lang w:val="en-GB" w:eastAsia="zh-CN"/>
        </w:rPr>
        <w:t>Agree that for UE-assisted positioning the assumed probability parameters relating to the UE can be transferred from the UE to the LMF using the Location Data Transfer Procedure.</w:t>
      </w:r>
    </w:p>
    <w:p w14:paraId="629401EA" w14:textId="77777777" w:rsidR="007E72DF" w:rsidRPr="007E72DF" w:rsidRDefault="007E72DF" w:rsidP="007E72DF">
      <w:pPr>
        <w:keepLines/>
        <w:spacing w:after="240" w:line="240" w:lineRule="auto"/>
        <w:jc w:val="both"/>
        <w:rPr>
          <w:rFonts w:ascii="Times New Roman" w:hAnsi="Times New Roman" w:cs="Times New Roman"/>
          <w:lang w:val="en-GB" w:eastAsia="ko-KR"/>
        </w:rPr>
      </w:pPr>
      <w:r w:rsidRPr="007E72DF">
        <w:rPr>
          <w:rFonts w:ascii="Times New Roman" w:hAnsi="Times New Roman" w:cs="Times New Roman"/>
          <w:lang w:val="en-GB" w:eastAsia="ko-KR"/>
        </w:rPr>
        <w:t>From the analysis of the contributions, there appears to be certain consensus among companies with proposals on the assistance related to feared events transferred between UE and LMF.</w:t>
      </w:r>
    </w:p>
    <w:p w14:paraId="579B0D29" w14:textId="4DBDD436" w:rsidR="007E72DF" w:rsidRPr="00091942" w:rsidRDefault="007E72DF" w:rsidP="007E72DF">
      <w:pPr>
        <w:spacing w:after="0"/>
        <w:rPr>
          <w:rFonts w:ascii="Times New Roman" w:hAnsi="Times New Roman" w:cs="Times New Roman"/>
          <w:lang w:val="en-GB"/>
        </w:rPr>
      </w:pPr>
      <w:bookmarkStart w:id="37" w:name="_Hlk68704943"/>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1942">
        <w:rPr>
          <w:rFonts w:ascii="Times New Roman" w:hAnsi="Times New Roman" w:cs="Times New Roman"/>
          <w:lang w:val="en-GB"/>
        </w:rPr>
        <w:t>For UE-based positioning</w:t>
      </w:r>
      <w:r w:rsidR="00E60683">
        <w:rPr>
          <w:rFonts w:ascii="Times New Roman" w:hAnsi="Times New Roman" w:cs="Times New Roman"/>
          <w:lang w:val="en-GB"/>
        </w:rPr>
        <w:t xml:space="preserve"> integrity</w:t>
      </w:r>
      <w:r w:rsidR="00091942">
        <w:rPr>
          <w:rFonts w:ascii="Times New Roman" w:hAnsi="Times New Roman" w:cs="Times New Roman"/>
          <w:lang w:val="en-GB"/>
        </w:rPr>
        <w:t>,</w:t>
      </w:r>
    </w:p>
    <w:p w14:paraId="3D3D2B8A" w14:textId="5E638969" w:rsidR="00091942" w:rsidRDefault="007E72DF" w:rsidP="00091942">
      <w:pPr>
        <w:pStyle w:val="ListParagraph"/>
        <w:numPr>
          <w:ilvl w:val="0"/>
          <w:numId w:val="38"/>
        </w:numPr>
        <w:spacing w:after="0" w:line="240" w:lineRule="auto"/>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 the assistance data transferred from LMF to UE</w:t>
      </w:r>
      <w:r w:rsidR="00091942">
        <w:rPr>
          <w:rFonts w:ascii="Times New Roman" w:eastAsia="Times New Roman" w:hAnsi="Times New Roman" w:cs="Times New Roman"/>
          <w:lang w:val="en-GB"/>
        </w:rPr>
        <w:t xml:space="preserve"> </w:t>
      </w:r>
    </w:p>
    <w:p w14:paraId="371F38B6" w14:textId="3CE65762" w:rsidR="007E72DF" w:rsidRPr="00091942" w:rsidRDefault="007E72DF" w:rsidP="00091942">
      <w:pPr>
        <w:pStyle w:val="ListParagraph"/>
        <w:numPr>
          <w:ilvl w:val="1"/>
          <w:numId w:val="38"/>
        </w:numPr>
        <w:spacing w:after="0" w:line="240" w:lineRule="auto"/>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include the following</w:t>
      </w:r>
      <w:r w:rsidR="00091942">
        <w:rPr>
          <w:rFonts w:ascii="Times New Roman" w:eastAsia="Times New Roman" w:hAnsi="Times New Roman" w:cs="Times New Roman"/>
          <w:lang w:val="en-GB"/>
        </w:rPr>
        <w:t>:</w:t>
      </w:r>
      <w:r w:rsidRPr="00091942">
        <w:rPr>
          <w:rFonts w:ascii="Times New Roman" w:eastAsia="Times New Roman" w:hAnsi="Times New Roman" w:cs="Times New Roman"/>
          <w:lang w:val="en-GB"/>
        </w:rPr>
        <w:t xml:space="preserve"> </w:t>
      </w:r>
    </w:p>
    <w:p w14:paraId="43CF6F44" w14:textId="77777777" w:rsidR="007E72DF" w:rsidRPr="00091942" w:rsidRDefault="007E72DF" w:rsidP="00B174F7">
      <w:pPr>
        <w:pStyle w:val="ListParagraph"/>
        <w:numPr>
          <w:ilvl w:val="3"/>
          <w:numId w:val="41"/>
        </w:numPr>
        <w:spacing w:after="0" w:line="240" w:lineRule="auto"/>
        <w:contextualSpacing w:val="0"/>
        <w:rPr>
          <w:rFonts w:ascii="Times New Roman" w:eastAsia="Times New Roman" w:hAnsi="Times New Roman" w:cs="Times New Roman"/>
          <w:lang w:val="en-US"/>
        </w:rPr>
      </w:pPr>
      <w:r w:rsidRPr="00091942">
        <w:rPr>
          <w:rFonts w:ascii="Times New Roman" w:eastAsia="Times New Roman" w:hAnsi="Times New Roman" w:cs="Times New Roman"/>
        </w:rPr>
        <w:t xml:space="preserve">feared events in the GNSS assistance data, </w:t>
      </w:r>
    </w:p>
    <w:p w14:paraId="07EC52AE" w14:textId="34F1D856" w:rsidR="007E72DF" w:rsidRPr="00091942" w:rsidRDefault="007E72DF" w:rsidP="00B174F7">
      <w:pPr>
        <w:pStyle w:val="ListParagraph"/>
        <w:numPr>
          <w:ilvl w:val="3"/>
          <w:numId w:val="41"/>
        </w:numPr>
        <w:spacing w:after="0" w:line="240" w:lineRule="auto"/>
        <w:contextualSpacing w:val="0"/>
        <w:rPr>
          <w:rFonts w:ascii="Times New Roman" w:eastAsia="Times New Roman" w:hAnsi="Times New Roman" w:cs="Times New Roman"/>
        </w:rPr>
      </w:pPr>
      <w:r w:rsidRPr="00091942">
        <w:rPr>
          <w:rFonts w:ascii="Times New Roman" w:eastAsia="Times New Roman" w:hAnsi="Times New Roman" w:cs="Times New Roman"/>
        </w:rPr>
        <w:t>feared events during positioning data transmission</w:t>
      </w:r>
      <w:r w:rsidR="0041480A">
        <w:rPr>
          <w:rFonts w:ascii="Times New Roman" w:eastAsia="Times New Roman" w:hAnsi="Times New Roman" w:cs="Times New Roman"/>
        </w:rPr>
        <w:t>,</w:t>
      </w:r>
    </w:p>
    <w:p w14:paraId="102CA1EC" w14:textId="77777777" w:rsidR="007E72DF" w:rsidRPr="00091942" w:rsidRDefault="007E72DF" w:rsidP="00B174F7">
      <w:pPr>
        <w:pStyle w:val="ListParagraph"/>
        <w:numPr>
          <w:ilvl w:val="3"/>
          <w:numId w:val="41"/>
        </w:numPr>
        <w:spacing w:after="0" w:line="240" w:lineRule="auto"/>
        <w:contextualSpacing w:val="0"/>
        <w:rPr>
          <w:rFonts w:ascii="Times New Roman" w:eastAsia="Times New Roman" w:hAnsi="Times New Roman" w:cs="Times New Roman"/>
        </w:rPr>
      </w:pPr>
      <w:r w:rsidRPr="00091942">
        <w:rPr>
          <w:rFonts w:ascii="Times New Roman" w:eastAsia="Times New Roman" w:hAnsi="Times New Roman" w:cs="Times New Roman"/>
        </w:rPr>
        <w:t xml:space="preserve">GNSS feared </w:t>
      </w:r>
      <w:proofErr w:type="gramStart"/>
      <w:r w:rsidRPr="00091942">
        <w:rPr>
          <w:rFonts w:ascii="Times New Roman" w:eastAsia="Times New Roman" w:hAnsi="Times New Roman" w:cs="Times New Roman"/>
        </w:rPr>
        <w:t>events</w:t>
      </w:r>
      <w:proofErr w:type="gramEnd"/>
    </w:p>
    <w:p w14:paraId="1B4CA3DE" w14:textId="0F63C604" w:rsidR="007E72DF" w:rsidRPr="00091942" w:rsidRDefault="00091942" w:rsidP="00B174F7">
      <w:pPr>
        <w:pStyle w:val="ListParagraph"/>
        <w:numPr>
          <w:ilvl w:val="2"/>
          <w:numId w:val="40"/>
        </w:numPr>
        <w:spacing w:after="0" w:line="240" w:lineRule="auto"/>
        <w:contextualSpacing w:val="0"/>
        <w:rPr>
          <w:rFonts w:ascii="Times New Roman" w:eastAsia="Times New Roman" w:hAnsi="Times New Roman" w:cs="Times New Roman"/>
        </w:rPr>
      </w:pPr>
      <w:r>
        <w:rPr>
          <w:rFonts w:ascii="Times New Roman" w:eastAsia="Times New Roman" w:hAnsi="Times New Roman" w:cs="Times New Roman"/>
        </w:rPr>
        <w:t>F</w:t>
      </w:r>
      <w:r w:rsidR="007E72DF" w:rsidRPr="00091942">
        <w:rPr>
          <w:rFonts w:ascii="Times New Roman" w:eastAsia="Times New Roman" w:hAnsi="Times New Roman" w:cs="Times New Roman"/>
        </w:rPr>
        <w:t xml:space="preserve">urther study </w:t>
      </w:r>
      <w:r>
        <w:rPr>
          <w:rFonts w:ascii="Times New Roman" w:eastAsia="Times New Roman" w:hAnsi="Times New Roman" w:cs="Times New Roman"/>
        </w:rPr>
        <w:t xml:space="preserve">on </w:t>
      </w:r>
      <w:r w:rsidR="00F97326">
        <w:rPr>
          <w:rFonts w:ascii="Times New Roman" w:eastAsia="Times New Roman" w:hAnsi="Times New Roman" w:cs="Times New Roman"/>
        </w:rPr>
        <w:t>the following:</w:t>
      </w:r>
    </w:p>
    <w:p w14:paraId="3C27C337" w14:textId="441CA7DE" w:rsidR="00F97326" w:rsidRDefault="00F97326" w:rsidP="00F97326">
      <w:pPr>
        <w:pStyle w:val="ListParagraph"/>
        <w:numPr>
          <w:ilvl w:val="3"/>
          <w:numId w:val="39"/>
        </w:numPr>
        <w:spacing w:after="0" w:line="240" w:lineRule="auto"/>
        <w:contextualSpacing w:val="0"/>
        <w:rPr>
          <w:rFonts w:ascii="Times New Roman" w:eastAsia="Times New Roman" w:hAnsi="Times New Roman" w:cs="Times New Roman"/>
        </w:rPr>
      </w:pPr>
      <w:r>
        <w:rPr>
          <w:rFonts w:ascii="Times New Roman" w:eastAsia="Times New Roman" w:hAnsi="Times New Roman" w:cs="Times New Roman"/>
        </w:rPr>
        <w:t>inclusion of</w:t>
      </w:r>
      <w:r w:rsidR="007E72DF" w:rsidRPr="00091942">
        <w:rPr>
          <w:rFonts w:ascii="Times New Roman" w:eastAsia="Times New Roman" w:hAnsi="Times New Roman" w:cs="Times New Roman"/>
        </w:rPr>
        <w:t xml:space="preserve"> assumed probability parameters relating to the </w:t>
      </w:r>
      <w:proofErr w:type="gramStart"/>
      <w:r w:rsidR="007E72DF" w:rsidRPr="00091942">
        <w:rPr>
          <w:rFonts w:ascii="Times New Roman" w:eastAsia="Times New Roman" w:hAnsi="Times New Roman" w:cs="Times New Roman"/>
        </w:rPr>
        <w:t>GCP</w:t>
      </w:r>
      <w:proofErr w:type="gramEnd"/>
    </w:p>
    <w:p w14:paraId="6FB59DAC" w14:textId="37B41F89" w:rsidR="007E72DF" w:rsidRPr="00F97326" w:rsidRDefault="00091942" w:rsidP="00F97326">
      <w:pPr>
        <w:pStyle w:val="ListParagraph"/>
        <w:numPr>
          <w:ilvl w:val="3"/>
          <w:numId w:val="39"/>
        </w:numPr>
        <w:spacing w:after="0" w:line="240" w:lineRule="auto"/>
        <w:contextualSpacing w:val="0"/>
        <w:rPr>
          <w:rFonts w:ascii="Times New Roman" w:eastAsia="Times New Roman" w:hAnsi="Times New Roman" w:cs="Times New Roman"/>
        </w:rPr>
      </w:pPr>
      <w:r w:rsidRPr="00F97326">
        <w:rPr>
          <w:rFonts w:ascii="Times New Roman" w:eastAsia="Times New Roman" w:hAnsi="Times New Roman" w:cs="Times New Roman"/>
        </w:rPr>
        <w:t xml:space="preserve">on </w:t>
      </w:r>
      <w:r w:rsidR="007E72DF" w:rsidRPr="00F97326">
        <w:rPr>
          <w:rFonts w:ascii="Times New Roman" w:eastAsia="Times New Roman" w:hAnsi="Times New Roman" w:cs="Times New Roman"/>
        </w:rPr>
        <w:t xml:space="preserve">whether to use </w:t>
      </w:r>
      <w:r w:rsidR="00E60683" w:rsidRPr="00F97326">
        <w:rPr>
          <w:rFonts w:ascii="Times New Roman" w:eastAsia="Times New Roman" w:hAnsi="Times New Roman" w:cs="Times New Roman"/>
        </w:rPr>
        <w:t xml:space="preserve">LPP </w:t>
      </w:r>
      <w:r w:rsidR="007E72DF" w:rsidRPr="00F97326">
        <w:rPr>
          <w:rFonts w:ascii="Times New Roman" w:eastAsia="Times New Roman" w:hAnsi="Times New Roman" w:cs="Times New Roman"/>
        </w:rPr>
        <w:t>Assistance Data Transfer Procedure</w:t>
      </w:r>
      <w:r w:rsidR="00C57744" w:rsidRPr="00F97326">
        <w:rPr>
          <w:rFonts w:ascii="Times New Roman" w:eastAsia="Times New Roman" w:hAnsi="Times New Roman" w:cs="Times New Roman"/>
        </w:rPr>
        <w:t xml:space="preserve"> for transferring </w:t>
      </w:r>
      <w:r w:rsidR="00F97326">
        <w:rPr>
          <w:rFonts w:ascii="Times New Roman" w:eastAsia="Times New Roman" w:hAnsi="Times New Roman" w:cs="Times New Roman"/>
        </w:rPr>
        <w:t xml:space="preserve">the </w:t>
      </w:r>
      <w:r w:rsidR="00C57744" w:rsidRPr="00F97326">
        <w:rPr>
          <w:rFonts w:ascii="Times New Roman" w:eastAsia="Times New Roman" w:hAnsi="Times New Roman" w:cs="Times New Roman"/>
        </w:rPr>
        <w:t>probability parameters relating to the GCP</w:t>
      </w:r>
    </w:p>
    <w:p w14:paraId="485BC997" w14:textId="61C18D97" w:rsidR="007E72DF" w:rsidRDefault="007E72DF" w:rsidP="007E72DF">
      <w:pPr>
        <w:keepLines/>
        <w:spacing w:after="60" w:line="240" w:lineRule="auto"/>
        <w:ind w:left="1420" w:hanging="1420"/>
        <w:jc w:val="both"/>
        <w:rPr>
          <w:rFonts w:ascii="Times New Roman" w:eastAsia="Malgun Gothic" w:hAnsi="Times New Roman" w:cs="Times New Roman"/>
          <w:b/>
          <w:bCs/>
          <w:lang w:val="en-GB"/>
        </w:rPr>
      </w:pPr>
    </w:p>
    <w:p w14:paraId="561F923D" w14:textId="2B569DD6" w:rsidR="00091942" w:rsidRPr="00091942" w:rsidRDefault="00091942" w:rsidP="00091942">
      <w:pPr>
        <w:spacing w:after="0"/>
        <w:rPr>
          <w:rFonts w:ascii="Times New Roman"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1942">
        <w:rPr>
          <w:rFonts w:ascii="Times New Roman" w:hAnsi="Times New Roman" w:cs="Times New Roman"/>
          <w:lang w:val="en-GB"/>
        </w:rPr>
        <w:t>For UE-assisted positioning</w:t>
      </w:r>
      <w:r w:rsidR="00E60683">
        <w:rPr>
          <w:rFonts w:ascii="Times New Roman" w:hAnsi="Times New Roman" w:cs="Times New Roman"/>
          <w:lang w:val="en-GB"/>
        </w:rPr>
        <w:t xml:space="preserve"> integrity,</w:t>
      </w:r>
    </w:p>
    <w:p w14:paraId="143A0B86" w14:textId="1291E46E" w:rsidR="00091942" w:rsidRPr="00091942" w:rsidRDefault="00091942" w:rsidP="00091942">
      <w:pPr>
        <w:pStyle w:val="ListParagraph"/>
        <w:numPr>
          <w:ilvl w:val="0"/>
          <w:numId w:val="38"/>
        </w:numPr>
        <w:spacing w:after="0" w:line="240" w:lineRule="auto"/>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 the assistance data transferred from UE to LMF</w:t>
      </w:r>
    </w:p>
    <w:p w14:paraId="11D8D399" w14:textId="5450004A" w:rsidR="00091942" w:rsidRPr="00091942" w:rsidRDefault="00091942" w:rsidP="00091942">
      <w:pPr>
        <w:pStyle w:val="ListParagraph"/>
        <w:numPr>
          <w:ilvl w:val="1"/>
          <w:numId w:val="39"/>
        </w:numPr>
        <w:spacing w:after="0" w:line="240" w:lineRule="auto"/>
        <w:ind w:left="2520"/>
        <w:contextualSpacing w:val="0"/>
        <w:rPr>
          <w:rFonts w:ascii="Times New Roman" w:eastAsia="Times New Roman" w:hAnsi="Times New Roman" w:cs="Times New Roman"/>
          <w:lang w:val="en-GB"/>
        </w:rPr>
      </w:pPr>
      <w:r w:rsidRPr="00091942">
        <w:rPr>
          <w:rFonts w:ascii="Times New Roman" w:eastAsia="Times New Roman" w:hAnsi="Times New Roman" w:cs="Times New Roman"/>
          <w:lang w:val="en-GB"/>
        </w:rPr>
        <w:t>include the following</w:t>
      </w:r>
      <w:r>
        <w:rPr>
          <w:rFonts w:ascii="Times New Roman" w:eastAsia="Times New Roman" w:hAnsi="Times New Roman" w:cs="Times New Roman"/>
          <w:lang w:val="en-GB"/>
        </w:rPr>
        <w:t>:</w:t>
      </w:r>
    </w:p>
    <w:p w14:paraId="463A45BC" w14:textId="77777777" w:rsidR="00091942" w:rsidRPr="00091942" w:rsidRDefault="00091942" w:rsidP="00091942">
      <w:pPr>
        <w:pStyle w:val="ListParagraph"/>
        <w:numPr>
          <w:ilvl w:val="2"/>
          <w:numId w:val="39"/>
        </w:numPr>
        <w:spacing w:after="0" w:line="240" w:lineRule="auto"/>
        <w:ind w:left="3240"/>
        <w:contextualSpacing w:val="0"/>
        <w:rPr>
          <w:rFonts w:ascii="Times New Roman" w:eastAsia="Times New Roman" w:hAnsi="Times New Roman" w:cs="Times New Roman"/>
          <w:lang w:val="en-US"/>
        </w:rPr>
      </w:pPr>
      <w:r w:rsidRPr="00091942">
        <w:rPr>
          <w:rFonts w:ascii="Times New Roman" w:eastAsia="Times New Roman" w:hAnsi="Times New Roman" w:cs="Times New Roman"/>
        </w:rPr>
        <w:t>UE feared events (</w:t>
      </w:r>
      <w:proofErr w:type="gramStart"/>
      <w:r w:rsidRPr="00091942">
        <w:rPr>
          <w:rFonts w:ascii="Times New Roman" w:eastAsia="Times New Roman" w:hAnsi="Times New Roman" w:cs="Times New Roman"/>
        </w:rPr>
        <w:t>e.g.</w:t>
      </w:r>
      <w:proofErr w:type="gramEnd"/>
      <w:r w:rsidRPr="00091942">
        <w:rPr>
          <w:rFonts w:ascii="Times New Roman" w:eastAsia="Times New Roman" w:hAnsi="Times New Roman" w:cs="Times New Roman"/>
        </w:rPr>
        <w:t xml:space="preserve"> GNSS receiver measurement error)</w:t>
      </w:r>
    </w:p>
    <w:p w14:paraId="44921D21" w14:textId="6CFA8334" w:rsidR="00091942" w:rsidRPr="00091942" w:rsidRDefault="00091942" w:rsidP="00091942">
      <w:pPr>
        <w:pStyle w:val="ListParagraph"/>
        <w:numPr>
          <w:ilvl w:val="1"/>
          <w:numId w:val="39"/>
        </w:numPr>
        <w:spacing w:after="0" w:line="240" w:lineRule="auto"/>
        <w:ind w:left="2520"/>
        <w:contextualSpacing w:val="0"/>
        <w:rPr>
          <w:rFonts w:ascii="Times New Roman" w:eastAsia="Times New Roman" w:hAnsi="Times New Roman" w:cs="Times New Roman"/>
        </w:rPr>
      </w:pPr>
      <w:r>
        <w:rPr>
          <w:rFonts w:ascii="Times New Roman" w:eastAsia="Times New Roman" w:hAnsi="Times New Roman" w:cs="Times New Roman"/>
          <w:lang w:val="en-US"/>
        </w:rPr>
        <w:t>Further</w:t>
      </w:r>
      <w:r w:rsidRPr="00091942">
        <w:rPr>
          <w:rFonts w:ascii="Times New Roman" w:eastAsia="Times New Roman" w:hAnsi="Times New Roman" w:cs="Times New Roman"/>
        </w:rPr>
        <w:t xml:space="preserve"> study </w:t>
      </w:r>
      <w:r>
        <w:rPr>
          <w:rFonts w:ascii="Times New Roman" w:eastAsia="Times New Roman" w:hAnsi="Times New Roman" w:cs="Times New Roman"/>
        </w:rPr>
        <w:t>on</w:t>
      </w:r>
      <w:r w:rsidR="00F97326">
        <w:rPr>
          <w:rFonts w:ascii="Times New Roman" w:eastAsia="Times New Roman" w:hAnsi="Times New Roman" w:cs="Times New Roman"/>
        </w:rPr>
        <w:t xml:space="preserve"> the following</w:t>
      </w:r>
      <w:r>
        <w:rPr>
          <w:rFonts w:ascii="Times New Roman" w:eastAsia="Times New Roman" w:hAnsi="Times New Roman" w:cs="Times New Roman"/>
        </w:rPr>
        <w:t>:</w:t>
      </w:r>
    </w:p>
    <w:p w14:paraId="3474610B" w14:textId="41DA98B8" w:rsidR="00091942" w:rsidRPr="00091942" w:rsidRDefault="00F97326" w:rsidP="00091942">
      <w:pPr>
        <w:pStyle w:val="ListParagraph"/>
        <w:numPr>
          <w:ilvl w:val="2"/>
          <w:numId w:val="39"/>
        </w:numPr>
        <w:spacing w:after="0" w:line="240" w:lineRule="auto"/>
        <w:ind w:left="3240"/>
        <w:contextualSpacing w:val="0"/>
        <w:rPr>
          <w:rFonts w:ascii="Times New Roman" w:eastAsia="Times New Roman" w:hAnsi="Times New Roman" w:cs="Times New Roman"/>
        </w:rPr>
      </w:pPr>
      <w:r>
        <w:rPr>
          <w:rFonts w:ascii="Times New Roman" w:eastAsia="Times New Roman" w:hAnsi="Times New Roman" w:cs="Times New Roman"/>
        </w:rPr>
        <w:t xml:space="preserve">inclusion of </w:t>
      </w:r>
      <w:r w:rsidR="00091942" w:rsidRPr="00091942">
        <w:rPr>
          <w:rFonts w:ascii="Times New Roman" w:eastAsia="Times New Roman" w:hAnsi="Times New Roman" w:cs="Times New Roman"/>
        </w:rPr>
        <w:t xml:space="preserve">assumed probability parameters relating </w:t>
      </w:r>
      <w:r w:rsidR="00091942" w:rsidRPr="00091942">
        <w:rPr>
          <w:rFonts w:ascii="Times New Roman" w:eastAsia="Times New Roman" w:hAnsi="Times New Roman" w:cs="Times New Roman"/>
          <w:lang w:val="en-GB"/>
        </w:rPr>
        <w:t xml:space="preserve">to the </w:t>
      </w:r>
      <w:proofErr w:type="gramStart"/>
      <w:r w:rsidR="00091942" w:rsidRPr="00091942">
        <w:rPr>
          <w:rFonts w:ascii="Times New Roman" w:eastAsia="Times New Roman" w:hAnsi="Times New Roman" w:cs="Times New Roman"/>
          <w:lang w:val="en-GB"/>
        </w:rPr>
        <w:t>UE</w:t>
      </w:r>
      <w:proofErr w:type="gramEnd"/>
    </w:p>
    <w:p w14:paraId="3CA436BC" w14:textId="3B558959" w:rsidR="007E72DF" w:rsidRPr="0041480A" w:rsidRDefault="00091942" w:rsidP="0041480A">
      <w:pPr>
        <w:pStyle w:val="ListParagraph"/>
        <w:numPr>
          <w:ilvl w:val="2"/>
          <w:numId w:val="39"/>
        </w:numPr>
        <w:spacing w:after="0" w:line="240" w:lineRule="auto"/>
        <w:ind w:left="3240"/>
        <w:contextualSpacing w:val="0"/>
        <w:rPr>
          <w:rFonts w:ascii="Times New Roman" w:eastAsia="Times New Roman" w:hAnsi="Times New Roman" w:cs="Times New Roman"/>
        </w:rPr>
      </w:pPr>
      <w:r w:rsidRPr="00F97326">
        <w:rPr>
          <w:rFonts w:ascii="Times New Roman" w:eastAsia="Times New Roman" w:hAnsi="Times New Roman" w:cs="Times New Roman"/>
        </w:rPr>
        <w:t xml:space="preserve">on whether to use </w:t>
      </w:r>
      <w:r w:rsidR="00E60683" w:rsidRPr="00F97326">
        <w:rPr>
          <w:rFonts w:ascii="Times New Roman" w:eastAsia="Times New Roman" w:hAnsi="Times New Roman" w:cs="Times New Roman"/>
        </w:rPr>
        <w:t xml:space="preserve">LPP </w:t>
      </w:r>
      <w:r w:rsidRPr="00F97326">
        <w:rPr>
          <w:rFonts w:ascii="Times New Roman" w:eastAsia="Times New Roman" w:hAnsi="Times New Roman" w:cs="Times New Roman"/>
        </w:rPr>
        <w:t xml:space="preserve">Location </w:t>
      </w:r>
      <w:r w:rsidR="00E60683" w:rsidRPr="00F97326">
        <w:rPr>
          <w:rFonts w:ascii="Times New Roman" w:eastAsia="Times New Roman" w:hAnsi="Times New Roman" w:cs="Times New Roman"/>
        </w:rPr>
        <w:t>Information</w:t>
      </w:r>
      <w:r w:rsidRPr="00F97326">
        <w:rPr>
          <w:rFonts w:ascii="Times New Roman" w:eastAsia="Times New Roman" w:hAnsi="Times New Roman" w:cs="Times New Roman"/>
        </w:rPr>
        <w:t xml:space="preserve"> Transfer Procedure</w:t>
      </w:r>
      <w:r w:rsidR="00C57744" w:rsidRPr="00F97326">
        <w:rPr>
          <w:rFonts w:ascii="Times New Roman" w:eastAsia="Times New Roman" w:hAnsi="Times New Roman" w:cs="Times New Roman"/>
        </w:rPr>
        <w:t xml:space="preserve"> to transfer the probability parameters relating to the UE</w:t>
      </w:r>
      <w:bookmarkEnd w:id="37"/>
    </w:p>
    <w:p w14:paraId="11D79B1C" w14:textId="67743936" w:rsidR="00311B9D" w:rsidRPr="00A75B50" w:rsidRDefault="000945BA" w:rsidP="00311B9D">
      <w:pPr>
        <w:pStyle w:val="3GPPH3"/>
        <w:numPr>
          <w:ilvl w:val="0"/>
          <w:numId w:val="0"/>
        </w:numPr>
      </w:pPr>
      <w:r>
        <w:t>3</w:t>
      </w:r>
      <w:r w:rsidR="00311B9D">
        <w:t>.2.</w:t>
      </w:r>
      <w:r>
        <w:t>3</w:t>
      </w:r>
      <w:r w:rsidR="00311B9D">
        <w:t xml:space="preserve"> Integrity Message types included in Assistance </w:t>
      </w:r>
      <w:proofErr w:type="gramStart"/>
      <w:r w:rsidR="00311B9D">
        <w:t>Data</w:t>
      </w:r>
      <w:proofErr w:type="gramEnd"/>
    </w:p>
    <w:p w14:paraId="2943FA43" w14:textId="77777777" w:rsidR="00C13B18" w:rsidRDefault="00311B9D" w:rsidP="00311B9D">
      <w:pPr>
        <w:snapToGrid w:val="0"/>
        <w:spacing w:after="120"/>
        <w:jc w:val="both"/>
        <w:rPr>
          <w:rFonts w:ascii="Times New Roman" w:eastAsia="SimSun" w:hAnsi="Times New Roman" w:cs="Times New Roman"/>
          <w:kern w:val="2"/>
          <w:lang w:val="en-GB" w:eastAsia="zh-CN"/>
        </w:rPr>
      </w:pPr>
      <w:r w:rsidRPr="00311B9D">
        <w:rPr>
          <w:rFonts w:ascii="Times New Roman" w:eastAsia="SimSun" w:hAnsi="Times New Roman" w:cs="Times New Roman"/>
          <w:kern w:val="2"/>
          <w:lang w:val="en-GB" w:eastAsia="zh-CN"/>
        </w:rPr>
        <w:t>In [</w:t>
      </w:r>
      <w:r w:rsidR="00476876">
        <w:rPr>
          <w:rFonts w:ascii="Times New Roman" w:eastAsia="SimSun" w:hAnsi="Times New Roman" w:cs="Times New Roman"/>
          <w:kern w:val="2"/>
          <w:lang w:val="en-GB" w:eastAsia="zh-CN"/>
        </w:rPr>
        <w:t>11</w:t>
      </w:r>
      <w:r w:rsidRPr="00311B9D">
        <w:rPr>
          <w:rFonts w:ascii="Times New Roman" w:eastAsia="SimSun" w:hAnsi="Times New Roman" w:cs="Times New Roman"/>
          <w:kern w:val="2"/>
          <w:lang w:val="en-GB" w:eastAsia="zh-CN"/>
        </w:rPr>
        <w:t>] the integrity message types that can be sent as GNSS Integrity Assistance Data from the GCP are provided in Table 4 [</w:t>
      </w:r>
      <w:r w:rsidRPr="00A23D05">
        <w:rPr>
          <w:rFonts w:ascii="Times New Roman" w:eastAsia="SimSun" w:hAnsi="Times New Roman" w:cs="Times New Roman"/>
          <w:kern w:val="2"/>
          <w:lang w:val="en-GB" w:eastAsia="zh-CN"/>
        </w:rPr>
        <w:t>Appendix</w:t>
      </w:r>
      <w:r w:rsidR="00A23D05" w:rsidRPr="00A23D05">
        <w:rPr>
          <w:rFonts w:ascii="Times New Roman" w:eastAsia="SimSun" w:hAnsi="Times New Roman" w:cs="Times New Roman"/>
          <w:kern w:val="2"/>
          <w:lang w:val="en-GB" w:eastAsia="zh-CN"/>
        </w:rPr>
        <w:t xml:space="preserve"> A1</w:t>
      </w:r>
      <w:r w:rsidRPr="00311B9D">
        <w:rPr>
          <w:rFonts w:ascii="Times New Roman" w:eastAsia="SimSun" w:hAnsi="Times New Roman" w:cs="Times New Roman"/>
          <w:kern w:val="2"/>
          <w:lang w:val="en-GB" w:eastAsia="zh-CN"/>
        </w:rPr>
        <w:t xml:space="preserve">].  These message types can be transferred between the LMF and UE as LPP GNSS Integrity Assistance Data to meet the requirements of UE-Based Integrity. </w:t>
      </w:r>
    </w:p>
    <w:p w14:paraId="00162B0B" w14:textId="034A57AC" w:rsidR="00311B9D" w:rsidRDefault="00311B9D" w:rsidP="003266A1">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311B9D">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311B9D">
        <w:rPr>
          <w:rFonts w:ascii="Times New Roman" w:eastAsia="SimSun" w:hAnsi="Times New Roman" w:cs="Times New Roman"/>
          <w:lang w:val="en-GB" w:eastAsia="zh-CN"/>
        </w:rPr>
        <w:t>&gt; Proposal 3:</w:t>
      </w:r>
      <w:r w:rsidR="0041480A">
        <w:rPr>
          <w:rFonts w:ascii="Times New Roman" w:eastAsia="SimSun" w:hAnsi="Times New Roman" w:cs="Times New Roman"/>
          <w:lang w:val="en-GB" w:eastAsia="zh-CN"/>
        </w:rPr>
        <w:t xml:space="preserve">  </w:t>
      </w:r>
      <w:r w:rsidRPr="00311B9D">
        <w:rPr>
          <w:rFonts w:ascii="Times New Roman" w:eastAsia="SimSun" w:hAnsi="Times New Roman" w:cs="Times New Roman"/>
          <w:lang w:val="en-GB" w:eastAsia="zh-CN"/>
        </w:rPr>
        <w:t>Agree to define the GNSS Integrity Assistance Data IEs corresponding to the integrity messages identified in Table 4.</w:t>
      </w:r>
    </w:p>
    <w:p w14:paraId="6D7E068E" w14:textId="16FB183D" w:rsidR="00311B9D" w:rsidRDefault="00311B9D" w:rsidP="003266A1">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311B9D">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311B9D">
        <w:rPr>
          <w:rFonts w:ascii="Times New Roman" w:eastAsia="SimSun" w:hAnsi="Times New Roman" w:cs="Times New Roman"/>
          <w:lang w:val="en-GB" w:eastAsia="zh-CN"/>
        </w:rPr>
        <w:t xml:space="preserve"> &gt; Proposal 4:</w:t>
      </w:r>
      <w:r>
        <w:rPr>
          <w:rFonts w:ascii="Times New Roman" w:eastAsia="SimSun" w:hAnsi="Times New Roman" w:cs="Times New Roman"/>
          <w:lang w:val="en-GB" w:eastAsia="zh-CN"/>
        </w:rPr>
        <w:tab/>
      </w:r>
      <w:r w:rsidRPr="00311B9D">
        <w:rPr>
          <w:rFonts w:ascii="Times New Roman" w:eastAsia="SimSun" w:hAnsi="Times New Roman" w:cs="Times New Roman"/>
          <w:lang w:val="en-GB" w:eastAsia="zh-CN"/>
        </w:rPr>
        <w:t>Agree to define extensions to the LPP GNSS Assistance Data IEs within the existing Assistance Data Transfer Procedure to incorporate new GNSS Integrity Assistance Data IEs.</w:t>
      </w:r>
    </w:p>
    <w:p w14:paraId="7E1C736A" w14:textId="47EE5C1A" w:rsidR="00620DA3" w:rsidRDefault="00620DA3" w:rsidP="00620DA3">
      <w:pPr>
        <w:keepLines/>
        <w:spacing w:after="60" w:line="240" w:lineRule="auto"/>
        <w:ind w:left="1420" w:hanging="1420"/>
        <w:jc w:val="both"/>
        <w:rPr>
          <w:rFonts w:ascii="Times New Roman" w:eastAsia="Malgun Gothic" w:hAnsi="Times New Roman" w:cs="Times New Roman"/>
          <w:b/>
          <w:bCs/>
          <w:lang w:val="en-GB"/>
        </w:rPr>
      </w:pPr>
      <w:bookmarkStart w:id="38" w:name="_Hlk68704964"/>
      <w:r w:rsidRPr="00ED2ED5">
        <w:rPr>
          <w:rFonts w:ascii="Times New Roman" w:eastAsia="Malgun Gothic" w:hAnsi="Times New Roman" w:cs="Times New Roman"/>
          <w:b/>
          <w:bCs/>
          <w:lang w:val="en-GB"/>
        </w:rPr>
        <w:t xml:space="preserve">Proposal </w:t>
      </w:r>
      <w:r w:rsidR="00A23D05">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2</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 xml:space="preserve">Agree to define the GNSS Integrity Assistance Data IEs corresponding to the integrity messages identified in Table </w:t>
      </w:r>
      <w:proofErr w:type="gramStart"/>
      <w:r w:rsidRPr="00787C3F">
        <w:rPr>
          <w:rFonts w:ascii="Times New Roman" w:eastAsia="Malgun Gothic" w:hAnsi="Times New Roman" w:cs="Times New Roman"/>
          <w:lang w:val="en-GB"/>
        </w:rPr>
        <w:t>4</w:t>
      </w:r>
      <w:proofErr w:type="gramEnd"/>
    </w:p>
    <w:p w14:paraId="4FCF3ADD" w14:textId="680AA50C" w:rsidR="00620DA3" w:rsidRDefault="00620DA3" w:rsidP="00620DA3">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sidR="00A23D05">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3</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Agree to define extensions to the LPP GNSS Assistance Data IEs within the existing Assistance Data Transfer Procedure to incorporate new GNSS Integrity Assistance Data IEs</w:t>
      </w:r>
    </w:p>
    <w:bookmarkEnd w:id="38"/>
    <w:p w14:paraId="1EC30C81" w14:textId="7BF25923" w:rsidR="00230BE6" w:rsidRPr="00A75B50" w:rsidRDefault="000945BA" w:rsidP="00230BE6">
      <w:pPr>
        <w:pStyle w:val="3GPPH3"/>
        <w:numPr>
          <w:ilvl w:val="0"/>
          <w:numId w:val="0"/>
        </w:numPr>
      </w:pPr>
      <w:r>
        <w:t>3</w:t>
      </w:r>
      <w:r w:rsidR="00230BE6">
        <w:t>.2.</w:t>
      </w:r>
      <w:r>
        <w:t>4</w:t>
      </w:r>
      <w:r w:rsidR="00230BE6">
        <w:t xml:space="preserve"> Assistance </w:t>
      </w:r>
      <w:r w:rsidR="00F10AF3">
        <w:t>Information</w:t>
      </w:r>
      <w:r w:rsidR="00230BE6">
        <w:t xml:space="preserve"> for RAT-I and RAT-D</w:t>
      </w:r>
    </w:p>
    <w:p w14:paraId="3BC37E7D" w14:textId="165679DE" w:rsidR="00230BE6" w:rsidRPr="00230BE6" w:rsidRDefault="00230BE6" w:rsidP="00230BE6">
      <w:pPr>
        <w:snapToGrid w:val="0"/>
        <w:spacing w:after="120"/>
        <w:jc w:val="both"/>
        <w:rPr>
          <w:rFonts w:ascii="Times New Roman" w:eastAsia="SimSun" w:hAnsi="Times New Roman" w:cs="Times New Roman"/>
          <w:kern w:val="2"/>
          <w:lang w:val="en-GB" w:eastAsia="zh-CN"/>
        </w:rPr>
      </w:pPr>
      <w:r w:rsidRPr="00A96825">
        <w:rPr>
          <w:rFonts w:ascii="Times New Roman" w:eastAsia="SimSun" w:hAnsi="Times New Roman" w:cs="Times New Roman"/>
          <w:kern w:val="2"/>
          <w:lang w:val="en-GB" w:eastAsia="zh-CN"/>
        </w:rPr>
        <w:t>In [</w:t>
      </w:r>
      <w:r w:rsidR="00075DE6">
        <w:rPr>
          <w:rFonts w:ascii="Times New Roman" w:eastAsia="SimSun" w:hAnsi="Times New Roman" w:cs="Times New Roman"/>
          <w:kern w:val="2"/>
          <w:lang w:val="en-GB" w:eastAsia="zh-CN"/>
        </w:rPr>
        <w:t>3</w:t>
      </w:r>
      <w:r w:rsidRPr="00A96825">
        <w:rPr>
          <w:rFonts w:ascii="Times New Roman" w:eastAsia="SimSun" w:hAnsi="Times New Roman" w:cs="Times New Roman"/>
          <w:kern w:val="2"/>
          <w:lang w:val="en-GB" w:eastAsia="zh-CN"/>
        </w:rPr>
        <w:t>] it indicated that in WI phase it is possible that the support for RAT-dependent modes will be studied.  As a starting point, it is proposed to identify the items which are common to both RAT-D and RAT-I methods and prioritize the study of those ones.</w:t>
      </w:r>
      <w:r w:rsidR="00C13B18">
        <w:rPr>
          <w:rFonts w:ascii="Times New Roman" w:eastAsia="SimSun" w:hAnsi="Times New Roman" w:cs="Times New Roman"/>
          <w:kern w:val="2"/>
          <w:lang w:val="en-GB" w:eastAsia="zh-CN"/>
        </w:rPr>
        <w:t xml:space="preserve"> </w:t>
      </w:r>
      <w:r w:rsidR="0061386C">
        <w:rPr>
          <w:rFonts w:ascii="Times New Roman" w:eastAsia="SimSun" w:hAnsi="Times New Roman" w:cs="Times New Roman"/>
          <w:kern w:val="2"/>
          <w:lang w:val="en-GB" w:eastAsia="zh-CN"/>
        </w:rPr>
        <w:t>It should be noted tha</w:t>
      </w:r>
      <w:r w:rsidR="0061386C" w:rsidRPr="0061386C">
        <w:rPr>
          <w:rFonts w:ascii="Times New Roman" w:eastAsia="SimSun" w:hAnsi="Times New Roman" w:cs="Times New Roman"/>
          <w:kern w:val="2"/>
          <w:lang w:val="en-GB" w:eastAsia="zh-CN"/>
        </w:rPr>
        <w:t>t</w:t>
      </w:r>
      <w:r w:rsidR="00C13B18" w:rsidRPr="0061386C">
        <w:rPr>
          <w:rFonts w:ascii="Times New Roman" w:eastAsia="SimSun" w:hAnsi="Times New Roman" w:cs="Times New Roman"/>
          <w:kern w:val="2"/>
          <w:lang w:val="en-GB" w:eastAsia="zh-CN"/>
        </w:rPr>
        <w:t xml:space="preserve"> integrity for RAT-</w:t>
      </w:r>
      <w:r w:rsidR="00C13B18" w:rsidRPr="0061386C">
        <w:rPr>
          <w:rFonts w:ascii="Times New Roman" w:eastAsia="SimSun" w:hAnsi="Times New Roman" w:cs="Times New Roman"/>
          <w:kern w:val="2"/>
          <w:lang w:val="en-GB" w:eastAsia="zh-CN"/>
        </w:rPr>
        <w:lastRenderedPageBreak/>
        <w:t xml:space="preserve">dependent positioning is out of the </w:t>
      </w:r>
      <w:r w:rsidR="0061386C" w:rsidRPr="0061386C">
        <w:rPr>
          <w:rFonts w:ascii="Times New Roman" w:eastAsia="SimSun" w:hAnsi="Times New Roman" w:cs="Times New Roman"/>
          <w:kern w:val="2"/>
          <w:lang w:val="en-GB" w:eastAsia="zh-CN"/>
        </w:rPr>
        <w:t xml:space="preserve">Rel-17 </w:t>
      </w:r>
      <w:r w:rsidR="00C13B18" w:rsidRPr="0061386C">
        <w:rPr>
          <w:rFonts w:ascii="Times New Roman" w:eastAsia="SimSun" w:hAnsi="Times New Roman" w:cs="Times New Roman"/>
          <w:kern w:val="2"/>
          <w:lang w:val="en-GB" w:eastAsia="zh-CN"/>
        </w:rPr>
        <w:t>WI scope (the WID explicitly identifies “GNSS positioning integrity” in the objective).</w:t>
      </w:r>
    </w:p>
    <w:p w14:paraId="72A5375A" w14:textId="351DD3AA" w:rsidR="007675AB" w:rsidRPr="007675AB" w:rsidRDefault="00230BE6" w:rsidP="003266A1">
      <w:pPr>
        <w:pStyle w:val="ListParagraph"/>
        <w:numPr>
          <w:ilvl w:val="0"/>
          <w:numId w:val="2"/>
        </w:numPr>
        <w:spacing w:after="240"/>
        <w:rPr>
          <w:rFonts w:ascii="Times New Roman" w:eastAsia="SimSun" w:hAnsi="Times New Roman" w:cs="Times New Roman"/>
          <w:lang w:val="en-GB" w:eastAsia="zh-CN"/>
        </w:rPr>
      </w:pPr>
      <w:r w:rsidRPr="00A96825">
        <w:rPr>
          <w:rFonts w:ascii="Times New Roman" w:eastAsia="SimSun" w:hAnsi="Times New Roman" w:cs="Times New Roman"/>
          <w:lang w:val="en-GB" w:eastAsia="zh-CN"/>
        </w:rPr>
        <w:t>&lt;[</w:t>
      </w:r>
      <w:r w:rsidR="00075DE6">
        <w:rPr>
          <w:rFonts w:ascii="Times New Roman" w:eastAsia="SimSun" w:hAnsi="Times New Roman" w:cs="Times New Roman"/>
          <w:lang w:val="en-GB" w:eastAsia="zh-CN"/>
        </w:rPr>
        <w:t>3</w:t>
      </w:r>
      <w:r w:rsidRPr="00A96825">
        <w:rPr>
          <w:rFonts w:ascii="Times New Roman" w:eastAsia="SimSun" w:hAnsi="Times New Roman" w:cs="Times New Roman"/>
          <w:lang w:val="en-GB" w:eastAsia="zh-CN"/>
        </w:rPr>
        <w:t>]</w:t>
      </w:r>
      <w:r w:rsidR="00075DE6">
        <w:rPr>
          <w:rFonts w:ascii="Times New Roman" w:eastAsia="SimSun" w:hAnsi="Times New Roman" w:cs="Times New Roman"/>
          <w:lang w:val="en-GB" w:eastAsia="zh-CN"/>
        </w:rPr>
        <w:t xml:space="preserve"> Nokia</w:t>
      </w:r>
      <w:r>
        <w:rPr>
          <w:rFonts w:ascii="Times New Roman" w:eastAsia="SimSun" w:hAnsi="Times New Roman" w:cs="Times New Roman"/>
          <w:lang w:val="en-GB" w:eastAsia="zh-CN"/>
        </w:rPr>
        <w:t xml:space="preserve">&gt; </w:t>
      </w:r>
      <w:r w:rsidRPr="00A96825">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Pr>
          <w:rFonts w:ascii="Times New Roman" w:eastAsia="SimSun" w:hAnsi="Times New Roman" w:cs="Times New Roman"/>
          <w:lang w:val="en-GB" w:eastAsia="zh-CN"/>
        </w:rPr>
        <w:tab/>
      </w:r>
      <w:r w:rsidRPr="00A96825">
        <w:rPr>
          <w:rFonts w:ascii="Times New Roman" w:eastAsia="SimSun" w:hAnsi="Times New Roman" w:cs="Times New Roman"/>
          <w:lang w:val="en-GB" w:eastAsia="zh-CN"/>
        </w:rPr>
        <w:t>RAN2 should prioritize the assistance information that are commonly applicable to both RAT-I and RAT-D as part of assistance information.</w:t>
      </w:r>
    </w:p>
    <w:p w14:paraId="5FD7CD3E" w14:textId="507B7DEA" w:rsidR="007675AB" w:rsidRPr="004404C8" w:rsidRDefault="007675AB" w:rsidP="004404C8">
      <w:pPr>
        <w:keepLines/>
        <w:spacing w:after="60" w:line="240" w:lineRule="auto"/>
        <w:ind w:left="1420" w:hanging="1420"/>
        <w:jc w:val="both"/>
        <w:rPr>
          <w:rFonts w:ascii="Times New Roman" w:eastAsia="Malgun Gothic" w:hAnsi="Times New Roman" w:cs="Times New Roman"/>
          <w:b/>
          <w:bCs/>
          <w:lang w:val="en-GB"/>
        </w:rPr>
      </w:pPr>
      <w:bookmarkStart w:id="39" w:name="_Hlk68704999"/>
      <w:r w:rsidRPr="007675AB">
        <w:rPr>
          <w:rFonts w:ascii="Times New Roman" w:eastAsia="Malgun Gothic" w:hAnsi="Times New Roman" w:cs="Times New Roman"/>
          <w:b/>
          <w:bCs/>
          <w:lang w:val="en-GB"/>
        </w:rPr>
        <w:t xml:space="preserve">Proposal </w:t>
      </w:r>
      <w:r w:rsidR="00A23D05">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1386C">
        <w:rPr>
          <w:rFonts w:ascii="Times New Roman" w:eastAsia="Malgun Gothic" w:hAnsi="Times New Roman" w:cs="Times New Roman"/>
          <w:lang w:val="en-GB"/>
        </w:rPr>
        <w:t xml:space="preserve">Prioritize the assistance information that are commonly applicable to both RAT-I and RAT-D as part of assistance </w:t>
      </w:r>
      <w:proofErr w:type="gramStart"/>
      <w:r w:rsidRPr="0061386C">
        <w:rPr>
          <w:rFonts w:ascii="Times New Roman" w:eastAsia="Malgun Gothic" w:hAnsi="Times New Roman" w:cs="Times New Roman"/>
          <w:lang w:val="en-GB"/>
        </w:rPr>
        <w:t>information</w:t>
      </w:r>
      <w:proofErr w:type="gramEnd"/>
    </w:p>
    <w:bookmarkEnd w:id="39"/>
    <w:p w14:paraId="3EDE6A19" w14:textId="77777777" w:rsidR="00620DA3" w:rsidRPr="00A75B50" w:rsidRDefault="00620DA3" w:rsidP="008E1287">
      <w:pPr>
        <w:spacing w:after="0"/>
        <w:rPr>
          <w:rFonts w:ascii="Times New Roman" w:hAnsi="Times New Roman" w:cs="Times New Roman"/>
          <w:lang w:val="en-GB" w:eastAsia="ko-KR"/>
        </w:rPr>
      </w:pPr>
    </w:p>
    <w:p w14:paraId="0A0D6756" w14:textId="48BC9ECE" w:rsidR="00737A84" w:rsidRPr="00A75B50" w:rsidRDefault="000945BA" w:rsidP="00311B9D">
      <w:pPr>
        <w:pStyle w:val="Heading2"/>
        <w:spacing w:before="0" w:after="240"/>
        <w:rPr>
          <w:rFonts w:ascii="Times New Roman" w:hAnsi="Times New Roman" w:cs="Times New Roman"/>
          <w:lang w:val="en-GB" w:eastAsia="ko-KR"/>
        </w:rPr>
      </w:pPr>
      <w:r>
        <w:rPr>
          <w:rFonts w:ascii="Arial" w:hAnsi="Arial" w:cs="Arial"/>
          <w:color w:val="auto"/>
          <w:lang w:val="en-GB"/>
        </w:rPr>
        <w:t>3</w:t>
      </w:r>
      <w:r w:rsidR="00987ED4" w:rsidRPr="00A75B50">
        <w:rPr>
          <w:rFonts w:ascii="Arial" w:hAnsi="Arial" w:cs="Arial"/>
          <w:color w:val="auto"/>
          <w:lang w:val="en-GB"/>
        </w:rPr>
        <w:t>.3</w:t>
      </w:r>
      <w:r w:rsidR="00161651">
        <w:rPr>
          <w:rFonts w:ascii="Arial" w:hAnsi="Arial" w:cs="Arial"/>
          <w:color w:val="auto"/>
          <w:lang w:val="en-GB"/>
        </w:rPr>
        <w:t xml:space="preserve"> </w:t>
      </w:r>
      <w:bookmarkStart w:id="40" w:name="_Hlk68705017"/>
      <w:r w:rsidR="00161651">
        <w:rPr>
          <w:rFonts w:ascii="Arial" w:hAnsi="Arial" w:cs="Arial"/>
          <w:color w:val="auto"/>
          <w:lang w:val="en-GB"/>
        </w:rPr>
        <w:t>Integrity KPIs</w:t>
      </w:r>
      <w:bookmarkEnd w:id="40"/>
    </w:p>
    <w:p w14:paraId="704C7A44" w14:textId="1A479FE0" w:rsidR="00932854" w:rsidRPr="00A75B50" w:rsidRDefault="000945BA" w:rsidP="00932854">
      <w:pPr>
        <w:pStyle w:val="3GPPH3"/>
        <w:numPr>
          <w:ilvl w:val="0"/>
          <w:numId w:val="0"/>
        </w:numPr>
      </w:pPr>
      <w:r>
        <w:t>3</w:t>
      </w:r>
      <w:r w:rsidR="00932854">
        <w:t>.3.</w:t>
      </w:r>
      <w:r>
        <w:t>1</w:t>
      </w:r>
      <w:r w:rsidR="00932854">
        <w:t xml:space="preserve"> Integrity KPIs in LPP</w:t>
      </w:r>
    </w:p>
    <w:p w14:paraId="42F11C8D" w14:textId="558E5DCC" w:rsidR="00932854" w:rsidRPr="00932854" w:rsidRDefault="00932854" w:rsidP="00932854">
      <w:pPr>
        <w:snapToGrid w:val="0"/>
        <w:spacing w:after="12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sidR="00075DE6">
        <w:rPr>
          <w:rFonts w:ascii="Times New Roman" w:eastAsia="SimSun" w:hAnsi="Times New Roman" w:cs="Times New Roman"/>
          <w:kern w:val="2"/>
          <w:lang w:val="en-GB" w:eastAsia="zh-CN"/>
        </w:rPr>
        <w:t>3</w:t>
      </w:r>
      <w:r w:rsidRPr="00932854">
        <w:rPr>
          <w:rFonts w:ascii="Times New Roman" w:eastAsia="SimSun" w:hAnsi="Times New Roman" w:cs="Times New Roman"/>
          <w:kern w:val="2"/>
          <w:lang w:val="en-GB" w:eastAsia="zh-CN"/>
        </w:rPr>
        <w:t>] it is stated that while how PL is calculated is up to implementation from specification point of view it seems at least AL, TTA, and TIR should be provided as the integrity requirement, because they are involved in the defined inequality. Similar observations are also made in [</w:t>
      </w:r>
      <w:r w:rsidR="00476876">
        <w:rPr>
          <w:rFonts w:ascii="Times New Roman" w:eastAsia="SimSun" w:hAnsi="Times New Roman" w:cs="Times New Roman"/>
          <w:kern w:val="2"/>
          <w:lang w:val="en-GB" w:eastAsia="zh-CN"/>
        </w:rPr>
        <w:t>11</w:t>
      </w:r>
      <w:r w:rsidRPr="00932854">
        <w:rPr>
          <w:rFonts w:ascii="Times New Roman" w:eastAsia="SimSun" w:hAnsi="Times New Roman" w:cs="Times New Roman"/>
          <w:kern w:val="2"/>
          <w:lang w:val="en-GB" w:eastAsia="zh-CN"/>
        </w:rPr>
        <w:t>] and [</w:t>
      </w:r>
      <w:r w:rsidR="00476876">
        <w:rPr>
          <w:rFonts w:ascii="Times New Roman" w:eastAsia="SimSun" w:hAnsi="Times New Roman" w:cs="Times New Roman"/>
          <w:kern w:val="2"/>
          <w:lang w:val="en-GB" w:eastAsia="zh-CN"/>
        </w:rPr>
        <w:t>9</w:t>
      </w:r>
      <w:r w:rsidRPr="00932854">
        <w:rPr>
          <w:rFonts w:ascii="Times New Roman" w:eastAsia="SimSun" w:hAnsi="Times New Roman" w:cs="Times New Roman"/>
          <w:kern w:val="2"/>
          <w:lang w:val="en-GB" w:eastAsia="zh-CN"/>
        </w:rPr>
        <w:t>]</w:t>
      </w:r>
      <w:r>
        <w:rPr>
          <w:rFonts w:ascii="Times New Roman" w:eastAsia="SimSun" w:hAnsi="Times New Roman" w:cs="Times New Roman"/>
          <w:kern w:val="2"/>
          <w:lang w:val="en-GB" w:eastAsia="zh-CN"/>
        </w:rPr>
        <w:t>.</w:t>
      </w:r>
      <w:r w:rsidR="00F506F6">
        <w:rPr>
          <w:rFonts w:ascii="Times New Roman" w:eastAsia="SimSun" w:hAnsi="Times New Roman" w:cs="Times New Roman"/>
          <w:kern w:val="2"/>
          <w:lang w:val="en-GB" w:eastAsia="zh-CN"/>
        </w:rPr>
        <w:t xml:space="preserve">  I</w:t>
      </w:r>
      <w:r w:rsidR="00F506F6" w:rsidRPr="00932854">
        <w:rPr>
          <w:rFonts w:ascii="Times New Roman" w:eastAsia="SimSun" w:hAnsi="Times New Roman" w:cs="Times New Roman"/>
          <w:kern w:val="2"/>
          <w:lang w:val="en-GB" w:eastAsia="zh-CN"/>
        </w:rPr>
        <w:t>n [</w:t>
      </w:r>
      <w:r w:rsidR="00295B79">
        <w:rPr>
          <w:rFonts w:ascii="Times New Roman" w:eastAsia="SimSun" w:hAnsi="Times New Roman" w:cs="Times New Roman"/>
          <w:kern w:val="2"/>
          <w:lang w:val="en-GB" w:eastAsia="zh-CN"/>
        </w:rPr>
        <w:t>2</w:t>
      </w:r>
      <w:r w:rsidR="00F506F6" w:rsidRPr="00932854">
        <w:rPr>
          <w:rFonts w:ascii="Times New Roman" w:eastAsia="SimSun" w:hAnsi="Times New Roman" w:cs="Times New Roman"/>
          <w:kern w:val="2"/>
          <w:lang w:val="en-GB" w:eastAsia="zh-CN"/>
        </w:rPr>
        <w:t>] it also is indicated that the QoS of integrity via LPP will be sent to UE if needed.</w:t>
      </w:r>
    </w:p>
    <w:p w14:paraId="12BFBA53" w14:textId="01F21180" w:rsidR="00F506F6" w:rsidRPr="00F506F6" w:rsidRDefault="00F506F6"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2</w:t>
      </w:r>
      <w:r w:rsidRPr="00932854">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CATT</w:t>
      </w:r>
      <w:r w:rsidR="00C40669">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&gt;</w:t>
      </w:r>
      <w:r w:rsidRPr="00932854">
        <w:rPr>
          <w:rFonts w:ascii="Times New Roman" w:eastAsia="SimSun" w:hAnsi="Times New Roman" w:cs="Times New Roman"/>
          <w:lang w:val="en-GB" w:eastAsia="zh-CN"/>
        </w:rPr>
        <w:t xml:space="preserve"> Proposal 1</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Introduce integrity requirement of QoS in IE </w:t>
      </w:r>
      <w:proofErr w:type="spellStart"/>
      <w:r w:rsidRPr="00932854">
        <w:rPr>
          <w:rFonts w:ascii="Times New Roman" w:eastAsia="SimSun" w:hAnsi="Times New Roman" w:cs="Times New Roman"/>
          <w:lang w:val="en-GB" w:eastAsia="zh-CN"/>
        </w:rPr>
        <w:t>CommonIEsRequestLocationInformation</w:t>
      </w:r>
      <w:proofErr w:type="spellEnd"/>
      <w:r w:rsidRPr="00932854">
        <w:rPr>
          <w:rFonts w:ascii="Times New Roman" w:eastAsia="SimSun" w:hAnsi="Times New Roman" w:cs="Times New Roman"/>
          <w:lang w:val="en-GB" w:eastAsia="zh-CN"/>
        </w:rPr>
        <w:t xml:space="preserve">, including horizontal alarm limit and horizontal integrity risk, vertical alarm limit, vertical integrity risk, and </w:t>
      </w:r>
      <w:proofErr w:type="spellStart"/>
      <w:r w:rsidRPr="00932854">
        <w:rPr>
          <w:rFonts w:ascii="Times New Roman" w:eastAsia="SimSun" w:hAnsi="Times New Roman" w:cs="Times New Roman"/>
          <w:lang w:val="en-GB" w:eastAsia="zh-CN"/>
        </w:rPr>
        <w:t>timeToalarm</w:t>
      </w:r>
      <w:proofErr w:type="spellEnd"/>
      <w:r w:rsidRPr="00932854">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w:t>
      </w:r>
    </w:p>
    <w:p w14:paraId="36E13227" w14:textId="31D3CE4A" w:rsidR="00932854" w:rsidRPr="00932854"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075DE6">
        <w:rPr>
          <w:rFonts w:ascii="Times New Roman" w:eastAsia="SimSun" w:hAnsi="Times New Roman" w:cs="Times New Roman"/>
          <w:lang w:val="en-GB" w:eastAsia="zh-CN"/>
        </w:rPr>
        <w:t>3</w:t>
      </w:r>
      <w:r w:rsidRPr="00932854">
        <w:rPr>
          <w:rFonts w:ascii="Times New Roman" w:eastAsia="SimSun" w:hAnsi="Times New Roman" w:cs="Times New Roman"/>
          <w:lang w:val="en-GB" w:eastAsia="zh-CN"/>
        </w:rPr>
        <w:t>]</w:t>
      </w:r>
      <w:r w:rsidR="00075DE6">
        <w:rPr>
          <w:rFonts w:ascii="Times New Roman" w:eastAsia="SimSun" w:hAnsi="Times New Roman" w:cs="Times New Roman"/>
          <w:lang w:val="en-GB" w:eastAsia="zh-CN"/>
        </w:rPr>
        <w:t xml:space="preserve"> Nokia</w:t>
      </w:r>
      <w:r w:rsidR="00C40669">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4</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LPP should be enhanced to support positioning integrity requirement (a.k.a. KPIs) information including AL, TTA, and TIR for the sake of PL derivation.</w:t>
      </w:r>
    </w:p>
    <w:p w14:paraId="784DCF57" w14:textId="4758F5F0" w:rsidR="00932854" w:rsidRPr="00932854"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932854">
        <w:rPr>
          <w:rFonts w:ascii="Times New Roman" w:eastAsia="SimSun" w:hAnsi="Times New Roman" w:cs="Times New Roman"/>
          <w:lang w:val="en-GB" w:eastAsia="zh-CN"/>
        </w:rPr>
        <w:t>&gt; Proposal 6:</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Agree that the existing LPP procedures can be used for transferring the integrity KPIs (TIR, AL, TTA) and integrity results (PL, Achieved KPIs) between the UE and the LMF.</w:t>
      </w:r>
    </w:p>
    <w:p w14:paraId="07E2980A" w14:textId="27874A65" w:rsidR="006670F8" w:rsidRPr="006670F8"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 [</w:t>
      </w:r>
      <w:r w:rsidR="00476876">
        <w:rPr>
          <w:rFonts w:ascii="Times New Roman" w:eastAsia="SimSun" w:hAnsi="Times New Roman" w:cs="Times New Roman"/>
          <w:lang w:val="en-GB" w:eastAsia="zh-CN"/>
        </w:rPr>
        <w:t>9</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KPIs delivered to UE or LMF for ensuring positioning integrity includes at least AL, TIR, TTA</w:t>
      </w:r>
    </w:p>
    <w:p w14:paraId="761BC3E7" w14:textId="6F11149A" w:rsidR="006670F8" w:rsidRPr="004404C8" w:rsidRDefault="006670F8" w:rsidP="00DC782A">
      <w:pPr>
        <w:keepLines/>
        <w:spacing w:after="240" w:line="240" w:lineRule="auto"/>
        <w:jc w:val="both"/>
        <w:rPr>
          <w:rFonts w:ascii="Times New Roman" w:hAnsi="Times New Roman" w:cs="Times New Roman"/>
          <w:lang w:val="en-GB" w:eastAsia="ko-KR"/>
        </w:rPr>
      </w:pPr>
      <w:r w:rsidRPr="006670F8">
        <w:rPr>
          <w:rFonts w:ascii="Times New Roman" w:hAnsi="Times New Roman" w:cs="Times New Roman"/>
          <w:lang w:val="en-GB" w:eastAsia="ko-KR"/>
        </w:rPr>
        <w:t>From the analysis of the contributions, there appears to be consensus among companies with proposals on the</w:t>
      </w:r>
      <w:r w:rsidR="00C40669">
        <w:rPr>
          <w:rFonts w:ascii="Times New Roman" w:hAnsi="Times New Roman" w:cs="Times New Roman"/>
          <w:lang w:val="en-GB" w:eastAsia="ko-KR"/>
        </w:rPr>
        <w:t xml:space="preserve"> Integrity KPIs to be transferred for GNSS positioning integrity.</w:t>
      </w:r>
    </w:p>
    <w:p w14:paraId="2DB0053E" w14:textId="4EA3032B" w:rsidR="00F506F6" w:rsidRDefault="00F506F6" w:rsidP="007257C2">
      <w:pPr>
        <w:keepLines/>
        <w:spacing w:after="60" w:line="240" w:lineRule="auto"/>
        <w:ind w:left="1420" w:hanging="1420"/>
        <w:jc w:val="both"/>
        <w:rPr>
          <w:rFonts w:ascii="Times New Roman" w:eastAsia="Malgun Gothic" w:hAnsi="Times New Roman" w:cs="Times New Roman"/>
          <w:b/>
          <w:bCs/>
          <w:lang w:val="en-GB"/>
        </w:rPr>
      </w:pPr>
      <w:bookmarkStart w:id="41" w:name="_Hlk68705032"/>
      <w:r w:rsidRPr="007675AB">
        <w:rPr>
          <w:rFonts w:ascii="Times New Roman" w:eastAsia="Malgun Gothic" w:hAnsi="Times New Roman" w:cs="Times New Roman"/>
          <w:b/>
          <w:bCs/>
          <w:lang w:val="en-GB"/>
        </w:rPr>
        <w:t xml:space="preserve">Proposal </w:t>
      </w:r>
      <w:r w:rsidR="00C40669">
        <w:rPr>
          <w:rFonts w:ascii="Times New Roman" w:eastAsia="Malgun Gothic" w:hAnsi="Times New Roman" w:cs="Times New Roman"/>
          <w:b/>
          <w:bCs/>
          <w:lang w:val="en-GB"/>
        </w:rPr>
        <w:t>1</w:t>
      </w:r>
      <w:r w:rsidR="00243A7B">
        <w:rPr>
          <w:rFonts w:ascii="Times New Roman" w:eastAsia="Malgun Gothic" w:hAnsi="Times New Roman" w:cs="Times New Roman"/>
          <w:b/>
          <w:bCs/>
          <w:lang w:val="en-GB"/>
        </w:rPr>
        <w:t>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216E4A">
        <w:rPr>
          <w:rFonts w:ascii="Times New Roman" w:eastAsia="Malgun Gothic" w:hAnsi="Times New Roman" w:cs="Times New Roman"/>
          <w:lang w:val="en-GB"/>
        </w:rPr>
        <w:t>Agree that the Integrity KPIs transferred between UE and LMF include TIR, AL, TTA</w:t>
      </w:r>
      <w:r w:rsidR="0044635E" w:rsidRPr="00216E4A">
        <w:rPr>
          <w:rFonts w:ascii="Times New Roman" w:eastAsia="Malgun Gothic" w:hAnsi="Times New Roman" w:cs="Times New Roman"/>
          <w:lang w:val="en-GB"/>
        </w:rPr>
        <w:t xml:space="preserve"> </w:t>
      </w:r>
    </w:p>
    <w:bookmarkEnd w:id="41"/>
    <w:p w14:paraId="4638BD25" w14:textId="77777777" w:rsidR="007257C2" w:rsidRPr="007257C2" w:rsidRDefault="007257C2" w:rsidP="007257C2">
      <w:pPr>
        <w:keepLines/>
        <w:spacing w:after="60" w:line="240" w:lineRule="auto"/>
        <w:ind w:left="1420" w:hanging="1420"/>
        <w:jc w:val="both"/>
        <w:rPr>
          <w:rFonts w:ascii="Times New Roman" w:eastAsia="Malgun Gothic" w:hAnsi="Times New Roman" w:cs="Times New Roman"/>
          <w:b/>
          <w:bCs/>
          <w:lang w:val="en-GB"/>
        </w:rPr>
      </w:pPr>
    </w:p>
    <w:p w14:paraId="005DDCEF" w14:textId="0851A04D" w:rsidR="00932854" w:rsidRPr="00A75B50" w:rsidRDefault="000945BA" w:rsidP="00932854">
      <w:pPr>
        <w:pStyle w:val="Heading2"/>
        <w:spacing w:before="0" w:after="240"/>
        <w:rPr>
          <w:rFonts w:ascii="Times New Roman" w:hAnsi="Times New Roman" w:cs="Times New Roman"/>
          <w:lang w:val="en-GB" w:eastAsia="ko-KR"/>
        </w:rPr>
      </w:pPr>
      <w:r>
        <w:rPr>
          <w:rFonts w:ascii="Arial" w:hAnsi="Arial" w:cs="Arial"/>
          <w:color w:val="auto"/>
          <w:lang w:val="en-GB"/>
        </w:rPr>
        <w:t>3</w:t>
      </w:r>
      <w:r w:rsidR="00932854" w:rsidRPr="00A75B50">
        <w:rPr>
          <w:rFonts w:ascii="Arial" w:hAnsi="Arial" w:cs="Arial"/>
          <w:color w:val="auto"/>
          <w:lang w:val="en-GB"/>
        </w:rPr>
        <w:t>.</w:t>
      </w:r>
      <w:r w:rsidR="00932854">
        <w:rPr>
          <w:rFonts w:ascii="Arial" w:hAnsi="Arial" w:cs="Arial"/>
          <w:color w:val="auto"/>
          <w:lang w:val="en-GB"/>
        </w:rPr>
        <w:t xml:space="preserve">4 </w:t>
      </w:r>
      <w:bookmarkStart w:id="42" w:name="_Hlk68705040"/>
      <w:r w:rsidR="00932854">
        <w:rPr>
          <w:rFonts w:ascii="Arial" w:hAnsi="Arial" w:cs="Arial"/>
          <w:color w:val="auto"/>
          <w:lang w:val="en-GB"/>
        </w:rPr>
        <w:t>Integrity Results</w:t>
      </w:r>
      <w:bookmarkEnd w:id="42"/>
    </w:p>
    <w:p w14:paraId="03BD8D84" w14:textId="64DE68CD" w:rsidR="00932854" w:rsidRDefault="00932854" w:rsidP="00932854">
      <w:pPr>
        <w:spacing w:after="0"/>
        <w:rPr>
          <w:rFonts w:ascii="Times New Roman" w:hAnsi="Times New Roman" w:cs="Times New Roman"/>
          <w:lang w:val="en-GB"/>
        </w:rPr>
      </w:pPr>
      <w:r w:rsidRPr="00932854">
        <w:rPr>
          <w:rFonts w:ascii="Times New Roman" w:hAnsi="Times New Roman" w:cs="Times New Roman"/>
          <w:lang w:val="en-GB"/>
        </w:rPr>
        <w:t xml:space="preserve">The TR 38.857 </w:t>
      </w:r>
      <w:r>
        <w:rPr>
          <w:rFonts w:ascii="Times New Roman" w:hAnsi="Times New Roman" w:cs="Times New Roman"/>
          <w:lang w:val="en-GB"/>
        </w:rPr>
        <w:t>[</w:t>
      </w:r>
      <w:r w:rsidR="00CB369D">
        <w:rPr>
          <w:rFonts w:ascii="Times New Roman" w:hAnsi="Times New Roman" w:cs="Times New Roman"/>
          <w:lang w:val="en-GB"/>
        </w:rPr>
        <w:t>15</w:t>
      </w:r>
      <w:r>
        <w:rPr>
          <w:rFonts w:ascii="Times New Roman" w:hAnsi="Times New Roman" w:cs="Times New Roman"/>
          <w:lang w:val="en-GB"/>
        </w:rPr>
        <w:t xml:space="preserve">] </w:t>
      </w:r>
      <w:r w:rsidRPr="00932854">
        <w:rPr>
          <w:rFonts w:ascii="Times New Roman" w:hAnsi="Times New Roman" w:cs="Times New Roman"/>
          <w:lang w:val="en-GB"/>
        </w:rPr>
        <w:t xml:space="preserve">captures the following modes </w:t>
      </w:r>
      <w:r w:rsidR="00C40669">
        <w:rPr>
          <w:rFonts w:ascii="Times New Roman" w:hAnsi="Times New Roman" w:cs="Times New Roman"/>
          <w:lang w:val="en-GB"/>
        </w:rPr>
        <w:t>used for reporting of</w:t>
      </w:r>
      <w:r w:rsidRPr="00932854">
        <w:rPr>
          <w:rFonts w:ascii="Times New Roman" w:hAnsi="Times New Roman" w:cs="Times New Roman"/>
          <w:lang w:val="en-GB"/>
        </w:rPr>
        <w:t xml:space="preserve"> integrity results</w:t>
      </w:r>
      <w:r>
        <w:rPr>
          <w:rFonts w:ascii="Times New Roman" w:hAnsi="Times New Roman" w:cs="Times New Roman"/>
          <w:lang w:val="en-GB"/>
        </w:rPr>
        <w:t xml:space="preserve">: </w:t>
      </w:r>
    </w:p>
    <w:p w14:paraId="3CBC3B59" w14:textId="5C31F62A" w:rsidR="00932854" w:rsidRPr="00932854" w:rsidRDefault="00932854" w:rsidP="003266A1">
      <w:pPr>
        <w:pStyle w:val="ListParagraph"/>
        <w:numPr>
          <w:ilvl w:val="0"/>
          <w:numId w:val="12"/>
        </w:numPr>
        <w:spacing w:after="0"/>
        <w:rPr>
          <w:rFonts w:ascii="Times New Roman" w:hAnsi="Times New Roman" w:cs="Times New Roman"/>
          <w:lang w:val="en-GB"/>
        </w:rPr>
      </w:pPr>
      <w:r w:rsidRPr="00932854">
        <w:rPr>
          <w:rFonts w:ascii="Times New Roman" w:hAnsi="Times New Roman" w:cs="Times New Roman"/>
          <w:lang w:val="en-GB"/>
        </w:rPr>
        <w:t>Two modes of integrity result reporting are also identified below for consideration in the WI:</w:t>
      </w:r>
    </w:p>
    <w:p w14:paraId="1C3D91B0" w14:textId="77777777" w:rsidR="00932854" w:rsidRPr="00932854" w:rsidRDefault="00932854" w:rsidP="003266A1">
      <w:pPr>
        <w:pStyle w:val="ListParagraph"/>
        <w:numPr>
          <w:ilvl w:val="0"/>
          <w:numId w:val="11"/>
        </w:numPr>
        <w:spacing w:after="0"/>
        <w:rPr>
          <w:rFonts w:ascii="Times New Roman" w:hAnsi="Times New Roman" w:cs="Times New Roman"/>
          <w:lang w:val="en-GB"/>
        </w:rPr>
      </w:pPr>
      <w:r w:rsidRPr="00932854">
        <w:rPr>
          <w:rFonts w:ascii="Times New Roman" w:hAnsi="Times New Roman" w:cs="Times New Roman"/>
          <w:lang w:val="en-GB"/>
        </w:rPr>
        <w:t xml:space="preserve">Mode 1 of Integrity Result Reporting: </w:t>
      </w:r>
      <w:bookmarkStart w:id="43" w:name="_Hlk68469015"/>
      <w:r w:rsidRPr="00932854">
        <w:rPr>
          <w:rFonts w:ascii="Times New Roman" w:hAnsi="Times New Roman" w:cs="Times New Roman"/>
          <w:lang w:val="en-GB"/>
        </w:rPr>
        <w:t>PL Reporting</w:t>
      </w:r>
      <w:bookmarkEnd w:id="43"/>
    </w:p>
    <w:p w14:paraId="7B1BFD71" w14:textId="5B2DBD1D" w:rsidR="00932854" w:rsidRPr="00932854" w:rsidRDefault="00932854" w:rsidP="003266A1">
      <w:pPr>
        <w:pStyle w:val="ListParagraph"/>
        <w:numPr>
          <w:ilvl w:val="0"/>
          <w:numId w:val="11"/>
        </w:numPr>
        <w:spacing w:after="0"/>
        <w:rPr>
          <w:rFonts w:ascii="Times New Roman" w:hAnsi="Times New Roman" w:cs="Times New Roman"/>
          <w:lang w:val="en-GB"/>
        </w:rPr>
      </w:pPr>
      <w:r w:rsidRPr="00932854">
        <w:rPr>
          <w:rFonts w:ascii="Times New Roman" w:hAnsi="Times New Roman" w:cs="Times New Roman"/>
          <w:lang w:val="en-GB"/>
        </w:rPr>
        <w:t xml:space="preserve">Mode 2 of Integrity Result Reporting: </w:t>
      </w:r>
      <w:bookmarkStart w:id="44" w:name="_Hlk68469052"/>
      <w:r w:rsidRPr="00932854">
        <w:rPr>
          <w:rFonts w:ascii="Times New Roman" w:hAnsi="Times New Roman" w:cs="Times New Roman"/>
          <w:lang w:val="en-GB"/>
        </w:rPr>
        <w:t>Integrity Event Flagging</w:t>
      </w:r>
      <w:bookmarkEnd w:id="44"/>
    </w:p>
    <w:p w14:paraId="408C29F2" w14:textId="77777777" w:rsidR="00932854" w:rsidRDefault="00932854" w:rsidP="00932854">
      <w:pPr>
        <w:spacing w:after="0"/>
        <w:rPr>
          <w:rFonts w:ascii="Times New Roman" w:hAnsi="Times New Roman" w:cs="Times New Roman"/>
          <w:lang w:val="en-GB"/>
        </w:rPr>
      </w:pPr>
    </w:p>
    <w:p w14:paraId="0CA16CA4" w14:textId="3CACD288" w:rsidR="00932854" w:rsidRPr="00932854" w:rsidRDefault="00932854" w:rsidP="001A2B38">
      <w:pPr>
        <w:snapToGrid w:val="0"/>
        <w:spacing w:after="12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sidR="00567ACA">
        <w:rPr>
          <w:rFonts w:ascii="Times New Roman" w:eastAsia="SimSun" w:hAnsi="Times New Roman" w:cs="Times New Roman"/>
          <w:kern w:val="2"/>
          <w:lang w:val="en-GB" w:eastAsia="zh-CN"/>
        </w:rPr>
        <w:t>6</w:t>
      </w:r>
      <w:r w:rsidRPr="00932854">
        <w:rPr>
          <w:rFonts w:ascii="Times New Roman" w:eastAsia="SimSun" w:hAnsi="Times New Roman" w:cs="Times New Roman"/>
          <w:kern w:val="2"/>
          <w:lang w:val="en-GB" w:eastAsia="zh-CN"/>
        </w:rPr>
        <w:t xml:space="preserve">] it is indicated that both </w:t>
      </w:r>
      <w:r w:rsidR="001A2B38">
        <w:rPr>
          <w:rFonts w:ascii="Times New Roman" w:eastAsia="SimSun" w:hAnsi="Times New Roman" w:cs="Times New Roman"/>
          <w:kern w:val="2"/>
          <w:lang w:val="en-GB" w:eastAsia="zh-CN"/>
        </w:rPr>
        <w:t>M</w:t>
      </w:r>
      <w:r w:rsidRPr="00932854">
        <w:rPr>
          <w:rFonts w:ascii="Times New Roman" w:eastAsia="SimSun" w:hAnsi="Times New Roman" w:cs="Times New Roman"/>
          <w:kern w:val="2"/>
          <w:lang w:val="en-GB" w:eastAsia="zh-CN"/>
        </w:rPr>
        <w:t>ode</w:t>
      </w:r>
      <w:r w:rsidR="001A2B38">
        <w:rPr>
          <w:rFonts w:ascii="Times New Roman" w:eastAsia="SimSun" w:hAnsi="Times New Roman" w:cs="Times New Roman"/>
          <w:kern w:val="2"/>
          <w:lang w:val="en-GB" w:eastAsia="zh-CN"/>
        </w:rPr>
        <w:t xml:space="preserve"> 1 and Mode 2</w:t>
      </w:r>
      <w:r w:rsidRPr="00932854">
        <w:rPr>
          <w:rFonts w:ascii="Times New Roman" w:eastAsia="SimSun" w:hAnsi="Times New Roman" w:cs="Times New Roman"/>
          <w:kern w:val="2"/>
          <w:lang w:val="en-GB" w:eastAsia="zh-CN"/>
        </w:rPr>
        <w:t xml:space="preserve"> show benefit in different cases. Mode</w:t>
      </w:r>
      <w:r w:rsidR="001A2B38">
        <w:rPr>
          <w:rFonts w:ascii="Times New Roman" w:eastAsia="SimSun" w:hAnsi="Times New Roman" w:cs="Times New Roman"/>
          <w:kern w:val="2"/>
          <w:lang w:val="en-GB" w:eastAsia="zh-CN"/>
        </w:rPr>
        <w:t xml:space="preserve"> </w:t>
      </w:r>
      <w:r w:rsidRPr="00932854">
        <w:rPr>
          <w:rFonts w:ascii="Times New Roman" w:eastAsia="SimSun" w:hAnsi="Times New Roman" w:cs="Times New Roman"/>
          <w:kern w:val="2"/>
          <w:lang w:val="en-GB" w:eastAsia="zh-CN"/>
        </w:rPr>
        <w:t xml:space="preserve">1 can be useful when the LCS client does not want to expose the integrity KPIs to the LMF/UE, e.g., AL. Meanwhile, Mode 2 can reduce the complexity for LCS client. Similar observation is provided and the corresponding </w:t>
      </w:r>
      <w:proofErr w:type="spellStart"/>
      <w:r w:rsidRPr="00932854">
        <w:rPr>
          <w:rFonts w:ascii="Times New Roman" w:eastAsia="SimSun" w:hAnsi="Times New Roman" w:cs="Times New Roman"/>
          <w:kern w:val="2"/>
          <w:lang w:val="en-GB" w:eastAsia="zh-CN"/>
        </w:rPr>
        <w:t>signaling</w:t>
      </w:r>
      <w:proofErr w:type="spellEnd"/>
      <w:r w:rsidRPr="00932854">
        <w:rPr>
          <w:rFonts w:ascii="Times New Roman" w:eastAsia="SimSun" w:hAnsi="Times New Roman" w:cs="Times New Roman"/>
          <w:kern w:val="2"/>
          <w:lang w:val="en-GB" w:eastAsia="zh-CN"/>
        </w:rPr>
        <w:t xml:space="preserve"> is described in [</w:t>
      </w:r>
      <w:r w:rsidR="00295B79">
        <w:rPr>
          <w:rFonts w:ascii="Times New Roman" w:eastAsia="SimSun" w:hAnsi="Times New Roman" w:cs="Times New Roman"/>
          <w:kern w:val="2"/>
          <w:lang w:val="en-GB" w:eastAsia="zh-CN"/>
        </w:rPr>
        <w:t>3</w:t>
      </w:r>
      <w:r w:rsidRPr="00932854">
        <w:rPr>
          <w:rFonts w:ascii="Times New Roman" w:eastAsia="SimSun" w:hAnsi="Times New Roman" w:cs="Times New Roman"/>
          <w:kern w:val="2"/>
          <w:lang w:val="en-GB" w:eastAsia="zh-CN"/>
        </w:rPr>
        <w:t>] for Mode 1 and Mode 2.</w:t>
      </w:r>
      <w:r w:rsidR="001A2B38">
        <w:rPr>
          <w:rFonts w:ascii="Times New Roman" w:eastAsia="SimSun" w:hAnsi="Times New Roman" w:cs="Times New Roman"/>
          <w:kern w:val="2"/>
          <w:lang w:val="en-GB" w:eastAsia="zh-CN"/>
        </w:rPr>
        <w:t xml:space="preserve"> </w:t>
      </w:r>
      <w:r w:rsidR="001A2B38" w:rsidRPr="0093285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11</w:t>
      </w:r>
      <w:r w:rsidR="001A2B38" w:rsidRPr="00932854">
        <w:rPr>
          <w:rFonts w:ascii="Times New Roman" w:eastAsia="SimSun" w:hAnsi="Times New Roman" w:cs="Times New Roman"/>
          <w:kern w:val="2"/>
          <w:lang w:val="en-GB" w:eastAsia="zh-CN"/>
        </w:rPr>
        <w:t xml:space="preserve">] proposes </w:t>
      </w:r>
      <w:r w:rsidR="001A2B38">
        <w:rPr>
          <w:rFonts w:ascii="Times New Roman" w:eastAsia="SimSun" w:hAnsi="Times New Roman" w:cs="Times New Roman"/>
          <w:kern w:val="2"/>
          <w:lang w:val="en-GB" w:eastAsia="zh-CN"/>
        </w:rPr>
        <w:t>i</w:t>
      </w:r>
      <w:r w:rsidR="001A2B38" w:rsidRPr="00932854">
        <w:rPr>
          <w:rFonts w:ascii="Times New Roman" w:eastAsia="SimSun" w:hAnsi="Times New Roman" w:cs="Times New Roman"/>
          <w:kern w:val="2"/>
          <w:lang w:val="en-GB" w:eastAsia="zh-CN"/>
        </w:rPr>
        <w:t xml:space="preserve">ntegrity </w:t>
      </w:r>
      <w:r w:rsidR="001A2B38">
        <w:rPr>
          <w:rFonts w:ascii="Times New Roman" w:eastAsia="SimSun" w:hAnsi="Times New Roman" w:cs="Times New Roman"/>
          <w:kern w:val="2"/>
          <w:lang w:val="en-GB" w:eastAsia="zh-CN"/>
        </w:rPr>
        <w:t>r</w:t>
      </w:r>
      <w:r w:rsidR="001A2B38" w:rsidRPr="00932854">
        <w:rPr>
          <w:rFonts w:ascii="Times New Roman" w:eastAsia="SimSun" w:hAnsi="Times New Roman" w:cs="Times New Roman"/>
          <w:kern w:val="2"/>
          <w:lang w:val="en-GB" w:eastAsia="zh-CN"/>
        </w:rPr>
        <w:t>esults reporting includes Protection Level</w:t>
      </w:r>
      <w:r w:rsidR="001A2B38">
        <w:rPr>
          <w:rFonts w:ascii="Times New Roman" w:eastAsia="SimSun" w:hAnsi="Times New Roman" w:cs="Times New Roman"/>
          <w:kern w:val="2"/>
          <w:lang w:val="en-GB" w:eastAsia="zh-CN"/>
        </w:rPr>
        <w:t xml:space="preserve"> (PL)</w:t>
      </w:r>
      <w:r w:rsidR="001A2B38" w:rsidRPr="00932854">
        <w:rPr>
          <w:rFonts w:ascii="Times New Roman" w:eastAsia="SimSun" w:hAnsi="Times New Roman" w:cs="Times New Roman"/>
          <w:kern w:val="2"/>
          <w:lang w:val="en-GB" w:eastAsia="zh-CN"/>
        </w:rPr>
        <w:t xml:space="preserve"> and Achieved KPIs (i.e., the actual KPIs that were achieved during the integrity computation, which may sometimes be lower than the requested KPIs). </w:t>
      </w:r>
    </w:p>
    <w:p w14:paraId="47827FA7" w14:textId="44537C82" w:rsidR="00A02F0B" w:rsidRPr="00A02F0B" w:rsidRDefault="00A02F0B" w:rsidP="003266A1">
      <w:pPr>
        <w:pStyle w:val="ListParagraph"/>
        <w:numPr>
          <w:ilvl w:val="0"/>
          <w:numId w:val="2"/>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3</w:t>
      </w:r>
      <w:r w:rsidRPr="00A02F0B">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Nokia</w:t>
      </w:r>
      <w:r w:rsidR="00567ACA">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&gt;</w:t>
      </w:r>
      <w:r w:rsidRPr="00A02F0B">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Proposal 3</w:t>
      </w:r>
      <w:r>
        <w:rPr>
          <w:rFonts w:ascii="Times New Roman" w:eastAsia="SimSun" w:hAnsi="Times New Roman" w:cs="Times New Roman"/>
          <w:lang w:val="en-GB" w:eastAsia="zh-CN"/>
        </w:rPr>
        <w:t xml:space="preserve">: </w:t>
      </w:r>
      <w:r w:rsidR="0041480A">
        <w:rPr>
          <w:rFonts w:ascii="Times New Roman" w:eastAsia="SimSun" w:hAnsi="Times New Roman" w:cs="Times New Roman"/>
          <w:lang w:val="en-GB" w:eastAsia="zh-CN"/>
        </w:rPr>
        <w:t xml:space="preserve"> </w:t>
      </w:r>
      <w:r w:rsidRPr="00A02F0B">
        <w:rPr>
          <w:rFonts w:ascii="Times New Roman" w:eastAsia="SimSun" w:hAnsi="Times New Roman" w:cs="Times New Roman"/>
          <w:lang w:val="en-GB" w:eastAsia="zh-CN"/>
        </w:rPr>
        <w:t>LPP should be enhanced to support positioning integrity result request and delivery, and at least the following new signalling should be specified:</w:t>
      </w:r>
    </w:p>
    <w:p w14:paraId="746801DB" w14:textId="3B940967" w:rsidR="00A02F0B" w:rsidRPr="00A02F0B" w:rsidRDefault="00A02F0B" w:rsidP="003266A1">
      <w:pPr>
        <w:pStyle w:val="ListParagraph"/>
        <w:numPr>
          <w:ilvl w:val="1"/>
          <w:numId w:val="14"/>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Integrity result reporting request (with an indication of reporting mode)</w:t>
      </w:r>
    </w:p>
    <w:p w14:paraId="551C26BE" w14:textId="1FD49DF9" w:rsidR="00A02F0B" w:rsidRPr="00A02F0B" w:rsidRDefault="00A02F0B" w:rsidP="003266A1">
      <w:pPr>
        <w:pStyle w:val="ListParagraph"/>
        <w:numPr>
          <w:ilvl w:val="1"/>
          <w:numId w:val="14"/>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Signalling for PL value (for Reporting Mode 1 in TR 38.857)</w:t>
      </w:r>
    </w:p>
    <w:p w14:paraId="3BCD2147" w14:textId="34836B58" w:rsidR="00A02F0B" w:rsidRPr="00A02F0B" w:rsidRDefault="00A02F0B" w:rsidP="003266A1">
      <w:pPr>
        <w:pStyle w:val="ListParagraph"/>
        <w:numPr>
          <w:ilvl w:val="1"/>
          <w:numId w:val="14"/>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lastRenderedPageBreak/>
        <w:t>Signalling for integrity event flagging (For Reporting Mode 2 in TR 38.857)</w:t>
      </w:r>
    </w:p>
    <w:p w14:paraId="382CF1DD" w14:textId="0C8D917C" w:rsidR="00C40669" w:rsidRPr="00C40669" w:rsidRDefault="00C40669"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Pr>
          <w:rFonts w:ascii="Times New Roman" w:eastAsia="SimSun" w:hAnsi="Times New Roman" w:cs="Times New Roman"/>
          <w:lang w:val="en-GB" w:eastAsia="zh-CN"/>
        </w:rPr>
        <w:t>6</w:t>
      </w:r>
      <w:r w:rsidRPr="00932854">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Huawei &gt; </w:t>
      </w:r>
      <w:r w:rsidRPr="00932854">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Support both Mode</w:t>
      </w:r>
      <w:r>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1 and Mode</w:t>
      </w:r>
      <w:r>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2 for integrity results reporting in LCS response. Send LS to CT1 and CT4 </w:t>
      </w:r>
    </w:p>
    <w:p w14:paraId="5DA9623B" w14:textId="27289573" w:rsidR="00932854" w:rsidRPr="001A2B38"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9</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2</w:t>
      </w:r>
      <w:r>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UE (for UE-based) or LMF (for UE-assisted) report at least protection level (PL) as the integrity result </w:t>
      </w:r>
    </w:p>
    <w:p w14:paraId="7A38E0CB" w14:textId="4A50911E" w:rsidR="00A96D8A" w:rsidRPr="0069150C"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11</w:t>
      </w:r>
      <w:r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Swift et al. </w:t>
      </w:r>
      <w:r w:rsidRPr="00932854">
        <w:rPr>
          <w:rFonts w:ascii="Times New Roman" w:eastAsia="SimSun" w:hAnsi="Times New Roman" w:cs="Times New Roman"/>
          <w:lang w:val="en-GB" w:eastAsia="zh-CN"/>
        </w:rPr>
        <w:t>&gt; Proposal 6:</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Agree that the existing LPP procedures can be used for transferring the integrity KPIs (TIR, AL, TTA) and integrity results (PL, </w:t>
      </w:r>
      <w:bookmarkStart w:id="45" w:name="_Hlk68532889"/>
      <w:r w:rsidRPr="00932854">
        <w:rPr>
          <w:rFonts w:ascii="Times New Roman" w:eastAsia="SimSun" w:hAnsi="Times New Roman" w:cs="Times New Roman"/>
          <w:lang w:val="en-GB" w:eastAsia="zh-CN"/>
        </w:rPr>
        <w:t>Achieved KPIs</w:t>
      </w:r>
      <w:bookmarkEnd w:id="45"/>
      <w:r w:rsidRPr="00932854">
        <w:rPr>
          <w:rFonts w:ascii="Times New Roman" w:eastAsia="SimSun" w:hAnsi="Times New Roman" w:cs="Times New Roman"/>
          <w:lang w:val="en-GB" w:eastAsia="zh-CN"/>
        </w:rPr>
        <w:t>) between the UE and the LMF.</w:t>
      </w:r>
    </w:p>
    <w:p w14:paraId="45CF6FFD" w14:textId="7F025B87" w:rsidR="00932854" w:rsidRPr="00932854" w:rsidRDefault="00932854" w:rsidP="00932854">
      <w:pPr>
        <w:snapToGrid w:val="0"/>
        <w:spacing w:after="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sidR="00295B79">
        <w:rPr>
          <w:rFonts w:ascii="Times New Roman" w:eastAsia="SimSun" w:hAnsi="Times New Roman" w:cs="Times New Roman"/>
          <w:kern w:val="2"/>
          <w:lang w:val="en-GB" w:eastAsia="zh-CN"/>
        </w:rPr>
        <w:t>2</w:t>
      </w:r>
      <w:r w:rsidRPr="00932854">
        <w:rPr>
          <w:rFonts w:ascii="Times New Roman" w:eastAsia="SimSun" w:hAnsi="Times New Roman" w:cs="Times New Roman"/>
          <w:kern w:val="2"/>
          <w:lang w:val="en-GB" w:eastAsia="zh-CN"/>
        </w:rPr>
        <w:t>] it is indicated that as per the existing LCS service request which carries LCS requested QoS information it is better for LCS client to make decision if the navigation system available or not by itself.</w:t>
      </w:r>
    </w:p>
    <w:p w14:paraId="4D90FC13" w14:textId="1B958E56" w:rsidR="00932854" w:rsidRPr="0069150C" w:rsidRDefault="00932854" w:rsidP="003266A1">
      <w:pPr>
        <w:pStyle w:val="ListParagraph"/>
        <w:numPr>
          <w:ilvl w:val="0"/>
          <w:numId w:val="2"/>
        </w:numPr>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1A2B38" w:rsidRPr="00932854">
        <w:rPr>
          <w:rFonts w:ascii="Times New Roman" w:eastAsia="SimSun" w:hAnsi="Times New Roman" w:cs="Times New Roman"/>
          <w:lang w:val="en-GB" w:eastAsia="zh-CN"/>
        </w:rPr>
        <w:t>[2]</w:t>
      </w:r>
      <w:r w:rsidR="00295B79">
        <w:rPr>
          <w:rFonts w:ascii="Times New Roman" w:eastAsia="SimSun" w:hAnsi="Times New Roman" w:cs="Times New Roman"/>
          <w:lang w:val="en-GB" w:eastAsia="zh-CN"/>
        </w:rPr>
        <w:t xml:space="preserve"> CATT</w:t>
      </w:r>
      <w:r w:rsidR="001A2B38">
        <w:rPr>
          <w:rFonts w:ascii="Times New Roman" w:eastAsia="SimSun" w:hAnsi="Times New Roman" w:cs="Times New Roman"/>
          <w:lang w:val="en-GB" w:eastAsia="zh-CN"/>
        </w:rPr>
        <w:t xml:space="preserve">&gt; </w:t>
      </w:r>
      <w:r w:rsidRPr="00932854">
        <w:rPr>
          <w:rFonts w:ascii="Times New Roman" w:eastAsia="SimSun" w:hAnsi="Times New Roman" w:cs="Times New Roman"/>
          <w:lang w:val="en-GB" w:eastAsia="zh-CN"/>
        </w:rPr>
        <w:t>Proposal 2</w:t>
      </w:r>
      <w:r w:rsidR="001A2B38">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 xml:space="preserve">Support Mode 1 of Integrity Result Reporting: PL Reporting to LCS client from LMF/UE which is similar with existing accuracy mechanism. </w:t>
      </w:r>
    </w:p>
    <w:p w14:paraId="4E233C31" w14:textId="25E76221" w:rsidR="00932854" w:rsidRPr="00932854" w:rsidRDefault="00932854" w:rsidP="00932854">
      <w:pPr>
        <w:snapToGrid w:val="0"/>
        <w:spacing w:after="0"/>
        <w:jc w:val="both"/>
        <w:rPr>
          <w:rFonts w:ascii="Times New Roman" w:eastAsia="SimSun" w:hAnsi="Times New Roman" w:cs="Times New Roman"/>
          <w:kern w:val="2"/>
          <w:lang w:val="en-GB" w:eastAsia="zh-CN"/>
        </w:rPr>
      </w:pPr>
      <w:r w:rsidRPr="00932854">
        <w:rPr>
          <w:rFonts w:ascii="Times New Roman" w:eastAsia="SimSun" w:hAnsi="Times New Roman" w:cs="Times New Roman"/>
          <w:kern w:val="2"/>
          <w:lang w:val="en-GB" w:eastAsia="zh-CN"/>
        </w:rPr>
        <w:t>In [</w:t>
      </w:r>
      <w:r w:rsidR="00476876">
        <w:rPr>
          <w:rFonts w:ascii="Times New Roman" w:eastAsia="SimSun" w:hAnsi="Times New Roman" w:cs="Times New Roman"/>
          <w:kern w:val="2"/>
          <w:lang w:val="en-GB" w:eastAsia="zh-CN"/>
        </w:rPr>
        <w:t>13</w:t>
      </w:r>
      <w:r w:rsidRPr="00932854">
        <w:rPr>
          <w:rFonts w:ascii="Times New Roman" w:eastAsia="SimSun" w:hAnsi="Times New Roman" w:cs="Times New Roman"/>
          <w:kern w:val="2"/>
          <w:lang w:val="en-GB" w:eastAsia="zh-CN"/>
        </w:rPr>
        <w:t>] it is indicated that c</w:t>
      </w:r>
      <w:r w:rsidRPr="00932854">
        <w:rPr>
          <w:rFonts w:ascii="Times New Roman" w:eastAsia="SimSun" w:hAnsi="Times New Roman" w:cs="Times New Roman" w:hint="eastAsia"/>
          <w:kern w:val="2"/>
          <w:lang w:val="en-GB" w:eastAsia="zh-CN"/>
        </w:rPr>
        <w:t xml:space="preserve">onsidering only </w:t>
      </w:r>
      <w:proofErr w:type="gramStart"/>
      <w:r w:rsidRPr="00932854">
        <w:rPr>
          <w:rFonts w:ascii="Times New Roman" w:eastAsia="SimSun" w:hAnsi="Times New Roman" w:cs="Times New Roman" w:hint="eastAsia"/>
          <w:kern w:val="2"/>
          <w:lang w:val="en-GB" w:eastAsia="zh-CN"/>
        </w:rPr>
        <w:t>the final result</w:t>
      </w:r>
      <w:proofErr w:type="gramEnd"/>
      <w:r w:rsidRPr="00932854">
        <w:rPr>
          <w:rFonts w:ascii="Times New Roman" w:eastAsia="SimSun" w:hAnsi="Times New Roman" w:cs="Times New Roman"/>
          <w:kern w:val="2"/>
          <w:lang w:val="en-GB" w:eastAsia="zh-CN"/>
        </w:rPr>
        <w:t xml:space="preserve"> </w:t>
      </w:r>
      <w:r w:rsidRPr="00932854">
        <w:rPr>
          <w:rFonts w:ascii="Times New Roman" w:eastAsia="SimSun" w:hAnsi="Times New Roman" w:cs="Times New Roman" w:hint="eastAsia"/>
          <w:kern w:val="2"/>
          <w:lang w:val="en-GB" w:eastAsia="zh-CN"/>
        </w:rPr>
        <w:t xml:space="preserve">(estimate location) is sent to the LCS client in Rel-16 positioning, it is convenient to </w:t>
      </w:r>
      <w:r w:rsidRPr="00932854">
        <w:rPr>
          <w:rFonts w:ascii="Times New Roman" w:eastAsia="SimSun" w:hAnsi="Times New Roman" w:cs="Times New Roman"/>
          <w:kern w:val="2"/>
          <w:lang w:val="en-GB" w:eastAsia="zh-CN"/>
        </w:rPr>
        <w:t>perform</w:t>
      </w:r>
      <w:r w:rsidRPr="00932854">
        <w:rPr>
          <w:rFonts w:ascii="Times New Roman" w:eastAsia="SimSun" w:hAnsi="Times New Roman" w:cs="Times New Roman" w:hint="eastAsia"/>
          <w:kern w:val="2"/>
          <w:lang w:val="en-GB" w:eastAsia="zh-CN"/>
        </w:rPr>
        <w:t xml:space="preserve"> the positioning integrity result checking in integrity computing entity which only sends the integrity result to the LCS client.</w:t>
      </w:r>
    </w:p>
    <w:p w14:paraId="356E09D3" w14:textId="7F0A1B09" w:rsidR="00074922" w:rsidRPr="0041480A" w:rsidRDefault="00932854" w:rsidP="00AD7A9A">
      <w:pPr>
        <w:pStyle w:val="ListParagraph"/>
        <w:numPr>
          <w:ilvl w:val="0"/>
          <w:numId w:val="2"/>
        </w:numPr>
        <w:spacing w:after="240"/>
        <w:rPr>
          <w:rFonts w:ascii="Times New Roman" w:eastAsia="SimSun" w:hAnsi="Times New Roman" w:cs="Times New Roman"/>
          <w:lang w:val="en-GB" w:eastAsia="zh-CN"/>
        </w:rPr>
      </w:pPr>
      <w:r w:rsidRPr="00932854">
        <w:rPr>
          <w:rFonts w:ascii="Times New Roman" w:eastAsia="SimSun" w:hAnsi="Times New Roman" w:cs="Times New Roman"/>
          <w:lang w:val="en-GB" w:eastAsia="zh-CN"/>
        </w:rPr>
        <w:t>&lt;</w:t>
      </w:r>
      <w:r w:rsidR="001A2B38"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13</w:t>
      </w:r>
      <w:r w:rsidR="001A2B38" w:rsidRPr="00932854">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ZTE </w:t>
      </w:r>
      <w:r w:rsidR="001A2B38" w:rsidRPr="00932854">
        <w:rPr>
          <w:rFonts w:ascii="Times New Roman" w:eastAsia="SimSun" w:hAnsi="Times New Roman" w:cs="Times New Roman"/>
          <w:lang w:val="en-GB" w:eastAsia="zh-CN"/>
        </w:rPr>
        <w:t>&gt;</w:t>
      </w:r>
      <w:r w:rsidR="001A2B38">
        <w:rPr>
          <w:rFonts w:ascii="Times New Roman" w:eastAsia="SimSun" w:hAnsi="Times New Roman" w:cs="Times New Roman"/>
          <w:lang w:val="en-GB" w:eastAsia="zh-CN"/>
        </w:rPr>
        <w:t xml:space="preserve"> </w:t>
      </w:r>
      <w:r w:rsidRPr="00932854">
        <w:rPr>
          <w:rFonts w:ascii="Times New Roman" w:eastAsia="SimSun" w:hAnsi="Times New Roman" w:cs="Times New Roman" w:hint="eastAsia"/>
          <w:lang w:val="en-GB" w:eastAsia="zh-CN"/>
        </w:rPr>
        <w:t>Proposal 2</w:t>
      </w:r>
      <w:r w:rsidR="001A2B38">
        <w:rPr>
          <w:rFonts w:ascii="Times New Roman" w:eastAsia="SimSun" w:hAnsi="Times New Roman" w:cs="Times New Roman"/>
          <w:lang w:val="en-GB" w:eastAsia="zh-CN"/>
        </w:rPr>
        <w:t>:</w:t>
      </w:r>
      <w:r w:rsidR="0041480A">
        <w:rPr>
          <w:rFonts w:ascii="Times New Roman" w:eastAsia="SimSun" w:hAnsi="Times New Roman" w:cs="Times New Roman"/>
          <w:lang w:val="en-GB" w:eastAsia="zh-CN"/>
        </w:rPr>
        <w:t xml:space="preserve">  </w:t>
      </w:r>
      <w:r w:rsidRPr="00932854">
        <w:rPr>
          <w:rFonts w:ascii="Times New Roman" w:eastAsia="SimSun" w:hAnsi="Times New Roman" w:cs="Times New Roman" w:hint="eastAsia"/>
          <w:lang w:val="en-GB" w:eastAsia="zh-CN"/>
        </w:rPr>
        <w:t>RAN2 shall consider to only send the integrity result to the LCS client.</w:t>
      </w:r>
    </w:p>
    <w:p w14:paraId="1FDA9848" w14:textId="74EA7E4D" w:rsidR="00074922" w:rsidRPr="00074922" w:rsidRDefault="00074922" w:rsidP="00074922">
      <w:pPr>
        <w:keepLines/>
        <w:spacing w:after="0" w:line="240" w:lineRule="auto"/>
        <w:ind w:left="1426" w:hanging="1426"/>
        <w:jc w:val="both"/>
        <w:rPr>
          <w:rFonts w:ascii="Times New Roman" w:eastAsia="Malgun Gothic" w:hAnsi="Times New Roman" w:cs="Times New Roman"/>
          <w:lang w:val="en-US"/>
        </w:rPr>
      </w:pPr>
      <w:bookmarkStart w:id="46" w:name="_Hlk68705053"/>
      <w:r w:rsidRPr="0069150C">
        <w:rPr>
          <w:rFonts w:ascii="Times New Roman" w:eastAsia="Malgun Gothic" w:hAnsi="Times New Roman" w:cs="Times New Roman"/>
          <w:b/>
          <w:bCs/>
          <w:lang w:val="en-US"/>
        </w:rPr>
        <w:t xml:space="preserve">Proposal </w:t>
      </w:r>
      <w:r>
        <w:rPr>
          <w:rFonts w:ascii="Times New Roman" w:eastAsia="Malgun Gothic" w:hAnsi="Times New Roman" w:cs="Times New Roman"/>
          <w:b/>
          <w:bCs/>
          <w:lang w:val="en-US"/>
        </w:rPr>
        <w:t>1</w:t>
      </w:r>
      <w:r w:rsidR="00243A7B">
        <w:rPr>
          <w:rFonts w:ascii="Times New Roman" w:eastAsia="Malgun Gothic" w:hAnsi="Times New Roman" w:cs="Times New Roman"/>
          <w:b/>
          <w:bCs/>
          <w:lang w:val="en-US"/>
        </w:rPr>
        <w:t>6</w:t>
      </w:r>
      <w:r w:rsidRPr="0069150C">
        <w:rPr>
          <w:rFonts w:ascii="Times New Roman" w:eastAsia="Malgun Gothic" w:hAnsi="Times New Roman" w:cs="Times New Roman"/>
          <w:b/>
          <w:bCs/>
          <w:lang w:val="en-US"/>
        </w:rPr>
        <w:t xml:space="preserve">: </w:t>
      </w:r>
      <w:r w:rsidRPr="0069150C">
        <w:rPr>
          <w:rFonts w:ascii="Times New Roman" w:eastAsia="Malgun Gothic" w:hAnsi="Times New Roman" w:cs="Times New Roman"/>
          <w:b/>
          <w:bCs/>
          <w:lang w:val="en-US"/>
        </w:rPr>
        <w:tab/>
      </w:r>
      <w:r w:rsidRPr="00074922">
        <w:rPr>
          <w:rFonts w:ascii="Times New Roman" w:eastAsia="Malgun Gothic" w:hAnsi="Times New Roman" w:cs="Times New Roman"/>
          <w:lang w:val="en-US"/>
        </w:rPr>
        <w:t xml:space="preserve">Agree Integrity Result reporting, </w:t>
      </w:r>
    </w:p>
    <w:p w14:paraId="503D02CE" w14:textId="41DB9471" w:rsidR="00074922" w:rsidRPr="00074922" w:rsidRDefault="00074922" w:rsidP="00963F01">
      <w:pPr>
        <w:pStyle w:val="ListParagraph"/>
        <w:keepLines/>
        <w:numPr>
          <w:ilvl w:val="2"/>
          <w:numId w:val="53"/>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includes the following:</w:t>
      </w:r>
    </w:p>
    <w:p w14:paraId="52580596" w14:textId="6054EED3" w:rsidR="00074922" w:rsidRPr="00074922" w:rsidRDefault="00074922"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PL Reporting (Mode 1)</w:t>
      </w:r>
    </w:p>
    <w:p w14:paraId="355AFA7B" w14:textId="61C4D88A" w:rsidR="00074922" w:rsidRPr="00074922" w:rsidRDefault="00074922"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Integrity Event Flagging (Mode 2)</w:t>
      </w:r>
    </w:p>
    <w:p w14:paraId="3EBC134B" w14:textId="695A06AD" w:rsidR="00074922" w:rsidRDefault="00074922" w:rsidP="00963F01">
      <w:pPr>
        <w:pStyle w:val="ListParagraph"/>
        <w:keepLines/>
        <w:numPr>
          <w:ilvl w:val="2"/>
          <w:numId w:val="53"/>
        </w:numPr>
        <w:spacing w:after="12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 xml:space="preserve">Further study on </w:t>
      </w:r>
      <w:r w:rsidR="0041480A">
        <w:rPr>
          <w:rFonts w:ascii="Times New Roman" w:eastAsia="Malgun Gothic" w:hAnsi="Times New Roman" w:cs="Times New Roman"/>
          <w:lang w:val="en-US"/>
        </w:rPr>
        <w:t xml:space="preserve">whether to </w:t>
      </w:r>
      <w:r w:rsidRPr="00074922">
        <w:rPr>
          <w:rFonts w:ascii="Times New Roman" w:eastAsia="Malgun Gothic" w:hAnsi="Times New Roman" w:cs="Times New Roman"/>
          <w:lang w:val="en-US"/>
        </w:rPr>
        <w:t>includ</w:t>
      </w:r>
      <w:r w:rsidR="0041480A">
        <w:rPr>
          <w:rFonts w:ascii="Times New Roman" w:eastAsia="Malgun Gothic" w:hAnsi="Times New Roman" w:cs="Times New Roman"/>
          <w:lang w:val="en-US"/>
        </w:rPr>
        <w:t>e</w:t>
      </w:r>
      <w:r w:rsidRPr="00074922">
        <w:rPr>
          <w:rFonts w:ascii="Times New Roman" w:eastAsia="Malgun Gothic" w:hAnsi="Times New Roman" w:cs="Times New Roman"/>
          <w:lang w:val="en-US"/>
        </w:rPr>
        <w:t xml:space="preserve"> Achieved KPIs (</w:t>
      </w:r>
      <w:proofErr w:type="gramStart"/>
      <w:r w:rsidRPr="00074922">
        <w:rPr>
          <w:rFonts w:ascii="Times New Roman" w:eastAsia="Malgun Gothic" w:hAnsi="Times New Roman" w:cs="Times New Roman"/>
          <w:lang w:val="en-US"/>
        </w:rPr>
        <w:t>i.e.</w:t>
      </w:r>
      <w:proofErr w:type="gramEnd"/>
      <w:r w:rsidRPr="00074922">
        <w:rPr>
          <w:rFonts w:ascii="Times New Roman" w:eastAsia="Malgun Gothic" w:hAnsi="Times New Roman" w:cs="Times New Roman"/>
          <w:lang w:val="en-US"/>
        </w:rPr>
        <w:t xml:space="preserve"> actual KPIs that were achieved during the integrity computation)</w:t>
      </w:r>
      <w:r w:rsidR="0041480A">
        <w:rPr>
          <w:rFonts w:ascii="Times New Roman" w:eastAsia="Malgun Gothic" w:hAnsi="Times New Roman" w:cs="Times New Roman"/>
          <w:lang w:val="en-US"/>
        </w:rPr>
        <w:t xml:space="preserve"> in integrity result reporting</w:t>
      </w:r>
      <w:bookmarkEnd w:id="46"/>
    </w:p>
    <w:p w14:paraId="3DBF16EE" w14:textId="77777777" w:rsidR="00963F01" w:rsidRPr="00AD7A9A" w:rsidRDefault="00963F01" w:rsidP="00963F01">
      <w:pPr>
        <w:pStyle w:val="ListParagraph"/>
        <w:keepLines/>
        <w:spacing w:after="240" w:line="240" w:lineRule="auto"/>
        <w:ind w:left="2160"/>
        <w:jc w:val="both"/>
        <w:rPr>
          <w:rFonts w:ascii="Times New Roman" w:eastAsia="Malgun Gothic" w:hAnsi="Times New Roman" w:cs="Times New Roman"/>
          <w:lang w:val="en-US"/>
        </w:rPr>
      </w:pPr>
    </w:p>
    <w:p w14:paraId="34FF3DBF" w14:textId="384CEB2B" w:rsidR="001A2B38" w:rsidRPr="00A75B50" w:rsidRDefault="000945BA" w:rsidP="001A2B38">
      <w:pPr>
        <w:pStyle w:val="Heading1"/>
      </w:pPr>
      <w:r>
        <w:t>4</w:t>
      </w:r>
      <w:r w:rsidR="001A2B38" w:rsidRPr="00A75B50">
        <w:tab/>
      </w:r>
      <w:bookmarkStart w:id="47" w:name="_Hlk68705129"/>
      <w:r w:rsidR="001A2B38" w:rsidRPr="00A75B50">
        <w:t xml:space="preserve">Framework </w:t>
      </w:r>
      <w:r w:rsidR="001A2B38">
        <w:t xml:space="preserve">and Mechanisms </w:t>
      </w:r>
      <w:r w:rsidR="001A2B38" w:rsidRPr="00A75B50">
        <w:t xml:space="preserve">for supporting </w:t>
      </w:r>
      <w:r w:rsidR="00F10AF3">
        <w:t xml:space="preserve">GNSS </w:t>
      </w:r>
      <w:r w:rsidR="001A2B38">
        <w:t xml:space="preserve">positioning </w:t>
      </w:r>
      <w:proofErr w:type="gramStart"/>
      <w:r w:rsidR="001A2B38" w:rsidRPr="00A75B50">
        <w:t>integrity</w:t>
      </w:r>
      <w:proofErr w:type="gramEnd"/>
      <w:r w:rsidR="001A2B38" w:rsidRPr="00A75B50">
        <w:t xml:space="preserve"> </w:t>
      </w:r>
      <w:bookmarkEnd w:id="47"/>
    </w:p>
    <w:p w14:paraId="23C9AC68" w14:textId="4AB139CE" w:rsidR="00B06C2E" w:rsidRPr="00A75B50" w:rsidRDefault="00B06C2E" w:rsidP="00B06C2E">
      <w:pPr>
        <w:spacing w:after="0"/>
        <w:rPr>
          <w:rFonts w:ascii="Times New Roman" w:hAnsi="Times New Roman" w:cs="Times New Roman"/>
          <w:lang w:val="en-GB" w:eastAsia="ko-KR"/>
        </w:rPr>
      </w:pPr>
      <w:r w:rsidRPr="00A75B50">
        <w:rPr>
          <w:rFonts w:ascii="Times New Roman" w:hAnsi="Times New Roman" w:cs="Times New Roman"/>
          <w:lang w:val="en-GB" w:eastAsia="ko-KR"/>
        </w:rPr>
        <w:t xml:space="preserve">In this section </w:t>
      </w:r>
      <w:r>
        <w:rPr>
          <w:rFonts w:ascii="Times New Roman" w:hAnsi="Times New Roman" w:cs="Times New Roman"/>
          <w:lang w:val="en-GB" w:eastAsia="ko-KR"/>
        </w:rPr>
        <w:t xml:space="preserve">the aspects related to </w:t>
      </w:r>
      <w:r w:rsidR="00530B9A">
        <w:rPr>
          <w:rFonts w:ascii="Times New Roman" w:hAnsi="Times New Roman" w:cs="Times New Roman"/>
          <w:lang w:val="en-GB" w:eastAsia="ko-KR"/>
        </w:rPr>
        <w:t xml:space="preserve">the </w:t>
      </w:r>
      <w:r>
        <w:rPr>
          <w:rFonts w:ascii="Times New Roman" w:hAnsi="Times New Roman" w:cs="Times New Roman"/>
          <w:lang w:val="en-GB" w:eastAsia="ko-KR"/>
        </w:rPr>
        <w:t xml:space="preserve">framework and different mechanism </w:t>
      </w:r>
      <w:r w:rsidRPr="00A75B50">
        <w:rPr>
          <w:rFonts w:ascii="Times New Roman" w:hAnsi="Times New Roman" w:cs="Times New Roman"/>
          <w:lang w:val="en-GB" w:eastAsia="ko-KR"/>
        </w:rPr>
        <w:t xml:space="preserve">for supporting </w:t>
      </w:r>
      <w:r>
        <w:rPr>
          <w:rFonts w:ascii="Times New Roman" w:hAnsi="Times New Roman" w:cs="Times New Roman"/>
          <w:lang w:val="en-GB" w:eastAsia="ko-KR"/>
        </w:rPr>
        <w:t xml:space="preserve">UE-based (network-assisted) </w:t>
      </w:r>
      <w:r w:rsidRPr="00A75B50">
        <w:rPr>
          <w:rFonts w:ascii="Times New Roman" w:hAnsi="Times New Roman" w:cs="Times New Roman"/>
          <w:lang w:val="en-GB" w:eastAsia="ko-KR"/>
        </w:rPr>
        <w:t>integrity and UE-assisted integrity</w:t>
      </w:r>
      <w:r>
        <w:rPr>
          <w:rFonts w:ascii="Times New Roman" w:hAnsi="Times New Roman" w:cs="Times New Roman"/>
          <w:lang w:val="en-GB" w:eastAsia="ko-KR"/>
        </w:rPr>
        <w:t xml:space="preserve"> are discussed</w:t>
      </w:r>
      <w:r w:rsidR="00530B9A">
        <w:rPr>
          <w:rFonts w:ascii="Times New Roman" w:hAnsi="Times New Roman" w:cs="Times New Roman"/>
          <w:lang w:val="en-GB" w:eastAsia="ko-KR"/>
        </w:rPr>
        <w:t>.</w:t>
      </w:r>
    </w:p>
    <w:p w14:paraId="1CC92F10" w14:textId="77777777" w:rsidR="0044635E" w:rsidRPr="0044635E" w:rsidRDefault="0044635E" w:rsidP="0041480A">
      <w:pPr>
        <w:keepLines/>
        <w:spacing w:after="60" w:line="240" w:lineRule="auto"/>
        <w:jc w:val="both"/>
        <w:rPr>
          <w:rFonts w:ascii="Times New Roman" w:eastAsia="Malgun Gothic" w:hAnsi="Times New Roman" w:cs="Times New Roman"/>
          <w:b/>
          <w:bCs/>
          <w:lang w:val="en-GB"/>
        </w:rPr>
      </w:pPr>
    </w:p>
    <w:p w14:paraId="3B54081A" w14:textId="44129537" w:rsidR="00B06C2E" w:rsidRPr="00B06C2E" w:rsidRDefault="000945BA" w:rsidP="00B06C2E">
      <w:pPr>
        <w:pStyle w:val="Heading2"/>
        <w:spacing w:before="0" w:after="240"/>
        <w:rPr>
          <w:rFonts w:ascii="Arial" w:hAnsi="Arial" w:cs="Arial"/>
          <w:color w:val="auto"/>
          <w:lang w:val="en-GB"/>
        </w:rPr>
      </w:pPr>
      <w:r>
        <w:rPr>
          <w:rFonts w:ascii="Arial" w:hAnsi="Arial" w:cs="Arial"/>
          <w:color w:val="auto"/>
          <w:lang w:val="en-GB"/>
        </w:rPr>
        <w:t>4</w:t>
      </w:r>
      <w:r w:rsidR="00B06C2E" w:rsidRPr="00B06C2E">
        <w:rPr>
          <w:rFonts w:ascii="Arial" w:hAnsi="Arial" w:cs="Arial"/>
          <w:color w:val="auto"/>
          <w:lang w:val="en-GB"/>
        </w:rPr>
        <w:t>.</w:t>
      </w:r>
      <w:r>
        <w:rPr>
          <w:rFonts w:ascii="Arial" w:hAnsi="Arial" w:cs="Arial"/>
          <w:color w:val="auto"/>
          <w:lang w:val="en-GB"/>
        </w:rPr>
        <w:t>1</w:t>
      </w:r>
      <w:r w:rsidR="00B06C2E" w:rsidRPr="00B06C2E">
        <w:rPr>
          <w:rFonts w:ascii="Arial" w:hAnsi="Arial" w:cs="Arial"/>
          <w:color w:val="auto"/>
          <w:lang w:val="en-GB"/>
        </w:rPr>
        <w:tab/>
      </w:r>
      <w:bookmarkStart w:id="48" w:name="_Hlk68705067"/>
      <w:r w:rsidR="00B06C2E" w:rsidRPr="00B06C2E">
        <w:rPr>
          <w:rFonts w:ascii="Arial" w:hAnsi="Arial" w:cs="Arial"/>
          <w:color w:val="auto"/>
          <w:lang w:val="en-GB"/>
        </w:rPr>
        <w:t>Guiding framework on integrity concepts</w:t>
      </w:r>
      <w:bookmarkEnd w:id="48"/>
    </w:p>
    <w:p w14:paraId="1ACBCEF5" w14:textId="5FE82FB2" w:rsidR="009A6CC1" w:rsidRPr="009A6CC1" w:rsidRDefault="009A6CC1" w:rsidP="00B06C2E">
      <w:pPr>
        <w:snapToGrid w:val="0"/>
        <w:spacing w:after="120"/>
        <w:jc w:val="both"/>
        <w:rPr>
          <w:rFonts w:ascii="Times New Roman" w:eastAsia="SimSun" w:hAnsi="Times New Roman" w:cs="Times New Roman"/>
          <w:kern w:val="2"/>
          <w:lang w:val="en-GB" w:eastAsia="zh-CN"/>
        </w:rPr>
      </w:pPr>
      <w:r w:rsidRPr="009A6CC1">
        <w:rPr>
          <w:rFonts w:ascii="Times New Roman" w:hAnsi="Times New Roman" w:cs="Times New Roman"/>
        </w:rPr>
        <w:t>In [8] it is indicated that the basic user-level integrity features currently supported in LPP are</w:t>
      </w:r>
      <w:ins w:id="49" w:author="Jaya Rao" w:date="2021-04-08T20:38:00Z">
        <w:r w:rsidR="00770A67" w:rsidRPr="00770A67">
          <w:rPr>
            <w:rFonts w:ascii="Times New Roman" w:hAnsi="Times New Roman" w:cs="Times New Roman"/>
          </w:rPr>
          <w:t xml:space="preserve"> </w:t>
        </w:r>
        <w:r w:rsidR="00770A67" w:rsidRPr="009A6CC1">
          <w:rPr>
            <w:rFonts w:ascii="Times New Roman" w:hAnsi="Times New Roman" w:cs="Times New Roman"/>
          </w:rPr>
          <w:t>GNSS-</w:t>
        </w:r>
        <w:proofErr w:type="spellStart"/>
        <w:r w:rsidR="00770A67" w:rsidRPr="009A6CC1">
          <w:rPr>
            <w:rFonts w:ascii="Times New Roman" w:hAnsi="Times New Roman" w:cs="Times New Roman"/>
          </w:rPr>
          <w:t>RealTimeIntegrity</w:t>
        </w:r>
        <w:proofErr w:type="spellEnd"/>
        <w:r w:rsidR="00770A67" w:rsidRPr="009A6CC1">
          <w:rPr>
            <w:rFonts w:ascii="Times New Roman" w:hAnsi="Times New Roman" w:cs="Times New Roman"/>
          </w:rPr>
          <w:t xml:space="preserve"> (signals satellite and signals health)</w:t>
        </w:r>
      </w:ins>
      <w:r w:rsidRPr="009A6CC1">
        <w:rPr>
          <w:rFonts w:ascii="Times New Roman" w:hAnsi="Times New Roman" w:cs="Times New Roman"/>
        </w:rPr>
        <w:t xml:space="preserve">, </w:t>
      </w:r>
      <w:proofErr w:type="spellStart"/>
      <w:r w:rsidRPr="009A6CC1">
        <w:rPr>
          <w:rFonts w:ascii="Times New Roman" w:hAnsi="Times New Roman" w:cs="Times New Roman"/>
        </w:rPr>
        <w:t>navURA</w:t>
      </w:r>
      <w:proofErr w:type="spellEnd"/>
      <w:r w:rsidRPr="009A6CC1">
        <w:rPr>
          <w:rFonts w:ascii="Times New Roman" w:hAnsi="Times New Roman" w:cs="Times New Roman"/>
        </w:rPr>
        <w:t xml:space="preserve"> (signal-in-space accuracy after using the satellite orbits and clock information provided in the GNSS navigation message) and GNSS-SSR-URA (signal-in-space accuracy after applying the SSR corrections). [8] also discussed the possible specification impacts for UE-based and UE-assisted integrity in terms of possible extension with additional fields for GNSS-SSR IE and GNSS-Measurement IE, respectively. </w:t>
      </w:r>
      <w:ins w:id="50" w:author="Jaya Rao" w:date="2021-04-08T20:38:00Z">
        <w:r w:rsidR="00770A67" w:rsidRPr="009A6CC1">
          <w:rPr>
            <w:rFonts w:ascii="Times New Roman" w:hAnsi="Times New Roman" w:cs="Times New Roman"/>
          </w:rPr>
          <w:t>[8] also presents integrity concepts at different levels: GNSS system level integrity (inform UE what satellites and signals are "healthy" - already achieved with GNSS-</w:t>
        </w:r>
        <w:proofErr w:type="spellStart"/>
        <w:r w:rsidR="00770A67" w:rsidRPr="009A6CC1">
          <w:rPr>
            <w:rFonts w:ascii="Times New Roman" w:hAnsi="Times New Roman" w:cs="Times New Roman"/>
          </w:rPr>
          <w:t>RealTimeIntegrity</w:t>
        </w:r>
        <w:proofErr w:type="spellEnd"/>
        <w:r w:rsidR="00770A67" w:rsidRPr="009A6CC1">
          <w:rPr>
            <w:rFonts w:ascii="Times New Roman" w:hAnsi="Times New Roman" w:cs="Times New Roman"/>
          </w:rPr>
          <w:t xml:space="preserve"> IE), ranging measurement level (addressed by </w:t>
        </w:r>
        <w:proofErr w:type="gramStart"/>
        <w:r w:rsidR="00770A67" w:rsidRPr="009A6CC1">
          <w:rPr>
            <w:rFonts w:ascii="Times New Roman" w:hAnsi="Times New Roman" w:cs="Times New Roman"/>
          </w:rPr>
          <w:t>&lt;[</w:t>
        </w:r>
        <w:proofErr w:type="gramEnd"/>
        <w:r w:rsidR="00770A67" w:rsidRPr="009A6CC1">
          <w:rPr>
            <w:rFonts w:ascii="Times New Roman" w:hAnsi="Times New Roman" w:cs="Times New Roman"/>
          </w:rPr>
          <w:t xml:space="preserve">8] ESA&gt; Proposal 4), and position domain. These concepts </w:t>
        </w:r>
        <w:proofErr w:type="gramStart"/>
        <w:r w:rsidR="00770A67" w:rsidRPr="009A6CC1">
          <w:rPr>
            <w:rFonts w:ascii="Times New Roman" w:hAnsi="Times New Roman" w:cs="Times New Roman"/>
          </w:rPr>
          <w:t>are seen as</w:t>
        </w:r>
        <w:proofErr w:type="gramEnd"/>
        <w:r w:rsidR="00770A67" w:rsidRPr="009A6CC1">
          <w:rPr>
            <w:rFonts w:ascii="Times New Roman" w:hAnsi="Times New Roman" w:cs="Times New Roman"/>
          </w:rPr>
          <w:t xml:space="preserve"> incremental and build on top of each other, with the system level being the most basic and the position domain being the most complex/ambitious.</w:t>
        </w:r>
      </w:ins>
    </w:p>
    <w:p w14:paraId="230E6217" w14:textId="2A83FC88" w:rsidR="00B06C2E" w:rsidRPr="00B06C2E" w:rsidRDefault="00B06C2E" w:rsidP="003266A1">
      <w:pPr>
        <w:pStyle w:val="ListParagraph"/>
        <w:numPr>
          <w:ilvl w:val="0"/>
          <w:numId w:val="2"/>
        </w:numPr>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sidR="002F0770">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sidR="002F0770">
        <w:rPr>
          <w:rFonts w:ascii="Times New Roman" w:eastAsia="SimSun" w:hAnsi="Times New Roman" w:cs="Times New Roman"/>
          <w:lang w:val="en-GB" w:eastAsia="zh-CN"/>
        </w:rPr>
        <w:t xml:space="preserve"> ESA </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 xml:space="preserve">Acknowledge the support of basic integrity features in LPP by updating TS </w:t>
      </w:r>
      <w:proofErr w:type="gramStart"/>
      <w:r w:rsidRPr="00B06C2E">
        <w:rPr>
          <w:rFonts w:ascii="Times New Roman" w:eastAsia="SimSun" w:hAnsi="Times New Roman" w:cs="Times New Roman"/>
          <w:lang w:val="en-GB" w:eastAsia="zh-CN"/>
        </w:rPr>
        <w:t>38.305</w:t>
      </w:r>
      <w:proofErr w:type="gramEnd"/>
    </w:p>
    <w:p w14:paraId="79D5DFF9" w14:textId="3A69D426" w:rsidR="00B06C2E" w:rsidRPr="00B06C2E" w:rsidRDefault="00B06C2E" w:rsidP="003266A1">
      <w:pPr>
        <w:pStyle w:val="ListParagraph"/>
        <w:numPr>
          <w:ilvl w:val="0"/>
          <w:numId w:val="2"/>
        </w:numPr>
        <w:rPr>
          <w:rFonts w:ascii="Times New Roman" w:eastAsia="SimSun" w:hAnsi="Times New Roman" w:cs="Times New Roman"/>
          <w:lang w:val="en-GB" w:eastAsia="zh-CN"/>
        </w:rPr>
      </w:pPr>
      <w:r w:rsidRPr="00B06C2E">
        <w:rPr>
          <w:rFonts w:ascii="Times New Roman" w:eastAsia="SimSun" w:hAnsi="Times New Roman" w:cs="Times New Roman"/>
          <w:lang w:val="en-GB" w:eastAsia="zh-CN"/>
        </w:rPr>
        <w:lastRenderedPageBreak/>
        <w:t>&lt;[</w:t>
      </w:r>
      <w:r w:rsidR="002F0770">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sidR="002F0770">
        <w:rPr>
          <w:rFonts w:ascii="Times New Roman" w:eastAsia="SimSun" w:hAnsi="Times New Roman" w:cs="Times New Roman"/>
          <w:lang w:val="en-GB" w:eastAsia="zh-CN"/>
        </w:rPr>
        <w:t xml:space="preserve"> ESA </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Proposal 4</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 xml:space="preserve">Add quality indicators to the SSR assistance data IEs. Details are for FFS at this </w:t>
      </w:r>
      <w:proofErr w:type="gramStart"/>
      <w:r w:rsidRPr="00B06C2E">
        <w:rPr>
          <w:rFonts w:ascii="Times New Roman" w:eastAsia="SimSun" w:hAnsi="Times New Roman" w:cs="Times New Roman"/>
          <w:lang w:val="en-GB" w:eastAsia="zh-CN"/>
        </w:rPr>
        <w:t>moment</w:t>
      </w:r>
      <w:proofErr w:type="gramEnd"/>
    </w:p>
    <w:p w14:paraId="16216FEE" w14:textId="6AF3746E" w:rsidR="00BD06DF" w:rsidRPr="00BD06DF" w:rsidRDefault="00B06C2E" w:rsidP="003266A1">
      <w:pPr>
        <w:pStyle w:val="ListParagraph"/>
        <w:numPr>
          <w:ilvl w:val="0"/>
          <w:numId w:val="2"/>
        </w:numPr>
        <w:spacing w:after="240"/>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sidR="002F0770">
        <w:rPr>
          <w:rFonts w:ascii="Times New Roman" w:eastAsia="SimSun" w:hAnsi="Times New Roman" w:cs="Times New Roman"/>
          <w:lang w:val="en-GB" w:eastAsia="zh-CN"/>
        </w:rPr>
        <w:t>8</w:t>
      </w:r>
      <w:r w:rsidRPr="00B06C2E">
        <w:rPr>
          <w:rFonts w:ascii="Times New Roman" w:eastAsia="SimSun" w:hAnsi="Times New Roman" w:cs="Times New Roman"/>
          <w:lang w:val="en-GB" w:eastAsia="zh-CN"/>
        </w:rPr>
        <w:t>]</w:t>
      </w:r>
      <w:r w:rsidR="002F0770">
        <w:rPr>
          <w:rFonts w:ascii="Times New Roman" w:eastAsia="SimSun" w:hAnsi="Times New Roman" w:cs="Times New Roman"/>
          <w:lang w:val="en-GB" w:eastAsia="zh-CN"/>
        </w:rPr>
        <w:t xml:space="preserve"> ESA </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 xml:space="preserve">Proposal </w:t>
      </w:r>
      <w:r>
        <w:rPr>
          <w:rFonts w:ascii="Times New Roman" w:eastAsia="SimSun" w:hAnsi="Times New Roman" w:cs="Times New Roman"/>
          <w:lang w:val="en-GB" w:eastAsia="zh-CN"/>
        </w:rPr>
        <w:t>5:</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Study whether periodic reporting of measurements from UE to LMF needs enabled (if not already supported)</w:t>
      </w:r>
    </w:p>
    <w:p w14:paraId="72E223C1" w14:textId="3F741549" w:rsidR="00BD06DF" w:rsidRDefault="00BD06DF" w:rsidP="00BD06DF">
      <w:pPr>
        <w:keepLines/>
        <w:spacing w:after="60" w:line="240" w:lineRule="auto"/>
        <w:ind w:left="1420" w:hanging="1420"/>
        <w:jc w:val="both"/>
        <w:rPr>
          <w:rFonts w:ascii="Times New Roman" w:eastAsia="Malgun Gothic" w:hAnsi="Times New Roman" w:cs="Times New Roman"/>
          <w:b/>
          <w:bCs/>
          <w:lang w:val="en-GB"/>
        </w:rPr>
      </w:pPr>
      <w:bookmarkStart w:id="51" w:name="_Hlk68705078"/>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Acknowledge the support of basic integrity features in LPP by updating TS </w:t>
      </w:r>
      <w:proofErr w:type="gramStart"/>
      <w:r w:rsidRPr="000945BA">
        <w:rPr>
          <w:rFonts w:ascii="Times New Roman" w:eastAsia="Malgun Gothic" w:hAnsi="Times New Roman" w:cs="Times New Roman"/>
          <w:lang w:val="en-GB"/>
        </w:rPr>
        <w:t>38.305</w:t>
      </w:r>
      <w:proofErr w:type="gramEnd"/>
    </w:p>
    <w:p w14:paraId="68DEA08F" w14:textId="64E0B2FB" w:rsidR="00BD06DF" w:rsidRDefault="00BD06DF" w:rsidP="00BD06D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Add quality indicators to the SSR assistance data IEs. Details are for FFS at this </w:t>
      </w:r>
      <w:proofErr w:type="gramStart"/>
      <w:r w:rsidRPr="000945BA">
        <w:rPr>
          <w:rFonts w:ascii="Times New Roman" w:eastAsia="Malgun Gothic" w:hAnsi="Times New Roman" w:cs="Times New Roman"/>
          <w:lang w:val="en-GB"/>
        </w:rPr>
        <w:t>moment</w:t>
      </w:r>
      <w:proofErr w:type="gramEnd"/>
    </w:p>
    <w:p w14:paraId="0E332484" w14:textId="59927632" w:rsidR="00BD06DF" w:rsidRDefault="00BD06DF" w:rsidP="00AD7A9A">
      <w:pPr>
        <w:keepLines/>
        <w:spacing w:after="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19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Study whether periodic reporting of measurements from UE to LMF needs enabled (if not already supported)</w:t>
      </w:r>
    </w:p>
    <w:bookmarkEnd w:id="51"/>
    <w:p w14:paraId="6B630A04" w14:textId="77777777" w:rsidR="00BD06DF" w:rsidRPr="00BD06DF" w:rsidRDefault="00BD06DF" w:rsidP="00BD06DF">
      <w:pPr>
        <w:keepLines/>
        <w:spacing w:after="60" w:line="240" w:lineRule="auto"/>
        <w:jc w:val="both"/>
        <w:rPr>
          <w:rFonts w:ascii="Times New Roman" w:eastAsia="Malgun Gothic" w:hAnsi="Times New Roman" w:cs="Times New Roman"/>
          <w:b/>
          <w:bCs/>
          <w:lang w:val="en-GB"/>
        </w:rPr>
      </w:pPr>
    </w:p>
    <w:p w14:paraId="15C8B54E" w14:textId="08D75912" w:rsidR="00B06C2E" w:rsidRPr="00B06C2E" w:rsidRDefault="000945BA" w:rsidP="00B06C2E">
      <w:pPr>
        <w:pStyle w:val="Heading2"/>
        <w:spacing w:before="0" w:after="240"/>
        <w:rPr>
          <w:rFonts w:ascii="Arial" w:hAnsi="Arial" w:cs="Arial"/>
          <w:color w:val="auto"/>
          <w:lang w:val="en-GB"/>
        </w:rPr>
      </w:pPr>
      <w:r>
        <w:rPr>
          <w:rFonts w:ascii="Arial" w:hAnsi="Arial" w:cs="Arial"/>
          <w:color w:val="auto"/>
          <w:lang w:val="en-GB"/>
        </w:rPr>
        <w:t>4</w:t>
      </w:r>
      <w:r w:rsidR="00B06C2E" w:rsidRPr="00B06C2E">
        <w:rPr>
          <w:rFonts w:ascii="Arial" w:hAnsi="Arial" w:cs="Arial"/>
          <w:color w:val="auto"/>
          <w:lang w:val="en-GB"/>
        </w:rPr>
        <w:t>.</w:t>
      </w:r>
      <w:r>
        <w:rPr>
          <w:rFonts w:ascii="Arial" w:hAnsi="Arial" w:cs="Arial"/>
          <w:color w:val="auto"/>
          <w:lang w:val="en-GB"/>
        </w:rPr>
        <w:t>2</w:t>
      </w:r>
      <w:r w:rsidR="00B06C2E" w:rsidRPr="00B06C2E">
        <w:rPr>
          <w:rFonts w:ascii="Arial" w:hAnsi="Arial" w:cs="Arial"/>
          <w:color w:val="auto"/>
          <w:lang w:val="en-GB"/>
        </w:rPr>
        <w:tab/>
      </w:r>
      <w:bookmarkStart w:id="52" w:name="_Hlk68705155"/>
      <w:r w:rsidR="00B06C2E">
        <w:rPr>
          <w:rFonts w:ascii="Arial" w:hAnsi="Arial" w:cs="Arial"/>
          <w:color w:val="auto"/>
          <w:lang w:val="en-GB"/>
        </w:rPr>
        <w:t xml:space="preserve">Selection of positioning integrity methods </w:t>
      </w:r>
      <w:bookmarkEnd w:id="52"/>
    </w:p>
    <w:p w14:paraId="4FE01E11" w14:textId="49EE22A8" w:rsidR="00B06C2E" w:rsidRPr="00B06C2E" w:rsidRDefault="00B06C2E" w:rsidP="00B06C2E">
      <w:pPr>
        <w:snapToGrid w:val="0"/>
        <w:spacing w:after="0"/>
        <w:jc w:val="both"/>
        <w:rPr>
          <w:rFonts w:ascii="Times New Roman" w:eastAsia="SimSun" w:hAnsi="Times New Roman" w:cs="Times New Roman"/>
          <w:kern w:val="2"/>
          <w:lang w:val="en-GB" w:eastAsia="zh-CN"/>
        </w:rPr>
      </w:pPr>
      <w:r w:rsidRPr="00B06C2E">
        <w:rPr>
          <w:rFonts w:ascii="Times New Roman" w:eastAsia="SimSun" w:hAnsi="Times New Roman" w:cs="Times New Roman"/>
          <w:kern w:val="2"/>
          <w:lang w:val="en-GB" w:eastAsia="zh-CN"/>
        </w:rPr>
        <w:t>In [</w:t>
      </w:r>
      <w:r w:rsidR="00295B79">
        <w:rPr>
          <w:rFonts w:ascii="Times New Roman" w:eastAsia="SimSun" w:hAnsi="Times New Roman" w:cs="Times New Roman"/>
          <w:kern w:val="2"/>
          <w:lang w:val="en-GB" w:eastAsia="zh-CN"/>
        </w:rPr>
        <w:t>1</w:t>
      </w:r>
      <w:r w:rsidRPr="00B06C2E">
        <w:rPr>
          <w:rFonts w:ascii="Times New Roman" w:eastAsia="SimSun" w:hAnsi="Times New Roman" w:cs="Times New Roman"/>
          <w:kern w:val="2"/>
          <w:lang w:val="en-GB" w:eastAsia="zh-CN"/>
        </w:rPr>
        <w:t>] it was observed that positioning integrity has no relationship with positioning measurement methods and that positioning methods are decoupled with network-assisted and UE-assisted integrity.</w:t>
      </w:r>
    </w:p>
    <w:p w14:paraId="611E8FCD" w14:textId="6EB928BF" w:rsidR="00B434A1" w:rsidRPr="00B434A1" w:rsidRDefault="00B06C2E" w:rsidP="003266A1">
      <w:pPr>
        <w:pStyle w:val="ListParagraph"/>
        <w:numPr>
          <w:ilvl w:val="0"/>
          <w:numId w:val="2"/>
        </w:numPr>
        <w:spacing w:after="240"/>
        <w:rPr>
          <w:rFonts w:ascii="Times New Roman" w:eastAsia="SimSun" w:hAnsi="Times New Roman" w:cs="Times New Roman"/>
          <w:lang w:val="en-GB" w:eastAsia="zh-CN"/>
        </w:rPr>
      </w:pPr>
      <w:r w:rsidRPr="00B06C2E">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1</w:t>
      </w:r>
      <w:r w:rsidRPr="00B06C2E">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vivo</w:t>
      </w:r>
      <w:r>
        <w:rPr>
          <w:rFonts w:ascii="Times New Roman" w:eastAsia="SimSun" w:hAnsi="Times New Roman" w:cs="Times New Roman"/>
          <w:lang w:val="en-GB" w:eastAsia="zh-CN"/>
        </w:rPr>
        <w:t xml:space="preserve">&gt; </w:t>
      </w:r>
      <w:r w:rsidRPr="00B06C2E">
        <w:rPr>
          <w:rFonts w:ascii="Times New Roman" w:eastAsia="SimSun" w:hAnsi="Times New Roman" w:cs="Times New Roman"/>
          <w:lang w:val="en-GB" w:eastAsia="zh-CN"/>
        </w:rPr>
        <w:t>Proposal 1</w:t>
      </w:r>
      <w:r>
        <w:rPr>
          <w:rFonts w:ascii="Times New Roman" w:eastAsia="SimSun" w:hAnsi="Times New Roman" w:cs="Times New Roman"/>
          <w:lang w:val="en-GB" w:eastAsia="zh-CN"/>
        </w:rPr>
        <w:t>:</w:t>
      </w:r>
      <w:r w:rsidR="000945BA">
        <w:rPr>
          <w:rFonts w:ascii="Times New Roman" w:eastAsia="SimSun" w:hAnsi="Times New Roman" w:cs="Times New Roman"/>
          <w:lang w:val="en-GB" w:eastAsia="zh-CN"/>
        </w:rPr>
        <w:t xml:space="preserve">  </w:t>
      </w:r>
      <w:r w:rsidRPr="00B06C2E">
        <w:rPr>
          <w:rFonts w:ascii="Times New Roman" w:eastAsia="SimSun" w:hAnsi="Times New Roman" w:cs="Times New Roman"/>
          <w:lang w:val="en-GB" w:eastAsia="zh-CN"/>
        </w:rPr>
        <w:t xml:space="preserve">LMF decides whether to choose network-assisted or UE-assisted </w:t>
      </w:r>
      <w:proofErr w:type="gramStart"/>
      <w:r w:rsidRPr="00B06C2E">
        <w:rPr>
          <w:rFonts w:ascii="Times New Roman" w:eastAsia="SimSun" w:hAnsi="Times New Roman" w:cs="Times New Roman"/>
          <w:lang w:val="en-GB" w:eastAsia="zh-CN"/>
        </w:rPr>
        <w:t>integrity</w:t>
      </w:r>
      <w:proofErr w:type="gramEnd"/>
    </w:p>
    <w:p w14:paraId="60C3FBA3" w14:textId="4CF9923D" w:rsidR="00BD06DF" w:rsidRDefault="00B434A1" w:rsidP="004404C8">
      <w:pPr>
        <w:keepLines/>
        <w:spacing w:after="60" w:line="240" w:lineRule="auto"/>
        <w:ind w:left="1420" w:hanging="1420"/>
        <w:jc w:val="both"/>
        <w:rPr>
          <w:rFonts w:ascii="Times New Roman" w:eastAsia="Malgun Gothic" w:hAnsi="Times New Roman" w:cs="Times New Roman"/>
          <w:b/>
          <w:bCs/>
          <w:lang w:val="en-GB"/>
        </w:rPr>
      </w:pPr>
      <w:bookmarkStart w:id="53" w:name="_Hlk68705204"/>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LMF decides whether to choose network-assisted or UE-assisted </w:t>
      </w:r>
      <w:r w:rsidR="007500AB" w:rsidRPr="000945BA">
        <w:rPr>
          <w:rFonts w:ascii="Times New Roman" w:eastAsia="Malgun Gothic" w:hAnsi="Times New Roman" w:cs="Times New Roman"/>
          <w:lang w:val="en-GB"/>
        </w:rPr>
        <w:t xml:space="preserve">positioning </w:t>
      </w:r>
      <w:proofErr w:type="gramStart"/>
      <w:r w:rsidRPr="000945BA">
        <w:rPr>
          <w:rFonts w:ascii="Times New Roman" w:eastAsia="Malgun Gothic" w:hAnsi="Times New Roman" w:cs="Times New Roman"/>
          <w:lang w:val="en-GB"/>
        </w:rPr>
        <w:t>integrity</w:t>
      </w:r>
      <w:proofErr w:type="gramEnd"/>
      <w:r w:rsidR="007500AB" w:rsidRPr="000945BA">
        <w:rPr>
          <w:rFonts w:ascii="Times New Roman" w:eastAsia="Malgun Gothic" w:hAnsi="Times New Roman" w:cs="Times New Roman"/>
          <w:lang w:val="en-GB"/>
        </w:rPr>
        <w:t xml:space="preserve"> </w:t>
      </w:r>
    </w:p>
    <w:bookmarkEnd w:id="53"/>
    <w:p w14:paraId="3340B736" w14:textId="77777777" w:rsidR="004404C8" w:rsidRPr="00BD06DF" w:rsidRDefault="004404C8" w:rsidP="004404C8">
      <w:pPr>
        <w:keepLines/>
        <w:spacing w:after="60" w:line="240" w:lineRule="auto"/>
        <w:ind w:left="1420" w:hanging="1420"/>
        <w:jc w:val="both"/>
        <w:rPr>
          <w:rFonts w:ascii="Times New Roman" w:eastAsia="Malgun Gothic" w:hAnsi="Times New Roman" w:cs="Times New Roman"/>
          <w:b/>
          <w:bCs/>
          <w:lang w:val="en-GB"/>
        </w:rPr>
      </w:pPr>
    </w:p>
    <w:p w14:paraId="1EA1CA58" w14:textId="7A574851" w:rsidR="00511444" w:rsidRPr="00B06C2E" w:rsidRDefault="000945BA" w:rsidP="00511444">
      <w:pPr>
        <w:pStyle w:val="Heading2"/>
        <w:spacing w:before="0" w:after="240"/>
        <w:rPr>
          <w:rFonts w:ascii="Arial" w:hAnsi="Arial" w:cs="Arial"/>
          <w:color w:val="auto"/>
          <w:lang w:val="en-GB"/>
        </w:rPr>
      </w:pPr>
      <w:r>
        <w:rPr>
          <w:rFonts w:ascii="Arial" w:hAnsi="Arial" w:cs="Arial"/>
          <w:color w:val="auto"/>
          <w:lang w:val="en-GB"/>
        </w:rPr>
        <w:t>4</w:t>
      </w:r>
      <w:r w:rsidR="00511444" w:rsidRPr="00B06C2E">
        <w:rPr>
          <w:rFonts w:ascii="Arial" w:hAnsi="Arial" w:cs="Arial"/>
          <w:color w:val="auto"/>
          <w:lang w:val="en-GB"/>
        </w:rPr>
        <w:t>.</w:t>
      </w:r>
      <w:r>
        <w:rPr>
          <w:rFonts w:ascii="Arial" w:hAnsi="Arial" w:cs="Arial"/>
          <w:color w:val="auto"/>
          <w:lang w:val="en-GB"/>
        </w:rPr>
        <w:t>3</w:t>
      </w:r>
      <w:r w:rsidR="00511444" w:rsidRPr="00B06C2E">
        <w:rPr>
          <w:rFonts w:ascii="Arial" w:hAnsi="Arial" w:cs="Arial"/>
          <w:color w:val="auto"/>
          <w:lang w:val="en-GB"/>
        </w:rPr>
        <w:tab/>
      </w:r>
      <w:bookmarkStart w:id="54" w:name="_Hlk68705166"/>
      <w:r w:rsidR="00511444" w:rsidRPr="00511444">
        <w:rPr>
          <w:rFonts w:ascii="Arial" w:hAnsi="Arial" w:cs="Arial"/>
          <w:color w:val="auto"/>
          <w:lang w:val="en-GB"/>
        </w:rPr>
        <w:t>Timer-related integrity event triggering at UE</w:t>
      </w:r>
      <w:bookmarkEnd w:id="54"/>
    </w:p>
    <w:p w14:paraId="53784130" w14:textId="1D56125E" w:rsidR="00511444" w:rsidRPr="00511444" w:rsidRDefault="00511444" w:rsidP="00511444">
      <w:pPr>
        <w:snapToGrid w:val="0"/>
        <w:spacing w:after="120"/>
        <w:jc w:val="both"/>
        <w:rPr>
          <w:rFonts w:ascii="Times New Roman" w:eastAsia="SimSun" w:hAnsi="Times New Roman" w:cs="Times New Roman"/>
          <w:kern w:val="2"/>
          <w:lang w:val="en-GB" w:eastAsia="zh-CN"/>
        </w:rPr>
      </w:pPr>
      <w:r w:rsidRPr="00511444">
        <w:rPr>
          <w:rFonts w:ascii="Times New Roman" w:eastAsia="SimSun" w:hAnsi="Times New Roman" w:cs="Times New Roman"/>
          <w:kern w:val="2"/>
          <w:lang w:val="en-GB" w:eastAsia="zh-CN"/>
        </w:rPr>
        <w:t>In [</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 xml:space="preserve">] is it observed that for </w:t>
      </w:r>
      <w:r>
        <w:rPr>
          <w:rFonts w:ascii="Times New Roman" w:eastAsia="SimSun" w:hAnsi="Times New Roman" w:cs="Times New Roman"/>
          <w:kern w:val="2"/>
          <w:lang w:val="en-GB" w:eastAsia="zh-CN"/>
        </w:rPr>
        <w:t>M</w:t>
      </w:r>
      <w:r w:rsidRPr="00511444">
        <w:rPr>
          <w:rFonts w:ascii="Times New Roman" w:eastAsia="SimSun" w:hAnsi="Times New Roman" w:cs="Times New Roman"/>
          <w:kern w:val="2"/>
          <w:lang w:val="en-GB" w:eastAsia="zh-CN"/>
        </w:rPr>
        <w:t>ode 1 of integrity result reporting, the mechanism to trigger the integrity event (system unavailable) needs to be specified for the network assisted MO-LR, network assisted MT-</w:t>
      </w:r>
      <w:proofErr w:type="gramStart"/>
      <w:r w:rsidRPr="00511444">
        <w:rPr>
          <w:rFonts w:ascii="Times New Roman" w:eastAsia="SimSun" w:hAnsi="Times New Roman" w:cs="Times New Roman"/>
          <w:kern w:val="2"/>
          <w:lang w:val="en-GB" w:eastAsia="zh-CN"/>
        </w:rPr>
        <w:t>LR</w:t>
      </w:r>
      <w:proofErr w:type="gramEnd"/>
      <w:r w:rsidRPr="00511444">
        <w:rPr>
          <w:rFonts w:ascii="Times New Roman" w:eastAsia="SimSun" w:hAnsi="Times New Roman" w:cs="Times New Roman"/>
          <w:kern w:val="2"/>
          <w:lang w:val="en-GB" w:eastAsia="zh-CN"/>
        </w:rPr>
        <w:t xml:space="preserve"> and UE assisted MO-LR use cases. It is also indicated that a timer could be introduced in the UE side to help UE determine </w:t>
      </w:r>
      <w:proofErr w:type="gramStart"/>
      <w:r w:rsidRPr="00511444">
        <w:rPr>
          <w:rFonts w:ascii="Times New Roman" w:eastAsia="SimSun" w:hAnsi="Times New Roman" w:cs="Times New Roman"/>
          <w:kern w:val="2"/>
          <w:lang w:val="en-GB" w:eastAsia="zh-CN"/>
        </w:rPr>
        <w:t>whether or not</w:t>
      </w:r>
      <w:proofErr w:type="gramEnd"/>
      <w:r w:rsidRPr="00511444">
        <w:rPr>
          <w:rFonts w:ascii="Times New Roman" w:eastAsia="SimSun" w:hAnsi="Times New Roman" w:cs="Times New Roman"/>
          <w:kern w:val="2"/>
          <w:lang w:val="en-GB" w:eastAsia="zh-CN"/>
        </w:rPr>
        <w:t xml:space="preserve"> the positioning system should be declared as unavailable. The signalling flows for Network assisted MO-LR scenario, network assisted MT-LR scenario, UE assisted MO-LR are also discussed in [</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w:t>
      </w:r>
    </w:p>
    <w:p w14:paraId="4769AEF2" w14:textId="35ACC56F" w:rsidR="00511444" w:rsidRPr="00511444" w:rsidRDefault="00511444" w:rsidP="003266A1">
      <w:pPr>
        <w:pStyle w:val="ListParagraph"/>
        <w:numPr>
          <w:ilvl w:val="0"/>
          <w:numId w:val="2"/>
        </w:numPr>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&lt;</w:t>
      </w:r>
      <w:r w:rsidR="007500AB">
        <w:rPr>
          <w:rFonts w:ascii="Times New Roman" w:eastAsia="SimSun" w:hAnsi="Times New Roman" w:cs="Times New Roman"/>
          <w:lang w:val="en-GB" w:eastAsia="zh-CN"/>
        </w:rPr>
        <w:t xml:space="preserve"> </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 xml:space="preserve"> Oppo</w:t>
      </w:r>
      <w:r w:rsidR="007500AB">
        <w:rPr>
          <w:rFonts w:ascii="Times New Roman" w:eastAsia="SimSun" w:hAnsi="Times New Roman" w:cs="Times New Roman"/>
          <w:kern w:val="2"/>
          <w:lang w:val="en-GB" w:eastAsia="zh-CN"/>
        </w:rPr>
        <w:t xml:space="preserve"> </w:t>
      </w:r>
      <w:r>
        <w:rPr>
          <w:rFonts w:ascii="Times New Roman" w:eastAsia="SimSun" w:hAnsi="Times New Roman" w:cs="Times New Roman"/>
          <w:kern w:val="2"/>
          <w:lang w:val="en-GB" w:eastAsia="zh-CN"/>
        </w:rPr>
        <w:t xml:space="preserve">&gt; </w:t>
      </w:r>
      <w:r w:rsidRPr="00511444">
        <w:rPr>
          <w:rFonts w:ascii="Times New Roman" w:eastAsia="SimSun" w:hAnsi="Times New Roman" w:cs="Times New Roman"/>
          <w:lang w:val="en-GB" w:eastAsia="zh-CN"/>
        </w:rPr>
        <w:t>Proposal 1:</w:t>
      </w:r>
      <w:r w:rsidR="000945BA">
        <w:rPr>
          <w:rFonts w:ascii="Times New Roman" w:eastAsia="SimSun" w:hAnsi="Times New Roman" w:cs="Times New Roman"/>
          <w:lang w:val="en-GB" w:eastAsia="zh-CN"/>
        </w:rPr>
        <w:t xml:space="preserve">  </w:t>
      </w:r>
      <w:r w:rsidRPr="00511444">
        <w:rPr>
          <w:rFonts w:ascii="Times New Roman" w:eastAsia="SimSun" w:hAnsi="Times New Roman" w:cs="Times New Roman"/>
          <w:lang w:val="en-GB" w:eastAsia="zh-CN"/>
        </w:rPr>
        <w:t xml:space="preserve">RAN 2 to agree that a timer determining </w:t>
      </w:r>
      <w:proofErr w:type="gramStart"/>
      <w:r w:rsidRPr="00511444">
        <w:rPr>
          <w:rFonts w:ascii="Times New Roman" w:eastAsia="SimSun" w:hAnsi="Times New Roman" w:cs="Times New Roman"/>
          <w:lang w:val="en-GB" w:eastAsia="zh-CN"/>
        </w:rPr>
        <w:t>whether or not</w:t>
      </w:r>
      <w:proofErr w:type="gramEnd"/>
      <w:r w:rsidRPr="00511444">
        <w:rPr>
          <w:rFonts w:ascii="Times New Roman" w:eastAsia="SimSun" w:hAnsi="Times New Roman" w:cs="Times New Roman"/>
          <w:lang w:val="en-GB" w:eastAsia="zh-CN"/>
        </w:rPr>
        <w:t xml:space="preserve"> the positioning system should be declared as unavailable could be introduced for the Mode 1 of Integrity Result Reporting: PL Reporting. The timer trigger condition could be PL&gt;AL; the stop condition could be PL&lt;AL or PL = AL; positioning system should be declared as unavailable when this timer expires (when the duration = TTA)</w:t>
      </w:r>
    </w:p>
    <w:p w14:paraId="297D48A2" w14:textId="4FB2286E" w:rsidR="00511444" w:rsidRPr="007500AB" w:rsidRDefault="00511444" w:rsidP="003266A1">
      <w:pPr>
        <w:pStyle w:val="ListParagraph"/>
        <w:numPr>
          <w:ilvl w:val="0"/>
          <w:numId w:val="2"/>
        </w:numPr>
        <w:spacing w:after="240"/>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&lt;</w:t>
      </w:r>
      <w:r w:rsidR="007500AB">
        <w:rPr>
          <w:rFonts w:ascii="Times New Roman" w:eastAsia="SimSun" w:hAnsi="Times New Roman" w:cs="Times New Roman"/>
          <w:lang w:val="en-GB" w:eastAsia="zh-CN"/>
        </w:rPr>
        <w:t xml:space="preserve"> </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5</w:t>
      </w:r>
      <w:r w:rsidRPr="00511444">
        <w:rPr>
          <w:rFonts w:ascii="Times New Roman" w:eastAsia="SimSun" w:hAnsi="Times New Roman" w:cs="Times New Roman"/>
          <w:kern w:val="2"/>
          <w:lang w:val="en-GB" w:eastAsia="zh-CN"/>
        </w:rPr>
        <w:t>]</w:t>
      </w:r>
      <w:r w:rsidR="00567ACA">
        <w:rPr>
          <w:rFonts w:ascii="Times New Roman" w:eastAsia="SimSun" w:hAnsi="Times New Roman" w:cs="Times New Roman"/>
          <w:kern w:val="2"/>
          <w:lang w:val="en-GB" w:eastAsia="zh-CN"/>
        </w:rPr>
        <w:t xml:space="preserve"> Oppo</w:t>
      </w:r>
      <w:r w:rsidR="007500AB">
        <w:rPr>
          <w:rFonts w:ascii="Times New Roman" w:eastAsia="SimSun" w:hAnsi="Times New Roman" w:cs="Times New Roman"/>
          <w:kern w:val="2"/>
          <w:lang w:val="en-GB" w:eastAsia="zh-CN"/>
        </w:rPr>
        <w:t xml:space="preserve"> </w:t>
      </w:r>
      <w:r>
        <w:rPr>
          <w:rFonts w:ascii="Times New Roman" w:eastAsia="SimSun" w:hAnsi="Times New Roman" w:cs="Times New Roman"/>
          <w:kern w:val="2"/>
          <w:lang w:val="en-GB" w:eastAsia="zh-CN"/>
        </w:rPr>
        <w:t>&gt;</w:t>
      </w:r>
      <w:r w:rsidRPr="00511444">
        <w:rPr>
          <w:rFonts w:ascii="Times New Roman" w:eastAsia="SimSun" w:hAnsi="Times New Roman" w:cs="Times New Roman"/>
          <w:lang w:val="en-GB" w:eastAsia="zh-CN"/>
        </w:rPr>
        <w:t xml:space="preserve"> Proposal 2:</w:t>
      </w:r>
      <w:bookmarkStart w:id="55" w:name="_Hlk68469691"/>
      <w:r w:rsidR="000945BA">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I</w:t>
      </w:r>
      <w:r w:rsidRPr="00511444">
        <w:rPr>
          <w:rFonts w:ascii="Times New Roman" w:eastAsia="SimSun" w:hAnsi="Times New Roman" w:cs="Times New Roman"/>
          <w:lang w:val="en-GB" w:eastAsia="zh-CN"/>
        </w:rPr>
        <w:t>f positioning integrity related timer implementation is agreed</w:t>
      </w:r>
      <w:bookmarkEnd w:id="55"/>
      <w:r w:rsidRPr="00511444">
        <w:rPr>
          <w:rFonts w:ascii="Times New Roman" w:eastAsia="SimSun" w:hAnsi="Times New Roman" w:cs="Times New Roman"/>
          <w:lang w:val="en-GB" w:eastAsia="zh-CN"/>
        </w:rPr>
        <w:t xml:space="preserve">, take the above signalling flow for 1) Network assisted MO-LR, 2) network assisted MT-LR, and 3) UE assisted MO-LR as baseline for stage 2 </w:t>
      </w:r>
      <w:proofErr w:type="gramStart"/>
      <w:r w:rsidRPr="00511444">
        <w:rPr>
          <w:rFonts w:ascii="Times New Roman" w:eastAsia="SimSun" w:hAnsi="Times New Roman" w:cs="Times New Roman"/>
          <w:lang w:val="en-GB" w:eastAsia="zh-CN"/>
        </w:rPr>
        <w:t>description</w:t>
      </w:r>
      <w:proofErr w:type="gramEnd"/>
    </w:p>
    <w:p w14:paraId="366D3D94" w14:textId="243B484B" w:rsidR="000945BA" w:rsidRDefault="000945BA" w:rsidP="000945BA">
      <w:pPr>
        <w:keepLines/>
        <w:spacing w:after="0" w:line="240" w:lineRule="auto"/>
        <w:ind w:left="1426" w:hanging="1426"/>
        <w:jc w:val="both"/>
        <w:rPr>
          <w:rFonts w:ascii="Times New Roman" w:eastAsia="Malgun Gothic" w:hAnsi="Times New Roman" w:cs="Times New Roman"/>
          <w:lang w:val="en-GB"/>
        </w:rPr>
      </w:pPr>
      <w:bookmarkStart w:id="56" w:name="_Hlk68705212"/>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Pr>
          <w:rFonts w:ascii="Times New Roman" w:eastAsia="Malgun Gothic" w:hAnsi="Times New Roman" w:cs="Times New Roman"/>
          <w:lang w:val="en-GB"/>
        </w:rPr>
        <w:t>F</w:t>
      </w:r>
      <w:r w:rsidRPr="000945BA">
        <w:rPr>
          <w:rFonts w:ascii="Times New Roman" w:eastAsia="Malgun Gothic" w:hAnsi="Times New Roman" w:cs="Times New Roman"/>
          <w:lang w:val="en-GB"/>
        </w:rPr>
        <w:t>or Mode 1 of Integrity Result Reporting (</w:t>
      </w:r>
      <w:proofErr w:type="gramStart"/>
      <w:r w:rsidRPr="000945BA">
        <w:rPr>
          <w:rFonts w:ascii="Times New Roman" w:eastAsia="Malgun Gothic" w:hAnsi="Times New Roman" w:cs="Times New Roman"/>
          <w:lang w:val="en-GB"/>
        </w:rPr>
        <w:t>i.e.</w:t>
      </w:r>
      <w:proofErr w:type="gramEnd"/>
      <w:r w:rsidRPr="000945BA">
        <w:rPr>
          <w:rFonts w:ascii="Times New Roman" w:eastAsia="Malgun Gothic" w:hAnsi="Times New Roman" w:cs="Times New Roman"/>
          <w:lang w:val="en-GB"/>
        </w:rPr>
        <w:t xml:space="preserve"> PL Reporting)</w:t>
      </w:r>
      <w:r>
        <w:rPr>
          <w:rFonts w:ascii="Times New Roman" w:eastAsia="Malgun Gothic" w:hAnsi="Times New Roman" w:cs="Times New Roman"/>
          <w:lang w:val="en-GB"/>
        </w:rPr>
        <w:t>,</w:t>
      </w:r>
    </w:p>
    <w:p w14:paraId="33B8B19A" w14:textId="483571C0" w:rsidR="000945BA" w:rsidRDefault="000945B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sidRPr="000945BA">
        <w:rPr>
          <w:rFonts w:ascii="Times New Roman" w:eastAsia="Malgun Gothic" w:hAnsi="Times New Roman" w:cs="Times New Roman"/>
          <w:lang w:val="en-GB"/>
        </w:rPr>
        <w:t xml:space="preserve">Agree introducing a timer </w:t>
      </w:r>
      <w:r>
        <w:rPr>
          <w:rFonts w:ascii="Times New Roman" w:eastAsia="Malgun Gothic" w:hAnsi="Times New Roman" w:cs="Times New Roman"/>
          <w:lang w:val="en-GB"/>
        </w:rPr>
        <w:t>with following conditions:</w:t>
      </w:r>
    </w:p>
    <w:p w14:paraId="1F46A275" w14:textId="77777777" w:rsidR="000945BA" w:rsidRDefault="000945B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T</w:t>
      </w:r>
      <w:r w:rsidRPr="000945BA">
        <w:rPr>
          <w:rFonts w:ascii="Times New Roman" w:eastAsia="Malgun Gothic" w:hAnsi="Times New Roman" w:cs="Times New Roman"/>
          <w:lang w:val="en-GB"/>
        </w:rPr>
        <w:t>imer trigger condition could be PL&gt;</w:t>
      </w:r>
      <w:proofErr w:type="gramStart"/>
      <w:r w:rsidRPr="000945BA">
        <w:rPr>
          <w:rFonts w:ascii="Times New Roman" w:eastAsia="Malgun Gothic" w:hAnsi="Times New Roman" w:cs="Times New Roman"/>
          <w:lang w:val="en-GB"/>
        </w:rPr>
        <w:t>AL;</w:t>
      </w:r>
      <w:proofErr w:type="gramEnd"/>
      <w:r w:rsidRPr="000945BA">
        <w:rPr>
          <w:rFonts w:ascii="Times New Roman" w:eastAsia="Malgun Gothic" w:hAnsi="Times New Roman" w:cs="Times New Roman"/>
          <w:lang w:val="en-GB"/>
        </w:rPr>
        <w:t xml:space="preserve"> </w:t>
      </w:r>
    </w:p>
    <w:p w14:paraId="77A1B736" w14:textId="77777777" w:rsidR="000945BA" w:rsidRDefault="000945B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w:t>
      </w:r>
      <w:r w:rsidRPr="000945BA">
        <w:rPr>
          <w:rFonts w:ascii="Times New Roman" w:eastAsia="Malgun Gothic" w:hAnsi="Times New Roman" w:cs="Times New Roman"/>
          <w:lang w:val="en-GB"/>
        </w:rPr>
        <w:t xml:space="preserve">top condition could be PL&lt;AL or PL = </w:t>
      </w:r>
      <w:proofErr w:type="gramStart"/>
      <w:r w:rsidRPr="000945BA">
        <w:rPr>
          <w:rFonts w:ascii="Times New Roman" w:eastAsia="Malgun Gothic" w:hAnsi="Times New Roman" w:cs="Times New Roman"/>
          <w:lang w:val="en-GB"/>
        </w:rPr>
        <w:t>AL;</w:t>
      </w:r>
      <w:proofErr w:type="gramEnd"/>
      <w:r w:rsidRPr="000945BA">
        <w:rPr>
          <w:rFonts w:ascii="Times New Roman" w:eastAsia="Malgun Gothic" w:hAnsi="Times New Roman" w:cs="Times New Roman"/>
          <w:lang w:val="en-GB"/>
        </w:rPr>
        <w:t xml:space="preserve"> </w:t>
      </w:r>
    </w:p>
    <w:p w14:paraId="4E364F4F" w14:textId="6E535409" w:rsidR="000945BA" w:rsidRDefault="000945B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P</w:t>
      </w:r>
      <w:r w:rsidRPr="000945BA">
        <w:rPr>
          <w:rFonts w:ascii="Times New Roman" w:eastAsia="Malgun Gothic" w:hAnsi="Times New Roman" w:cs="Times New Roman"/>
          <w:lang w:val="en-GB"/>
        </w:rPr>
        <w:t>ositioning system should be declared as unavailable when this timer expires (when the duration = TTA)</w:t>
      </w:r>
    </w:p>
    <w:p w14:paraId="37C93D93" w14:textId="770455A9" w:rsidR="000945BA" w:rsidRPr="000945BA" w:rsidRDefault="000945B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Further study</w:t>
      </w:r>
      <w:r w:rsidRPr="000945BA">
        <w:rPr>
          <w:rFonts w:ascii="Times New Roman" w:eastAsia="Malgun Gothic" w:hAnsi="Times New Roman" w:cs="Times New Roman"/>
          <w:lang w:val="en-GB"/>
        </w:rPr>
        <w:t xml:space="preserve"> on the corresponding signalling flows for MO-LR</w:t>
      </w:r>
      <w:r w:rsidR="00AD7A9A">
        <w:rPr>
          <w:rFonts w:ascii="Times New Roman" w:eastAsia="Malgun Gothic" w:hAnsi="Times New Roman" w:cs="Times New Roman"/>
          <w:lang w:val="en-GB"/>
        </w:rPr>
        <w:t xml:space="preserve"> (network-assisted and UE-assisted) </w:t>
      </w:r>
      <w:r w:rsidRPr="000945BA">
        <w:rPr>
          <w:rFonts w:ascii="Times New Roman" w:eastAsia="Malgun Gothic" w:hAnsi="Times New Roman" w:cs="Times New Roman"/>
          <w:lang w:val="en-GB"/>
        </w:rPr>
        <w:t>and MT-LR</w:t>
      </w:r>
      <w:r w:rsidR="00AD7A9A">
        <w:rPr>
          <w:rFonts w:ascii="Times New Roman" w:eastAsia="Malgun Gothic" w:hAnsi="Times New Roman" w:cs="Times New Roman"/>
          <w:lang w:val="en-GB"/>
        </w:rPr>
        <w:t xml:space="preserve"> (network assisted)</w:t>
      </w:r>
      <w:r w:rsidR="00AD7A9A" w:rsidRPr="000945BA">
        <w:rPr>
          <w:rFonts w:ascii="Times New Roman" w:eastAsia="Malgun Gothic" w:hAnsi="Times New Roman" w:cs="Times New Roman"/>
          <w:lang w:val="en-GB"/>
        </w:rPr>
        <w:t xml:space="preserve"> </w:t>
      </w:r>
      <w:r w:rsidR="00AD7A9A">
        <w:rPr>
          <w:rFonts w:ascii="Times New Roman" w:eastAsia="Malgun Gothic" w:hAnsi="Times New Roman" w:cs="Times New Roman"/>
          <w:lang w:val="en-GB"/>
        </w:rPr>
        <w:t xml:space="preserve"> </w:t>
      </w:r>
    </w:p>
    <w:bookmarkEnd w:id="56"/>
    <w:p w14:paraId="1DD2A04D" w14:textId="77777777" w:rsidR="00DC13A2" w:rsidRDefault="00DC13A2" w:rsidP="008E1287">
      <w:pPr>
        <w:spacing w:after="0"/>
        <w:rPr>
          <w:rFonts w:ascii="Times New Roman" w:hAnsi="Times New Roman" w:cs="Times New Roman"/>
          <w:lang w:val="en-GB" w:eastAsia="ko-KR"/>
        </w:rPr>
      </w:pPr>
    </w:p>
    <w:p w14:paraId="6371CB82" w14:textId="7C866615" w:rsidR="00511444" w:rsidRPr="00B06C2E" w:rsidRDefault="000945BA" w:rsidP="00511444">
      <w:pPr>
        <w:pStyle w:val="Heading2"/>
        <w:spacing w:before="0" w:after="240"/>
        <w:rPr>
          <w:rFonts w:ascii="Arial" w:hAnsi="Arial" w:cs="Arial"/>
          <w:color w:val="auto"/>
          <w:lang w:val="en-GB"/>
        </w:rPr>
      </w:pPr>
      <w:r>
        <w:rPr>
          <w:rFonts w:ascii="Arial" w:hAnsi="Arial" w:cs="Arial"/>
          <w:color w:val="auto"/>
          <w:lang w:val="en-GB"/>
        </w:rPr>
        <w:t>4</w:t>
      </w:r>
      <w:r w:rsidR="00511444" w:rsidRPr="00B06C2E">
        <w:rPr>
          <w:rFonts w:ascii="Arial" w:hAnsi="Arial" w:cs="Arial"/>
          <w:color w:val="auto"/>
          <w:lang w:val="en-GB"/>
        </w:rPr>
        <w:t>.</w:t>
      </w:r>
      <w:r>
        <w:rPr>
          <w:rFonts w:ascii="Arial" w:hAnsi="Arial" w:cs="Arial"/>
          <w:color w:val="auto"/>
          <w:lang w:val="en-GB"/>
        </w:rPr>
        <w:t>4</w:t>
      </w:r>
      <w:r w:rsidR="00511444" w:rsidRPr="00B06C2E">
        <w:rPr>
          <w:rFonts w:ascii="Arial" w:hAnsi="Arial" w:cs="Arial"/>
          <w:color w:val="auto"/>
          <w:lang w:val="en-GB"/>
        </w:rPr>
        <w:tab/>
      </w:r>
      <w:bookmarkStart w:id="57" w:name="_Hlk68705175"/>
      <w:r w:rsidR="00511444" w:rsidRPr="00511444">
        <w:rPr>
          <w:rFonts w:ascii="Arial" w:hAnsi="Arial" w:cs="Arial"/>
          <w:color w:val="auto"/>
          <w:lang w:val="en-GB"/>
        </w:rPr>
        <w:t>Recovery from integrity failure condition</w:t>
      </w:r>
      <w:bookmarkEnd w:id="57"/>
    </w:p>
    <w:p w14:paraId="6604A72B" w14:textId="6E317627" w:rsidR="00511444" w:rsidRPr="00511444" w:rsidRDefault="00511444" w:rsidP="00511444">
      <w:pPr>
        <w:snapToGrid w:val="0"/>
        <w:spacing w:after="120"/>
        <w:jc w:val="both"/>
        <w:rPr>
          <w:rFonts w:ascii="Times New Roman" w:eastAsia="SimSun" w:hAnsi="Times New Roman" w:cs="Times New Roman"/>
          <w:kern w:val="2"/>
          <w:lang w:val="en-GB" w:eastAsia="zh-CN"/>
        </w:rPr>
      </w:pPr>
      <w:r w:rsidRPr="00511444">
        <w:rPr>
          <w:rFonts w:ascii="Times New Roman" w:eastAsia="SimSun" w:hAnsi="Times New Roman" w:cs="Times New Roman"/>
          <w:kern w:val="2"/>
          <w:lang w:val="en-GB" w:eastAsia="zh-CN"/>
        </w:rPr>
        <w:t xml:space="preserve"> [</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 xml:space="preserve">] </w:t>
      </w:r>
      <w:r w:rsidR="007500AB">
        <w:rPr>
          <w:rFonts w:ascii="Times New Roman" w:eastAsia="SimSun" w:hAnsi="Times New Roman" w:cs="Times New Roman"/>
          <w:kern w:val="2"/>
          <w:lang w:val="en-GB" w:eastAsia="zh-CN"/>
        </w:rPr>
        <w:t xml:space="preserve">discussed the importance of </w:t>
      </w:r>
      <w:r w:rsidRPr="00511444">
        <w:rPr>
          <w:rFonts w:ascii="Times New Roman" w:eastAsia="SimSun" w:hAnsi="Times New Roman" w:cs="Times New Roman"/>
          <w:kern w:val="2"/>
          <w:lang w:val="en-GB" w:eastAsia="zh-CN"/>
        </w:rPr>
        <w:t>recover</w:t>
      </w:r>
      <w:r w:rsidR="007500AB">
        <w:rPr>
          <w:rFonts w:ascii="Times New Roman" w:eastAsia="SimSun" w:hAnsi="Times New Roman" w:cs="Times New Roman"/>
          <w:kern w:val="2"/>
          <w:lang w:val="en-GB" w:eastAsia="zh-CN"/>
        </w:rPr>
        <w:t>ing</w:t>
      </w:r>
      <w:r w:rsidRPr="00511444">
        <w:rPr>
          <w:rFonts w:ascii="Times New Roman" w:eastAsia="SimSun" w:hAnsi="Times New Roman" w:cs="Times New Roman"/>
          <w:kern w:val="2"/>
          <w:lang w:val="en-GB" w:eastAsia="zh-CN"/>
        </w:rPr>
        <w:t xml:space="preserve"> to the expected positioning operation upon detecting a potential failure conditions</w:t>
      </w:r>
      <w:r w:rsidR="007500AB">
        <w:rPr>
          <w:rFonts w:ascii="Times New Roman" w:eastAsia="SimSun" w:hAnsi="Times New Roman" w:cs="Times New Roman"/>
          <w:kern w:val="2"/>
          <w:lang w:val="en-GB" w:eastAsia="zh-CN"/>
        </w:rPr>
        <w:t xml:space="preserve"> and </w:t>
      </w:r>
      <w:r w:rsidRPr="00511444">
        <w:rPr>
          <w:rFonts w:ascii="Times New Roman" w:eastAsia="SimSun" w:hAnsi="Times New Roman" w:cs="Times New Roman"/>
          <w:kern w:val="2"/>
          <w:lang w:val="en-GB" w:eastAsia="zh-CN"/>
        </w:rPr>
        <w:t xml:space="preserve">feared events. For enabling recovery from failure conditions, a recovery </w:t>
      </w:r>
      <w:r w:rsidRPr="00511444">
        <w:rPr>
          <w:rFonts w:ascii="Times New Roman" w:eastAsia="SimSun" w:hAnsi="Times New Roman" w:cs="Times New Roman"/>
          <w:kern w:val="2"/>
          <w:lang w:val="en-GB" w:eastAsia="zh-CN"/>
        </w:rPr>
        <w:lastRenderedPageBreak/>
        <w:t>time duration can be provided (</w:t>
      </w:r>
      <w:proofErr w:type="gramStart"/>
      <w:r w:rsidRPr="00511444">
        <w:rPr>
          <w:rFonts w:ascii="Times New Roman" w:eastAsia="SimSun" w:hAnsi="Times New Roman" w:cs="Times New Roman"/>
          <w:kern w:val="2"/>
          <w:lang w:val="en-GB" w:eastAsia="zh-CN"/>
        </w:rPr>
        <w:t>e.g.</w:t>
      </w:r>
      <w:proofErr w:type="gramEnd"/>
      <w:r w:rsidRPr="00511444">
        <w:rPr>
          <w:rFonts w:ascii="Times New Roman" w:eastAsia="SimSun" w:hAnsi="Times New Roman" w:cs="Times New Roman"/>
          <w:kern w:val="2"/>
          <w:lang w:val="en-GB" w:eastAsia="zh-CN"/>
        </w:rPr>
        <w:t xml:space="preserve"> in assistance information) to UE or LMF. The recovery time duration can be considered as requirement associated with the integrity, which can be application dependent. </w:t>
      </w:r>
    </w:p>
    <w:p w14:paraId="64ADA5EF" w14:textId="6A859FFF" w:rsidR="00B434A1" w:rsidRPr="00B434A1" w:rsidRDefault="00511444" w:rsidP="003266A1">
      <w:pPr>
        <w:pStyle w:val="ListParagraph"/>
        <w:numPr>
          <w:ilvl w:val="0"/>
          <w:numId w:val="2"/>
        </w:numPr>
        <w:spacing w:after="240"/>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 xml:space="preserve">&lt; </w:t>
      </w:r>
      <w:r w:rsidRPr="0051144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 xml:space="preserve">] </w:t>
      </w:r>
      <w:proofErr w:type="spellStart"/>
      <w:r w:rsidR="00476876">
        <w:rPr>
          <w:rFonts w:ascii="Times New Roman" w:eastAsia="SimSun" w:hAnsi="Times New Roman" w:cs="Times New Roman"/>
          <w:kern w:val="2"/>
          <w:lang w:val="en-GB" w:eastAsia="zh-CN"/>
        </w:rPr>
        <w:t>InterDigital</w:t>
      </w:r>
      <w:proofErr w:type="spellEnd"/>
      <w:r w:rsidR="00476876">
        <w:rPr>
          <w:rFonts w:ascii="Times New Roman" w:eastAsia="SimSun" w:hAnsi="Times New Roman" w:cs="Times New Roman"/>
          <w:kern w:val="2"/>
          <w:lang w:val="en-GB" w:eastAsia="zh-CN"/>
        </w:rPr>
        <w:t xml:space="preserve"> </w:t>
      </w:r>
      <w:r>
        <w:rPr>
          <w:rFonts w:ascii="Times New Roman" w:eastAsia="SimSun" w:hAnsi="Times New Roman" w:cs="Times New Roman"/>
          <w:kern w:val="2"/>
          <w:lang w:val="en-GB" w:eastAsia="zh-CN"/>
        </w:rPr>
        <w:t>&gt;</w:t>
      </w:r>
      <w:r w:rsidR="007500AB">
        <w:rPr>
          <w:rFonts w:ascii="Times New Roman" w:eastAsia="SimSun" w:hAnsi="Times New Roman" w:cs="Times New Roman"/>
          <w:kern w:val="2"/>
          <w:lang w:val="en-GB" w:eastAsia="zh-CN"/>
        </w:rPr>
        <w:t xml:space="preserve"> </w:t>
      </w:r>
      <w:r w:rsidRPr="00511444">
        <w:rPr>
          <w:rFonts w:ascii="Times New Roman" w:eastAsia="SimSun" w:hAnsi="Times New Roman" w:cs="Times New Roman"/>
          <w:lang w:val="en-GB" w:eastAsia="zh-CN"/>
        </w:rPr>
        <w:t>Proposal 14:</w:t>
      </w:r>
      <w:r w:rsidR="00D82D24">
        <w:rPr>
          <w:rFonts w:ascii="Times New Roman" w:eastAsia="SimSun" w:hAnsi="Times New Roman" w:cs="Times New Roman"/>
          <w:lang w:val="en-GB" w:eastAsia="zh-CN"/>
        </w:rPr>
        <w:t xml:space="preserve">  </w:t>
      </w:r>
      <w:r w:rsidRPr="00511444">
        <w:rPr>
          <w:rFonts w:ascii="Times New Roman" w:eastAsia="SimSun" w:hAnsi="Times New Roman" w:cs="Times New Roman"/>
          <w:lang w:val="en-GB" w:eastAsia="zh-CN"/>
        </w:rPr>
        <w:t xml:space="preserve">Support mechanisms for recovering from integrity failure conditions/feared events detectable at </w:t>
      </w:r>
      <w:proofErr w:type="gramStart"/>
      <w:r w:rsidRPr="00511444">
        <w:rPr>
          <w:rFonts w:ascii="Times New Roman" w:eastAsia="SimSun" w:hAnsi="Times New Roman" w:cs="Times New Roman"/>
          <w:lang w:val="en-GB" w:eastAsia="zh-CN"/>
        </w:rPr>
        <w:t>UE</w:t>
      </w:r>
      <w:proofErr w:type="gramEnd"/>
    </w:p>
    <w:p w14:paraId="026EA269" w14:textId="2EF07574" w:rsidR="00B434A1" w:rsidRDefault="00B434A1" w:rsidP="00AD7A9A">
      <w:pPr>
        <w:keepLines/>
        <w:spacing w:after="0" w:line="240" w:lineRule="auto"/>
        <w:ind w:left="1426" w:hanging="1426"/>
        <w:jc w:val="both"/>
        <w:rPr>
          <w:rFonts w:ascii="Times New Roman" w:eastAsia="Malgun Gothic" w:hAnsi="Times New Roman" w:cs="Times New Roman"/>
          <w:b/>
          <w:bCs/>
          <w:lang w:val="en-GB"/>
        </w:rPr>
      </w:pPr>
      <w:bookmarkStart w:id="58" w:name="_Hlk68705218"/>
      <w:r w:rsidRPr="007675AB">
        <w:rPr>
          <w:rFonts w:ascii="Times New Roman" w:eastAsia="Malgun Gothic" w:hAnsi="Times New Roman" w:cs="Times New Roman"/>
          <w:b/>
          <w:bCs/>
          <w:lang w:val="en-GB"/>
        </w:rPr>
        <w:t xml:space="preserve">Proposal </w:t>
      </w:r>
      <w:r w:rsidR="007500AB">
        <w:rPr>
          <w:rFonts w:ascii="Times New Roman" w:eastAsia="Malgun Gothic" w:hAnsi="Times New Roman" w:cs="Times New Roman"/>
          <w:b/>
          <w:bCs/>
          <w:lang w:val="en-GB"/>
        </w:rPr>
        <w:t>2</w:t>
      </w:r>
      <w:r w:rsidR="00243A7B">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Agree on mechanism for recovering from integrity failure conditions/feared events detectable  at </w:t>
      </w:r>
      <w:proofErr w:type="gramStart"/>
      <w:r w:rsidRPr="000945BA">
        <w:rPr>
          <w:rFonts w:ascii="Times New Roman" w:eastAsia="Malgun Gothic" w:hAnsi="Times New Roman" w:cs="Times New Roman"/>
          <w:lang w:val="en-GB"/>
        </w:rPr>
        <w:t>UE</w:t>
      </w:r>
      <w:proofErr w:type="gramEnd"/>
      <w:r w:rsidR="0044635E" w:rsidRPr="000945BA">
        <w:rPr>
          <w:rFonts w:ascii="Times New Roman" w:eastAsia="Malgun Gothic" w:hAnsi="Times New Roman" w:cs="Times New Roman"/>
          <w:lang w:val="en-GB"/>
        </w:rPr>
        <w:t xml:space="preserve"> </w:t>
      </w:r>
      <w:bookmarkEnd w:id="58"/>
    </w:p>
    <w:p w14:paraId="59D6C106" w14:textId="77777777" w:rsidR="00AD7A9A" w:rsidRPr="00AD7A9A" w:rsidRDefault="00AD7A9A" w:rsidP="00AD7A9A">
      <w:pPr>
        <w:keepLines/>
        <w:spacing w:after="60" w:line="240" w:lineRule="auto"/>
        <w:ind w:left="1420" w:hanging="1420"/>
        <w:jc w:val="both"/>
        <w:rPr>
          <w:rFonts w:ascii="Times New Roman" w:eastAsia="Malgun Gothic" w:hAnsi="Times New Roman" w:cs="Times New Roman"/>
          <w:b/>
          <w:bCs/>
          <w:lang w:val="en-GB"/>
        </w:rPr>
      </w:pPr>
    </w:p>
    <w:p w14:paraId="6A78186D" w14:textId="5406FD56" w:rsidR="00511444" w:rsidRPr="00B06C2E" w:rsidRDefault="000945BA" w:rsidP="00511444">
      <w:pPr>
        <w:pStyle w:val="Heading2"/>
        <w:spacing w:before="0" w:after="240"/>
        <w:rPr>
          <w:rFonts w:ascii="Arial" w:hAnsi="Arial" w:cs="Arial"/>
          <w:color w:val="auto"/>
          <w:lang w:val="en-GB"/>
        </w:rPr>
      </w:pPr>
      <w:r>
        <w:rPr>
          <w:rFonts w:ascii="Arial" w:hAnsi="Arial" w:cs="Arial"/>
          <w:color w:val="auto"/>
          <w:lang w:val="en-GB"/>
        </w:rPr>
        <w:t>4</w:t>
      </w:r>
      <w:r w:rsidR="00511444" w:rsidRPr="00B06C2E">
        <w:rPr>
          <w:rFonts w:ascii="Arial" w:hAnsi="Arial" w:cs="Arial"/>
          <w:color w:val="auto"/>
          <w:lang w:val="en-GB"/>
        </w:rPr>
        <w:t>.</w:t>
      </w:r>
      <w:r>
        <w:rPr>
          <w:rFonts w:ascii="Arial" w:hAnsi="Arial" w:cs="Arial"/>
          <w:color w:val="auto"/>
          <w:lang w:val="en-GB"/>
        </w:rPr>
        <w:t>5</w:t>
      </w:r>
      <w:r w:rsidR="00511444" w:rsidRPr="00B06C2E">
        <w:rPr>
          <w:rFonts w:ascii="Arial" w:hAnsi="Arial" w:cs="Arial"/>
          <w:color w:val="auto"/>
          <w:lang w:val="en-GB"/>
        </w:rPr>
        <w:tab/>
      </w:r>
      <w:bookmarkStart w:id="59" w:name="_Hlk68705182"/>
      <w:r w:rsidR="00511444" w:rsidRPr="00511444">
        <w:rPr>
          <w:rFonts w:ascii="Arial" w:hAnsi="Arial" w:cs="Arial"/>
          <w:color w:val="auto"/>
          <w:lang w:val="en-GB"/>
        </w:rPr>
        <w:t>Integration of multiple positioning methods</w:t>
      </w:r>
      <w:r w:rsidR="00511444">
        <w:rPr>
          <w:rFonts w:ascii="Arial" w:hAnsi="Arial" w:cs="Arial"/>
          <w:color w:val="auto"/>
          <w:lang w:val="en-GB"/>
        </w:rPr>
        <w:t xml:space="preserve"> for integrity</w:t>
      </w:r>
      <w:bookmarkEnd w:id="59"/>
    </w:p>
    <w:p w14:paraId="1C4DF7A0" w14:textId="125D1E1B" w:rsidR="00511444" w:rsidRPr="00511444" w:rsidRDefault="00511444" w:rsidP="00511444">
      <w:pPr>
        <w:snapToGrid w:val="0"/>
        <w:spacing w:after="120"/>
        <w:jc w:val="both"/>
        <w:rPr>
          <w:rFonts w:ascii="Times New Roman" w:eastAsia="SimSun" w:hAnsi="Times New Roman" w:cs="Times New Roman"/>
          <w:kern w:val="2"/>
          <w:lang w:val="en-GB" w:eastAsia="zh-CN"/>
        </w:rPr>
      </w:pPr>
      <w:r w:rsidRPr="00511444">
        <w:rPr>
          <w:rFonts w:ascii="Times New Roman" w:eastAsia="SimSun" w:hAnsi="Times New Roman" w:cs="Times New Roman"/>
          <w:kern w:val="2"/>
          <w:lang w:val="en-GB" w:eastAsia="zh-CN"/>
        </w:rPr>
        <w:t>In [</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 it is indicated that for UE-based positioning, the LMF can provide an alternative positioning information to the UE, including information determined using RAT-dependent positioning methods. In the case of UE-assisted positioning integrity, the LMF can use the positioning information determined by UE via GNSS and RAT-dependent positioning methods at LMF for validation and improving the confidence level/accuracy of the positioning information.</w:t>
      </w:r>
    </w:p>
    <w:p w14:paraId="02008490" w14:textId="0EB987E0" w:rsidR="008E1287" w:rsidRPr="00DC13A2" w:rsidRDefault="00511444" w:rsidP="003266A1">
      <w:pPr>
        <w:pStyle w:val="ListParagraph"/>
        <w:numPr>
          <w:ilvl w:val="0"/>
          <w:numId w:val="2"/>
        </w:numPr>
        <w:spacing w:after="240"/>
        <w:rPr>
          <w:rFonts w:ascii="Times New Roman" w:eastAsia="SimSun" w:hAnsi="Times New Roman" w:cs="Times New Roman"/>
          <w:lang w:val="en-GB" w:eastAsia="zh-CN"/>
        </w:rPr>
      </w:pPr>
      <w:r w:rsidRPr="00511444">
        <w:rPr>
          <w:rFonts w:ascii="Times New Roman" w:eastAsia="SimSun" w:hAnsi="Times New Roman" w:cs="Times New Roman"/>
          <w:lang w:val="en-GB" w:eastAsia="zh-CN"/>
        </w:rPr>
        <w:t xml:space="preserve">&lt; </w:t>
      </w:r>
      <w:r w:rsidRPr="0051144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9</w:t>
      </w:r>
      <w:r w:rsidRPr="00511444">
        <w:rPr>
          <w:rFonts w:ascii="Times New Roman" w:eastAsia="SimSun" w:hAnsi="Times New Roman" w:cs="Times New Roman"/>
          <w:kern w:val="2"/>
          <w:lang w:val="en-GB" w:eastAsia="zh-CN"/>
        </w:rPr>
        <w:t>]</w:t>
      </w:r>
      <w:r w:rsidR="00476876">
        <w:rPr>
          <w:rFonts w:ascii="Times New Roman" w:eastAsia="SimSun" w:hAnsi="Times New Roman" w:cs="Times New Roman"/>
          <w:kern w:val="2"/>
          <w:lang w:val="en-GB" w:eastAsia="zh-CN"/>
        </w:rPr>
        <w:t xml:space="preserve"> </w:t>
      </w:r>
      <w:proofErr w:type="spellStart"/>
      <w:r w:rsidR="00476876">
        <w:rPr>
          <w:rFonts w:ascii="Times New Roman" w:eastAsia="SimSun" w:hAnsi="Times New Roman" w:cs="Times New Roman"/>
          <w:kern w:val="2"/>
          <w:lang w:val="en-GB" w:eastAsia="zh-CN"/>
        </w:rPr>
        <w:t>InterDigital</w:t>
      </w:r>
      <w:proofErr w:type="spellEnd"/>
      <w:r w:rsidR="00476876">
        <w:rPr>
          <w:rFonts w:ascii="Times New Roman" w:eastAsia="SimSun" w:hAnsi="Times New Roman" w:cs="Times New Roman"/>
          <w:kern w:val="2"/>
          <w:lang w:val="en-GB" w:eastAsia="zh-CN"/>
        </w:rPr>
        <w:t xml:space="preserve"> </w:t>
      </w:r>
      <w:r>
        <w:rPr>
          <w:rFonts w:ascii="Times New Roman" w:eastAsia="SimSun" w:hAnsi="Times New Roman" w:cs="Times New Roman"/>
          <w:kern w:val="2"/>
          <w:lang w:val="en-GB" w:eastAsia="zh-CN"/>
        </w:rPr>
        <w:t xml:space="preserve">&gt; </w:t>
      </w:r>
      <w:r w:rsidRPr="00511444">
        <w:rPr>
          <w:rFonts w:ascii="Times New Roman" w:eastAsia="SimSun" w:hAnsi="Times New Roman" w:cs="Times New Roman"/>
          <w:lang w:val="en-GB" w:eastAsia="zh-CN"/>
        </w:rPr>
        <w:t>Proposal 13:</w:t>
      </w:r>
      <w:r w:rsidR="00D82D24">
        <w:rPr>
          <w:rFonts w:ascii="Times New Roman" w:eastAsia="SimSun" w:hAnsi="Times New Roman" w:cs="Times New Roman"/>
          <w:lang w:val="en-GB" w:eastAsia="zh-CN"/>
        </w:rPr>
        <w:t xml:space="preserve">  </w:t>
      </w:r>
      <w:r w:rsidRPr="00511444">
        <w:rPr>
          <w:rFonts w:ascii="Times New Roman" w:eastAsia="SimSun" w:hAnsi="Times New Roman" w:cs="Times New Roman"/>
          <w:lang w:val="en-GB" w:eastAsia="zh-CN"/>
        </w:rPr>
        <w:t>Support configuring of alternative positioning methods (</w:t>
      </w:r>
      <w:proofErr w:type="gramStart"/>
      <w:r w:rsidRPr="00511444">
        <w:rPr>
          <w:rFonts w:ascii="Times New Roman" w:eastAsia="SimSun" w:hAnsi="Times New Roman" w:cs="Times New Roman"/>
          <w:lang w:val="en-GB" w:eastAsia="zh-CN"/>
        </w:rPr>
        <w:t>e.g.</w:t>
      </w:r>
      <w:proofErr w:type="gramEnd"/>
      <w:r w:rsidRPr="00511444">
        <w:rPr>
          <w:rFonts w:ascii="Times New Roman" w:eastAsia="SimSun" w:hAnsi="Times New Roman" w:cs="Times New Roman"/>
          <w:lang w:val="en-GB" w:eastAsia="zh-CN"/>
        </w:rPr>
        <w:t xml:space="preserve"> GNSS and RAT-dependent) in UE for ensuring positioning integrity</w:t>
      </w:r>
    </w:p>
    <w:p w14:paraId="3403B93E" w14:textId="409D6C55" w:rsidR="00B434A1" w:rsidRDefault="00B434A1" w:rsidP="00963F01">
      <w:pPr>
        <w:keepLines/>
        <w:spacing w:after="0" w:line="240" w:lineRule="auto"/>
        <w:ind w:left="1426" w:hanging="1426"/>
        <w:jc w:val="both"/>
        <w:rPr>
          <w:rFonts w:ascii="Times New Roman" w:eastAsia="Malgun Gothic" w:hAnsi="Times New Roman" w:cs="Times New Roman"/>
          <w:lang w:val="en-GB"/>
        </w:rPr>
      </w:pPr>
      <w:bookmarkStart w:id="60" w:name="_Hlk68705224"/>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Agree on configuring of alternative positioning methods (</w:t>
      </w:r>
      <w:proofErr w:type="gramStart"/>
      <w:r w:rsidRPr="000945BA">
        <w:rPr>
          <w:rFonts w:ascii="Times New Roman" w:eastAsia="Malgun Gothic" w:hAnsi="Times New Roman" w:cs="Times New Roman"/>
          <w:lang w:val="en-GB"/>
        </w:rPr>
        <w:t>e.g.</w:t>
      </w:r>
      <w:proofErr w:type="gramEnd"/>
      <w:r w:rsidRPr="000945BA">
        <w:rPr>
          <w:rFonts w:ascii="Times New Roman" w:eastAsia="Malgun Gothic" w:hAnsi="Times New Roman" w:cs="Times New Roman"/>
          <w:lang w:val="en-GB"/>
        </w:rPr>
        <w:t xml:space="preserve"> GNSS and RAT-dependent) in UE for ensuring positioning integrity</w:t>
      </w:r>
      <w:bookmarkEnd w:id="60"/>
    </w:p>
    <w:p w14:paraId="7251DFD4" w14:textId="77777777" w:rsidR="00963F01" w:rsidRPr="00AD7A9A" w:rsidRDefault="00963F01" w:rsidP="00AD7A9A">
      <w:pPr>
        <w:keepLines/>
        <w:spacing w:after="240" w:line="240" w:lineRule="auto"/>
        <w:ind w:left="1426" w:hanging="1426"/>
        <w:jc w:val="both"/>
        <w:rPr>
          <w:rFonts w:ascii="Times New Roman" w:eastAsia="Malgun Gothic" w:hAnsi="Times New Roman" w:cs="Times New Roman"/>
          <w:b/>
          <w:bCs/>
          <w:lang w:val="en-GB"/>
        </w:rPr>
      </w:pPr>
    </w:p>
    <w:p w14:paraId="30BA499E" w14:textId="5E0FA3A5" w:rsidR="0097511C" w:rsidRPr="00A75B50" w:rsidRDefault="00D82D24" w:rsidP="008E1287">
      <w:pPr>
        <w:pStyle w:val="Heading1"/>
      </w:pPr>
      <w:r>
        <w:t>5</w:t>
      </w:r>
      <w:r w:rsidR="008E1287" w:rsidRPr="00A75B50">
        <w:tab/>
      </w:r>
      <w:r w:rsidR="004404C8" w:rsidRPr="00A75B50">
        <w:t>Signalling</w:t>
      </w:r>
      <w:r w:rsidR="0097511C" w:rsidRPr="00A75B50">
        <w:t xml:space="preserve"> and procedures</w:t>
      </w:r>
      <w:r w:rsidR="00DE4987">
        <w:t xml:space="preserve"> for GNSS positioning </w:t>
      </w:r>
      <w:proofErr w:type="gramStart"/>
      <w:r w:rsidR="00DE4987">
        <w:t>integrity</w:t>
      </w:r>
      <w:proofErr w:type="gramEnd"/>
    </w:p>
    <w:p w14:paraId="4BFC8E91" w14:textId="277284FF" w:rsidR="00773657" w:rsidRPr="00773657" w:rsidRDefault="00773657" w:rsidP="00773657">
      <w:pPr>
        <w:spacing w:after="120"/>
        <w:rPr>
          <w:rFonts w:ascii="Times New Roman" w:hAnsi="Times New Roman" w:cs="Times New Roman"/>
          <w:lang w:val="en-GB" w:eastAsia="ko-KR"/>
        </w:rPr>
      </w:pPr>
      <w:r w:rsidRPr="00773657">
        <w:rPr>
          <w:rFonts w:ascii="Times New Roman" w:hAnsi="Times New Roman" w:cs="Times New Roman"/>
          <w:lang w:val="en-GB" w:eastAsia="ko-KR"/>
        </w:rPr>
        <w:t xml:space="preserve">The TR 38.857 </w:t>
      </w:r>
      <w:r>
        <w:rPr>
          <w:rFonts w:ascii="Times New Roman" w:hAnsi="Times New Roman" w:cs="Times New Roman"/>
          <w:lang w:val="en-GB" w:eastAsia="ko-KR"/>
        </w:rPr>
        <w:t>[</w:t>
      </w:r>
      <w:r w:rsidR="00CB369D">
        <w:rPr>
          <w:rFonts w:ascii="Times New Roman" w:hAnsi="Times New Roman" w:cs="Times New Roman"/>
          <w:lang w:val="en-GB" w:eastAsia="ko-KR"/>
        </w:rPr>
        <w:t>15</w:t>
      </w:r>
      <w:r>
        <w:rPr>
          <w:rFonts w:ascii="Times New Roman" w:hAnsi="Times New Roman" w:cs="Times New Roman"/>
          <w:lang w:val="en-GB" w:eastAsia="ko-KR"/>
        </w:rPr>
        <w:t xml:space="preserve">] </w:t>
      </w:r>
      <w:r w:rsidRPr="00773657">
        <w:rPr>
          <w:rFonts w:ascii="Times New Roman" w:hAnsi="Times New Roman" w:cs="Times New Roman"/>
          <w:lang w:val="en-GB" w:eastAsia="ko-KR"/>
        </w:rPr>
        <w:t xml:space="preserve">identified the </w:t>
      </w:r>
      <w:r>
        <w:rPr>
          <w:rFonts w:ascii="Times New Roman" w:hAnsi="Times New Roman" w:cs="Times New Roman"/>
          <w:lang w:val="en-GB" w:eastAsia="ko-KR"/>
        </w:rPr>
        <w:t xml:space="preserve">following </w:t>
      </w:r>
      <w:r w:rsidRPr="00773657">
        <w:rPr>
          <w:rFonts w:ascii="Times New Roman" w:hAnsi="Times New Roman" w:cs="Times New Roman"/>
          <w:lang w:val="en-GB" w:eastAsia="ko-KR"/>
        </w:rPr>
        <w:t xml:space="preserve">LPP </w:t>
      </w:r>
      <w:r w:rsidR="007257C2" w:rsidRPr="00773657">
        <w:rPr>
          <w:rFonts w:ascii="Times New Roman" w:hAnsi="Times New Roman" w:cs="Times New Roman"/>
          <w:lang w:val="en-GB" w:eastAsia="ko-KR"/>
        </w:rPr>
        <w:t>signalling</w:t>
      </w:r>
      <w:r w:rsidRPr="00773657">
        <w:rPr>
          <w:rFonts w:ascii="Times New Roman" w:hAnsi="Times New Roman" w:cs="Times New Roman"/>
          <w:lang w:val="en-GB" w:eastAsia="ko-KR"/>
        </w:rPr>
        <w:t xml:space="preserve"> for consideration in the WI:</w:t>
      </w:r>
    </w:p>
    <w:p w14:paraId="32F64018" w14:textId="77777777" w:rsidR="00773657" w:rsidRPr="00773657" w:rsidRDefault="00773657" w:rsidP="00773657">
      <w:pPr>
        <w:spacing w:after="0"/>
        <w:rPr>
          <w:rFonts w:ascii="Times New Roman" w:hAnsi="Times New Roman" w:cs="Times New Roman"/>
          <w:lang w:val="en-GB" w:eastAsia="ko-KR"/>
        </w:rPr>
      </w:pPr>
      <w:r w:rsidRPr="00773657">
        <w:rPr>
          <w:rFonts w:ascii="Times New Roman" w:hAnsi="Times New Roman" w:cs="Times New Roman"/>
          <w:lang w:val="en-GB" w:eastAsia="ko-KR"/>
        </w:rPr>
        <w:t>a)</w:t>
      </w:r>
      <w:r w:rsidRPr="00773657">
        <w:rPr>
          <w:rFonts w:ascii="Times New Roman" w:hAnsi="Times New Roman" w:cs="Times New Roman"/>
          <w:lang w:val="en-GB" w:eastAsia="ko-KR"/>
        </w:rPr>
        <w:tab/>
        <w:t>Signalling to determine the positioning integrity capability</w:t>
      </w:r>
    </w:p>
    <w:p w14:paraId="2C05B661" w14:textId="77777777" w:rsidR="00773657" w:rsidRPr="00773657" w:rsidRDefault="00773657" w:rsidP="00773657">
      <w:pPr>
        <w:spacing w:after="0"/>
        <w:rPr>
          <w:rFonts w:ascii="Times New Roman" w:hAnsi="Times New Roman" w:cs="Times New Roman"/>
          <w:lang w:val="en-GB" w:eastAsia="ko-KR"/>
        </w:rPr>
      </w:pPr>
      <w:r w:rsidRPr="00773657">
        <w:rPr>
          <w:rFonts w:ascii="Times New Roman" w:hAnsi="Times New Roman" w:cs="Times New Roman"/>
          <w:lang w:val="en-GB" w:eastAsia="ko-KR"/>
        </w:rPr>
        <w:t>b)</w:t>
      </w:r>
      <w:r w:rsidRPr="00773657">
        <w:rPr>
          <w:rFonts w:ascii="Times New Roman" w:hAnsi="Times New Roman" w:cs="Times New Roman"/>
          <w:lang w:val="en-GB" w:eastAsia="ko-KR"/>
        </w:rPr>
        <w:tab/>
      </w:r>
      <w:bookmarkStart w:id="61" w:name="_Hlk68383952"/>
      <w:r w:rsidRPr="00773657">
        <w:rPr>
          <w:rFonts w:ascii="Times New Roman" w:hAnsi="Times New Roman" w:cs="Times New Roman"/>
          <w:lang w:val="en-GB" w:eastAsia="ko-KR"/>
        </w:rPr>
        <w:t>Signalling to deliver the KPIs and integrity results</w:t>
      </w:r>
      <w:bookmarkEnd w:id="61"/>
    </w:p>
    <w:p w14:paraId="72328306" w14:textId="77777777" w:rsidR="00773657" w:rsidRPr="00773657" w:rsidRDefault="00773657" w:rsidP="00773657">
      <w:pPr>
        <w:spacing w:after="0"/>
        <w:rPr>
          <w:rFonts w:ascii="Times New Roman" w:hAnsi="Times New Roman" w:cs="Times New Roman"/>
          <w:lang w:val="en-GB" w:eastAsia="ko-KR"/>
        </w:rPr>
      </w:pPr>
      <w:r w:rsidRPr="00773657">
        <w:rPr>
          <w:rFonts w:ascii="Times New Roman" w:hAnsi="Times New Roman" w:cs="Times New Roman"/>
          <w:lang w:val="en-GB" w:eastAsia="ko-KR"/>
        </w:rPr>
        <w:t>c)</w:t>
      </w:r>
      <w:r w:rsidRPr="00773657">
        <w:rPr>
          <w:rFonts w:ascii="Times New Roman" w:hAnsi="Times New Roman" w:cs="Times New Roman"/>
          <w:lang w:val="en-GB" w:eastAsia="ko-KR"/>
        </w:rPr>
        <w:tab/>
        <w:t xml:space="preserve">Signalling to deliver the integrity assistance information to the UE </w:t>
      </w:r>
    </w:p>
    <w:p w14:paraId="62714B5B" w14:textId="109BD06D" w:rsidR="00773657" w:rsidRPr="00773657" w:rsidRDefault="00773657" w:rsidP="00AD7A9A">
      <w:pPr>
        <w:spacing w:after="240"/>
        <w:ind w:left="720" w:hanging="720"/>
        <w:rPr>
          <w:rFonts w:ascii="Times New Roman" w:hAnsi="Times New Roman" w:cs="Times New Roman"/>
          <w:lang w:val="en-GB" w:eastAsia="ko-KR"/>
        </w:rPr>
      </w:pPr>
      <w:r w:rsidRPr="00773657">
        <w:rPr>
          <w:rFonts w:ascii="Times New Roman" w:hAnsi="Times New Roman" w:cs="Times New Roman"/>
          <w:lang w:val="en-GB" w:eastAsia="ko-KR"/>
        </w:rPr>
        <w:t>d)</w:t>
      </w:r>
      <w:r w:rsidRPr="00773657">
        <w:rPr>
          <w:rFonts w:ascii="Times New Roman" w:hAnsi="Times New Roman" w:cs="Times New Roman"/>
          <w:lang w:val="en-GB" w:eastAsia="ko-KR"/>
        </w:rPr>
        <w:tab/>
        <w:t xml:space="preserve">Signalling to deliver the integrity information related to the GNSS positioning measurements from the UE to the LMF </w:t>
      </w:r>
    </w:p>
    <w:p w14:paraId="49253EC6" w14:textId="2CB32A44" w:rsidR="00882B6E" w:rsidRPr="00A75B50" w:rsidRDefault="00773657" w:rsidP="007257C2">
      <w:pPr>
        <w:jc w:val="both"/>
        <w:rPr>
          <w:rFonts w:ascii="Times New Roman" w:hAnsi="Times New Roman" w:cs="Times New Roman"/>
          <w:lang w:val="en-GB" w:eastAsia="ko-KR"/>
        </w:rPr>
      </w:pPr>
      <w:r>
        <w:rPr>
          <w:rFonts w:ascii="Times New Roman" w:hAnsi="Times New Roman" w:cs="Times New Roman"/>
          <w:lang w:val="en-GB" w:eastAsia="ko-KR"/>
        </w:rPr>
        <w:t>In the</w:t>
      </w:r>
      <w:r w:rsidRPr="00773657">
        <w:rPr>
          <w:rFonts w:ascii="Times New Roman" w:hAnsi="Times New Roman" w:cs="Times New Roman"/>
          <w:lang w:val="en-GB" w:eastAsia="ko-KR"/>
        </w:rPr>
        <w:t xml:space="preserve"> following </w:t>
      </w:r>
      <w:r w:rsidR="007257C2">
        <w:rPr>
          <w:rFonts w:ascii="Times New Roman" w:hAnsi="Times New Roman" w:cs="Times New Roman"/>
          <w:lang w:val="en-GB" w:eastAsia="ko-KR"/>
        </w:rPr>
        <w:t xml:space="preserve">subsection </w:t>
      </w:r>
      <w:r>
        <w:rPr>
          <w:rFonts w:ascii="Times New Roman" w:hAnsi="Times New Roman" w:cs="Times New Roman"/>
          <w:lang w:val="en-GB" w:eastAsia="ko-KR"/>
        </w:rPr>
        <w:t xml:space="preserve">the </w:t>
      </w:r>
      <w:r w:rsidRPr="00773657">
        <w:rPr>
          <w:rFonts w:ascii="Times New Roman" w:hAnsi="Times New Roman" w:cs="Times New Roman"/>
          <w:lang w:val="en-GB" w:eastAsia="ko-KR"/>
        </w:rPr>
        <w:t>company proposals related to the signalling</w:t>
      </w:r>
      <w:r>
        <w:rPr>
          <w:rFonts w:ascii="Times New Roman" w:hAnsi="Times New Roman" w:cs="Times New Roman"/>
          <w:lang w:val="en-GB" w:eastAsia="ko-KR"/>
        </w:rPr>
        <w:t xml:space="preserve"> and procedures </w:t>
      </w:r>
      <w:r w:rsidR="0036663E">
        <w:rPr>
          <w:rFonts w:ascii="Times New Roman" w:hAnsi="Times New Roman" w:cs="Times New Roman"/>
          <w:lang w:val="en-GB" w:eastAsia="ko-KR"/>
        </w:rPr>
        <w:t>listed above</w:t>
      </w:r>
      <w:r>
        <w:rPr>
          <w:rFonts w:ascii="Times New Roman" w:hAnsi="Times New Roman" w:cs="Times New Roman"/>
          <w:lang w:val="en-GB" w:eastAsia="ko-KR"/>
        </w:rPr>
        <w:t xml:space="preserve"> are discussed.</w:t>
      </w:r>
    </w:p>
    <w:p w14:paraId="348A9501" w14:textId="10E1CE12" w:rsidR="00882B6E" w:rsidRPr="00A75B50" w:rsidRDefault="00D82D24" w:rsidP="00882B6E">
      <w:pPr>
        <w:pStyle w:val="Heading2"/>
        <w:spacing w:before="0" w:after="240"/>
        <w:rPr>
          <w:rFonts w:ascii="Arial" w:hAnsi="Arial" w:cs="Arial"/>
          <w:color w:val="auto"/>
          <w:lang w:val="en-GB"/>
        </w:rPr>
      </w:pPr>
      <w:r>
        <w:rPr>
          <w:rFonts w:ascii="Arial" w:hAnsi="Arial" w:cs="Arial"/>
          <w:color w:val="auto"/>
          <w:lang w:val="en-GB"/>
        </w:rPr>
        <w:t>5</w:t>
      </w:r>
      <w:r w:rsidR="00882B6E" w:rsidRPr="00A75B50">
        <w:rPr>
          <w:rFonts w:ascii="Arial" w:hAnsi="Arial" w:cs="Arial"/>
          <w:color w:val="auto"/>
          <w:lang w:val="en-GB"/>
        </w:rPr>
        <w:t>.1</w:t>
      </w:r>
      <w:r w:rsidR="00882B6E" w:rsidRPr="00A75B50">
        <w:rPr>
          <w:rFonts w:ascii="Arial" w:hAnsi="Arial" w:cs="Arial"/>
          <w:color w:val="auto"/>
          <w:lang w:val="en-GB"/>
        </w:rPr>
        <w:tab/>
      </w:r>
      <w:bookmarkStart w:id="62" w:name="_Hlk68705239"/>
      <w:r w:rsidR="0036663E">
        <w:rPr>
          <w:rFonts w:ascii="Arial" w:hAnsi="Arial" w:cs="Arial"/>
          <w:color w:val="auto"/>
          <w:lang w:val="en-GB"/>
        </w:rPr>
        <w:t>Feasibility of using LPP procedures</w:t>
      </w:r>
      <w:r w:rsidR="00453936">
        <w:rPr>
          <w:rFonts w:ascii="Arial" w:hAnsi="Arial" w:cs="Arial"/>
          <w:color w:val="auto"/>
          <w:lang w:val="en-GB"/>
        </w:rPr>
        <w:t xml:space="preserve"> for </w:t>
      </w:r>
      <w:proofErr w:type="gramStart"/>
      <w:r w:rsidR="00453936">
        <w:rPr>
          <w:rFonts w:ascii="Arial" w:hAnsi="Arial" w:cs="Arial"/>
          <w:color w:val="auto"/>
          <w:lang w:val="en-GB"/>
        </w:rPr>
        <w:t>integrity</w:t>
      </w:r>
      <w:bookmarkEnd w:id="62"/>
      <w:proofErr w:type="gramEnd"/>
    </w:p>
    <w:p w14:paraId="56C9CEA1" w14:textId="15292FC2" w:rsidR="00773657" w:rsidRPr="00773657" w:rsidRDefault="00773657" w:rsidP="00773657">
      <w:pPr>
        <w:jc w:val="both"/>
        <w:rPr>
          <w:rFonts w:ascii="Times New Roman" w:hAnsi="Times New Roman" w:cs="Times New Roman"/>
          <w:lang w:val="en-GB" w:eastAsia="ko-KR"/>
        </w:rPr>
      </w:pPr>
      <w:r w:rsidRPr="00773657">
        <w:rPr>
          <w:rFonts w:ascii="Times New Roman" w:hAnsi="Times New Roman" w:cs="Times New Roman"/>
          <w:lang w:val="en-GB" w:eastAsia="ko-KR"/>
        </w:rPr>
        <w:t>[</w:t>
      </w:r>
      <w:r w:rsidR="00295B79">
        <w:rPr>
          <w:rFonts w:ascii="Times New Roman" w:hAnsi="Times New Roman" w:cs="Times New Roman"/>
          <w:lang w:val="en-GB" w:eastAsia="ko-KR"/>
        </w:rPr>
        <w:t>1</w:t>
      </w:r>
      <w:r w:rsidRPr="00773657">
        <w:rPr>
          <w:rFonts w:ascii="Times New Roman" w:hAnsi="Times New Roman" w:cs="Times New Roman"/>
          <w:lang w:val="en-GB" w:eastAsia="ko-KR"/>
        </w:rPr>
        <w:t>] observed that it is feasible that Integrity information can be transmitted by existing signal</w:t>
      </w:r>
      <w:r w:rsidR="001A6C90">
        <w:rPr>
          <w:rFonts w:ascii="Times New Roman" w:hAnsi="Times New Roman" w:cs="Times New Roman"/>
          <w:lang w:val="en-GB" w:eastAsia="ko-KR"/>
        </w:rPr>
        <w:t>ling</w:t>
      </w:r>
      <w:r w:rsidRPr="00773657">
        <w:rPr>
          <w:rFonts w:ascii="Times New Roman" w:hAnsi="Times New Roman" w:cs="Times New Roman"/>
          <w:lang w:val="en-GB" w:eastAsia="ko-KR"/>
        </w:rPr>
        <w:t xml:space="preserve"> </w:t>
      </w:r>
      <w:r w:rsidR="00453936">
        <w:rPr>
          <w:rFonts w:ascii="Times New Roman" w:hAnsi="Times New Roman" w:cs="Times New Roman"/>
          <w:lang w:val="en-GB" w:eastAsia="ko-KR"/>
        </w:rPr>
        <w:t xml:space="preserve">with </w:t>
      </w:r>
      <w:r w:rsidRPr="00773657">
        <w:rPr>
          <w:rFonts w:ascii="Times New Roman" w:hAnsi="Times New Roman" w:cs="Times New Roman"/>
          <w:lang w:val="en-GB" w:eastAsia="ko-KR"/>
        </w:rPr>
        <w:t xml:space="preserve">modification without architecture change and introducing new interface. Similar indication is </w:t>
      </w:r>
      <w:r w:rsidR="001A6C90">
        <w:rPr>
          <w:rFonts w:ascii="Times New Roman" w:hAnsi="Times New Roman" w:cs="Times New Roman"/>
          <w:lang w:val="en-GB" w:eastAsia="ko-KR"/>
        </w:rPr>
        <w:t>provided</w:t>
      </w:r>
      <w:r w:rsidRPr="00773657">
        <w:rPr>
          <w:rFonts w:ascii="Times New Roman" w:hAnsi="Times New Roman" w:cs="Times New Roman"/>
          <w:lang w:val="en-GB" w:eastAsia="ko-KR"/>
        </w:rPr>
        <w:t xml:space="preserve"> in [</w:t>
      </w:r>
      <w:r w:rsidR="007257C2">
        <w:rPr>
          <w:rFonts w:ascii="Times New Roman" w:hAnsi="Times New Roman" w:cs="Times New Roman"/>
          <w:lang w:val="en-GB" w:eastAsia="ko-KR"/>
        </w:rPr>
        <w:t>13</w:t>
      </w:r>
      <w:r w:rsidRPr="00773657">
        <w:rPr>
          <w:rFonts w:ascii="Times New Roman" w:hAnsi="Times New Roman" w:cs="Times New Roman"/>
          <w:lang w:val="en-GB" w:eastAsia="ko-KR"/>
        </w:rPr>
        <w:t>].</w:t>
      </w:r>
    </w:p>
    <w:p w14:paraId="1708CAA3" w14:textId="5F3353C6" w:rsidR="00773657" w:rsidRPr="00773657" w:rsidRDefault="00773657" w:rsidP="003266A1">
      <w:pPr>
        <w:pStyle w:val="ListParagraph"/>
        <w:numPr>
          <w:ilvl w:val="0"/>
          <w:numId w:val="2"/>
        </w:numPr>
        <w:rPr>
          <w:rFonts w:ascii="Times New Roman" w:eastAsia="SimSun" w:hAnsi="Times New Roman" w:cs="Times New Roman"/>
          <w:lang w:val="en-GB" w:eastAsia="zh-CN"/>
        </w:rPr>
      </w:pPr>
      <w:r w:rsidRPr="00773657">
        <w:rPr>
          <w:rFonts w:ascii="Times New Roman" w:eastAsia="SimSun" w:hAnsi="Times New Roman" w:cs="Times New Roman"/>
          <w:lang w:val="en-GB" w:eastAsia="zh-CN"/>
        </w:rPr>
        <w:t>&lt;[</w:t>
      </w:r>
      <w:r w:rsidR="00295B79">
        <w:rPr>
          <w:rFonts w:ascii="Times New Roman" w:eastAsia="SimSun" w:hAnsi="Times New Roman" w:cs="Times New Roman"/>
          <w:lang w:val="en-GB" w:eastAsia="zh-CN"/>
        </w:rPr>
        <w:t>1</w:t>
      </w:r>
      <w:r w:rsidRPr="00773657">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vivo</w:t>
      </w:r>
      <w:r w:rsidR="007257C2">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&gt; </w:t>
      </w:r>
      <w:r w:rsidRPr="00773657">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D82D24">
        <w:rPr>
          <w:rFonts w:ascii="Times New Roman" w:eastAsia="SimSun" w:hAnsi="Times New Roman" w:cs="Times New Roman"/>
          <w:lang w:val="en-GB" w:eastAsia="zh-CN"/>
        </w:rPr>
        <w:t xml:space="preserve">  </w:t>
      </w:r>
      <w:r w:rsidRPr="00773657">
        <w:rPr>
          <w:rFonts w:ascii="Times New Roman" w:eastAsia="SimSun" w:hAnsi="Times New Roman" w:cs="Times New Roman"/>
          <w:lang w:val="en-GB" w:eastAsia="zh-CN"/>
        </w:rPr>
        <w:t xml:space="preserve">To study whether integrity information can be transmitted by existed signal modification without architecture change and new interface </w:t>
      </w:r>
      <w:proofErr w:type="gramStart"/>
      <w:r w:rsidRPr="00773657">
        <w:rPr>
          <w:rFonts w:ascii="Times New Roman" w:eastAsia="SimSun" w:hAnsi="Times New Roman" w:cs="Times New Roman"/>
          <w:lang w:val="en-GB" w:eastAsia="zh-CN"/>
        </w:rPr>
        <w:t>introduced</w:t>
      </w:r>
      <w:proofErr w:type="gramEnd"/>
    </w:p>
    <w:p w14:paraId="47528204" w14:textId="58BE76F2" w:rsidR="00773657" w:rsidRPr="00773657" w:rsidRDefault="00773657" w:rsidP="003266A1">
      <w:pPr>
        <w:pStyle w:val="ListParagraph"/>
        <w:numPr>
          <w:ilvl w:val="0"/>
          <w:numId w:val="2"/>
        </w:numPr>
        <w:rPr>
          <w:rFonts w:ascii="Times New Roman" w:eastAsia="SimSun" w:hAnsi="Times New Roman" w:cs="Times New Roman"/>
          <w:lang w:val="en-GB" w:eastAsia="zh-CN"/>
        </w:rPr>
      </w:pPr>
      <w:r w:rsidRPr="00773657">
        <w:rPr>
          <w:rFonts w:ascii="Times New Roman" w:eastAsia="SimSun" w:hAnsi="Times New Roman" w:cs="Times New Roman"/>
          <w:lang w:val="en-GB" w:eastAsia="zh-CN"/>
        </w:rPr>
        <w:t>&lt;[</w:t>
      </w:r>
      <w:r w:rsidR="007257C2">
        <w:rPr>
          <w:rFonts w:ascii="Times New Roman" w:eastAsia="SimSun" w:hAnsi="Times New Roman" w:cs="Times New Roman"/>
          <w:lang w:val="en-GB" w:eastAsia="zh-CN"/>
        </w:rPr>
        <w:t>13</w:t>
      </w:r>
      <w:r w:rsidRPr="00773657">
        <w:rPr>
          <w:rFonts w:ascii="Times New Roman" w:eastAsia="SimSun" w:hAnsi="Times New Roman" w:cs="Times New Roman"/>
          <w:lang w:val="en-GB" w:eastAsia="zh-CN"/>
        </w:rPr>
        <w:t>]</w:t>
      </w:r>
      <w:r w:rsidR="007257C2">
        <w:rPr>
          <w:rFonts w:ascii="Times New Roman" w:eastAsia="SimSun" w:hAnsi="Times New Roman" w:cs="Times New Roman"/>
          <w:lang w:val="en-GB" w:eastAsia="zh-CN"/>
        </w:rPr>
        <w:t xml:space="preserve"> ZTE </w:t>
      </w:r>
      <w:r w:rsidRPr="00773657">
        <w:rPr>
          <w:rFonts w:ascii="Times New Roman" w:eastAsia="SimSun" w:hAnsi="Times New Roman" w:cs="Times New Roman"/>
          <w:lang w:val="en-GB" w:eastAsia="zh-CN"/>
        </w:rPr>
        <w:t>&gt;</w:t>
      </w:r>
      <w:r w:rsidRPr="00773657">
        <w:rPr>
          <w:rFonts w:ascii="Times New Roman" w:eastAsia="SimSun" w:hAnsi="Times New Roman" w:cs="Times New Roman" w:hint="eastAsia"/>
          <w:lang w:val="en-GB" w:eastAsia="zh-CN"/>
        </w:rPr>
        <w:t xml:space="preserve"> Proposal 1</w:t>
      </w:r>
      <w:r>
        <w:rPr>
          <w:rFonts w:ascii="Times New Roman" w:eastAsia="SimSun" w:hAnsi="Times New Roman" w:cs="Times New Roman"/>
          <w:lang w:val="en-GB" w:eastAsia="zh-CN"/>
        </w:rPr>
        <w:t>:</w:t>
      </w:r>
      <w:r w:rsidR="00D82D24">
        <w:rPr>
          <w:rFonts w:ascii="Times New Roman" w:eastAsia="SimSun" w:hAnsi="Times New Roman" w:cs="Times New Roman"/>
          <w:lang w:val="en-GB" w:eastAsia="zh-CN"/>
        </w:rPr>
        <w:t xml:space="preserve">  </w:t>
      </w:r>
      <w:r w:rsidRPr="00773657">
        <w:rPr>
          <w:rFonts w:ascii="Times New Roman" w:eastAsia="SimSun" w:hAnsi="Times New Roman" w:cs="Times New Roman" w:hint="eastAsia"/>
          <w:lang w:val="en-GB" w:eastAsia="zh-CN"/>
        </w:rPr>
        <w:t>RAN2 shall use the existed LPP procedure for the positioning integrity data transportation:</w:t>
      </w:r>
    </w:p>
    <w:p w14:paraId="4352B323" w14:textId="77777777" w:rsidR="00773657" w:rsidRPr="00773657" w:rsidRDefault="00773657" w:rsidP="003266A1">
      <w:pPr>
        <w:pStyle w:val="ListParagraph"/>
        <w:numPr>
          <w:ilvl w:val="1"/>
          <w:numId w:val="13"/>
        </w:numPr>
        <w:rPr>
          <w:rFonts w:ascii="Times New Roman" w:eastAsia="SimSun" w:hAnsi="Times New Roman" w:cs="Times New Roman"/>
          <w:lang w:val="en-GB" w:eastAsia="zh-CN"/>
        </w:rPr>
      </w:pPr>
      <w:bookmarkStart w:id="63" w:name="_Hlk68686956"/>
      <w:r w:rsidRPr="00773657">
        <w:rPr>
          <w:rFonts w:ascii="Times New Roman" w:eastAsia="SimSun" w:hAnsi="Times New Roman" w:cs="Times New Roman" w:hint="eastAsia"/>
          <w:lang w:val="en-GB" w:eastAsia="zh-CN"/>
        </w:rPr>
        <w:t>LPP Request Capability and LPP Provide Capability are responsible for Integrity capability transportation.</w:t>
      </w:r>
    </w:p>
    <w:p w14:paraId="56AF1DD4" w14:textId="77777777" w:rsidR="00773657" w:rsidRPr="00773657" w:rsidRDefault="00773657" w:rsidP="003266A1">
      <w:pPr>
        <w:pStyle w:val="ListParagraph"/>
        <w:numPr>
          <w:ilvl w:val="1"/>
          <w:numId w:val="13"/>
        </w:numPr>
        <w:rPr>
          <w:rFonts w:ascii="Times New Roman" w:eastAsia="SimSun" w:hAnsi="Times New Roman" w:cs="Times New Roman"/>
          <w:lang w:val="en-GB" w:eastAsia="zh-CN"/>
        </w:rPr>
      </w:pPr>
      <w:r w:rsidRPr="00773657">
        <w:rPr>
          <w:rFonts w:ascii="Times New Roman" w:eastAsia="SimSun" w:hAnsi="Times New Roman" w:cs="Times New Roman" w:hint="eastAsia"/>
          <w:lang w:val="en-GB" w:eastAsia="zh-CN"/>
        </w:rPr>
        <w:t>LPP Request Location Information is responsible for the integrity KPI transportation.</w:t>
      </w:r>
    </w:p>
    <w:p w14:paraId="17183F3C" w14:textId="77777777" w:rsidR="00773657" w:rsidRPr="00773657" w:rsidRDefault="00773657" w:rsidP="003266A1">
      <w:pPr>
        <w:pStyle w:val="ListParagraph"/>
        <w:numPr>
          <w:ilvl w:val="1"/>
          <w:numId w:val="13"/>
        </w:numPr>
        <w:rPr>
          <w:rFonts w:ascii="Times New Roman" w:eastAsia="SimSun" w:hAnsi="Times New Roman" w:cs="Times New Roman"/>
          <w:lang w:val="en-GB" w:eastAsia="zh-CN"/>
        </w:rPr>
      </w:pPr>
      <w:r w:rsidRPr="00773657">
        <w:rPr>
          <w:rFonts w:ascii="Times New Roman" w:eastAsia="SimSun" w:hAnsi="Times New Roman" w:cs="Times New Roman" w:hint="eastAsia"/>
          <w:lang w:val="en-GB" w:eastAsia="zh-CN"/>
        </w:rPr>
        <w:t>LPP Provide Location Information is responsible for the integrity results and integrity information related to the GNSS positioning measurements transportation.</w:t>
      </w:r>
    </w:p>
    <w:p w14:paraId="01AF2E3A" w14:textId="55A17972" w:rsidR="001A6C90" w:rsidRPr="001A6C90" w:rsidRDefault="00773657" w:rsidP="003266A1">
      <w:pPr>
        <w:pStyle w:val="ListParagraph"/>
        <w:numPr>
          <w:ilvl w:val="1"/>
          <w:numId w:val="13"/>
        </w:numPr>
        <w:spacing w:after="240"/>
        <w:rPr>
          <w:rFonts w:ascii="Times New Roman" w:eastAsia="SimSun" w:hAnsi="Times New Roman" w:cs="Times New Roman"/>
          <w:lang w:val="en-GB" w:eastAsia="zh-CN"/>
        </w:rPr>
      </w:pPr>
      <w:r w:rsidRPr="00773657">
        <w:rPr>
          <w:rFonts w:ascii="Times New Roman" w:eastAsia="SimSun" w:hAnsi="Times New Roman" w:cs="Times New Roman" w:hint="eastAsia"/>
          <w:lang w:val="en-GB" w:eastAsia="zh-CN"/>
        </w:rPr>
        <w:lastRenderedPageBreak/>
        <w:t>LPP Request Assistance Data and LPP Provide Assistance Data are responsible for the integrity assistance information transportation.</w:t>
      </w:r>
    </w:p>
    <w:bookmarkEnd w:id="63"/>
    <w:p w14:paraId="5F2EA7E8" w14:textId="1BEC4D18" w:rsidR="00963482" w:rsidRDefault="00963482" w:rsidP="00963482">
      <w:pPr>
        <w:pStyle w:val="ListParagraph"/>
        <w:keepLines/>
        <w:spacing w:after="60" w:line="240" w:lineRule="auto"/>
        <w:ind w:left="2140"/>
        <w:jc w:val="both"/>
        <w:rPr>
          <w:rFonts w:ascii="Times New Roman" w:eastAsia="Malgun Gothic" w:hAnsi="Times New Roman" w:cs="Times New Roman"/>
          <w:lang w:val="en-GB"/>
        </w:rPr>
      </w:pPr>
    </w:p>
    <w:p w14:paraId="780CA064" w14:textId="64DAC1B4" w:rsidR="00963482" w:rsidRDefault="00963482" w:rsidP="00963482">
      <w:pPr>
        <w:keepLines/>
        <w:spacing w:after="0" w:line="240" w:lineRule="auto"/>
        <w:ind w:left="1426" w:hanging="1426"/>
        <w:jc w:val="both"/>
        <w:rPr>
          <w:rFonts w:ascii="Times New Roman" w:eastAsia="Malgun Gothic" w:hAnsi="Times New Roman" w:cs="Times New Roman"/>
          <w:b/>
          <w:bCs/>
          <w:lang w:val="en-GB"/>
        </w:rPr>
      </w:pPr>
      <w:bookmarkStart w:id="64" w:name="_Hlk68705252"/>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5E499D">
        <w:rPr>
          <w:rFonts w:ascii="Times New Roman" w:eastAsia="Malgun Gothic" w:hAnsi="Times New Roman" w:cs="Times New Roman"/>
          <w:lang w:val="en-GB"/>
        </w:rPr>
        <w:t xml:space="preserve">Agree on using </w:t>
      </w:r>
      <w:r>
        <w:rPr>
          <w:rFonts w:ascii="Times New Roman" w:eastAsia="Malgun Gothic" w:hAnsi="Times New Roman" w:cs="Times New Roman"/>
          <w:lang w:val="en-GB"/>
        </w:rPr>
        <w:t xml:space="preserve">the following </w:t>
      </w:r>
      <w:r w:rsidRPr="005E499D">
        <w:rPr>
          <w:rFonts w:ascii="Times New Roman" w:eastAsia="Malgun Gothic" w:hAnsi="Times New Roman" w:cs="Times New Roman"/>
          <w:lang w:val="en-GB"/>
        </w:rPr>
        <w:t>existing LPP procedures with enhancements for transferring integrity related information</w:t>
      </w:r>
      <w:r>
        <w:rPr>
          <w:rFonts w:ascii="Times New Roman" w:eastAsia="Malgun Gothic" w:hAnsi="Times New Roman" w:cs="Times New Roman"/>
          <w:lang w:val="en-GB"/>
        </w:rPr>
        <w:t xml:space="preserve"> between UE and LMF</w:t>
      </w:r>
      <w:r w:rsidRPr="005E499D">
        <w:rPr>
          <w:rFonts w:ascii="Times New Roman" w:eastAsia="Malgun Gothic" w:hAnsi="Times New Roman" w:cs="Times New Roman"/>
          <w:lang w:val="en-GB"/>
        </w:rPr>
        <w:t>:</w:t>
      </w:r>
    </w:p>
    <w:p w14:paraId="19432859" w14:textId="02CFDDB3" w:rsidR="00963482" w:rsidRPr="00963482" w:rsidRDefault="00963482"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sidRPr="00963482">
        <w:rPr>
          <w:rFonts w:ascii="Times New Roman" w:eastAsia="Malgun Gothic" w:hAnsi="Times New Roman" w:cs="Times New Roman"/>
          <w:lang w:val="en-GB"/>
        </w:rPr>
        <w:t xml:space="preserve">LPP Capability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sidR="00366C49">
        <w:rPr>
          <w:rFonts w:ascii="Times New Roman" w:eastAsia="Malgun Gothic" w:hAnsi="Times New Roman" w:cs="Times New Roman"/>
          <w:lang w:val="en-GB"/>
        </w:rPr>
        <w:t>ies and</w:t>
      </w:r>
      <w:r w:rsidRPr="00963482">
        <w:rPr>
          <w:rFonts w:ascii="Times New Roman" w:eastAsia="Malgun Gothic" w:hAnsi="Times New Roman" w:cs="Times New Roman"/>
          <w:lang w:val="en-GB"/>
        </w:rPr>
        <w:t xml:space="preserve"> Provide</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sidR="00366C49">
        <w:rPr>
          <w:rFonts w:ascii="Times New Roman" w:eastAsia="Malgun Gothic" w:hAnsi="Times New Roman" w:cs="Times New Roman"/>
          <w:lang w:val="en-GB"/>
        </w:rPr>
        <w:t>ies messages</w:t>
      </w:r>
      <w:r>
        <w:rPr>
          <w:rFonts w:ascii="Times New Roman" w:eastAsia="Malgun Gothic" w:hAnsi="Times New Roman" w:cs="Times New Roman"/>
          <w:lang w:val="en-GB"/>
        </w:rPr>
        <w:t>)</w:t>
      </w:r>
      <w:r w:rsidRPr="00963482">
        <w:rPr>
          <w:rFonts w:ascii="Times New Roman" w:eastAsia="Malgun Gothic" w:hAnsi="Times New Roman" w:cs="Times New Roman"/>
          <w:lang w:val="en-GB"/>
        </w:rPr>
        <w:t xml:space="preserve"> </w:t>
      </w:r>
    </w:p>
    <w:p w14:paraId="53565514" w14:textId="67EE7E42" w:rsidR="00963482" w:rsidRDefault="00963482"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LPP </w:t>
      </w:r>
      <w:r w:rsidRPr="00963482">
        <w:rPr>
          <w:rFonts w:ascii="Times New Roman" w:eastAsia="Malgun Gothic" w:hAnsi="Times New Roman" w:cs="Times New Roman"/>
          <w:lang w:val="en-GB"/>
        </w:rPr>
        <w:t xml:space="preserve">Assistance Data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Data and Provide</w:t>
      </w:r>
      <w:r w:rsidR="00366C49">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sidR="00366C49">
        <w:rPr>
          <w:rFonts w:ascii="Times New Roman" w:eastAsia="Malgun Gothic" w:hAnsi="Times New Roman" w:cs="Times New Roman"/>
          <w:lang w:val="en-GB"/>
        </w:rPr>
        <w:t xml:space="preserve"> Data messages</w:t>
      </w:r>
      <w:r>
        <w:rPr>
          <w:rFonts w:ascii="Times New Roman" w:eastAsia="Malgun Gothic" w:hAnsi="Times New Roman" w:cs="Times New Roman"/>
          <w:lang w:val="en-GB"/>
        </w:rPr>
        <w:t>)</w:t>
      </w:r>
    </w:p>
    <w:p w14:paraId="1B95D566" w14:textId="21219EB4" w:rsidR="00366C49" w:rsidRPr="00366C49" w:rsidRDefault="00366C49"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LPP </w:t>
      </w:r>
      <w:r w:rsidRPr="00366C49">
        <w:rPr>
          <w:rFonts w:ascii="Times New Roman" w:eastAsia="Malgun Gothic" w:hAnsi="Times New Roman" w:cs="Times New Roman"/>
          <w:lang w:val="en-GB"/>
        </w:rPr>
        <w:t xml:space="preserve">Location Information Transfer procedure </w:t>
      </w:r>
      <w:r>
        <w:rPr>
          <w:rFonts w:ascii="Times New Roman" w:eastAsia="Malgun Gothic" w:hAnsi="Times New Roman" w:cs="Times New Roman"/>
          <w:lang w:val="en-GB"/>
        </w:rPr>
        <w:t>(via</w:t>
      </w:r>
      <w:r w:rsidRPr="00963482">
        <w:rPr>
          <w:rFonts w:ascii="Times New Roman" w:eastAsia="Malgun Gothic" w:hAnsi="Times New Roman" w:cs="Times New Roman"/>
          <w:lang w:val="en-GB"/>
        </w:rPr>
        <w:t xml:space="preserve"> 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and</w:t>
      </w:r>
      <w:r w:rsidRPr="00366C49">
        <w:rPr>
          <w:rFonts w:ascii="Times New Roman" w:eastAsia="Malgun Gothic" w:hAnsi="Times New Roman" w:cs="Times New Roman"/>
          <w:lang w:val="en-GB"/>
        </w:rPr>
        <w:t xml:space="preserve"> Provide</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messages)</w:t>
      </w:r>
    </w:p>
    <w:bookmarkEnd w:id="64"/>
    <w:p w14:paraId="7CE5664F" w14:textId="77777777" w:rsidR="00465065" w:rsidRPr="00A75B50" w:rsidRDefault="00465065" w:rsidP="005E499D">
      <w:pPr>
        <w:spacing w:after="0"/>
        <w:rPr>
          <w:rFonts w:ascii="Times New Roman" w:hAnsi="Times New Roman" w:cs="Times New Roman"/>
          <w:lang w:val="en-GB" w:eastAsia="ko-KR"/>
        </w:rPr>
      </w:pPr>
    </w:p>
    <w:p w14:paraId="535B24A6" w14:textId="604FC0F4" w:rsidR="0036663E" w:rsidRPr="00A75B50"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2</w:t>
      </w:r>
      <w:r w:rsidR="0036663E" w:rsidRPr="00A75B50">
        <w:rPr>
          <w:rFonts w:ascii="Arial" w:hAnsi="Arial" w:cs="Arial"/>
          <w:color w:val="auto"/>
          <w:lang w:val="en-GB"/>
        </w:rPr>
        <w:tab/>
      </w:r>
      <w:bookmarkStart w:id="65" w:name="_Hlk68544184"/>
      <w:r w:rsidR="0036663E" w:rsidRPr="0036663E">
        <w:rPr>
          <w:rFonts w:ascii="Arial" w:hAnsi="Arial" w:cs="Arial"/>
          <w:color w:val="auto"/>
          <w:lang w:val="en-GB"/>
        </w:rPr>
        <w:t xml:space="preserve">Signalling to determine the positioning integrity </w:t>
      </w:r>
      <w:proofErr w:type="gramStart"/>
      <w:r w:rsidR="0036663E" w:rsidRPr="0036663E">
        <w:rPr>
          <w:rFonts w:ascii="Arial" w:hAnsi="Arial" w:cs="Arial"/>
          <w:color w:val="auto"/>
          <w:lang w:val="en-GB"/>
        </w:rPr>
        <w:t>capability</w:t>
      </w:r>
      <w:bookmarkEnd w:id="65"/>
      <w:proofErr w:type="gramEnd"/>
    </w:p>
    <w:p w14:paraId="1F8E7FBC" w14:textId="11BB1B82"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w:t>
      </w:r>
      <w:r w:rsidR="00295B79">
        <w:rPr>
          <w:rFonts w:ascii="Times New Roman" w:hAnsi="Times New Roman" w:cs="Times New Roman"/>
          <w:lang w:val="en-GB" w:eastAsia="ko-KR"/>
        </w:rPr>
        <w:t>1</w:t>
      </w:r>
      <w:r w:rsidRPr="00230BE6">
        <w:rPr>
          <w:rFonts w:ascii="Times New Roman" w:hAnsi="Times New Roman" w:cs="Times New Roman"/>
          <w:lang w:val="en-GB" w:eastAsia="ko-KR"/>
        </w:rPr>
        <w:t>] discusses different combinations related to integrity capability at UE and LMF. It is indicated that if UE has integrity function while LMF does not (legacy network, enhanced UE), then network-assisted integrity should be chosen. If network has integrity function while UE does not (legacy UE, enhanced network), then UE-assisted integrity should be chosen.</w:t>
      </w:r>
    </w:p>
    <w:p w14:paraId="38C71A73" w14:textId="06966C55"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4</w:t>
      </w:r>
      <w:r w:rsidRPr="00230BE6">
        <w:rPr>
          <w:rFonts w:ascii="Times New Roman" w:hAnsi="Times New Roman" w:cs="Times New Roman"/>
          <w:lang w:val="en-GB" w:eastAsia="ko-KR"/>
        </w:rPr>
        <w:t>] it is indicated that in Rel-16, the positioning capabilities are handled separately per each positioning method, so that integrity capabilities can be included in each positioning method. Considering only RAT-independent integrity will be studied in Rel-17, UE only needs to provide positioning integrity capabilities in A-GNSS positioning method.</w:t>
      </w:r>
    </w:p>
    <w:p w14:paraId="494E8EBC" w14:textId="3AD937F7"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1</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vivo</w:t>
      </w:r>
      <w:r w:rsidR="00BF5644">
        <w:rPr>
          <w:rFonts w:ascii="Times New Roman" w:eastAsia="SimSun" w:hAnsi="Times New Roman" w:cs="Times New Roman"/>
          <w:lang w:val="en-GB" w:eastAsia="zh-CN"/>
        </w:rPr>
        <w:t xml:space="preserve">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2</w:t>
      </w:r>
      <w:r w:rsidR="005B3B28">
        <w:rPr>
          <w:rFonts w:ascii="Times New Roman" w:eastAsia="SimSun" w:hAnsi="Times New Roman" w:cs="Times New Roman"/>
          <w:lang w:val="en-GB" w:eastAsia="zh-CN"/>
        </w:rPr>
        <w:t>:</w:t>
      </w:r>
      <w:r w:rsidR="00E40EED">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Integrity capability should be studied in </w:t>
      </w:r>
      <w:proofErr w:type="gramStart"/>
      <w:r w:rsidRPr="00230BE6">
        <w:rPr>
          <w:rFonts w:ascii="Times New Roman" w:eastAsia="SimSun" w:hAnsi="Times New Roman" w:cs="Times New Roman"/>
          <w:lang w:val="en-GB" w:eastAsia="zh-CN"/>
        </w:rPr>
        <w:t>WI</w:t>
      </w:r>
      <w:proofErr w:type="gramEnd"/>
    </w:p>
    <w:p w14:paraId="0F9FF98B" w14:textId="2EF15ACA" w:rsidR="00230BE6" w:rsidRPr="005B3B28"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4</w:t>
      </w:r>
      <w:r w:rsidR="005B3B28"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Xiaomi</w:t>
      </w:r>
      <w:r w:rsidR="00BF5644">
        <w:rPr>
          <w:rFonts w:ascii="Times New Roman" w:eastAsia="SimSun" w:hAnsi="Times New Roman" w:cs="Times New Roman"/>
          <w:lang w:val="en-GB" w:eastAsia="zh-CN"/>
        </w:rPr>
        <w:t xml:space="preserve">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3</w:t>
      </w:r>
      <w:r w:rsidR="005B3B28">
        <w:rPr>
          <w:rFonts w:ascii="Times New Roman" w:eastAsia="SimSun" w:hAnsi="Times New Roman" w:cs="Times New Roman"/>
          <w:lang w:val="en-GB" w:eastAsia="zh-CN"/>
        </w:rPr>
        <w:t>:</w:t>
      </w:r>
      <w:r w:rsidR="00E40EED">
        <w:rPr>
          <w:rFonts w:ascii="Times New Roman" w:eastAsia="SimSun" w:hAnsi="Times New Roman" w:cs="Times New Roman"/>
          <w:lang w:val="en-GB" w:eastAsia="zh-CN"/>
        </w:rPr>
        <w:t xml:space="preserve"> </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It is necessary to introduce positioning integrity capabilities for UE and UE provides positioning integrity capabilities in A-GNSS positioning method based on Rel-16 Capability Transfer Procedure</w:t>
      </w:r>
    </w:p>
    <w:p w14:paraId="073514F4" w14:textId="1131A85E"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 xml:space="preserve">In terms of </w:t>
      </w:r>
      <w:r w:rsidR="007257C2" w:rsidRPr="00230BE6">
        <w:rPr>
          <w:rFonts w:ascii="Times New Roman" w:hAnsi="Times New Roman" w:cs="Times New Roman"/>
          <w:lang w:val="en-GB" w:eastAsia="ko-KR"/>
        </w:rPr>
        <w:t>signalling</w:t>
      </w:r>
      <w:r w:rsidR="007257C2">
        <w:rPr>
          <w:rFonts w:ascii="Times New Roman" w:hAnsi="Times New Roman" w:cs="Times New Roman"/>
          <w:lang w:val="en-GB" w:eastAsia="ko-KR"/>
        </w:rPr>
        <w:t>,</w:t>
      </w:r>
      <w:r w:rsidRPr="00230BE6">
        <w:rPr>
          <w:rFonts w:ascii="Times New Roman" w:hAnsi="Times New Roman" w:cs="Times New Roman"/>
          <w:lang w:val="en-GB" w:eastAsia="ko-KR"/>
        </w:rPr>
        <w:t xml:space="preserve"> [</w:t>
      </w:r>
      <w:r w:rsidR="00567ACA">
        <w:rPr>
          <w:rFonts w:ascii="Times New Roman" w:hAnsi="Times New Roman" w:cs="Times New Roman"/>
          <w:lang w:val="en-GB" w:eastAsia="ko-KR"/>
        </w:rPr>
        <w:t>6</w:t>
      </w:r>
      <w:r w:rsidRPr="00230BE6">
        <w:rPr>
          <w:rFonts w:ascii="Times New Roman" w:hAnsi="Times New Roman" w:cs="Times New Roman"/>
          <w:lang w:val="en-GB" w:eastAsia="ko-KR"/>
        </w:rPr>
        <w:t xml:space="preserve">] indicated that LPP </w:t>
      </w:r>
      <w:proofErr w:type="spellStart"/>
      <w:r w:rsidRPr="00230BE6">
        <w:rPr>
          <w:rFonts w:ascii="Times New Roman" w:hAnsi="Times New Roman" w:cs="Times New Roman"/>
          <w:lang w:val="en-GB" w:eastAsia="ko-KR"/>
        </w:rPr>
        <w:t>RequestCapabilities</w:t>
      </w:r>
      <w:proofErr w:type="spellEnd"/>
      <w:r w:rsidRPr="00230BE6">
        <w:rPr>
          <w:rFonts w:ascii="Times New Roman" w:hAnsi="Times New Roman" w:cs="Times New Roman"/>
          <w:lang w:val="en-GB" w:eastAsia="ko-KR"/>
        </w:rPr>
        <w:t xml:space="preserve"> can be reused by the LMF to request the capability of the UE to support positioning integrity and to request positioning integrity capabilities from the UE. LPP </w:t>
      </w:r>
      <w:proofErr w:type="spellStart"/>
      <w:r w:rsidRPr="00230BE6">
        <w:rPr>
          <w:rFonts w:ascii="Times New Roman" w:hAnsi="Times New Roman" w:cs="Times New Roman"/>
          <w:lang w:val="en-GB" w:eastAsia="ko-KR"/>
        </w:rPr>
        <w:t>ProvideCapabilities</w:t>
      </w:r>
      <w:proofErr w:type="spellEnd"/>
      <w:r w:rsidRPr="00230BE6">
        <w:rPr>
          <w:rFonts w:ascii="Times New Roman" w:hAnsi="Times New Roman" w:cs="Times New Roman"/>
          <w:lang w:val="en-GB" w:eastAsia="ko-KR"/>
        </w:rPr>
        <w:t xml:space="preserve"> can be reused by the UE to indicate its capability to support positioning integrity and to provide its positioning integrity capabilities (</w:t>
      </w:r>
      <w:proofErr w:type="gramStart"/>
      <w:r w:rsidRPr="00230BE6">
        <w:rPr>
          <w:rFonts w:ascii="Times New Roman" w:hAnsi="Times New Roman" w:cs="Times New Roman"/>
          <w:lang w:val="en-GB" w:eastAsia="ko-KR"/>
        </w:rPr>
        <w:t>e.g.</w:t>
      </w:r>
      <w:proofErr w:type="gramEnd"/>
      <w:r w:rsidRPr="00230BE6">
        <w:rPr>
          <w:rFonts w:ascii="Times New Roman" w:hAnsi="Times New Roman" w:cs="Times New Roman"/>
          <w:lang w:val="en-GB" w:eastAsia="ko-KR"/>
        </w:rPr>
        <w:t xml:space="preserve"> GNSS-</w:t>
      </w:r>
      <w:proofErr w:type="spellStart"/>
      <w:r w:rsidRPr="00230BE6">
        <w:rPr>
          <w:rFonts w:ascii="Times New Roman" w:hAnsi="Times New Roman" w:cs="Times New Roman"/>
          <w:lang w:val="en-GB" w:eastAsia="ko-KR"/>
        </w:rPr>
        <w:t>RealTimeIntegrity</w:t>
      </w:r>
      <w:proofErr w:type="spellEnd"/>
      <w:r w:rsidRPr="00230BE6">
        <w:rPr>
          <w:rFonts w:ascii="Times New Roman" w:hAnsi="Times New Roman" w:cs="Times New Roman"/>
          <w:lang w:val="en-GB" w:eastAsia="ko-KR"/>
        </w:rPr>
        <w:t xml:space="preserve">, integrity measurements, integrity results reporting) to the LMF. Similar </w:t>
      </w:r>
      <w:r w:rsidR="007257C2" w:rsidRPr="00230BE6">
        <w:rPr>
          <w:rFonts w:ascii="Times New Roman" w:hAnsi="Times New Roman" w:cs="Times New Roman"/>
          <w:lang w:val="en-GB" w:eastAsia="ko-KR"/>
        </w:rPr>
        <w:t>signalling</w:t>
      </w:r>
      <w:r w:rsidRPr="00230BE6">
        <w:rPr>
          <w:rFonts w:ascii="Times New Roman" w:hAnsi="Times New Roman" w:cs="Times New Roman"/>
          <w:lang w:val="en-GB" w:eastAsia="ko-KR"/>
        </w:rPr>
        <w:t xml:space="preserve"> aspects are discussed in [</w:t>
      </w:r>
      <w:r w:rsidR="00476876">
        <w:rPr>
          <w:rFonts w:ascii="Times New Roman" w:hAnsi="Times New Roman" w:cs="Times New Roman"/>
          <w:lang w:val="en-GB" w:eastAsia="ko-KR"/>
        </w:rPr>
        <w:t>9</w:t>
      </w:r>
      <w:r w:rsidRPr="00230BE6">
        <w:rPr>
          <w:rFonts w:ascii="Times New Roman" w:hAnsi="Times New Roman" w:cs="Times New Roman"/>
          <w:lang w:val="en-GB" w:eastAsia="ko-KR"/>
        </w:rPr>
        <w:t>]</w:t>
      </w:r>
    </w:p>
    <w:p w14:paraId="1A7184BF" w14:textId="4A242328"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005B3B28"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00BF5644">
        <w:rPr>
          <w:rFonts w:ascii="Times New Roman" w:eastAsia="SimSun" w:hAnsi="Times New Roman" w:cs="Times New Roman"/>
          <w:lang w:val="en-GB" w:eastAsia="zh-CN"/>
        </w:rPr>
        <w:t xml:space="preserve">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5</w:t>
      </w:r>
      <w:r w:rsidR="005B3B28">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Support positioning integrity capability transfer/indication by enhancing the existing LPP capability transfer </w:t>
      </w:r>
      <w:proofErr w:type="gramStart"/>
      <w:r w:rsidRPr="00230BE6">
        <w:rPr>
          <w:rFonts w:ascii="Times New Roman" w:eastAsia="SimSun" w:hAnsi="Times New Roman" w:cs="Times New Roman"/>
          <w:lang w:val="en-GB" w:eastAsia="zh-CN"/>
        </w:rPr>
        <w:t>procedure</w:t>
      </w:r>
      <w:proofErr w:type="gramEnd"/>
    </w:p>
    <w:p w14:paraId="6C73F8C9" w14:textId="4A83FFF2" w:rsidR="00E40EED" w:rsidRPr="0041480A" w:rsidRDefault="00230BE6" w:rsidP="0041480A">
      <w:pPr>
        <w:pStyle w:val="ListParagraph"/>
        <w:numPr>
          <w:ilvl w:val="0"/>
          <w:numId w:val="2"/>
        </w:numPr>
        <w:spacing w:after="24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B3B28"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5B3B28"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sidR="005B3B28">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5</w:t>
      </w:r>
      <w:r w:rsidR="005B3B28">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UE sends capability information for GNSS integrity upon receiving an LPP request from </w:t>
      </w:r>
      <w:proofErr w:type="gramStart"/>
      <w:r w:rsidRPr="00230BE6">
        <w:rPr>
          <w:rFonts w:ascii="Times New Roman" w:eastAsia="SimSun" w:hAnsi="Times New Roman" w:cs="Times New Roman"/>
          <w:lang w:val="en-GB" w:eastAsia="zh-CN"/>
        </w:rPr>
        <w:t>LMF</w:t>
      </w:r>
      <w:bookmarkStart w:id="66" w:name="_Hlk68544198"/>
      <w:bookmarkStart w:id="67" w:name="_Hlk68518787"/>
      <w:proofErr w:type="gramEnd"/>
    </w:p>
    <w:p w14:paraId="18F39BE9" w14:textId="0E80EFB9" w:rsidR="00E40EED" w:rsidRPr="00963482" w:rsidRDefault="00E40EED" w:rsidP="00E40EED">
      <w:pPr>
        <w:keepLines/>
        <w:spacing w:after="0" w:line="240" w:lineRule="auto"/>
        <w:ind w:left="1426" w:hanging="1426"/>
        <w:jc w:val="both"/>
        <w:rPr>
          <w:rFonts w:ascii="Times New Roman" w:eastAsia="Malgun Gothic" w:hAnsi="Times New Roman" w:cs="Times New Roman"/>
          <w:lang w:val="en-GB"/>
        </w:rPr>
      </w:pPr>
      <w:bookmarkStart w:id="68" w:name="_Hlk68705282"/>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008E4B97">
        <w:rPr>
          <w:rFonts w:ascii="Times New Roman" w:eastAsia="Malgun Gothic" w:hAnsi="Times New Roman" w:cs="Times New Roman"/>
          <w:lang w:val="en-GB"/>
        </w:rPr>
        <w:t>For</w:t>
      </w:r>
      <w:r w:rsidRPr="00963482">
        <w:rPr>
          <w:rFonts w:ascii="Times New Roman" w:eastAsia="Malgun Gothic" w:hAnsi="Times New Roman" w:cs="Times New Roman"/>
          <w:lang w:val="en-GB"/>
        </w:rPr>
        <w:t xml:space="preserve"> </w:t>
      </w:r>
      <w:r w:rsidR="008E4B97">
        <w:rPr>
          <w:rFonts w:ascii="Times New Roman" w:eastAsia="Malgun Gothic" w:hAnsi="Times New Roman" w:cs="Times New Roman"/>
          <w:lang w:val="en-GB"/>
        </w:rPr>
        <w:t xml:space="preserve">supporting </w:t>
      </w:r>
      <w:r w:rsidR="00963482">
        <w:rPr>
          <w:rFonts w:ascii="Times New Roman" w:eastAsia="Malgun Gothic" w:hAnsi="Times New Roman" w:cs="Times New Roman"/>
          <w:lang w:val="en-GB"/>
        </w:rPr>
        <w:t>integrity capabilities,</w:t>
      </w:r>
    </w:p>
    <w:p w14:paraId="1A27F5D1" w14:textId="646152DC" w:rsidR="00E40EED" w:rsidRPr="00963482" w:rsidRDefault="00AD7A9A" w:rsidP="00B174F7">
      <w:pPr>
        <w:pStyle w:val="ListParagraph"/>
        <w:keepLines/>
        <w:numPr>
          <w:ilvl w:val="0"/>
          <w:numId w:val="46"/>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i</w:t>
      </w:r>
      <w:r w:rsidR="00963482">
        <w:rPr>
          <w:rFonts w:ascii="Times New Roman" w:eastAsia="Malgun Gothic" w:hAnsi="Times New Roman" w:cs="Times New Roman"/>
          <w:lang w:val="en-GB"/>
        </w:rPr>
        <w:t xml:space="preserve">ntroduce </w:t>
      </w:r>
      <w:r w:rsidR="00E40EED" w:rsidRPr="00963482">
        <w:rPr>
          <w:rFonts w:ascii="Times New Roman" w:eastAsia="Malgun Gothic" w:hAnsi="Times New Roman" w:cs="Times New Roman"/>
          <w:lang w:val="en-GB"/>
        </w:rPr>
        <w:t>positioning integrity capabilities for A-GNSS positioning</w:t>
      </w:r>
    </w:p>
    <w:p w14:paraId="4981E343" w14:textId="6B992E60" w:rsidR="00E40EED" w:rsidRPr="00366C49" w:rsidRDefault="00E40EED" w:rsidP="00B174F7">
      <w:pPr>
        <w:pStyle w:val="ListParagraph"/>
        <w:keepLines/>
        <w:numPr>
          <w:ilvl w:val="0"/>
          <w:numId w:val="46"/>
        </w:numPr>
        <w:spacing w:after="60" w:line="240" w:lineRule="auto"/>
        <w:jc w:val="both"/>
        <w:rPr>
          <w:rFonts w:ascii="Times New Roman" w:eastAsia="Malgun Gothic" w:hAnsi="Times New Roman" w:cs="Times New Roman"/>
          <w:b/>
          <w:bCs/>
          <w:lang w:val="en-GB"/>
        </w:rPr>
      </w:pPr>
      <w:r w:rsidRPr="00E40EED">
        <w:rPr>
          <w:rFonts w:ascii="Times New Roman" w:eastAsia="Malgun Gothic" w:hAnsi="Times New Roman" w:cs="Times New Roman"/>
          <w:lang w:val="en-GB"/>
        </w:rPr>
        <w:t xml:space="preserve">LPP </w:t>
      </w:r>
      <w:r>
        <w:rPr>
          <w:rFonts w:ascii="Times New Roman" w:eastAsia="Malgun Gothic" w:hAnsi="Times New Roman" w:cs="Times New Roman"/>
          <w:lang w:val="en-GB"/>
        </w:rPr>
        <w:t>c</w:t>
      </w:r>
      <w:r w:rsidRPr="00E40EED">
        <w:rPr>
          <w:rFonts w:ascii="Times New Roman" w:eastAsia="Malgun Gothic" w:hAnsi="Times New Roman" w:cs="Times New Roman"/>
          <w:lang w:val="en-GB"/>
        </w:rPr>
        <w:t xml:space="preserve">apability transfer procedure is used for </w:t>
      </w:r>
      <w:r>
        <w:rPr>
          <w:rFonts w:ascii="Times New Roman" w:eastAsia="Malgun Gothic" w:hAnsi="Times New Roman" w:cs="Times New Roman"/>
          <w:lang w:val="en-GB"/>
        </w:rPr>
        <w:t xml:space="preserve">transferring </w:t>
      </w:r>
      <w:r w:rsidRPr="00E40EED">
        <w:rPr>
          <w:rFonts w:ascii="Times New Roman" w:eastAsia="Malgun Gothic" w:hAnsi="Times New Roman" w:cs="Times New Roman"/>
          <w:lang w:val="en-GB"/>
        </w:rPr>
        <w:t>positioning integrity capabilities</w:t>
      </w:r>
      <w:r>
        <w:rPr>
          <w:rFonts w:ascii="Times New Roman" w:eastAsia="Malgun Gothic" w:hAnsi="Times New Roman" w:cs="Times New Roman"/>
          <w:lang w:val="en-GB"/>
        </w:rPr>
        <w:t xml:space="preserve"> </w:t>
      </w:r>
      <w:r w:rsidR="00963482">
        <w:rPr>
          <w:rFonts w:ascii="Times New Roman" w:eastAsia="Malgun Gothic" w:hAnsi="Times New Roman" w:cs="Times New Roman"/>
          <w:lang w:val="en-GB"/>
        </w:rPr>
        <w:t>(</w:t>
      </w:r>
      <w:proofErr w:type="gramStart"/>
      <w:r w:rsidR="00963482">
        <w:rPr>
          <w:rFonts w:ascii="Times New Roman" w:eastAsia="Malgun Gothic" w:hAnsi="Times New Roman" w:cs="Times New Roman"/>
          <w:lang w:val="en-GB"/>
        </w:rPr>
        <w:t>e.g.</w:t>
      </w:r>
      <w:proofErr w:type="gramEnd"/>
      <w:r w:rsidR="00963482">
        <w:rPr>
          <w:rFonts w:ascii="Times New Roman" w:eastAsia="Malgun Gothic" w:hAnsi="Times New Roman" w:cs="Times New Roman"/>
          <w:lang w:val="en-GB"/>
        </w:rPr>
        <w:t xml:space="preserve"> via </w:t>
      </w:r>
      <w:proofErr w:type="spellStart"/>
      <w:r w:rsidR="00963482" w:rsidRPr="00230BE6">
        <w:rPr>
          <w:rFonts w:ascii="Times New Roman" w:hAnsi="Times New Roman" w:cs="Times New Roman"/>
          <w:lang w:val="en-GB" w:eastAsia="ko-KR"/>
        </w:rPr>
        <w:t>RequestCapabilities</w:t>
      </w:r>
      <w:proofErr w:type="spellEnd"/>
      <w:r w:rsidR="00963482">
        <w:rPr>
          <w:rFonts w:ascii="Times New Roman" w:hAnsi="Times New Roman" w:cs="Times New Roman"/>
          <w:lang w:val="en-GB" w:eastAsia="ko-KR"/>
        </w:rPr>
        <w:t xml:space="preserve"> and </w:t>
      </w:r>
      <w:proofErr w:type="spellStart"/>
      <w:r w:rsidR="00963482" w:rsidRPr="00230BE6">
        <w:rPr>
          <w:rFonts w:ascii="Times New Roman" w:hAnsi="Times New Roman" w:cs="Times New Roman"/>
          <w:lang w:val="en-GB" w:eastAsia="ko-KR"/>
        </w:rPr>
        <w:t>ProvideCapabilities</w:t>
      </w:r>
      <w:proofErr w:type="spellEnd"/>
      <w:r w:rsidR="00963482">
        <w:rPr>
          <w:rFonts w:ascii="Times New Roman" w:hAnsi="Times New Roman" w:cs="Times New Roman"/>
          <w:lang w:val="en-GB" w:eastAsia="ko-KR"/>
        </w:rPr>
        <w:t>)</w:t>
      </w:r>
    </w:p>
    <w:bookmarkEnd w:id="66"/>
    <w:bookmarkEnd w:id="67"/>
    <w:bookmarkEnd w:id="68"/>
    <w:p w14:paraId="564E93F2" w14:textId="77777777" w:rsidR="00230BE6" w:rsidRPr="00A75B50" w:rsidRDefault="00230BE6" w:rsidP="00882B6E">
      <w:pPr>
        <w:spacing w:after="0"/>
        <w:rPr>
          <w:rFonts w:ascii="Times New Roman" w:hAnsi="Times New Roman" w:cs="Times New Roman"/>
          <w:lang w:val="en-GB" w:eastAsia="ko-KR"/>
        </w:rPr>
      </w:pPr>
    </w:p>
    <w:p w14:paraId="44E6DA4A" w14:textId="120CB845" w:rsidR="0036663E"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3</w:t>
      </w:r>
      <w:r w:rsidR="0036663E" w:rsidRPr="00A75B50">
        <w:rPr>
          <w:rFonts w:ascii="Arial" w:hAnsi="Arial" w:cs="Arial"/>
          <w:color w:val="auto"/>
          <w:lang w:val="en-GB"/>
        </w:rPr>
        <w:tab/>
      </w:r>
      <w:bookmarkStart w:id="69" w:name="_Hlk68544209"/>
      <w:r w:rsidR="0036663E" w:rsidRPr="0036663E">
        <w:rPr>
          <w:rFonts w:ascii="Arial" w:hAnsi="Arial" w:cs="Arial"/>
          <w:color w:val="auto"/>
          <w:lang w:val="en-GB"/>
        </w:rPr>
        <w:t xml:space="preserve">Signalling to deliver the KPIs and integrity </w:t>
      </w:r>
      <w:proofErr w:type="gramStart"/>
      <w:r w:rsidR="0036663E" w:rsidRPr="0036663E">
        <w:rPr>
          <w:rFonts w:ascii="Arial" w:hAnsi="Arial" w:cs="Arial"/>
          <w:color w:val="auto"/>
          <w:lang w:val="en-GB"/>
        </w:rPr>
        <w:t>results</w:t>
      </w:r>
      <w:bookmarkEnd w:id="69"/>
      <w:proofErr w:type="gramEnd"/>
    </w:p>
    <w:p w14:paraId="696A40E5" w14:textId="395197D2" w:rsidR="0036663E" w:rsidRDefault="00D82D24" w:rsidP="0036663E">
      <w:pPr>
        <w:pStyle w:val="3GPPH4"/>
        <w:numPr>
          <w:ilvl w:val="0"/>
          <w:numId w:val="0"/>
        </w:numPr>
        <w:ind w:left="992" w:hanging="992"/>
      </w:pPr>
      <w:r>
        <w:t>5</w:t>
      </w:r>
      <w:r w:rsidR="0036663E">
        <w:t>.</w:t>
      </w:r>
      <w:r w:rsidR="00DE4987">
        <w:t>3</w:t>
      </w:r>
      <w:r w:rsidR="0036663E">
        <w:t xml:space="preserve">.1 </w:t>
      </w:r>
      <w:r w:rsidR="008A1985" w:rsidRPr="0036663E">
        <w:t>Signalling</w:t>
      </w:r>
      <w:r w:rsidR="0036663E" w:rsidRPr="0036663E">
        <w:t xml:space="preserve"> for Delivery of Integrity KPIs</w:t>
      </w:r>
    </w:p>
    <w:p w14:paraId="3CB181D1" w14:textId="27D3ED12"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4</w:t>
      </w:r>
      <w:r w:rsidRPr="00230BE6">
        <w:rPr>
          <w:rFonts w:ascii="Times New Roman" w:hAnsi="Times New Roman" w:cs="Times New Roman"/>
          <w:lang w:val="en-GB" w:eastAsia="ko-KR"/>
        </w:rPr>
        <w:t>] it is indicated that the Rel-16 location information transfer procedure can be reused for positioning integrity KPIs, integrity results and integrity measurements. Likewise [</w:t>
      </w:r>
      <w:r w:rsidR="00567ACA">
        <w:rPr>
          <w:rFonts w:ascii="Times New Roman" w:hAnsi="Times New Roman" w:cs="Times New Roman"/>
          <w:lang w:val="en-GB" w:eastAsia="ko-KR"/>
        </w:rPr>
        <w:t>6</w:t>
      </w:r>
      <w:r w:rsidRPr="00230BE6">
        <w:rPr>
          <w:rFonts w:ascii="Times New Roman" w:hAnsi="Times New Roman" w:cs="Times New Roman"/>
          <w:lang w:val="en-GB" w:eastAsia="ko-KR"/>
        </w:rPr>
        <w:t>]</w:t>
      </w:r>
      <w:r w:rsidR="00476876">
        <w:rPr>
          <w:rFonts w:ascii="Times New Roman" w:hAnsi="Times New Roman" w:cs="Times New Roman"/>
          <w:lang w:val="en-GB" w:eastAsia="ko-KR"/>
        </w:rPr>
        <w:t xml:space="preserve"> </w:t>
      </w:r>
      <w:r w:rsidRPr="00230BE6">
        <w:rPr>
          <w:rFonts w:ascii="Times New Roman" w:hAnsi="Times New Roman" w:cs="Times New Roman"/>
          <w:lang w:val="en-GB" w:eastAsia="ko-KR"/>
        </w:rPr>
        <w:t>and [</w:t>
      </w:r>
      <w:r w:rsidR="00476876">
        <w:rPr>
          <w:rFonts w:ascii="Times New Roman" w:hAnsi="Times New Roman" w:cs="Times New Roman"/>
          <w:lang w:val="en-GB" w:eastAsia="ko-KR"/>
        </w:rPr>
        <w:t>9</w:t>
      </w:r>
      <w:r w:rsidRPr="00230BE6">
        <w:rPr>
          <w:rFonts w:ascii="Times New Roman" w:hAnsi="Times New Roman" w:cs="Times New Roman"/>
          <w:lang w:val="en-GB" w:eastAsia="ko-KR"/>
        </w:rPr>
        <w:t xml:space="preserve">] indicated the integrity </w:t>
      </w:r>
      <w:r w:rsidRPr="00230BE6">
        <w:rPr>
          <w:rFonts w:ascii="Times New Roman" w:hAnsi="Times New Roman" w:cs="Times New Roman"/>
          <w:lang w:val="en-GB" w:eastAsia="ko-KR"/>
        </w:rPr>
        <w:lastRenderedPageBreak/>
        <w:t>KPIs (</w:t>
      </w:r>
      <w:proofErr w:type="gramStart"/>
      <w:r w:rsidRPr="00230BE6">
        <w:rPr>
          <w:rFonts w:ascii="Times New Roman" w:hAnsi="Times New Roman" w:cs="Times New Roman"/>
          <w:lang w:val="en-GB" w:eastAsia="ko-KR"/>
        </w:rPr>
        <w:t>i.e.</w:t>
      </w:r>
      <w:proofErr w:type="gramEnd"/>
      <w:r w:rsidRPr="00230BE6">
        <w:rPr>
          <w:rFonts w:ascii="Times New Roman" w:hAnsi="Times New Roman" w:cs="Times New Roman"/>
          <w:lang w:val="en-GB" w:eastAsia="ko-KR"/>
        </w:rPr>
        <w:t xml:space="preserve"> TIR, AL, TTA)  should be delivered from LMF to UE (for MT-LR network assisted) and UE to LMF (for MO-LR UE-assisted) integrity. </w:t>
      </w:r>
    </w:p>
    <w:p w14:paraId="1F8354CA" w14:textId="38DCBD04" w:rsidR="00DD671C" w:rsidRPr="00AB0387" w:rsidRDefault="00AB0387" w:rsidP="00AB0387">
      <w:pPr>
        <w:jc w:val="both"/>
        <w:rPr>
          <w:rFonts w:ascii="Times New Roman" w:hAnsi="Times New Roman" w:cs="Times New Roman"/>
          <w:lang w:val="en-GB" w:eastAsia="ko-KR"/>
        </w:rPr>
      </w:pPr>
      <w:bookmarkStart w:id="70" w:name="_Hlk68264186"/>
      <w:r w:rsidRPr="00AB0387">
        <w:rPr>
          <w:rFonts w:ascii="Times New Roman" w:hAnsi="Times New Roman" w:cs="Times New Roman"/>
          <w:lang w:val="en-GB" w:eastAsia="ko-KR"/>
        </w:rPr>
        <w:t>[6] indicate</w:t>
      </w:r>
      <w:r>
        <w:rPr>
          <w:rFonts w:ascii="Times New Roman" w:hAnsi="Times New Roman" w:cs="Times New Roman"/>
          <w:lang w:val="en-GB" w:eastAsia="ko-KR"/>
        </w:rPr>
        <w:t>d</w:t>
      </w:r>
      <w:r w:rsidRPr="00AB0387">
        <w:rPr>
          <w:rFonts w:ascii="Times New Roman" w:hAnsi="Times New Roman" w:cs="Times New Roman"/>
          <w:lang w:val="en-GB" w:eastAsia="ko-KR"/>
        </w:rPr>
        <w:t xml:space="preserve"> that f</w:t>
      </w:r>
      <w:r w:rsidR="00DD671C" w:rsidRPr="00AB0387">
        <w:rPr>
          <w:rFonts w:ascii="Times New Roman" w:hAnsi="Times New Roman" w:cs="Times New Roman"/>
          <w:lang w:val="en-GB" w:eastAsia="ko-KR"/>
        </w:rPr>
        <w:t xml:space="preserve">or MT-LR UE-based (network-assisted) positioning, integrity KPIs should be delivered to UE from LMF, through LPP </w:t>
      </w:r>
      <w:proofErr w:type="spellStart"/>
      <w:r w:rsidR="00DD671C" w:rsidRPr="00AB0387">
        <w:rPr>
          <w:rFonts w:ascii="Times New Roman" w:hAnsi="Times New Roman" w:cs="Times New Roman"/>
          <w:lang w:val="en-GB" w:eastAsia="ko-KR"/>
        </w:rPr>
        <w:t>ProvideAssistanceData</w:t>
      </w:r>
      <w:proofErr w:type="spellEnd"/>
      <w:r w:rsidR="00DD671C" w:rsidRPr="00AB0387">
        <w:rPr>
          <w:rFonts w:ascii="Times New Roman" w:hAnsi="Times New Roman" w:cs="Times New Roman"/>
          <w:lang w:val="en-GB" w:eastAsia="ko-KR"/>
        </w:rPr>
        <w:t xml:space="preserve"> or </w:t>
      </w:r>
      <w:proofErr w:type="spellStart"/>
      <w:r w:rsidR="00DD671C" w:rsidRPr="00AB0387">
        <w:rPr>
          <w:rFonts w:ascii="Times New Roman" w:hAnsi="Times New Roman" w:cs="Times New Roman"/>
          <w:lang w:val="en-GB" w:eastAsia="ko-KR"/>
        </w:rPr>
        <w:t>RequestLocationInformation</w:t>
      </w:r>
      <w:proofErr w:type="spellEnd"/>
      <w:r w:rsidR="00DD671C" w:rsidRPr="00AB0387">
        <w:rPr>
          <w:rFonts w:ascii="Times New Roman" w:hAnsi="Times New Roman" w:cs="Times New Roman"/>
          <w:lang w:val="en-GB" w:eastAsia="ko-KR"/>
        </w:rPr>
        <w:t>. For MO-LR LMF-based (UE-assisted) positioning, integrity KPIs should be delivered to LMF from UE by enhancing the location service request</w:t>
      </w:r>
      <w:bookmarkEnd w:id="70"/>
      <w:r>
        <w:rPr>
          <w:rFonts w:ascii="Times New Roman" w:hAnsi="Times New Roman" w:cs="Times New Roman"/>
          <w:lang w:val="en-GB" w:eastAsia="ko-KR"/>
        </w:rPr>
        <w:t>.</w:t>
      </w:r>
    </w:p>
    <w:p w14:paraId="0E06A1A0" w14:textId="4367804A"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103984">
        <w:rPr>
          <w:rFonts w:ascii="Times New Roman" w:eastAsia="SimSun" w:hAnsi="Times New Roman" w:cs="Times New Roman"/>
          <w:lang w:val="en-GB" w:eastAsia="zh-CN"/>
        </w:rPr>
        <w:t xml:space="preserve"> </w:t>
      </w:r>
      <w:r w:rsidR="006B0AA3"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4</w:t>
      </w:r>
      <w:r w:rsidR="006B0AA3"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Xiaomi</w:t>
      </w:r>
      <w:r w:rsidR="006B0AA3" w:rsidRPr="00230BE6">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5</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The Rel-16 LPP location information transfer procedure can be reused for integrity KPIs, integrity results and integrity measurements delivering.</w:t>
      </w:r>
    </w:p>
    <w:p w14:paraId="7D765EAA" w14:textId="3EC8414C" w:rsidR="00230BE6" w:rsidRPr="00103984"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103984">
        <w:rPr>
          <w:rFonts w:ascii="Times New Roman" w:eastAsia="SimSun" w:hAnsi="Times New Roman" w:cs="Times New Roman"/>
          <w:lang w:val="en-GB" w:eastAsia="zh-CN"/>
        </w:rPr>
        <w:t xml:space="preserve"> </w:t>
      </w:r>
      <w:r w:rsidR="006B0AA3"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006B0AA3"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006B0AA3">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6</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Support integrity KPIs and integrity results delivery by enhancing the existing LPP for MT-LR UE-based</w:t>
      </w:r>
    </w:p>
    <w:p w14:paraId="11C28A34" w14:textId="23AE3736"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 xml:space="preserve">&lt; </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sidR="006B0AA3">
        <w:rPr>
          <w:rFonts w:ascii="Times New Roman" w:eastAsia="SimSun" w:hAnsi="Times New Roman" w:cs="Times New Roman"/>
          <w:lang w:val="en-GB" w:eastAsia="zh-CN"/>
        </w:rPr>
        <w:t>&gt;</w:t>
      </w:r>
      <w:r w:rsidRPr="00230BE6">
        <w:rPr>
          <w:rFonts w:ascii="Times New Roman" w:eastAsia="SimSun" w:hAnsi="Times New Roman" w:cs="Times New Roman"/>
          <w:lang w:val="en-GB" w:eastAsia="zh-CN"/>
        </w:rPr>
        <w:t>Proposal 7</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Integrity KPIs are delivered to UE from LMF in assistance data for UE-based MT-LR positioning </w:t>
      </w:r>
      <w:proofErr w:type="gramStart"/>
      <w:r w:rsidRPr="00230BE6">
        <w:rPr>
          <w:rFonts w:ascii="Times New Roman" w:eastAsia="SimSun" w:hAnsi="Times New Roman" w:cs="Times New Roman"/>
          <w:lang w:val="en-GB" w:eastAsia="zh-CN"/>
        </w:rPr>
        <w:t>integrity</w:t>
      </w:r>
      <w:proofErr w:type="gramEnd"/>
    </w:p>
    <w:p w14:paraId="6174B318" w14:textId="2EF4D251" w:rsidR="00103984"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103984">
        <w:rPr>
          <w:rFonts w:ascii="Times New Roman" w:eastAsia="SimSun" w:hAnsi="Times New Roman" w:cs="Times New Roman"/>
          <w:lang w:val="en-GB" w:eastAsia="zh-CN"/>
        </w:rPr>
        <w:t xml:space="preserve"> </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6B0AA3"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sidR="006B0AA3">
        <w:rPr>
          <w:rFonts w:ascii="Times New Roman" w:eastAsia="SimSun" w:hAnsi="Times New Roman" w:cs="Times New Roman"/>
          <w:lang w:val="en-GB" w:eastAsia="zh-CN"/>
        </w:rPr>
        <w:t>&gt;</w:t>
      </w:r>
      <w:r w:rsidRPr="00230BE6">
        <w:rPr>
          <w:rFonts w:ascii="Times New Roman" w:eastAsia="SimSun" w:hAnsi="Times New Roman" w:cs="Times New Roman"/>
          <w:lang w:val="en-GB" w:eastAsia="zh-CN"/>
        </w:rPr>
        <w:t xml:space="preserve"> Proposal 10</w:t>
      </w:r>
      <w:r w:rsidR="006B0AA3">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Integrity KPIs are delivered to LMF from UE in assistance data for UE-assisted MO-LR positioning </w:t>
      </w:r>
      <w:proofErr w:type="gramStart"/>
      <w:r w:rsidRPr="00230BE6">
        <w:rPr>
          <w:rFonts w:ascii="Times New Roman" w:eastAsia="SimSun" w:hAnsi="Times New Roman" w:cs="Times New Roman"/>
          <w:lang w:val="en-GB" w:eastAsia="zh-CN"/>
        </w:rPr>
        <w:t>integrity</w:t>
      </w:r>
      <w:proofErr w:type="gramEnd"/>
    </w:p>
    <w:p w14:paraId="61D4EC0C" w14:textId="17D19B52" w:rsidR="00103984" w:rsidRPr="00103984" w:rsidRDefault="00103984" w:rsidP="00DC782A">
      <w:pPr>
        <w:spacing w:after="240"/>
        <w:rPr>
          <w:rFonts w:ascii="Times New Roman" w:eastAsia="SimSun" w:hAnsi="Times New Roman" w:cs="Times New Roman"/>
          <w:lang w:val="en-GB" w:eastAsia="zh-CN"/>
        </w:rPr>
      </w:pPr>
      <w:r w:rsidRPr="00103984">
        <w:rPr>
          <w:rFonts w:ascii="Times New Roman" w:hAnsi="Times New Roman" w:cs="Times New Roman"/>
          <w:lang w:val="en-GB" w:eastAsia="ko-KR"/>
        </w:rPr>
        <w:t xml:space="preserve">From the analysis of the contributions, there appears to be consensus among companies with proposals on the signalling used </w:t>
      </w:r>
      <w:r>
        <w:rPr>
          <w:rFonts w:ascii="Times New Roman" w:hAnsi="Times New Roman" w:cs="Times New Roman"/>
          <w:lang w:val="en-GB" w:eastAsia="ko-KR"/>
        </w:rPr>
        <w:t xml:space="preserve">delivery of integrity KPIs </w:t>
      </w:r>
      <w:r w:rsidRPr="00103984">
        <w:rPr>
          <w:rFonts w:ascii="Times New Roman" w:hAnsi="Times New Roman" w:cs="Times New Roman"/>
          <w:lang w:val="en-GB" w:eastAsia="ko-KR"/>
        </w:rPr>
        <w:t xml:space="preserve">for UE-based and UE-assisted positioning. </w:t>
      </w:r>
    </w:p>
    <w:p w14:paraId="64D726CE" w14:textId="54A6E3BD" w:rsidR="00BC7B62" w:rsidRPr="00E60683" w:rsidRDefault="00BC7B62" w:rsidP="00BC7B62">
      <w:pPr>
        <w:keepLines/>
        <w:spacing w:after="0" w:line="240" w:lineRule="auto"/>
        <w:ind w:left="1426" w:hanging="1426"/>
        <w:jc w:val="both"/>
        <w:rPr>
          <w:rFonts w:ascii="Times New Roman" w:eastAsia="Malgun Gothic" w:hAnsi="Times New Roman" w:cs="Times New Roman"/>
          <w:lang w:val="en-GB"/>
        </w:rPr>
      </w:pPr>
      <w:bookmarkStart w:id="71" w:name="_Hlk68705308"/>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26</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w:t>
      </w:r>
      <w:proofErr w:type="gramStart"/>
      <w:r>
        <w:rPr>
          <w:rFonts w:ascii="Times New Roman" w:eastAsia="Malgun Gothic" w:hAnsi="Times New Roman" w:cs="Times New Roman"/>
          <w:lang w:val="en-GB"/>
        </w:rPr>
        <w:t>i.e.</w:t>
      </w:r>
      <w:proofErr w:type="gramEnd"/>
      <w:r>
        <w:rPr>
          <w:rFonts w:ascii="Times New Roman" w:eastAsia="Malgun Gothic" w:hAnsi="Times New Roman" w:cs="Times New Roman"/>
          <w:lang w:val="en-GB"/>
        </w:rPr>
        <w:t xml:space="preserve"> MT-LR)</w:t>
      </w:r>
      <w:r w:rsidRPr="00E60683">
        <w:rPr>
          <w:rFonts w:ascii="Times New Roman" w:eastAsia="Malgun Gothic" w:hAnsi="Times New Roman" w:cs="Times New Roman"/>
          <w:lang w:val="en-GB"/>
        </w:rPr>
        <w:t>,</w:t>
      </w:r>
    </w:p>
    <w:p w14:paraId="09075D01" w14:textId="77777777" w:rsidR="003C26CD" w:rsidRDefault="00BC7B62"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delivery of integrity KPIs </w:t>
      </w:r>
      <w:r w:rsidRPr="00E60683">
        <w:rPr>
          <w:rFonts w:ascii="Times New Roman" w:eastAsia="Malgun Gothic" w:hAnsi="Times New Roman" w:cs="Times New Roman"/>
          <w:lang w:val="en-GB"/>
        </w:rPr>
        <w:t xml:space="preserve">from </w:t>
      </w:r>
      <w:r>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7DD7B485" w14:textId="42DC3136" w:rsidR="003C26CD" w:rsidRPr="003C26CD" w:rsidRDefault="003C26CD"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sidRPr="003C26CD">
        <w:rPr>
          <w:rFonts w:ascii="Times New Roman" w:eastAsia="Malgun Gothic" w:hAnsi="Times New Roman" w:cs="Times New Roman"/>
          <w:lang w:val="en-GB"/>
        </w:rPr>
        <w:t xml:space="preserve">LPP Location information transfer procedure </w:t>
      </w:r>
      <w:r>
        <w:rPr>
          <w:rFonts w:ascii="Times New Roman" w:eastAsia="Malgun Gothic" w:hAnsi="Times New Roman" w:cs="Times New Roman"/>
          <w:lang w:val="en-GB"/>
        </w:rPr>
        <w:t>is</w:t>
      </w:r>
      <w:r w:rsidRPr="003C26CD">
        <w:rPr>
          <w:rFonts w:ascii="Times New Roman" w:eastAsia="Malgun Gothic" w:hAnsi="Times New Roman" w:cs="Times New Roman"/>
          <w:lang w:val="en-GB"/>
        </w:rPr>
        <w:t xml:space="preserve"> used for delivering integrity KPIs from </w:t>
      </w:r>
      <w:r>
        <w:rPr>
          <w:rFonts w:ascii="Times New Roman" w:eastAsia="Malgun Gothic" w:hAnsi="Times New Roman" w:cs="Times New Roman"/>
          <w:lang w:val="en-GB"/>
        </w:rPr>
        <w:t>LMF</w:t>
      </w:r>
      <w:r w:rsidRPr="003C26CD">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3C26CD">
        <w:rPr>
          <w:rFonts w:ascii="Times New Roman" w:eastAsia="Malgun Gothic" w:hAnsi="Times New Roman" w:cs="Times New Roman"/>
          <w:lang w:val="en-GB"/>
        </w:rPr>
        <w:t xml:space="preserve"> </w:t>
      </w:r>
    </w:p>
    <w:p w14:paraId="6E7F9EAF" w14:textId="17226A5C" w:rsidR="00BC7B62" w:rsidRPr="00E60683" w:rsidRDefault="00BC7B62" w:rsidP="00BC7B62">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w:t>
      </w:r>
      <w:proofErr w:type="gramStart"/>
      <w:r>
        <w:rPr>
          <w:rFonts w:ascii="Times New Roman" w:eastAsia="Malgun Gothic" w:hAnsi="Times New Roman" w:cs="Times New Roman"/>
          <w:lang w:val="en-GB"/>
        </w:rPr>
        <w:t>i.e.</w:t>
      </w:r>
      <w:proofErr w:type="gramEnd"/>
      <w:r>
        <w:rPr>
          <w:rFonts w:ascii="Times New Roman" w:eastAsia="Malgun Gothic" w:hAnsi="Times New Roman" w:cs="Times New Roman"/>
          <w:lang w:val="en-GB"/>
        </w:rPr>
        <w:t xml:space="preserve"> MO-LR)</w:t>
      </w:r>
      <w:r w:rsidRPr="00E60683">
        <w:rPr>
          <w:rFonts w:ascii="Times New Roman" w:eastAsia="Malgun Gothic" w:hAnsi="Times New Roman" w:cs="Times New Roman"/>
          <w:lang w:val="en-GB"/>
        </w:rPr>
        <w:t>,</w:t>
      </w:r>
    </w:p>
    <w:p w14:paraId="0413CC99" w14:textId="77777777" w:rsidR="005C6EE4" w:rsidRDefault="005C6EE4" w:rsidP="00B174F7">
      <w:pPr>
        <w:pStyle w:val="ListParagraph"/>
        <w:numPr>
          <w:ilvl w:val="2"/>
          <w:numId w:val="45"/>
        </w:numPr>
        <w:rPr>
          <w:rFonts w:ascii="Times New Roman" w:eastAsia="Malgun Gothic" w:hAnsi="Times New Roman" w:cs="Times New Roman"/>
          <w:lang w:val="en-GB"/>
        </w:rPr>
      </w:pPr>
      <w:r w:rsidRPr="005C6EE4">
        <w:rPr>
          <w:rFonts w:ascii="Times New Roman" w:eastAsia="Malgun Gothic" w:hAnsi="Times New Roman" w:cs="Times New Roman"/>
          <w:lang w:val="en-GB"/>
        </w:rPr>
        <w:t xml:space="preserve">support delivery of integrity KPIs from </w:t>
      </w:r>
      <w:r>
        <w:rPr>
          <w:rFonts w:ascii="Times New Roman" w:eastAsia="Malgun Gothic" w:hAnsi="Times New Roman" w:cs="Times New Roman"/>
          <w:lang w:val="en-GB"/>
        </w:rPr>
        <w:t>UE</w:t>
      </w:r>
      <w:r w:rsidRPr="005C6EE4">
        <w:rPr>
          <w:rFonts w:ascii="Times New Roman" w:eastAsia="Malgun Gothic" w:hAnsi="Times New Roman" w:cs="Times New Roman"/>
          <w:lang w:val="en-GB"/>
        </w:rPr>
        <w:t xml:space="preserve"> to </w:t>
      </w:r>
      <w:r>
        <w:rPr>
          <w:rFonts w:ascii="Times New Roman" w:eastAsia="Malgun Gothic" w:hAnsi="Times New Roman" w:cs="Times New Roman"/>
          <w:lang w:val="en-GB"/>
        </w:rPr>
        <w:t>LMF</w:t>
      </w:r>
      <w:r w:rsidRPr="005C6EE4">
        <w:rPr>
          <w:rFonts w:ascii="Times New Roman" w:eastAsia="Malgun Gothic" w:hAnsi="Times New Roman" w:cs="Times New Roman"/>
          <w:lang w:val="en-GB"/>
        </w:rPr>
        <w:t xml:space="preserve"> </w:t>
      </w:r>
    </w:p>
    <w:p w14:paraId="34872670" w14:textId="288E2101" w:rsidR="00BC7B62" w:rsidRPr="003C26CD" w:rsidRDefault="003C26CD" w:rsidP="00B174F7">
      <w:pPr>
        <w:pStyle w:val="ListParagraph"/>
        <w:numPr>
          <w:ilvl w:val="2"/>
          <w:numId w:val="45"/>
        </w:numPr>
        <w:rPr>
          <w:rFonts w:ascii="Times New Roman" w:eastAsia="Malgun Gothic" w:hAnsi="Times New Roman" w:cs="Times New Roman"/>
          <w:lang w:val="en-GB"/>
        </w:rPr>
      </w:pPr>
      <w:r>
        <w:rPr>
          <w:rFonts w:ascii="Times New Roman" w:eastAsia="Malgun Gothic" w:hAnsi="Times New Roman" w:cs="Times New Roman"/>
          <w:lang w:val="en-GB"/>
        </w:rPr>
        <w:t xml:space="preserve">Further study on the procedure to be used for delivering integrity KPIs from UE to LMF </w:t>
      </w:r>
    </w:p>
    <w:bookmarkEnd w:id="71"/>
    <w:p w14:paraId="05D356BD" w14:textId="71D9FF93" w:rsidR="0036663E" w:rsidRDefault="00D82D24" w:rsidP="0036663E">
      <w:pPr>
        <w:pStyle w:val="3GPPH4"/>
        <w:numPr>
          <w:ilvl w:val="0"/>
          <w:numId w:val="0"/>
        </w:numPr>
        <w:ind w:left="992" w:hanging="992"/>
      </w:pPr>
      <w:r>
        <w:t>5</w:t>
      </w:r>
      <w:r w:rsidR="0036663E">
        <w:t>.</w:t>
      </w:r>
      <w:r w:rsidR="00DE4987">
        <w:t>3</w:t>
      </w:r>
      <w:r w:rsidR="0036663E">
        <w:t xml:space="preserve">.2. </w:t>
      </w:r>
      <w:r w:rsidR="000903C9" w:rsidRPr="0036663E">
        <w:t>Signalling</w:t>
      </w:r>
      <w:r w:rsidR="0036663E" w:rsidRPr="0036663E">
        <w:t xml:space="preserve"> for Delivery of Integrity Result</w:t>
      </w:r>
    </w:p>
    <w:p w14:paraId="66F22F2D" w14:textId="16322B83" w:rsidR="00AB0387" w:rsidRPr="00230BE6" w:rsidRDefault="00230BE6" w:rsidP="00AB0387">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2</w:t>
      </w:r>
      <w:r w:rsidRPr="00230BE6">
        <w:rPr>
          <w:rFonts w:ascii="Times New Roman" w:hAnsi="Times New Roman" w:cs="Times New Roman"/>
          <w:lang w:val="en-GB" w:eastAsia="ko-KR"/>
        </w:rPr>
        <w:t>][</w:t>
      </w:r>
      <w:r w:rsidR="00567ACA">
        <w:rPr>
          <w:rFonts w:ascii="Times New Roman" w:hAnsi="Times New Roman" w:cs="Times New Roman"/>
          <w:lang w:val="en-GB" w:eastAsia="ko-KR"/>
        </w:rPr>
        <w:t>6</w:t>
      </w:r>
      <w:r w:rsidRPr="00230BE6">
        <w:rPr>
          <w:rFonts w:ascii="Times New Roman" w:hAnsi="Times New Roman" w:cs="Times New Roman"/>
          <w:lang w:val="en-GB" w:eastAsia="ko-KR"/>
        </w:rPr>
        <w:t>][</w:t>
      </w:r>
      <w:r w:rsidR="00476876">
        <w:rPr>
          <w:rFonts w:ascii="Times New Roman" w:hAnsi="Times New Roman" w:cs="Times New Roman"/>
          <w:lang w:val="en-GB" w:eastAsia="ko-KR"/>
        </w:rPr>
        <w:t>9</w:t>
      </w:r>
      <w:r w:rsidRPr="00230BE6">
        <w:rPr>
          <w:rFonts w:ascii="Times New Roman" w:hAnsi="Times New Roman" w:cs="Times New Roman"/>
          <w:lang w:val="en-GB" w:eastAsia="ko-KR"/>
        </w:rPr>
        <w:t xml:space="preserve">], the information delivered as integrity results are described for UE-based and UE-assisted integrity. </w:t>
      </w:r>
      <w:r w:rsidR="00AB0387" w:rsidRPr="00230BE6">
        <w:rPr>
          <w:rFonts w:ascii="Times New Roman" w:hAnsi="Times New Roman" w:cs="Times New Roman"/>
          <w:lang w:val="en-GB" w:eastAsia="ko-KR"/>
        </w:rPr>
        <w:t>[</w:t>
      </w:r>
      <w:r w:rsidR="00AB0387">
        <w:rPr>
          <w:rFonts w:ascii="Times New Roman" w:hAnsi="Times New Roman" w:cs="Times New Roman"/>
          <w:lang w:val="en-GB" w:eastAsia="ko-KR"/>
        </w:rPr>
        <w:t>6</w:t>
      </w:r>
      <w:r w:rsidR="00AB0387" w:rsidRPr="00230BE6">
        <w:rPr>
          <w:rFonts w:ascii="Times New Roman" w:hAnsi="Times New Roman" w:cs="Times New Roman"/>
          <w:lang w:val="en-GB" w:eastAsia="ko-KR"/>
        </w:rPr>
        <w:t>] indicated that the integrity results (</w:t>
      </w:r>
      <w:proofErr w:type="gramStart"/>
      <w:r w:rsidR="00AB0387" w:rsidRPr="00230BE6">
        <w:rPr>
          <w:rFonts w:ascii="Times New Roman" w:hAnsi="Times New Roman" w:cs="Times New Roman"/>
          <w:lang w:val="en-GB" w:eastAsia="ko-KR"/>
        </w:rPr>
        <w:t>e.g.</w:t>
      </w:r>
      <w:proofErr w:type="gramEnd"/>
      <w:r w:rsidR="00AB0387" w:rsidRPr="00230BE6">
        <w:rPr>
          <w:rFonts w:ascii="Times New Roman" w:hAnsi="Times New Roman" w:cs="Times New Roman"/>
          <w:lang w:val="en-GB" w:eastAsia="ko-KR"/>
        </w:rPr>
        <w:t xml:space="preserve"> PL and Integrity Availability) can be transferred from UE to LMF with LPP </w:t>
      </w:r>
      <w:proofErr w:type="spellStart"/>
      <w:r w:rsidR="00AB0387" w:rsidRPr="00230BE6">
        <w:rPr>
          <w:rFonts w:ascii="Times New Roman" w:hAnsi="Times New Roman" w:cs="Times New Roman"/>
          <w:lang w:val="en-GB" w:eastAsia="ko-KR"/>
        </w:rPr>
        <w:t>ProvideLocationInformation</w:t>
      </w:r>
      <w:proofErr w:type="spellEnd"/>
      <w:r w:rsidR="00AB0387" w:rsidRPr="00230BE6">
        <w:rPr>
          <w:rFonts w:ascii="Times New Roman" w:hAnsi="Times New Roman" w:cs="Times New Roman"/>
          <w:lang w:val="en-GB" w:eastAsia="ko-KR"/>
        </w:rPr>
        <w:t xml:space="preserve"> (for MT-LR network assisted) and from LMF to UE (for MO-LR UE-assisted) through location service response.</w:t>
      </w:r>
    </w:p>
    <w:p w14:paraId="00EC3872" w14:textId="7408CC01" w:rsidR="00230BE6" w:rsidRPr="00230BE6"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295B79">
        <w:rPr>
          <w:rFonts w:ascii="Times New Roman" w:hAnsi="Times New Roman" w:cs="Times New Roman"/>
          <w:lang w:val="en-GB" w:eastAsia="ko-KR"/>
        </w:rPr>
        <w:t>3</w:t>
      </w:r>
      <w:r w:rsidRPr="00230BE6">
        <w:rPr>
          <w:rFonts w:ascii="Times New Roman" w:hAnsi="Times New Roman" w:cs="Times New Roman"/>
          <w:lang w:val="en-GB" w:eastAsia="ko-KR"/>
        </w:rPr>
        <w:t xml:space="preserve">], the </w:t>
      </w:r>
      <w:r w:rsidR="000903C9" w:rsidRPr="00230BE6">
        <w:rPr>
          <w:rFonts w:ascii="Times New Roman" w:hAnsi="Times New Roman" w:cs="Times New Roman"/>
          <w:lang w:val="en-GB" w:eastAsia="ko-KR"/>
        </w:rPr>
        <w:t>signalling</w:t>
      </w:r>
      <w:r w:rsidRPr="00230BE6">
        <w:rPr>
          <w:rFonts w:ascii="Times New Roman" w:hAnsi="Times New Roman" w:cs="Times New Roman"/>
          <w:lang w:val="en-GB" w:eastAsia="ko-KR"/>
        </w:rPr>
        <w:t xml:space="preserve"> to support the integrity result reporting request and reporting for Mode 1 and Mode 2 are described. </w:t>
      </w:r>
    </w:p>
    <w:p w14:paraId="013E15E1" w14:textId="418B3F40" w:rsidR="00230BE6" w:rsidRPr="00230BE6" w:rsidRDefault="00230BE6" w:rsidP="003266A1">
      <w:pPr>
        <w:pStyle w:val="ListParagraph"/>
        <w:numPr>
          <w:ilvl w:val="0"/>
          <w:numId w:val="2"/>
        </w:numPr>
        <w:spacing w:after="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 xml:space="preserve">&lt; </w:t>
      </w:r>
      <w:r w:rsidR="000903C9"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2</w:t>
      </w:r>
      <w:r w:rsidR="000903C9"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CATT</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3</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UE may send the integrity monitor/measurement results in UE-assisted </w:t>
      </w:r>
      <w:proofErr w:type="gramStart"/>
      <w:r w:rsidRPr="00230BE6">
        <w:rPr>
          <w:rFonts w:ascii="Times New Roman" w:eastAsia="SimSun" w:hAnsi="Times New Roman" w:cs="Times New Roman"/>
          <w:lang w:val="en-GB" w:eastAsia="zh-CN"/>
        </w:rPr>
        <w:t>mode, or</w:t>
      </w:r>
      <w:proofErr w:type="gramEnd"/>
      <w:r w:rsidRPr="00230BE6">
        <w:rPr>
          <w:rFonts w:ascii="Times New Roman" w:eastAsia="SimSun" w:hAnsi="Times New Roman" w:cs="Times New Roman"/>
          <w:lang w:val="en-GB" w:eastAsia="zh-CN"/>
        </w:rPr>
        <w:t xml:space="preserve"> send calculated protection level in UE-based mode, via LPP Provide Location Information as below info to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230BE6" w:rsidRPr="0074501F" w14:paraId="5F34AF73" w14:textId="77777777" w:rsidTr="00B434A1">
        <w:trPr>
          <w:jc w:val="center"/>
        </w:trPr>
        <w:tc>
          <w:tcPr>
            <w:tcW w:w="4994" w:type="dxa"/>
          </w:tcPr>
          <w:p w14:paraId="45DA0F83" w14:textId="77777777" w:rsidR="00230BE6" w:rsidRPr="0074501F" w:rsidRDefault="00230BE6" w:rsidP="00B434A1">
            <w:pPr>
              <w:pStyle w:val="TAH"/>
              <w:rPr>
                <w:lang w:eastAsia="ja-JP"/>
              </w:rPr>
            </w:pPr>
            <w:r w:rsidRPr="0074501F">
              <w:rPr>
                <w:lang w:eastAsia="ja-JP"/>
              </w:rPr>
              <w:t xml:space="preserve">Information </w:t>
            </w:r>
          </w:p>
        </w:tc>
        <w:tc>
          <w:tcPr>
            <w:tcW w:w="1329" w:type="dxa"/>
          </w:tcPr>
          <w:p w14:paraId="5991F176" w14:textId="77777777" w:rsidR="00230BE6" w:rsidRPr="0074501F" w:rsidRDefault="00230BE6" w:rsidP="00B434A1">
            <w:pPr>
              <w:pStyle w:val="TAH"/>
              <w:rPr>
                <w:lang w:eastAsia="ja-JP"/>
              </w:rPr>
            </w:pPr>
            <w:r w:rsidRPr="0074501F">
              <w:rPr>
                <w:lang w:eastAsia="ja-JP"/>
              </w:rPr>
              <w:t>UE</w:t>
            </w:r>
            <w:r w:rsidRPr="0074501F">
              <w:rPr>
                <w:lang w:eastAsia="ja-JP"/>
              </w:rPr>
              <w:noBreakHyphen/>
              <w:t xml:space="preserve">assisted </w:t>
            </w:r>
          </w:p>
        </w:tc>
        <w:tc>
          <w:tcPr>
            <w:tcW w:w="1170" w:type="dxa"/>
          </w:tcPr>
          <w:p w14:paraId="4EE9176E" w14:textId="77777777" w:rsidR="00230BE6" w:rsidRPr="0074501F" w:rsidRDefault="00230BE6" w:rsidP="00B434A1">
            <w:pPr>
              <w:pStyle w:val="TAH"/>
              <w:rPr>
                <w:lang w:eastAsia="ja-JP"/>
              </w:rPr>
            </w:pPr>
            <w:r w:rsidRPr="0074501F">
              <w:rPr>
                <w:lang w:eastAsia="ja-JP"/>
              </w:rPr>
              <w:t>UE</w:t>
            </w:r>
            <w:r w:rsidRPr="0074501F">
              <w:rPr>
                <w:lang w:eastAsia="ja-JP"/>
              </w:rPr>
              <w:noBreakHyphen/>
              <w:t xml:space="preserve">based/standalone </w:t>
            </w:r>
          </w:p>
        </w:tc>
      </w:tr>
      <w:tr w:rsidR="00230BE6" w:rsidRPr="0074501F" w14:paraId="4E4C136C" w14:textId="77777777" w:rsidTr="00B434A1">
        <w:trPr>
          <w:jc w:val="center"/>
        </w:trPr>
        <w:tc>
          <w:tcPr>
            <w:tcW w:w="4994" w:type="dxa"/>
          </w:tcPr>
          <w:p w14:paraId="033BBC7A" w14:textId="77777777" w:rsidR="00230BE6" w:rsidRPr="00A76178" w:rsidRDefault="00230BE6" w:rsidP="00B434A1">
            <w:pPr>
              <w:pStyle w:val="TAH"/>
              <w:jc w:val="left"/>
              <w:rPr>
                <w:rFonts w:eastAsia="SimSun"/>
                <w:b w:val="0"/>
                <w:lang w:eastAsia="zh-CN"/>
              </w:rPr>
            </w:pPr>
            <w:proofErr w:type="spellStart"/>
            <w:r w:rsidRPr="006142E4">
              <w:rPr>
                <w:b w:val="0"/>
                <w:sz w:val="21"/>
                <w:szCs w:val="23"/>
              </w:rPr>
              <w:t>Pseudorange</w:t>
            </w:r>
            <w:proofErr w:type="spellEnd"/>
            <w:r w:rsidRPr="006142E4">
              <w:rPr>
                <w:b w:val="0"/>
                <w:sz w:val="21"/>
                <w:szCs w:val="23"/>
              </w:rPr>
              <w:t xml:space="preserve"> corrections Integrity </w:t>
            </w:r>
            <w:r w:rsidRPr="006142E4">
              <w:rPr>
                <w:rFonts w:hint="eastAsia"/>
                <w:b w:val="0"/>
                <w:sz w:val="21"/>
                <w:szCs w:val="23"/>
                <w:lang w:eastAsia="zh-CN"/>
              </w:rPr>
              <w:t>measurement</w:t>
            </w:r>
            <w:r>
              <w:rPr>
                <w:rFonts w:eastAsia="SimSun" w:hint="eastAsia"/>
                <w:b w:val="0"/>
                <w:sz w:val="21"/>
                <w:szCs w:val="23"/>
                <w:lang w:eastAsia="zh-CN"/>
              </w:rPr>
              <w:t>(FFS)</w:t>
            </w:r>
          </w:p>
        </w:tc>
        <w:tc>
          <w:tcPr>
            <w:tcW w:w="1329" w:type="dxa"/>
          </w:tcPr>
          <w:p w14:paraId="25BA44CD" w14:textId="77777777" w:rsidR="00230BE6" w:rsidRPr="006142E4" w:rsidRDefault="00230BE6" w:rsidP="00B434A1">
            <w:pPr>
              <w:pStyle w:val="TAH"/>
              <w:rPr>
                <w:b w:val="0"/>
                <w:lang w:eastAsia="zh-CN"/>
              </w:rPr>
            </w:pPr>
            <w:r>
              <w:rPr>
                <w:rFonts w:hint="eastAsia"/>
                <w:b w:val="0"/>
                <w:lang w:eastAsia="zh-CN"/>
              </w:rPr>
              <w:t>Yes</w:t>
            </w:r>
          </w:p>
        </w:tc>
        <w:tc>
          <w:tcPr>
            <w:tcW w:w="1170" w:type="dxa"/>
          </w:tcPr>
          <w:p w14:paraId="75EE33F4" w14:textId="77777777" w:rsidR="00230BE6" w:rsidRPr="006142E4" w:rsidRDefault="00230BE6" w:rsidP="00B434A1">
            <w:pPr>
              <w:pStyle w:val="TAH"/>
              <w:rPr>
                <w:b w:val="0"/>
                <w:lang w:eastAsia="zh-CN"/>
              </w:rPr>
            </w:pPr>
            <w:r>
              <w:rPr>
                <w:rFonts w:hint="eastAsia"/>
                <w:b w:val="0"/>
                <w:lang w:eastAsia="zh-CN"/>
              </w:rPr>
              <w:t>No</w:t>
            </w:r>
          </w:p>
        </w:tc>
      </w:tr>
      <w:tr w:rsidR="00230BE6" w:rsidRPr="0074501F" w14:paraId="49FA0B45" w14:textId="77777777" w:rsidTr="00B434A1">
        <w:trPr>
          <w:jc w:val="center"/>
        </w:trPr>
        <w:tc>
          <w:tcPr>
            <w:tcW w:w="4994" w:type="dxa"/>
          </w:tcPr>
          <w:p w14:paraId="5791F2C5" w14:textId="77777777" w:rsidR="00230BE6" w:rsidRPr="00A76178" w:rsidRDefault="00230BE6" w:rsidP="00B434A1">
            <w:pPr>
              <w:pStyle w:val="TAH"/>
              <w:jc w:val="left"/>
              <w:rPr>
                <w:rFonts w:eastAsia="SimSun"/>
                <w:b w:val="0"/>
                <w:lang w:eastAsia="zh-CN"/>
              </w:rPr>
            </w:pPr>
            <w:r w:rsidRPr="006142E4">
              <w:rPr>
                <w:b w:val="0"/>
                <w:sz w:val="21"/>
                <w:szCs w:val="23"/>
              </w:rPr>
              <w:t>Carrier Phase Integrity Parameters Corrections</w:t>
            </w:r>
            <w:r w:rsidRPr="006142E4">
              <w:rPr>
                <w:rFonts w:hint="eastAsia"/>
                <w:b w:val="0"/>
                <w:sz w:val="21"/>
                <w:szCs w:val="23"/>
                <w:lang w:eastAsia="zh-CN"/>
              </w:rPr>
              <w:t xml:space="preserve"> measurement</w:t>
            </w:r>
            <w:r>
              <w:rPr>
                <w:rFonts w:eastAsia="SimSun" w:hint="eastAsia"/>
                <w:b w:val="0"/>
                <w:sz w:val="21"/>
                <w:szCs w:val="23"/>
                <w:lang w:eastAsia="zh-CN"/>
              </w:rPr>
              <w:t>(FFS)</w:t>
            </w:r>
          </w:p>
        </w:tc>
        <w:tc>
          <w:tcPr>
            <w:tcW w:w="1329" w:type="dxa"/>
          </w:tcPr>
          <w:p w14:paraId="151B55EC" w14:textId="77777777" w:rsidR="00230BE6" w:rsidRPr="006142E4" w:rsidRDefault="00230BE6" w:rsidP="00B434A1">
            <w:pPr>
              <w:pStyle w:val="TAH"/>
              <w:rPr>
                <w:b w:val="0"/>
                <w:lang w:eastAsia="zh-CN"/>
              </w:rPr>
            </w:pPr>
            <w:r>
              <w:rPr>
                <w:rFonts w:hint="eastAsia"/>
                <w:b w:val="0"/>
                <w:lang w:eastAsia="zh-CN"/>
              </w:rPr>
              <w:t>Yes</w:t>
            </w:r>
          </w:p>
        </w:tc>
        <w:tc>
          <w:tcPr>
            <w:tcW w:w="1170" w:type="dxa"/>
          </w:tcPr>
          <w:p w14:paraId="54BBF6DB" w14:textId="77777777" w:rsidR="00230BE6" w:rsidRPr="006142E4" w:rsidRDefault="00230BE6" w:rsidP="00B434A1">
            <w:pPr>
              <w:pStyle w:val="TAH"/>
              <w:rPr>
                <w:b w:val="0"/>
                <w:lang w:eastAsia="zh-CN"/>
              </w:rPr>
            </w:pPr>
            <w:r>
              <w:rPr>
                <w:rFonts w:hint="eastAsia"/>
                <w:b w:val="0"/>
                <w:lang w:eastAsia="zh-CN"/>
              </w:rPr>
              <w:t>No</w:t>
            </w:r>
          </w:p>
        </w:tc>
      </w:tr>
      <w:tr w:rsidR="00230BE6" w:rsidRPr="0074501F" w14:paraId="34B30D32" w14:textId="77777777" w:rsidTr="00B434A1">
        <w:trPr>
          <w:jc w:val="center"/>
        </w:trPr>
        <w:tc>
          <w:tcPr>
            <w:tcW w:w="4994" w:type="dxa"/>
          </w:tcPr>
          <w:p w14:paraId="188F3C7F" w14:textId="77777777" w:rsidR="00230BE6" w:rsidRPr="006142E4" w:rsidRDefault="00230BE6" w:rsidP="00B434A1">
            <w:pPr>
              <w:pStyle w:val="TAH"/>
              <w:jc w:val="left"/>
              <w:rPr>
                <w:b w:val="0"/>
                <w:sz w:val="21"/>
                <w:szCs w:val="23"/>
                <w:lang w:eastAsia="zh-CN"/>
              </w:rPr>
            </w:pPr>
            <w:r>
              <w:rPr>
                <w:rFonts w:hint="eastAsia"/>
                <w:b w:val="0"/>
                <w:sz w:val="21"/>
                <w:szCs w:val="23"/>
                <w:lang w:eastAsia="zh-CN"/>
              </w:rPr>
              <w:t>Protection level</w:t>
            </w:r>
          </w:p>
        </w:tc>
        <w:tc>
          <w:tcPr>
            <w:tcW w:w="1329" w:type="dxa"/>
          </w:tcPr>
          <w:p w14:paraId="4A10933A" w14:textId="77777777" w:rsidR="00230BE6" w:rsidRDefault="00230BE6" w:rsidP="00B434A1">
            <w:pPr>
              <w:pStyle w:val="TAH"/>
              <w:rPr>
                <w:b w:val="0"/>
                <w:lang w:eastAsia="zh-CN"/>
              </w:rPr>
            </w:pPr>
            <w:r>
              <w:rPr>
                <w:rFonts w:hint="eastAsia"/>
                <w:b w:val="0"/>
                <w:lang w:eastAsia="zh-CN"/>
              </w:rPr>
              <w:t>No</w:t>
            </w:r>
          </w:p>
        </w:tc>
        <w:tc>
          <w:tcPr>
            <w:tcW w:w="1170" w:type="dxa"/>
          </w:tcPr>
          <w:p w14:paraId="78ECEFA9" w14:textId="77777777" w:rsidR="00230BE6" w:rsidRDefault="00230BE6" w:rsidP="00B434A1">
            <w:pPr>
              <w:pStyle w:val="TAH"/>
              <w:rPr>
                <w:b w:val="0"/>
                <w:lang w:eastAsia="zh-CN"/>
              </w:rPr>
            </w:pPr>
            <w:r>
              <w:rPr>
                <w:rFonts w:hint="eastAsia"/>
                <w:b w:val="0"/>
                <w:lang w:eastAsia="zh-CN"/>
              </w:rPr>
              <w:t>Yes</w:t>
            </w:r>
          </w:p>
        </w:tc>
      </w:tr>
      <w:tr w:rsidR="00230BE6" w:rsidRPr="0074501F" w14:paraId="6BC12E84" w14:textId="77777777" w:rsidTr="00B434A1">
        <w:trPr>
          <w:jc w:val="center"/>
        </w:trPr>
        <w:tc>
          <w:tcPr>
            <w:tcW w:w="4994" w:type="dxa"/>
          </w:tcPr>
          <w:p w14:paraId="540E1918" w14:textId="77777777" w:rsidR="00230BE6" w:rsidRDefault="00230BE6" w:rsidP="00B434A1">
            <w:pPr>
              <w:pStyle w:val="TAH"/>
              <w:jc w:val="left"/>
              <w:rPr>
                <w:b w:val="0"/>
                <w:sz w:val="21"/>
                <w:szCs w:val="23"/>
                <w:lang w:eastAsia="zh-CN"/>
              </w:rPr>
            </w:pPr>
            <w:r w:rsidRPr="00C14DA4">
              <w:rPr>
                <w:b w:val="0"/>
                <w:sz w:val="21"/>
                <w:szCs w:val="23"/>
                <w:lang w:eastAsia="zh-CN"/>
              </w:rPr>
              <w:t>Not Monitored</w:t>
            </w:r>
          </w:p>
        </w:tc>
        <w:tc>
          <w:tcPr>
            <w:tcW w:w="1329" w:type="dxa"/>
          </w:tcPr>
          <w:p w14:paraId="3BE59712" w14:textId="77777777" w:rsidR="00230BE6" w:rsidRDefault="00230BE6" w:rsidP="00B434A1">
            <w:pPr>
              <w:pStyle w:val="TAH"/>
              <w:rPr>
                <w:b w:val="0"/>
                <w:lang w:eastAsia="zh-CN"/>
              </w:rPr>
            </w:pPr>
            <w:r>
              <w:rPr>
                <w:rFonts w:hint="eastAsia"/>
                <w:b w:val="0"/>
                <w:lang w:eastAsia="zh-CN"/>
              </w:rPr>
              <w:t>No</w:t>
            </w:r>
          </w:p>
        </w:tc>
        <w:tc>
          <w:tcPr>
            <w:tcW w:w="1170" w:type="dxa"/>
          </w:tcPr>
          <w:p w14:paraId="71E14FD9" w14:textId="77777777" w:rsidR="00230BE6" w:rsidRDefault="00230BE6" w:rsidP="00B434A1">
            <w:pPr>
              <w:pStyle w:val="TAH"/>
              <w:rPr>
                <w:b w:val="0"/>
                <w:lang w:eastAsia="zh-CN"/>
              </w:rPr>
            </w:pPr>
            <w:r>
              <w:rPr>
                <w:rFonts w:hint="eastAsia"/>
                <w:b w:val="0"/>
                <w:lang w:eastAsia="zh-CN"/>
              </w:rPr>
              <w:t>Yes</w:t>
            </w:r>
          </w:p>
        </w:tc>
      </w:tr>
    </w:tbl>
    <w:p w14:paraId="13BAB138" w14:textId="7C54420C" w:rsidR="00A02F0B" w:rsidRPr="00A02F0B" w:rsidRDefault="00A02F0B" w:rsidP="003266A1">
      <w:pPr>
        <w:pStyle w:val="ListParagraph"/>
        <w:numPr>
          <w:ilvl w:val="0"/>
          <w:numId w:val="2"/>
        </w:numPr>
        <w:spacing w:before="120" w:after="0"/>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Pr="00A02F0B">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3</w:t>
      </w:r>
      <w:r w:rsidRPr="00A02F0B">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Nokia</w:t>
      </w:r>
      <w:r w:rsidR="00476876">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&gt;</w:t>
      </w:r>
      <w:r w:rsidRPr="00A02F0B">
        <w:rPr>
          <w:rFonts w:ascii="Times New Roman" w:eastAsia="SimSun" w:hAnsi="Times New Roman" w:cs="Times New Roman"/>
          <w:lang w:val="en-GB" w:eastAsia="zh-CN"/>
        </w:rPr>
        <w:t xml:space="preserve"> </w:t>
      </w:r>
      <w:r w:rsidRPr="00932854">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A02F0B">
        <w:rPr>
          <w:rFonts w:ascii="Times New Roman" w:eastAsia="SimSun" w:hAnsi="Times New Roman" w:cs="Times New Roman"/>
          <w:lang w:val="en-GB" w:eastAsia="zh-CN"/>
        </w:rPr>
        <w:t>LPP should be enhanced to support positioning integrity result request and delivery, and at least the following new signalling should be specified:</w:t>
      </w:r>
    </w:p>
    <w:p w14:paraId="7C2D7E4B" w14:textId="77777777" w:rsidR="00A02F0B" w:rsidRPr="00A02F0B" w:rsidRDefault="00A02F0B" w:rsidP="003266A1">
      <w:pPr>
        <w:pStyle w:val="ListParagraph"/>
        <w:numPr>
          <w:ilvl w:val="0"/>
          <w:numId w:val="15"/>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Integrity result reporting request (with an indication of reporting mode)</w:t>
      </w:r>
    </w:p>
    <w:p w14:paraId="7852F1FD" w14:textId="77777777" w:rsidR="00A02F0B" w:rsidRPr="00A02F0B" w:rsidRDefault="00A02F0B" w:rsidP="003266A1">
      <w:pPr>
        <w:pStyle w:val="ListParagraph"/>
        <w:numPr>
          <w:ilvl w:val="0"/>
          <w:numId w:val="15"/>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t>Signalling for PL value (for Reporting Mode 1 in TR 38.857)</w:t>
      </w:r>
    </w:p>
    <w:p w14:paraId="293C9206" w14:textId="43FE118A" w:rsidR="00A02F0B" w:rsidRPr="00A02F0B" w:rsidRDefault="00A02F0B" w:rsidP="003266A1">
      <w:pPr>
        <w:pStyle w:val="ListParagraph"/>
        <w:numPr>
          <w:ilvl w:val="0"/>
          <w:numId w:val="15"/>
        </w:numPr>
        <w:rPr>
          <w:rFonts w:ascii="Times New Roman" w:eastAsia="SimSun" w:hAnsi="Times New Roman" w:cs="Times New Roman"/>
          <w:lang w:val="en-GB" w:eastAsia="zh-CN"/>
        </w:rPr>
      </w:pPr>
      <w:r w:rsidRPr="00A02F0B">
        <w:rPr>
          <w:rFonts w:ascii="Times New Roman" w:eastAsia="SimSun" w:hAnsi="Times New Roman" w:cs="Times New Roman"/>
          <w:lang w:val="en-GB" w:eastAsia="zh-CN"/>
        </w:rPr>
        <w:lastRenderedPageBreak/>
        <w:t>Signalling for integrity event flagging (For Reporting Mode 2 in TR 38.857)</w:t>
      </w:r>
    </w:p>
    <w:p w14:paraId="6D22735D" w14:textId="76E03FCE" w:rsidR="00230BE6" w:rsidRPr="00230BE6" w:rsidRDefault="00230BE6" w:rsidP="003266A1">
      <w:pPr>
        <w:pStyle w:val="ListParagraph"/>
        <w:numPr>
          <w:ilvl w:val="0"/>
          <w:numId w:val="2"/>
        </w:numPr>
        <w:spacing w:before="12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000903C9"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000903C9"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00476876">
        <w:rPr>
          <w:rFonts w:ascii="Times New Roman" w:eastAsia="SimSun" w:hAnsi="Times New Roman" w:cs="Times New Roman"/>
          <w:lang w:val="en-GB" w:eastAsia="zh-CN"/>
        </w:rPr>
        <w:t xml:space="preserve"> </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6</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Support integrity KPIs and integrity results delivery by enhancing the existing LPP for MT-LR UE-based.</w:t>
      </w:r>
    </w:p>
    <w:p w14:paraId="5DB0A8E6" w14:textId="0B171FED" w:rsidR="00230BE6" w:rsidRPr="00230BE6"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8</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integrity result (</w:t>
      </w:r>
      <w:proofErr w:type="gramStart"/>
      <w:r w:rsidRPr="00230BE6">
        <w:rPr>
          <w:rFonts w:ascii="Times New Roman" w:eastAsia="SimSun" w:hAnsi="Times New Roman" w:cs="Times New Roman"/>
          <w:lang w:val="en-GB" w:eastAsia="zh-CN"/>
        </w:rPr>
        <w:t>i.e.</w:t>
      </w:r>
      <w:proofErr w:type="gramEnd"/>
      <w:r w:rsidRPr="00230BE6">
        <w:rPr>
          <w:rFonts w:ascii="Times New Roman" w:eastAsia="SimSun" w:hAnsi="Times New Roman" w:cs="Times New Roman"/>
          <w:lang w:val="en-GB" w:eastAsia="zh-CN"/>
        </w:rPr>
        <w:t xml:space="preserve"> PL) to LMF for UE-based MT-LR positioning integrity</w:t>
      </w:r>
    </w:p>
    <w:p w14:paraId="393C7744" w14:textId="62680982" w:rsidR="00016902" w:rsidRPr="00016902" w:rsidRDefault="00230BE6"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 xml:space="preserve"> </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9</w:t>
      </w:r>
      <w:r w:rsidR="000903C9"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sidR="000903C9">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12</w:t>
      </w:r>
      <w:r w:rsidR="000903C9">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LMF sends integrity result (</w:t>
      </w:r>
      <w:proofErr w:type="gramStart"/>
      <w:r w:rsidRPr="00230BE6">
        <w:rPr>
          <w:rFonts w:ascii="Times New Roman" w:eastAsia="SimSun" w:hAnsi="Times New Roman" w:cs="Times New Roman"/>
          <w:lang w:val="en-GB" w:eastAsia="zh-CN"/>
        </w:rPr>
        <w:t>i.e.</w:t>
      </w:r>
      <w:proofErr w:type="gramEnd"/>
      <w:r w:rsidRPr="00230BE6">
        <w:rPr>
          <w:rFonts w:ascii="Times New Roman" w:eastAsia="SimSun" w:hAnsi="Times New Roman" w:cs="Times New Roman"/>
          <w:lang w:val="en-GB" w:eastAsia="zh-CN"/>
        </w:rPr>
        <w:t xml:space="preserve"> PL) to UE for UE-assisted MO-LR positioning integrity</w:t>
      </w:r>
    </w:p>
    <w:p w14:paraId="25DD447A" w14:textId="1E570FD5" w:rsidR="005C6EE4" w:rsidRPr="0041480A" w:rsidRDefault="005654FF" w:rsidP="0041480A">
      <w:pPr>
        <w:keepLines/>
        <w:spacing w:after="240" w:line="240" w:lineRule="auto"/>
        <w:jc w:val="both"/>
        <w:rPr>
          <w:rFonts w:ascii="Times New Roman" w:hAnsi="Times New Roman" w:cs="Times New Roman"/>
          <w:lang w:val="en-GB" w:eastAsia="ko-KR"/>
        </w:rPr>
      </w:pPr>
      <w:r w:rsidRPr="005654FF">
        <w:rPr>
          <w:rFonts w:ascii="Times New Roman" w:hAnsi="Times New Roman" w:cs="Times New Roman"/>
          <w:lang w:val="en-GB" w:eastAsia="ko-KR"/>
        </w:rPr>
        <w:t xml:space="preserve">From the analysis of the contributions, there appears to be consensus among companies with proposals on the signalling used for reporting of integrity result for UE-based </w:t>
      </w:r>
      <w:r>
        <w:rPr>
          <w:rFonts w:ascii="Times New Roman" w:hAnsi="Times New Roman" w:cs="Times New Roman"/>
          <w:lang w:val="en-GB" w:eastAsia="ko-KR"/>
        </w:rPr>
        <w:t xml:space="preserve">and UE-assisted </w:t>
      </w:r>
      <w:r w:rsidRPr="005654FF">
        <w:rPr>
          <w:rFonts w:ascii="Times New Roman" w:hAnsi="Times New Roman" w:cs="Times New Roman"/>
          <w:lang w:val="en-GB" w:eastAsia="ko-KR"/>
        </w:rPr>
        <w:t xml:space="preserve">positioning. </w:t>
      </w:r>
    </w:p>
    <w:p w14:paraId="161D67E1" w14:textId="67B1E8CA" w:rsidR="00E60683" w:rsidRPr="00E60683" w:rsidRDefault="00E60683" w:rsidP="00E60683">
      <w:pPr>
        <w:keepLines/>
        <w:spacing w:after="0" w:line="240" w:lineRule="auto"/>
        <w:ind w:left="1426" w:hanging="1426"/>
        <w:jc w:val="both"/>
        <w:rPr>
          <w:rFonts w:ascii="Times New Roman" w:eastAsia="Malgun Gothic" w:hAnsi="Times New Roman" w:cs="Times New Roman"/>
          <w:lang w:val="en-GB"/>
        </w:rPr>
      </w:pPr>
      <w:bookmarkStart w:id="72" w:name="_Hlk68705315"/>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w:t>
      </w:r>
      <w:proofErr w:type="gramStart"/>
      <w:r w:rsidR="00BC7B62">
        <w:rPr>
          <w:rFonts w:ascii="Times New Roman" w:eastAsia="Malgun Gothic" w:hAnsi="Times New Roman" w:cs="Times New Roman"/>
          <w:lang w:val="en-GB"/>
        </w:rPr>
        <w:t>i.e.</w:t>
      </w:r>
      <w:proofErr w:type="gramEnd"/>
      <w:r w:rsidR="00BC7B62">
        <w:rPr>
          <w:rFonts w:ascii="Times New Roman" w:eastAsia="Malgun Gothic" w:hAnsi="Times New Roman" w:cs="Times New Roman"/>
          <w:lang w:val="en-GB"/>
        </w:rPr>
        <w:t xml:space="preserve"> </w:t>
      </w:r>
      <w:r>
        <w:rPr>
          <w:rFonts w:ascii="Times New Roman" w:eastAsia="Malgun Gothic" w:hAnsi="Times New Roman" w:cs="Times New Roman"/>
          <w:lang w:val="en-GB"/>
        </w:rPr>
        <w:t>MT-LR)</w:t>
      </w:r>
      <w:r w:rsidRPr="00E60683">
        <w:rPr>
          <w:rFonts w:ascii="Times New Roman" w:eastAsia="Malgun Gothic" w:hAnsi="Times New Roman" w:cs="Times New Roman"/>
          <w:lang w:val="en-GB"/>
        </w:rPr>
        <w:t>,</w:t>
      </w:r>
    </w:p>
    <w:p w14:paraId="69968137" w14:textId="77777777" w:rsidR="00E60683" w:rsidRDefault="00E60683"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E60683">
        <w:rPr>
          <w:rFonts w:ascii="Times New Roman" w:eastAsia="Malgun Gothic" w:hAnsi="Times New Roman" w:cs="Times New Roman"/>
          <w:lang w:val="en-GB"/>
        </w:rPr>
        <w:t xml:space="preserve">reporting of integrity results from UE to LMF </w:t>
      </w:r>
    </w:p>
    <w:p w14:paraId="59768DA1" w14:textId="72FCEED8" w:rsidR="00E60683" w:rsidRDefault="00E60683"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sidR="00BC7B62">
        <w:rPr>
          <w:rFonts w:ascii="Times New Roman" w:eastAsia="Malgun Gothic" w:hAnsi="Times New Roman" w:cs="Times New Roman"/>
          <w:lang w:val="en-GB"/>
        </w:rPr>
        <w:t>i</w:t>
      </w:r>
      <w:r w:rsidRPr="00E60683">
        <w:rPr>
          <w:rFonts w:ascii="Times New Roman" w:eastAsia="Malgun Gothic" w:hAnsi="Times New Roman" w:cs="Times New Roman"/>
          <w:lang w:val="en-GB"/>
        </w:rPr>
        <w:t>nformation</w:t>
      </w:r>
      <w:r w:rsidR="00BC7B62">
        <w:rPr>
          <w:rFonts w:ascii="Times New Roman" w:eastAsia="Malgun Gothic" w:hAnsi="Times New Roman" w:cs="Times New Roman"/>
          <w:lang w:val="en-GB"/>
        </w:rPr>
        <w:t xml:space="preserve"> transfer</w:t>
      </w:r>
      <w:r w:rsidRPr="00E60683">
        <w:rPr>
          <w:rFonts w:ascii="Times New Roman" w:eastAsia="Malgun Gothic" w:hAnsi="Times New Roman" w:cs="Times New Roman"/>
          <w:lang w:val="en-GB"/>
        </w:rPr>
        <w:t xml:space="preserve"> </w:t>
      </w:r>
      <w:r>
        <w:rPr>
          <w:rFonts w:ascii="Times New Roman" w:eastAsia="Malgun Gothic" w:hAnsi="Times New Roman" w:cs="Times New Roman"/>
          <w:lang w:val="en-GB"/>
        </w:rPr>
        <w:t xml:space="preserve">procedure </w:t>
      </w:r>
      <w:r w:rsidR="003C26CD">
        <w:rPr>
          <w:rFonts w:ascii="Times New Roman" w:eastAsia="Malgun Gothic" w:hAnsi="Times New Roman" w:cs="Times New Roman"/>
          <w:lang w:val="en-GB"/>
        </w:rPr>
        <w:t>is</w:t>
      </w:r>
      <w:r>
        <w:rPr>
          <w:rFonts w:ascii="Times New Roman" w:eastAsia="Malgun Gothic" w:hAnsi="Times New Roman" w:cs="Times New Roman"/>
          <w:lang w:val="en-GB"/>
        </w:rPr>
        <w:t xml:space="preserve"> </w:t>
      </w:r>
      <w:r w:rsidR="005C6EE4">
        <w:rPr>
          <w:rFonts w:ascii="Times New Roman" w:eastAsia="Malgun Gothic" w:hAnsi="Times New Roman" w:cs="Times New Roman"/>
          <w:lang w:val="en-GB"/>
        </w:rPr>
        <w:t>used</w:t>
      </w:r>
      <w:r>
        <w:rPr>
          <w:rFonts w:ascii="Times New Roman" w:eastAsia="Malgun Gothic" w:hAnsi="Times New Roman" w:cs="Times New Roman"/>
          <w:lang w:val="en-GB"/>
        </w:rPr>
        <w:t xml:space="preserve"> for transferring integrity results</w:t>
      </w:r>
      <w:r w:rsidR="00892DD7">
        <w:rPr>
          <w:rFonts w:ascii="Times New Roman" w:eastAsia="Malgun Gothic" w:hAnsi="Times New Roman" w:cs="Times New Roman"/>
          <w:lang w:val="en-GB"/>
        </w:rPr>
        <w:t xml:space="preserve"> from UE to LMF</w:t>
      </w:r>
      <w:r w:rsidR="00BC7B62">
        <w:rPr>
          <w:rFonts w:ascii="Times New Roman" w:eastAsia="Malgun Gothic" w:hAnsi="Times New Roman" w:cs="Times New Roman"/>
          <w:lang w:val="en-GB"/>
        </w:rPr>
        <w:t xml:space="preserve"> (</w:t>
      </w:r>
      <w:proofErr w:type="gramStart"/>
      <w:r w:rsidR="00BC7B62">
        <w:rPr>
          <w:rFonts w:ascii="Times New Roman" w:eastAsia="Malgun Gothic" w:hAnsi="Times New Roman" w:cs="Times New Roman"/>
          <w:lang w:val="en-GB"/>
        </w:rPr>
        <w:t>e.g.</w:t>
      </w:r>
      <w:proofErr w:type="gramEnd"/>
      <w:r w:rsidR="00BC7B62">
        <w:rPr>
          <w:rFonts w:ascii="Times New Roman" w:eastAsia="Malgun Gothic" w:hAnsi="Times New Roman" w:cs="Times New Roman"/>
          <w:lang w:val="en-GB"/>
        </w:rPr>
        <w:t xml:space="preserve"> via </w:t>
      </w:r>
      <w:proofErr w:type="spellStart"/>
      <w:r w:rsidR="00BC7B62" w:rsidRPr="00BC7B62">
        <w:rPr>
          <w:rFonts w:ascii="Times New Roman" w:eastAsia="Malgun Gothic" w:hAnsi="Times New Roman" w:cs="Times New Roman"/>
          <w:lang w:val="en-GB"/>
        </w:rPr>
        <w:t>ProvideLocationInformation</w:t>
      </w:r>
      <w:proofErr w:type="spellEnd"/>
      <w:r w:rsidR="00BC7B62">
        <w:rPr>
          <w:rFonts w:ascii="Times New Roman" w:eastAsia="Malgun Gothic" w:hAnsi="Times New Roman" w:cs="Times New Roman"/>
          <w:lang w:val="en-GB"/>
        </w:rPr>
        <w:t>)</w:t>
      </w:r>
    </w:p>
    <w:p w14:paraId="6ECA81B0" w14:textId="402ABC90" w:rsidR="00E60683" w:rsidRPr="00E60683" w:rsidRDefault="00E60683" w:rsidP="00E60683">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29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sidR="00BC7B62">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w:t>
      </w:r>
      <w:proofErr w:type="gramStart"/>
      <w:r w:rsidR="00BC7B62">
        <w:rPr>
          <w:rFonts w:ascii="Times New Roman" w:eastAsia="Malgun Gothic" w:hAnsi="Times New Roman" w:cs="Times New Roman"/>
          <w:lang w:val="en-GB"/>
        </w:rPr>
        <w:t>i.e.</w:t>
      </w:r>
      <w:proofErr w:type="gramEnd"/>
      <w:r w:rsidR="00BC7B62">
        <w:rPr>
          <w:rFonts w:ascii="Times New Roman" w:eastAsia="Malgun Gothic" w:hAnsi="Times New Roman" w:cs="Times New Roman"/>
          <w:lang w:val="en-GB"/>
        </w:rPr>
        <w:t xml:space="preserve"> </w:t>
      </w:r>
      <w:r>
        <w:rPr>
          <w:rFonts w:ascii="Times New Roman" w:eastAsia="Malgun Gothic" w:hAnsi="Times New Roman" w:cs="Times New Roman"/>
          <w:lang w:val="en-GB"/>
        </w:rPr>
        <w:t>M</w:t>
      </w:r>
      <w:r w:rsidR="00BC7B62">
        <w:rPr>
          <w:rFonts w:ascii="Times New Roman" w:eastAsia="Malgun Gothic" w:hAnsi="Times New Roman" w:cs="Times New Roman"/>
          <w:lang w:val="en-GB"/>
        </w:rPr>
        <w:t>O</w:t>
      </w:r>
      <w:r>
        <w:rPr>
          <w:rFonts w:ascii="Times New Roman" w:eastAsia="Malgun Gothic" w:hAnsi="Times New Roman" w:cs="Times New Roman"/>
          <w:lang w:val="en-GB"/>
        </w:rPr>
        <w:t>-LR)</w:t>
      </w:r>
      <w:r w:rsidRPr="00E60683">
        <w:rPr>
          <w:rFonts w:ascii="Times New Roman" w:eastAsia="Malgun Gothic" w:hAnsi="Times New Roman" w:cs="Times New Roman"/>
          <w:lang w:val="en-GB"/>
        </w:rPr>
        <w:t>,</w:t>
      </w:r>
    </w:p>
    <w:p w14:paraId="69DE2430" w14:textId="4CA1969B" w:rsidR="00E60683" w:rsidRDefault="00E60683"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E60683">
        <w:rPr>
          <w:rFonts w:ascii="Times New Roman" w:eastAsia="Malgun Gothic" w:hAnsi="Times New Roman" w:cs="Times New Roman"/>
          <w:lang w:val="en-GB"/>
        </w:rPr>
        <w:t xml:space="preserve">reporting of integrity results from </w:t>
      </w:r>
      <w:r w:rsidR="00BC7B62">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sidR="00BC7B62">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67885D7D" w14:textId="1D7E2478" w:rsidR="00E60683" w:rsidRPr="00BC7B62" w:rsidRDefault="00E60683"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sidR="00BC7B62">
        <w:rPr>
          <w:rFonts w:ascii="Times New Roman" w:eastAsia="Malgun Gothic" w:hAnsi="Times New Roman" w:cs="Times New Roman"/>
          <w:lang w:val="en-GB"/>
        </w:rPr>
        <w:t>i</w:t>
      </w:r>
      <w:r w:rsidRPr="00E60683">
        <w:rPr>
          <w:rFonts w:ascii="Times New Roman" w:eastAsia="Malgun Gothic" w:hAnsi="Times New Roman" w:cs="Times New Roman"/>
          <w:lang w:val="en-GB"/>
        </w:rPr>
        <w:t xml:space="preserve">nformation </w:t>
      </w:r>
      <w:r w:rsidR="00BC7B62">
        <w:rPr>
          <w:rFonts w:ascii="Times New Roman" w:eastAsia="Malgun Gothic" w:hAnsi="Times New Roman" w:cs="Times New Roman"/>
          <w:lang w:val="en-GB"/>
        </w:rPr>
        <w:t xml:space="preserve">transfer </w:t>
      </w:r>
      <w:r>
        <w:rPr>
          <w:rFonts w:ascii="Times New Roman" w:eastAsia="Malgun Gothic" w:hAnsi="Times New Roman" w:cs="Times New Roman"/>
          <w:lang w:val="en-GB"/>
        </w:rPr>
        <w:t xml:space="preserve">procedure </w:t>
      </w:r>
      <w:r w:rsidR="003C26CD">
        <w:rPr>
          <w:rFonts w:ascii="Times New Roman" w:eastAsia="Malgun Gothic" w:hAnsi="Times New Roman" w:cs="Times New Roman"/>
          <w:lang w:val="en-GB"/>
        </w:rPr>
        <w:t>is</w:t>
      </w:r>
      <w:r>
        <w:rPr>
          <w:rFonts w:ascii="Times New Roman" w:eastAsia="Malgun Gothic" w:hAnsi="Times New Roman" w:cs="Times New Roman"/>
          <w:lang w:val="en-GB"/>
        </w:rPr>
        <w:t xml:space="preserve"> </w:t>
      </w:r>
      <w:r w:rsidR="005C6EE4">
        <w:rPr>
          <w:rFonts w:ascii="Times New Roman" w:eastAsia="Malgun Gothic" w:hAnsi="Times New Roman" w:cs="Times New Roman"/>
          <w:lang w:val="en-GB"/>
        </w:rPr>
        <w:t>used</w:t>
      </w:r>
      <w:r>
        <w:rPr>
          <w:rFonts w:ascii="Times New Roman" w:eastAsia="Malgun Gothic" w:hAnsi="Times New Roman" w:cs="Times New Roman"/>
          <w:lang w:val="en-GB"/>
        </w:rPr>
        <w:t xml:space="preserve"> for transferring integrity results</w:t>
      </w:r>
      <w:r w:rsidR="005C6EE4">
        <w:rPr>
          <w:rFonts w:ascii="Times New Roman" w:eastAsia="Malgun Gothic" w:hAnsi="Times New Roman" w:cs="Times New Roman"/>
          <w:lang w:val="en-GB"/>
        </w:rPr>
        <w:t xml:space="preserve"> </w:t>
      </w:r>
      <w:r w:rsidR="00892DD7">
        <w:rPr>
          <w:rFonts w:ascii="Times New Roman" w:eastAsia="Malgun Gothic" w:hAnsi="Times New Roman" w:cs="Times New Roman"/>
          <w:lang w:val="en-GB"/>
        </w:rPr>
        <w:t xml:space="preserve">from LMF to </w:t>
      </w:r>
      <w:proofErr w:type="gramStart"/>
      <w:r w:rsidR="00892DD7">
        <w:rPr>
          <w:rFonts w:ascii="Times New Roman" w:eastAsia="Malgun Gothic" w:hAnsi="Times New Roman" w:cs="Times New Roman"/>
          <w:lang w:val="en-GB"/>
        </w:rPr>
        <w:t>UE</w:t>
      </w:r>
      <w:proofErr w:type="gramEnd"/>
    </w:p>
    <w:bookmarkEnd w:id="72"/>
    <w:p w14:paraId="6DEC4D79" w14:textId="77777777" w:rsidR="00E60683" w:rsidRPr="00016902" w:rsidRDefault="00E60683" w:rsidP="00016902">
      <w:pPr>
        <w:rPr>
          <w:rFonts w:ascii="Times New Roman" w:eastAsia="SimSun" w:hAnsi="Times New Roman" w:cs="Times New Roman"/>
          <w:lang w:val="en-GB" w:eastAsia="zh-CN"/>
        </w:rPr>
      </w:pPr>
    </w:p>
    <w:p w14:paraId="4D9B330F" w14:textId="40484E93" w:rsidR="0036663E" w:rsidRPr="00A75B50"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4</w:t>
      </w:r>
      <w:r w:rsidR="0036663E" w:rsidRPr="00A75B50">
        <w:rPr>
          <w:rFonts w:ascii="Arial" w:hAnsi="Arial" w:cs="Arial"/>
          <w:color w:val="auto"/>
          <w:lang w:val="en-GB"/>
        </w:rPr>
        <w:tab/>
      </w:r>
      <w:bookmarkStart w:id="73" w:name="_Hlk68544247"/>
      <w:bookmarkStart w:id="74" w:name="_Hlk68705333"/>
      <w:r w:rsidR="0036663E" w:rsidRPr="0036663E">
        <w:rPr>
          <w:rFonts w:ascii="Arial" w:hAnsi="Arial" w:cs="Arial"/>
          <w:color w:val="auto"/>
          <w:lang w:val="en-GB"/>
        </w:rPr>
        <w:t>Signalling to deliver the integrity assistance information to UE/</w:t>
      </w:r>
      <w:proofErr w:type="gramStart"/>
      <w:r w:rsidR="0036663E" w:rsidRPr="0036663E">
        <w:rPr>
          <w:rFonts w:ascii="Arial" w:hAnsi="Arial" w:cs="Arial"/>
          <w:color w:val="auto"/>
          <w:lang w:val="en-GB"/>
        </w:rPr>
        <w:t>LMF</w:t>
      </w:r>
      <w:bookmarkEnd w:id="73"/>
      <w:proofErr w:type="gramEnd"/>
    </w:p>
    <w:bookmarkEnd w:id="74"/>
    <w:p w14:paraId="0AAC191D" w14:textId="09F51D6C" w:rsidR="00F62C56" w:rsidRPr="00F62C56" w:rsidRDefault="00F62C56" w:rsidP="00F62C56">
      <w:pPr>
        <w:jc w:val="both"/>
        <w:rPr>
          <w:rFonts w:ascii="Times New Roman" w:hAnsi="Times New Roman" w:cs="Times New Roman"/>
          <w:lang w:val="en-GB" w:eastAsia="ko-KR"/>
        </w:rPr>
      </w:pPr>
      <w:r w:rsidRPr="00F62C56">
        <w:rPr>
          <w:rFonts w:ascii="Times New Roman" w:hAnsi="Times New Roman" w:cs="Times New Roman"/>
          <w:lang w:val="en-GB" w:eastAsia="ko-KR"/>
        </w:rPr>
        <w:t xml:space="preserve">In </w:t>
      </w:r>
      <w:r w:rsidR="00D125CA">
        <w:rPr>
          <w:rFonts w:ascii="Times New Roman" w:hAnsi="Times New Roman" w:cs="Times New Roman"/>
          <w:lang w:val="en-GB" w:eastAsia="ko-KR"/>
        </w:rPr>
        <w:t>[</w:t>
      </w:r>
      <w:r w:rsidR="00747C38">
        <w:rPr>
          <w:rFonts w:ascii="Times New Roman" w:hAnsi="Times New Roman" w:cs="Times New Roman"/>
          <w:lang w:val="en-GB" w:eastAsia="ko-KR"/>
        </w:rPr>
        <w:t>4</w:t>
      </w:r>
      <w:r w:rsidR="00D125CA">
        <w:rPr>
          <w:rFonts w:ascii="Times New Roman" w:hAnsi="Times New Roman" w:cs="Times New Roman"/>
          <w:lang w:val="en-GB" w:eastAsia="ko-KR"/>
        </w:rPr>
        <w:t>]</w:t>
      </w:r>
      <w:r>
        <w:rPr>
          <w:rFonts w:ascii="Times New Roman" w:hAnsi="Times New Roman" w:cs="Times New Roman"/>
          <w:lang w:val="en-GB" w:eastAsia="ko-KR"/>
        </w:rPr>
        <w:t>[</w:t>
      </w:r>
      <w:r w:rsidR="00747C38">
        <w:rPr>
          <w:rFonts w:ascii="Times New Roman" w:hAnsi="Times New Roman" w:cs="Times New Roman"/>
          <w:lang w:val="en-GB" w:eastAsia="ko-KR"/>
        </w:rPr>
        <w:t>6</w:t>
      </w:r>
      <w:r w:rsidRPr="00F62C56">
        <w:rPr>
          <w:rFonts w:ascii="Times New Roman" w:hAnsi="Times New Roman" w:cs="Times New Roman"/>
          <w:lang w:val="en-GB" w:eastAsia="ko-KR"/>
        </w:rPr>
        <w:t>][</w:t>
      </w:r>
      <w:r w:rsidR="00476876">
        <w:rPr>
          <w:rFonts w:ascii="Times New Roman" w:hAnsi="Times New Roman" w:cs="Times New Roman"/>
          <w:lang w:val="en-GB" w:eastAsia="ko-KR"/>
        </w:rPr>
        <w:t>9</w:t>
      </w:r>
      <w:r w:rsidRPr="00F62C56">
        <w:rPr>
          <w:rFonts w:ascii="Times New Roman" w:hAnsi="Times New Roman" w:cs="Times New Roman"/>
          <w:lang w:val="en-GB" w:eastAsia="ko-KR"/>
        </w:rPr>
        <w:t xml:space="preserve">], the </w:t>
      </w:r>
      <w:r>
        <w:rPr>
          <w:rFonts w:ascii="Times New Roman" w:hAnsi="Times New Roman" w:cs="Times New Roman"/>
          <w:lang w:val="en-GB" w:eastAsia="ko-KR"/>
        </w:rPr>
        <w:t>signalling for supporting</w:t>
      </w:r>
      <w:r w:rsidRPr="00F62C56">
        <w:rPr>
          <w:rFonts w:ascii="Times New Roman" w:hAnsi="Times New Roman" w:cs="Times New Roman"/>
          <w:lang w:val="en-GB" w:eastAsia="ko-KR"/>
        </w:rPr>
        <w:t xml:space="preserve"> assistance data transfer  (LMF to UE) for UE-based integrity are described.</w:t>
      </w:r>
    </w:p>
    <w:p w14:paraId="6DB846ED" w14:textId="173D4C27" w:rsidR="00747C38" w:rsidRPr="00747C38" w:rsidRDefault="00747C38" w:rsidP="00747C38">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 [</w:t>
      </w:r>
      <w:r>
        <w:rPr>
          <w:rFonts w:ascii="Times New Roman" w:eastAsia="SimSun" w:hAnsi="Times New Roman" w:cs="Times New Roman"/>
          <w:lang w:val="en-GB" w:eastAsia="zh-CN"/>
        </w:rPr>
        <w:t>4</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Xiaomi&gt; </w:t>
      </w:r>
      <w:r w:rsidRPr="00230BE6">
        <w:rPr>
          <w:rFonts w:ascii="Times New Roman" w:eastAsia="SimSun" w:hAnsi="Times New Roman" w:cs="Times New Roman"/>
          <w:lang w:val="en-GB" w:eastAsia="zh-CN"/>
        </w:rPr>
        <w:t>Proposal 4</w:t>
      </w:r>
      <w:r>
        <w:rPr>
          <w:rFonts w:ascii="Times New Roman" w:eastAsia="SimSun" w:hAnsi="Times New Roman" w:cs="Times New Roman"/>
          <w:lang w:val="en-GB" w:eastAsia="zh-CN"/>
        </w:rPr>
        <w:t>(a):</w:t>
      </w:r>
      <w:r w:rsidR="00243A7B">
        <w:rPr>
          <w:rFonts w:ascii="Times New Roman" w:eastAsia="SimSun" w:hAnsi="Times New Roman" w:cs="Times New Roman"/>
          <w:lang w:val="en-GB" w:eastAsia="zh-CN"/>
        </w:rPr>
        <w:t xml:space="preserve">   </w:t>
      </w:r>
      <w:r w:rsidRPr="00F62C56">
        <w:rPr>
          <w:rFonts w:ascii="Times New Roman" w:eastAsia="SimSun" w:hAnsi="Times New Roman" w:cs="Times New Roman"/>
          <w:lang w:val="en-GB" w:eastAsia="zh-CN"/>
        </w:rPr>
        <w:t xml:space="preserve">For UE-based positioning integrity, the Rel-16 assistance data transfer procedure can be reused for the integrity assistance data </w:t>
      </w:r>
      <w:proofErr w:type="gramStart"/>
      <w:r w:rsidRPr="00F62C56">
        <w:rPr>
          <w:rFonts w:ascii="Times New Roman" w:eastAsia="SimSun" w:hAnsi="Times New Roman" w:cs="Times New Roman"/>
          <w:lang w:val="en-GB" w:eastAsia="zh-CN"/>
        </w:rPr>
        <w:t>transfer</w:t>
      </w:r>
      <w:proofErr w:type="gramEnd"/>
    </w:p>
    <w:p w14:paraId="02EEA317" w14:textId="6047A4AB" w:rsidR="00292773" w:rsidRPr="00D125CA" w:rsidRDefault="00292773" w:rsidP="003266A1">
      <w:pPr>
        <w:pStyle w:val="ListParagraph"/>
        <w:numPr>
          <w:ilvl w:val="0"/>
          <w:numId w:val="2"/>
        </w:numPr>
        <w:rPr>
          <w:rFonts w:ascii="Times New Roman" w:eastAsia="SimSun" w:hAnsi="Times New Roman" w:cs="Times New Roman"/>
          <w:lang w:val="en-GB" w:eastAsia="zh-CN"/>
        </w:rPr>
      </w:pPr>
      <w:r w:rsidRPr="00D125CA">
        <w:rPr>
          <w:rFonts w:ascii="Times New Roman" w:eastAsia="SimSun" w:hAnsi="Times New Roman" w:cs="Times New Roman"/>
          <w:lang w:val="en-GB" w:eastAsia="zh-CN"/>
        </w:rPr>
        <w:t>&lt; [</w:t>
      </w:r>
      <w:r w:rsidR="00567ACA">
        <w:rPr>
          <w:rFonts w:ascii="Times New Roman" w:eastAsia="SimSun" w:hAnsi="Times New Roman" w:cs="Times New Roman"/>
          <w:lang w:val="en-GB" w:eastAsia="zh-CN"/>
        </w:rPr>
        <w:t>6</w:t>
      </w:r>
      <w:r w:rsidRPr="00D125CA">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sidRPr="00D125CA">
        <w:rPr>
          <w:rFonts w:ascii="Times New Roman" w:eastAsia="SimSun" w:hAnsi="Times New Roman" w:cs="Times New Roman"/>
          <w:lang w:val="en-GB" w:eastAsia="zh-CN"/>
        </w:rPr>
        <w:t>&gt; Proposal 2</w:t>
      </w:r>
      <w:r w:rsidR="005654FF">
        <w:rPr>
          <w:rFonts w:ascii="Times New Roman" w:eastAsia="SimSun" w:hAnsi="Times New Roman" w:cs="Times New Roman"/>
          <w:lang w:val="en-GB" w:eastAsia="zh-CN"/>
        </w:rPr>
        <w:t>(a)</w:t>
      </w:r>
      <w:r w:rsidR="00243A7B">
        <w:rPr>
          <w:rFonts w:ascii="Times New Roman" w:eastAsia="SimSun" w:hAnsi="Times New Roman" w:cs="Times New Roman"/>
          <w:lang w:val="en-GB" w:eastAsia="zh-CN"/>
        </w:rPr>
        <w:t xml:space="preserve">:   </w:t>
      </w:r>
      <w:r w:rsidRPr="00D125CA">
        <w:rPr>
          <w:rFonts w:ascii="Times New Roman" w:eastAsia="SimSun" w:hAnsi="Times New Roman" w:cs="Times New Roman"/>
          <w:lang w:val="en-GB" w:eastAsia="zh-CN"/>
        </w:rPr>
        <w:t>Study the assistance information required for UE-based and LMF-based positioning, respectively.</w:t>
      </w:r>
    </w:p>
    <w:p w14:paraId="48DE4AC2" w14:textId="0A6A767C" w:rsidR="00292773" w:rsidRPr="00D125CA" w:rsidRDefault="00292773" w:rsidP="003266A1">
      <w:pPr>
        <w:pStyle w:val="ListParagraph"/>
        <w:numPr>
          <w:ilvl w:val="0"/>
          <w:numId w:val="10"/>
        </w:numPr>
        <w:rPr>
          <w:rFonts w:ascii="Times New Roman" w:eastAsia="SimSun" w:hAnsi="Times New Roman" w:cs="Times New Roman"/>
          <w:lang w:val="en-GB" w:eastAsia="zh-CN"/>
        </w:rPr>
      </w:pPr>
      <w:r w:rsidRPr="00D125CA">
        <w:rPr>
          <w:rFonts w:ascii="Times New Roman" w:eastAsia="SimSun" w:hAnsi="Times New Roman" w:cs="Times New Roman"/>
          <w:lang w:val="en-GB" w:eastAsia="zh-CN"/>
        </w:rPr>
        <w:t xml:space="preserve">For UE-based positioning, the integrity assistance information transferred from LMF to UE includes Feared events in the GNSS Assistance Data, </w:t>
      </w:r>
      <w:proofErr w:type="gramStart"/>
      <w:r w:rsidRPr="00D125CA">
        <w:rPr>
          <w:rFonts w:ascii="Times New Roman" w:eastAsia="SimSun" w:hAnsi="Times New Roman" w:cs="Times New Roman"/>
          <w:lang w:val="en-GB" w:eastAsia="zh-CN"/>
        </w:rPr>
        <w:t>Feared</w:t>
      </w:r>
      <w:proofErr w:type="gramEnd"/>
      <w:r w:rsidRPr="00D125CA">
        <w:rPr>
          <w:rFonts w:ascii="Times New Roman" w:eastAsia="SimSun" w:hAnsi="Times New Roman" w:cs="Times New Roman"/>
          <w:lang w:val="en-GB" w:eastAsia="zh-CN"/>
        </w:rPr>
        <w:t xml:space="preserve"> events during positioning data transmission, GNSS feared events</w:t>
      </w:r>
    </w:p>
    <w:p w14:paraId="4E417674" w14:textId="5BCD3B6E" w:rsidR="00D125CA" w:rsidRPr="00D125CA" w:rsidRDefault="00292773" w:rsidP="003266A1">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6</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LPP request to LMF for requesting assistance data on integrity (</w:t>
      </w:r>
      <w:proofErr w:type="gramStart"/>
      <w:r w:rsidRPr="00230BE6">
        <w:rPr>
          <w:rFonts w:ascii="Times New Roman" w:eastAsia="SimSun" w:hAnsi="Times New Roman" w:cs="Times New Roman"/>
          <w:lang w:val="en-GB" w:eastAsia="zh-CN"/>
        </w:rPr>
        <w:t>e.g.</w:t>
      </w:r>
      <w:proofErr w:type="gramEnd"/>
      <w:r w:rsidRPr="00230BE6">
        <w:rPr>
          <w:rFonts w:ascii="Times New Roman" w:eastAsia="SimSun" w:hAnsi="Times New Roman" w:cs="Times New Roman"/>
          <w:lang w:val="en-GB" w:eastAsia="zh-CN"/>
        </w:rPr>
        <w:t xml:space="preserve"> non-UE feared events)&gt;</w:t>
      </w:r>
    </w:p>
    <w:p w14:paraId="62077288" w14:textId="77777777" w:rsidR="00E40EED" w:rsidRPr="00F62C56" w:rsidRDefault="00E40EED" w:rsidP="00E40EED">
      <w:pPr>
        <w:jc w:val="both"/>
        <w:rPr>
          <w:rFonts w:ascii="Times New Roman" w:hAnsi="Times New Roman" w:cs="Times New Roman"/>
          <w:lang w:val="en-GB" w:eastAsia="ko-KR"/>
        </w:rPr>
      </w:pPr>
      <w:bookmarkStart w:id="75" w:name="_Hlk68544264"/>
      <w:r w:rsidRPr="00F62C56">
        <w:rPr>
          <w:rFonts w:ascii="Times New Roman" w:hAnsi="Times New Roman" w:cs="Times New Roman"/>
          <w:lang w:val="en-GB" w:eastAsia="ko-KR"/>
        </w:rPr>
        <w:t xml:space="preserve">In </w:t>
      </w:r>
      <w:r>
        <w:rPr>
          <w:rFonts w:ascii="Times New Roman" w:hAnsi="Times New Roman" w:cs="Times New Roman"/>
          <w:lang w:val="en-GB" w:eastAsia="ko-KR"/>
        </w:rPr>
        <w:t>[4]</w:t>
      </w:r>
      <w:r w:rsidRPr="00F62C56">
        <w:rPr>
          <w:rFonts w:ascii="Times New Roman" w:hAnsi="Times New Roman" w:cs="Times New Roman"/>
          <w:lang w:val="en-GB" w:eastAsia="ko-KR"/>
        </w:rPr>
        <w:t>[</w:t>
      </w:r>
      <w:r>
        <w:rPr>
          <w:rFonts w:ascii="Times New Roman" w:hAnsi="Times New Roman" w:cs="Times New Roman"/>
          <w:lang w:val="en-GB" w:eastAsia="ko-KR"/>
        </w:rPr>
        <w:t>6</w:t>
      </w:r>
      <w:r w:rsidRPr="00F62C56">
        <w:rPr>
          <w:rFonts w:ascii="Times New Roman" w:hAnsi="Times New Roman" w:cs="Times New Roman"/>
          <w:lang w:val="en-GB" w:eastAsia="ko-KR"/>
        </w:rPr>
        <w:t>][</w:t>
      </w:r>
      <w:r>
        <w:rPr>
          <w:rFonts w:ascii="Times New Roman" w:hAnsi="Times New Roman" w:cs="Times New Roman"/>
          <w:lang w:val="en-GB" w:eastAsia="ko-KR"/>
        </w:rPr>
        <w:t>9</w:t>
      </w:r>
      <w:r w:rsidRPr="00F62C56">
        <w:rPr>
          <w:rFonts w:ascii="Times New Roman" w:hAnsi="Times New Roman" w:cs="Times New Roman"/>
          <w:lang w:val="en-GB" w:eastAsia="ko-KR"/>
        </w:rPr>
        <w:t xml:space="preserve">], the </w:t>
      </w:r>
      <w:r>
        <w:rPr>
          <w:rFonts w:ascii="Times New Roman" w:hAnsi="Times New Roman" w:cs="Times New Roman"/>
          <w:lang w:val="en-GB" w:eastAsia="ko-KR"/>
        </w:rPr>
        <w:t>signalling</w:t>
      </w:r>
      <w:r w:rsidRPr="00F62C56">
        <w:rPr>
          <w:rFonts w:ascii="Times New Roman" w:hAnsi="Times New Roman" w:cs="Times New Roman"/>
          <w:lang w:val="en-GB" w:eastAsia="ko-KR"/>
        </w:rPr>
        <w:t xml:space="preserve"> for supporting assistance data transfer (UE to LMF) for UE-based integrity are described.</w:t>
      </w:r>
    </w:p>
    <w:p w14:paraId="52C1BE32" w14:textId="0F926CAD" w:rsidR="00E40EED" w:rsidRPr="00747C38" w:rsidRDefault="00E40EED" w:rsidP="00E40EED">
      <w:pPr>
        <w:pStyle w:val="ListParagraph"/>
        <w:numPr>
          <w:ilvl w:val="0"/>
          <w:numId w:val="2"/>
        </w:numPr>
        <w:rPr>
          <w:rFonts w:ascii="Times New Roman" w:eastAsia="SimSun" w:hAnsi="Times New Roman" w:cs="Times New Roman"/>
          <w:i/>
          <w:iCs/>
          <w:lang w:val="en-GB" w:eastAsia="zh-CN"/>
        </w:rPr>
      </w:pPr>
      <w:r w:rsidRPr="00230BE6">
        <w:rPr>
          <w:rFonts w:ascii="Times New Roman" w:eastAsia="SimSun" w:hAnsi="Times New Roman" w:cs="Times New Roman"/>
          <w:lang w:val="en-GB" w:eastAsia="zh-CN"/>
        </w:rPr>
        <w:t>&lt; [</w:t>
      </w:r>
      <w:r>
        <w:rPr>
          <w:rFonts w:ascii="Times New Roman" w:eastAsia="SimSun" w:hAnsi="Times New Roman" w:cs="Times New Roman"/>
          <w:lang w:val="en-GB" w:eastAsia="zh-CN"/>
        </w:rPr>
        <w:t>4</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Xiaomi&gt; </w:t>
      </w:r>
      <w:r w:rsidRPr="00230BE6">
        <w:rPr>
          <w:rFonts w:ascii="Times New Roman" w:eastAsia="SimSun" w:hAnsi="Times New Roman" w:cs="Times New Roman"/>
          <w:lang w:val="en-GB" w:eastAsia="zh-CN"/>
        </w:rPr>
        <w:t>Proposal 4</w:t>
      </w:r>
      <w:r>
        <w:rPr>
          <w:rFonts w:ascii="Times New Roman" w:eastAsia="SimSun" w:hAnsi="Times New Roman" w:cs="Times New Roman"/>
          <w:lang w:val="en-GB" w:eastAsia="zh-CN"/>
        </w:rPr>
        <w:t>(b):</w:t>
      </w:r>
      <w:r w:rsidR="00243A7B">
        <w:rPr>
          <w:rFonts w:ascii="Times New Roman" w:eastAsia="SimSun" w:hAnsi="Times New Roman" w:cs="Times New Roman"/>
          <w:lang w:val="en-GB" w:eastAsia="zh-CN"/>
        </w:rPr>
        <w:t xml:space="preserve">  </w:t>
      </w:r>
      <w:r>
        <w:rPr>
          <w:rFonts w:ascii="Times New Roman" w:eastAsia="SimSun" w:hAnsi="Times New Roman" w:cs="Times New Roman"/>
          <w:lang w:val="en-GB" w:eastAsia="zh-CN"/>
        </w:rPr>
        <w:t>F</w:t>
      </w:r>
      <w:r w:rsidRPr="00F62C56">
        <w:rPr>
          <w:rFonts w:ascii="Times New Roman" w:eastAsia="SimSun" w:hAnsi="Times New Roman" w:cs="Times New Roman"/>
          <w:lang w:val="en-GB" w:eastAsia="zh-CN"/>
        </w:rPr>
        <w:t xml:space="preserve">or UE-assisted positioning integrity, how to transfer integrity assistance data to LMF need to be further </w:t>
      </w:r>
      <w:proofErr w:type="gramStart"/>
      <w:r w:rsidRPr="00F62C56">
        <w:rPr>
          <w:rFonts w:ascii="Times New Roman" w:eastAsia="SimSun" w:hAnsi="Times New Roman" w:cs="Times New Roman"/>
          <w:lang w:val="en-GB" w:eastAsia="zh-CN"/>
        </w:rPr>
        <w:t>discussed</w:t>
      </w:r>
      <w:proofErr w:type="gramEnd"/>
    </w:p>
    <w:p w14:paraId="6DAA687E" w14:textId="4FE5CB50" w:rsidR="00E40EED" w:rsidRPr="00747C38" w:rsidRDefault="00E40EED" w:rsidP="00E40EED">
      <w:pPr>
        <w:pStyle w:val="ListParagraph"/>
        <w:numPr>
          <w:ilvl w:val="0"/>
          <w:numId w:val="2"/>
        </w:numPr>
        <w:rPr>
          <w:rFonts w:ascii="Times New Roman" w:eastAsia="SimSun" w:hAnsi="Times New Roman" w:cs="Times New Roman"/>
          <w:i/>
          <w:iCs/>
          <w:lang w:val="en-GB" w:eastAsia="zh-CN"/>
        </w:rPr>
      </w:pPr>
      <w:r w:rsidRPr="00747C38">
        <w:rPr>
          <w:rFonts w:ascii="Times New Roman" w:eastAsia="SimSun" w:hAnsi="Times New Roman" w:cs="Times New Roman"/>
          <w:lang w:val="en-GB" w:eastAsia="zh-CN"/>
        </w:rPr>
        <w:t>&lt; [6] Huawei&gt; Proposal 2(b):</w:t>
      </w:r>
      <w:r w:rsidR="00243A7B">
        <w:rPr>
          <w:rFonts w:ascii="Times New Roman" w:eastAsia="SimSun" w:hAnsi="Times New Roman" w:cs="Times New Roman"/>
          <w:lang w:val="en-GB" w:eastAsia="zh-CN"/>
        </w:rPr>
        <w:t xml:space="preserve">   </w:t>
      </w:r>
      <w:r w:rsidRPr="00747C38">
        <w:rPr>
          <w:rFonts w:ascii="Times New Roman" w:eastAsia="SimSun" w:hAnsi="Times New Roman" w:cs="Times New Roman"/>
          <w:lang w:val="en-GB" w:eastAsia="zh-CN"/>
        </w:rPr>
        <w:t>Study the assistance information required for UE-based and LMF-based positioning, respectively.</w:t>
      </w:r>
    </w:p>
    <w:p w14:paraId="3D778BEE" w14:textId="77777777" w:rsidR="00E40EED" w:rsidRPr="00D125CA" w:rsidRDefault="00E40EED" w:rsidP="00E40EED">
      <w:pPr>
        <w:pStyle w:val="ListParagraph"/>
        <w:numPr>
          <w:ilvl w:val="0"/>
          <w:numId w:val="10"/>
        </w:numPr>
        <w:rPr>
          <w:rFonts w:ascii="Times New Roman" w:eastAsia="SimSun" w:hAnsi="Times New Roman" w:cs="Times New Roman"/>
          <w:lang w:val="en-GB" w:eastAsia="zh-CN"/>
        </w:rPr>
      </w:pPr>
      <w:r w:rsidRPr="00D125CA">
        <w:rPr>
          <w:rFonts w:ascii="Times New Roman" w:eastAsia="SimSun" w:hAnsi="Times New Roman" w:cs="Times New Roman"/>
          <w:lang w:val="en-GB" w:eastAsia="zh-CN"/>
        </w:rPr>
        <w:t xml:space="preserve">For LMF-based positioning, the integrity assistance information transferred from UE to LMF includes UE feared </w:t>
      </w:r>
      <w:proofErr w:type="gramStart"/>
      <w:r w:rsidRPr="00D125CA">
        <w:rPr>
          <w:rFonts w:ascii="Times New Roman" w:eastAsia="SimSun" w:hAnsi="Times New Roman" w:cs="Times New Roman"/>
          <w:lang w:val="en-GB" w:eastAsia="zh-CN"/>
        </w:rPr>
        <w:t>events</w:t>
      </w:r>
      <w:proofErr w:type="gramEnd"/>
    </w:p>
    <w:p w14:paraId="53DB2158" w14:textId="4E0F9FD9" w:rsidR="00E40EED" w:rsidRPr="00E40EED" w:rsidRDefault="00E40EED" w:rsidP="00E40EED">
      <w:pPr>
        <w:pStyle w:val="ListParagraph"/>
        <w:numPr>
          <w:ilvl w:val="0"/>
          <w:numId w:val="2"/>
        </w:numPr>
        <w:rPr>
          <w:rFonts w:ascii="Times New Roman" w:eastAsia="SimSun" w:hAnsi="Times New Roman" w:cs="Times New Roman"/>
          <w:lang w:val="en-GB" w:eastAsia="zh-CN"/>
        </w:rPr>
      </w:pPr>
      <w:r w:rsidRPr="00311B9D">
        <w:rPr>
          <w:rFonts w:ascii="Times New Roman" w:eastAsia="SimSun" w:hAnsi="Times New Roman" w:cs="Times New Roman"/>
          <w:lang w:val="en-GB" w:eastAsia="zh-CN"/>
        </w:rPr>
        <w:t>&lt;[</w:t>
      </w:r>
      <w:r>
        <w:rPr>
          <w:rFonts w:ascii="Times New Roman" w:eastAsia="SimSun" w:hAnsi="Times New Roman" w:cs="Times New Roman"/>
          <w:lang w:val="en-GB" w:eastAsia="zh-CN"/>
        </w:rPr>
        <w:t>9</w:t>
      </w:r>
      <w:r w:rsidRPr="00311B9D">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w:t>
      </w:r>
      <w:proofErr w:type="spellStart"/>
      <w:r>
        <w:rPr>
          <w:rFonts w:ascii="Times New Roman" w:eastAsia="SimSun" w:hAnsi="Times New Roman" w:cs="Times New Roman"/>
          <w:lang w:val="en-GB" w:eastAsia="zh-CN"/>
        </w:rPr>
        <w:t>InterDigital</w:t>
      </w:r>
      <w:proofErr w:type="spellEnd"/>
      <w:r>
        <w:rPr>
          <w:rFonts w:ascii="Times New Roman" w:eastAsia="SimSun" w:hAnsi="Times New Roman" w:cs="Times New Roman"/>
          <w:lang w:val="en-GB" w:eastAsia="zh-CN"/>
        </w:rPr>
        <w:t xml:space="preserve"> &gt; </w:t>
      </w:r>
      <w:r w:rsidRPr="00230BE6">
        <w:rPr>
          <w:rFonts w:ascii="Times New Roman" w:eastAsia="SimSun" w:hAnsi="Times New Roman" w:cs="Times New Roman"/>
          <w:lang w:val="en-GB" w:eastAsia="zh-CN"/>
        </w:rPr>
        <w:t>Proposal 9:</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assistance data on integrity (</w:t>
      </w:r>
      <w:proofErr w:type="gramStart"/>
      <w:r w:rsidRPr="00230BE6">
        <w:rPr>
          <w:rFonts w:ascii="Times New Roman" w:eastAsia="SimSun" w:hAnsi="Times New Roman" w:cs="Times New Roman"/>
          <w:lang w:val="en-GB" w:eastAsia="zh-CN"/>
        </w:rPr>
        <w:t>e.g.</w:t>
      </w:r>
      <w:proofErr w:type="gramEnd"/>
      <w:r w:rsidRPr="00230BE6">
        <w:rPr>
          <w:rFonts w:ascii="Times New Roman" w:eastAsia="SimSun" w:hAnsi="Times New Roman" w:cs="Times New Roman"/>
          <w:lang w:val="en-GB" w:eastAsia="zh-CN"/>
        </w:rPr>
        <w:t xml:space="preserve"> UE feared events) upon receiving an LPP request from LMF&gt;</w:t>
      </w:r>
    </w:p>
    <w:bookmarkEnd w:id="75"/>
    <w:p w14:paraId="2C7D81A3" w14:textId="4290A64C" w:rsidR="00105145" w:rsidRPr="0041480A" w:rsidRDefault="005654FF" w:rsidP="0041480A">
      <w:pPr>
        <w:keepLines/>
        <w:spacing w:after="240" w:line="240" w:lineRule="auto"/>
        <w:jc w:val="both"/>
        <w:rPr>
          <w:rFonts w:ascii="Times New Roman" w:hAnsi="Times New Roman" w:cs="Times New Roman"/>
          <w:lang w:val="en-GB" w:eastAsia="ko-KR"/>
        </w:rPr>
      </w:pPr>
      <w:r w:rsidRPr="005654FF">
        <w:rPr>
          <w:rFonts w:ascii="Times New Roman" w:hAnsi="Times New Roman" w:cs="Times New Roman"/>
          <w:lang w:val="en-GB" w:eastAsia="ko-KR"/>
        </w:rPr>
        <w:t xml:space="preserve">From the analysis of the contributions, there appears to be </w:t>
      </w:r>
      <w:r>
        <w:rPr>
          <w:rFonts w:ascii="Times New Roman" w:hAnsi="Times New Roman" w:cs="Times New Roman"/>
          <w:lang w:val="en-GB" w:eastAsia="ko-KR"/>
        </w:rPr>
        <w:t xml:space="preserve">certain </w:t>
      </w:r>
      <w:r w:rsidRPr="005654FF">
        <w:rPr>
          <w:rFonts w:ascii="Times New Roman" w:hAnsi="Times New Roman" w:cs="Times New Roman"/>
          <w:lang w:val="en-GB" w:eastAsia="ko-KR"/>
        </w:rPr>
        <w:t>consensu</w:t>
      </w:r>
      <w:r>
        <w:rPr>
          <w:rFonts w:ascii="Times New Roman" w:hAnsi="Times New Roman" w:cs="Times New Roman"/>
          <w:lang w:val="en-GB" w:eastAsia="ko-KR"/>
        </w:rPr>
        <w:t xml:space="preserve">s </w:t>
      </w:r>
      <w:r w:rsidRPr="005654FF">
        <w:rPr>
          <w:rFonts w:ascii="Times New Roman" w:hAnsi="Times New Roman" w:cs="Times New Roman"/>
          <w:lang w:val="en-GB" w:eastAsia="ko-KR"/>
        </w:rPr>
        <w:t xml:space="preserve">among companies </w:t>
      </w:r>
      <w:r>
        <w:rPr>
          <w:rFonts w:ascii="Times New Roman" w:hAnsi="Times New Roman" w:cs="Times New Roman"/>
          <w:lang w:val="en-GB" w:eastAsia="ko-KR"/>
        </w:rPr>
        <w:t xml:space="preserve">with proposals </w:t>
      </w:r>
      <w:r w:rsidRPr="005654FF">
        <w:rPr>
          <w:rFonts w:ascii="Times New Roman" w:hAnsi="Times New Roman" w:cs="Times New Roman"/>
          <w:lang w:val="en-GB" w:eastAsia="ko-KR"/>
        </w:rPr>
        <w:t xml:space="preserve">on the </w:t>
      </w:r>
      <w:r>
        <w:rPr>
          <w:rFonts w:ascii="Times New Roman" w:hAnsi="Times New Roman" w:cs="Times New Roman"/>
          <w:lang w:val="en-GB" w:eastAsia="ko-KR"/>
        </w:rPr>
        <w:t xml:space="preserve">signalling used </w:t>
      </w:r>
      <w:r w:rsidRPr="005654FF">
        <w:rPr>
          <w:rFonts w:ascii="Times New Roman" w:hAnsi="Times New Roman" w:cs="Times New Roman"/>
          <w:lang w:val="en-GB" w:eastAsia="ko-KR"/>
        </w:rPr>
        <w:t>for transferring integrity assistance data</w:t>
      </w:r>
      <w:r>
        <w:rPr>
          <w:rFonts w:ascii="Times New Roman" w:hAnsi="Times New Roman" w:cs="Times New Roman"/>
          <w:lang w:val="en-GB" w:eastAsia="ko-KR"/>
        </w:rPr>
        <w:t xml:space="preserve"> for </w:t>
      </w:r>
      <w:r w:rsidR="00E40EED">
        <w:rPr>
          <w:rFonts w:ascii="Times New Roman" w:hAnsi="Times New Roman" w:cs="Times New Roman"/>
          <w:lang w:val="en-GB" w:eastAsia="ko-KR"/>
        </w:rPr>
        <w:t xml:space="preserve">UE-based and </w:t>
      </w:r>
      <w:r>
        <w:rPr>
          <w:rFonts w:ascii="Times New Roman" w:hAnsi="Times New Roman" w:cs="Times New Roman"/>
          <w:lang w:val="en-GB" w:eastAsia="ko-KR"/>
        </w:rPr>
        <w:t>UE-assisted positioning</w:t>
      </w:r>
      <w:r w:rsidR="00E40EED">
        <w:rPr>
          <w:rFonts w:ascii="Times New Roman" w:hAnsi="Times New Roman" w:cs="Times New Roman"/>
          <w:lang w:val="en-GB" w:eastAsia="ko-KR"/>
        </w:rPr>
        <w:t xml:space="preserve"> </w:t>
      </w:r>
      <w:proofErr w:type="spellStart"/>
      <w:r w:rsidR="00E40EED">
        <w:rPr>
          <w:rFonts w:ascii="Times New Roman" w:hAnsi="Times New Roman" w:cs="Times New Roman"/>
          <w:lang w:val="en-GB" w:eastAsia="ko-KR"/>
        </w:rPr>
        <w:t>intergity</w:t>
      </w:r>
      <w:proofErr w:type="spellEnd"/>
      <w:r w:rsidR="00E40EED">
        <w:rPr>
          <w:rFonts w:ascii="Times New Roman" w:hAnsi="Times New Roman" w:cs="Times New Roman"/>
          <w:lang w:val="en-GB" w:eastAsia="ko-KR"/>
        </w:rPr>
        <w:t>.</w:t>
      </w:r>
      <w:r>
        <w:rPr>
          <w:rFonts w:ascii="Times New Roman" w:hAnsi="Times New Roman" w:cs="Times New Roman"/>
          <w:lang w:val="en-GB" w:eastAsia="ko-KR"/>
        </w:rPr>
        <w:t xml:space="preserve"> </w:t>
      </w:r>
      <w:bookmarkStart w:id="76" w:name="_Hlk68544270"/>
    </w:p>
    <w:p w14:paraId="61D2C9F6" w14:textId="41B68CC6" w:rsidR="00E40EED" w:rsidRPr="00E60683" w:rsidRDefault="00E40EED" w:rsidP="00E40EED">
      <w:pPr>
        <w:keepLines/>
        <w:spacing w:after="0" w:line="240" w:lineRule="auto"/>
        <w:ind w:left="1426" w:hanging="1426"/>
        <w:jc w:val="both"/>
        <w:rPr>
          <w:rFonts w:ascii="Times New Roman" w:eastAsia="Malgun Gothic" w:hAnsi="Times New Roman" w:cs="Times New Roman"/>
          <w:lang w:val="en-GB"/>
        </w:rPr>
      </w:pPr>
      <w:bookmarkStart w:id="77" w:name="_Hlk68705350"/>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p>
    <w:p w14:paraId="6E9AC07A" w14:textId="77777777" w:rsidR="00E40EED" w:rsidRDefault="00E40EED"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support integrity assistance data transfer from LMF to UE </w:t>
      </w:r>
    </w:p>
    <w:p w14:paraId="012ACBA3" w14:textId="10B2F169" w:rsidR="00E40EED" w:rsidRPr="00E40EED" w:rsidRDefault="00E40EED"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lastRenderedPageBreak/>
        <w:t xml:space="preserve">LPP assistance data transfer procedure </w:t>
      </w:r>
      <w:r>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 for </w:t>
      </w:r>
      <w:r>
        <w:rPr>
          <w:rFonts w:ascii="Times New Roman" w:eastAsia="Malgun Gothic" w:hAnsi="Times New Roman" w:cs="Times New Roman"/>
          <w:lang w:val="en-GB"/>
        </w:rPr>
        <w:t xml:space="preserve">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LMF to </w:t>
      </w:r>
      <w:proofErr w:type="gramStart"/>
      <w:r>
        <w:rPr>
          <w:rFonts w:ascii="Times New Roman" w:eastAsia="Malgun Gothic" w:hAnsi="Times New Roman" w:cs="Times New Roman"/>
          <w:lang w:val="en-GB"/>
        </w:rPr>
        <w:t>UE</w:t>
      </w:r>
      <w:proofErr w:type="gramEnd"/>
    </w:p>
    <w:p w14:paraId="40A31AAA" w14:textId="59C8475C" w:rsidR="00105145" w:rsidRPr="00E60683" w:rsidRDefault="00105145" w:rsidP="00105145">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4C42CC44" w14:textId="6BCF5BFD" w:rsidR="00105145" w:rsidRDefault="00105145"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105145">
        <w:rPr>
          <w:rFonts w:ascii="Times New Roman" w:eastAsia="Malgun Gothic" w:hAnsi="Times New Roman" w:cs="Times New Roman"/>
          <w:lang w:val="en-GB"/>
        </w:rPr>
        <w:t>integrity assistance transfer data from UE to LMF</w:t>
      </w:r>
    </w:p>
    <w:p w14:paraId="1A0DF7BB" w14:textId="4FA3C2DD" w:rsidR="00105145" w:rsidRPr="00105145" w:rsidRDefault="00105145"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Further study on the LPP procedure to be used for 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UE to </w:t>
      </w:r>
      <w:proofErr w:type="gramStart"/>
      <w:r>
        <w:rPr>
          <w:rFonts w:ascii="Times New Roman" w:eastAsia="Malgun Gothic" w:hAnsi="Times New Roman" w:cs="Times New Roman"/>
          <w:lang w:val="en-GB"/>
        </w:rPr>
        <w:t>LMF</w:t>
      </w:r>
      <w:proofErr w:type="gramEnd"/>
    </w:p>
    <w:bookmarkEnd w:id="76"/>
    <w:bookmarkEnd w:id="77"/>
    <w:p w14:paraId="326C96B1" w14:textId="77777777" w:rsidR="00230BE6" w:rsidRPr="00A75B50" w:rsidRDefault="00230BE6" w:rsidP="0036663E">
      <w:pPr>
        <w:spacing w:after="0"/>
        <w:rPr>
          <w:rFonts w:ascii="Times New Roman" w:hAnsi="Times New Roman" w:cs="Times New Roman"/>
          <w:lang w:val="en-GB" w:eastAsia="ko-KR"/>
        </w:rPr>
      </w:pPr>
    </w:p>
    <w:p w14:paraId="21523091" w14:textId="14926363" w:rsidR="0036663E" w:rsidRPr="00A75B50" w:rsidRDefault="00D82D24" w:rsidP="00FC610C">
      <w:pPr>
        <w:pStyle w:val="Heading2"/>
        <w:spacing w:before="0" w:after="240"/>
        <w:ind w:left="720" w:hanging="72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bookmarkStart w:id="78" w:name="_Hlk68544277"/>
      <w:r>
        <w:rPr>
          <w:rFonts w:ascii="Arial" w:hAnsi="Arial" w:cs="Arial"/>
          <w:color w:val="auto"/>
          <w:lang w:val="en-GB"/>
        </w:rPr>
        <w:t>5</w:t>
      </w:r>
      <w:r w:rsidR="0036663E" w:rsidRPr="00A75B50">
        <w:rPr>
          <w:rFonts w:ascii="Arial" w:hAnsi="Arial" w:cs="Arial"/>
          <w:color w:val="auto"/>
          <w:lang w:val="en-GB"/>
        </w:rPr>
        <w:tab/>
      </w:r>
      <w:bookmarkStart w:id="79" w:name="_Hlk68705363"/>
      <w:r w:rsidR="0036663E" w:rsidRPr="0036663E">
        <w:rPr>
          <w:rFonts w:ascii="Arial" w:hAnsi="Arial" w:cs="Arial"/>
          <w:color w:val="auto"/>
          <w:lang w:val="en-GB"/>
        </w:rPr>
        <w:t xml:space="preserve">Signalling to deliver the integrity information related to the GNSS positioning measurements from UE to </w:t>
      </w:r>
      <w:proofErr w:type="gramStart"/>
      <w:r w:rsidR="0036663E" w:rsidRPr="0036663E">
        <w:rPr>
          <w:rFonts w:ascii="Arial" w:hAnsi="Arial" w:cs="Arial"/>
          <w:color w:val="auto"/>
          <w:lang w:val="en-GB"/>
        </w:rPr>
        <w:t>LMF</w:t>
      </w:r>
      <w:bookmarkEnd w:id="78"/>
      <w:bookmarkEnd w:id="79"/>
      <w:proofErr w:type="gramEnd"/>
    </w:p>
    <w:p w14:paraId="31296A7E" w14:textId="7984D28A" w:rsidR="000355EF" w:rsidRDefault="00230BE6" w:rsidP="00230BE6">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sidR="00567ACA">
        <w:rPr>
          <w:rFonts w:ascii="Times New Roman" w:hAnsi="Times New Roman" w:cs="Times New Roman"/>
          <w:lang w:val="en-GB" w:eastAsia="ko-KR"/>
        </w:rPr>
        <w:t>6</w:t>
      </w:r>
      <w:r w:rsidRPr="00230BE6">
        <w:rPr>
          <w:rFonts w:ascii="Times New Roman" w:hAnsi="Times New Roman" w:cs="Times New Roman"/>
          <w:lang w:val="en-GB" w:eastAsia="ko-KR"/>
        </w:rPr>
        <w:t xml:space="preserve">], it is indicated that the LPP </w:t>
      </w:r>
      <w:proofErr w:type="spellStart"/>
      <w:r w:rsidRPr="00230BE6">
        <w:rPr>
          <w:rFonts w:ascii="Times New Roman" w:hAnsi="Times New Roman" w:cs="Times New Roman"/>
          <w:lang w:val="en-GB" w:eastAsia="ko-KR"/>
        </w:rPr>
        <w:t>RequestLocationInformation</w:t>
      </w:r>
      <w:proofErr w:type="spellEnd"/>
      <w:r w:rsidRPr="00230BE6">
        <w:rPr>
          <w:rFonts w:ascii="Times New Roman" w:hAnsi="Times New Roman" w:cs="Times New Roman"/>
          <w:lang w:val="en-GB" w:eastAsia="ko-KR"/>
        </w:rPr>
        <w:t xml:space="preserve"> can be reused by the LMF to request the integrity related location information from UE, including the type of location information needed and potentially the associated QoS. The UE can send a </w:t>
      </w:r>
      <w:proofErr w:type="spellStart"/>
      <w:r w:rsidRPr="00230BE6">
        <w:rPr>
          <w:rFonts w:ascii="Times New Roman" w:hAnsi="Times New Roman" w:cs="Times New Roman"/>
          <w:lang w:val="en-GB" w:eastAsia="ko-KR"/>
        </w:rPr>
        <w:t>ProvideLocationInformation</w:t>
      </w:r>
      <w:proofErr w:type="spellEnd"/>
      <w:r w:rsidRPr="00230BE6">
        <w:rPr>
          <w:rFonts w:ascii="Times New Roman" w:hAnsi="Times New Roman" w:cs="Times New Roman"/>
          <w:lang w:val="en-GB" w:eastAsia="ko-KR"/>
        </w:rPr>
        <w:t xml:space="preserve"> to the LMF to transfer any available location information that is requested from LMF. </w:t>
      </w:r>
      <w:r w:rsidR="000355EF" w:rsidRPr="000355EF">
        <w:rPr>
          <w:rFonts w:ascii="Times New Roman" w:hAnsi="Times New Roman" w:cs="Times New Roman"/>
          <w:lang w:val="en-GB" w:eastAsia="ko-KR"/>
        </w:rPr>
        <w:t xml:space="preserve">In </w:t>
      </w:r>
      <w:r w:rsidR="000355EF">
        <w:rPr>
          <w:rFonts w:ascii="Times New Roman" w:hAnsi="Times New Roman" w:cs="Times New Roman"/>
          <w:lang w:val="en-GB" w:eastAsia="ko-KR"/>
        </w:rPr>
        <w:t>[</w:t>
      </w:r>
      <w:r w:rsidR="00476876">
        <w:rPr>
          <w:rFonts w:ascii="Times New Roman" w:hAnsi="Times New Roman" w:cs="Times New Roman"/>
          <w:lang w:val="en-GB" w:eastAsia="ko-KR"/>
        </w:rPr>
        <w:t>9</w:t>
      </w:r>
      <w:r w:rsidR="000355EF">
        <w:rPr>
          <w:rFonts w:ascii="Times New Roman" w:hAnsi="Times New Roman" w:cs="Times New Roman"/>
          <w:lang w:val="en-GB" w:eastAsia="ko-KR"/>
        </w:rPr>
        <w:t xml:space="preserve">] it is indicated that in </w:t>
      </w:r>
      <w:r w:rsidR="000355EF" w:rsidRPr="000355EF">
        <w:rPr>
          <w:rFonts w:ascii="Times New Roman" w:hAnsi="Times New Roman" w:cs="Times New Roman"/>
          <w:lang w:val="en-GB" w:eastAsia="ko-KR"/>
        </w:rPr>
        <w:t xml:space="preserve">UE-assisted </w:t>
      </w:r>
      <w:r w:rsidR="000355EF">
        <w:rPr>
          <w:rFonts w:ascii="Times New Roman" w:hAnsi="Times New Roman" w:cs="Times New Roman"/>
          <w:lang w:val="en-GB" w:eastAsia="ko-KR"/>
        </w:rPr>
        <w:t xml:space="preserve">positioning </w:t>
      </w:r>
      <w:r w:rsidR="000355EF" w:rsidRPr="000355EF">
        <w:rPr>
          <w:rFonts w:ascii="Times New Roman" w:hAnsi="Times New Roman" w:cs="Times New Roman"/>
          <w:lang w:val="en-GB" w:eastAsia="ko-KR"/>
        </w:rPr>
        <w:t>integrity</w:t>
      </w:r>
      <w:r w:rsidR="000355EF">
        <w:rPr>
          <w:rFonts w:ascii="Times New Roman" w:hAnsi="Times New Roman" w:cs="Times New Roman"/>
          <w:lang w:val="en-GB" w:eastAsia="ko-KR"/>
        </w:rPr>
        <w:t xml:space="preserve">, </w:t>
      </w:r>
      <w:r w:rsidR="000355EF" w:rsidRPr="000355EF">
        <w:rPr>
          <w:rFonts w:ascii="Times New Roman" w:hAnsi="Times New Roman" w:cs="Times New Roman"/>
          <w:lang w:val="en-GB" w:eastAsia="ko-KR"/>
        </w:rPr>
        <w:t xml:space="preserve">UE can send the local environment measurement results to LMF. </w:t>
      </w:r>
      <w:r w:rsidRPr="00230BE6">
        <w:rPr>
          <w:rFonts w:ascii="Times New Roman" w:hAnsi="Times New Roman" w:cs="Times New Roman"/>
          <w:lang w:val="en-GB" w:eastAsia="ko-KR"/>
        </w:rPr>
        <w:t xml:space="preserve">Similar </w:t>
      </w:r>
      <w:r w:rsidR="000355EF" w:rsidRPr="00230BE6">
        <w:rPr>
          <w:rFonts w:ascii="Times New Roman" w:hAnsi="Times New Roman" w:cs="Times New Roman"/>
          <w:lang w:val="en-GB" w:eastAsia="ko-KR"/>
        </w:rPr>
        <w:t>signalling</w:t>
      </w:r>
      <w:r w:rsidRPr="00230BE6">
        <w:rPr>
          <w:rFonts w:ascii="Times New Roman" w:hAnsi="Times New Roman" w:cs="Times New Roman"/>
          <w:lang w:val="en-GB" w:eastAsia="ko-KR"/>
        </w:rPr>
        <w:t xml:space="preserve"> aspects </w:t>
      </w:r>
      <w:r w:rsidR="00D95560">
        <w:rPr>
          <w:rFonts w:ascii="Times New Roman" w:hAnsi="Times New Roman" w:cs="Times New Roman"/>
          <w:lang w:val="en-GB" w:eastAsia="ko-KR"/>
        </w:rPr>
        <w:t>are</w:t>
      </w:r>
      <w:r w:rsidRPr="00230BE6">
        <w:rPr>
          <w:rFonts w:ascii="Times New Roman" w:hAnsi="Times New Roman" w:cs="Times New Roman"/>
          <w:lang w:val="en-GB" w:eastAsia="ko-KR"/>
        </w:rPr>
        <w:t xml:space="preserve"> indicated in </w:t>
      </w:r>
      <w:r w:rsidR="000355EF">
        <w:rPr>
          <w:rFonts w:ascii="Times New Roman" w:hAnsi="Times New Roman" w:cs="Times New Roman"/>
          <w:lang w:val="en-GB" w:eastAsia="ko-KR"/>
        </w:rPr>
        <w:t>[</w:t>
      </w:r>
      <w:r w:rsidR="00295B79">
        <w:rPr>
          <w:rFonts w:ascii="Times New Roman" w:hAnsi="Times New Roman" w:cs="Times New Roman"/>
          <w:lang w:val="en-GB" w:eastAsia="ko-KR"/>
        </w:rPr>
        <w:t>2</w:t>
      </w:r>
      <w:r w:rsidR="000355EF">
        <w:rPr>
          <w:rFonts w:ascii="Times New Roman" w:hAnsi="Times New Roman" w:cs="Times New Roman"/>
          <w:lang w:val="en-GB" w:eastAsia="ko-KR"/>
        </w:rPr>
        <w:t xml:space="preserve">] and </w:t>
      </w:r>
      <w:r w:rsidRPr="00230BE6">
        <w:rPr>
          <w:rFonts w:ascii="Times New Roman" w:hAnsi="Times New Roman" w:cs="Times New Roman"/>
          <w:lang w:val="en-GB" w:eastAsia="ko-KR"/>
        </w:rPr>
        <w:t>[</w:t>
      </w:r>
      <w:r w:rsidR="00295B79">
        <w:rPr>
          <w:rFonts w:ascii="Times New Roman" w:hAnsi="Times New Roman" w:cs="Times New Roman"/>
          <w:lang w:val="en-GB" w:eastAsia="ko-KR"/>
        </w:rPr>
        <w:t>4</w:t>
      </w:r>
      <w:r w:rsidRPr="00230BE6">
        <w:rPr>
          <w:rFonts w:ascii="Times New Roman" w:hAnsi="Times New Roman" w:cs="Times New Roman"/>
          <w:lang w:val="en-GB" w:eastAsia="ko-KR"/>
        </w:rPr>
        <w:t xml:space="preserve">]. </w:t>
      </w:r>
    </w:p>
    <w:p w14:paraId="3B0F4372" w14:textId="768DA408" w:rsidR="000355EF" w:rsidRPr="00230BE6" w:rsidRDefault="000355EF" w:rsidP="003266A1">
      <w:pPr>
        <w:pStyle w:val="ListParagraph"/>
        <w:numPr>
          <w:ilvl w:val="0"/>
          <w:numId w:val="2"/>
        </w:numPr>
        <w:spacing w:after="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 [</w:t>
      </w:r>
      <w:r w:rsidR="00295B79">
        <w:rPr>
          <w:rFonts w:ascii="Times New Roman" w:eastAsia="SimSun" w:hAnsi="Times New Roman" w:cs="Times New Roman"/>
          <w:lang w:val="en-GB" w:eastAsia="zh-CN"/>
        </w:rPr>
        <w:t>2</w:t>
      </w:r>
      <w:r w:rsidRPr="00230BE6">
        <w:rPr>
          <w:rFonts w:ascii="Times New Roman" w:eastAsia="SimSun" w:hAnsi="Times New Roman" w:cs="Times New Roman"/>
          <w:lang w:val="en-GB" w:eastAsia="zh-CN"/>
        </w:rPr>
        <w:t>]</w:t>
      </w:r>
      <w:r w:rsidR="00295B79">
        <w:rPr>
          <w:rFonts w:ascii="Times New Roman" w:eastAsia="SimSun" w:hAnsi="Times New Roman" w:cs="Times New Roman"/>
          <w:lang w:val="en-GB" w:eastAsia="zh-CN"/>
        </w:rPr>
        <w:t xml:space="preserve"> CATT</w:t>
      </w:r>
      <w:r>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3</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UE may send the integrity monitor/measurement results in UE-assisted </w:t>
      </w:r>
      <w:proofErr w:type="gramStart"/>
      <w:r w:rsidRPr="00230BE6">
        <w:rPr>
          <w:rFonts w:ascii="Times New Roman" w:eastAsia="SimSun" w:hAnsi="Times New Roman" w:cs="Times New Roman"/>
          <w:lang w:val="en-GB" w:eastAsia="zh-CN"/>
        </w:rPr>
        <w:t>mode, or</w:t>
      </w:r>
      <w:proofErr w:type="gramEnd"/>
      <w:r w:rsidRPr="00230BE6">
        <w:rPr>
          <w:rFonts w:ascii="Times New Roman" w:eastAsia="SimSun" w:hAnsi="Times New Roman" w:cs="Times New Roman"/>
          <w:lang w:val="en-GB" w:eastAsia="zh-CN"/>
        </w:rPr>
        <w:t xml:space="preserve"> send calculated protection level in UE-based mode, via LPP Provide Location Information as below info to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4"/>
        <w:gridCol w:w="1329"/>
        <w:gridCol w:w="1170"/>
      </w:tblGrid>
      <w:tr w:rsidR="000355EF" w:rsidRPr="0074501F" w14:paraId="644B05B0" w14:textId="77777777" w:rsidTr="00295B79">
        <w:trPr>
          <w:jc w:val="center"/>
        </w:trPr>
        <w:tc>
          <w:tcPr>
            <w:tcW w:w="4994" w:type="dxa"/>
          </w:tcPr>
          <w:p w14:paraId="539B4162" w14:textId="77777777" w:rsidR="000355EF" w:rsidRPr="0074501F" w:rsidRDefault="000355EF" w:rsidP="00295B79">
            <w:pPr>
              <w:pStyle w:val="TAH"/>
              <w:rPr>
                <w:lang w:eastAsia="ja-JP"/>
              </w:rPr>
            </w:pPr>
            <w:r w:rsidRPr="0074501F">
              <w:rPr>
                <w:lang w:eastAsia="ja-JP"/>
              </w:rPr>
              <w:t xml:space="preserve">Information </w:t>
            </w:r>
          </w:p>
        </w:tc>
        <w:tc>
          <w:tcPr>
            <w:tcW w:w="1329" w:type="dxa"/>
          </w:tcPr>
          <w:p w14:paraId="062825B2" w14:textId="77777777" w:rsidR="000355EF" w:rsidRPr="0074501F" w:rsidRDefault="000355EF" w:rsidP="00295B79">
            <w:pPr>
              <w:pStyle w:val="TAH"/>
              <w:rPr>
                <w:lang w:eastAsia="ja-JP"/>
              </w:rPr>
            </w:pPr>
            <w:r w:rsidRPr="0074501F">
              <w:rPr>
                <w:lang w:eastAsia="ja-JP"/>
              </w:rPr>
              <w:t>UE</w:t>
            </w:r>
            <w:r w:rsidRPr="0074501F">
              <w:rPr>
                <w:lang w:eastAsia="ja-JP"/>
              </w:rPr>
              <w:noBreakHyphen/>
              <w:t xml:space="preserve">assisted </w:t>
            </w:r>
          </w:p>
        </w:tc>
        <w:tc>
          <w:tcPr>
            <w:tcW w:w="1170" w:type="dxa"/>
          </w:tcPr>
          <w:p w14:paraId="4D3AD004" w14:textId="77777777" w:rsidR="000355EF" w:rsidRPr="0074501F" w:rsidRDefault="000355EF" w:rsidP="00295B79">
            <w:pPr>
              <w:pStyle w:val="TAH"/>
              <w:rPr>
                <w:lang w:eastAsia="ja-JP"/>
              </w:rPr>
            </w:pPr>
            <w:r w:rsidRPr="0074501F">
              <w:rPr>
                <w:lang w:eastAsia="ja-JP"/>
              </w:rPr>
              <w:t>UE</w:t>
            </w:r>
            <w:r w:rsidRPr="0074501F">
              <w:rPr>
                <w:lang w:eastAsia="ja-JP"/>
              </w:rPr>
              <w:noBreakHyphen/>
              <w:t xml:space="preserve">based/standalone </w:t>
            </w:r>
          </w:p>
        </w:tc>
      </w:tr>
      <w:tr w:rsidR="000355EF" w:rsidRPr="0074501F" w14:paraId="1AE017BD" w14:textId="77777777" w:rsidTr="00295B79">
        <w:trPr>
          <w:jc w:val="center"/>
        </w:trPr>
        <w:tc>
          <w:tcPr>
            <w:tcW w:w="4994" w:type="dxa"/>
          </w:tcPr>
          <w:p w14:paraId="2D2621C8" w14:textId="77777777" w:rsidR="000355EF" w:rsidRPr="00A76178" w:rsidRDefault="000355EF" w:rsidP="00295B79">
            <w:pPr>
              <w:pStyle w:val="TAH"/>
              <w:jc w:val="left"/>
              <w:rPr>
                <w:rFonts w:eastAsia="SimSun"/>
                <w:b w:val="0"/>
                <w:lang w:eastAsia="zh-CN"/>
              </w:rPr>
            </w:pPr>
            <w:proofErr w:type="spellStart"/>
            <w:r w:rsidRPr="006142E4">
              <w:rPr>
                <w:b w:val="0"/>
                <w:sz w:val="21"/>
                <w:szCs w:val="23"/>
              </w:rPr>
              <w:t>Pseudorange</w:t>
            </w:r>
            <w:proofErr w:type="spellEnd"/>
            <w:r w:rsidRPr="006142E4">
              <w:rPr>
                <w:b w:val="0"/>
                <w:sz w:val="21"/>
                <w:szCs w:val="23"/>
              </w:rPr>
              <w:t xml:space="preserve"> corrections Integrity </w:t>
            </w:r>
            <w:r w:rsidRPr="006142E4">
              <w:rPr>
                <w:rFonts w:hint="eastAsia"/>
                <w:b w:val="0"/>
                <w:sz w:val="21"/>
                <w:szCs w:val="23"/>
                <w:lang w:eastAsia="zh-CN"/>
              </w:rPr>
              <w:t>measurement</w:t>
            </w:r>
            <w:r>
              <w:rPr>
                <w:rFonts w:eastAsia="SimSun" w:hint="eastAsia"/>
                <w:b w:val="0"/>
                <w:sz w:val="21"/>
                <w:szCs w:val="23"/>
                <w:lang w:eastAsia="zh-CN"/>
              </w:rPr>
              <w:t>(FFS)</w:t>
            </w:r>
          </w:p>
        </w:tc>
        <w:tc>
          <w:tcPr>
            <w:tcW w:w="1329" w:type="dxa"/>
          </w:tcPr>
          <w:p w14:paraId="2AEABE43" w14:textId="77777777" w:rsidR="000355EF" w:rsidRPr="006142E4" w:rsidRDefault="000355EF" w:rsidP="00295B79">
            <w:pPr>
              <w:pStyle w:val="TAH"/>
              <w:rPr>
                <w:b w:val="0"/>
                <w:lang w:eastAsia="zh-CN"/>
              </w:rPr>
            </w:pPr>
            <w:r>
              <w:rPr>
                <w:rFonts w:hint="eastAsia"/>
                <w:b w:val="0"/>
                <w:lang w:eastAsia="zh-CN"/>
              </w:rPr>
              <w:t>Yes</w:t>
            </w:r>
          </w:p>
        </w:tc>
        <w:tc>
          <w:tcPr>
            <w:tcW w:w="1170" w:type="dxa"/>
          </w:tcPr>
          <w:p w14:paraId="0A91EA8F" w14:textId="77777777" w:rsidR="000355EF" w:rsidRPr="006142E4" w:rsidRDefault="000355EF" w:rsidP="00295B79">
            <w:pPr>
              <w:pStyle w:val="TAH"/>
              <w:rPr>
                <w:b w:val="0"/>
                <w:lang w:eastAsia="zh-CN"/>
              </w:rPr>
            </w:pPr>
            <w:r>
              <w:rPr>
                <w:rFonts w:hint="eastAsia"/>
                <w:b w:val="0"/>
                <w:lang w:eastAsia="zh-CN"/>
              </w:rPr>
              <w:t>No</w:t>
            </w:r>
          </w:p>
        </w:tc>
      </w:tr>
      <w:tr w:rsidR="000355EF" w:rsidRPr="0074501F" w14:paraId="11AED820" w14:textId="77777777" w:rsidTr="00295B79">
        <w:trPr>
          <w:jc w:val="center"/>
        </w:trPr>
        <w:tc>
          <w:tcPr>
            <w:tcW w:w="4994" w:type="dxa"/>
          </w:tcPr>
          <w:p w14:paraId="21FB7272" w14:textId="77777777" w:rsidR="000355EF" w:rsidRPr="00A76178" w:rsidRDefault="000355EF" w:rsidP="00295B79">
            <w:pPr>
              <w:pStyle w:val="TAH"/>
              <w:jc w:val="left"/>
              <w:rPr>
                <w:rFonts w:eastAsia="SimSun"/>
                <w:b w:val="0"/>
                <w:lang w:eastAsia="zh-CN"/>
              </w:rPr>
            </w:pPr>
            <w:r w:rsidRPr="006142E4">
              <w:rPr>
                <w:b w:val="0"/>
                <w:sz w:val="21"/>
                <w:szCs w:val="23"/>
              </w:rPr>
              <w:t>Carrier Phase Integrity Parameters Corrections</w:t>
            </w:r>
            <w:r w:rsidRPr="006142E4">
              <w:rPr>
                <w:rFonts w:hint="eastAsia"/>
                <w:b w:val="0"/>
                <w:sz w:val="21"/>
                <w:szCs w:val="23"/>
                <w:lang w:eastAsia="zh-CN"/>
              </w:rPr>
              <w:t xml:space="preserve"> measurement</w:t>
            </w:r>
            <w:r>
              <w:rPr>
                <w:rFonts w:eastAsia="SimSun" w:hint="eastAsia"/>
                <w:b w:val="0"/>
                <w:sz w:val="21"/>
                <w:szCs w:val="23"/>
                <w:lang w:eastAsia="zh-CN"/>
              </w:rPr>
              <w:t>(FFS)</w:t>
            </w:r>
          </w:p>
        </w:tc>
        <w:tc>
          <w:tcPr>
            <w:tcW w:w="1329" w:type="dxa"/>
          </w:tcPr>
          <w:p w14:paraId="46624F83" w14:textId="77777777" w:rsidR="000355EF" w:rsidRPr="006142E4" w:rsidRDefault="000355EF" w:rsidP="00295B79">
            <w:pPr>
              <w:pStyle w:val="TAH"/>
              <w:rPr>
                <w:b w:val="0"/>
                <w:lang w:eastAsia="zh-CN"/>
              </w:rPr>
            </w:pPr>
            <w:r>
              <w:rPr>
                <w:rFonts w:hint="eastAsia"/>
                <w:b w:val="0"/>
                <w:lang w:eastAsia="zh-CN"/>
              </w:rPr>
              <w:t>Yes</w:t>
            </w:r>
          </w:p>
        </w:tc>
        <w:tc>
          <w:tcPr>
            <w:tcW w:w="1170" w:type="dxa"/>
          </w:tcPr>
          <w:p w14:paraId="44913519" w14:textId="77777777" w:rsidR="000355EF" w:rsidRPr="006142E4" w:rsidRDefault="000355EF" w:rsidP="00295B79">
            <w:pPr>
              <w:pStyle w:val="TAH"/>
              <w:rPr>
                <w:b w:val="0"/>
                <w:lang w:eastAsia="zh-CN"/>
              </w:rPr>
            </w:pPr>
            <w:r>
              <w:rPr>
                <w:rFonts w:hint="eastAsia"/>
                <w:b w:val="0"/>
                <w:lang w:eastAsia="zh-CN"/>
              </w:rPr>
              <w:t>No</w:t>
            </w:r>
          </w:p>
        </w:tc>
      </w:tr>
      <w:tr w:rsidR="000355EF" w:rsidRPr="0074501F" w14:paraId="1E30DB63" w14:textId="77777777" w:rsidTr="00295B79">
        <w:trPr>
          <w:jc w:val="center"/>
        </w:trPr>
        <w:tc>
          <w:tcPr>
            <w:tcW w:w="4994" w:type="dxa"/>
          </w:tcPr>
          <w:p w14:paraId="7BA60782" w14:textId="77777777" w:rsidR="000355EF" w:rsidRPr="006142E4" w:rsidRDefault="000355EF" w:rsidP="00295B79">
            <w:pPr>
              <w:pStyle w:val="TAH"/>
              <w:jc w:val="left"/>
              <w:rPr>
                <w:b w:val="0"/>
                <w:sz w:val="21"/>
                <w:szCs w:val="23"/>
                <w:lang w:eastAsia="zh-CN"/>
              </w:rPr>
            </w:pPr>
            <w:r>
              <w:rPr>
                <w:rFonts w:hint="eastAsia"/>
                <w:b w:val="0"/>
                <w:sz w:val="21"/>
                <w:szCs w:val="23"/>
                <w:lang w:eastAsia="zh-CN"/>
              </w:rPr>
              <w:t>Protection level</w:t>
            </w:r>
          </w:p>
        </w:tc>
        <w:tc>
          <w:tcPr>
            <w:tcW w:w="1329" w:type="dxa"/>
          </w:tcPr>
          <w:p w14:paraId="2B7AF5CC" w14:textId="77777777" w:rsidR="000355EF" w:rsidRDefault="000355EF" w:rsidP="00295B79">
            <w:pPr>
              <w:pStyle w:val="TAH"/>
              <w:rPr>
                <w:b w:val="0"/>
                <w:lang w:eastAsia="zh-CN"/>
              </w:rPr>
            </w:pPr>
            <w:r>
              <w:rPr>
                <w:rFonts w:hint="eastAsia"/>
                <w:b w:val="0"/>
                <w:lang w:eastAsia="zh-CN"/>
              </w:rPr>
              <w:t>No</w:t>
            </w:r>
          </w:p>
        </w:tc>
        <w:tc>
          <w:tcPr>
            <w:tcW w:w="1170" w:type="dxa"/>
          </w:tcPr>
          <w:p w14:paraId="2734586B" w14:textId="77777777" w:rsidR="000355EF" w:rsidRDefault="000355EF" w:rsidP="00295B79">
            <w:pPr>
              <w:pStyle w:val="TAH"/>
              <w:rPr>
                <w:b w:val="0"/>
                <w:lang w:eastAsia="zh-CN"/>
              </w:rPr>
            </w:pPr>
            <w:r>
              <w:rPr>
                <w:rFonts w:hint="eastAsia"/>
                <w:b w:val="0"/>
                <w:lang w:eastAsia="zh-CN"/>
              </w:rPr>
              <w:t>Yes</w:t>
            </w:r>
          </w:p>
        </w:tc>
      </w:tr>
      <w:tr w:rsidR="000355EF" w:rsidRPr="0074501F" w14:paraId="6B9DA99A" w14:textId="77777777" w:rsidTr="00295B79">
        <w:trPr>
          <w:jc w:val="center"/>
        </w:trPr>
        <w:tc>
          <w:tcPr>
            <w:tcW w:w="4994" w:type="dxa"/>
          </w:tcPr>
          <w:p w14:paraId="535D28A0" w14:textId="77777777" w:rsidR="000355EF" w:rsidRDefault="000355EF" w:rsidP="00295B79">
            <w:pPr>
              <w:pStyle w:val="TAH"/>
              <w:jc w:val="left"/>
              <w:rPr>
                <w:b w:val="0"/>
                <w:sz w:val="21"/>
                <w:szCs w:val="23"/>
                <w:lang w:eastAsia="zh-CN"/>
              </w:rPr>
            </w:pPr>
            <w:r w:rsidRPr="00C14DA4">
              <w:rPr>
                <w:b w:val="0"/>
                <w:sz w:val="21"/>
                <w:szCs w:val="23"/>
                <w:lang w:eastAsia="zh-CN"/>
              </w:rPr>
              <w:t>Not Monitored</w:t>
            </w:r>
          </w:p>
        </w:tc>
        <w:tc>
          <w:tcPr>
            <w:tcW w:w="1329" w:type="dxa"/>
          </w:tcPr>
          <w:p w14:paraId="37EC5CCA" w14:textId="77777777" w:rsidR="000355EF" w:rsidRDefault="000355EF" w:rsidP="00295B79">
            <w:pPr>
              <w:pStyle w:val="TAH"/>
              <w:rPr>
                <w:b w:val="0"/>
                <w:lang w:eastAsia="zh-CN"/>
              </w:rPr>
            </w:pPr>
            <w:r>
              <w:rPr>
                <w:rFonts w:hint="eastAsia"/>
                <w:b w:val="0"/>
                <w:lang w:eastAsia="zh-CN"/>
              </w:rPr>
              <w:t>No</w:t>
            </w:r>
          </w:p>
        </w:tc>
        <w:tc>
          <w:tcPr>
            <w:tcW w:w="1170" w:type="dxa"/>
          </w:tcPr>
          <w:p w14:paraId="01B082FC" w14:textId="77777777" w:rsidR="000355EF" w:rsidRDefault="000355EF" w:rsidP="00295B79">
            <w:pPr>
              <w:pStyle w:val="TAH"/>
              <w:rPr>
                <w:b w:val="0"/>
                <w:lang w:eastAsia="zh-CN"/>
              </w:rPr>
            </w:pPr>
            <w:r>
              <w:rPr>
                <w:rFonts w:hint="eastAsia"/>
                <w:b w:val="0"/>
                <w:lang w:eastAsia="zh-CN"/>
              </w:rPr>
              <w:t>Yes</w:t>
            </w:r>
          </w:p>
        </w:tc>
      </w:tr>
    </w:tbl>
    <w:p w14:paraId="03A0EB58" w14:textId="0641B1D6" w:rsidR="00747C38" w:rsidRPr="00747C38" w:rsidRDefault="00747C38" w:rsidP="00747C38">
      <w:pPr>
        <w:pStyle w:val="ListParagraph"/>
        <w:numPr>
          <w:ilvl w:val="0"/>
          <w:numId w:val="2"/>
        </w:numPr>
        <w:spacing w:before="12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Pr>
          <w:rFonts w:ascii="Times New Roman" w:eastAsia="SimSun" w:hAnsi="Times New Roman" w:cs="Times New Roman"/>
          <w:lang w:val="en-GB" w:eastAsia="zh-CN"/>
        </w:rPr>
        <w:t>4</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Xiaomi&gt; </w:t>
      </w:r>
      <w:r w:rsidRPr="00230BE6">
        <w:rPr>
          <w:rFonts w:ascii="Times New Roman" w:eastAsia="SimSun" w:hAnsi="Times New Roman" w:cs="Times New Roman"/>
          <w:lang w:val="en-GB" w:eastAsia="zh-CN"/>
        </w:rPr>
        <w:t>Proposal 5</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The Rel-16 LPP location information transfer procedure can be reused for integrity KPIs, integrity results and integrity measurements </w:t>
      </w:r>
      <w:proofErr w:type="gramStart"/>
      <w:r w:rsidRPr="00230BE6">
        <w:rPr>
          <w:rFonts w:ascii="Times New Roman" w:eastAsia="SimSun" w:hAnsi="Times New Roman" w:cs="Times New Roman"/>
          <w:lang w:val="en-GB" w:eastAsia="zh-CN"/>
        </w:rPr>
        <w:t>delivering</w:t>
      </w:r>
      <w:proofErr w:type="gramEnd"/>
    </w:p>
    <w:p w14:paraId="7B8CB148" w14:textId="55739560" w:rsidR="005654FF" w:rsidRPr="00230BE6" w:rsidRDefault="005654FF" w:rsidP="003266A1">
      <w:pPr>
        <w:pStyle w:val="ListParagraph"/>
        <w:numPr>
          <w:ilvl w:val="0"/>
          <w:numId w:val="2"/>
        </w:numPr>
        <w:spacing w:before="12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567ACA">
        <w:rPr>
          <w:rFonts w:ascii="Times New Roman" w:eastAsia="SimSun" w:hAnsi="Times New Roman" w:cs="Times New Roman"/>
          <w:lang w:val="en-GB" w:eastAsia="zh-CN"/>
        </w:rPr>
        <w:t>6</w:t>
      </w:r>
      <w:r w:rsidRPr="00230BE6">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w:t>
      </w:r>
      <w:r>
        <w:rPr>
          <w:rFonts w:ascii="Times New Roman" w:eastAsia="SimSun" w:hAnsi="Times New Roman" w:cs="Times New Roman"/>
          <w:lang w:val="en-GB" w:eastAsia="zh-CN"/>
        </w:rPr>
        <w:t xml:space="preserve">&gt; </w:t>
      </w:r>
      <w:r w:rsidRPr="00230BE6">
        <w:rPr>
          <w:rFonts w:ascii="Times New Roman" w:eastAsia="SimSun" w:hAnsi="Times New Roman" w:cs="Times New Roman"/>
          <w:lang w:val="en-GB" w:eastAsia="zh-CN"/>
        </w:rPr>
        <w:t>Proposal 8</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Support integrity related measurement information delivery by enhancing the existing LPP location information transfer </w:t>
      </w:r>
      <w:proofErr w:type="gramStart"/>
      <w:r w:rsidRPr="00230BE6">
        <w:rPr>
          <w:rFonts w:ascii="Times New Roman" w:eastAsia="SimSun" w:hAnsi="Times New Roman" w:cs="Times New Roman"/>
          <w:lang w:val="en-GB" w:eastAsia="zh-CN"/>
        </w:rPr>
        <w:t>procedure</w:t>
      </w:r>
      <w:proofErr w:type="gramEnd"/>
    </w:p>
    <w:p w14:paraId="242D5102" w14:textId="13137E7B" w:rsidR="00230BE6" w:rsidRPr="005654FF" w:rsidRDefault="005654FF" w:rsidP="003266A1">
      <w:pPr>
        <w:pStyle w:val="ListParagraph"/>
        <w:numPr>
          <w:ilvl w:val="0"/>
          <w:numId w:val="2"/>
        </w:numPr>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sidR="00476876">
        <w:rPr>
          <w:rFonts w:ascii="Times New Roman" w:eastAsia="SimSun" w:hAnsi="Times New Roman" w:cs="Times New Roman"/>
          <w:lang w:val="en-GB" w:eastAsia="zh-CN"/>
        </w:rPr>
        <w:t>9</w:t>
      </w:r>
      <w:r w:rsidRPr="00230BE6">
        <w:rPr>
          <w:rFonts w:ascii="Times New Roman" w:eastAsia="SimSun" w:hAnsi="Times New Roman" w:cs="Times New Roman"/>
          <w:lang w:val="en-GB" w:eastAsia="zh-CN"/>
        </w:rPr>
        <w:t>]</w:t>
      </w:r>
      <w:r w:rsidR="00476876">
        <w:rPr>
          <w:rFonts w:ascii="Times New Roman" w:eastAsia="SimSun" w:hAnsi="Times New Roman" w:cs="Times New Roman"/>
          <w:lang w:val="en-GB" w:eastAsia="zh-CN"/>
        </w:rPr>
        <w:t xml:space="preserve"> </w:t>
      </w:r>
      <w:proofErr w:type="spellStart"/>
      <w:r w:rsidR="00476876">
        <w:rPr>
          <w:rFonts w:ascii="Times New Roman" w:eastAsia="SimSun" w:hAnsi="Times New Roman" w:cs="Times New Roman"/>
          <w:lang w:val="en-GB" w:eastAsia="zh-CN"/>
        </w:rPr>
        <w:t>InterDigital</w:t>
      </w:r>
      <w:proofErr w:type="spellEnd"/>
      <w:r w:rsidR="00476876">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&gt; Proposal 11:</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UE sends measurement reports on local environment feared events (</w:t>
      </w:r>
      <w:proofErr w:type="gramStart"/>
      <w:r w:rsidRPr="00230BE6">
        <w:rPr>
          <w:rFonts w:ascii="Times New Roman" w:eastAsia="SimSun" w:hAnsi="Times New Roman" w:cs="Times New Roman"/>
          <w:lang w:val="en-GB" w:eastAsia="zh-CN"/>
        </w:rPr>
        <w:t>e.g.</w:t>
      </w:r>
      <w:proofErr w:type="gramEnd"/>
      <w:r w:rsidRPr="00230BE6">
        <w:rPr>
          <w:rFonts w:ascii="Times New Roman" w:eastAsia="SimSun" w:hAnsi="Times New Roman" w:cs="Times New Roman"/>
          <w:lang w:val="en-GB" w:eastAsia="zh-CN"/>
        </w:rPr>
        <w:t xml:space="preserve"> interference, multipath) to LMF for UE-assisted positioning integrity</w:t>
      </w:r>
    </w:p>
    <w:p w14:paraId="5805B27D" w14:textId="3C031AFD" w:rsidR="005654FF" w:rsidRPr="004404C8" w:rsidRDefault="005654FF" w:rsidP="00DC782A">
      <w:pPr>
        <w:keepLines/>
        <w:spacing w:after="240" w:line="240" w:lineRule="auto"/>
        <w:jc w:val="both"/>
        <w:rPr>
          <w:rFonts w:ascii="Times New Roman" w:hAnsi="Times New Roman" w:cs="Times New Roman"/>
          <w:lang w:val="en-GB" w:eastAsia="ko-KR"/>
        </w:rPr>
      </w:pPr>
      <w:r w:rsidRPr="00A75B50">
        <w:rPr>
          <w:rFonts w:ascii="Times New Roman" w:hAnsi="Times New Roman" w:cs="Times New Roman"/>
          <w:lang w:val="en-GB" w:eastAsia="ko-KR"/>
        </w:rPr>
        <w:t xml:space="preserve">From the analysis of the contributions, there appears to be </w:t>
      </w:r>
      <w:r>
        <w:rPr>
          <w:rFonts w:ascii="Times New Roman" w:hAnsi="Times New Roman" w:cs="Times New Roman"/>
          <w:lang w:val="en-GB" w:eastAsia="ko-KR"/>
        </w:rPr>
        <w:t>certain</w:t>
      </w:r>
      <w:r w:rsidRPr="00A75B50">
        <w:rPr>
          <w:rFonts w:ascii="Times New Roman" w:hAnsi="Times New Roman" w:cs="Times New Roman"/>
          <w:lang w:val="en-GB" w:eastAsia="ko-KR"/>
        </w:rPr>
        <w:t xml:space="preserve"> consensus among </w:t>
      </w:r>
      <w:r>
        <w:rPr>
          <w:rFonts w:ascii="Times New Roman" w:hAnsi="Times New Roman" w:cs="Times New Roman"/>
          <w:lang w:val="en-GB" w:eastAsia="ko-KR"/>
        </w:rPr>
        <w:t xml:space="preserve">companies with proposals on the signalling used for reporting of </w:t>
      </w:r>
      <w:r w:rsidRPr="005654FF">
        <w:rPr>
          <w:rFonts w:ascii="Times New Roman" w:hAnsi="Times New Roman" w:cs="Times New Roman"/>
          <w:lang w:val="en-GB" w:eastAsia="ko-KR"/>
        </w:rPr>
        <w:t>integrity related measurement information</w:t>
      </w:r>
      <w:r>
        <w:rPr>
          <w:rFonts w:ascii="Times New Roman" w:hAnsi="Times New Roman" w:cs="Times New Roman"/>
          <w:lang w:val="en-GB" w:eastAsia="ko-KR"/>
        </w:rPr>
        <w:t>.</w:t>
      </w:r>
    </w:p>
    <w:p w14:paraId="0958874A" w14:textId="38A95D0A" w:rsidR="00105145" w:rsidRPr="00E60683" w:rsidRDefault="00105145" w:rsidP="00105145">
      <w:pPr>
        <w:keepLines/>
        <w:spacing w:after="0" w:line="240" w:lineRule="auto"/>
        <w:ind w:left="1426" w:hanging="1426"/>
        <w:jc w:val="both"/>
        <w:rPr>
          <w:rFonts w:ascii="Times New Roman" w:eastAsia="Malgun Gothic" w:hAnsi="Times New Roman" w:cs="Times New Roman"/>
          <w:lang w:val="en-GB"/>
        </w:rPr>
      </w:pPr>
      <w:bookmarkStart w:id="80" w:name="_Hlk68544312"/>
      <w:bookmarkStart w:id="81" w:name="_Hlk68705377"/>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w:t>
      </w:r>
      <w:r w:rsidR="00243A7B">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3DF7A60A" w14:textId="2BD42A5F" w:rsidR="00105145" w:rsidRDefault="00366C49"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w:t>
      </w:r>
      <w:r w:rsidR="00105145">
        <w:rPr>
          <w:rFonts w:ascii="Times New Roman" w:eastAsia="Malgun Gothic" w:hAnsi="Times New Roman" w:cs="Times New Roman"/>
          <w:lang w:val="en-GB"/>
        </w:rPr>
        <w:t>upport r</w:t>
      </w:r>
      <w:r w:rsidR="00105145" w:rsidRPr="00105145">
        <w:rPr>
          <w:rFonts w:ascii="Times New Roman" w:eastAsia="Malgun Gothic" w:hAnsi="Times New Roman" w:cs="Times New Roman"/>
          <w:lang w:val="en-GB"/>
        </w:rPr>
        <w:t>eporting of integrity related measurements (</w:t>
      </w:r>
      <w:proofErr w:type="gramStart"/>
      <w:r w:rsidR="00105145" w:rsidRPr="00105145">
        <w:rPr>
          <w:rFonts w:ascii="Times New Roman" w:eastAsia="Malgun Gothic" w:hAnsi="Times New Roman" w:cs="Times New Roman"/>
          <w:lang w:val="en-GB"/>
        </w:rPr>
        <w:t>e.g.</w:t>
      </w:r>
      <w:proofErr w:type="gramEnd"/>
      <w:r w:rsidR="00105145" w:rsidRPr="00105145">
        <w:rPr>
          <w:rFonts w:ascii="Times New Roman" w:eastAsia="Malgun Gothic" w:hAnsi="Times New Roman" w:cs="Times New Roman"/>
          <w:lang w:val="en-GB"/>
        </w:rPr>
        <w:t xml:space="preserve"> local environment feared events)</w:t>
      </w:r>
    </w:p>
    <w:p w14:paraId="58ED2D87" w14:textId="7AB8DFA3" w:rsidR="00DC782A" w:rsidRPr="006E143C" w:rsidRDefault="00105145" w:rsidP="00B174F7">
      <w:pPr>
        <w:pStyle w:val="ListParagraph"/>
        <w:keepLines/>
        <w:numPr>
          <w:ilvl w:val="2"/>
          <w:numId w:val="45"/>
        </w:numPr>
        <w:spacing w:after="24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LPP Location information transfer procedure </w:t>
      </w:r>
      <w:r w:rsidR="00E40EED">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w:t>
      </w:r>
      <w:r w:rsidR="00E40EED">
        <w:rPr>
          <w:rFonts w:ascii="Times New Roman" w:eastAsia="Malgun Gothic" w:hAnsi="Times New Roman" w:cs="Times New Roman"/>
          <w:lang w:val="en-GB"/>
        </w:rPr>
        <w:t xml:space="preserve"> for</w:t>
      </w:r>
      <w:r w:rsidRPr="00105145">
        <w:rPr>
          <w:rFonts w:ascii="Times New Roman" w:eastAsia="Malgun Gothic" w:hAnsi="Times New Roman" w:cs="Times New Roman"/>
          <w:lang w:val="en-GB"/>
        </w:rPr>
        <w:t xml:space="preserve"> reporting of integrity related measurements (</w:t>
      </w:r>
      <w:proofErr w:type="gramStart"/>
      <w:r w:rsidRPr="00105145">
        <w:rPr>
          <w:rFonts w:ascii="Times New Roman" w:eastAsia="Malgun Gothic" w:hAnsi="Times New Roman" w:cs="Times New Roman"/>
          <w:lang w:val="en-GB"/>
        </w:rPr>
        <w:t>e.g.</w:t>
      </w:r>
      <w:proofErr w:type="gramEnd"/>
      <w:r w:rsidRPr="00105145">
        <w:rPr>
          <w:rFonts w:ascii="Times New Roman" w:eastAsia="Malgun Gothic" w:hAnsi="Times New Roman" w:cs="Times New Roman"/>
          <w:lang w:val="en-GB"/>
        </w:rPr>
        <w:t xml:space="preserve"> via </w:t>
      </w:r>
      <w:proofErr w:type="spellStart"/>
      <w:r w:rsidRPr="00105145">
        <w:rPr>
          <w:rFonts w:ascii="Times New Roman" w:eastAsia="Malgun Gothic" w:hAnsi="Times New Roman" w:cs="Times New Roman"/>
          <w:lang w:val="en-GB"/>
        </w:rPr>
        <w:t>ProvideLocationInformation</w:t>
      </w:r>
      <w:proofErr w:type="spellEnd"/>
      <w:r w:rsidRPr="00105145">
        <w:rPr>
          <w:rFonts w:ascii="Times New Roman" w:eastAsia="Malgun Gothic" w:hAnsi="Times New Roman" w:cs="Times New Roman"/>
          <w:lang w:val="en-GB"/>
        </w:rPr>
        <w:t>)</w:t>
      </w:r>
      <w:r>
        <w:rPr>
          <w:rFonts w:ascii="Times New Roman" w:eastAsia="Malgun Gothic" w:hAnsi="Times New Roman" w:cs="Times New Roman"/>
          <w:lang w:val="en-GB"/>
        </w:rPr>
        <w:t xml:space="preserve"> </w:t>
      </w:r>
      <w:bookmarkEnd w:id="80"/>
    </w:p>
    <w:bookmarkEnd w:id="81"/>
    <w:p w14:paraId="39620BF4" w14:textId="560A5E42" w:rsidR="0036663E" w:rsidRPr="00A75B50" w:rsidRDefault="00D82D24" w:rsidP="0036663E">
      <w:pPr>
        <w:pStyle w:val="Heading2"/>
        <w:spacing w:before="0" w:after="240"/>
        <w:rPr>
          <w:rFonts w:ascii="Arial" w:hAnsi="Arial" w:cs="Arial"/>
          <w:color w:val="auto"/>
          <w:lang w:val="en-GB"/>
        </w:rPr>
      </w:pPr>
      <w:r>
        <w:rPr>
          <w:rFonts w:ascii="Arial" w:hAnsi="Arial" w:cs="Arial"/>
          <w:color w:val="auto"/>
          <w:lang w:val="en-GB"/>
        </w:rPr>
        <w:t>5</w:t>
      </w:r>
      <w:r w:rsidR="0036663E" w:rsidRPr="00A75B50">
        <w:rPr>
          <w:rFonts w:ascii="Arial" w:hAnsi="Arial" w:cs="Arial"/>
          <w:color w:val="auto"/>
          <w:lang w:val="en-GB"/>
        </w:rPr>
        <w:t>.</w:t>
      </w:r>
      <w:r w:rsidR="00DE4987">
        <w:rPr>
          <w:rFonts w:ascii="Arial" w:hAnsi="Arial" w:cs="Arial"/>
          <w:color w:val="auto"/>
          <w:lang w:val="en-GB"/>
        </w:rPr>
        <w:t>6</w:t>
      </w:r>
      <w:r w:rsidR="0036663E" w:rsidRPr="00A75B50">
        <w:rPr>
          <w:rFonts w:ascii="Arial" w:hAnsi="Arial" w:cs="Arial"/>
          <w:color w:val="auto"/>
          <w:lang w:val="en-GB"/>
        </w:rPr>
        <w:tab/>
      </w:r>
      <w:bookmarkStart w:id="82" w:name="_Hlk68544325"/>
      <w:r w:rsidR="0036663E">
        <w:rPr>
          <w:rFonts w:ascii="Arial" w:hAnsi="Arial" w:cs="Arial"/>
          <w:color w:val="auto"/>
          <w:lang w:val="en-GB"/>
        </w:rPr>
        <w:t>Overall Signalling Procedures</w:t>
      </w:r>
      <w:bookmarkEnd w:id="82"/>
    </w:p>
    <w:p w14:paraId="0289CBFC" w14:textId="77777777" w:rsidR="006E143C" w:rsidRPr="00230BE6" w:rsidRDefault="006E143C" w:rsidP="006E143C">
      <w:pPr>
        <w:jc w:val="both"/>
        <w:rPr>
          <w:rFonts w:ascii="Times New Roman" w:hAnsi="Times New Roman" w:cs="Times New Roman"/>
          <w:lang w:val="en-GB" w:eastAsia="ko-KR"/>
        </w:rPr>
      </w:pPr>
      <w:r w:rsidRPr="00230BE6">
        <w:rPr>
          <w:rFonts w:ascii="Times New Roman" w:hAnsi="Times New Roman" w:cs="Times New Roman"/>
          <w:lang w:val="en-GB" w:eastAsia="ko-KR"/>
        </w:rPr>
        <w:t>In [</w:t>
      </w:r>
      <w:r>
        <w:rPr>
          <w:rFonts w:ascii="Times New Roman" w:hAnsi="Times New Roman" w:cs="Times New Roman"/>
          <w:lang w:val="en-GB" w:eastAsia="ko-KR"/>
        </w:rPr>
        <w:t>12</w:t>
      </w:r>
      <w:r w:rsidRPr="00230BE6">
        <w:rPr>
          <w:rFonts w:ascii="Times New Roman" w:hAnsi="Times New Roman" w:cs="Times New Roman"/>
          <w:lang w:val="en-GB" w:eastAsia="ko-KR"/>
        </w:rPr>
        <w:t xml:space="preserve">] it is observed that given KPI parameters and GNSS feared event information, PL and/or system availability information needs to be reported to the LCS entity (or positioning integrity decision entity). Also, there should be an optimal point in frequent reporting of positioning integrity result and radio resource budget available. </w:t>
      </w:r>
    </w:p>
    <w:p w14:paraId="7B632FBA" w14:textId="5B5A5D2D" w:rsidR="006E143C" w:rsidRPr="005654FF" w:rsidRDefault="006E143C" w:rsidP="006E143C">
      <w:pPr>
        <w:pStyle w:val="ListParagraph"/>
        <w:numPr>
          <w:ilvl w:val="0"/>
          <w:numId w:val="2"/>
        </w:numPr>
        <w:spacing w:after="240"/>
        <w:rPr>
          <w:rFonts w:ascii="Times New Roman" w:eastAsia="SimSun" w:hAnsi="Times New Roman" w:cs="Times New Roman"/>
          <w:lang w:val="en-GB" w:eastAsia="zh-CN"/>
        </w:rPr>
      </w:pPr>
      <w:r w:rsidRPr="00230BE6">
        <w:rPr>
          <w:rFonts w:ascii="Times New Roman" w:eastAsia="SimSun" w:hAnsi="Times New Roman" w:cs="Times New Roman"/>
          <w:lang w:val="en-GB" w:eastAsia="zh-CN"/>
        </w:rPr>
        <w:t>&lt;[</w:t>
      </w:r>
      <w:r>
        <w:rPr>
          <w:rFonts w:ascii="Times New Roman" w:eastAsia="SimSun" w:hAnsi="Times New Roman" w:cs="Times New Roman"/>
          <w:lang w:val="en-GB" w:eastAsia="zh-CN"/>
        </w:rPr>
        <w:t>12</w:t>
      </w:r>
      <w:r w:rsidRPr="00230BE6">
        <w:rPr>
          <w:rFonts w:ascii="Times New Roman" w:eastAsia="SimSun" w:hAnsi="Times New Roman" w:cs="Times New Roman"/>
          <w:lang w:val="en-GB" w:eastAsia="zh-CN"/>
        </w:rPr>
        <w:t>]</w:t>
      </w:r>
      <w:r>
        <w:rPr>
          <w:rFonts w:ascii="Times New Roman" w:eastAsia="SimSun" w:hAnsi="Times New Roman" w:cs="Times New Roman"/>
          <w:lang w:val="en-GB" w:eastAsia="zh-CN"/>
        </w:rPr>
        <w:t xml:space="preserve"> Samsung </w:t>
      </w:r>
      <w:r w:rsidRPr="00230BE6">
        <w:rPr>
          <w:rFonts w:ascii="Times New Roman" w:eastAsia="SimSun" w:hAnsi="Times New Roman" w:cs="Times New Roman"/>
          <w:lang w:val="en-GB" w:eastAsia="zh-CN"/>
        </w:rPr>
        <w:t>&gt; Proposal 1:</w:t>
      </w:r>
      <w:r>
        <w:rPr>
          <w:rFonts w:ascii="Times New Roman" w:eastAsia="SimSun" w:hAnsi="Times New Roman" w:cs="Times New Roman"/>
          <w:lang w:val="en-GB" w:eastAsia="zh-CN"/>
        </w:rPr>
        <w:t xml:space="preserve"> </w:t>
      </w:r>
      <w:r w:rsidR="00243A7B">
        <w:rPr>
          <w:rFonts w:ascii="Times New Roman" w:eastAsia="SimSun" w:hAnsi="Times New Roman" w:cs="Times New Roman"/>
          <w:lang w:val="en-GB" w:eastAsia="zh-CN"/>
        </w:rPr>
        <w:t xml:space="preserve">  </w:t>
      </w:r>
      <w:r w:rsidRPr="00230BE6">
        <w:rPr>
          <w:rFonts w:ascii="Times New Roman" w:eastAsia="SimSun" w:hAnsi="Times New Roman" w:cs="Times New Roman"/>
          <w:lang w:val="en-GB" w:eastAsia="zh-CN"/>
        </w:rPr>
        <w:t xml:space="preserve">RAN2 agree to design the </w:t>
      </w:r>
      <w:proofErr w:type="spellStart"/>
      <w:r w:rsidRPr="00230BE6">
        <w:rPr>
          <w:rFonts w:ascii="Times New Roman" w:eastAsia="SimSun" w:hAnsi="Times New Roman" w:cs="Times New Roman"/>
          <w:lang w:val="en-GB" w:eastAsia="zh-CN"/>
        </w:rPr>
        <w:t>signaling</w:t>
      </w:r>
      <w:proofErr w:type="spellEnd"/>
      <w:r w:rsidRPr="00230BE6">
        <w:rPr>
          <w:rFonts w:ascii="Times New Roman" w:eastAsia="SimSun" w:hAnsi="Times New Roman" w:cs="Times New Roman"/>
          <w:lang w:val="en-GB" w:eastAsia="zh-CN"/>
        </w:rPr>
        <w:t xml:space="preserve"> for positioning integrity assistance data providing and the positioning integrity result reporting on the given KPI and </w:t>
      </w:r>
      <w:r w:rsidRPr="00230BE6">
        <w:rPr>
          <w:rFonts w:ascii="Times New Roman" w:eastAsia="SimSun" w:hAnsi="Times New Roman" w:cs="Times New Roman"/>
          <w:lang w:val="en-GB" w:eastAsia="zh-CN"/>
        </w:rPr>
        <w:lastRenderedPageBreak/>
        <w:t xml:space="preserve">feared event information by optimizing the reporting frequency and the overhead of </w:t>
      </w:r>
      <w:proofErr w:type="spellStart"/>
      <w:r w:rsidRPr="00230BE6">
        <w:rPr>
          <w:rFonts w:ascii="Times New Roman" w:eastAsia="SimSun" w:hAnsi="Times New Roman" w:cs="Times New Roman"/>
          <w:lang w:val="en-GB" w:eastAsia="zh-CN"/>
        </w:rPr>
        <w:t>signaling</w:t>
      </w:r>
      <w:proofErr w:type="spellEnd"/>
      <w:r w:rsidRPr="00230BE6">
        <w:rPr>
          <w:rFonts w:ascii="Times New Roman" w:eastAsia="SimSun" w:hAnsi="Times New Roman" w:cs="Times New Roman"/>
          <w:lang w:val="en-GB" w:eastAsia="zh-CN"/>
        </w:rPr>
        <w:t>/ radio resource used.</w:t>
      </w:r>
    </w:p>
    <w:p w14:paraId="545957CA" w14:textId="53B2B8DA" w:rsidR="006E143C" w:rsidRPr="006E143C" w:rsidRDefault="006E143C" w:rsidP="006E143C">
      <w:pPr>
        <w:keepLines/>
        <w:spacing w:after="120" w:line="240" w:lineRule="auto"/>
        <w:ind w:left="1426" w:hanging="1426"/>
        <w:jc w:val="both"/>
        <w:rPr>
          <w:rFonts w:ascii="Times New Roman" w:eastAsia="Malgun Gothic" w:hAnsi="Times New Roman" w:cs="Times New Roman"/>
          <w:b/>
          <w:bCs/>
          <w:lang w:val="en-GB"/>
        </w:rPr>
      </w:pPr>
      <w:bookmarkStart w:id="83" w:name="_Hlk68544319"/>
      <w:bookmarkStart w:id="84" w:name="_Hlk68705398"/>
      <w:r w:rsidRPr="007675AB">
        <w:rPr>
          <w:rFonts w:ascii="Times New Roman" w:eastAsia="Malgun Gothic" w:hAnsi="Times New Roman" w:cs="Times New Roman"/>
          <w:b/>
          <w:bCs/>
          <w:lang w:val="en-GB"/>
        </w:rPr>
        <w:t xml:space="preserve">Proposal </w:t>
      </w:r>
      <w:r w:rsidR="00243A7B">
        <w:rPr>
          <w:rFonts w:ascii="Times New Roman" w:eastAsia="Malgun Gothic" w:hAnsi="Times New Roman" w:cs="Times New Roman"/>
          <w:b/>
          <w:bCs/>
          <w:lang w:val="en-GB"/>
        </w:rPr>
        <w:t>33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E143C">
        <w:rPr>
          <w:rFonts w:ascii="Times New Roman" w:eastAsia="Malgun Gothic" w:hAnsi="Times New Roman" w:cs="Times New Roman"/>
          <w:lang w:val="en-GB"/>
        </w:rPr>
        <w:t xml:space="preserve">Agree to design the signalling for positioning integrity assistance data providing and the positioning integrity result reporting on the given KPI and feared event information by optimizing the reporting frequency and the overhead of signalling/ radio resource </w:t>
      </w:r>
      <w:proofErr w:type="gramStart"/>
      <w:r w:rsidRPr="006E143C">
        <w:rPr>
          <w:rFonts w:ascii="Times New Roman" w:eastAsia="Malgun Gothic" w:hAnsi="Times New Roman" w:cs="Times New Roman"/>
          <w:lang w:val="en-GB"/>
        </w:rPr>
        <w:t>used</w:t>
      </w:r>
      <w:bookmarkEnd w:id="83"/>
      <w:proofErr w:type="gramEnd"/>
    </w:p>
    <w:bookmarkEnd w:id="84"/>
    <w:p w14:paraId="51A343B1" w14:textId="6131F38D" w:rsidR="0036663E" w:rsidRPr="00773657" w:rsidRDefault="0036663E" w:rsidP="0036663E">
      <w:pPr>
        <w:jc w:val="both"/>
        <w:rPr>
          <w:rFonts w:ascii="Times New Roman" w:hAnsi="Times New Roman" w:cs="Times New Roman"/>
          <w:lang w:val="en-GB" w:eastAsia="ko-KR"/>
        </w:rPr>
      </w:pPr>
      <w:r w:rsidRPr="00773657">
        <w:rPr>
          <w:rFonts w:ascii="Times New Roman" w:hAnsi="Times New Roman" w:cs="Times New Roman"/>
          <w:lang w:val="en-GB" w:eastAsia="ko-KR"/>
        </w:rPr>
        <w:t xml:space="preserve">The overall </w:t>
      </w:r>
      <w:r w:rsidR="00580E48" w:rsidRPr="00773657">
        <w:rPr>
          <w:rFonts w:ascii="Times New Roman" w:hAnsi="Times New Roman" w:cs="Times New Roman"/>
          <w:lang w:val="en-GB" w:eastAsia="ko-KR"/>
        </w:rPr>
        <w:t>signalling</w:t>
      </w:r>
      <w:r w:rsidRPr="00773657">
        <w:rPr>
          <w:rFonts w:ascii="Times New Roman" w:hAnsi="Times New Roman" w:cs="Times New Roman"/>
          <w:lang w:val="en-GB" w:eastAsia="ko-KR"/>
        </w:rPr>
        <w:t xml:space="preserve"> flows </w:t>
      </w:r>
      <w:r w:rsidR="00FC610C">
        <w:rPr>
          <w:rFonts w:ascii="Times New Roman" w:hAnsi="Times New Roman" w:cs="Times New Roman"/>
          <w:lang w:val="en-GB" w:eastAsia="ko-KR"/>
        </w:rPr>
        <w:t xml:space="preserve">(in Appendix A2) </w:t>
      </w:r>
      <w:r w:rsidRPr="00773657">
        <w:rPr>
          <w:rFonts w:ascii="Times New Roman" w:hAnsi="Times New Roman" w:cs="Times New Roman"/>
          <w:lang w:val="en-GB" w:eastAsia="ko-KR"/>
        </w:rPr>
        <w:t>are discussed in [</w:t>
      </w:r>
      <w:r w:rsidR="00567ACA">
        <w:rPr>
          <w:rFonts w:ascii="Times New Roman" w:hAnsi="Times New Roman" w:cs="Times New Roman"/>
          <w:lang w:val="en-GB" w:eastAsia="ko-KR"/>
        </w:rPr>
        <w:t>6</w:t>
      </w:r>
      <w:r w:rsidRPr="00773657">
        <w:rPr>
          <w:rFonts w:ascii="Times New Roman" w:hAnsi="Times New Roman" w:cs="Times New Roman"/>
          <w:lang w:val="en-GB" w:eastAsia="ko-KR"/>
        </w:rPr>
        <w:t xml:space="preserve">] for UE-assisted </w:t>
      </w:r>
      <w:r>
        <w:rPr>
          <w:rFonts w:ascii="Times New Roman" w:hAnsi="Times New Roman" w:cs="Times New Roman"/>
          <w:lang w:val="en-GB" w:eastAsia="ko-KR"/>
        </w:rPr>
        <w:t>(</w:t>
      </w:r>
      <w:r w:rsidRPr="00773657">
        <w:rPr>
          <w:rFonts w:ascii="Times New Roman" w:hAnsi="Times New Roman" w:cs="Times New Roman"/>
          <w:lang w:val="en-GB" w:eastAsia="ko-KR"/>
        </w:rPr>
        <w:t>LMF-based</w:t>
      </w:r>
      <w:r>
        <w:rPr>
          <w:rFonts w:ascii="Times New Roman" w:hAnsi="Times New Roman" w:cs="Times New Roman"/>
          <w:lang w:val="en-GB" w:eastAsia="ko-KR"/>
        </w:rPr>
        <w:t>)</w:t>
      </w:r>
      <w:r w:rsidRPr="00773657">
        <w:rPr>
          <w:rFonts w:ascii="Times New Roman" w:hAnsi="Times New Roman" w:cs="Times New Roman"/>
          <w:lang w:val="en-GB" w:eastAsia="ko-KR"/>
        </w:rPr>
        <w:t xml:space="preserve"> positioning </w:t>
      </w:r>
      <w:r>
        <w:rPr>
          <w:rFonts w:ascii="Times New Roman" w:hAnsi="Times New Roman" w:cs="Times New Roman"/>
          <w:lang w:val="en-GB" w:eastAsia="ko-KR"/>
        </w:rPr>
        <w:t xml:space="preserve">and </w:t>
      </w:r>
      <w:r w:rsidRPr="00773657">
        <w:rPr>
          <w:rFonts w:ascii="Times New Roman" w:hAnsi="Times New Roman" w:cs="Times New Roman"/>
          <w:lang w:val="en-GB" w:eastAsia="ko-KR"/>
        </w:rPr>
        <w:t>for UE-based positioning to support integrity.</w:t>
      </w:r>
    </w:p>
    <w:p w14:paraId="30B62D79" w14:textId="5678524E" w:rsidR="0036663E" w:rsidRPr="005654FF" w:rsidRDefault="0036663E" w:rsidP="003266A1">
      <w:pPr>
        <w:pStyle w:val="ListParagraph"/>
        <w:numPr>
          <w:ilvl w:val="0"/>
          <w:numId w:val="2"/>
        </w:numPr>
        <w:spacing w:after="240"/>
        <w:rPr>
          <w:rFonts w:ascii="Times New Roman" w:eastAsia="SimSun" w:hAnsi="Times New Roman" w:cs="Times New Roman"/>
          <w:lang w:val="en-GB" w:eastAsia="zh-CN"/>
        </w:rPr>
      </w:pPr>
      <w:r w:rsidRPr="00773657">
        <w:rPr>
          <w:rFonts w:ascii="Times New Roman" w:eastAsia="SimSun" w:hAnsi="Times New Roman" w:cs="Times New Roman"/>
          <w:lang w:val="en-GB" w:eastAsia="zh-CN"/>
        </w:rPr>
        <w:t>&lt;</w:t>
      </w:r>
      <w:r w:rsidR="00BF5644">
        <w:rPr>
          <w:rFonts w:ascii="Times New Roman" w:eastAsia="SimSun" w:hAnsi="Times New Roman" w:cs="Times New Roman"/>
          <w:lang w:val="en-GB" w:eastAsia="zh-CN"/>
        </w:rPr>
        <w:t xml:space="preserve"> </w:t>
      </w:r>
      <w:r w:rsidRPr="00773657">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6</w:t>
      </w:r>
      <w:r w:rsidRPr="00773657">
        <w:rPr>
          <w:rFonts w:ascii="Times New Roman" w:eastAsia="SimSun" w:hAnsi="Times New Roman" w:cs="Times New Roman"/>
          <w:lang w:val="en-GB" w:eastAsia="zh-CN"/>
        </w:rPr>
        <w:t>]</w:t>
      </w:r>
      <w:r w:rsidR="00567ACA">
        <w:rPr>
          <w:rFonts w:ascii="Times New Roman" w:eastAsia="SimSun" w:hAnsi="Times New Roman" w:cs="Times New Roman"/>
          <w:lang w:val="en-GB" w:eastAsia="zh-CN"/>
        </w:rPr>
        <w:t xml:space="preserve"> Huawei </w:t>
      </w:r>
      <w:r>
        <w:rPr>
          <w:rFonts w:ascii="Times New Roman" w:eastAsia="SimSun" w:hAnsi="Times New Roman" w:cs="Times New Roman"/>
          <w:lang w:val="en-GB" w:eastAsia="zh-CN"/>
        </w:rPr>
        <w:t xml:space="preserve">&gt; </w:t>
      </w:r>
      <w:r w:rsidRPr="00773657">
        <w:rPr>
          <w:rFonts w:ascii="Times New Roman" w:eastAsia="SimSun" w:hAnsi="Times New Roman" w:cs="Times New Roman"/>
          <w:lang w:val="en-GB" w:eastAsia="zh-CN"/>
        </w:rPr>
        <w:t>Proposal 9</w:t>
      </w:r>
      <w:r>
        <w:rPr>
          <w:rFonts w:ascii="Times New Roman" w:eastAsia="SimSun" w:hAnsi="Times New Roman" w:cs="Times New Roman"/>
          <w:lang w:val="en-GB" w:eastAsia="zh-CN"/>
        </w:rPr>
        <w:t>:</w:t>
      </w:r>
      <w:r w:rsidR="00243A7B">
        <w:rPr>
          <w:rFonts w:ascii="Times New Roman" w:eastAsia="SimSun" w:hAnsi="Times New Roman" w:cs="Times New Roman"/>
          <w:lang w:val="en-GB" w:eastAsia="zh-CN"/>
        </w:rPr>
        <w:t xml:space="preserve">  </w:t>
      </w:r>
      <w:r w:rsidRPr="00773657">
        <w:rPr>
          <w:rFonts w:ascii="Times New Roman" w:eastAsia="SimSun" w:hAnsi="Times New Roman" w:cs="Times New Roman"/>
          <w:lang w:val="en-GB" w:eastAsia="zh-CN"/>
        </w:rPr>
        <w:t xml:space="preserve">Adopt the </w:t>
      </w:r>
      <w:proofErr w:type="spellStart"/>
      <w:r w:rsidRPr="00773657">
        <w:rPr>
          <w:rFonts w:ascii="Times New Roman" w:eastAsia="SimSun" w:hAnsi="Times New Roman" w:cs="Times New Roman"/>
          <w:lang w:val="en-GB" w:eastAsia="zh-CN"/>
        </w:rPr>
        <w:t>signaling</w:t>
      </w:r>
      <w:proofErr w:type="spellEnd"/>
      <w:r w:rsidRPr="00773657">
        <w:rPr>
          <w:rFonts w:ascii="Times New Roman" w:eastAsia="SimSun" w:hAnsi="Times New Roman" w:cs="Times New Roman"/>
          <w:lang w:val="en-GB" w:eastAsia="zh-CN"/>
        </w:rPr>
        <w:t xml:space="preserve"> procedures for LMF-based and UE-based positioning in the appendix as a baseline.</w:t>
      </w:r>
      <w:r>
        <w:rPr>
          <w:rFonts w:ascii="Times New Roman" w:eastAsia="SimSun" w:hAnsi="Times New Roman" w:cs="Times New Roman"/>
          <w:lang w:val="en-GB" w:eastAsia="zh-CN"/>
        </w:rPr>
        <w:t xml:space="preserve"> </w:t>
      </w:r>
    </w:p>
    <w:p w14:paraId="4ED2984A" w14:textId="77777777" w:rsidR="003B3E0A" w:rsidRDefault="003B3E0A" w:rsidP="003B3E0A">
      <w:pPr>
        <w:keepLines/>
        <w:spacing w:after="0" w:line="240" w:lineRule="auto"/>
        <w:ind w:left="1426" w:hanging="1426"/>
        <w:jc w:val="both"/>
        <w:rPr>
          <w:rFonts w:ascii="Times New Roman" w:eastAsia="Malgun Gothic" w:hAnsi="Times New Roman" w:cs="Times New Roman"/>
          <w:lang w:val="en-GB"/>
        </w:rPr>
      </w:pPr>
      <w:r w:rsidRPr="00DC13A2">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34</w:t>
      </w:r>
      <w:r w:rsidRPr="00DC13A2">
        <w:rPr>
          <w:rFonts w:ascii="Times New Roman" w:eastAsia="Malgun Gothic" w:hAnsi="Times New Roman" w:cs="Times New Roman"/>
          <w:b/>
          <w:bCs/>
          <w:lang w:val="en-GB"/>
        </w:rPr>
        <w:t>:</w:t>
      </w:r>
      <w:r w:rsidRPr="00DC13A2">
        <w:rPr>
          <w:rFonts w:ascii="Times New Roman" w:eastAsia="Malgun Gothic" w:hAnsi="Times New Roman" w:cs="Times New Roman"/>
          <w:b/>
          <w:bCs/>
          <w:lang w:val="en-GB"/>
        </w:rPr>
        <w:tab/>
      </w:r>
      <w:r w:rsidRPr="00465065">
        <w:rPr>
          <w:rFonts w:ascii="Times New Roman" w:eastAsia="Malgun Gothic" w:hAnsi="Times New Roman" w:cs="Times New Roman"/>
          <w:lang w:val="en-GB"/>
        </w:rPr>
        <w:t>Support signalling procedures for UE-assisted integrity (</w:t>
      </w:r>
      <w:proofErr w:type="gramStart"/>
      <w:r w:rsidRPr="00465065">
        <w:rPr>
          <w:rFonts w:ascii="Times New Roman" w:eastAsia="Malgun Gothic" w:hAnsi="Times New Roman" w:cs="Times New Roman"/>
          <w:lang w:val="en-GB"/>
        </w:rPr>
        <w:t>i.e.</w:t>
      </w:r>
      <w:proofErr w:type="gramEnd"/>
      <w:r w:rsidRPr="00465065">
        <w:rPr>
          <w:rFonts w:ascii="Times New Roman" w:eastAsia="Malgun Gothic" w:hAnsi="Times New Roman" w:cs="Times New Roman"/>
          <w:lang w:val="en-GB"/>
        </w:rPr>
        <w:t xml:space="preserve"> LMF-based) and UE-based integrity (LMF-assisted) as a baseline</w:t>
      </w:r>
    </w:p>
    <w:p w14:paraId="00035C3E" w14:textId="046F82D7" w:rsidR="003B3E0A" w:rsidRPr="00770A67" w:rsidRDefault="00770A67" w:rsidP="00770A67">
      <w:pPr>
        <w:pStyle w:val="ListParagraph"/>
        <w:keepLines/>
        <w:numPr>
          <w:ilvl w:val="2"/>
          <w:numId w:val="45"/>
        </w:numPr>
        <w:spacing w:after="60" w:line="240" w:lineRule="auto"/>
        <w:jc w:val="both"/>
        <w:rPr>
          <w:rFonts w:ascii="Times New Roman" w:eastAsia="Malgun Gothic" w:hAnsi="Times New Roman" w:cs="Times New Roman"/>
          <w:lang w:val="en-GB"/>
        </w:rPr>
      </w:pPr>
      <w:ins w:id="85" w:author="Jaya Rao" w:date="2021-04-08T20:36:00Z">
        <w:r w:rsidRPr="003B3E0A">
          <w:rPr>
            <w:rFonts w:ascii="Times New Roman" w:eastAsia="Malgun Gothic" w:hAnsi="Times New Roman" w:cs="Times New Roman"/>
            <w:lang w:val="en-GB"/>
          </w:rPr>
          <w:t>Use signalling procedure</w:t>
        </w:r>
        <w:r>
          <w:rPr>
            <w:rFonts w:ascii="Times New Roman" w:eastAsia="Malgun Gothic" w:hAnsi="Times New Roman" w:cs="Times New Roman"/>
            <w:lang w:val="en-GB"/>
          </w:rPr>
          <w:t>s</w:t>
        </w:r>
        <w:r w:rsidRPr="003B3E0A">
          <w:rPr>
            <w:rFonts w:ascii="Times New Roman" w:eastAsia="Malgun Gothic" w:hAnsi="Times New Roman" w:cs="Times New Roman"/>
            <w:lang w:val="en-GB"/>
          </w:rPr>
          <w:t xml:space="preserve"> in </w:t>
        </w:r>
        <w:r>
          <w:rPr>
            <w:rFonts w:ascii="Times New Roman" w:eastAsia="Malgun Gothic" w:hAnsi="Times New Roman" w:cs="Times New Roman"/>
            <w:lang w:val="en-GB"/>
          </w:rPr>
          <w:t>Sections</w:t>
        </w:r>
        <w:r w:rsidRPr="003B3E0A">
          <w:rPr>
            <w:rFonts w:ascii="Times New Roman" w:eastAsia="Malgun Gothic" w:hAnsi="Times New Roman" w:cs="Times New Roman"/>
            <w:lang w:val="en-GB"/>
          </w:rPr>
          <w:t xml:space="preserve"> A</w:t>
        </w:r>
        <w:r>
          <w:rPr>
            <w:rFonts w:ascii="Times New Roman" w:eastAsia="Malgun Gothic" w:hAnsi="Times New Roman" w:cs="Times New Roman"/>
            <w:lang w:val="en-GB"/>
          </w:rPr>
          <w:t>2.1 and A2.2</w:t>
        </w:r>
        <w:r w:rsidRPr="003B3E0A">
          <w:rPr>
            <w:rFonts w:ascii="Times New Roman" w:eastAsia="Malgun Gothic" w:hAnsi="Times New Roman" w:cs="Times New Roman"/>
            <w:lang w:val="en-GB"/>
          </w:rPr>
          <w:t xml:space="preserve"> as the starting point for </w:t>
        </w:r>
        <w:r>
          <w:rPr>
            <w:rFonts w:ascii="Times New Roman" w:eastAsia="Malgun Gothic" w:hAnsi="Times New Roman" w:cs="Times New Roman"/>
            <w:lang w:val="en-GB"/>
          </w:rPr>
          <w:t xml:space="preserve">stage 2 </w:t>
        </w:r>
        <w:proofErr w:type="gramStart"/>
        <w:r w:rsidRPr="003B3E0A">
          <w:rPr>
            <w:rFonts w:ascii="Times New Roman" w:eastAsia="Malgun Gothic" w:hAnsi="Times New Roman" w:cs="Times New Roman"/>
            <w:lang w:val="en-GB"/>
          </w:rPr>
          <w:t>TP</w:t>
        </w:r>
      </w:ins>
      <w:proofErr w:type="gramEnd"/>
    </w:p>
    <w:p w14:paraId="4590BF8D" w14:textId="372DF554" w:rsidR="008E1287" w:rsidRPr="00A75B50" w:rsidRDefault="00C67F90" w:rsidP="008E1287">
      <w:pPr>
        <w:pStyle w:val="Heading1"/>
      </w:pPr>
      <w:r>
        <w:t>6</w:t>
      </w:r>
      <w:r w:rsidR="008E1287" w:rsidRPr="00A75B50">
        <w:tab/>
        <w:t>Conclusion</w:t>
      </w:r>
    </w:p>
    <w:p w14:paraId="11994365" w14:textId="76C05563" w:rsidR="00244E68" w:rsidRDefault="008B7C59" w:rsidP="00244E68">
      <w:pPr>
        <w:spacing w:after="120"/>
        <w:rPr>
          <w:rFonts w:ascii="Times New Roman" w:hAnsi="Times New Roman" w:cs="Times New Roman"/>
          <w:lang w:val="en-GB" w:eastAsia="ja-JP"/>
        </w:rPr>
      </w:pPr>
      <w:r>
        <w:rPr>
          <w:rFonts w:ascii="Times New Roman" w:hAnsi="Times New Roman" w:cs="Times New Roman"/>
          <w:lang w:val="en-GB" w:eastAsia="ja-JP"/>
        </w:rPr>
        <w:t>From</w:t>
      </w:r>
      <w:r w:rsidR="00AE5FBC" w:rsidRPr="00A75B50">
        <w:rPr>
          <w:rFonts w:ascii="Times New Roman" w:hAnsi="Times New Roman" w:cs="Times New Roman"/>
          <w:lang w:val="en-GB" w:eastAsia="ja-JP"/>
        </w:rPr>
        <w:t xml:space="preserve"> the summary the set of proposals are listed </w:t>
      </w:r>
      <w:r>
        <w:rPr>
          <w:rFonts w:ascii="Times New Roman" w:hAnsi="Times New Roman" w:cs="Times New Roman"/>
          <w:lang w:val="en-GB" w:eastAsia="ja-JP"/>
        </w:rPr>
        <w:t xml:space="preserve">according to </w:t>
      </w:r>
      <w:r w:rsidR="00244E68">
        <w:rPr>
          <w:rFonts w:ascii="Times New Roman" w:hAnsi="Times New Roman" w:cs="Times New Roman"/>
          <w:lang w:val="en-GB" w:eastAsia="ja-JP"/>
        </w:rPr>
        <w:t>the following categories:</w:t>
      </w:r>
    </w:p>
    <w:p w14:paraId="15E8FC53" w14:textId="439930B0" w:rsidR="00F23187" w:rsidRPr="00F23187" w:rsidRDefault="00F23187" w:rsidP="00F23187">
      <w:pPr>
        <w:pStyle w:val="ListParagraph"/>
        <w:numPr>
          <w:ilvl w:val="0"/>
          <w:numId w:val="37"/>
        </w:numPr>
        <w:spacing w:after="240"/>
        <w:rPr>
          <w:rFonts w:ascii="Times New Roman" w:hAnsi="Times New Roman" w:cs="Times New Roman"/>
          <w:lang w:val="en-GB" w:eastAsia="ja-JP"/>
        </w:rPr>
      </w:pPr>
      <w:r w:rsidRPr="00F23187">
        <w:rPr>
          <w:rFonts w:ascii="Times New Roman" w:hAnsi="Times New Roman" w:cs="Times New Roman"/>
          <w:highlight w:val="magenta"/>
          <w:lang w:val="en-GB" w:eastAsia="ja-JP"/>
        </w:rPr>
        <w:t xml:space="preserve">Proposals that </w:t>
      </w:r>
      <w:r>
        <w:rPr>
          <w:rFonts w:ascii="Times New Roman" w:hAnsi="Times New Roman" w:cs="Times New Roman"/>
          <w:highlight w:val="magenta"/>
          <w:lang w:val="en-GB" w:eastAsia="ja-JP"/>
        </w:rPr>
        <w:t xml:space="preserve">may </w:t>
      </w:r>
      <w:r w:rsidRPr="00F23187">
        <w:rPr>
          <w:rFonts w:ascii="Times New Roman" w:hAnsi="Times New Roman" w:cs="Times New Roman"/>
          <w:highlight w:val="magenta"/>
          <w:lang w:val="en-GB" w:eastAsia="ja-JP"/>
        </w:rPr>
        <w:t>require liaising with external working groups</w:t>
      </w:r>
      <w:r>
        <w:rPr>
          <w:rFonts w:ascii="Times New Roman" w:hAnsi="Times New Roman" w:cs="Times New Roman"/>
          <w:highlight w:val="magenta"/>
          <w:lang w:val="en-GB" w:eastAsia="ja-JP"/>
        </w:rPr>
        <w:t>/</w:t>
      </w:r>
      <w:proofErr w:type="gramStart"/>
      <w:r w:rsidRPr="00F23187">
        <w:rPr>
          <w:rFonts w:ascii="Times New Roman" w:hAnsi="Times New Roman" w:cs="Times New Roman"/>
          <w:highlight w:val="magenta"/>
          <w:lang w:val="en-GB" w:eastAsia="ja-JP"/>
        </w:rPr>
        <w:t>organizations</w:t>
      </w:r>
      <w:proofErr w:type="gramEnd"/>
    </w:p>
    <w:p w14:paraId="4954E202" w14:textId="51B48897" w:rsidR="00244E68" w:rsidRPr="00244E68" w:rsidRDefault="00244E68" w:rsidP="003266A1">
      <w:pPr>
        <w:pStyle w:val="ListParagraph"/>
        <w:numPr>
          <w:ilvl w:val="0"/>
          <w:numId w:val="37"/>
        </w:numPr>
        <w:spacing w:after="240"/>
        <w:rPr>
          <w:rFonts w:ascii="Times New Roman" w:hAnsi="Times New Roman" w:cs="Times New Roman"/>
          <w:lang w:val="en-GB" w:eastAsia="ja-JP"/>
        </w:rPr>
      </w:pPr>
      <w:r>
        <w:rPr>
          <w:rFonts w:ascii="Times New Roman" w:hAnsi="Times New Roman" w:cs="Times New Roman"/>
          <w:highlight w:val="green"/>
          <w:lang w:val="en-GB" w:eastAsia="ja-JP"/>
        </w:rPr>
        <w:t>P</w:t>
      </w:r>
      <w:r w:rsidR="008B7C59" w:rsidRPr="00244E68">
        <w:rPr>
          <w:rFonts w:ascii="Times New Roman" w:hAnsi="Times New Roman" w:cs="Times New Roman"/>
          <w:highlight w:val="green"/>
          <w:lang w:val="en-GB" w:eastAsia="ja-JP"/>
        </w:rPr>
        <w:t>roposals that may be agreeable</w:t>
      </w:r>
      <w:r>
        <w:rPr>
          <w:rFonts w:ascii="Times New Roman" w:hAnsi="Times New Roman" w:cs="Times New Roman"/>
          <w:lang w:val="en-GB" w:eastAsia="ja-JP"/>
        </w:rPr>
        <w:t xml:space="preserve"> (based on consensus)</w:t>
      </w:r>
    </w:p>
    <w:p w14:paraId="2672E7D1" w14:textId="6B438690" w:rsidR="00AE5FBC" w:rsidRDefault="00244E68" w:rsidP="003266A1">
      <w:pPr>
        <w:pStyle w:val="ListParagraph"/>
        <w:numPr>
          <w:ilvl w:val="0"/>
          <w:numId w:val="37"/>
        </w:numPr>
        <w:spacing w:after="240"/>
        <w:rPr>
          <w:rFonts w:ascii="Times New Roman" w:hAnsi="Times New Roman" w:cs="Times New Roman"/>
          <w:lang w:val="en-GB" w:eastAsia="ja-JP"/>
        </w:rPr>
      </w:pPr>
      <w:r>
        <w:rPr>
          <w:rFonts w:ascii="Times New Roman" w:hAnsi="Times New Roman" w:cs="Times New Roman"/>
          <w:highlight w:val="yellow"/>
          <w:lang w:val="en-GB" w:eastAsia="ja-JP"/>
        </w:rPr>
        <w:t>P</w:t>
      </w:r>
      <w:r w:rsidR="008B7C59" w:rsidRPr="00244E68">
        <w:rPr>
          <w:rFonts w:ascii="Times New Roman" w:hAnsi="Times New Roman" w:cs="Times New Roman"/>
          <w:highlight w:val="yellow"/>
          <w:lang w:val="en-GB" w:eastAsia="ja-JP"/>
        </w:rPr>
        <w:t xml:space="preserve">roposals that may require further </w:t>
      </w:r>
      <w:proofErr w:type="gramStart"/>
      <w:r w:rsidR="008B7C59" w:rsidRPr="00244E68">
        <w:rPr>
          <w:rFonts w:ascii="Times New Roman" w:hAnsi="Times New Roman" w:cs="Times New Roman"/>
          <w:highlight w:val="yellow"/>
          <w:lang w:val="en-GB" w:eastAsia="ja-JP"/>
        </w:rPr>
        <w:t>discussion</w:t>
      </w:r>
      <w:proofErr w:type="gramEnd"/>
    </w:p>
    <w:p w14:paraId="0FEE58FD" w14:textId="47FDF299" w:rsidR="00F23187" w:rsidRPr="00F23187" w:rsidRDefault="00C67F90" w:rsidP="00F23187">
      <w:pPr>
        <w:pStyle w:val="Heading2"/>
        <w:spacing w:before="0" w:after="240"/>
        <w:rPr>
          <w:rFonts w:ascii="Arial" w:hAnsi="Arial" w:cs="Arial"/>
          <w:color w:val="auto"/>
          <w:sz w:val="24"/>
          <w:szCs w:val="24"/>
          <w:lang w:val="en-GB"/>
        </w:rPr>
      </w:pPr>
      <w:r>
        <w:rPr>
          <w:rFonts w:ascii="Arial" w:hAnsi="Arial" w:cs="Arial"/>
          <w:color w:val="auto"/>
          <w:sz w:val="24"/>
          <w:szCs w:val="24"/>
          <w:lang w:val="en-GB"/>
        </w:rPr>
        <w:t>6</w:t>
      </w:r>
      <w:r w:rsidR="00F23187" w:rsidRPr="00F23187">
        <w:rPr>
          <w:rFonts w:ascii="Arial" w:hAnsi="Arial" w:cs="Arial"/>
          <w:color w:val="auto"/>
          <w:sz w:val="24"/>
          <w:szCs w:val="24"/>
          <w:lang w:val="en-GB"/>
        </w:rPr>
        <w:t xml:space="preserve">.1 </w:t>
      </w:r>
      <w:r w:rsidR="00F23187" w:rsidRPr="00F23187">
        <w:rPr>
          <w:rFonts w:ascii="Arial" w:hAnsi="Arial" w:cs="Arial"/>
          <w:color w:val="auto"/>
          <w:sz w:val="24"/>
          <w:szCs w:val="24"/>
          <w:highlight w:val="magenta"/>
          <w:lang w:val="en-GB"/>
        </w:rPr>
        <w:t>Proposals that may require liaising with external working groups/</w:t>
      </w:r>
      <w:proofErr w:type="gramStart"/>
      <w:r w:rsidR="00F23187" w:rsidRPr="00F23187">
        <w:rPr>
          <w:rFonts w:ascii="Arial" w:hAnsi="Arial" w:cs="Arial"/>
          <w:color w:val="auto"/>
          <w:sz w:val="24"/>
          <w:szCs w:val="24"/>
          <w:highlight w:val="magenta"/>
          <w:lang w:val="en-GB"/>
        </w:rPr>
        <w:t>organizations</w:t>
      </w:r>
      <w:proofErr w:type="gramEnd"/>
    </w:p>
    <w:p w14:paraId="322D7772" w14:textId="77777777" w:rsidR="00770A67" w:rsidRDefault="0043196C" w:rsidP="00770A67">
      <w:pPr>
        <w:keepLines/>
        <w:spacing w:after="0"/>
        <w:ind w:left="1426" w:hanging="1426"/>
        <w:jc w:val="both"/>
        <w:rPr>
          <w:ins w:id="86" w:author="Jaya Rao" w:date="2021-04-08T20:35:00Z"/>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ins w:id="87" w:author="Jaya Rao" w:date="2021-04-08T20:35:00Z">
        <w:r w:rsidR="00770A67">
          <w:rPr>
            <w:rFonts w:ascii="Times New Roman" w:eastAsia="Malgun Gothic" w:hAnsi="Times New Roman" w:cs="Times New Roman"/>
            <w:lang w:val="en-GB"/>
          </w:rPr>
          <w:t>Send LS to CT1 and CT4,</w:t>
        </w:r>
        <w:r w:rsidR="00770A67" w:rsidRPr="00770A67">
          <w:rPr>
            <w:rFonts w:ascii="Times New Roman" w:eastAsia="Malgun Gothic" w:hAnsi="Times New Roman" w:cs="Times New Roman"/>
            <w:lang w:val="en-GB"/>
          </w:rPr>
          <w:t xml:space="preserve"> </w:t>
        </w:r>
        <w:r w:rsidR="00770A67">
          <w:rPr>
            <w:rFonts w:ascii="Times New Roman" w:eastAsia="Malgun Gothic" w:hAnsi="Times New Roman" w:cs="Times New Roman"/>
            <w:lang w:val="en-GB"/>
          </w:rPr>
          <w:t>if the following is agreed in RAN2:</w:t>
        </w:r>
      </w:ins>
    </w:p>
    <w:p w14:paraId="154C2B61" w14:textId="77777777" w:rsidR="00770A67" w:rsidRDefault="00770A67" w:rsidP="00770A67">
      <w:pPr>
        <w:pStyle w:val="ListParagraph"/>
        <w:numPr>
          <w:ilvl w:val="2"/>
          <w:numId w:val="49"/>
        </w:numPr>
        <w:rPr>
          <w:ins w:id="88" w:author="Jaya Rao" w:date="2021-04-08T20:35:00Z"/>
          <w:rFonts w:ascii="Times New Roman" w:eastAsia="SimSun" w:hAnsi="Times New Roman" w:cs="Times New Roman"/>
          <w:lang w:val="en-GB" w:eastAsia="zh-CN"/>
        </w:rPr>
      </w:pPr>
      <w:ins w:id="89" w:author="Jaya Rao" w:date="2021-04-08T20:35:00Z">
        <w:r>
          <w:rPr>
            <w:rFonts w:ascii="Times New Roman" w:eastAsia="SimSun" w:hAnsi="Times New Roman" w:cs="Times New Roman"/>
            <w:lang w:val="en-GB" w:eastAsia="zh-CN"/>
          </w:rPr>
          <w:t>Define the positioning integrity KPI (</w:t>
        </w:r>
        <w:proofErr w:type="gramStart"/>
        <w:r>
          <w:rPr>
            <w:rFonts w:ascii="Times New Roman" w:eastAsia="SimSun" w:hAnsi="Times New Roman" w:cs="Times New Roman"/>
            <w:lang w:val="en-GB" w:eastAsia="zh-CN"/>
          </w:rPr>
          <w:t>e.g.</w:t>
        </w:r>
        <w:proofErr w:type="gramEnd"/>
        <w:r>
          <w:rPr>
            <w:rFonts w:ascii="Times New Roman" w:eastAsia="SimSun" w:hAnsi="Times New Roman" w:cs="Times New Roman"/>
            <w:lang w:val="en-GB" w:eastAsia="zh-CN"/>
          </w:rPr>
          <w:t xml:space="preserve"> AL, TIR, TTA) in the QoS requirements in LCS request</w:t>
        </w:r>
      </w:ins>
    </w:p>
    <w:p w14:paraId="297D5FEB" w14:textId="016D2F04" w:rsidR="0043196C" w:rsidRPr="00770A67" w:rsidRDefault="00770A67" w:rsidP="00770A67">
      <w:pPr>
        <w:pStyle w:val="ListParagraph"/>
        <w:numPr>
          <w:ilvl w:val="2"/>
          <w:numId w:val="49"/>
        </w:numPr>
        <w:rPr>
          <w:rFonts w:ascii="Times New Roman" w:eastAsia="SimSun" w:hAnsi="Times New Roman" w:cs="Times New Roman"/>
          <w:lang w:val="en-GB" w:eastAsia="zh-CN"/>
        </w:rPr>
      </w:pPr>
      <w:ins w:id="90" w:author="Jaya Rao" w:date="2021-04-08T20:35:00Z">
        <w:r>
          <w:rPr>
            <w:rFonts w:ascii="Times New Roman" w:eastAsia="SimSun" w:hAnsi="Times New Roman" w:cs="Times New Roman"/>
            <w:lang w:val="en-GB" w:eastAsia="zh-CN"/>
          </w:rPr>
          <w:t xml:space="preserve">Support for both Mode 1 and Mode 2 for integrity results reporting in LCS </w:t>
        </w:r>
        <w:proofErr w:type="gramStart"/>
        <w:r>
          <w:rPr>
            <w:rFonts w:ascii="Times New Roman" w:eastAsia="SimSun" w:hAnsi="Times New Roman" w:cs="Times New Roman"/>
            <w:lang w:val="en-GB" w:eastAsia="zh-CN"/>
          </w:rPr>
          <w:t>response</w:t>
        </w:r>
      </w:ins>
      <w:proofErr w:type="gramEnd"/>
    </w:p>
    <w:p w14:paraId="188E3841" w14:textId="47775A16" w:rsidR="00F23187" w:rsidRDefault="00F23187" w:rsidP="00C40BFD">
      <w:pPr>
        <w:keepLines/>
        <w:spacing w:after="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DF6360">
        <w:rPr>
          <w:rFonts w:ascii="Times New Roman" w:eastAsia="Malgun Gothic" w:hAnsi="Times New Roman" w:cs="Times New Roman"/>
          <w:lang w:val="en-GB"/>
        </w:rPr>
        <w:t xml:space="preserve">Liaise with RTCM SC134 working group on GNSS assistance data for integrity </w:t>
      </w:r>
      <w:proofErr w:type="gramStart"/>
      <w:r w:rsidRPr="00DF6360">
        <w:rPr>
          <w:rFonts w:ascii="Times New Roman" w:eastAsia="Malgun Gothic" w:hAnsi="Times New Roman" w:cs="Times New Roman"/>
          <w:lang w:val="en-GB"/>
        </w:rPr>
        <w:t>message</w:t>
      </w:r>
      <w:proofErr w:type="gramEnd"/>
    </w:p>
    <w:p w14:paraId="17E87A01" w14:textId="77777777" w:rsidR="00F23187" w:rsidRPr="00F23187" w:rsidRDefault="00F23187" w:rsidP="00F23187">
      <w:pPr>
        <w:keepLines/>
        <w:spacing w:after="60" w:line="240" w:lineRule="auto"/>
        <w:ind w:left="1420" w:hanging="1420"/>
        <w:jc w:val="both"/>
        <w:rPr>
          <w:rFonts w:ascii="Times New Roman" w:eastAsia="Malgun Gothic" w:hAnsi="Times New Roman" w:cs="Times New Roman"/>
          <w:b/>
          <w:bCs/>
          <w:lang w:val="en-GB"/>
        </w:rPr>
      </w:pPr>
    </w:p>
    <w:p w14:paraId="30DB2DDA" w14:textId="44A110BB" w:rsidR="00AE5FBC" w:rsidRPr="00F23187" w:rsidRDefault="00C67F90" w:rsidP="00AE5FBC">
      <w:pPr>
        <w:pStyle w:val="Heading2"/>
        <w:spacing w:before="0" w:after="240"/>
        <w:rPr>
          <w:rFonts w:ascii="Arial" w:hAnsi="Arial" w:cs="Arial"/>
          <w:color w:val="auto"/>
          <w:sz w:val="24"/>
          <w:szCs w:val="24"/>
          <w:lang w:val="en-GB"/>
        </w:rPr>
      </w:pPr>
      <w:r>
        <w:rPr>
          <w:rFonts w:ascii="Arial" w:hAnsi="Arial" w:cs="Arial"/>
          <w:color w:val="auto"/>
          <w:sz w:val="24"/>
          <w:szCs w:val="24"/>
          <w:lang w:val="en-GB"/>
        </w:rPr>
        <w:t>6</w:t>
      </w:r>
      <w:r w:rsidR="00AE5FBC" w:rsidRPr="00F23187">
        <w:rPr>
          <w:rFonts w:ascii="Arial" w:hAnsi="Arial" w:cs="Arial"/>
          <w:color w:val="auto"/>
          <w:sz w:val="24"/>
          <w:szCs w:val="24"/>
          <w:lang w:val="en-GB"/>
        </w:rPr>
        <w:t>.</w:t>
      </w:r>
      <w:r w:rsidR="00F23187">
        <w:rPr>
          <w:rFonts w:ascii="Arial" w:hAnsi="Arial" w:cs="Arial"/>
          <w:color w:val="auto"/>
          <w:sz w:val="24"/>
          <w:szCs w:val="24"/>
          <w:lang w:val="en-GB"/>
        </w:rPr>
        <w:t>2</w:t>
      </w:r>
      <w:r w:rsidR="00AE5FBC" w:rsidRPr="00F23187">
        <w:rPr>
          <w:rFonts w:ascii="Arial" w:hAnsi="Arial" w:cs="Arial"/>
          <w:color w:val="auto"/>
          <w:sz w:val="24"/>
          <w:szCs w:val="24"/>
          <w:lang w:val="en-GB"/>
        </w:rPr>
        <w:t xml:space="preserve"> </w:t>
      </w:r>
      <w:r w:rsidR="00AE5FBC" w:rsidRPr="00F23187">
        <w:rPr>
          <w:rFonts w:ascii="Arial" w:hAnsi="Arial" w:cs="Arial"/>
          <w:color w:val="auto"/>
          <w:sz w:val="24"/>
          <w:szCs w:val="24"/>
          <w:highlight w:val="green"/>
          <w:lang w:val="en-GB"/>
        </w:rPr>
        <w:t xml:space="preserve">Proposals that may be </w:t>
      </w:r>
      <w:proofErr w:type="gramStart"/>
      <w:r w:rsidR="00AE5FBC" w:rsidRPr="00F23187">
        <w:rPr>
          <w:rFonts w:ascii="Arial" w:hAnsi="Arial" w:cs="Arial"/>
          <w:color w:val="auto"/>
          <w:sz w:val="24"/>
          <w:szCs w:val="24"/>
          <w:highlight w:val="green"/>
          <w:lang w:val="en-GB"/>
        </w:rPr>
        <w:t>agreeable</w:t>
      </w:r>
      <w:proofErr w:type="gramEnd"/>
    </w:p>
    <w:p w14:paraId="18B6B6A7" w14:textId="77777777" w:rsidR="005E34EF" w:rsidRDefault="005E34EF" w:rsidP="005E34EF">
      <w:pPr>
        <w:rPr>
          <w:lang w:val="en-GB"/>
        </w:rPr>
      </w:pPr>
      <w:r>
        <w:rPr>
          <w:b/>
          <w:bCs/>
          <w:highlight w:val="lightGray"/>
        </w:rPr>
        <w:t xml:space="preserve">3.1 </w:t>
      </w:r>
      <w:r w:rsidRPr="00D52C8D">
        <w:rPr>
          <w:b/>
          <w:bCs/>
          <w:highlight w:val="lightGray"/>
        </w:rPr>
        <w:t>GNSS Feared Events</w:t>
      </w:r>
    </w:p>
    <w:p w14:paraId="35AB043A" w14:textId="77777777" w:rsidR="008C47F0" w:rsidRPr="00366C49" w:rsidRDefault="008C47F0" w:rsidP="008C47F0">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366C49">
        <w:rPr>
          <w:rFonts w:ascii="Times New Roman" w:eastAsia="Malgun Gothic" w:hAnsi="Times New Roman" w:cs="Times New Roman"/>
          <w:lang w:val="en-GB"/>
        </w:rPr>
        <w:t>Feared events for GNSS positioning integrity include:</w:t>
      </w:r>
    </w:p>
    <w:p w14:paraId="7CCDF889" w14:textId="77777777" w:rsidR="008C47F0" w:rsidRDefault="008C47F0"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Feared events during positioning data transmission, </w:t>
      </w:r>
    </w:p>
    <w:p w14:paraId="04C4AD50" w14:textId="77777777" w:rsidR="008C47F0" w:rsidRPr="00366C49" w:rsidRDefault="008C47F0" w:rsidP="00B174F7">
      <w:pPr>
        <w:pStyle w:val="ListParagraph"/>
        <w:numPr>
          <w:ilvl w:val="3"/>
          <w:numId w:val="50"/>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data integrity faults</w:t>
      </w:r>
    </w:p>
    <w:p w14:paraId="08398E30" w14:textId="77777777" w:rsidR="008C47F0" w:rsidRPr="008C47F0" w:rsidRDefault="008C47F0"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GNSS feared events, </w:t>
      </w:r>
      <w:r w:rsidRPr="008C47F0">
        <w:rPr>
          <w:rFonts w:ascii="Times New Roman" w:eastAsia="SimSun" w:hAnsi="Times New Roman" w:cs="Times New Roman"/>
          <w:lang w:val="en-GB" w:eastAsia="zh-CN"/>
        </w:rPr>
        <w:t>including the following</w:t>
      </w:r>
      <w:r>
        <w:rPr>
          <w:rFonts w:ascii="Times New Roman" w:eastAsia="SimSun" w:hAnsi="Times New Roman" w:cs="Times New Roman"/>
          <w:lang w:val="en-GB" w:eastAsia="zh-CN"/>
        </w:rPr>
        <w:t>:</w:t>
      </w:r>
    </w:p>
    <w:p w14:paraId="23107CCA" w14:textId="7070D027" w:rsidR="008C47F0"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Satellite feared events </w:t>
      </w:r>
    </w:p>
    <w:p w14:paraId="4A901172" w14:textId="32EE6AD8" w:rsidR="008C47F0"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Atmospheric feared events </w:t>
      </w:r>
    </w:p>
    <w:p w14:paraId="13FA27DF" w14:textId="77777777" w:rsidR="008C47F0" w:rsidRPr="00366C49"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Local Environment feared </w:t>
      </w:r>
      <w:proofErr w:type="gramStart"/>
      <w:r w:rsidRPr="00366C49">
        <w:rPr>
          <w:rFonts w:ascii="Times New Roman" w:eastAsia="SimSun" w:hAnsi="Times New Roman" w:cs="Times New Roman"/>
          <w:lang w:val="en-GB" w:eastAsia="zh-CN"/>
        </w:rPr>
        <w:t>events</w:t>
      </w:r>
      <w:proofErr w:type="gramEnd"/>
    </w:p>
    <w:p w14:paraId="7ED8473C" w14:textId="77777777" w:rsidR="008C47F0" w:rsidRDefault="008C47F0" w:rsidP="00B174F7">
      <w:pPr>
        <w:pStyle w:val="ListParagraph"/>
        <w:numPr>
          <w:ilvl w:val="2"/>
          <w:numId w:val="49"/>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 xml:space="preserve">UE feared events, </w:t>
      </w:r>
    </w:p>
    <w:p w14:paraId="4A31D5F6" w14:textId="77777777" w:rsidR="008C47F0" w:rsidRPr="00366C49" w:rsidRDefault="008C47F0" w:rsidP="00B174F7">
      <w:pPr>
        <w:pStyle w:val="ListParagraph"/>
        <w:numPr>
          <w:ilvl w:val="3"/>
          <w:numId w:val="51"/>
        </w:numPr>
        <w:rPr>
          <w:rFonts w:ascii="Times New Roman" w:eastAsia="SimSun" w:hAnsi="Times New Roman" w:cs="Times New Roman"/>
          <w:lang w:val="en-GB" w:eastAsia="zh-CN"/>
        </w:rPr>
      </w:pPr>
      <w:r w:rsidRPr="00366C49">
        <w:rPr>
          <w:rFonts w:ascii="Times New Roman" w:eastAsia="SimSun" w:hAnsi="Times New Roman" w:cs="Times New Roman"/>
          <w:lang w:val="en-GB" w:eastAsia="zh-CN"/>
        </w:rPr>
        <w:t>including GNSS receiver measurement error</w:t>
      </w:r>
    </w:p>
    <w:p w14:paraId="0A65734F" w14:textId="77777777" w:rsidR="005E34EF" w:rsidRPr="00A75B50" w:rsidRDefault="005E34EF" w:rsidP="005E34EF">
      <w:pPr>
        <w:spacing w:after="0"/>
        <w:rPr>
          <w:rFonts w:ascii="Times New Roman" w:hAnsi="Times New Roman" w:cs="Times New Roman"/>
          <w:lang w:val="en-GB" w:eastAsia="ko-KR"/>
        </w:rPr>
      </w:pPr>
    </w:p>
    <w:p w14:paraId="710563D4" w14:textId="77777777" w:rsidR="005E34EF" w:rsidRDefault="005E34EF" w:rsidP="005E34EF">
      <w:pPr>
        <w:rPr>
          <w:b/>
          <w:bCs/>
          <w:highlight w:val="lightGray"/>
        </w:rPr>
      </w:pPr>
      <w:r>
        <w:rPr>
          <w:b/>
          <w:bCs/>
          <w:highlight w:val="lightGray"/>
        </w:rPr>
        <w:t xml:space="preserve">3.2 </w:t>
      </w:r>
      <w:r w:rsidRPr="009E1404">
        <w:rPr>
          <w:b/>
          <w:bCs/>
          <w:highlight w:val="lightGray"/>
          <w:lang w:val="en-US"/>
        </w:rPr>
        <w:t xml:space="preserve">GNSS Assistance Information </w:t>
      </w:r>
    </w:p>
    <w:p w14:paraId="76D3BCD0" w14:textId="0C480BBE" w:rsidR="005E34EF" w:rsidRDefault="005E34EF" w:rsidP="00963F01">
      <w:pPr>
        <w:keepLines/>
        <w:spacing w:after="120" w:line="240" w:lineRule="auto"/>
        <w:ind w:left="1426" w:hanging="1426"/>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lastRenderedPageBreak/>
        <w:t xml:space="preserve">Proposal </w:t>
      </w:r>
      <w:r>
        <w:rPr>
          <w:rFonts w:ascii="Times New Roman" w:eastAsia="Malgun Gothic" w:hAnsi="Times New Roman" w:cs="Times New Roman"/>
          <w:b/>
          <w:bCs/>
          <w:lang w:val="en-GB"/>
        </w:rPr>
        <w:t>9</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 xml:space="preserve">Agree to prioritize definition of the GNSS Integrity Assistance Data IEs and transfer </w:t>
      </w:r>
      <w:proofErr w:type="gramStart"/>
      <w:r w:rsidRPr="00F97326">
        <w:rPr>
          <w:rFonts w:ascii="Times New Roman" w:eastAsia="Malgun Gothic" w:hAnsi="Times New Roman" w:cs="Times New Roman"/>
          <w:lang w:val="en-GB"/>
        </w:rPr>
        <w:t>procedures</w:t>
      </w:r>
      <w:proofErr w:type="gramEnd"/>
    </w:p>
    <w:p w14:paraId="33FF810F" w14:textId="77777777" w:rsidR="005E34EF" w:rsidRPr="006D1E49" w:rsidRDefault="005E34EF" w:rsidP="005E34EF">
      <w:pPr>
        <w:spacing w:after="0"/>
        <w:rPr>
          <w:rFonts w:ascii="Times New Roman" w:hAnsi="Times New Roman" w:cs="Times New Roman"/>
          <w:lang w:val="en-GB"/>
        </w:rPr>
      </w:pPr>
      <w:r w:rsidRPr="006D1E49">
        <w:rPr>
          <w:rFonts w:ascii="Times New Roman" w:eastAsia="Malgun Gothic" w:hAnsi="Times New Roman" w:cs="Times New Roman"/>
          <w:b/>
          <w:bCs/>
          <w:lang w:val="en-GB"/>
        </w:rPr>
        <w:t xml:space="preserve">Proposal 10: </w:t>
      </w:r>
      <w:r w:rsidRPr="006D1E49">
        <w:rPr>
          <w:rFonts w:ascii="Times New Roman" w:eastAsia="Malgun Gothic" w:hAnsi="Times New Roman" w:cs="Times New Roman"/>
          <w:b/>
          <w:bCs/>
          <w:lang w:val="en-GB"/>
        </w:rPr>
        <w:tab/>
      </w:r>
      <w:r w:rsidRPr="006D1E49">
        <w:rPr>
          <w:rFonts w:ascii="Times New Roman" w:hAnsi="Times New Roman" w:cs="Times New Roman"/>
          <w:lang w:val="en-GB"/>
        </w:rPr>
        <w:t>For UE-based positioning integrity,</w:t>
      </w:r>
    </w:p>
    <w:p w14:paraId="6C06DBE9" w14:textId="77777777" w:rsidR="005E34EF" w:rsidRPr="006D1E49" w:rsidRDefault="005E34EF" w:rsidP="005E34EF">
      <w:pPr>
        <w:numPr>
          <w:ilvl w:val="0"/>
          <w:numId w:val="38"/>
        </w:numPr>
        <w:spacing w:after="0" w:line="240" w:lineRule="auto"/>
        <w:rPr>
          <w:rFonts w:ascii="Times New Roman" w:eastAsia="Times New Roman" w:hAnsi="Times New Roman" w:cs="Times New Roman"/>
          <w:lang w:val="en-GB"/>
        </w:rPr>
      </w:pPr>
      <w:r w:rsidRPr="006D1E49">
        <w:rPr>
          <w:rFonts w:ascii="Times New Roman" w:eastAsia="Times New Roman" w:hAnsi="Times New Roman" w:cs="Times New Roman"/>
          <w:lang w:val="en-GB"/>
        </w:rPr>
        <w:t xml:space="preserve">in the assistance data transferred from LMF to UE </w:t>
      </w:r>
    </w:p>
    <w:p w14:paraId="5E2F7413" w14:textId="77777777" w:rsidR="005E34EF" w:rsidRPr="006D1E49" w:rsidRDefault="005E34EF" w:rsidP="005E34EF">
      <w:pPr>
        <w:numPr>
          <w:ilvl w:val="1"/>
          <w:numId w:val="38"/>
        </w:numPr>
        <w:spacing w:after="0" w:line="240" w:lineRule="auto"/>
        <w:rPr>
          <w:rFonts w:ascii="Times New Roman" w:eastAsia="Times New Roman" w:hAnsi="Times New Roman" w:cs="Times New Roman"/>
          <w:lang w:val="en-GB"/>
        </w:rPr>
      </w:pPr>
      <w:r w:rsidRPr="006D1E49">
        <w:rPr>
          <w:rFonts w:ascii="Times New Roman" w:eastAsia="Times New Roman" w:hAnsi="Times New Roman" w:cs="Times New Roman"/>
          <w:lang w:val="en-GB"/>
        </w:rPr>
        <w:t xml:space="preserve">include the following: </w:t>
      </w:r>
    </w:p>
    <w:p w14:paraId="5D84F59C" w14:textId="7F85B1EA" w:rsidR="005E34EF" w:rsidRPr="006D1E49" w:rsidRDefault="005E34EF" w:rsidP="00B174F7">
      <w:pPr>
        <w:numPr>
          <w:ilvl w:val="3"/>
          <w:numId w:val="41"/>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 xml:space="preserve">feared events in the GNSS assistance </w:t>
      </w:r>
      <w:proofErr w:type="gramStart"/>
      <w:r w:rsidRPr="006D1E49">
        <w:rPr>
          <w:rFonts w:ascii="Times New Roman" w:eastAsia="Times New Roman" w:hAnsi="Times New Roman" w:cs="Times New Roman"/>
        </w:rPr>
        <w:t>data</w:t>
      </w:r>
      <w:proofErr w:type="gramEnd"/>
      <w:r w:rsidRPr="006D1E49">
        <w:rPr>
          <w:rFonts w:ascii="Times New Roman" w:eastAsia="Times New Roman" w:hAnsi="Times New Roman" w:cs="Times New Roman"/>
        </w:rPr>
        <w:t xml:space="preserve"> </w:t>
      </w:r>
    </w:p>
    <w:p w14:paraId="50CF536A" w14:textId="470748DB" w:rsidR="005E34EF" w:rsidRPr="006D1E49" w:rsidRDefault="005E34EF" w:rsidP="00B174F7">
      <w:pPr>
        <w:numPr>
          <w:ilvl w:val="3"/>
          <w:numId w:val="41"/>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 xml:space="preserve">feared events during positioning data </w:t>
      </w:r>
      <w:proofErr w:type="gramStart"/>
      <w:r w:rsidRPr="006D1E49">
        <w:rPr>
          <w:rFonts w:ascii="Times New Roman" w:eastAsia="Times New Roman" w:hAnsi="Times New Roman" w:cs="Times New Roman"/>
        </w:rPr>
        <w:t>transmission</w:t>
      </w:r>
      <w:proofErr w:type="gramEnd"/>
    </w:p>
    <w:p w14:paraId="3CBFD902" w14:textId="77777777" w:rsidR="005E34EF" w:rsidRPr="006D1E49" w:rsidRDefault="005E34EF" w:rsidP="00B174F7">
      <w:pPr>
        <w:numPr>
          <w:ilvl w:val="3"/>
          <w:numId w:val="41"/>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 xml:space="preserve">GNSS feared </w:t>
      </w:r>
      <w:proofErr w:type="gramStart"/>
      <w:r w:rsidRPr="006D1E49">
        <w:rPr>
          <w:rFonts w:ascii="Times New Roman" w:eastAsia="Times New Roman" w:hAnsi="Times New Roman" w:cs="Times New Roman"/>
        </w:rPr>
        <w:t>events</w:t>
      </w:r>
      <w:proofErr w:type="gramEnd"/>
    </w:p>
    <w:p w14:paraId="26F4F0DA" w14:textId="77777777" w:rsidR="005E34EF" w:rsidRPr="006D1E49" w:rsidRDefault="005E34EF" w:rsidP="00B174F7">
      <w:pPr>
        <w:numPr>
          <w:ilvl w:val="2"/>
          <w:numId w:val="40"/>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Further study on the following:</w:t>
      </w:r>
    </w:p>
    <w:p w14:paraId="1DC8ADD8" w14:textId="77777777" w:rsidR="005E34EF" w:rsidRPr="006D1E49" w:rsidRDefault="005E34EF" w:rsidP="005E34EF">
      <w:pPr>
        <w:numPr>
          <w:ilvl w:val="3"/>
          <w:numId w:val="39"/>
        </w:numPr>
        <w:spacing w:after="0" w:line="240" w:lineRule="auto"/>
        <w:rPr>
          <w:rFonts w:ascii="Times New Roman" w:eastAsia="Times New Roman" w:hAnsi="Times New Roman" w:cs="Times New Roman"/>
        </w:rPr>
      </w:pPr>
      <w:r w:rsidRPr="006D1E49">
        <w:rPr>
          <w:rFonts w:ascii="Times New Roman" w:eastAsia="Times New Roman" w:hAnsi="Times New Roman" w:cs="Times New Roman"/>
        </w:rPr>
        <w:t xml:space="preserve">inclusion of assumed probability parameters relating to the </w:t>
      </w:r>
      <w:proofErr w:type="gramStart"/>
      <w:r w:rsidRPr="006D1E49">
        <w:rPr>
          <w:rFonts w:ascii="Times New Roman" w:eastAsia="Times New Roman" w:hAnsi="Times New Roman" w:cs="Times New Roman"/>
        </w:rPr>
        <w:t>GCP</w:t>
      </w:r>
      <w:proofErr w:type="gramEnd"/>
    </w:p>
    <w:p w14:paraId="4A61A070" w14:textId="5FF6FFA7" w:rsidR="005E34EF" w:rsidRPr="006D1E49" w:rsidRDefault="005E34EF" w:rsidP="00963F01">
      <w:pPr>
        <w:numPr>
          <w:ilvl w:val="3"/>
          <w:numId w:val="39"/>
        </w:numPr>
        <w:spacing w:after="120" w:line="240" w:lineRule="auto"/>
        <w:rPr>
          <w:rFonts w:ascii="Times New Roman" w:eastAsia="Times New Roman" w:hAnsi="Times New Roman" w:cs="Times New Roman"/>
        </w:rPr>
      </w:pPr>
      <w:r w:rsidRPr="006D1E49">
        <w:rPr>
          <w:rFonts w:ascii="Times New Roman" w:eastAsia="Times New Roman" w:hAnsi="Times New Roman" w:cs="Times New Roman"/>
        </w:rPr>
        <w:t>on whether to use LPP Assistance Data Transfer Procedure for transferring the probability parameters relating to the GCP</w:t>
      </w:r>
    </w:p>
    <w:p w14:paraId="1E54B950" w14:textId="77777777" w:rsidR="005E34EF" w:rsidRPr="006D1E49" w:rsidRDefault="005E34EF" w:rsidP="005E34EF">
      <w:pPr>
        <w:spacing w:after="0"/>
        <w:rPr>
          <w:rFonts w:ascii="Times New Roman" w:hAnsi="Times New Roman" w:cs="Times New Roman"/>
          <w:lang w:val="en-GB"/>
        </w:rPr>
      </w:pPr>
      <w:r w:rsidRPr="006D1E49">
        <w:rPr>
          <w:rFonts w:ascii="Times New Roman" w:eastAsia="Malgun Gothic" w:hAnsi="Times New Roman" w:cs="Times New Roman"/>
          <w:b/>
          <w:bCs/>
          <w:lang w:val="en-GB"/>
        </w:rPr>
        <w:t xml:space="preserve">Proposal 11: </w:t>
      </w:r>
      <w:r w:rsidRPr="006D1E49">
        <w:rPr>
          <w:rFonts w:ascii="Times New Roman" w:eastAsia="Malgun Gothic" w:hAnsi="Times New Roman" w:cs="Times New Roman"/>
          <w:b/>
          <w:bCs/>
          <w:lang w:val="en-GB"/>
        </w:rPr>
        <w:tab/>
      </w:r>
      <w:r w:rsidRPr="006D1E49">
        <w:rPr>
          <w:rFonts w:ascii="Times New Roman" w:hAnsi="Times New Roman" w:cs="Times New Roman"/>
          <w:lang w:val="en-GB"/>
        </w:rPr>
        <w:t>For UE-assisted positioning integrity,</w:t>
      </w:r>
    </w:p>
    <w:p w14:paraId="3355F69F" w14:textId="77777777" w:rsidR="005E34EF" w:rsidRPr="006D1E49" w:rsidRDefault="005E34EF" w:rsidP="005E34EF">
      <w:pPr>
        <w:numPr>
          <w:ilvl w:val="0"/>
          <w:numId w:val="38"/>
        </w:numPr>
        <w:spacing w:after="0" w:line="240" w:lineRule="auto"/>
        <w:rPr>
          <w:rFonts w:ascii="Times New Roman" w:eastAsia="Times New Roman" w:hAnsi="Times New Roman" w:cs="Times New Roman"/>
          <w:lang w:val="en-GB"/>
        </w:rPr>
      </w:pPr>
      <w:r w:rsidRPr="006D1E49">
        <w:rPr>
          <w:rFonts w:ascii="Times New Roman" w:eastAsia="Times New Roman" w:hAnsi="Times New Roman" w:cs="Times New Roman"/>
          <w:lang w:val="en-GB"/>
        </w:rPr>
        <w:t>in the assistance data transferred from UE to LMF</w:t>
      </w:r>
    </w:p>
    <w:p w14:paraId="03E31353" w14:textId="77777777" w:rsidR="005E34EF" w:rsidRPr="006D1E49" w:rsidRDefault="005E34EF" w:rsidP="005E34EF">
      <w:pPr>
        <w:numPr>
          <w:ilvl w:val="1"/>
          <w:numId w:val="39"/>
        </w:numPr>
        <w:spacing w:after="0" w:line="240" w:lineRule="auto"/>
        <w:ind w:left="2520"/>
        <w:rPr>
          <w:rFonts w:ascii="Times New Roman" w:eastAsia="Times New Roman" w:hAnsi="Times New Roman" w:cs="Times New Roman"/>
          <w:lang w:val="en-GB"/>
        </w:rPr>
      </w:pPr>
      <w:r w:rsidRPr="006D1E49">
        <w:rPr>
          <w:rFonts w:ascii="Times New Roman" w:eastAsia="Times New Roman" w:hAnsi="Times New Roman" w:cs="Times New Roman"/>
          <w:lang w:val="en-GB"/>
        </w:rPr>
        <w:t>include the following:</w:t>
      </w:r>
    </w:p>
    <w:p w14:paraId="3968F74C" w14:textId="77777777" w:rsidR="005E34EF" w:rsidRPr="006D1E49" w:rsidRDefault="005E34EF" w:rsidP="005E34EF">
      <w:pPr>
        <w:numPr>
          <w:ilvl w:val="2"/>
          <w:numId w:val="39"/>
        </w:numPr>
        <w:spacing w:after="0" w:line="240" w:lineRule="auto"/>
        <w:ind w:left="3240"/>
        <w:rPr>
          <w:rFonts w:ascii="Times New Roman" w:eastAsia="Times New Roman" w:hAnsi="Times New Roman" w:cs="Times New Roman"/>
        </w:rPr>
      </w:pPr>
      <w:r w:rsidRPr="006D1E49">
        <w:rPr>
          <w:rFonts w:ascii="Times New Roman" w:eastAsia="Times New Roman" w:hAnsi="Times New Roman" w:cs="Times New Roman"/>
        </w:rPr>
        <w:t>UE feared events (</w:t>
      </w:r>
      <w:proofErr w:type="gramStart"/>
      <w:r w:rsidRPr="006D1E49">
        <w:rPr>
          <w:rFonts w:ascii="Times New Roman" w:eastAsia="Times New Roman" w:hAnsi="Times New Roman" w:cs="Times New Roman"/>
        </w:rPr>
        <w:t>e.g.</w:t>
      </w:r>
      <w:proofErr w:type="gramEnd"/>
      <w:r w:rsidRPr="006D1E49">
        <w:rPr>
          <w:rFonts w:ascii="Times New Roman" w:eastAsia="Times New Roman" w:hAnsi="Times New Roman" w:cs="Times New Roman"/>
        </w:rPr>
        <w:t xml:space="preserve"> GNSS receiver measurement error)</w:t>
      </w:r>
    </w:p>
    <w:p w14:paraId="0AE3F588" w14:textId="77777777" w:rsidR="005E34EF" w:rsidRPr="006D1E49" w:rsidRDefault="005E34EF" w:rsidP="005E34EF">
      <w:pPr>
        <w:numPr>
          <w:ilvl w:val="1"/>
          <w:numId w:val="39"/>
        </w:numPr>
        <w:spacing w:after="0" w:line="240" w:lineRule="auto"/>
        <w:ind w:left="2520"/>
        <w:rPr>
          <w:rFonts w:ascii="Times New Roman" w:eastAsia="Times New Roman" w:hAnsi="Times New Roman" w:cs="Times New Roman"/>
        </w:rPr>
      </w:pPr>
      <w:r w:rsidRPr="006D1E49">
        <w:rPr>
          <w:rFonts w:ascii="Times New Roman" w:eastAsia="Times New Roman" w:hAnsi="Times New Roman" w:cs="Times New Roman"/>
        </w:rPr>
        <w:t>Further study on the following:</w:t>
      </w:r>
    </w:p>
    <w:p w14:paraId="664F0A7E" w14:textId="77777777" w:rsidR="005E34EF" w:rsidRPr="006D1E49" w:rsidRDefault="005E34EF" w:rsidP="005E34EF">
      <w:pPr>
        <w:numPr>
          <w:ilvl w:val="2"/>
          <w:numId w:val="39"/>
        </w:numPr>
        <w:spacing w:after="0" w:line="240" w:lineRule="auto"/>
        <w:ind w:left="3240"/>
        <w:rPr>
          <w:rFonts w:ascii="Times New Roman" w:eastAsia="Times New Roman" w:hAnsi="Times New Roman" w:cs="Times New Roman"/>
        </w:rPr>
      </w:pPr>
      <w:r w:rsidRPr="006D1E49">
        <w:rPr>
          <w:rFonts w:ascii="Times New Roman" w:eastAsia="Times New Roman" w:hAnsi="Times New Roman" w:cs="Times New Roman"/>
        </w:rPr>
        <w:t xml:space="preserve">inclusion of assumed probability parameters relating </w:t>
      </w:r>
      <w:r w:rsidRPr="006D1E49">
        <w:rPr>
          <w:rFonts w:ascii="Times New Roman" w:eastAsia="Times New Roman" w:hAnsi="Times New Roman" w:cs="Times New Roman"/>
          <w:lang w:val="en-GB"/>
        </w:rPr>
        <w:t xml:space="preserve">to the </w:t>
      </w:r>
      <w:proofErr w:type="gramStart"/>
      <w:r w:rsidRPr="006D1E49">
        <w:rPr>
          <w:rFonts w:ascii="Times New Roman" w:eastAsia="Times New Roman" w:hAnsi="Times New Roman" w:cs="Times New Roman"/>
          <w:lang w:val="en-GB"/>
        </w:rPr>
        <w:t>UE</w:t>
      </w:r>
      <w:proofErr w:type="gramEnd"/>
    </w:p>
    <w:p w14:paraId="50E3B5F0" w14:textId="0365857E" w:rsidR="005E34EF" w:rsidRDefault="005E34EF" w:rsidP="005E34EF">
      <w:pPr>
        <w:numPr>
          <w:ilvl w:val="2"/>
          <w:numId w:val="39"/>
        </w:numPr>
        <w:spacing w:after="0" w:line="240" w:lineRule="auto"/>
        <w:ind w:left="3240"/>
        <w:rPr>
          <w:rFonts w:ascii="Times New Roman" w:eastAsia="Times New Roman" w:hAnsi="Times New Roman" w:cs="Times New Roman"/>
        </w:rPr>
      </w:pPr>
      <w:r w:rsidRPr="006D1E49">
        <w:rPr>
          <w:rFonts w:ascii="Times New Roman" w:eastAsia="Times New Roman" w:hAnsi="Times New Roman" w:cs="Times New Roman"/>
        </w:rPr>
        <w:t>on whether to use LPP Location Information Transfer Procedure to transfer the probability parameters relating to the UE</w:t>
      </w:r>
    </w:p>
    <w:p w14:paraId="68BEEDBD" w14:textId="77777777" w:rsidR="006201D7" w:rsidRPr="006201D7" w:rsidRDefault="006201D7" w:rsidP="006201D7">
      <w:pPr>
        <w:spacing w:after="0" w:line="240" w:lineRule="auto"/>
        <w:ind w:left="3240"/>
        <w:rPr>
          <w:rFonts w:ascii="Times New Roman" w:eastAsia="Times New Roman" w:hAnsi="Times New Roman" w:cs="Times New Roman"/>
        </w:rPr>
      </w:pPr>
    </w:p>
    <w:p w14:paraId="4AC79A32" w14:textId="77777777" w:rsidR="005E34EF" w:rsidRPr="009E1404" w:rsidRDefault="005E34EF" w:rsidP="006201D7">
      <w:pPr>
        <w:spacing w:after="120"/>
        <w:rPr>
          <w:b/>
          <w:bCs/>
          <w:highlight w:val="lightGray"/>
          <w:lang w:val="en-US"/>
        </w:rPr>
      </w:pPr>
      <w:r>
        <w:rPr>
          <w:b/>
          <w:bCs/>
          <w:highlight w:val="lightGray"/>
        </w:rPr>
        <w:t xml:space="preserve">3.3 </w:t>
      </w:r>
      <w:r w:rsidRPr="009E1404">
        <w:rPr>
          <w:b/>
          <w:bCs/>
          <w:highlight w:val="lightGray"/>
          <w:lang w:val="en-US"/>
        </w:rPr>
        <w:t>Integrity KPIs</w:t>
      </w:r>
    </w:p>
    <w:p w14:paraId="6F4141AA" w14:textId="21BA8921" w:rsidR="005E34EF" w:rsidRPr="006201D7" w:rsidRDefault="005E34EF" w:rsidP="00892DD7">
      <w:pPr>
        <w:keepLines/>
        <w:spacing w:after="24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216E4A">
        <w:rPr>
          <w:rFonts w:ascii="Times New Roman" w:eastAsia="Malgun Gothic" w:hAnsi="Times New Roman" w:cs="Times New Roman"/>
          <w:lang w:val="en-GB"/>
        </w:rPr>
        <w:t xml:space="preserve">Agree that the Integrity KPIs transferred between UE and LMF include TIR, AL, TTA </w:t>
      </w:r>
    </w:p>
    <w:p w14:paraId="3580FD1C" w14:textId="77777777" w:rsidR="005E34EF" w:rsidRDefault="005E34EF" w:rsidP="005E34EF">
      <w:pPr>
        <w:rPr>
          <w:b/>
          <w:bCs/>
          <w:highlight w:val="lightGray"/>
        </w:rPr>
      </w:pPr>
      <w:r>
        <w:rPr>
          <w:b/>
          <w:bCs/>
          <w:highlight w:val="lightGray"/>
        </w:rPr>
        <w:t xml:space="preserve">3.4 </w:t>
      </w:r>
      <w:r w:rsidRPr="009E1404">
        <w:rPr>
          <w:b/>
          <w:bCs/>
          <w:highlight w:val="lightGray"/>
          <w:lang w:val="en-US"/>
        </w:rPr>
        <w:t>Integrity Results</w:t>
      </w:r>
    </w:p>
    <w:p w14:paraId="307AF9CF" w14:textId="6798E31F" w:rsidR="005E34EF" w:rsidRPr="00074922" w:rsidRDefault="005E34EF" w:rsidP="005E34EF">
      <w:pPr>
        <w:keepLines/>
        <w:spacing w:after="0" w:line="240" w:lineRule="auto"/>
        <w:ind w:left="1426" w:hanging="1426"/>
        <w:jc w:val="both"/>
        <w:rPr>
          <w:rFonts w:ascii="Times New Roman" w:eastAsia="Malgun Gothic" w:hAnsi="Times New Roman" w:cs="Times New Roman"/>
          <w:lang w:val="en-US"/>
        </w:rPr>
      </w:pPr>
      <w:r w:rsidRPr="0069150C">
        <w:rPr>
          <w:rFonts w:ascii="Times New Roman" w:eastAsia="Malgun Gothic" w:hAnsi="Times New Roman" w:cs="Times New Roman"/>
          <w:b/>
          <w:bCs/>
          <w:lang w:val="en-US"/>
        </w:rPr>
        <w:t xml:space="preserve">Proposal </w:t>
      </w:r>
      <w:r>
        <w:rPr>
          <w:rFonts w:ascii="Times New Roman" w:eastAsia="Malgun Gothic" w:hAnsi="Times New Roman" w:cs="Times New Roman"/>
          <w:b/>
          <w:bCs/>
          <w:lang w:val="en-US"/>
        </w:rPr>
        <w:t>16</w:t>
      </w:r>
      <w:r w:rsidRPr="0069150C">
        <w:rPr>
          <w:rFonts w:ascii="Times New Roman" w:eastAsia="Malgun Gothic" w:hAnsi="Times New Roman" w:cs="Times New Roman"/>
          <w:b/>
          <w:bCs/>
          <w:lang w:val="en-US"/>
        </w:rPr>
        <w:t xml:space="preserve">: </w:t>
      </w:r>
      <w:r w:rsidRPr="0069150C">
        <w:rPr>
          <w:rFonts w:ascii="Times New Roman" w:eastAsia="Malgun Gothic" w:hAnsi="Times New Roman" w:cs="Times New Roman"/>
          <w:b/>
          <w:bCs/>
          <w:lang w:val="en-US"/>
        </w:rPr>
        <w:tab/>
      </w:r>
      <w:r w:rsidRPr="00074922">
        <w:rPr>
          <w:rFonts w:ascii="Times New Roman" w:eastAsia="Malgun Gothic" w:hAnsi="Times New Roman" w:cs="Times New Roman"/>
          <w:lang w:val="en-US"/>
        </w:rPr>
        <w:t xml:space="preserve">Agree Integrity Result reporting, </w:t>
      </w:r>
    </w:p>
    <w:p w14:paraId="78CE3D7B" w14:textId="77777777" w:rsidR="005E34EF" w:rsidRPr="00B13ECF" w:rsidRDefault="005E34EF" w:rsidP="00B13ECF">
      <w:pPr>
        <w:pStyle w:val="ListParagraph"/>
        <w:keepLines/>
        <w:numPr>
          <w:ilvl w:val="0"/>
          <w:numId w:val="44"/>
        </w:numPr>
        <w:spacing w:after="60" w:line="240" w:lineRule="auto"/>
        <w:jc w:val="both"/>
        <w:rPr>
          <w:rFonts w:ascii="Times New Roman" w:eastAsia="Malgun Gothic" w:hAnsi="Times New Roman" w:cs="Times New Roman"/>
          <w:lang w:val="en-GB"/>
        </w:rPr>
      </w:pPr>
      <w:r w:rsidRPr="00B13ECF">
        <w:rPr>
          <w:rFonts w:ascii="Times New Roman" w:eastAsia="Malgun Gothic" w:hAnsi="Times New Roman" w:cs="Times New Roman"/>
          <w:lang w:val="en-GB"/>
        </w:rPr>
        <w:t>includes the following:</w:t>
      </w:r>
    </w:p>
    <w:p w14:paraId="1B199C3C" w14:textId="77777777" w:rsidR="005E34EF" w:rsidRPr="00074922" w:rsidRDefault="005E34EF"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PL Reporting (Mode 1)</w:t>
      </w:r>
    </w:p>
    <w:p w14:paraId="408B69B6" w14:textId="77777777" w:rsidR="005E34EF" w:rsidRPr="00074922" w:rsidRDefault="005E34EF" w:rsidP="00B174F7">
      <w:pPr>
        <w:pStyle w:val="ListParagraph"/>
        <w:keepLines/>
        <w:numPr>
          <w:ilvl w:val="0"/>
          <w:numId w:val="42"/>
        </w:numPr>
        <w:spacing w:after="60" w:line="240" w:lineRule="auto"/>
        <w:jc w:val="both"/>
        <w:rPr>
          <w:rFonts w:ascii="Times New Roman" w:eastAsia="Malgun Gothic" w:hAnsi="Times New Roman" w:cs="Times New Roman"/>
          <w:lang w:val="en-US"/>
        </w:rPr>
      </w:pPr>
      <w:r w:rsidRPr="00074922">
        <w:rPr>
          <w:rFonts w:ascii="Times New Roman" w:eastAsia="Malgun Gothic" w:hAnsi="Times New Roman" w:cs="Times New Roman"/>
          <w:lang w:val="en-US"/>
        </w:rPr>
        <w:t>Integrity Event Flagging (Mode 2)</w:t>
      </w:r>
    </w:p>
    <w:p w14:paraId="5E0020AF" w14:textId="40B60E81" w:rsidR="005E34EF" w:rsidRPr="00B13ECF" w:rsidRDefault="005E34EF" w:rsidP="00B13ECF">
      <w:pPr>
        <w:pStyle w:val="ListParagraph"/>
        <w:keepLines/>
        <w:numPr>
          <w:ilvl w:val="0"/>
          <w:numId w:val="44"/>
        </w:numPr>
        <w:spacing w:after="60" w:line="240" w:lineRule="auto"/>
        <w:jc w:val="both"/>
        <w:rPr>
          <w:rFonts w:ascii="Times New Roman" w:eastAsia="Malgun Gothic" w:hAnsi="Times New Roman" w:cs="Times New Roman"/>
          <w:lang w:val="en-GB"/>
        </w:rPr>
      </w:pPr>
      <w:r w:rsidRPr="00B13ECF">
        <w:rPr>
          <w:rFonts w:ascii="Times New Roman" w:eastAsia="Malgun Gothic" w:hAnsi="Times New Roman" w:cs="Times New Roman"/>
          <w:lang w:val="en-GB"/>
        </w:rPr>
        <w:t>Further study on including Achieved KPIs (</w:t>
      </w:r>
      <w:proofErr w:type="gramStart"/>
      <w:r w:rsidRPr="00B13ECF">
        <w:rPr>
          <w:rFonts w:ascii="Times New Roman" w:eastAsia="Malgun Gothic" w:hAnsi="Times New Roman" w:cs="Times New Roman"/>
          <w:lang w:val="en-GB"/>
        </w:rPr>
        <w:t>i.e.</w:t>
      </w:r>
      <w:proofErr w:type="gramEnd"/>
      <w:r w:rsidRPr="00B13ECF">
        <w:rPr>
          <w:rFonts w:ascii="Times New Roman" w:eastAsia="Malgun Gothic" w:hAnsi="Times New Roman" w:cs="Times New Roman"/>
          <w:lang w:val="en-GB"/>
        </w:rPr>
        <w:t xml:space="preserve"> actual KPIs that were achieved during the integrity computation)</w:t>
      </w:r>
    </w:p>
    <w:p w14:paraId="23575364" w14:textId="77777777" w:rsidR="006201D7" w:rsidRPr="006201D7" w:rsidRDefault="006201D7" w:rsidP="006201D7">
      <w:pPr>
        <w:pStyle w:val="ListParagraph"/>
        <w:keepLines/>
        <w:spacing w:after="60" w:line="240" w:lineRule="auto"/>
        <w:ind w:left="2160"/>
        <w:jc w:val="both"/>
        <w:rPr>
          <w:rFonts w:ascii="Times New Roman" w:eastAsia="Malgun Gothic" w:hAnsi="Times New Roman" w:cs="Times New Roman"/>
          <w:lang w:val="en-US"/>
        </w:rPr>
      </w:pPr>
    </w:p>
    <w:p w14:paraId="45F2BFA0" w14:textId="77777777" w:rsidR="005E34EF" w:rsidRPr="009E1404" w:rsidRDefault="005E34EF" w:rsidP="005E34EF">
      <w:pPr>
        <w:rPr>
          <w:b/>
          <w:bCs/>
          <w:highlight w:val="lightGray"/>
          <w:lang w:val="en-US"/>
        </w:rPr>
      </w:pPr>
      <w:r w:rsidRPr="009E1404">
        <w:rPr>
          <w:b/>
          <w:bCs/>
          <w:highlight w:val="lightGray"/>
          <w:lang w:val="en-US"/>
        </w:rPr>
        <w:t xml:space="preserve">Feasibility of using LPP procedures for </w:t>
      </w:r>
      <w:proofErr w:type="gramStart"/>
      <w:r w:rsidRPr="009E1404">
        <w:rPr>
          <w:b/>
          <w:bCs/>
          <w:highlight w:val="lightGray"/>
          <w:lang w:val="en-US"/>
        </w:rPr>
        <w:t>integrity</w:t>
      </w:r>
      <w:proofErr w:type="gramEnd"/>
    </w:p>
    <w:p w14:paraId="79F2DD7E" w14:textId="77777777" w:rsidR="00AD7A9A" w:rsidRDefault="00AD7A9A" w:rsidP="00AD7A9A">
      <w:pPr>
        <w:keepLines/>
        <w:spacing w:after="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5E499D">
        <w:rPr>
          <w:rFonts w:ascii="Times New Roman" w:eastAsia="Malgun Gothic" w:hAnsi="Times New Roman" w:cs="Times New Roman"/>
          <w:lang w:val="en-GB"/>
        </w:rPr>
        <w:t xml:space="preserve">Agree on using </w:t>
      </w:r>
      <w:r>
        <w:rPr>
          <w:rFonts w:ascii="Times New Roman" w:eastAsia="Malgun Gothic" w:hAnsi="Times New Roman" w:cs="Times New Roman"/>
          <w:lang w:val="en-GB"/>
        </w:rPr>
        <w:t xml:space="preserve">the following </w:t>
      </w:r>
      <w:r w:rsidRPr="005E499D">
        <w:rPr>
          <w:rFonts w:ascii="Times New Roman" w:eastAsia="Malgun Gothic" w:hAnsi="Times New Roman" w:cs="Times New Roman"/>
          <w:lang w:val="en-GB"/>
        </w:rPr>
        <w:t>existing LPP procedures with enhancements for transferring integrity related information</w:t>
      </w:r>
      <w:r>
        <w:rPr>
          <w:rFonts w:ascii="Times New Roman" w:eastAsia="Malgun Gothic" w:hAnsi="Times New Roman" w:cs="Times New Roman"/>
          <w:lang w:val="en-GB"/>
        </w:rPr>
        <w:t xml:space="preserve"> between UE and LMF</w:t>
      </w:r>
      <w:r w:rsidRPr="005E499D">
        <w:rPr>
          <w:rFonts w:ascii="Times New Roman" w:eastAsia="Malgun Gothic" w:hAnsi="Times New Roman" w:cs="Times New Roman"/>
          <w:lang w:val="en-GB"/>
        </w:rPr>
        <w:t>:</w:t>
      </w:r>
    </w:p>
    <w:p w14:paraId="752835B0" w14:textId="77777777" w:rsidR="00AD7A9A" w:rsidRPr="00963482" w:rsidRDefault="00AD7A9A"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sidRPr="00963482">
        <w:rPr>
          <w:rFonts w:ascii="Times New Roman" w:eastAsia="Malgun Gothic" w:hAnsi="Times New Roman" w:cs="Times New Roman"/>
          <w:lang w:val="en-GB"/>
        </w:rPr>
        <w:t xml:space="preserve">LPP Capability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Pr>
          <w:rFonts w:ascii="Times New Roman" w:eastAsia="Malgun Gothic" w:hAnsi="Times New Roman" w:cs="Times New Roman"/>
          <w:lang w:val="en-GB"/>
        </w:rPr>
        <w:t>ies and</w:t>
      </w:r>
      <w:r w:rsidRPr="00963482">
        <w:rPr>
          <w:rFonts w:ascii="Times New Roman" w:eastAsia="Malgun Gothic" w:hAnsi="Times New Roman" w:cs="Times New Roman"/>
          <w:lang w:val="en-GB"/>
        </w:rPr>
        <w:t xml:space="preserve"> Provide</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Capabilit</w:t>
      </w:r>
      <w:r>
        <w:rPr>
          <w:rFonts w:ascii="Times New Roman" w:eastAsia="Malgun Gothic" w:hAnsi="Times New Roman" w:cs="Times New Roman"/>
          <w:lang w:val="en-GB"/>
        </w:rPr>
        <w:t>ies messages)</w:t>
      </w:r>
      <w:r w:rsidRPr="00963482">
        <w:rPr>
          <w:rFonts w:ascii="Times New Roman" w:eastAsia="Malgun Gothic" w:hAnsi="Times New Roman" w:cs="Times New Roman"/>
          <w:lang w:val="en-GB"/>
        </w:rPr>
        <w:t xml:space="preserve"> </w:t>
      </w:r>
    </w:p>
    <w:p w14:paraId="22A09827" w14:textId="77777777" w:rsidR="00AD7A9A" w:rsidRDefault="00AD7A9A"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LPP </w:t>
      </w:r>
      <w:r w:rsidRPr="00963482">
        <w:rPr>
          <w:rFonts w:ascii="Times New Roman" w:eastAsia="Malgun Gothic" w:hAnsi="Times New Roman" w:cs="Times New Roman"/>
          <w:lang w:val="en-GB"/>
        </w:rPr>
        <w:t xml:space="preserve">Assistance Data Transfer procedure </w:t>
      </w:r>
      <w:r>
        <w:rPr>
          <w:rFonts w:ascii="Times New Roman" w:eastAsia="Malgun Gothic" w:hAnsi="Times New Roman" w:cs="Times New Roman"/>
          <w:lang w:val="en-GB"/>
        </w:rPr>
        <w:t xml:space="preserve">(via </w:t>
      </w:r>
      <w:r w:rsidRPr="00963482">
        <w:rPr>
          <w:rFonts w:ascii="Times New Roman" w:eastAsia="Malgun Gothic" w:hAnsi="Times New Roman" w:cs="Times New Roman"/>
          <w:lang w:val="en-GB"/>
        </w:rPr>
        <w:t>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Data and Provide</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Assistance</w:t>
      </w:r>
      <w:r>
        <w:rPr>
          <w:rFonts w:ascii="Times New Roman" w:eastAsia="Malgun Gothic" w:hAnsi="Times New Roman" w:cs="Times New Roman"/>
          <w:lang w:val="en-GB"/>
        </w:rPr>
        <w:t xml:space="preserve"> Data messages)</w:t>
      </w:r>
    </w:p>
    <w:p w14:paraId="05F9C359" w14:textId="77777777" w:rsidR="00AD7A9A" w:rsidRPr="00366C49" w:rsidRDefault="00AD7A9A" w:rsidP="00B174F7">
      <w:pPr>
        <w:pStyle w:val="ListParagraph"/>
        <w:keepLines/>
        <w:numPr>
          <w:ilvl w:val="0"/>
          <w:numId w:val="44"/>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LPP </w:t>
      </w:r>
      <w:r w:rsidRPr="00366C49">
        <w:rPr>
          <w:rFonts w:ascii="Times New Roman" w:eastAsia="Malgun Gothic" w:hAnsi="Times New Roman" w:cs="Times New Roman"/>
          <w:lang w:val="en-GB"/>
        </w:rPr>
        <w:t xml:space="preserve">Location Information Transfer procedure </w:t>
      </w:r>
      <w:r>
        <w:rPr>
          <w:rFonts w:ascii="Times New Roman" w:eastAsia="Malgun Gothic" w:hAnsi="Times New Roman" w:cs="Times New Roman"/>
          <w:lang w:val="en-GB"/>
        </w:rPr>
        <w:t>(via</w:t>
      </w:r>
      <w:r w:rsidRPr="00963482">
        <w:rPr>
          <w:rFonts w:ascii="Times New Roman" w:eastAsia="Malgun Gothic" w:hAnsi="Times New Roman" w:cs="Times New Roman"/>
          <w:lang w:val="en-GB"/>
        </w:rPr>
        <w:t xml:space="preserve"> Request</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963482">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and</w:t>
      </w:r>
      <w:r w:rsidRPr="00366C49">
        <w:rPr>
          <w:rFonts w:ascii="Times New Roman" w:eastAsia="Malgun Gothic" w:hAnsi="Times New Roman" w:cs="Times New Roman"/>
          <w:lang w:val="en-GB"/>
        </w:rPr>
        <w:t xml:space="preserve"> Provide</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Location</w:t>
      </w:r>
      <w:r>
        <w:rPr>
          <w:rFonts w:ascii="Times New Roman" w:eastAsia="Malgun Gothic" w:hAnsi="Times New Roman" w:cs="Times New Roman"/>
          <w:lang w:val="en-GB"/>
        </w:rPr>
        <w:t xml:space="preserve"> </w:t>
      </w:r>
      <w:r w:rsidRPr="00366C49">
        <w:rPr>
          <w:rFonts w:ascii="Times New Roman" w:eastAsia="Malgun Gothic" w:hAnsi="Times New Roman" w:cs="Times New Roman"/>
          <w:lang w:val="en-GB"/>
        </w:rPr>
        <w:t>Information</w:t>
      </w:r>
      <w:r>
        <w:rPr>
          <w:rFonts w:ascii="Times New Roman" w:eastAsia="Malgun Gothic" w:hAnsi="Times New Roman" w:cs="Times New Roman"/>
          <w:lang w:val="en-GB"/>
        </w:rPr>
        <w:t xml:space="preserve"> messages)</w:t>
      </w:r>
    </w:p>
    <w:p w14:paraId="7C25AC2B" w14:textId="77777777" w:rsidR="006201D7" w:rsidRPr="006201D7" w:rsidRDefault="006201D7" w:rsidP="006201D7">
      <w:pPr>
        <w:keepLines/>
        <w:spacing w:after="60" w:line="240" w:lineRule="auto"/>
        <w:ind w:left="2140"/>
        <w:contextualSpacing/>
        <w:jc w:val="both"/>
        <w:rPr>
          <w:rFonts w:ascii="Times New Roman" w:eastAsia="Malgun Gothic" w:hAnsi="Times New Roman" w:cs="Times New Roman"/>
          <w:lang w:val="en-GB"/>
        </w:rPr>
      </w:pPr>
    </w:p>
    <w:p w14:paraId="3E9506C6" w14:textId="1FB872B9" w:rsidR="005E34EF" w:rsidRDefault="006201D7" w:rsidP="005E34EF">
      <w:pPr>
        <w:rPr>
          <w:b/>
          <w:bCs/>
          <w:highlight w:val="lightGray"/>
        </w:rPr>
      </w:pPr>
      <w:r w:rsidRPr="009E1404">
        <w:rPr>
          <w:b/>
          <w:bCs/>
          <w:highlight w:val="lightGray"/>
          <w:lang w:val="en-US"/>
        </w:rPr>
        <w:t>Signaling</w:t>
      </w:r>
      <w:r w:rsidR="005E34EF" w:rsidRPr="009E1404">
        <w:rPr>
          <w:b/>
          <w:bCs/>
          <w:highlight w:val="lightGray"/>
          <w:lang w:val="en-US"/>
        </w:rPr>
        <w:t xml:space="preserve"> to determine the positioning integrity </w:t>
      </w:r>
      <w:proofErr w:type="gramStart"/>
      <w:r w:rsidR="005E34EF" w:rsidRPr="009E1404">
        <w:rPr>
          <w:b/>
          <w:bCs/>
          <w:highlight w:val="lightGray"/>
          <w:lang w:val="en-US"/>
        </w:rPr>
        <w:t>capability</w:t>
      </w:r>
      <w:proofErr w:type="gramEnd"/>
    </w:p>
    <w:p w14:paraId="4BA2C15C" w14:textId="77777777" w:rsidR="00892DD7" w:rsidRPr="00963482" w:rsidRDefault="00892DD7" w:rsidP="00892DD7">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25</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Pr>
          <w:rFonts w:ascii="Times New Roman" w:eastAsia="Malgun Gothic" w:hAnsi="Times New Roman" w:cs="Times New Roman"/>
          <w:lang w:val="en-GB"/>
        </w:rPr>
        <w:t>For</w:t>
      </w:r>
      <w:r w:rsidRPr="00963482">
        <w:rPr>
          <w:rFonts w:ascii="Times New Roman" w:eastAsia="Malgun Gothic" w:hAnsi="Times New Roman" w:cs="Times New Roman"/>
          <w:lang w:val="en-GB"/>
        </w:rPr>
        <w:t xml:space="preserve"> </w:t>
      </w:r>
      <w:r>
        <w:rPr>
          <w:rFonts w:ascii="Times New Roman" w:eastAsia="Malgun Gothic" w:hAnsi="Times New Roman" w:cs="Times New Roman"/>
          <w:lang w:val="en-GB"/>
        </w:rPr>
        <w:t>supporting integrity capabilities,</w:t>
      </w:r>
    </w:p>
    <w:p w14:paraId="3DE0C296" w14:textId="77777777" w:rsidR="00892DD7" w:rsidRPr="00963482" w:rsidRDefault="00892DD7" w:rsidP="00B174F7">
      <w:pPr>
        <w:pStyle w:val="ListParagraph"/>
        <w:keepLines/>
        <w:numPr>
          <w:ilvl w:val="0"/>
          <w:numId w:val="46"/>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introduce </w:t>
      </w:r>
      <w:r w:rsidRPr="00963482">
        <w:rPr>
          <w:rFonts w:ascii="Times New Roman" w:eastAsia="Malgun Gothic" w:hAnsi="Times New Roman" w:cs="Times New Roman"/>
          <w:lang w:val="en-GB"/>
        </w:rPr>
        <w:t>positioning integrity capabilities for A-GNSS positioning</w:t>
      </w:r>
    </w:p>
    <w:p w14:paraId="7295B800" w14:textId="77777777" w:rsidR="00892DD7" w:rsidRPr="00366C49" w:rsidRDefault="00892DD7" w:rsidP="00B174F7">
      <w:pPr>
        <w:pStyle w:val="ListParagraph"/>
        <w:keepLines/>
        <w:numPr>
          <w:ilvl w:val="0"/>
          <w:numId w:val="46"/>
        </w:numPr>
        <w:spacing w:after="60" w:line="240" w:lineRule="auto"/>
        <w:jc w:val="both"/>
        <w:rPr>
          <w:rFonts w:ascii="Times New Roman" w:eastAsia="Malgun Gothic" w:hAnsi="Times New Roman" w:cs="Times New Roman"/>
          <w:b/>
          <w:bCs/>
          <w:lang w:val="en-GB"/>
        </w:rPr>
      </w:pPr>
      <w:r w:rsidRPr="00E40EED">
        <w:rPr>
          <w:rFonts w:ascii="Times New Roman" w:eastAsia="Malgun Gothic" w:hAnsi="Times New Roman" w:cs="Times New Roman"/>
          <w:lang w:val="en-GB"/>
        </w:rPr>
        <w:t xml:space="preserve">LPP </w:t>
      </w:r>
      <w:r>
        <w:rPr>
          <w:rFonts w:ascii="Times New Roman" w:eastAsia="Malgun Gothic" w:hAnsi="Times New Roman" w:cs="Times New Roman"/>
          <w:lang w:val="en-GB"/>
        </w:rPr>
        <w:t>c</w:t>
      </w:r>
      <w:r w:rsidRPr="00E40EED">
        <w:rPr>
          <w:rFonts w:ascii="Times New Roman" w:eastAsia="Malgun Gothic" w:hAnsi="Times New Roman" w:cs="Times New Roman"/>
          <w:lang w:val="en-GB"/>
        </w:rPr>
        <w:t xml:space="preserve">apability transfer procedure is used for </w:t>
      </w:r>
      <w:r>
        <w:rPr>
          <w:rFonts w:ascii="Times New Roman" w:eastAsia="Malgun Gothic" w:hAnsi="Times New Roman" w:cs="Times New Roman"/>
          <w:lang w:val="en-GB"/>
        </w:rPr>
        <w:t xml:space="preserve">transferring </w:t>
      </w:r>
      <w:r w:rsidRPr="00E40EED">
        <w:rPr>
          <w:rFonts w:ascii="Times New Roman" w:eastAsia="Malgun Gothic" w:hAnsi="Times New Roman" w:cs="Times New Roman"/>
          <w:lang w:val="en-GB"/>
        </w:rPr>
        <w:t>positioning integrity capabilities</w:t>
      </w:r>
      <w:r>
        <w:rPr>
          <w:rFonts w:ascii="Times New Roman" w:eastAsia="Malgun Gothic" w:hAnsi="Times New Roman" w:cs="Times New Roman"/>
          <w:lang w:val="en-GB"/>
        </w:rPr>
        <w:t xml:space="preserve"> (</w:t>
      </w:r>
      <w:proofErr w:type="gramStart"/>
      <w:r>
        <w:rPr>
          <w:rFonts w:ascii="Times New Roman" w:eastAsia="Malgun Gothic" w:hAnsi="Times New Roman" w:cs="Times New Roman"/>
          <w:lang w:val="en-GB"/>
        </w:rPr>
        <w:t>e.g.</w:t>
      </w:r>
      <w:proofErr w:type="gramEnd"/>
      <w:r>
        <w:rPr>
          <w:rFonts w:ascii="Times New Roman" w:eastAsia="Malgun Gothic" w:hAnsi="Times New Roman" w:cs="Times New Roman"/>
          <w:lang w:val="en-GB"/>
        </w:rPr>
        <w:t xml:space="preserve"> via </w:t>
      </w:r>
      <w:proofErr w:type="spellStart"/>
      <w:r w:rsidRPr="00230BE6">
        <w:rPr>
          <w:rFonts w:ascii="Times New Roman" w:hAnsi="Times New Roman" w:cs="Times New Roman"/>
          <w:lang w:val="en-GB" w:eastAsia="ko-KR"/>
        </w:rPr>
        <w:t>RequestCapabilities</w:t>
      </w:r>
      <w:proofErr w:type="spellEnd"/>
      <w:r>
        <w:rPr>
          <w:rFonts w:ascii="Times New Roman" w:hAnsi="Times New Roman" w:cs="Times New Roman"/>
          <w:lang w:val="en-GB" w:eastAsia="ko-KR"/>
        </w:rPr>
        <w:t xml:space="preserve"> and </w:t>
      </w:r>
      <w:proofErr w:type="spellStart"/>
      <w:r w:rsidRPr="00230BE6">
        <w:rPr>
          <w:rFonts w:ascii="Times New Roman" w:hAnsi="Times New Roman" w:cs="Times New Roman"/>
          <w:lang w:val="en-GB" w:eastAsia="ko-KR"/>
        </w:rPr>
        <w:t>ProvideCapabilities</w:t>
      </w:r>
      <w:proofErr w:type="spellEnd"/>
      <w:r>
        <w:rPr>
          <w:rFonts w:ascii="Times New Roman" w:hAnsi="Times New Roman" w:cs="Times New Roman"/>
          <w:lang w:val="en-GB" w:eastAsia="ko-KR"/>
        </w:rPr>
        <w:t>)</w:t>
      </w:r>
    </w:p>
    <w:p w14:paraId="3023EB22" w14:textId="77777777" w:rsidR="005E34EF" w:rsidRPr="00366C49" w:rsidRDefault="005E34EF" w:rsidP="005E34EF">
      <w:pPr>
        <w:pStyle w:val="ListParagraph"/>
        <w:keepLines/>
        <w:spacing w:after="60" w:line="240" w:lineRule="auto"/>
        <w:ind w:left="1800"/>
        <w:jc w:val="both"/>
        <w:rPr>
          <w:rFonts w:ascii="Times New Roman" w:eastAsia="Malgun Gothic" w:hAnsi="Times New Roman" w:cs="Times New Roman"/>
          <w:b/>
          <w:bCs/>
          <w:lang w:val="en-GB"/>
        </w:rPr>
      </w:pPr>
    </w:p>
    <w:p w14:paraId="6D003A09" w14:textId="0FDF4692" w:rsidR="005E34EF" w:rsidRPr="009E1404" w:rsidRDefault="006201D7" w:rsidP="005E34EF">
      <w:pPr>
        <w:rPr>
          <w:b/>
          <w:bCs/>
          <w:highlight w:val="lightGray"/>
          <w:lang w:val="en-US"/>
        </w:rPr>
      </w:pPr>
      <w:r w:rsidRPr="009E1404">
        <w:rPr>
          <w:b/>
          <w:bCs/>
          <w:highlight w:val="lightGray"/>
          <w:lang w:val="en-US"/>
        </w:rPr>
        <w:t>Signaling</w:t>
      </w:r>
      <w:r w:rsidR="005E34EF" w:rsidRPr="009E1404">
        <w:rPr>
          <w:b/>
          <w:bCs/>
          <w:highlight w:val="lightGray"/>
          <w:lang w:val="en-US"/>
        </w:rPr>
        <w:t xml:space="preserve"> to deliver the KPIs and integrity </w:t>
      </w:r>
      <w:proofErr w:type="gramStart"/>
      <w:r w:rsidR="005E34EF" w:rsidRPr="009E1404">
        <w:rPr>
          <w:b/>
          <w:bCs/>
          <w:highlight w:val="lightGray"/>
          <w:lang w:val="en-US"/>
        </w:rPr>
        <w:t>results</w:t>
      </w:r>
      <w:proofErr w:type="gramEnd"/>
    </w:p>
    <w:p w14:paraId="3CBF5E6F" w14:textId="604AE4D4"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lastRenderedPageBreak/>
        <w:t xml:space="preserve">Proposal </w:t>
      </w:r>
      <w:r>
        <w:rPr>
          <w:rFonts w:ascii="Times New Roman" w:eastAsia="Malgun Gothic" w:hAnsi="Times New Roman" w:cs="Times New Roman"/>
          <w:b/>
          <w:bCs/>
          <w:lang w:val="en-GB"/>
        </w:rPr>
        <w:t>26</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w:t>
      </w:r>
      <w:proofErr w:type="gramStart"/>
      <w:r>
        <w:rPr>
          <w:rFonts w:ascii="Times New Roman" w:eastAsia="Malgun Gothic" w:hAnsi="Times New Roman" w:cs="Times New Roman"/>
          <w:lang w:val="en-GB"/>
        </w:rPr>
        <w:t>i.e.</w:t>
      </w:r>
      <w:proofErr w:type="gramEnd"/>
      <w:r>
        <w:rPr>
          <w:rFonts w:ascii="Times New Roman" w:eastAsia="Malgun Gothic" w:hAnsi="Times New Roman" w:cs="Times New Roman"/>
          <w:lang w:val="en-GB"/>
        </w:rPr>
        <w:t xml:space="preserve"> MT-LR)</w:t>
      </w:r>
      <w:r w:rsidRPr="00E60683">
        <w:rPr>
          <w:rFonts w:ascii="Times New Roman" w:eastAsia="Malgun Gothic" w:hAnsi="Times New Roman" w:cs="Times New Roman"/>
          <w:lang w:val="en-GB"/>
        </w:rPr>
        <w:t>,</w:t>
      </w:r>
      <w:r>
        <w:rPr>
          <w:rFonts w:ascii="Times New Roman" w:eastAsia="Malgun Gothic" w:hAnsi="Times New Roman" w:cs="Times New Roman"/>
          <w:lang w:val="en-GB"/>
        </w:rPr>
        <w:t xml:space="preserve"> </w:t>
      </w:r>
    </w:p>
    <w:p w14:paraId="1496A936"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delivery of integrity KPIs </w:t>
      </w:r>
      <w:r w:rsidRPr="00E60683">
        <w:rPr>
          <w:rFonts w:ascii="Times New Roman" w:eastAsia="Malgun Gothic" w:hAnsi="Times New Roman" w:cs="Times New Roman"/>
          <w:lang w:val="en-GB"/>
        </w:rPr>
        <w:t xml:space="preserve">from </w:t>
      </w:r>
      <w:r>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72E62AC5" w14:textId="77777777" w:rsidR="005E34EF" w:rsidRPr="003C26CD"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3C26CD">
        <w:rPr>
          <w:rFonts w:ascii="Times New Roman" w:eastAsia="Malgun Gothic" w:hAnsi="Times New Roman" w:cs="Times New Roman"/>
          <w:lang w:val="en-GB"/>
        </w:rPr>
        <w:t xml:space="preserve">LPP Location information transfer procedure </w:t>
      </w:r>
      <w:r>
        <w:rPr>
          <w:rFonts w:ascii="Times New Roman" w:eastAsia="Malgun Gothic" w:hAnsi="Times New Roman" w:cs="Times New Roman"/>
          <w:lang w:val="en-GB"/>
        </w:rPr>
        <w:t>is</w:t>
      </w:r>
      <w:r w:rsidRPr="003C26CD">
        <w:rPr>
          <w:rFonts w:ascii="Times New Roman" w:eastAsia="Malgun Gothic" w:hAnsi="Times New Roman" w:cs="Times New Roman"/>
          <w:lang w:val="en-GB"/>
        </w:rPr>
        <w:t xml:space="preserve"> used for delivering integrity KPIs from </w:t>
      </w:r>
      <w:r>
        <w:rPr>
          <w:rFonts w:ascii="Times New Roman" w:eastAsia="Malgun Gothic" w:hAnsi="Times New Roman" w:cs="Times New Roman"/>
          <w:lang w:val="en-GB"/>
        </w:rPr>
        <w:t>LMF</w:t>
      </w:r>
      <w:r w:rsidRPr="003C26CD">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3C26CD">
        <w:rPr>
          <w:rFonts w:ascii="Times New Roman" w:eastAsia="Malgun Gothic" w:hAnsi="Times New Roman" w:cs="Times New Roman"/>
          <w:lang w:val="en-GB"/>
        </w:rPr>
        <w:t xml:space="preserve"> </w:t>
      </w:r>
    </w:p>
    <w:p w14:paraId="0303C394" w14:textId="38F09E26"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w:t>
      </w:r>
      <w:proofErr w:type="gramStart"/>
      <w:r>
        <w:rPr>
          <w:rFonts w:ascii="Times New Roman" w:eastAsia="Malgun Gothic" w:hAnsi="Times New Roman" w:cs="Times New Roman"/>
          <w:lang w:val="en-GB"/>
        </w:rPr>
        <w:t>i.e.</w:t>
      </w:r>
      <w:proofErr w:type="gramEnd"/>
      <w:r>
        <w:rPr>
          <w:rFonts w:ascii="Times New Roman" w:eastAsia="Malgun Gothic" w:hAnsi="Times New Roman" w:cs="Times New Roman"/>
          <w:lang w:val="en-GB"/>
        </w:rPr>
        <w:t xml:space="preserve"> MO-LR)</w:t>
      </w:r>
      <w:r w:rsidRPr="00E60683">
        <w:rPr>
          <w:rFonts w:ascii="Times New Roman" w:eastAsia="Malgun Gothic" w:hAnsi="Times New Roman" w:cs="Times New Roman"/>
          <w:lang w:val="en-GB"/>
        </w:rPr>
        <w:t>,</w:t>
      </w:r>
    </w:p>
    <w:p w14:paraId="4272A98E" w14:textId="77777777" w:rsidR="005E34EF" w:rsidRDefault="005E34EF" w:rsidP="00B174F7">
      <w:pPr>
        <w:pStyle w:val="ListParagraph"/>
        <w:numPr>
          <w:ilvl w:val="2"/>
          <w:numId w:val="45"/>
        </w:numPr>
        <w:rPr>
          <w:rFonts w:ascii="Times New Roman" w:eastAsia="Malgun Gothic" w:hAnsi="Times New Roman" w:cs="Times New Roman"/>
          <w:lang w:val="en-GB"/>
        </w:rPr>
      </w:pPr>
      <w:r w:rsidRPr="005C6EE4">
        <w:rPr>
          <w:rFonts w:ascii="Times New Roman" w:eastAsia="Malgun Gothic" w:hAnsi="Times New Roman" w:cs="Times New Roman"/>
          <w:lang w:val="en-GB"/>
        </w:rPr>
        <w:t xml:space="preserve">support delivery of integrity KPIs from </w:t>
      </w:r>
      <w:r>
        <w:rPr>
          <w:rFonts w:ascii="Times New Roman" w:eastAsia="Malgun Gothic" w:hAnsi="Times New Roman" w:cs="Times New Roman"/>
          <w:lang w:val="en-GB"/>
        </w:rPr>
        <w:t>UE</w:t>
      </w:r>
      <w:r w:rsidRPr="005C6EE4">
        <w:rPr>
          <w:rFonts w:ascii="Times New Roman" w:eastAsia="Malgun Gothic" w:hAnsi="Times New Roman" w:cs="Times New Roman"/>
          <w:lang w:val="en-GB"/>
        </w:rPr>
        <w:t xml:space="preserve"> to </w:t>
      </w:r>
      <w:r>
        <w:rPr>
          <w:rFonts w:ascii="Times New Roman" w:eastAsia="Malgun Gothic" w:hAnsi="Times New Roman" w:cs="Times New Roman"/>
          <w:lang w:val="en-GB"/>
        </w:rPr>
        <w:t>LMF</w:t>
      </w:r>
      <w:r w:rsidRPr="005C6EE4">
        <w:rPr>
          <w:rFonts w:ascii="Times New Roman" w:eastAsia="Malgun Gothic" w:hAnsi="Times New Roman" w:cs="Times New Roman"/>
          <w:lang w:val="en-GB"/>
        </w:rPr>
        <w:t xml:space="preserve"> </w:t>
      </w:r>
    </w:p>
    <w:p w14:paraId="43DF8D8C" w14:textId="5B6646A9" w:rsidR="005E34EF" w:rsidRPr="003C26CD" w:rsidRDefault="005E34EF" w:rsidP="00B174F7">
      <w:pPr>
        <w:pStyle w:val="ListParagraph"/>
        <w:numPr>
          <w:ilvl w:val="2"/>
          <w:numId w:val="45"/>
        </w:numPr>
        <w:spacing w:after="120"/>
        <w:rPr>
          <w:rFonts w:ascii="Times New Roman" w:eastAsia="Malgun Gothic" w:hAnsi="Times New Roman" w:cs="Times New Roman"/>
          <w:lang w:val="en-GB"/>
        </w:rPr>
      </w:pPr>
      <w:r>
        <w:rPr>
          <w:rFonts w:ascii="Times New Roman" w:eastAsia="Malgun Gothic" w:hAnsi="Times New Roman" w:cs="Times New Roman"/>
          <w:lang w:val="en-GB"/>
        </w:rPr>
        <w:t>Further study on the procedure to be used for delivering integrity KPIs from UE to LMF</w:t>
      </w:r>
    </w:p>
    <w:p w14:paraId="7245FFFC" w14:textId="51322F69"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r>
        <w:rPr>
          <w:rFonts w:ascii="Times New Roman" w:eastAsia="Malgun Gothic" w:hAnsi="Times New Roman" w:cs="Times New Roman"/>
          <w:lang w:val="en-GB"/>
        </w:rPr>
        <w:t xml:space="preserve"> (</w:t>
      </w:r>
      <w:proofErr w:type="gramStart"/>
      <w:r>
        <w:rPr>
          <w:rFonts w:ascii="Times New Roman" w:eastAsia="Malgun Gothic" w:hAnsi="Times New Roman" w:cs="Times New Roman"/>
          <w:lang w:val="en-GB"/>
        </w:rPr>
        <w:t>i.e.</w:t>
      </w:r>
      <w:proofErr w:type="gramEnd"/>
      <w:r>
        <w:rPr>
          <w:rFonts w:ascii="Times New Roman" w:eastAsia="Malgun Gothic" w:hAnsi="Times New Roman" w:cs="Times New Roman"/>
          <w:lang w:val="en-GB"/>
        </w:rPr>
        <w:t xml:space="preserve"> MT-LR)</w:t>
      </w:r>
      <w:r w:rsidRPr="00E60683">
        <w:rPr>
          <w:rFonts w:ascii="Times New Roman" w:eastAsia="Malgun Gothic" w:hAnsi="Times New Roman" w:cs="Times New Roman"/>
          <w:lang w:val="en-GB"/>
        </w:rPr>
        <w:t>,</w:t>
      </w:r>
    </w:p>
    <w:p w14:paraId="027A555F"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E60683">
        <w:rPr>
          <w:rFonts w:ascii="Times New Roman" w:eastAsia="Malgun Gothic" w:hAnsi="Times New Roman" w:cs="Times New Roman"/>
          <w:lang w:val="en-GB"/>
        </w:rPr>
        <w:t xml:space="preserve">reporting of integrity results from UE to LMF </w:t>
      </w:r>
    </w:p>
    <w:p w14:paraId="2A29C381" w14:textId="1F40AD05" w:rsidR="005E34EF"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Pr>
          <w:rFonts w:ascii="Times New Roman" w:eastAsia="Malgun Gothic" w:hAnsi="Times New Roman" w:cs="Times New Roman"/>
          <w:lang w:val="en-GB"/>
        </w:rPr>
        <w:t>i</w:t>
      </w:r>
      <w:r w:rsidRPr="00E60683">
        <w:rPr>
          <w:rFonts w:ascii="Times New Roman" w:eastAsia="Malgun Gothic" w:hAnsi="Times New Roman" w:cs="Times New Roman"/>
          <w:lang w:val="en-GB"/>
        </w:rPr>
        <w:t>nformation</w:t>
      </w:r>
      <w:r>
        <w:rPr>
          <w:rFonts w:ascii="Times New Roman" w:eastAsia="Malgun Gothic" w:hAnsi="Times New Roman" w:cs="Times New Roman"/>
          <w:lang w:val="en-GB"/>
        </w:rPr>
        <w:t xml:space="preserve"> transfer</w:t>
      </w:r>
      <w:r w:rsidRPr="00E60683">
        <w:rPr>
          <w:rFonts w:ascii="Times New Roman" w:eastAsia="Malgun Gothic" w:hAnsi="Times New Roman" w:cs="Times New Roman"/>
          <w:lang w:val="en-GB"/>
        </w:rPr>
        <w:t xml:space="preserve"> </w:t>
      </w:r>
      <w:r>
        <w:rPr>
          <w:rFonts w:ascii="Times New Roman" w:eastAsia="Malgun Gothic" w:hAnsi="Times New Roman" w:cs="Times New Roman"/>
          <w:lang w:val="en-GB"/>
        </w:rPr>
        <w:t xml:space="preserve">procedure is used for transferring integrity results </w:t>
      </w:r>
      <w:r w:rsidR="00892DD7">
        <w:rPr>
          <w:rFonts w:ascii="Times New Roman" w:eastAsia="Malgun Gothic" w:hAnsi="Times New Roman" w:cs="Times New Roman"/>
          <w:lang w:val="en-GB"/>
        </w:rPr>
        <w:t xml:space="preserve">from UE to LMF </w:t>
      </w:r>
      <w:r>
        <w:rPr>
          <w:rFonts w:ascii="Times New Roman" w:eastAsia="Malgun Gothic" w:hAnsi="Times New Roman" w:cs="Times New Roman"/>
          <w:lang w:val="en-GB"/>
        </w:rPr>
        <w:t>(</w:t>
      </w:r>
      <w:proofErr w:type="gramStart"/>
      <w:r>
        <w:rPr>
          <w:rFonts w:ascii="Times New Roman" w:eastAsia="Malgun Gothic" w:hAnsi="Times New Roman" w:cs="Times New Roman"/>
          <w:lang w:val="en-GB"/>
        </w:rPr>
        <w:t>e.g.</w:t>
      </w:r>
      <w:proofErr w:type="gramEnd"/>
      <w:r>
        <w:rPr>
          <w:rFonts w:ascii="Times New Roman" w:eastAsia="Malgun Gothic" w:hAnsi="Times New Roman" w:cs="Times New Roman"/>
          <w:lang w:val="en-GB"/>
        </w:rPr>
        <w:t xml:space="preserve"> via </w:t>
      </w:r>
      <w:proofErr w:type="spellStart"/>
      <w:r w:rsidRPr="00BC7B62">
        <w:rPr>
          <w:rFonts w:ascii="Times New Roman" w:eastAsia="Malgun Gothic" w:hAnsi="Times New Roman" w:cs="Times New Roman"/>
          <w:lang w:val="en-GB"/>
        </w:rPr>
        <w:t>ProvideLocationInformation</w:t>
      </w:r>
      <w:proofErr w:type="spellEnd"/>
      <w:r>
        <w:rPr>
          <w:rFonts w:ascii="Times New Roman" w:eastAsia="Malgun Gothic" w:hAnsi="Times New Roman" w:cs="Times New Roman"/>
          <w:lang w:val="en-GB"/>
        </w:rPr>
        <w:t>)</w:t>
      </w:r>
    </w:p>
    <w:p w14:paraId="1F3DE2DE" w14:textId="629456AD"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r>
        <w:rPr>
          <w:rFonts w:ascii="Times New Roman" w:eastAsia="Malgun Gothic" w:hAnsi="Times New Roman" w:cs="Times New Roman"/>
          <w:lang w:val="en-GB"/>
        </w:rPr>
        <w:t xml:space="preserve"> (</w:t>
      </w:r>
      <w:proofErr w:type="gramStart"/>
      <w:r>
        <w:rPr>
          <w:rFonts w:ascii="Times New Roman" w:eastAsia="Malgun Gothic" w:hAnsi="Times New Roman" w:cs="Times New Roman"/>
          <w:lang w:val="en-GB"/>
        </w:rPr>
        <w:t>i.e.</w:t>
      </w:r>
      <w:proofErr w:type="gramEnd"/>
      <w:r>
        <w:rPr>
          <w:rFonts w:ascii="Times New Roman" w:eastAsia="Malgun Gothic" w:hAnsi="Times New Roman" w:cs="Times New Roman"/>
          <w:lang w:val="en-GB"/>
        </w:rPr>
        <w:t xml:space="preserve"> MO-LR)</w:t>
      </w:r>
      <w:r w:rsidRPr="00E60683">
        <w:rPr>
          <w:rFonts w:ascii="Times New Roman" w:eastAsia="Malgun Gothic" w:hAnsi="Times New Roman" w:cs="Times New Roman"/>
          <w:lang w:val="en-GB"/>
        </w:rPr>
        <w:t>,</w:t>
      </w:r>
    </w:p>
    <w:p w14:paraId="24350F34"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E60683">
        <w:rPr>
          <w:rFonts w:ascii="Times New Roman" w:eastAsia="Malgun Gothic" w:hAnsi="Times New Roman" w:cs="Times New Roman"/>
          <w:lang w:val="en-GB"/>
        </w:rPr>
        <w:t xml:space="preserve">reporting of integrity results from </w:t>
      </w:r>
      <w:r>
        <w:rPr>
          <w:rFonts w:ascii="Times New Roman" w:eastAsia="Malgun Gothic" w:hAnsi="Times New Roman" w:cs="Times New Roman"/>
          <w:lang w:val="en-GB"/>
        </w:rPr>
        <w:t>LMF</w:t>
      </w:r>
      <w:r w:rsidRPr="00E60683">
        <w:rPr>
          <w:rFonts w:ascii="Times New Roman" w:eastAsia="Malgun Gothic" w:hAnsi="Times New Roman" w:cs="Times New Roman"/>
          <w:lang w:val="en-GB"/>
        </w:rPr>
        <w:t xml:space="preserve"> to </w:t>
      </w:r>
      <w:r>
        <w:rPr>
          <w:rFonts w:ascii="Times New Roman" w:eastAsia="Malgun Gothic" w:hAnsi="Times New Roman" w:cs="Times New Roman"/>
          <w:lang w:val="en-GB"/>
        </w:rPr>
        <w:t>UE</w:t>
      </w:r>
      <w:r w:rsidRPr="00E60683">
        <w:rPr>
          <w:rFonts w:ascii="Times New Roman" w:eastAsia="Malgun Gothic" w:hAnsi="Times New Roman" w:cs="Times New Roman"/>
          <w:lang w:val="en-GB"/>
        </w:rPr>
        <w:t xml:space="preserve"> </w:t>
      </w:r>
    </w:p>
    <w:p w14:paraId="22950C58" w14:textId="04F2155A"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sidRPr="00E60683">
        <w:rPr>
          <w:rFonts w:ascii="Times New Roman" w:eastAsia="Malgun Gothic" w:hAnsi="Times New Roman" w:cs="Times New Roman"/>
          <w:lang w:val="en-GB"/>
        </w:rPr>
        <w:t xml:space="preserve">LPP Location </w:t>
      </w:r>
      <w:r>
        <w:rPr>
          <w:rFonts w:ascii="Times New Roman" w:eastAsia="Malgun Gothic" w:hAnsi="Times New Roman" w:cs="Times New Roman"/>
          <w:lang w:val="en-GB"/>
        </w:rPr>
        <w:t>i</w:t>
      </w:r>
      <w:r w:rsidRPr="00E60683">
        <w:rPr>
          <w:rFonts w:ascii="Times New Roman" w:eastAsia="Malgun Gothic" w:hAnsi="Times New Roman" w:cs="Times New Roman"/>
          <w:lang w:val="en-GB"/>
        </w:rPr>
        <w:t xml:space="preserve">nformation </w:t>
      </w:r>
      <w:r>
        <w:rPr>
          <w:rFonts w:ascii="Times New Roman" w:eastAsia="Malgun Gothic" w:hAnsi="Times New Roman" w:cs="Times New Roman"/>
          <w:lang w:val="en-GB"/>
        </w:rPr>
        <w:t xml:space="preserve">transfer procedure is used for transferring integrity results </w:t>
      </w:r>
      <w:r w:rsidR="00892DD7">
        <w:rPr>
          <w:rFonts w:ascii="Times New Roman" w:eastAsia="Malgun Gothic" w:hAnsi="Times New Roman" w:cs="Times New Roman"/>
          <w:lang w:val="en-GB"/>
        </w:rPr>
        <w:t xml:space="preserve">from LMF to </w:t>
      </w:r>
      <w:proofErr w:type="gramStart"/>
      <w:r w:rsidR="00892DD7">
        <w:rPr>
          <w:rFonts w:ascii="Times New Roman" w:eastAsia="Malgun Gothic" w:hAnsi="Times New Roman" w:cs="Times New Roman"/>
          <w:lang w:val="en-GB"/>
        </w:rPr>
        <w:t>UE</w:t>
      </w:r>
      <w:proofErr w:type="gramEnd"/>
    </w:p>
    <w:p w14:paraId="4B074643" w14:textId="77777777" w:rsidR="005E34EF" w:rsidRPr="00BC7B62" w:rsidRDefault="005E34EF" w:rsidP="005E34EF">
      <w:pPr>
        <w:pStyle w:val="ListParagraph"/>
        <w:keepLines/>
        <w:spacing w:after="60" w:line="240" w:lineRule="auto"/>
        <w:ind w:left="2160"/>
        <w:jc w:val="both"/>
        <w:rPr>
          <w:rFonts w:ascii="Times New Roman" w:eastAsia="Malgun Gothic" w:hAnsi="Times New Roman" w:cs="Times New Roman"/>
          <w:lang w:val="en-GB"/>
        </w:rPr>
      </w:pPr>
    </w:p>
    <w:p w14:paraId="711F5E51" w14:textId="6DE6939C" w:rsidR="005E34EF" w:rsidRPr="009E1404" w:rsidRDefault="006201D7" w:rsidP="005E34EF">
      <w:pPr>
        <w:rPr>
          <w:b/>
          <w:bCs/>
          <w:highlight w:val="lightGray"/>
          <w:lang w:val="en-US"/>
        </w:rPr>
      </w:pPr>
      <w:r w:rsidRPr="009E1404">
        <w:rPr>
          <w:b/>
          <w:bCs/>
          <w:highlight w:val="lightGray"/>
          <w:lang w:val="en-US"/>
        </w:rPr>
        <w:t>Signaling</w:t>
      </w:r>
      <w:r w:rsidR="005E34EF" w:rsidRPr="009E1404">
        <w:rPr>
          <w:b/>
          <w:bCs/>
          <w:highlight w:val="lightGray"/>
          <w:lang w:val="en-US"/>
        </w:rPr>
        <w:t xml:space="preserve"> to deliver the integrity assistance information to UE/</w:t>
      </w:r>
      <w:proofErr w:type="gramStart"/>
      <w:r w:rsidR="005E34EF" w:rsidRPr="009E1404">
        <w:rPr>
          <w:b/>
          <w:bCs/>
          <w:highlight w:val="lightGray"/>
          <w:lang w:val="en-US"/>
        </w:rPr>
        <w:t>LMF</w:t>
      </w:r>
      <w:proofErr w:type="gramEnd"/>
    </w:p>
    <w:p w14:paraId="5B722B6E" w14:textId="56F6D6A9"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UE-based positioning integrity,</w:t>
      </w:r>
    </w:p>
    <w:p w14:paraId="45F90B47" w14:textId="77777777" w:rsidR="005E34EF"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support integrity assistance data transfer from LMF to UE </w:t>
      </w:r>
    </w:p>
    <w:p w14:paraId="7E328758" w14:textId="77777777" w:rsidR="005E34EF" w:rsidRPr="00E40EED" w:rsidRDefault="005E34EF" w:rsidP="00B174F7">
      <w:pPr>
        <w:pStyle w:val="ListParagraph"/>
        <w:keepLines/>
        <w:numPr>
          <w:ilvl w:val="2"/>
          <w:numId w:val="45"/>
        </w:numPr>
        <w:spacing w:after="12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LPP assistance data transfer procedure </w:t>
      </w:r>
      <w:r>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 for </w:t>
      </w:r>
      <w:r>
        <w:rPr>
          <w:rFonts w:ascii="Times New Roman" w:eastAsia="Malgun Gothic" w:hAnsi="Times New Roman" w:cs="Times New Roman"/>
          <w:lang w:val="en-GB"/>
        </w:rPr>
        <w:t xml:space="preserve">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LMF to </w:t>
      </w:r>
      <w:proofErr w:type="gramStart"/>
      <w:r>
        <w:rPr>
          <w:rFonts w:ascii="Times New Roman" w:eastAsia="Malgun Gothic" w:hAnsi="Times New Roman" w:cs="Times New Roman"/>
          <w:lang w:val="en-GB"/>
        </w:rPr>
        <w:t>UE</w:t>
      </w:r>
      <w:proofErr w:type="gramEnd"/>
    </w:p>
    <w:p w14:paraId="737F3207" w14:textId="05BA0A17"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71AF2882"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support </w:t>
      </w:r>
      <w:r w:rsidRPr="00105145">
        <w:rPr>
          <w:rFonts w:ascii="Times New Roman" w:eastAsia="Malgun Gothic" w:hAnsi="Times New Roman" w:cs="Times New Roman"/>
          <w:lang w:val="en-GB"/>
        </w:rPr>
        <w:t>integrity assistance transfer data from UE to LMF</w:t>
      </w:r>
    </w:p>
    <w:p w14:paraId="67B1E7B4"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 xml:space="preserve">Further study on the LPP procedure to be used for transferring </w:t>
      </w:r>
      <w:r w:rsidRPr="00105145">
        <w:rPr>
          <w:rFonts w:ascii="Times New Roman" w:eastAsia="Malgun Gothic" w:hAnsi="Times New Roman" w:cs="Times New Roman"/>
          <w:lang w:val="en-GB"/>
        </w:rPr>
        <w:t>integrity assistance data</w:t>
      </w:r>
      <w:r>
        <w:rPr>
          <w:rFonts w:ascii="Times New Roman" w:eastAsia="Malgun Gothic" w:hAnsi="Times New Roman" w:cs="Times New Roman"/>
          <w:lang w:val="en-GB"/>
        </w:rPr>
        <w:t xml:space="preserve"> from UE to </w:t>
      </w:r>
      <w:proofErr w:type="gramStart"/>
      <w:r>
        <w:rPr>
          <w:rFonts w:ascii="Times New Roman" w:eastAsia="Malgun Gothic" w:hAnsi="Times New Roman" w:cs="Times New Roman"/>
          <w:lang w:val="en-GB"/>
        </w:rPr>
        <w:t>LMF</w:t>
      </w:r>
      <w:proofErr w:type="gramEnd"/>
    </w:p>
    <w:p w14:paraId="2F12D48F" w14:textId="77777777" w:rsidR="005E34EF" w:rsidRPr="00105145" w:rsidRDefault="005E34EF" w:rsidP="005E34EF">
      <w:pPr>
        <w:pStyle w:val="ListParagraph"/>
        <w:keepLines/>
        <w:spacing w:after="60" w:line="240" w:lineRule="auto"/>
        <w:ind w:left="2160"/>
        <w:jc w:val="both"/>
        <w:rPr>
          <w:rFonts w:ascii="Times New Roman" w:eastAsia="Malgun Gothic" w:hAnsi="Times New Roman" w:cs="Times New Roman"/>
          <w:lang w:val="en-GB"/>
        </w:rPr>
      </w:pPr>
    </w:p>
    <w:p w14:paraId="00714892" w14:textId="1C35999A" w:rsidR="005E34EF" w:rsidRPr="009E1404" w:rsidRDefault="006201D7" w:rsidP="005E34EF">
      <w:pPr>
        <w:rPr>
          <w:b/>
          <w:bCs/>
          <w:highlight w:val="lightGray"/>
          <w:lang w:val="en-US"/>
        </w:rPr>
      </w:pPr>
      <w:r w:rsidRPr="009E1404">
        <w:rPr>
          <w:b/>
          <w:bCs/>
          <w:highlight w:val="lightGray"/>
          <w:lang w:val="en-US"/>
        </w:rPr>
        <w:t>Signaling</w:t>
      </w:r>
      <w:r w:rsidR="005E34EF" w:rsidRPr="009E1404">
        <w:rPr>
          <w:b/>
          <w:bCs/>
          <w:highlight w:val="lightGray"/>
          <w:lang w:val="en-US"/>
        </w:rPr>
        <w:t xml:space="preserve"> to deliver the integrity information related to the GNSS positioning measurements from UE to </w:t>
      </w:r>
      <w:proofErr w:type="gramStart"/>
      <w:r w:rsidR="005E34EF" w:rsidRPr="009E1404">
        <w:rPr>
          <w:b/>
          <w:bCs/>
          <w:highlight w:val="lightGray"/>
          <w:lang w:val="en-US"/>
        </w:rPr>
        <w:t>LMF</w:t>
      </w:r>
      <w:proofErr w:type="gramEnd"/>
    </w:p>
    <w:p w14:paraId="14F9BB9E" w14:textId="07AFE608" w:rsidR="005E34EF" w:rsidRPr="00E60683" w:rsidRDefault="005E34EF" w:rsidP="005E34EF">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E60683">
        <w:rPr>
          <w:rFonts w:ascii="Times New Roman" w:eastAsia="Malgun Gothic" w:hAnsi="Times New Roman" w:cs="Times New Roman"/>
          <w:lang w:val="en-GB"/>
        </w:rPr>
        <w:t>For UE-</w:t>
      </w:r>
      <w:r>
        <w:rPr>
          <w:rFonts w:ascii="Times New Roman" w:eastAsia="Malgun Gothic" w:hAnsi="Times New Roman" w:cs="Times New Roman"/>
          <w:lang w:val="en-GB"/>
        </w:rPr>
        <w:t>assisted</w:t>
      </w:r>
      <w:r w:rsidRPr="00E60683">
        <w:rPr>
          <w:rFonts w:ascii="Times New Roman" w:eastAsia="Malgun Gothic" w:hAnsi="Times New Roman" w:cs="Times New Roman"/>
          <w:lang w:val="en-GB"/>
        </w:rPr>
        <w:t xml:space="preserve"> positioning integrity,</w:t>
      </w:r>
    </w:p>
    <w:p w14:paraId="4B9F672D" w14:textId="77777777" w:rsidR="005E34EF" w:rsidRDefault="005E34EF" w:rsidP="00B174F7">
      <w:pPr>
        <w:pStyle w:val="ListParagraph"/>
        <w:keepLines/>
        <w:numPr>
          <w:ilvl w:val="2"/>
          <w:numId w:val="45"/>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support r</w:t>
      </w:r>
      <w:r w:rsidRPr="00105145">
        <w:rPr>
          <w:rFonts w:ascii="Times New Roman" w:eastAsia="Malgun Gothic" w:hAnsi="Times New Roman" w:cs="Times New Roman"/>
          <w:lang w:val="en-GB"/>
        </w:rPr>
        <w:t>eporting of integrity related measurements (</w:t>
      </w:r>
      <w:proofErr w:type="gramStart"/>
      <w:r w:rsidRPr="00105145">
        <w:rPr>
          <w:rFonts w:ascii="Times New Roman" w:eastAsia="Malgun Gothic" w:hAnsi="Times New Roman" w:cs="Times New Roman"/>
          <w:lang w:val="en-GB"/>
        </w:rPr>
        <w:t>e.g.</w:t>
      </w:r>
      <w:proofErr w:type="gramEnd"/>
      <w:r w:rsidRPr="00105145">
        <w:rPr>
          <w:rFonts w:ascii="Times New Roman" w:eastAsia="Malgun Gothic" w:hAnsi="Times New Roman" w:cs="Times New Roman"/>
          <w:lang w:val="en-GB"/>
        </w:rPr>
        <w:t xml:space="preserve"> local environment feared events)</w:t>
      </w:r>
    </w:p>
    <w:p w14:paraId="3D461954" w14:textId="775EB1D4" w:rsidR="005E34EF" w:rsidRDefault="005E34EF" w:rsidP="00B174F7">
      <w:pPr>
        <w:pStyle w:val="ListParagraph"/>
        <w:keepLines/>
        <w:numPr>
          <w:ilvl w:val="2"/>
          <w:numId w:val="45"/>
        </w:numPr>
        <w:spacing w:after="240" w:line="240" w:lineRule="auto"/>
        <w:jc w:val="both"/>
        <w:rPr>
          <w:rFonts w:ascii="Times New Roman" w:eastAsia="Malgun Gothic" w:hAnsi="Times New Roman" w:cs="Times New Roman"/>
          <w:lang w:val="en-GB"/>
        </w:rPr>
      </w:pPr>
      <w:r w:rsidRPr="00105145">
        <w:rPr>
          <w:rFonts w:ascii="Times New Roman" w:eastAsia="Malgun Gothic" w:hAnsi="Times New Roman" w:cs="Times New Roman"/>
          <w:lang w:val="en-GB"/>
        </w:rPr>
        <w:t xml:space="preserve">LPP Location information transfer procedure </w:t>
      </w:r>
      <w:r>
        <w:rPr>
          <w:rFonts w:ascii="Times New Roman" w:eastAsia="Malgun Gothic" w:hAnsi="Times New Roman" w:cs="Times New Roman"/>
          <w:lang w:val="en-GB"/>
        </w:rPr>
        <w:t>is</w:t>
      </w:r>
      <w:r w:rsidRPr="00105145">
        <w:rPr>
          <w:rFonts w:ascii="Times New Roman" w:eastAsia="Malgun Gothic" w:hAnsi="Times New Roman" w:cs="Times New Roman"/>
          <w:lang w:val="en-GB"/>
        </w:rPr>
        <w:t xml:space="preserve"> used</w:t>
      </w:r>
      <w:r>
        <w:rPr>
          <w:rFonts w:ascii="Times New Roman" w:eastAsia="Malgun Gothic" w:hAnsi="Times New Roman" w:cs="Times New Roman"/>
          <w:lang w:val="en-GB"/>
        </w:rPr>
        <w:t xml:space="preserve"> for</w:t>
      </w:r>
      <w:r w:rsidRPr="00105145">
        <w:rPr>
          <w:rFonts w:ascii="Times New Roman" w:eastAsia="Malgun Gothic" w:hAnsi="Times New Roman" w:cs="Times New Roman"/>
          <w:lang w:val="en-GB"/>
        </w:rPr>
        <w:t xml:space="preserve"> reporting of integrity related measurements (</w:t>
      </w:r>
      <w:proofErr w:type="gramStart"/>
      <w:r w:rsidRPr="00105145">
        <w:rPr>
          <w:rFonts w:ascii="Times New Roman" w:eastAsia="Malgun Gothic" w:hAnsi="Times New Roman" w:cs="Times New Roman"/>
          <w:lang w:val="en-GB"/>
        </w:rPr>
        <w:t>e.g.</w:t>
      </w:r>
      <w:proofErr w:type="gramEnd"/>
      <w:r w:rsidRPr="00105145">
        <w:rPr>
          <w:rFonts w:ascii="Times New Roman" w:eastAsia="Malgun Gothic" w:hAnsi="Times New Roman" w:cs="Times New Roman"/>
          <w:lang w:val="en-GB"/>
        </w:rPr>
        <w:t xml:space="preserve"> via </w:t>
      </w:r>
      <w:proofErr w:type="spellStart"/>
      <w:r w:rsidRPr="00105145">
        <w:rPr>
          <w:rFonts w:ascii="Times New Roman" w:eastAsia="Malgun Gothic" w:hAnsi="Times New Roman" w:cs="Times New Roman"/>
          <w:lang w:val="en-GB"/>
        </w:rPr>
        <w:t>ProvideLocationInformation</w:t>
      </w:r>
      <w:proofErr w:type="spellEnd"/>
      <w:r w:rsidRPr="00105145">
        <w:rPr>
          <w:rFonts w:ascii="Times New Roman" w:eastAsia="Malgun Gothic" w:hAnsi="Times New Roman" w:cs="Times New Roman"/>
          <w:lang w:val="en-GB"/>
        </w:rPr>
        <w:t>)</w:t>
      </w:r>
      <w:r>
        <w:rPr>
          <w:rFonts w:ascii="Times New Roman" w:eastAsia="Malgun Gothic" w:hAnsi="Times New Roman" w:cs="Times New Roman"/>
          <w:lang w:val="en-GB"/>
        </w:rPr>
        <w:t xml:space="preserve"> </w:t>
      </w:r>
    </w:p>
    <w:p w14:paraId="06D91059" w14:textId="77777777" w:rsidR="005E34EF" w:rsidRPr="006E143C" w:rsidRDefault="005E34EF" w:rsidP="005E34EF">
      <w:pPr>
        <w:pStyle w:val="ListParagraph"/>
        <w:keepLines/>
        <w:spacing w:after="240" w:line="240" w:lineRule="auto"/>
        <w:ind w:left="2160"/>
        <w:jc w:val="both"/>
        <w:rPr>
          <w:rFonts w:ascii="Times New Roman" w:eastAsia="Malgun Gothic" w:hAnsi="Times New Roman" w:cs="Times New Roman"/>
          <w:lang w:val="en-GB"/>
        </w:rPr>
      </w:pPr>
    </w:p>
    <w:p w14:paraId="45BA155B" w14:textId="571AC940" w:rsidR="005E34EF" w:rsidRPr="00F23187" w:rsidRDefault="00C67F90" w:rsidP="005E34EF">
      <w:pPr>
        <w:pStyle w:val="Heading2"/>
        <w:spacing w:before="0" w:after="240"/>
        <w:rPr>
          <w:rFonts w:ascii="Arial" w:hAnsi="Arial" w:cs="Arial"/>
          <w:color w:val="auto"/>
          <w:sz w:val="24"/>
          <w:szCs w:val="24"/>
          <w:lang w:val="en-GB"/>
        </w:rPr>
      </w:pPr>
      <w:r>
        <w:rPr>
          <w:rFonts w:ascii="Arial" w:hAnsi="Arial" w:cs="Arial"/>
          <w:color w:val="auto"/>
          <w:sz w:val="24"/>
          <w:szCs w:val="24"/>
          <w:lang w:val="en-GB"/>
        </w:rPr>
        <w:t>6</w:t>
      </w:r>
      <w:r w:rsidR="005E34EF" w:rsidRPr="00F23187">
        <w:rPr>
          <w:rFonts w:ascii="Arial" w:hAnsi="Arial" w:cs="Arial"/>
          <w:color w:val="auto"/>
          <w:sz w:val="24"/>
          <w:szCs w:val="24"/>
          <w:lang w:val="en-GB"/>
        </w:rPr>
        <w:t>.</w:t>
      </w:r>
      <w:r w:rsidR="005E34EF">
        <w:rPr>
          <w:rFonts w:ascii="Arial" w:hAnsi="Arial" w:cs="Arial"/>
          <w:color w:val="auto"/>
          <w:sz w:val="24"/>
          <w:szCs w:val="24"/>
          <w:lang w:val="en-GB"/>
        </w:rPr>
        <w:t>3</w:t>
      </w:r>
      <w:r w:rsidR="005E34EF" w:rsidRPr="00F23187">
        <w:rPr>
          <w:rFonts w:ascii="Arial" w:hAnsi="Arial" w:cs="Arial"/>
          <w:color w:val="auto"/>
          <w:sz w:val="24"/>
          <w:szCs w:val="24"/>
          <w:lang w:val="en-GB"/>
        </w:rPr>
        <w:t xml:space="preserve"> </w:t>
      </w:r>
      <w:r w:rsidR="005E34EF" w:rsidRPr="005E34EF">
        <w:rPr>
          <w:rFonts w:ascii="Arial" w:hAnsi="Arial" w:cs="Arial"/>
          <w:color w:val="auto"/>
          <w:sz w:val="24"/>
          <w:szCs w:val="24"/>
          <w:highlight w:val="yellow"/>
          <w:lang w:val="en-GB"/>
        </w:rPr>
        <w:t xml:space="preserve">Proposals that may be  require further </w:t>
      </w:r>
      <w:proofErr w:type="gramStart"/>
      <w:r w:rsidR="005E34EF" w:rsidRPr="005E34EF">
        <w:rPr>
          <w:rFonts w:ascii="Arial" w:hAnsi="Arial" w:cs="Arial"/>
          <w:color w:val="auto"/>
          <w:sz w:val="24"/>
          <w:szCs w:val="24"/>
          <w:highlight w:val="yellow"/>
          <w:lang w:val="en-GB"/>
        </w:rPr>
        <w:t>discussion</w:t>
      </w:r>
      <w:proofErr w:type="gramEnd"/>
    </w:p>
    <w:p w14:paraId="43C4A3FC" w14:textId="77777777" w:rsidR="005E34EF" w:rsidRDefault="005E34EF" w:rsidP="005E34EF">
      <w:pPr>
        <w:rPr>
          <w:lang w:val="en-GB"/>
        </w:rPr>
      </w:pPr>
      <w:r>
        <w:rPr>
          <w:b/>
          <w:bCs/>
          <w:highlight w:val="lightGray"/>
        </w:rPr>
        <w:t xml:space="preserve">3.1 </w:t>
      </w:r>
      <w:r w:rsidRPr="00D52C8D">
        <w:rPr>
          <w:b/>
          <w:bCs/>
          <w:highlight w:val="lightGray"/>
        </w:rPr>
        <w:t>GNSS Feared Events</w:t>
      </w:r>
    </w:p>
    <w:p w14:paraId="6BCE3B54" w14:textId="77777777" w:rsidR="00794895" w:rsidRPr="00580E48" w:rsidRDefault="00794895" w:rsidP="00794895">
      <w:pPr>
        <w:keepLines/>
        <w:spacing w:after="60" w:line="240" w:lineRule="auto"/>
        <w:ind w:left="1420" w:hanging="1420"/>
        <w:jc w:val="both"/>
        <w:rPr>
          <w:rFonts w:ascii="Times New Roman" w:eastAsia="Malgun Gothic" w:hAnsi="Times New Roman" w:cs="Times New Roman"/>
          <w:b/>
          <w:bCs/>
          <w:lang w:val="en-GB"/>
        </w:rPr>
      </w:pPr>
      <w:r w:rsidRPr="00B32AF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5</w:t>
      </w:r>
      <w:r w:rsidRPr="00B32AF5">
        <w:rPr>
          <w:rFonts w:ascii="Times New Roman" w:eastAsia="Malgun Gothic" w:hAnsi="Times New Roman" w:cs="Times New Roman"/>
          <w:b/>
          <w:bCs/>
          <w:lang w:val="en-GB"/>
        </w:rPr>
        <w:t xml:space="preserve">: </w:t>
      </w:r>
      <w:r w:rsidRPr="00B32AF5">
        <w:rPr>
          <w:rFonts w:ascii="Times New Roman" w:eastAsia="Malgun Gothic" w:hAnsi="Times New Roman" w:cs="Times New Roman"/>
          <w:b/>
          <w:bCs/>
          <w:lang w:val="en-GB"/>
        </w:rPr>
        <w:tab/>
      </w:r>
      <w:r w:rsidRPr="00366C49">
        <w:rPr>
          <w:rFonts w:ascii="Times New Roman" w:eastAsia="Malgun Gothic" w:hAnsi="Times New Roman" w:cs="Times New Roman"/>
          <w:lang w:val="en-GB"/>
        </w:rPr>
        <w:t xml:space="preserve">For UE-assisted </w:t>
      </w:r>
      <w:r>
        <w:rPr>
          <w:rFonts w:ascii="Times New Roman" w:eastAsia="Malgun Gothic" w:hAnsi="Times New Roman" w:cs="Times New Roman"/>
          <w:lang w:val="en-GB"/>
        </w:rPr>
        <w:t>positioning integrity</w:t>
      </w:r>
      <w:r w:rsidRPr="00366C49">
        <w:rPr>
          <w:rFonts w:ascii="Times New Roman" w:eastAsia="Malgun Gothic" w:hAnsi="Times New Roman" w:cs="Times New Roman"/>
          <w:lang w:val="en-GB"/>
        </w:rPr>
        <w:t xml:space="preserve">, take into consideration the ability to mitigate all GNSS feared </w:t>
      </w:r>
      <w:proofErr w:type="gramStart"/>
      <w:r w:rsidRPr="00366C49">
        <w:rPr>
          <w:rFonts w:ascii="Times New Roman" w:eastAsia="Malgun Gothic" w:hAnsi="Times New Roman" w:cs="Times New Roman"/>
          <w:lang w:val="en-GB"/>
        </w:rPr>
        <w:t>events</w:t>
      </w:r>
      <w:proofErr w:type="gramEnd"/>
    </w:p>
    <w:p w14:paraId="7EE0C7A0" w14:textId="54276857" w:rsidR="005E34EF" w:rsidRPr="009E1404"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4</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366C49">
        <w:rPr>
          <w:rFonts w:ascii="Times New Roman" w:eastAsia="Malgun Gothic" w:hAnsi="Times New Roman" w:cs="Times New Roman"/>
          <w:lang w:val="en-GB"/>
        </w:rPr>
        <w:t xml:space="preserve">Agree to identify the BER and CRC length in the existing LPP data integrity mechanisms and determine if they are suitable to support positioning </w:t>
      </w:r>
      <w:proofErr w:type="gramStart"/>
      <w:r w:rsidRPr="00366C49">
        <w:rPr>
          <w:rFonts w:ascii="Times New Roman" w:eastAsia="Malgun Gothic" w:hAnsi="Times New Roman" w:cs="Times New Roman"/>
          <w:lang w:val="en-GB"/>
        </w:rPr>
        <w:t>integrity</w:t>
      </w:r>
      <w:proofErr w:type="gramEnd"/>
      <w:r w:rsidRPr="00366C49">
        <w:rPr>
          <w:rFonts w:ascii="Times New Roman" w:eastAsia="Malgun Gothic" w:hAnsi="Times New Roman" w:cs="Times New Roman"/>
          <w:lang w:val="en-GB"/>
        </w:rPr>
        <w:t xml:space="preserve"> </w:t>
      </w:r>
    </w:p>
    <w:p w14:paraId="10573838" w14:textId="3017109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6</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 xml:space="preserve">Use UE measurements to enable integrity methods for local GNSS and UE feared </w:t>
      </w:r>
      <w:proofErr w:type="gramStart"/>
      <w:r w:rsidRPr="00F97326">
        <w:rPr>
          <w:rFonts w:ascii="Times New Roman" w:eastAsia="Malgun Gothic" w:hAnsi="Times New Roman" w:cs="Times New Roman"/>
          <w:lang w:val="en-GB"/>
        </w:rPr>
        <w:t>events</w:t>
      </w:r>
      <w:proofErr w:type="gramEnd"/>
    </w:p>
    <w:p w14:paraId="7D146FD1" w14:textId="7FE37A04" w:rsidR="005E34EF" w:rsidRPr="009E1404"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7</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F97326">
        <w:rPr>
          <w:rFonts w:ascii="Times New Roman" w:eastAsia="Malgun Gothic" w:hAnsi="Times New Roman" w:cs="Times New Roman"/>
          <w:lang w:val="en-GB"/>
        </w:rPr>
        <w:t xml:space="preserve">Discuss suitable representation of GNSS local environment and UE feared events in the assistance </w:t>
      </w:r>
      <w:proofErr w:type="gramStart"/>
      <w:r w:rsidRPr="00F97326">
        <w:rPr>
          <w:rFonts w:ascii="Times New Roman" w:eastAsia="Malgun Gothic" w:hAnsi="Times New Roman" w:cs="Times New Roman"/>
          <w:lang w:val="en-GB"/>
        </w:rPr>
        <w:t>data</w:t>
      </w:r>
      <w:proofErr w:type="gramEnd"/>
      <w:r w:rsidRPr="00F97326">
        <w:rPr>
          <w:rFonts w:ascii="Times New Roman" w:eastAsia="Malgun Gothic" w:hAnsi="Times New Roman" w:cs="Times New Roman"/>
          <w:lang w:val="en-GB"/>
        </w:rPr>
        <w:t xml:space="preserve"> </w:t>
      </w:r>
    </w:p>
    <w:p w14:paraId="64C9FBB5" w14:textId="77777777" w:rsidR="00794895" w:rsidRDefault="00794895" w:rsidP="00794895">
      <w:pPr>
        <w:keepLines/>
        <w:spacing w:after="0" w:line="240" w:lineRule="auto"/>
        <w:ind w:left="1426" w:hanging="1426"/>
        <w:jc w:val="both"/>
        <w:rPr>
          <w:rFonts w:ascii="Times New Roman" w:eastAsia="Malgun Gothic" w:hAnsi="Times New Roman" w:cs="Times New Roman"/>
          <w:lang w:val="en-GB"/>
        </w:rPr>
      </w:pPr>
      <w:r w:rsidRPr="00366C49">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8</w:t>
      </w:r>
      <w:r w:rsidRPr="00366C49">
        <w:rPr>
          <w:rFonts w:ascii="Times New Roman" w:eastAsia="Malgun Gothic" w:hAnsi="Times New Roman" w:cs="Times New Roman"/>
          <w:b/>
          <w:bCs/>
          <w:lang w:val="en-GB"/>
        </w:rPr>
        <w:t xml:space="preserve">: </w:t>
      </w:r>
      <w:r w:rsidRPr="00366C49">
        <w:rPr>
          <w:rFonts w:ascii="Times New Roman" w:eastAsia="Malgun Gothic" w:hAnsi="Times New Roman" w:cs="Times New Roman"/>
          <w:b/>
          <w:bCs/>
          <w:lang w:val="en-GB"/>
        </w:rPr>
        <w:tab/>
      </w:r>
      <w:r>
        <w:rPr>
          <w:rFonts w:ascii="Times New Roman" w:eastAsia="Malgun Gothic" w:hAnsi="Times New Roman" w:cs="Times New Roman"/>
          <w:lang w:val="en-GB"/>
        </w:rPr>
        <w:t xml:space="preserve">Support </w:t>
      </w:r>
      <w:r w:rsidRPr="00A5007A">
        <w:rPr>
          <w:rFonts w:ascii="Times New Roman" w:eastAsia="Malgun Gothic" w:hAnsi="Times New Roman" w:cs="Times New Roman"/>
          <w:lang w:val="en-GB"/>
        </w:rPr>
        <w:t>reporting</w:t>
      </w:r>
      <w:r>
        <w:rPr>
          <w:rFonts w:ascii="Times New Roman" w:eastAsia="Malgun Gothic" w:hAnsi="Times New Roman" w:cs="Times New Roman"/>
          <w:lang w:val="en-GB"/>
        </w:rPr>
        <w:t xml:space="preserve"> by UE (or reference device) on i</w:t>
      </w:r>
      <w:r w:rsidRPr="00A5007A">
        <w:rPr>
          <w:rFonts w:ascii="Times New Roman" w:eastAsia="Malgun Gothic" w:hAnsi="Times New Roman" w:cs="Times New Roman"/>
          <w:lang w:val="en-GB"/>
        </w:rPr>
        <w:t>nteg</w:t>
      </w:r>
      <w:r>
        <w:rPr>
          <w:rFonts w:ascii="Times New Roman" w:eastAsia="Malgun Gothic" w:hAnsi="Times New Roman" w:cs="Times New Roman"/>
          <w:lang w:val="en-GB"/>
        </w:rPr>
        <w:t>ri</w:t>
      </w:r>
      <w:r w:rsidRPr="00A5007A">
        <w:rPr>
          <w:rFonts w:ascii="Times New Roman" w:eastAsia="Malgun Gothic" w:hAnsi="Times New Roman" w:cs="Times New Roman"/>
          <w:lang w:val="en-GB"/>
        </w:rPr>
        <w:t xml:space="preserve">ty information </w:t>
      </w:r>
      <w:r w:rsidRPr="00F97326">
        <w:rPr>
          <w:rFonts w:ascii="Times New Roman" w:eastAsia="Malgun Gothic" w:hAnsi="Times New Roman" w:cs="Times New Roman"/>
          <w:lang w:val="en-GB"/>
        </w:rPr>
        <w:t>related to GNSS feared events</w:t>
      </w:r>
      <w:r>
        <w:rPr>
          <w:rFonts w:ascii="Times New Roman" w:eastAsia="Malgun Gothic" w:hAnsi="Times New Roman" w:cs="Times New Roman"/>
          <w:lang w:val="en-GB"/>
        </w:rPr>
        <w:t>,</w:t>
      </w:r>
      <w:r w:rsidRPr="00F97326">
        <w:rPr>
          <w:rFonts w:ascii="Times New Roman" w:eastAsia="Malgun Gothic" w:hAnsi="Times New Roman" w:cs="Times New Roman"/>
          <w:lang w:val="en-GB"/>
        </w:rPr>
        <w:t xml:space="preserve"> </w:t>
      </w:r>
    </w:p>
    <w:p w14:paraId="33CA49B6" w14:textId="77777777" w:rsidR="00794895" w:rsidRPr="00F97326" w:rsidRDefault="00794895"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sidRPr="00F97326">
        <w:rPr>
          <w:rFonts w:ascii="Times New Roman" w:eastAsia="Malgun Gothic" w:hAnsi="Times New Roman" w:cs="Times New Roman"/>
          <w:lang w:val="en-GB"/>
        </w:rPr>
        <w:lastRenderedPageBreak/>
        <w:t>including at least</w:t>
      </w:r>
      <w:r>
        <w:rPr>
          <w:rFonts w:ascii="Times New Roman" w:eastAsia="Malgun Gothic" w:hAnsi="Times New Roman" w:cs="Times New Roman"/>
          <w:lang w:val="en-GB"/>
        </w:rPr>
        <w:t xml:space="preserve"> the following:</w:t>
      </w:r>
    </w:p>
    <w:p w14:paraId="727AA7BA" w14:textId="77777777" w:rsidR="00794895" w:rsidRDefault="00794895"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T</w:t>
      </w:r>
      <w:r w:rsidRPr="00A5007A">
        <w:rPr>
          <w:rFonts w:ascii="Times New Roman" w:eastAsia="Malgun Gothic" w:hAnsi="Times New Roman" w:cs="Times New Roman"/>
          <w:lang w:val="en-GB"/>
        </w:rPr>
        <w:t>imestamp</w:t>
      </w:r>
    </w:p>
    <w:p w14:paraId="668177E3" w14:textId="77777777" w:rsidR="00794895" w:rsidRPr="00A5007A" w:rsidRDefault="00794895" w:rsidP="00B174F7">
      <w:pPr>
        <w:pStyle w:val="ListParagraph"/>
        <w:keepLines/>
        <w:numPr>
          <w:ilvl w:val="1"/>
          <w:numId w:val="47"/>
        </w:numPr>
        <w:spacing w:after="60" w:line="240" w:lineRule="auto"/>
        <w:jc w:val="both"/>
        <w:rPr>
          <w:rFonts w:ascii="Times New Roman" w:eastAsia="Malgun Gothic" w:hAnsi="Times New Roman" w:cs="Times New Roman"/>
          <w:lang w:val="en-GB"/>
        </w:rPr>
      </w:pPr>
      <w:r w:rsidRPr="00A5007A">
        <w:rPr>
          <w:rFonts w:ascii="Times New Roman" w:eastAsia="Malgun Gothic" w:hAnsi="Times New Roman" w:cs="Times New Roman"/>
          <w:lang w:val="en-GB"/>
        </w:rPr>
        <w:t>GNSS feared event type</w:t>
      </w:r>
      <w:r>
        <w:rPr>
          <w:rFonts w:ascii="Times New Roman" w:eastAsia="Malgun Gothic" w:hAnsi="Times New Roman" w:cs="Times New Roman"/>
          <w:lang w:val="en-GB"/>
        </w:rPr>
        <w:t xml:space="preserve"> (FFS)</w:t>
      </w:r>
    </w:p>
    <w:p w14:paraId="0FE14045" w14:textId="77777777" w:rsidR="00794895" w:rsidRPr="00A5007A" w:rsidRDefault="00794895" w:rsidP="00B174F7">
      <w:pPr>
        <w:pStyle w:val="ListParagraph"/>
        <w:keepLines/>
        <w:numPr>
          <w:ilvl w:val="0"/>
          <w:numId w:val="47"/>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w:t>
      </w:r>
      <w:r w:rsidRPr="00A5007A">
        <w:rPr>
          <w:rFonts w:ascii="Times New Roman" w:eastAsia="Malgun Gothic" w:hAnsi="Times New Roman" w:cs="Times New Roman"/>
          <w:lang w:val="en-GB"/>
        </w:rPr>
        <w:t xml:space="preserve">urther study on signalling </w:t>
      </w:r>
      <w:r>
        <w:rPr>
          <w:rFonts w:ascii="Times New Roman" w:eastAsia="Malgun Gothic" w:hAnsi="Times New Roman" w:cs="Times New Roman"/>
          <w:lang w:val="en-GB"/>
        </w:rPr>
        <w:t xml:space="preserve">mechanism to enable </w:t>
      </w:r>
      <w:r w:rsidRPr="00A5007A">
        <w:rPr>
          <w:rFonts w:ascii="Times New Roman" w:eastAsia="Malgun Gothic" w:hAnsi="Times New Roman" w:cs="Times New Roman"/>
          <w:lang w:val="en-GB"/>
        </w:rPr>
        <w:t>report</w:t>
      </w:r>
      <w:r>
        <w:rPr>
          <w:rFonts w:ascii="Times New Roman" w:eastAsia="Malgun Gothic" w:hAnsi="Times New Roman" w:cs="Times New Roman"/>
          <w:lang w:val="en-GB"/>
        </w:rPr>
        <w:t>ing of</w:t>
      </w:r>
      <w:r w:rsidRPr="00A5007A">
        <w:rPr>
          <w:rFonts w:ascii="Times New Roman" w:eastAsia="Malgun Gothic" w:hAnsi="Times New Roman" w:cs="Times New Roman"/>
          <w:lang w:val="en-GB"/>
        </w:rPr>
        <w:t xml:space="preserve"> detected interference/spoofing</w:t>
      </w:r>
      <w:r>
        <w:rPr>
          <w:rFonts w:ascii="Times New Roman" w:eastAsia="Malgun Gothic" w:hAnsi="Times New Roman" w:cs="Times New Roman"/>
          <w:lang w:val="en-GB"/>
        </w:rPr>
        <w:t xml:space="preserve"> and assistance data from LMF to other </w:t>
      </w:r>
      <w:proofErr w:type="gramStart"/>
      <w:r>
        <w:rPr>
          <w:rFonts w:ascii="Times New Roman" w:eastAsia="Malgun Gothic" w:hAnsi="Times New Roman" w:cs="Times New Roman"/>
          <w:lang w:val="en-GB"/>
        </w:rPr>
        <w:t>UEs</w:t>
      </w:r>
      <w:proofErr w:type="gramEnd"/>
      <w:r>
        <w:rPr>
          <w:rFonts w:ascii="Times New Roman" w:eastAsia="Malgun Gothic" w:hAnsi="Times New Roman" w:cs="Times New Roman"/>
          <w:lang w:val="en-GB"/>
        </w:rPr>
        <w:t xml:space="preserve"> </w:t>
      </w:r>
    </w:p>
    <w:p w14:paraId="5C565744" w14:textId="77777777" w:rsidR="005E34EF" w:rsidRPr="005E34EF" w:rsidRDefault="005E34EF" w:rsidP="005E34EF">
      <w:pPr>
        <w:pStyle w:val="ListParagraph"/>
        <w:keepLines/>
        <w:spacing w:after="60" w:line="240" w:lineRule="auto"/>
        <w:ind w:left="2140"/>
        <w:jc w:val="both"/>
        <w:rPr>
          <w:rFonts w:ascii="Times New Roman" w:eastAsia="Malgun Gothic" w:hAnsi="Times New Roman" w:cs="Times New Roman"/>
          <w:lang w:val="en-GB"/>
        </w:rPr>
      </w:pPr>
    </w:p>
    <w:p w14:paraId="06EBAD73" w14:textId="77777777" w:rsidR="005E34EF" w:rsidRPr="009E1404" w:rsidRDefault="005E34EF" w:rsidP="005E34EF">
      <w:pPr>
        <w:rPr>
          <w:b/>
          <w:bCs/>
          <w:highlight w:val="lightGray"/>
          <w:lang w:val="en-US"/>
        </w:rPr>
      </w:pPr>
      <w:r>
        <w:rPr>
          <w:b/>
          <w:bCs/>
          <w:highlight w:val="lightGray"/>
        </w:rPr>
        <w:t xml:space="preserve">3.2 </w:t>
      </w:r>
      <w:r w:rsidRPr="009E1404">
        <w:rPr>
          <w:b/>
          <w:bCs/>
          <w:highlight w:val="lightGray"/>
          <w:lang w:val="en-US"/>
        </w:rPr>
        <w:t xml:space="preserve">GNSS Assistance Information </w:t>
      </w:r>
    </w:p>
    <w:p w14:paraId="1A69C7F5" w14:textId="54CCE88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12</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 xml:space="preserve">Agree to define the GNSS Integrity Assistance Data IEs corresponding to the integrity messages identified in Table </w:t>
      </w:r>
      <w:proofErr w:type="gramStart"/>
      <w:r w:rsidRPr="00787C3F">
        <w:rPr>
          <w:rFonts w:ascii="Times New Roman" w:eastAsia="Malgun Gothic" w:hAnsi="Times New Roman" w:cs="Times New Roman"/>
          <w:lang w:val="en-GB"/>
        </w:rPr>
        <w:t>4</w:t>
      </w:r>
      <w:proofErr w:type="gramEnd"/>
      <w:r>
        <w:rPr>
          <w:rFonts w:ascii="Times New Roman" w:eastAsia="Malgun Gothic" w:hAnsi="Times New Roman" w:cs="Times New Roman"/>
          <w:b/>
          <w:bCs/>
          <w:lang w:val="en-GB"/>
        </w:rPr>
        <w:t xml:space="preserve"> </w:t>
      </w:r>
    </w:p>
    <w:p w14:paraId="6728B7CD" w14:textId="1582574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ED2ED5">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13</w:t>
      </w:r>
      <w:r w:rsidRPr="00ED2ED5">
        <w:rPr>
          <w:rFonts w:ascii="Times New Roman" w:eastAsia="Malgun Gothic" w:hAnsi="Times New Roman" w:cs="Times New Roman"/>
          <w:b/>
          <w:bCs/>
          <w:lang w:val="en-GB"/>
        </w:rPr>
        <w:t xml:space="preserve">: </w:t>
      </w:r>
      <w:r w:rsidRPr="00ED2ED5">
        <w:rPr>
          <w:rFonts w:ascii="Times New Roman" w:eastAsia="Malgun Gothic" w:hAnsi="Times New Roman" w:cs="Times New Roman"/>
          <w:b/>
          <w:bCs/>
          <w:lang w:val="en-GB"/>
        </w:rPr>
        <w:tab/>
      </w:r>
      <w:r w:rsidRPr="00787C3F">
        <w:rPr>
          <w:rFonts w:ascii="Times New Roman" w:eastAsia="Malgun Gothic" w:hAnsi="Times New Roman" w:cs="Times New Roman"/>
          <w:lang w:val="en-GB"/>
        </w:rPr>
        <w:t>Agree to define extensions to the LPP GNSS Assistance Data IEs within the existing Assistance Data Transfer Procedure to incorporate new GNSS Integrity Assistance Data IEs</w:t>
      </w:r>
    </w:p>
    <w:p w14:paraId="0B12AC10" w14:textId="445A458F"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14</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1386C">
        <w:rPr>
          <w:rFonts w:ascii="Times New Roman" w:eastAsia="Malgun Gothic" w:hAnsi="Times New Roman" w:cs="Times New Roman"/>
          <w:lang w:val="en-GB"/>
        </w:rPr>
        <w:t>Prioritize the assistance information that are commonly applicable to both RAT-I and RAT-D as part of assistance information.</w:t>
      </w:r>
      <w:r>
        <w:rPr>
          <w:rFonts w:ascii="Times New Roman" w:eastAsia="Malgun Gothic" w:hAnsi="Times New Roman" w:cs="Times New Roman"/>
          <w:b/>
          <w:bCs/>
          <w:lang w:val="en-GB"/>
        </w:rPr>
        <w:t xml:space="preserve"> </w:t>
      </w:r>
    </w:p>
    <w:p w14:paraId="3657137D"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665F9549" w14:textId="77777777" w:rsidR="005E34EF" w:rsidRDefault="005E34EF" w:rsidP="005E34EF">
      <w:pPr>
        <w:rPr>
          <w:b/>
          <w:bCs/>
          <w:highlight w:val="lightGray"/>
        </w:rPr>
      </w:pPr>
      <w:r>
        <w:rPr>
          <w:b/>
          <w:bCs/>
          <w:highlight w:val="lightGray"/>
        </w:rPr>
        <w:t xml:space="preserve">4.1 </w:t>
      </w:r>
      <w:r w:rsidRPr="009E1404">
        <w:rPr>
          <w:b/>
          <w:bCs/>
          <w:highlight w:val="lightGray"/>
          <w:lang w:val="en-US"/>
        </w:rPr>
        <w:t>Guiding framework on integrity concepts</w:t>
      </w:r>
    </w:p>
    <w:p w14:paraId="7BEF098D" w14:textId="58954812"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17</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Acknowledge the support of basic integrity features in LPP by updating TS </w:t>
      </w:r>
      <w:proofErr w:type="gramStart"/>
      <w:r w:rsidRPr="000945BA">
        <w:rPr>
          <w:rFonts w:ascii="Times New Roman" w:eastAsia="Malgun Gothic" w:hAnsi="Times New Roman" w:cs="Times New Roman"/>
          <w:lang w:val="en-GB"/>
        </w:rPr>
        <w:t>38.305</w:t>
      </w:r>
      <w:proofErr w:type="gramEnd"/>
      <w:r w:rsidRPr="000945BA">
        <w:rPr>
          <w:rFonts w:ascii="Times New Roman" w:eastAsia="Malgun Gothic" w:hAnsi="Times New Roman" w:cs="Times New Roman"/>
          <w:lang w:val="en-GB"/>
        </w:rPr>
        <w:t xml:space="preserve"> </w:t>
      </w:r>
    </w:p>
    <w:p w14:paraId="1C4E65FA" w14:textId="3AFAB27F"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18</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Add quality indicators to the SSR assistance data IEs. Details are for FFS at this </w:t>
      </w:r>
      <w:proofErr w:type="gramStart"/>
      <w:r w:rsidRPr="000945BA">
        <w:rPr>
          <w:rFonts w:ascii="Times New Roman" w:eastAsia="Malgun Gothic" w:hAnsi="Times New Roman" w:cs="Times New Roman"/>
          <w:lang w:val="en-GB"/>
        </w:rPr>
        <w:t>moment</w:t>
      </w:r>
      <w:proofErr w:type="gramEnd"/>
      <w:r w:rsidRPr="000945BA">
        <w:rPr>
          <w:rFonts w:ascii="Times New Roman" w:eastAsia="Malgun Gothic" w:hAnsi="Times New Roman" w:cs="Times New Roman"/>
          <w:lang w:val="en-GB"/>
        </w:rPr>
        <w:t xml:space="preserve"> </w:t>
      </w:r>
    </w:p>
    <w:p w14:paraId="67B0D5FB" w14:textId="3E9E7FB0"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19</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Study whether periodic reporting of measurements from UE to LMF needs enabled (if not already supported) </w:t>
      </w:r>
    </w:p>
    <w:p w14:paraId="0F0C8632"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060DEC68" w14:textId="77777777" w:rsidR="005E34EF" w:rsidRDefault="005E34EF" w:rsidP="005E34EF">
      <w:pPr>
        <w:rPr>
          <w:b/>
          <w:bCs/>
          <w:highlight w:val="lightGray"/>
        </w:rPr>
      </w:pPr>
      <w:r>
        <w:rPr>
          <w:b/>
          <w:bCs/>
          <w:highlight w:val="lightGray"/>
        </w:rPr>
        <w:t xml:space="preserve">4.2 </w:t>
      </w:r>
      <w:r w:rsidRPr="009E1404">
        <w:rPr>
          <w:b/>
          <w:bCs/>
          <w:highlight w:val="lightGray"/>
          <w:lang w:val="en-US"/>
        </w:rPr>
        <w:t>Selection of positioning integrity methods</w:t>
      </w:r>
    </w:p>
    <w:p w14:paraId="447A19D8" w14:textId="61955CB3"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20</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LMF decides whether to choose network-assisted or UE-assisted positioning </w:t>
      </w:r>
      <w:proofErr w:type="gramStart"/>
      <w:r w:rsidRPr="000945BA">
        <w:rPr>
          <w:rFonts w:ascii="Times New Roman" w:eastAsia="Malgun Gothic" w:hAnsi="Times New Roman" w:cs="Times New Roman"/>
          <w:lang w:val="en-GB"/>
        </w:rPr>
        <w:t>integrity</w:t>
      </w:r>
      <w:proofErr w:type="gramEnd"/>
      <w:r w:rsidRPr="000945BA">
        <w:rPr>
          <w:rFonts w:ascii="Times New Roman" w:eastAsia="Malgun Gothic" w:hAnsi="Times New Roman" w:cs="Times New Roman"/>
          <w:lang w:val="en-GB"/>
        </w:rPr>
        <w:t xml:space="preserve"> </w:t>
      </w:r>
    </w:p>
    <w:p w14:paraId="046BEA32"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1B3E5ADF" w14:textId="77777777" w:rsidR="005E34EF" w:rsidRDefault="005E34EF" w:rsidP="005E34EF">
      <w:pPr>
        <w:rPr>
          <w:b/>
          <w:bCs/>
          <w:highlight w:val="lightGray"/>
        </w:rPr>
      </w:pPr>
      <w:r>
        <w:rPr>
          <w:b/>
          <w:bCs/>
          <w:highlight w:val="lightGray"/>
        </w:rPr>
        <w:t xml:space="preserve">4.3 </w:t>
      </w:r>
      <w:r w:rsidRPr="009E1404">
        <w:rPr>
          <w:b/>
          <w:bCs/>
          <w:highlight w:val="lightGray"/>
          <w:lang w:val="en-US"/>
        </w:rPr>
        <w:t>Timer-related integrity event triggering at UE</w:t>
      </w:r>
    </w:p>
    <w:p w14:paraId="3213D0A1" w14:textId="77777777" w:rsidR="00AD7A9A" w:rsidRDefault="00AD7A9A" w:rsidP="00AD7A9A">
      <w:pPr>
        <w:keepLines/>
        <w:spacing w:after="0" w:line="240" w:lineRule="auto"/>
        <w:ind w:left="1426" w:hanging="1426"/>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21</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Pr>
          <w:rFonts w:ascii="Times New Roman" w:eastAsia="Malgun Gothic" w:hAnsi="Times New Roman" w:cs="Times New Roman"/>
          <w:lang w:val="en-GB"/>
        </w:rPr>
        <w:t>F</w:t>
      </w:r>
      <w:r w:rsidRPr="000945BA">
        <w:rPr>
          <w:rFonts w:ascii="Times New Roman" w:eastAsia="Malgun Gothic" w:hAnsi="Times New Roman" w:cs="Times New Roman"/>
          <w:lang w:val="en-GB"/>
        </w:rPr>
        <w:t>or Mode 1 of Integrity Result Reporting (</w:t>
      </w:r>
      <w:proofErr w:type="gramStart"/>
      <w:r w:rsidRPr="000945BA">
        <w:rPr>
          <w:rFonts w:ascii="Times New Roman" w:eastAsia="Malgun Gothic" w:hAnsi="Times New Roman" w:cs="Times New Roman"/>
          <w:lang w:val="en-GB"/>
        </w:rPr>
        <w:t>i.e.</w:t>
      </w:r>
      <w:proofErr w:type="gramEnd"/>
      <w:r w:rsidRPr="000945BA">
        <w:rPr>
          <w:rFonts w:ascii="Times New Roman" w:eastAsia="Malgun Gothic" w:hAnsi="Times New Roman" w:cs="Times New Roman"/>
          <w:lang w:val="en-GB"/>
        </w:rPr>
        <w:t xml:space="preserve"> PL Reporting)</w:t>
      </w:r>
      <w:r>
        <w:rPr>
          <w:rFonts w:ascii="Times New Roman" w:eastAsia="Malgun Gothic" w:hAnsi="Times New Roman" w:cs="Times New Roman"/>
          <w:lang w:val="en-GB"/>
        </w:rPr>
        <w:t>,</w:t>
      </w:r>
    </w:p>
    <w:p w14:paraId="3D377965" w14:textId="77777777" w:rsidR="00AD7A9A" w:rsidRDefault="00AD7A9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sidRPr="000945BA">
        <w:rPr>
          <w:rFonts w:ascii="Times New Roman" w:eastAsia="Malgun Gothic" w:hAnsi="Times New Roman" w:cs="Times New Roman"/>
          <w:lang w:val="en-GB"/>
        </w:rPr>
        <w:t xml:space="preserve">Agree introducing a timer </w:t>
      </w:r>
      <w:r>
        <w:rPr>
          <w:rFonts w:ascii="Times New Roman" w:eastAsia="Malgun Gothic" w:hAnsi="Times New Roman" w:cs="Times New Roman"/>
          <w:lang w:val="en-GB"/>
        </w:rPr>
        <w:t>with following conditions:</w:t>
      </w:r>
    </w:p>
    <w:p w14:paraId="1438E76B" w14:textId="77777777" w:rsidR="00AD7A9A" w:rsidRDefault="00AD7A9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T</w:t>
      </w:r>
      <w:r w:rsidRPr="000945BA">
        <w:rPr>
          <w:rFonts w:ascii="Times New Roman" w:eastAsia="Malgun Gothic" w:hAnsi="Times New Roman" w:cs="Times New Roman"/>
          <w:lang w:val="en-GB"/>
        </w:rPr>
        <w:t>imer trigger condition could be PL&gt;</w:t>
      </w:r>
      <w:proofErr w:type="gramStart"/>
      <w:r w:rsidRPr="000945BA">
        <w:rPr>
          <w:rFonts w:ascii="Times New Roman" w:eastAsia="Malgun Gothic" w:hAnsi="Times New Roman" w:cs="Times New Roman"/>
          <w:lang w:val="en-GB"/>
        </w:rPr>
        <w:t>AL;</w:t>
      </w:r>
      <w:proofErr w:type="gramEnd"/>
      <w:r w:rsidRPr="000945BA">
        <w:rPr>
          <w:rFonts w:ascii="Times New Roman" w:eastAsia="Malgun Gothic" w:hAnsi="Times New Roman" w:cs="Times New Roman"/>
          <w:lang w:val="en-GB"/>
        </w:rPr>
        <w:t xml:space="preserve"> </w:t>
      </w:r>
    </w:p>
    <w:p w14:paraId="6612B189" w14:textId="77777777" w:rsidR="00AD7A9A" w:rsidRDefault="00AD7A9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S</w:t>
      </w:r>
      <w:r w:rsidRPr="000945BA">
        <w:rPr>
          <w:rFonts w:ascii="Times New Roman" w:eastAsia="Malgun Gothic" w:hAnsi="Times New Roman" w:cs="Times New Roman"/>
          <w:lang w:val="en-GB"/>
        </w:rPr>
        <w:t xml:space="preserve">top condition could be PL&lt;AL or PL = </w:t>
      </w:r>
      <w:proofErr w:type="gramStart"/>
      <w:r w:rsidRPr="000945BA">
        <w:rPr>
          <w:rFonts w:ascii="Times New Roman" w:eastAsia="Malgun Gothic" w:hAnsi="Times New Roman" w:cs="Times New Roman"/>
          <w:lang w:val="en-GB"/>
        </w:rPr>
        <w:t>AL;</w:t>
      </w:r>
      <w:proofErr w:type="gramEnd"/>
      <w:r w:rsidRPr="000945BA">
        <w:rPr>
          <w:rFonts w:ascii="Times New Roman" w:eastAsia="Malgun Gothic" w:hAnsi="Times New Roman" w:cs="Times New Roman"/>
          <w:lang w:val="en-GB"/>
        </w:rPr>
        <w:t xml:space="preserve"> </w:t>
      </w:r>
    </w:p>
    <w:p w14:paraId="7631C16A" w14:textId="77777777" w:rsidR="00AD7A9A" w:rsidRDefault="00AD7A9A" w:rsidP="00B174F7">
      <w:pPr>
        <w:pStyle w:val="ListParagraph"/>
        <w:keepLines/>
        <w:numPr>
          <w:ilvl w:val="1"/>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P</w:t>
      </w:r>
      <w:r w:rsidRPr="000945BA">
        <w:rPr>
          <w:rFonts w:ascii="Times New Roman" w:eastAsia="Malgun Gothic" w:hAnsi="Times New Roman" w:cs="Times New Roman"/>
          <w:lang w:val="en-GB"/>
        </w:rPr>
        <w:t>ositioning system should be declared as unavailable when this timer expires (when the duration = TTA)</w:t>
      </w:r>
    </w:p>
    <w:p w14:paraId="6DD5E7E1" w14:textId="77777777" w:rsidR="00AD7A9A" w:rsidRPr="000945BA" w:rsidRDefault="00AD7A9A" w:rsidP="00B174F7">
      <w:pPr>
        <w:pStyle w:val="ListParagraph"/>
        <w:keepLines/>
        <w:numPr>
          <w:ilvl w:val="0"/>
          <w:numId w:val="48"/>
        </w:numPr>
        <w:spacing w:after="60" w:line="240" w:lineRule="auto"/>
        <w:jc w:val="both"/>
        <w:rPr>
          <w:rFonts w:ascii="Times New Roman" w:eastAsia="Malgun Gothic" w:hAnsi="Times New Roman" w:cs="Times New Roman"/>
          <w:lang w:val="en-GB"/>
        </w:rPr>
      </w:pPr>
      <w:r>
        <w:rPr>
          <w:rFonts w:ascii="Times New Roman" w:eastAsia="Malgun Gothic" w:hAnsi="Times New Roman" w:cs="Times New Roman"/>
          <w:lang w:val="en-GB"/>
        </w:rPr>
        <w:t>Further study</w:t>
      </w:r>
      <w:r w:rsidRPr="000945BA">
        <w:rPr>
          <w:rFonts w:ascii="Times New Roman" w:eastAsia="Malgun Gothic" w:hAnsi="Times New Roman" w:cs="Times New Roman"/>
          <w:lang w:val="en-GB"/>
        </w:rPr>
        <w:t xml:space="preserve"> on the corresponding signalling flows for MO-LR</w:t>
      </w:r>
      <w:r>
        <w:rPr>
          <w:rFonts w:ascii="Times New Roman" w:eastAsia="Malgun Gothic" w:hAnsi="Times New Roman" w:cs="Times New Roman"/>
          <w:lang w:val="en-GB"/>
        </w:rPr>
        <w:t xml:space="preserve"> (network-assisted and UE-assisted) </w:t>
      </w:r>
      <w:r w:rsidRPr="000945BA">
        <w:rPr>
          <w:rFonts w:ascii="Times New Roman" w:eastAsia="Malgun Gothic" w:hAnsi="Times New Roman" w:cs="Times New Roman"/>
          <w:lang w:val="en-GB"/>
        </w:rPr>
        <w:t>and MT-LR</w:t>
      </w:r>
      <w:r>
        <w:rPr>
          <w:rFonts w:ascii="Times New Roman" w:eastAsia="Malgun Gothic" w:hAnsi="Times New Roman" w:cs="Times New Roman"/>
          <w:lang w:val="en-GB"/>
        </w:rPr>
        <w:t xml:space="preserve"> (network assisted)</w:t>
      </w:r>
      <w:r w:rsidRPr="000945BA">
        <w:rPr>
          <w:rFonts w:ascii="Times New Roman" w:eastAsia="Malgun Gothic" w:hAnsi="Times New Roman" w:cs="Times New Roman"/>
          <w:lang w:val="en-GB"/>
        </w:rPr>
        <w:t xml:space="preserve"> </w:t>
      </w:r>
      <w:r>
        <w:rPr>
          <w:rFonts w:ascii="Times New Roman" w:eastAsia="Malgun Gothic" w:hAnsi="Times New Roman" w:cs="Times New Roman"/>
          <w:lang w:val="en-GB"/>
        </w:rPr>
        <w:t xml:space="preserve"> </w:t>
      </w:r>
    </w:p>
    <w:p w14:paraId="7DA30918" w14:textId="77777777" w:rsidR="005E34EF" w:rsidRPr="005E34EF" w:rsidRDefault="005E34EF" w:rsidP="005E34EF">
      <w:pPr>
        <w:pStyle w:val="ListParagraph"/>
        <w:keepLines/>
        <w:spacing w:after="60" w:line="240" w:lineRule="auto"/>
        <w:ind w:left="1800"/>
        <w:jc w:val="both"/>
        <w:rPr>
          <w:rFonts w:ascii="Times New Roman" w:eastAsia="Malgun Gothic" w:hAnsi="Times New Roman" w:cs="Times New Roman"/>
          <w:lang w:val="en-GB"/>
        </w:rPr>
      </w:pPr>
    </w:p>
    <w:p w14:paraId="4C998484" w14:textId="77777777" w:rsidR="005E34EF" w:rsidRDefault="005E34EF" w:rsidP="005E34EF">
      <w:pPr>
        <w:rPr>
          <w:b/>
          <w:bCs/>
          <w:highlight w:val="lightGray"/>
        </w:rPr>
      </w:pPr>
      <w:r>
        <w:rPr>
          <w:b/>
          <w:bCs/>
          <w:highlight w:val="lightGray"/>
        </w:rPr>
        <w:t xml:space="preserve">4.4 </w:t>
      </w:r>
      <w:r w:rsidRPr="009E1404">
        <w:rPr>
          <w:b/>
          <w:bCs/>
          <w:highlight w:val="lightGray"/>
          <w:lang w:val="en-US"/>
        </w:rPr>
        <w:t>Recovery from integrity failure condition</w:t>
      </w:r>
    </w:p>
    <w:p w14:paraId="43C8EB5A" w14:textId="32A0BA54"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22</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 xml:space="preserve">Agree on mechanism for recovering from integrity failure conditions/feared events detectable  at </w:t>
      </w:r>
      <w:proofErr w:type="gramStart"/>
      <w:r w:rsidRPr="000945BA">
        <w:rPr>
          <w:rFonts w:ascii="Times New Roman" w:eastAsia="Malgun Gothic" w:hAnsi="Times New Roman" w:cs="Times New Roman"/>
          <w:lang w:val="en-GB"/>
        </w:rPr>
        <w:t>UE</w:t>
      </w:r>
      <w:proofErr w:type="gramEnd"/>
    </w:p>
    <w:p w14:paraId="18C01D9B" w14:textId="77777777" w:rsidR="005E34EF" w:rsidRP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0DF9AB33" w14:textId="77777777" w:rsidR="005E34EF" w:rsidRDefault="005E34EF" w:rsidP="005E34EF">
      <w:pPr>
        <w:rPr>
          <w:b/>
          <w:bCs/>
          <w:highlight w:val="lightGray"/>
        </w:rPr>
      </w:pPr>
      <w:r>
        <w:rPr>
          <w:b/>
          <w:bCs/>
          <w:highlight w:val="lightGray"/>
        </w:rPr>
        <w:t xml:space="preserve">4.5 </w:t>
      </w:r>
      <w:r w:rsidRPr="009E1404">
        <w:rPr>
          <w:b/>
          <w:bCs/>
          <w:highlight w:val="lightGray"/>
          <w:lang w:val="en-US"/>
        </w:rPr>
        <w:t>Integration of multiple positioning methods for integrity</w:t>
      </w:r>
    </w:p>
    <w:p w14:paraId="3E296C4A" w14:textId="5B190786" w:rsidR="005E34EF" w:rsidRDefault="005E34EF" w:rsidP="005E34EF">
      <w:pPr>
        <w:keepLines/>
        <w:spacing w:after="60" w:line="240" w:lineRule="auto"/>
        <w:ind w:left="1420" w:hanging="1420"/>
        <w:jc w:val="both"/>
        <w:rPr>
          <w:rFonts w:ascii="Times New Roman" w:eastAsia="Malgun Gothic" w:hAnsi="Times New Roman" w:cs="Times New Roman"/>
          <w:lang w:val="en-GB"/>
        </w:rPr>
      </w:pPr>
      <w:r w:rsidRPr="007675AB">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23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0945BA">
        <w:rPr>
          <w:rFonts w:ascii="Times New Roman" w:eastAsia="Malgun Gothic" w:hAnsi="Times New Roman" w:cs="Times New Roman"/>
          <w:lang w:val="en-GB"/>
        </w:rPr>
        <w:t>Agree on configuring of alternative positioning methods (</w:t>
      </w:r>
      <w:proofErr w:type="gramStart"/>
      <w:r w:rsidRPr="000945BA">
        <w:rPr>
          <w:rFonts w:ascii="Times New Roman" w:eastAsia="Malgun Gothic" w:hAnsi="Times New Roman" w:cs="Times New Roman"/>
          <w:lang w:val="en-GB"/>
        </w:rPr>
        <w:t>e.g.</w:t>
      </w:r>
      <w:proofErr w:type="gramEnd"/>
      <w:r w:rsidRPr="000945BA">
        <w:rPr>
          <w:rFonts w:ascii="Times New Roman" w:eastAsia="Malgun Gothic" w:hAnsi="Times New Roman" w:cs="Times New Roman"/>
          <w:lang w:val="en-GB"/>
        </w:rPr>
        <w:t xml:space="preserve"> GNSS and RAT-dependent) in UE for ensuring positioning integrity </w:t>
      </w:r>
    </w:p>
    <w:p w14:paraId="66EAA6AF" w14:textId="77777777" w:rsidR="005E34EF" w:rsidRDefault="005E34EF" w:rsidP="005E34EF">
      <w:pPr>
        <w:keepLines/>
        <w:spacing w:after="60" w:line="240" w:lineRule="auto"/>
        <w:ind w:left="1420" w:hanging="1420"/>
        <w:jc w:val="both"/>
        <w:rPr>
          <w:rFonts w:ascii="Times New Roman" w:eastAsia="Malgun Gothic" w:hAnsi="Times New Roman" w:cs="Times New Roman"/>
          <w:b/>
          <w:bCs/>
          <w:lang w:val="en-GB"/>
        </w:rPr>
      </w:pPr>
    </w:p>
    <w:p w14:paraId="562C2587" w14:textId="39AE879D" w:rsidR="005E34EF" w:rsidRDefault="005E34EF" w:rsidP="005E34EF">
      <w:pPr>
        <w:rPr>
          <w:b/>
          <w:bCs/>
          <w:highlight w:val="lightGray"/>
        </w:rPr>
      </w:pPr>
      <w:r>
        <w:rPr>
          <w:b/>
          <w:bCs/>
          <w:highlight w:val="lightGray"/>
        </w:rPr>
        <w:t xml:space="preserve">4.6 </w:t>
      </w:r>
      <w:r w:rsidRPr="009E1404">
        <w:rPr>
          <w:b/>
          <w:bCs/>
          <w:highlight w:val="lightGray"/>
          <w:lang w:val="en-US"/>
        </w:rPr>
        <w:t xml:space="preserve">Overall </w:t>
      </w:r>
      <w:r w:rsidR="006201D7" w:rsidRPr="009E1404">
        <w:rPr>
          <w:b/>
          <w:bCs/>
          <w:highlight w:val="lightGray"/>
          <w:lang w:val="en-US"/>
        </w:rPr>
        <w:t>Signaling</w:t>
      </w:r>
      <w:r w:rsidRPr="009E1404">
        <w:rPr>
          <w:b/>
          <w:bCs/>
          <w:highlight w:val="lightGray"/>
          <w:lang w:val="en-US"/>
        </w:rPr>
        <w:t xml:space="preserve"> Procedures</w:t>
      </w:r>
    </w:p>
    <w:p w14:paraId="76A8934B" w14:textId="4B513085" w:rsidR="005E34EF" w:rsidRPr="006E143C" w:rsidRDefault="005E34EF" w:rsidP="005E34EF">
      <w:pPr>
        <w:keepLines/>
        <w:spacing w:after="120" w:line="240" w:lineRule="auto"/>
        <w:ind w:left="1426" w:hanging="1426"/>
        <w:jc w:val="both"/>
        <w:rPr>
          <w:rFonts w:ascii="Times New Roman" w:eastAsia="Malgun Gothic" w:hAnsi="Times New Roman" w:cs="Times New Roman"/>
          <w:b/>
          <w:bCs/>
          <w:lang w:val="en-GB"/>
        </w:rPr>
      </w:pPr>
      <w:r w:rsidRPr="007675AB">
        <w:rPr>
          <w:rFonts w:ascii="Times New Roman" w:eastAsia="Malgun Gothic" w:hAnsi="Times New Roman" w:cs="Times New Roman"/>
          <w:b/>
          <w:bCs/>
          <w:lang w:val="en-GB"/>
        </w:rPr>
        <w:lastRenderedPageBreak/>
        <w:t xml:space="preserve">Proposal </w:t>
      </w:r>
      <w:r>
        <w:rPr>
          <w:rFonts w:ascii="Times New Roman" w:eastAsia="Malgun Gothic" w:hAnsi="Times New Roman" w:cs="Times New Roman"/>
          <w:b/>
          <w:bCs/>
          <w:lang w:val="en-GB"/>
        </w:rPr>
        <w:t>33</w:t>
      </w:r>
      <w:r w:rsidRPr="007675AB">
        <w:rPr>
          <w:rFonts w:ascii="Times New Roman" w:eastAsia="Malgun Gothic" w:hAnsi="Times New Roman" w:cs="Times New Roman"/>
          <w:b/>
          <w:bCs/>
          <w:lang w:val="en-GB"/>
        </w:rPr>
        <w:t xml:space="preserve">: </w:t>
      </w:r>
      <w:r w:rsidRPr="007675AB">
        <w:rPr>
          <w:rFonts w:ascii="Times New Roman" w:eastAsia="Malgun Gothic" w:hAnsi="Times New Roman" w:cs="Times New Roman"/>
          <w:b/>
          <w:bCs/>
          <w:lang w:val="en-GB"/>
        </w:rPr>
        <w:tab/>
      </w:r>
      <w:r w:rsidRPr="006E143C">
        <w:rPr>
          <w:rFonts w:ascii="Times New Roman" w:eastAsia="Malgun Gothic" w:hAnsi="Times New Roman" w:cs="Times New Roman"/>
          <w:lang w:val="en-GB"/>
        </w:rPr>
        <w:t>Agree to design the signalling for positioning integrity assistance data providing and the positioning integrity result reporting on the given KPI and feared event information by optimizing the reporting frequency and the overhead of signalling/ radio resource used.</w:t>
      </w:r>
      <w:r>
        <w:rPr>
          <w:rFonts w:ascii="Times New Roman" w:eastAsia="Malgun Gothic" w:hAnsi="Times New Roman" w:cs="Times New Roman"/>
          <w:lang w:val="en-GB"/>
        </w:rPr>
        <w:t xml:space="preserve"> </w:t>
      </w:r>
    </w:p>
    <w:p w14:paraId="0C95E083" w14:textId="6476036F" w:rsidR="003B3E0A" w:rsidRDefault="003B3E0A" w:rsidP="003B3E0A">
      <w:pPr>
        <w:keepLines/>
        <w:spacing w:after="0" w:line="240" w:lineRule="auto"/>
        <w:ind w:left="1426" w:hanging="1426"/>
        <w:jc w:val="both"/>
        <w:rPr>
          <w:rFonts w:ascii="Times New Roman" w:eastAsia="Malgun Gothic" w:hAnsi="Times New Roman" w:cs="Times New Roman"/>
          <w:lang w:val="en-GB"/>
        </w:rPr>
      </w:pPr>
      <w:bookmarkStart w:id="91" w:name="_Hlk68784741"/>
      <w:r w:rsidRPr="00DC13A2">
        <w:rPr>
          <w:rFonts w:ascii="Times New Roman" w:eastAsia="Malgun Gothic" w:hAnsi="Times New Roman" w:cs="Times New Roman"/>
          <w:b/>
          <w:bCs/>
          <w:lang w:val="en-GB"/>
        </w:rPr>
        <w:t xml:space="preserve">Proposal </w:t>
      </w:r>
      <w:r>
        <w:rPr>
          <w:rFonts w:ascii="Times New Roman" w:eastAsia="Malgun Gothic" w:hAnsi="Times New Roman" w:cs="Times New Roman"/>
          <w:b/>
          <w:bCs/>
          <w:lang w:val="en-GB"/>
        </w:rPr>
        <w:t>34</w:t>
      </w:r>
      <w:r w:rsidRPr="00DC13A2">
        <w:rPr>
          <w:rFonts w:ascii="Times New Roman" w:eastAsia="Malgun Gothic" w:hAnsi="Times New Roman" w:cs="Times New Roman"/>
          <w:b/>
          <w:bCs/>
          <w:lang w:val="en-GB"/>
        </w:rPr>
        <w:t>:</w:t>
      </w:r>
      <w:r w:rsidRPr="00DC13A2">
        <w:rPr>
          <w:rFonts w:ascii="Times New Roman" w:eastAsia="Malgun Gothic" w:hAnsi="Times New Roman" w:cs="Times New Roman"/>
          <w:b/>
          <w:bCs/>
          <w:lang w:val="en-GB"/>
        </w:rPr>
        <w:tab/>
      </w:r>
      <w:r w:rsidRPr="00465065">
        <w:rPr>
          <w:rFonts w:ascii="Times New Roman" w:eastAsia="Malgun Gothic" w:hAnsi="Times New Roman" w:cs="Times New Roman"/>
          <w:lang w:val="en-GB"/>
        </w:rPr>
        <w:t>Support signalling procedures for UE-assisted integrity (</w:t>
      </w:r>
      <w:proofErr w:type="gramStart"/>
      <w:r w:rsidRPr="00465065">
        <w:rPr>
          <w:rFonts w:ascii="Times New Roman" w:eastAsia="Malgun Gothic" w:hAnsi="Times New Roman" w:cs="Times New Roman"/>
          <w:lang w:val="en-GB"/>
        </w:rPr>
        <w:t>i.e.</w:t>
      </w:r>
      <w:proofErr w:type="gramEnd"/>
      <w:r w:rsidRPr="00465065">
        <w:rPr>
          <w:rFonts w:ascii="Times New Roman" w:eastAsia="Malgun Gothic" w:hAnsi="Times New Roman" w:cs="Times New Roman"/>
          <w:lang w:val="en-GB"/>
        </w:rPr>
        <w:t xml:space="preserve"> LMF-based) and UE-based integrity (LMF-assisted) as a baseline</w:t>
      </w:r>
    </w:p>
    <w:bookmarkEnd w:id="91"/>
    <w:p w14:paraId="34387972" w14:textId="77777777" w:rsidR="00770A67" w:rsidRPr="00770A67" w:rsidRDefault="00770A67" w:rsidP="00770A67">
      <w:pPr>
        <w:pStyle w:val="ListParagraph"/>
        <w:keepLines/>
        <w:numPr>
          <w:ilvl w:val="2"/>
          <w:numId w:val="45"/>
        </w:numPr>
        <w:spacing w:after="60" w:line="240" w:lineRule="auto"/>
        <w:jc w:val="both"/>
        <w:rPr>
          <w:ins w:id="92" w:author="Jaya Rao" w:date="2021-04-08T20:37:00Z"/>
          <w:rFonts w:ascii="Times New Roman" w:eastAsia="Malgun Gothic" w:hAnsi="Times New Roman" w:cs="Times New Roman"/>
          <w:lang w:val="en-GB"/>
        </w:rPr>
      </w:pPr>
      <w:ins w:id="93" w:author="Jaya Rao" w:date="2021-04-08T20:37:00Z">
        <w:r w:rsidRPr="003B3E0A">
          <w:rPr>
            <w:rFonts w:ascii="Times New Roman" w:eastAsia="Malgun Gothic" w:hAnsi="Times New Roman" w:cs="Times New Roman"/>
            <w:lang w:val="en-GB"/>
          </w:rPr>
          <w:t>Use signalling procedure</w:t>
        </w:r>
        <w:r>
          <w:rPr>
            <w:rFonts w:ascii="Times New Roman" w:eastAsia="Malgun Gothic" w:hAnsi="Times New Roman" w:cs="Times New Roman"/>
            <w:lang w:val="en-GB"/>
          </w:rPr>
          <w:t>s</w:t>
        </w:r>
        <w:r w:rsidRPr="003B3E0A">
          <w:rPr>
            <w:rFonts w:ascii="Times New Roman" w:eastAsia="Malgun Gothic" w:hAnsi="Times New Roman" w:cs="Times New Roman"/>
            <w:lang w:val="en-GB"/>
          </w:rPr>
          <w:t xml:space="preserve"> in </w:t>
        </w:r>
        <w:r>
          <w:rPr>
            <w:rFonts w:ascii="Times New Roman" w:eastAsia="Malgun Gothic" w:hAnsi="Times New Roman" w:cs="Times New Roman"/>
            <w:lang w:val="en-GB"/>
          </w:rPr>
          <w:t>Sections</w:t>
        </w:r>
        <w:r w:rsidRPr="003B3E0A">
          <w:rPr>
            <w:rFonts w:ascii="Times New Roman" w:eastAsia="Malgun Gothic" w:hAnsi="Times New Roman" w:cs="Times New Roman"/>
            <w:lang w:val="en-GB"/>
          </w:rPr>
          <w:t xml:space="preserve"> A</w:t>
        </w:r>
        <w:r>
          <w:rPr>
            <w:rFonts w:ascii="Times New Roman" w:eastAsia="Malgun Gothic" w:hAnsi="Times New Roman" w:cs="Times New Roman"/>
            <w:lang w:val="en-GB"/>
          </w:rPr>
          <w:t>2.1 and A2.2</w:t>
        </w:r>
        <w:r w:rsidRPr="003B3E0A">
          <w:rPr>
            <w:rFonts w:ascii="Times New Roman" w:eastAsia="Malgun Gothic" w:hAnsi="Times New Roman" w:cs="Times New Roman"/>
            <w:lang w:val="en-GB"/>
          </w:rPr>
          <w:t xml:space="preserve"> as the starting point for </w:t>
        </w:r>
        <w:r>
          <w:rPr>
            <w:rFonts w:ascii="Times New Roman" w:eastAsia="Malgun Gothic" w:hAnsi="Times New Roman" w:cs="Times New Roman"/>
            <w:lang w:val="en-GB"/>
          </w:rPr>
          <w:t xml:space="preserve">stage 2 </w:t>
        </w:r>
        <w:proofErr w:type="gramStart"/>
        <w:r w:rsidRPr="003B3E0A">
          <w:rPr>
            <w:rFonts w:ascii="Times New Roman" w:eastAsia="Malgun Gothic" w:hAnsi="Times New Roman" w:cs="Times New Roman"/>
            <w:lang w:val="en-GB"/>
          </w:rPr>
          <w:t>TP</w:t>
        </w:r>
        <w:proofErr w:type="gramEnd"/>
      </w:ins>
    </w:p>
    <w:p w14:paraId="5C84B45F" w14:textId="77777777" w:rsidR="00E6214C" w:rsidRPr="00A75B50" w:rsidRDefault="00E6214C" w:rsidP="00ED3DE8">
      <w:pPr>
        <w:spacing w:after="0"/>
        <w:rPr>
          <w:rFonts w:ascii="Times New Roman" w:hAnsi="Times New Roman" w:cs="Times New Roman"/>
          <w:lang w:val="en-GB" w:eastAsia="ja-JP"/>
        </w:rPr>
      </w:pPr>
    </w:p>
    <w:p w14:paraId="71B8A8F6" w14:textId="33C574BB" w:rsidR="00B555EA" w:rsidRPr="008A4464" w:rsidRDefault="00B555EA" w:rsidP="008A4464">
      <w:pPr>
        <w:pStyle w:val="Heading1"/>
      </w:pPr>
      <w:r w:rsidRPr="00A75B50">
        <w:t>Appendix</w:t>
      </w:r>
    </w:p>
    <w:p w14:paraId="391BFD1B" w14:textId="769F4E90" w:rsidR="008A4464" w:rsidRPr="008A4464" w:rsidRDefault="00ED3DE8" w:rsidP="008A4464">
      <w:pPr>
        <w:pStyle w:val="Heading2"/>
        <w:spacing w:after="240"/>
        <w:rPr>
          <w:rFonts w:eastAsia="SimSun"/>
          <w:color w:val="auto"/>
          <w:lang w:val="en-GB" w:eastAsia="zh-CN"/>
        </w:rPr>
      </w:pPr>
      <w:r w:rsidRPr="008A4464">
        <w:rPr>
          <w:rFonts w:ascii="Arial" w:hAnsi="Arial" w:cs="Arial"/>
          <w:color w:val="auto"/>
          <w:lang w:val="en-GB"/>
        </w:rPr>
        <w:t>A1</w:t>
      </w:r>
      <w:r w:rsidR="00987ED4" w:rsidRPr="008A4464">
        <w:rPr>
          <w:rFonts w:ascii="Arial" w:hAnsi="Arial" w:cs="Arial"/>
          <w:color w:val="auto"/>
          <w:lang w:val="en-GB"/>
        </w:rPr>
        <w:t>:</w:t>
      </w:r>
      <w:r w:rsidRPr="008A4464">
        <w:rPr>
          <w:rFonts w:ascii="Arial" w:hAnsi="Arial" w:cs="Arial"/>
          <w:color w:val="auto"/>
          <w:lang w:val="en-GB"/>
        </w:rPr>
        <w:tab/>
      </w:r>
      <w:r w:rsidR="008A4464" w:rsidRPr="008A4464">
        <w:rPr>
          <w:rFonts w:ascii="Arial" w:hAnsi="Arial" w:cs="Arial"/>
          <w:color w:val="auto"/>
          <w:lang w:val="en-GB"/>
        </w:rPr>
        <w:t>GNSS Integrity Assistance Data</w:t>
      </w:r>
      <w:r w:rsidR="007E5193">
        <w:rPr>
          <w:rFonts w:ascii="Arial" w:hAnsi="Arial" w:cs="Arial"/>
          <w:color w:val="auto"/>
          <w:lang w:val="en-GB"/>
        </w:rPr>
        <w:t xml:space="preserve"> [11]</w:t>
      </w:r>
    </w:p>
    <w:p w14:paraId="01C9C01E" w14:textId="167502D3" w:rsidR="008A4464" w:rsidRPr="007E5193" w:rsidRDefault="008A4464" w:rsidP="007E5193">
      <w:pPr>
        <w:jc w:val="both"/>
        <w:rPr>
          <w:rFonts w:ascii="Times New Roman" w:hAnsi="Times New Roman" w:cs="Times New Roman"/>
        </w:rPr>
      </w:pPr>
      <w:r w:rsidRPr="007E5193">
        <w:rPr>
          <w:rFonts w:ascii="Times New Roman" w:hAnsi="Times New Roman" w:cs="Times New Roman"/>
        </w:rPr>
        <w:t xml:space="preserve">This section focuses on identifying the types of messages that can be sent as GNSS Integrity Assistance Data from the GCP to the ICE. </w:t>
      </w:r>
    </w:p>
    <w:p w14:paraId="33DBE111" w14:textId="77777777" w:rsidR="008A4464" w:rsidRPr="007E5193" w:rsidRDefault="008A4464" w:rsidP="007E5193">
      <w:pPr>
        <w:spacing w:after="0"/>
        <w:jc w:val="both"/>
        <w:rPr>
          <w:rFonts w:ascii="Times New Roman" w:hAnsi="Times New Roman" w:cs="Times New Roman"/>
        </w:rPr>
      </w:pPr>
      <w:r w:rsidRPr="007E5193">
        <w:rPr>
          <w:rFonts w:ascii="Times New Roman" w:hAnsi="Times New Roman" w:cs="Times New Roman"/>
        </w:rPr>
        <w:t>The message types are grouped into the following categories:</w:t>
      </w:r>
    </w:p>
    <w:p w14:paraId="15561C6D" w14:textId="77777777" w:rsidR="008A4464" w:rsidRPr="007E5193" w:rsidRDefault="008A4464" w:rsidP="003266A1">
      <w:pPr>
        <w:numPr>
          <w:ilvl w:val="0"/>
          <w:numId w:val="29"/>
        </w:numPr>
        <w:spacing w:after="0"/>
        <w:jc w:val="both"/>
        <w:rPr>
          <w:rFonts w:ascii="Times New Roman" w:hAnsi="Times New Roman" w:cs="Times New Roman"/>
        </w:rPr>
      </w:pPr>
      <w:r w:rsidRPr="007E5193">
        <w:rPr>
          <w:rFonts w:ascii="Times New Roman" w:hAnsi="Times New Roman" w:cs="Times New Roman"/>
          <w:b/>
        </w:rPr>
        <w:t>Alerts:</w:t>
      </w:r>
      <w:r w:rsidRPr="007E5193">
        <w:rPr>
          <w:rFonts w:ascii="Times New Roman" w:hAnsi="Times New Roman" w:cs="Times New Roman"/>
        </w:rPr>
        <w:t xml:space="preserve"> instruction not to use certain GNSS Assistance Data IEs due to feared event.</w:t>
      </w:r>
    </w:p>
    <w:p w14:paraId="238D4483" w14:textId="77777777" w:rsidR="008A4464" w:rsidRPr="007E5193" w:rsidRDefault="00DE0C17" w:rsidP="003266A1">
      <w:pPr>
        <w:numPr>
          <w:ilvl w:val="0"/>
          <w:numId w:val="29"/>
        </w:numPr>
        <w:spacing w:after="0"/>
        <w:jc w:val="both"/>
        <w:rPr>
          <w:rFonts w:ascii="Times New Roman" w:hAnsi="Times New Roman" w:cs="Times New Roman"/>
        </w:rPr>
      </w:pPr>
      <w:sdt>
        <w:sdtPr>
          <w:rPr>
            <w:rFonts w:ascii="Times New Roman" w:hAnsi="Times New Roman" w:cs="Times New Roman"/>
          </w:rPr>
          <w:tag w:val="goog_rdk_11"/>
          <w:id w:val="-1669399621"/>
        </w:sdtPr>
        <w:sdtEndPr/>
        <w:sdtContent/>
      </w:sdt>
      <w:r w:rsidR="008A4464" w:rsidRPr="007E5193">
        <w:rPr>
          <w:rFonts w:ascii="Times New Roman" w:hAnsi="Times New Roman" w:cs="Times New Roman"/>
          <w:b/>
        </w:rPr>
        <w:t xml:space="preserve">Snapshot: </w:t>
      </w:r>
      <w:r w:rsidR="008A4464" w:rsidRPr="007E5193">
        <w:rPr>
          <w:rFonts w:ascii="Times New Roman" w:hAnsi="Times New Roman" w:cs="Times New Roman"/>
        </w:rPr>
        <w:t>information necessary for the UE to monitor its integrity if it makes no assumption on the residual error dynamics in time.</w:t>
      </w:r>
    </w:p>
    <w:p w14:paraId="7D8A10EE" w14:textId="77777777" w:rsidR="008A4464" w:rsidRPr="007E5193" w:rsidRDefault="008A4464" w:rsidP="003266A1">
      <w:pPr>
        <w:numPr>
          <w:ilvl w:val="0"/>
          <w:numId w:val="29"/>
        </w:numPr>
        <w:spacing w:after="0"/>
        <w:jc w:val="both"/>
        <w:rPr>
          <w:rFonts w:ascii="Times New Roman" w:hAnsi="Times New Roman" w:cs="Times New Roman"/>
        </w:rPr>
      </w:pPr>
      <w:r w:rsidRPr="007E5193">
        <w:rPr>
          <w:rFonts w:ascii="Times New Roman" w:hAnsi="Times New Roman" w:cs="Times New Roman"/>
          <w:b/>
        </w:rPr>
        <w:t>Sequential:</w:t>
      </w:r>
      <w:r w:rsidRPr="007E5193">
        <w:rPr>
          <w:rFonts w:ascii="Times New Roman" w:hAnsi="Times New Roman" w:cs="Times New Roman"/>
        </w:rPr>
        <w:t xml:space="preserve"> additional information necessary for the UE to monitor its integrity when using sequential algorithms (</w:t>
      </w:r>
      <w:proofErr w:type="gramStart"/>
      <w:r w:rsidRPr="007E5193">
        <w:rPr>
          <w:rFonts w:ascii="Times New Roman" w:hAnsi="Times New Roman" w:cs="Times New Roman"/>
        </w:rPr>
        <w:t>e.g.</w:t>
      </w:r>
      <w:proofErr w:type="gramEnd"/>
      <w:r w:rsidRPr="007E5193">
        <w:rPr>
          <w:rFonts w:ascii="Times New Roman" w:hAnsi="Times New Roman" w:cs="Times New Roman"/>
        </w:rPr>
        <w:t xml:space="preserve"> Kalman) that makes assumptions on the dynamics of the error in time. </w:t>
      </w:r>
    </w:p>
    <w:p w14:paraId="34B87545" w14:textId="77777777" w:rsidR="008A4464" w:rsidRDefault="008A4464" w:rsidP="008A4464">
      <w:pPr>
        <w:spacing w:after="0"/>
      </w:pPr>
    </w:p>
    <w:tbl>
      <w:tblPr>
        <w:tblW w:w="96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1275"/>
        <w:gridCol w:w="7260"/>
      </w:tblGrid>
      <w:tr w:rsidR="008A4464" w14:paraId="249A9720" w14:textId="77777777" w:rsidTr="00103984">
        <w:tc>
          <w:tcPr>
            <w:tcW w:w="1095" w:type="dxa"/>
            <w:shd w:val="clear" w:color="auto" w:fill="EFEFEF"/>
            <w:tcMar>
              <w:top w:w="100" w:type="dxa"/>
              <w:left w:w="100" w:type="dxa"/>
              <w:bottom w:w="100" w:type="dxa"/>
              <w:right w:w="100" w:type="dxa"/>
            </w:tcMar>
          </w:tcPr>
          <w:p w14:paraId="2377A6D1" w14:textId="77777777" w:rsidR="008A4464" w:rsidRDefault="008A4464" w:rsidP="00103984">
            <w:pPr>
              <w:widowControl w:val="0"/>
              <w:spacing w:after="0" w:line="240" w:lineRule="auto"/>
              <w:rPr>
                <w:rFonts w:ascii="Arial" w:eastAsia="Arial" w:hAnsi="Arial" w:cs="Arial"/>
                <w:b/>
                <w:sz w:val="18"/>
                <w:szCs w:val="18"/>
              </w:rPr>
            </w:pPr>
            <w:r>
              <w:rPr>
                <w:rFonts w:ascii="Arial" w:eastAsia="Arial" w:hAnsi="Arial" w:cs="Arial"/>
                <w:b/>
                <w:sz w:val="18"/>
                <w:szCs w:val="18"/>
              </w:rPr>
              <w:t>Message Type</w:t>
            </w:r>
          </w:p>
        </w:tc>
        <w:tc>
          <w:tcPr>
            <w:tcW w:w="1275" w:type="dxa"/>
            <w:shd w:val="clear" w:color="auto" w:fill="EFEFEF"/>
            <w:tcMar>
              <w:top w:w="100" w:type="dxa"/>
              <w:left w:w="100" w:type="dxa"/>
              <w:bottom w:w="100" w:type="dxa"/>
              <w:right w:w="100" w:type="dxa"/>
            </w:tcMar>
          </w:tcPr>
          <w:p w14:paraId="40477618" w14:textId="77777777" w:rsidR="008A4464" w:rsidRDefault="008A4464" w:rsidP="00103984">
            <w:pPr>
              <w:widowControl w:val="0"/>
              <w:spacing w:after="0" w:line="240" w:lineRule="auto"/>
              <w:rPr>
                <w:rFonts w:ascii="Arial" w:eastAsia="Arial" w:hAnsi="Arial" w:cs="Arial"/>
                <w:b/>
                <w:sz w:val="18"/>
                <w:szCs w:val="18"/>
              </w:rPr>
            </w:pPr>
            <w:r>
              <w:rPr>
                <w:rFonts w:ascii="Arial" w:eastAsia="Arial" w:hAnsi="Arial" w:cs="Arial"/>
                <w:b/>
                <w:sz w:val="18"/>
                <w:szCs w:val="18"/>
              </w:rPr>
              <w:t>Update Rate (TBD)</w:t>
            </w:r>
          </w:p>
        </w:tc>
        <w:tc>
          <w:tcPr>
            <w:tcW w:w="7260" w:type="dxa"/>
            <w:shd w:val="clear" w:color="auto" w:fill="EFEFEF"/>
            <w:tcMar>
              <w:top w:w="100" w:type="dxa"/>
              <w:left w:w="100" w:type="dxa"/>
              <w:bottom w:w="100" w:type="dxa"/>
              <w:right w:w="100" w:type="dxa"/>
            </w:tcMar>
          </w:tcPr>
          <w:p w14:paraId="108A4C37" w14:textId="77777777" w:rsidR="008A4464" w:rsidRDefault="008A4464" w:rsidP="00103984">
            <w:pPr>
              <w:widowControl w:val="0"/>
              <w:spacing w:after="0" w:line="240" w:lineRule="auto"/>
              <w:rPr>
                <w:rFonts w:ascii="Arial" w:eastAsia="Arial" w:hAnsi="Arial" w:cs="Arial"/>
                <w:b/>
                <w:sz w:val="18"/>
                <w:szCs w:val="18"/>
              </w:rPr>
            </w:pPr>
            <w:r>
              <w:rPr>
                <w:rFonts w:ascii="Arial" w:eastAsia="Arial" w:hAnsi="Arial" w:cs="Arial"/>
                <w:b/>
                <w:sz w:val="18"/>
                <w:szCs w:val="18"/>
              </w:rPr>
              <w:t>Message Content</w:t>
            </w:r>
          </w:p>
        </w:tc>
      </w:tr>
      <w:tr w:rsidR="008A4464" w14:paraId="12635AA3" w14:textId="77777777" w:rsidTr="00103984">
        <w:tc>
          <w:tcPr>
            <w:tcW w:w="9630" w:type="dxa"/>
            <w:gridSpan w:val="3"/>
            <w:shd w:val="clear" w:color="auto" w:fill="EFEFEF"/>
            <w:tcMar>
              <w:top w:w="100" w:type="dxa"/>
              <w:left w:w="100" w:type="dxa"/>
              <w:bottom w:w="100" w:type="dxa"/>
              <w:right w:w="100" w:type="dxa"/>
            </w:tcMar>
          </w:tcPr>
          <w:p w14:paraId="59A4627E" w14:textId="77777777" w:rsidR="008A4464" w:rsidRDefault="008A4464" w:rsidP="00103984">
            <w:pPr>
              <w:widowControl w:val="0"/>
              <w:spacing w:after="0" w:line="240" w:lineRule="auto"/>
              <w:jc w:val="center"/>
              <w:rPr>
                <w:rFonts w:ascii="Arial" w:eastAsia="Arial" w:hAnsi="Arial" w:cs="Arial"/>
                <w:b/>
                <w:sz w:val="18"/>
                <w:szCs w:val="18"/>
              </w:rPr>
            </w:pPr>
            <w:r>
              <w:rPr>
                <w:rFonts w:ascii="Arial" w:eastAsia="Arial" w:hAnsi="Arial" w:cs="Arial"/>
                <w:b/>
                <w:sz w:val="18"/>
                <w:szCs w:val="18"/>
              </w:rPr>
              <w:t>GNSS Service</w:t>
            </w:r>
          </w:p>
        </w:tc>
      </w:tr>
      <w:tr w:rsidR="008A4464" w14:paraId="1117BC99" w14:textId="77777777" w:rsidTr="00103984">
        <w:tc>
          <w:tcPr>
            <w:tcW w:w="1095" w:type="dxa"/>
            <w:vMerge w:val="restart"/>
            <w:shd w:val="clear" w:color="auto" w:fill="auto"/>
            <w:tcMar>
              <w:top w:w="100" w:type="dxa"/>
              <w:left w:w="100" w:type="dxa"/>
              <w:bottom w:w="100" w:type="dxa"/>
              <w:right w:w="100" w:type="dxa"/>
            </w:tcMar>
          </w:tcPr>
          <w:p w14:paraId="0898D10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699864D1"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16608D41" w14:textId="77777777" w:rsidR="008A4464" w:rsidRDefault="008A4464" w:rsidP="003266A1">
            <w:pPr>
              <w:widowControl w:val="0"/>
              <w:numPr>
                <w:ilvl w:val="0"/>
                <w:numId w:val="19"/>
              </w:numPr>
              <w:spacing w:after="0" w:line="240" w:lineRule="auto"/>
              <w:ind w:left="180" w:hanging="180"/>
              <w:rPr>
                <w:rFonts w:ascii="Arial" w:eastAsia="Arial" w:hAnsi="Arial" w:cs="Arial"/>
                <w:sz w:val="18"/>
                <w:szCs w:val="18"/>
              </w:rPr>
            </w:pPr>
            <w:r>
              <w:rPr>
                <w:rFonts w:ascii="Arial" w:eastAsia="Arial" w:hAnsi="Arial" w:cs="Arial"/>
                <w:sz w:val="18"/>
                <w:szCs w:val="18"/>
              </w:rPr>
              <w:t>Service DNU Flag</w:t>
            </w:r>
          </w:p>
        </w:tc>
      </w:tr>
      <w:tr w:rsidR="008A4464" w14:paraId="75A538B0" w14:textId="77777777" w:rsidTr="00103984">
        <w:tc>
          <w:tcPr>
            <w:tcW w:w="1095" w:type="dxa"/>
            <w:vMerge/>
            <w:shd w:val="clear" w:color="auto" w:fill="auto"/>
            <w:tcMar>
              <w:top w:w="100" w:type="dxa"/>
              <w:left w:w="100" w:type="dxa"/>
              <w:bottom w:w="100" w:type="dxa"/>
              <w:right w:w="100" w:type="dxa"/>
            </w:tcMar>
          </w:tcPr>
          <w:p w14:paraId="56AB0615"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7A153EE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1C1BE823" w14:textId="77777777" w:rsidR="008A4464" w:rsidRDefault="008A4464" w:rsidP="003266A1">
            <w:pPr>
              <w:widowControl w:val="0"/>
              <w:numPr>
                <w:ilvl w:val="0"/>
                <w:numId w:val="27"/>
              </w:numPr>
              <w:spacing w:after="0" w:line="240" w:lineRule="auto"/>
              <w:ind w:left="180" w:hanging="180"/>
              <w:rPr>
                <w:rFonts w:ascii="Arial" w:eastAsia="Arial" w:hAnsi="Arial" w:cs="Arial"/>
                <w:sz w:val="18"/>
                <w:szCs w:val="18"/>
              </w:rPr>
            </w:pPr>
            <w:r>
              <w:rPr>
                <w:rFonts w:ascii="Arial" w:eastAsia="Arial" w:hAnsi="Arial" w:cs="Arial"/>
                <w:sz w:val="18"/>
                <w:szCs w:val="18"/>
              </w:rPr>
              <w:t>Constellation Health Status</w:t>
            </w:r>
          </w:p>
        </w:tc>
      </w:tr>
      <w:tr w:rsidR="008A4464" w14:paraId="729424AE" w14:textId="77777777" w:rsidTr="00103984">
        <w:tc>
          <w:tcPr>
            <w:tcW w:w="9630" w:type="dxa"/>
            <w:gridSpan w:val="3"/>
            <w:shd w:val="clear" w:color="auto" w:fill="EFEFEF"/>
            <w:tcMar>
              <w:top w:w="100" w:type="dxa"/>
              <w:left w:w="100" w:type="dxa"/>
              <w:bottom w:w="100" w:type="dxa"/>
              <w:right w:w="100" w:type="dxa"/>
            </w:tcMar>
          </w:tcPr>
          <w:p w14:paraId="5E7CBE0F" w14:textId="77777777" w:rsidR="008A4464" w:rsidRDefault="008A4464" w:rsidP="00103984">
            <w:pPr>
              <w:widowControl w:val="0"/>
              <w:spacing w:after="0" w:line="240" w:lineRule="auto"/>
              <w:jc w:val="center"/>
              <w:rPr>
                <w:b/>
              </w:rPr>
            </w:pPr>
            <w:r>
              <w:rPr>
                <w:rFonts w:ascii="Arial" w:eastAsia="Arial" w:hAnsi="Arial" w:cs="Arial"/>
                <w:b/>
                <w:sz w:val="18"/>
                <w:szCs w:val="18"/>
              </w:rPr>
              <w:t>Satellite</w:t>
            </w:r>
          </w:p>
        </w:tc>
      </w:tr>
      <w:tr w:rsidR="008A4464" w14:paraId="7BE2069C" w14:textId="77777777" w:rsidTr="00103984">
        <w:tc>
          <w:tcPr>
            <w:tcW w:w="1095" w:type="dxa"/>
            <w:shd w:val="clear" w:color="auto" w:fill="auto"/>
            <w:tcMar>
              <w:top w:w="100" w:type="dxa"/>
              <w:left w:w="100" w:type="dxa"/>
              <w:bottom w:w="100" w:type="dxa"/>
              <w:right w:w="100" w:type="dxa"/>
            </w:tcMar>
          </w:tcPr>
          <w:p w14:paraId="3850223E" w14:textId="77777777" w:rsidR="008A4464" w:rsidRDefault="008A4464" w:rsidP="00103984">
            <w:pPr>
              <w:widowControl w:val="0"/>
              <w:spacing w:after="0" w:line="240" w:lineRule="auto"/>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753E8840"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7AFDF662" w14:textId="77777777" w:rsidR="008A4464" w:rsidRDefault="008A4464" w:rsidP="003266A1">
            <w:pPr>
              <w:widowControl w:val="0"/>
              <w:numPr>
                <w:ilvl w:val="0"/>
                <w:numId w:val="33"/>
              </w:numPr>
              <w:spacing w:after="0" w:line="240" w:lineRule="auto"/>
              <w:ind w:left="180" w:hanging="180"/>
              <w:rPr>
                <w:rFonts w:ascii="Arial" w:eastAsia="Arial" w:hAnsi="Arial" w:cs="Arial"/>
                <w:sz w:val="18"/>
                <w:szCs w:val="18"/>
              </w:rPr>
            </w:pPr>
            <w:r>
              <w:rPr>
                <w:rFonts w:ascii="Arial" w:eastAsia="Arial" w:hAnsi="Arial" w:cs="Arial"/>
                <w:sz w:val="18"/>
                <w:szCs w:val="18"/>
              </w:rPr>
              <w:t>Satellite Vehicle DNU Flag</w:t>
            </w:r>
          </w:p>
        </w:tc>
      </w:tr>
      <w:tr w:rsidR="008A4464" w14:paraId="02093235" w14:textId="77777777" w:rsidTr="00103984">
        <w:tc>
          <w:tcPr>
            <w:tcW w:w="1095" w:type="dxa"/>
            <w:vMerge w:val="restart"/>
            <w:shd w:val="clear" w:color="auto" w:fill="auto"/>
            <w:tcMar>
              <w:top w:w="100" w:type="dxa"/>
              <w:left w:w="100" w:type="dxa"/>
              <w:bottom w:w="100" w:type="dxa"/>
              <w:right w:w="100" w:type="dxa"/>
            </w:tcMar>
          </w:tcPr>
          <w:p w14:paraId="29247600"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76CFA40E"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16D5A6EC"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1D716CB3"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Satellite Vehicle probability of fault</w:t>
            </w:r>
          </w:p>
          <w:p w14:paraId="2363D503"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Satellite Vehicle maximum fault duration</w:t>
            </w:r>
          </w:p>
          <w:p w14:paraId="47EFA097" w14:textId="77777777" w:rsidR="008A4464" w:rsidRDefault="008A4464" w:rsidP="003266A1">
            <w:pPr>
              <w:widowControl w:val="0"/>
              <w:numPr>
                <w:ilvl w:val="0"/>
                <w:numId w:val="22"/>
              </w:numPr>
              <w:spacing w:after="0" w:line="240" w:lineRule="auto"/>
              <w:ind w:left="180" w:hanging="180"/>
              <w:rPr>
                <w:rFonts w:ascii="Arial" w:eastAsia="Arial" w:hAnsi="Arial" w:cs="Arial"/>
                <w:sz w:val="18"/>
                <w:szCs w:val="18"/>
              </w:rPr>
            </w:pPr>
            <w:r>
              <w:rPr>
                <w:rFonts w:ascii="Arial" w:eastAsia="Arial" w:hAnsi="Arial" w:cs="Arial"/>
                <w:sz w:val="18"/>
                <w:szCs w:val="18"/>
              </w:rPr>
              <w:t>Constellation probability of fault</w:t>
            </w:r>
          </w:p>
          <w:p w14:paraId="4EF0AC27" w14:textId="77777777" w:rsidR="008A4464" w:rsidRDefault="008A4464" w:rsidP="003266A1">
            <w:pPr>
              <w:widowControl w:val="0"/>
              <w:numPr>
                <w:ilvl w:val="0"/>
                <w:numId w:val="22"/>
              </w:numPr>
              <w:spacing w:after="60" w:line="240" w:lineRule="auto"/>
              <w:ind w:left="180" w:hanging="180"/>
              <w:rPr>
                <w:rFonts w:ascii="Arial" w:eastAsia="Arial" w:hAnsi="Arial" w:cs="Arial"/>
                <w:sz w:val="18"/>
                <w:szCs w:val="18"/>
              </w:rPr>
            </w:pPr>
            <w:r>
              <w:rPr>
                <w:rFonts w:ascii="Arial" w:eastAsia="Arial" w:hAnsi="Arial" w:cs="Arial"/>
                <w:sz w:val="18"/>
                <w:szCs w:val="18"/>
              </w:rPr>
              <w:t>Constellation maximum fault duration</w:t>
            </w:r>
          </w:p>
        </w:tc>
      </w:tr>
      <w:tr w:rsidR="008A4464" w14:paraId="6A3C7D86" w14:textId="77777777" w:rsidTr="00103984">
        <w:tc>
          <w:tcPr>
            <w:tcW w:w="1095" w:type="dxa"/>
            <w:vMerge/>
            <w:shd w:val="clear" w:color="auto" w:fill="auto"/>
            <w:tcMar>
              <w:top w:w="100" w:type="dxa"/>
              <w:left w:w="100" w:type="dxa"/>
              <w:bottom w:w="100" w:type="dxa"/>
              <w:right w:w="100" w:type="dxa"/>
            </w:tcMar>
          </w:tcPr>
          <w:p w14:paraId="35D7CD28" w14:textId="77777777" w:rsidR="008A4464" w:rsidRDefault="008A4464" w:rsidP="00103984">
            <w:pPr>
              <w:widowControl w:val="0"/>
              <w:spacing w:after="0" w:line="240" w:lineRule="auto"/>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32E65053"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48A453FF"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6337414A"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59D0A40D"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Range degradation factor</w:t>
            </w:r>
          </w:p>
          <w:p w14:paraId="34325D57"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Range rate degradation factor</w:t>
            </w:r>
          </w:p>
          <w:p w14:paraId="0B33AB8D"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Yaw error </w:t>
            </w:r>
            <w:proofErr w:type="gramStart"/>
            <w:r>
              <w:rPr>
                <w:rFonts w:ascii="Arial" w:eastAsia="Arial" w:hAnsi="Arial" w:cs="Arial"/>
                <w:sz w:val="18"/>
                <w:szCs w:val="18"/>
              </w:rPr>
              <w:t>bound</w:t>
            </w:r>
            <w:proofErr w:type="gramEnd"/>
            <w:r>
              <w:rPr>
                <w:rFonts w:ascii="Arial" w:eastAsia="Arial" w:hAnsi="Arial" w:cs="Arial"/>
                <w:sz w:val="18"/>
                <w:szCs w:val="18"/>
              </w:rPr>
              <w:t xml:space="preserve"> </w:t>
            </w:r>
          </w:p>
          <w:p w14:paraId="5848E4A3"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Yaw rate error </w:t>
            </w:r>
            <w:proofErr w:type="gramStart"/>
            <w:r>
              <w:rPr>
                <w:rFonts w:ascii="Arial" w:eastAsia="Arial" w:hAnsi="Arial" w:cs="Arial"/>
                <w:sz w:val="18"/>
                <w:szCs w:val="18"/>
              </w:rPr>
              <w:t>bound</w:t>
            </w:r>
            <w:proofErr w:type="gramEnd"/>
          </w:p>
          <w:p w14:paraId="7F7825B1"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Code bias error </w:t>
            </w:r>
            <w:proofErr w:type="gramStart"/>
            <w:r>
              <w:rPr>
                <w:rFonts w:ascii="Arial" w:eastAsia="Arial" w:hAnsi="Arial" w:cs="Arial"/>
                <w:sz w:val="18"/>
                <w:szCs w:val="18"/>
              </w:rPr>
              <w:t>bound</w:t>
            </w:r>
            <w:proofErr w:type="gramEnd"/>
          </w:p>
          <w:p w14:paraId="3F4AE765"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Code bias rate error </w:t>
            </w:r>
            <w:proofErr w:type="gramStart"/>
            <w:r>
              <w:rPr>
                <w:rFonts w:ascii="Arial" w:eastAsia="Arial" w:hAnsi="Arial" w:cs="Arial"/>
                <w:sz w:val="18"/>
                <w:szCs w:val="18"/>
              </w:rPr>
              <w:t>bound</w:t>
            </w:r>
            <w:proofErr w:type="gramEnd"/>
          </w:p>
          <w:p w14:paraId="379BDD57" w14:textId="77777777" w:rsidR="008A4464" w:rsidRDefault="008A4464" w:rsidP="003266A1">
            <w:pPr>
              <w:widowControl w:val="0"/>
              <w:numPr>
                <w:ilvl w:val="0"/>
                <w:numId w:val="25"/>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Phase bias error </w:t>
            </w:r>
            <w:proofErr w:type="gramStart"/>
            <w:r>
              <w:rPr>
                <w:rFonts w:ascii="Arial" w:eastAsia="Arial" w:hAnsi="Arial" w:cs="Arial"/>
                <w:sz w:val="18"/>
                <w:szCs w:val="18"/>
              </w:rPr>
              <w:t>bound</w:t>
            </w:r>
            <w:proofErr w:type="gramEnd"/>
          </w:p>
          <w:p w14:paraId="71872FAA" w14:textId="77777777" w:rsidR="008A4464" w:rsidRDefault="008A4464" w:rsidP="003266A1">
            <w:pPr>
              <w:widowControl w:val="0"/>
              <w:numPr>
                <w:ilvl w:val="0"/>
                <w:numId w:val="25"/>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Phase bias rate error bound</w:t>
            </w:r>
          </w:p>
        </w:tc>
      </w:tr>
      <w:tr w:rsidR="008A4464" w14:paraId="35DF4195" w14:textId="77777777" w:rsidTr="00103984">
        <w:tc>
          <w:tcPr>
            <w:tcW w:w="1095" w:type="dxa"/>
            <w:vMerge/>
            <w:shd w:val="clear" w:color="auto" w:fill="auto"/>
            <w:tcMar>
              <w:top w:w="100" w:type="dxa"/>
              <w:left w:w="100" w:type="dxa"/>
              <w:bottom w:w="100" w:type="dxa"/>
              <w:right w:w="100" w:type="dxa"/>
            </w:tcMar>
          </w:tcPr>
          <w:p w14:paraId="2DA865C2"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3054826B"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351C0C87" w14:textId="77777777" w:rsidR="008A4464" w:rsidRDefault="008A4464" w:rsidP="003266A1">
            <w:pPr>
              <w:widowControl w:val="0"/>
              <w:numPr>
                <w:ilvl w:val="0"/>
                <w:numId w:val="1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10195FBA" w14:textId="77777777" w:rsidR="008A4464" w:rsidRDefault="008A4464" w:rsidP="003266A1">
            <w:pPr>
              <w:widowControl w:val="0"/>
              <w:numPr>
                <w:ilvl w:val="0"/>
                <w:numId w:val="1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lastRenderedPageBreak/>
              <w:t>Time of validity</w:t>
            </w:r>
          </w:p>
          <w:p w14:paraId="387A1D64" w14:textId="77777777" w:rsidR="008A4464" w:rsidRDefault="008A4464" w:rsidP="003266A1">
            <w:pPr>
              <w:widowControl w:val="0"/>
              <w:numPr>
                <w:ilvl w:val="0"/>
                <w:numId w:val="1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SV Orbit and clock residual error bounds covariance/bias shape</w:t>
            </w:r>
          </w:p>
          <w:p w14:paraId="3FC64F5C" w14:textId="77777777" w:rsidR="008A4464" w:rsidRDefault="008A4464" w:rsidP="003266A1">
            <w:pPr>
              <w:widowControl w:val="0"/>
              <w:numPr>
                <w:ilvl w:val="0"/>
                <w:numId w:val="16"/>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SV Orbit and clock rate residual error bounds covariance/bias shape</w:t>
            </w:r>
          </w:p>
        </w:tc>
      </w:tr>
      <w:tr w:rsidR="008A4464" w14:paraId="207A7F21" w14:textId="77777777" w:rsidTr="00103984">
        <w:tc>
          <w:tcPr>
            <w:tcW w:w="1095" w:type="dxa"/>
            <w:vMerge/>
            <w:shd w:val="clear" w:color="auto" w:fill="auto"/>
            <w:tcMar>
              <w:top w:w="100" w:type="dxa"/>
              <w:left w:w="100" w:type="dxa"/>
              <w:bottom w:w="100" w:type="dxa"/>
              <w:right w:w="100" w:type="dxa"/>
            </w:tcMar>
          </w:tcPr>
          <w:p w14:paraId="50E3BDB4"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4BF194A8"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Fast</w:t>
            </w:r>
          </w:p>
        </w:tc>
        <w:tc>
          <w:tcPr>
            <w:tcW w:w="7260" w:type="dxa"/>
            <w:shd w:val="clear" w:color="auto" w:fill="auto"/>
            <w:tcMar>
              <w:top w:w="100" w:type="dxa"/>
              <w:left w:w="100" w:type="dxa"/>
              <w:bottom w:w="100" w:type="dxa"/>
              <w:right w:w="100" w:type="dxa"/>
            </w:tcMar>
          </w:tcPr>
          <w:p w14:paraId="0DE0CAF3" w14:textId="77777777" w:rsidR="008A4464" w:rsidRDefault="008A4464" w:rsidP="003266A1">
            <w:pPr>
              <w:widowControl w:val="0"/>
              <w:numPr>
                <w:ilvl w:val="0"/>
                <w:numId w:val="2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03D67E8F" w14:textId="77777777" w:rsidR="008A4464" w:rsidRDefault="008A4464" w:rsidP="003266A1">
            <w:pPr>
              <w:widowControl w:val="0"/>
              <w:numPr>
                <w:ilvl w:val="0"/>
                <w:numId w:val="2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56C1E2DA" w14:textId="77777777" w:rsidR="008A4464" w:rsidRDefault="008A4464" w:rsidP="003266A1">
            <w:pPr>
              <w:widowControl w:val="0"/>
              <w:numPr>
                <w:ilvl w:val="0"/>
                <w:numId w:val="26"/>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SV Orbit and clock residual error bounds scale factors</w:t>
            </w:r>
          </w:p>
          <w:p w14:paraId="6728BA28" w14:textId="77777777" w:rsidR="008A4464" w:rsidRDefault="008A4464" w:rsidP="003266A1">
            <w:pPr>
              <w:widowControl w:val="0"/>
              <w:numPr>
                <w:ilvl w:val="0"/>
                <w:numId w:val="26"/>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SV Orbit and clock rate residual error bounds scale factors</w:t>
            </w:r>
          </w:p>
        </w:tc>
      </w:tr>
      <w:tr w:rsidR="008A4464" w14:paraId="6B99E235" w14:textId="77777777" w:rsidTr="00103984">
        <w:tc>
          <w:tcPr>
            <w:tcW w:w="1095" w:type="dxa"/>
            <w:shd w:val="clear" w:color="auto" w:fill="auto"/>
            <w:tcMar>
              <w:top w:w="100" w:type="dxa"/>
              <w:left w:w="100" w:type="dxa"/>
              <w:bottom w:w="100" w:type="dxa"/>
              <w:right w:w="100" w:type="dxa"/>
            </w:tcMar>
          </w:tcPr>
          <w:p w14:paraId="166BCC5D"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408BC82D"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4D8B4F9F"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747A6877"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SV range error orbit</w:t>
            </w:r>
          </w:p>
          <w:p w14:paraId="1706980A"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Correlation time SV range error clock </w:t>
            </w:r>
          </w:p>
          <w:p w14:paraId="73038661" w14:textId="77777777" w:rsidR="008A4464" w:rsidRDefault="008A4464" w:rsidP="003266A1">
            <w:pPr>
              <w:widowControl w:val="0"/>
              <w:numPr>
                <w:ilvl w:val="0"/>
                <w:numId w:val="17"/>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SV range rate error orbit</w:t>
            </w:r>
          </w:p>
          <w:p w14:paraId="694733C4" w14:textId="77777777" w:rsidR="008A4464" w:rsidRDefault="008A4464" w:rsidP="003266A1">
            <w:pPr>
              <w:widowControl w:val="0"/>
              <w:numPr>
                <w:ilvl w:val="0"/>
                <w:numId w:val="17"/>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Correlation time SV range rate error clock</w:t>
            </w:r>
          </w:p>
        </w:tc>
      </w:tr>
      <w:tr w:rsidR="008A4464" w14:paraId="40F612CE" w14:textId="77777777" w:rsidTr="00103984">
        <w:tc>
          <w:tcPr>
            <w:tcW w:w="9630" w:type="dxa"/>
            <w:gridSpan w:val="3"/>
            <w:shd w:val="clear" w:color="auto" w:fill="EFEFEF"/>
            <w:tcMar>
              <w:top w:w="100" w:type="dxa"/>
              <w:left w:w="100" w:type="dxa"/>
              <w:bottom w:w="100" w:type="dxa"/>
              <w:right w:w="100" w:type="dxa"/>
            </w:tcMar>
          </w:tcPr>
          <w:p w14:paraId="0987FCB3" w14:textId="77777777" w:rsidR="008A4464" w:rsidRDefault="008A4464" w:rsidP="00103984">
            <w:pPr>
              <w:widowControl w:val="0"/>
              <w:spacing w:after="0" w:line="240" w:lineRule="auto"/>
              <w:jc w:val="center"/>
              <w:rPr>
                <w:rFonts w:ascii="Arial" w:eastAsia="Arial" w:hAnsi="Arial" w:cs="Arial"/>
                <w:b/>
                <w:sz w:val="18"/>
                <w:szCs w:val="18"/>
              </w:rPr>
            </w:pPr>
            <w:r>
              <w:rPr>
                <w:rFonts w:ascii="Arial" w:eastAsia="Arial" w:hAnsi="Arial" w:cs="Arial"/>
                <w:b/>
                <w:sz w:val="18"/>
                <w:szCs w:val="18"/>
              </w:rPr>
              <w:t>Ionosphere</w:t>
            </w:r>
          </w:p>
        </w:tc>
      </w:tr>
      <w:tr w:rsidR="008A4464" w14:paraId="6DCEAE7D" w14:textId="77777777" w:rsidTr="00103984">
        <w:tc>
          <w:tcPr>
            <w:tcW w:w="1095" w:type="dxa"/>
            <w:shd w:val="clear" w:color="auto" w:fill="auto"/>
            <w:tcMar>
              <w:top w:w="100" w:type="dxa"/>
              <w:left w:w="100" w:type="dxa"/>
              <w:bottom w:w="100" w:type="dxa"/>
              <w:right w:w="100" w:type="dxa"/>
            </w:tcMar>
          </w:tcPr>
          <w:p w14:paraId="3B3C3005"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0F0AF8BA"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32F4A0EF" w14:textId="77777777" w:rsidR="008A4464" w:rsidRDefault="008A4464" w:rsidP="003266A1">
            <w:pPr>
              <w:widowControl w:val="0"/>
              <w:numPr>
                <w:ilvl w:val="0"/>
                <w:numId w:val="23"/>
              </w:numPr>
              <w:spacing w:after="0" w:line="240" w:lineRule="auto"/>
              <w:ind w:left="180" w:hanging="180"/>
              <w:rPr>
                <w:rFonts w:ascii="Arial" w:eastAsia="Arial" w:hAnsi="Arial" w:cs="Arial"/>
                <w:sz w:val="18"/>
                <w:szCs w:val="18"/>
              </w:rPr>
            </w:pPr>
            <w:r>
              <w:rPr>
                <w:rFonts w:ascii="Arial" w:eastAsia="Arial" w:hAnsi="Arial" w:cs="Arial"/>
                <w:sz w:val="18"/>
                <w:szCs w:val="18"/>
              </w:rPr>
              <w:t>Ionosphere DNU Flag</w:t>
            </w:r>
          </w:p>
        </w:tc>
      </w:tr>
      <w:tr w:rsidR="008A4464" w14:paraId="0D37CE28" w14:textId="77777777" w:rsidTr="00103984">
        <w:tc>
          <w:tcPr>
            <w:tcW w:w="1095" w:type="dxa"/>
            <w:vMerge w:val="restart"/>
            <w:shd w:val="clear" w:color="auto" w:fill="auto"/>
            <w:tcMar>
              <w:top w:w="100" w:type="dxa"/>
              <w:left w:w="100" w:type="dxa"/>
              <w:bottom w:w="100" w:type="dxa"/>
              <w:right w:w="100" w:type="dxa"/>
            </w:tcMar>
          </w:tcPr>
          <w:p w14:paraId="2D08DE0F"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483BA79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3399F46C" w14:textId="77777777" w:rsidR="008A4464" w:rsidRDefault="008A4464" w:rsidP="003266A1">
            <w:pPr>
              <w:widowControl w:val="0"/>
              <w:numPr>
                <w:ilvl w:val="0"/>
                <w:numId w:val="2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442AA87" w14:textId="77777777" w:rsidR="008A4464" w:rsidRDefault="008A4464" w:rsidP="003266A1">
            <w:pPr>
              <w:widowControl w:val="0"/>
              <w:numPr>
                <w:ilvl w:val="0"/>
                <w:numId w:val="2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Ionospheric residual risk</w:t>
            </w:r>
          </w:p>
          <w:p w14:paraId="7C94C7F8" w14:textId="77777777" w:rsidR="008A4464" w:rsidRDefault="008A4464" w:rsidP="003266A1">
            <w:pPr>
              <w:widowControl w:val="0"/>
              <w:numPr>
                <w:ilvl w:val="0"/>
                <w:numId w:val="2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Probability of cycle slip due to ionosphere </w:t>
            </w:r>
            <w:proofErr w:type="gramStart"/>
            <w:r>
              <w:rPr>
                <w:rFonts w:ascii="Arial" w:eastAsia="Arial" w:hAnsi="Arial" w:cs="Arial"/>
                <w:sz w:val="18"/>
                <w:szCs w:val="18"/>
              </w:rPr>
              <w:t>condition</w:t>
            </w:r>
            <w:proofErr w:type="gramEnd"/>
          </w:p>
          <w:p w14:paraId="72C86782" w14:textId="77777777" w:rsidR="008A4464" w:rsidRDefault="008A4464" w:rsidP="003266A1">
            <w:pPr>
              <w:widowControl w:val="0"/>
              <w:numPr>
                <w:ilvl w:val="0"/>
                <w:numId w:val="28"/>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Maximum ionospheric fault duration</w:t>
            </w:r>
          </w:p>
        </w:tc>
      </w:tr>
      <w:tr w:rsidR="008A4464" w14:paraId="032C3BB4" w14:textId="77777777" w:rsidTr="00103984">
        <w:tc>
          <w:tcPr>
            <w:tcW w:w="1095" w:type="dxa"/>
            <w:vMerge/>
            <w:shd w:val="clear" w:color="auto" w:fill="auto"/>
            <w:tcMar>
              <w:top w:w="100" w:type="dxa"/>
              <w:left w:w="100" w:type="dxa"/>
              <w:bottom w:w="100" w:type="dxa"/>
              <w:right w:w="100" w:type="dxa"/>
            </w:tcMar>
          </w:tcPr>
          <w:p w14:paraId="30EC859C" w14:textId="77777777" w:rsidR="008A4464" w:rsidRDefault="008A4464" w:rsidP="00103984">
            <w:pPr>
              <w:widowControl w:val="0"/>
              <w:spacing w:after="0" w:line="240" w:lineRule="auto"/>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7CCE8A89"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1AA593F2" w14:textId="77777777" w:rsidR="008A4464" w:rsidRDefault="008A4464" w:rsidP="003266A1">
            <w:pPr>
              <w:widowControl w:val="0"/>
              <w:numPr>
                <w:ilvl w:val="0"/>
                <w:numId w:val="2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5D296D39" w14:textId="77777777" w:rsidR="008A4464" w:rsidRDefault="008A4464" w:rsidP="003266A1">
            <w:pPr>
              <w:widowControl w:val="0"/>
              <w:numPr>
                <w:ilvl w:val="0"/>
                <w:numId w:val="2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19501A65" w14:textId="77777777" w:rsidR="008A4464" w:rsidRDefault="008A4464" w:rsidP="003266A1">
            <w:pPr>
              <w:widowControl w:val="0"/>
              <w:numPr>
                <w:ilvl w:val="0"/>
                <w:numId w:val="20"/>
              </w:numPr>
              <w:pBdr>
                <w:top w:val="nil"/>
                <w:left w:val="nil"/>
                <w:bottom w:val="nil"/>
                <w:right w:val="nil"/>
                <w:between w:val="nil"/>
              </w:pBdr>
              <w:spacing w:after="0" w:line="240" w:lineRule="auto"/>
              <w:ind w:left="180" w:hanging="180"/>
              <w:rPr>
                <w:rFonts w:ascii="Arial" w:eastAsia="Arial" w:hAnsi="Arial" w:cs="Arial"/>
                <w:sz w:val="18"/>
                <w:szCs w:val="18"/>
              </w:rPr>
            </w:pPr>
            <w:proofErr w:type="spellStart"/>
            <w:r>
              <w:rPr>
                <w:rFonts w:ascii="Arial" w:eastAsia="Arial" w:hAnsi="Arial" w:cs="Arial"/>
                <w:sz w:val="18"/>
                <w:szCs w:val="18"/>
              </w:rPr>
              <w:t>Iono</w:t>
            </w:r>
            <w:proofErr w:type="spellEnd"/>
            <w:r>
              <w:rPr>
                <w:rFonts w:ascii="Arial" w:eastAsia="Arial" w:hAnsi="Arial" w:cs="Arial"/>
                <w:sz w:val="18"/>
                <w:szCs w:val="18"/>
              </w:rPr>
              <w:t xml:space="preserve"> degradation parameter</w:t>
            </w:r>
          </w:p>
          <w:p w14:paraId="311163BE" w14:textId="77777777" w:rsidR="008A4464" w:rsidRDefault="008A4464" w:rsidP="003266A1">
            <w:pPr>
              <w:widowControl w:val="0"/>
              <w:numPr>
                <w:ilvl w:val="0"/>
                <w:numId w:val="20"/>
              </w:numPr>
              <w:pBdr>
                <w:top w:val="nil"/>
                <w:left w:val="nil"/>
                <w:bottom w:val="nil"/>
                <w:right w:val="nil"/>
                <w:between w:val="nil"/>
              </w:pBdr>
              <w:spacing w:after="60" w:line="240" w:lineRule="auto"/>
              <w:ind w:left="180" w:hanging="180"/>
              <w:rPr>
                <w:rFonts w:ascii="Arial" w:eastAsia="Arial" w:hAnsi="Arial" w:cs="Arial"/>
                <w:sz w:val="18"/>
                <w:szCs w:val="18"/>
              </w:rPr>
            </w:pPr>
            <w:proofErr w:type="spellStart"/>
            <w:r>
              <w:rPr>
                <w:rFonts w:ascii="Arial" w:eastAsia="Arial" w:hAnsi="Arial" w:cs="Arial"/>
                <w:sz w:val="18"/>
                <w:szCs w:val="18"/>
              </w:rPr>
              <w:t>Iono</w:t>
            </w:r>
            <w:proofErr w:type="spellEnd"/>
            <w:r>
              <w:rPr>
                <w:rFonts w:ascii="Arial" w:eastAsia="Arial" w:hAnsi="Arial" w:cs="Arial"/>
                <w:sz w:val="18"/>
                <w:szCs w:val="18"/>
              </w:rPr>
              <w:t xml:space="preserve"> rate degradation parameter</w:t>
            </w:r>
          </w:p>
        </w:tc>
      </w:tr>
      <w:tr w:rsidR="008A4464" w14:paraId="232D0B6D" w14:textId="77777777" w:rsidTr="00103984">
        <w:tc>
          <w:tcPr>
            <w:tcW w:w="1095" w:type="dxa"/>
            <w:vMerge/>
            <w:shd w:val="clear" w:color="auto" w:fill="auto"/>
            <w:tcMar>
              <w:top w:w="100" w:type="dxa"/>
              <w:left w:w="100" w:type="dxa"/>
              <w:bottom w:w="100" w:type="dxa"/>
              <w:right w:w="100" w:type="dxa"/>
            </w:tcMar>
          </w:tcPr>
          <w:p w14:paraId="52FB2D66"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09098710"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4D8F3599" w14:textId="77777777" w:rsidR="008A4464" w:rsidRDefault="008A4464" w:rsidP="003266A1">
            <w:pPr>
              <w:widowControl w:val="0"/>
              <w:numPr>
                <w:ilvl w:val="0"/>
                <w:numId w:val="3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0A07FEAF" w14:textId="77777777" w:rsidR="008A4464" w:rsidRDefault="008A4464" w:rsidP="003266A1">
            <w:pPr>
              <w:widowControl w:val="0"/>
              <w:numPr>
                <w:ilvl w:val="0"/>
                <w:numId w:val="3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6FC239B7" w14:textId="77777777" w:rsidR="008A4464" w:rsidRDefault="008A4464" w:rsidP="003266A1">
            <w:pPr>
              <w:widowControl w:val="0"/>
              <w:numPr>
                <w:ilvl w:val="0"/>
                <w:numId w:val="31"/>
              </w:numPr>
              <w:pBdr>
                <w:top w:val="nil"/>
                <w:left w:val="nil"/>
                <w:bottom w:val="nil"/>
                <w:right w:val="nil"/>
                <w:between w:val="nil"/>
              </w:pBdr>
              <w:spacing w:after="0" w:line="240" w:lineRule="auto"/>
              <w:ind w:left="180" w:hanging="180"/>
              <w:rPr>
                <w:rFonts w:ascii="Arial" w:eastAsia="Arial" w:hAnsi="Arial" w:cs="Arial"/>
                <w:sz w:val="18"/>
                <w:szCs w:val="18"/>
              </w:rPr>
            </w:pPr>
            <w:proofErr w:type="spellStart"/>
            <w:r>
              <w:rPr>
                <w:rFonts w:ascii="Arial" w:eastAsia="Arial" w:hAnsi="Arial" w:cs="Arial"/>
                <w:sz w:val="18"/>
                <w:szCs w:val="18"/>
              </w:rPr>
              <w:t>Iono</w:t>
            </w:r>
            <w:proofErr w:type="spellEnd"/>
            <w:r>
              <w:rPr>
                <w:rFonts w:ascii="Arial" w:eastAsia="Arial" w:hAnsi="Arial" w:cs="Arial"/>
                <w:sz w:val="18"/>
                <w:szCs w:val="18"/>
              </w:rPr>
              <w:t xml:space="preserve"> residual error </w:t>
            </w:r>
            <w:proofErr w:type="gramStart"/>
            <w:r>
              <w:rPr>
                <w:rFonts w:ascii="Arial" w:eastAsia="Arial" w:hAnsi="Arial" w:cs="Arial"/>
                <w:sz w:val="18"/>
                <w:szCs w:val="18"/>
              </w:rPr>
              <w:t>bound</w:t>
            </w:r>
            <w:proofErr w:type="gramEnd"/>
          </w:p>
          <w:p w14:paraId="092D1FE3" w14:textId="77777777" w:rsidR="008A4464" w:rsidRDefault="008A4464" w:rsidP="003266A1">
            <w:pPr>
              <w:widowControl w:val="0"/>
              <w:numPr>
                <w:ilvl w:val="0"/>
                <w:numId w:val="31"/>
              </w:numPr>
              <w:pBdr>
                <w:top w:val="nil"/>
                <w:left w:val="nil"/>
                <w:bottom w:val="nil"/>
                <w:right w:val="nil"/>
                <w:between w:val="nil"/>
              </w:pBdr>
              <w:spacing w:after="60" w:line="240" w:lineRule="auto"/>
              <w:ind w:left="180" w:hanging="180"/>
              <w:rPr>
                <w:rFonts w:ascii="Arial" w:eastAsia="Arial" w:hAnsi="Arial" w:cs="Arial"/>
                <w:sz w:val="18"/>
                <w:szCs w:val="18"/>
              </w:rPr>
            </w:pPr>
            <w:proofErr w:type="spellStart"/>
            <w:r>
              <w:rPr>
                <w:rFonts w:ascii="Arial" w:eastAsia="Arial" w:hAnsi="Arial" w:cs="Arial"/>
                <w:sz w:val="18"/>
                <w:szCs w:val="18"/>
              </w:rPr>
              <w:t>Iono</w:t>
            </w:r>
            <w:proofErr w:type="spellEnd"/>
            <w:r>
              <w:rPr>
                <w:rFonts w:ascii="Arial" w:eastAsia="Arial" w:hAnsi="Arial" w:cs="Arial"/>
                <w:sz w:val="18"/>
                <w:szCs w:val="18"/>
              </w:rPr>
              <w:t xml:space="preserve"> rate residual error bound</w:t>
            </w:r>
          </w:p>
        </w:tc>
      </w:tr>
      <w:tr w:rsidR="008A4464" w14:paraId="58257BC3" w14:textId="77777777" w:rsidTr="00103984">
        <w:tc>
          <w:tcPr>
            <w:tcW w:w="1095" w:type="dxa"/>
            <w:shd w:val="clear" w:color="auto" w:fill="auto"/>
            <w:tcMar>
              <w:top w:w="100" w:type="dxa"/>
              <w:left w:w="100" w:type="dxa"/>
              <w:bottom w:w="100" w:type="dxa"/>
              <w:right w:w="100" w:type="dxa"/>
            </w:tcMar>
          </w:tcPr>
          <w:p w14:paraId="121C24C6"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5CBB810A"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205256EB" w14:textId="77777777" w:rsidR="008A4464" w:rsidRDefault="008A4464" w:rsidP="003266A1">
            <w:pPr>
              <w:widowControl w:val="0"/>
              <w:numPr>
                <w:ilvl w:val="0"/>
                <w:numId w:val="2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11DD39A2" w14:textId="77777777" w:rsidR="008A4464" w:rsidRDefault="008A4464" w:rsidP="003266A1">
            <w:pPr>
              <w:widowControl w:val="0"/>
              <w:numPr>
                <w:ilvl w:val="0"/>
                <w:numId w:val="21"/>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ionospheric range error</w:t>
            </w:r>
          </w:p>
          <w:p w14:paraId="6EF8C188" w14:textId="77777777" w:rsidR="008A4464" w:rsidRDefault="008A4464" w:rsidP="003266A1">
            <w:pPr>
              <w:widowControl w:val="0"/>
              <w:numPr>
                <w:ilvl w:val="0"/>
                <w:numId w:val="21"/>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Correlation time ionospheric range rate error</w:t>
            </w:r>
          </w:p>
        </w:tc>
      </w:tr>
      <w:tr w:rsidR="008A4464" w14:paraId="5DB14962" w14:textId="77777777" w:rsidTr="00103984">
        <w:tc>
          <w:tcPr>
            <w:tcW w:w="9630" w:type="dxa"/>
            <w:gridSpan w:val="3"/>
            <w:shd w:val="clear" w:color="auto" w:fill="EFEFEF"/>
            <w:tcMar>
              <w:top w:w="100" w:type="dxa"/>
              <w:left w:w="100" w:type="dxa"/>
              <w:bottom w:w="100" w:type="dxa"/>
              <w:right w:w="100" w:type="dxa"/>
            </w:tcMar>
          </w:tcPr>
          <w:p w14:paraId="3109BD56" w14:textId="77777777" w:rsidR="008A4464" w:rsidRDefault="008A4464" w:rsidP="00103984">
            <w:pPr>
              <w:widowControl w:val="0"/>
              <w:spacing w:after="0" w:line="240" w:lineRule="auto"/>
              <w:jc w:val="center"/>
              <w:rPr>
                <w:rFonts w:ascii="Arial" w:eastAsia="Arial" w:hAnsi="Arial" w:cs="Arial"/>
                <w:sz w:val="18"/>
                <w:szCs w:val="18"/>
              </w:rPr>
            </w:pPr>
            <w:r>
              <w:rPr>
                <w:rFonts w:ascii="Arial" w:eastAsia="Arial" w:hAnsi="Arial" w:cs="Arial"/>
                <w:b/>
                <w:sz w:val="18"/>
                <w:szCs w:val="18"/>
              </w:rPr>
              <w:t>Troposphere</w:t>
            </w:r>
          </w:p>
        </w:tc>
      </w:tr>
      <w:tr w:rsidR="008A4464" w14:paraId="58BEA255" w14:textId="77777777" w:rsidTr="00103984">
        <w:tc>
          <w:tcPr>
            <w:tcW w:w="1095" w:type="dxa"/>
            <w:shd w:val="clear" w:color="auto" w:fill="auto"/>
            <w:tcMar>
              <w:top w:w="100" w:type="dxa"/>
              <w:left w:w="100" w:type="dxa"/>
              <w:bottom w:w="100" w:type="dxa"/>
              <w:right w:w="100" w:type="dxa"/>
            </w:tcMar>
          </w:tcPr>
          <w:p w14:paraId="755916D4"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75CDC83C"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7287A47F" w14:textId="77777777" w:rsidR="008A4464" w:rsidRDefault="008A4464" w:rsidP="003266A1">
            <w:pPr>
              <w:widowControl w:val="0"/>
              <w:numPr>
                <w:ilvl w:val="0"/>
                <w:numId w:val="24"/>
              </w:numPr>
              <w:spacing w:after="0" w:line="240" w:lineRule="auto"/>
              <w:ind w:left="180" w:hanging="180"/>
              <w:rPr>
                <w:rFonts w:ascii="Arial" w:eastAsia="Arial" w:hAnsi="Arial" w:cs="Arial"/>
                <w:sz w:val="18"/>
                <w:szCs w:val="18"/>
              </w:rPr>
            </w:pPr>
            <w:r>
              <w:rPr>
                <w:rFonts w:ascii="Arial" w:eastAsia="Arial" w:hAnsi="Arial" w:cs="Arial"/>
                <w:sz w:val="18"/>
                <w:szCs w:val="18"/>
              </w:rPr>
              <w:t>Troposphere DNU Flag</w:t>
            </w:r>
          </w:p>
        </w:tc>
      </w:tr>
      <w:tr w:rsidR="008A4464" w14:paraId="018C4C02" w14:textId="77777777" w:rsidTr="00103984">
        <w:tc>
          <w:tcPr>
            <w:tcW w:w="1095" w:type="dxa"/>
            <w:vMerge w:val="restart"/>
            <w:shd w:val="clear" w:color="auto" w:fill="auto"/>
            <w:tcMar>
              <w:top w:w="100" w:type="dxa"/>
              <w:left w:w="100" w:type="dxa"/>
              <w:bottom w:w="100" w:type="dxa"/>
              <w:right w:w="100" w:type="dxa"/>
            </w:tcMar>
          </w:tcPr>
          <w:p w14:paraId="24667D02"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0AD67F4F"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61DEBB69" w14:textId="77777777" w:rsidR="008A4464" w:rsidRDefault="008A4464" w:rsidP="003266A1">
            <w:pPr>
              <w:widowControl w:val="0"/>
              <w:numPr>
                <w:ilvl w:val="0"/>
                <w:numId w:val="32"/>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8C89073" w14:textId="77777777" w:rsidR="008A4464" w:rsidRDefault="008A4464" w:rsidP="003266A1">
            <w:pPr>
              <w:widowControl w:val="0"/>
              <w:numPr>
                <w:ilvl w:val="0"/>
                <w:numId w:val="32"/>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Tropospheric residual risk</w:t>
            </w:r>
          </w:p>
          <w:p w14:paraId="015A5570" w14:textId="77777777" w:rsidR="008A4464" w:rsidRDefault="008A4464" w:rsidP="003266A1">
            <w:pPr>
              <w:widowControl w:val="0"/>
              <w:numPr>
                <w:ilvl w:val="0"/>
                <w:numId w:val="32"/>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Maximum Tropospheric fault duration</w:t>
            </w:r>
          </w:p>
        </w:tc>
      </w:tr>
      <w:tr w:rsidR="008A4464" w14:paraId="758E335E" w14:textId="77777777" w:rsidTr="00103984">
        <w:tc>
          <w:tcPr>
            <w:tcW w:w="1095" w:type="dxa"/>
            <w:vMerge/>
            <w:shd w:val="clear" w:color="auto" w:fill="auto"/>
            <w:tcMar>
              <w:top w:w="100" w:type="dxa"/>
              <w:left w:w="100" w:type="dxa"/>
              <w:bottom w:w="100" w:type="dxa"/>
              <w:right w:w="100" w:type="dxa"/>
            </w:tcMar>
          </w:tcPr>
          <w:p w14:paraId="7E4CA38B" w14:textId="77777777" w:rsidR="008A4464" w:rsidRDefault="008A4464" w:rsidP="00103984">
            <w:pPr>
              <w:widowControl w:val="0"/>
              <w:spacing w:after="0" w:line="240" w:lineRule="auto"/>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5D2B0763"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56C7443E" w14:textId="77777777" w:rsidR="008A4464" w:rsidRDefault="008A4464" w:rsidP="003266A1">
            <w:pPr>
              <w:widowControl w:val="0"/>
              <w:numPr>
                <w:ilvl w:val="0"/>
                <w:numId w:val="34"/>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3591F237" w14:textId="77777777" w:rsidR="008A4464" w:rsidRDefault="008A4464" w:rsidP="003266A1">
            <w:pPr>
              <w:widowControl w:val="0"/>
              <w:numPr>
                <w:ilvl w:val="0"/>
                <w:numId w:val="34"/>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B05ECD7" w14:textId="77777777" w:rsidR="008A4464" w:rsidRDefault="008A4464" w:rsidP="003266A1">
            <w:pPr>
              <w:widowControl w:val="0"/>
              <w:numPr>
                <w:ilvl w:val="0"/>
                <w:numId w:val="34"/>
              </w:numPr>
              <w:pBdr>
                <w:top w:val="nil"/>
                <w:left w:val="nil"/>
                <w:bottom w:val="nil"/>
                <w:right w:val="nil"/>
                <w:between w:val="nil"/>
              </w:pBdr>
              <w:spacing w:after="0" w:line="240" w:lineRule="auto"/>
              <w:ind w:left="180" w:hanging="180"/>
              <w:rPr>
                <w:rFonts w:ascii="Arial" w:eastAsia="Arial" w:hAnsi="Arial" w:cs="Arial"/>
                <w:sz w:val="18"/>
                <w:szCs w:val="18"/>
              </w:rPr>
            </w:pPr>
            <w:proofErr w:type="spellStart"/>
            <w:r>
              <w:rPr>
                <w:rFonts w:ascii="Arial" w:eastAsia="Arial" w:hAnsi="Arial" w:cs="Arial"/>
                <w:sz w:val="18"/>
                <w:szCs w:val="18"/>
              </w:rPr>
              <w:t>Tropo</w:t>
            </w:r>
            <w:proofErr w:type="spellEnd"/>
            <w:r>
              <w:rPr>
                <w:rFonts w:ascii="Arial" w:eastAsia="Arial" w:hAnsi="Arial" w:cs="Arial"/>
                <w:sz w:val="18"/>
                <w:szCs w:val="18"/>
              </w:rPr>
              <w:t xml:space="preserve"> degradation parameter</w:t>
            </w:r>
          </w:p>
          <w:p w14:paraId="6D5BCB2B" w14:textId="77777777" w:rsidR="008A4464" w:rsidRDefault="008A4464" w:rsidP="003266A1">
            <w:pPr>
              <w:widowControl w:val="0"/>
              <w:numPr>
                <w:ilvl w:val="0"/>
                <w:numId w:val="34"/>
              </w:numPr>
              <w:pBdr>
                <w:top w:val="nil"/>
                <w:left w:val="nil"/>
                <w:bottom w:val="nil"/>
                <w:right w:val="nil"/>
                <w:between w:val="nil"/>
              </w:pBdr>
              <w:spacing w:after="60" w:line="240" w:lineRule="auto"/>
              <w:ind w:left="180" w:hanging="180"/>
              <w:rPr>
                <w:rFonts w:ascii="Arial" w:eastAsia="Arial" w:hAnsi="Arial" w:cs="Arial"/>
                <w:sz w:val="18"/>
                <w:szCs w:val="18"/>
              </w:rPr>
            </w:pPr>
            <w:proofErr w:type="spellStart"/>
            <w:r>
              <w:rPr>
                <w:rFonts w:ascii="Arial" w:eastAsia="Arial" w:hAnsi="Arial" w:cs="Arial"/>
                <w:sz w:val="18"/>
                <w:szCs w:val="18"/>
              </w:rPr>
              <w:t>Tropo</w:t>
            </w:r>
            <w:proofErr w:type="spellEnd"/>
            <w:r>
              <w:rPr>
                <w:rFonts w:ascii="Arial" w:eastAsia="Arial" w:hAnsi="Arial" w:cs="Arial"/>
                <w:sz w:val="18"/>
                <w:szCs w:val="18"/>
              </w:rPr>
              <w:t xml:space="preserve"> rate degradation parameter</w:t>
            </w:r>
          </w:p>
        </w:tc>
      </w:tr>
      <w:tr w:rsidR="008A4464" w14:paraId="565EFD79" w14:textId="77777777" w:rsidTr="00103984">
        <w:tc>
          <w:tcPr>
            <w:tcW w:w="1095" w:type="dxa"/>
            <w:vMerge/>
            <w:shd w:val="clear" w:color="auto" w:fill="auto"/>
            <w:tcMar>
              <w:top w:w="100" w:type="dxa"/>
              <w:left w:w="100" w:type="dxa"/>
              <w:bottom w:w="100" w:type="dxa"/>
              <w:right w:w="100" w:type="dxa"/>
            </w:tcMar>
          </w:tcPr>
          <w:p w14:paraId="6B559C00" w14:textId="77777777" w:rsidR="008A4464" w:rsidRDefault="008A4464" w:rsidP="00103984">
            <w:pPr>
              <w:widowControl w:val="0"/>
              <w:spacing w:after="0" w:line="240" w:lineRule="auto"/>
            </w:pPr>
          </w:p>
        </w:tc>
        <w:tc>
          <w:tcPr>
            <w:tcW w:w="1275" w:type="dxa"/>
            <w:shd w:val="clear" w:color="auto" w:fill="auto"/>
            <w:tcMar>
              <w:top w:w="100" w:type="dxa"/>
              <w:left w:w="100" w:type="dxa"/>
              <w:bottom w:w="100" w:type="dxa"/>
              <w:right w:w="100" w:type="dxa"/>
            </w:tcMar>
          </w:tcPr>
          <w:p w14:paraId="4E4E99C5"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386DF874" w14:textId="77777777" w:rsidR="008A4464" w:rsidRDefault="008A4464" w:rsidP="003266A1">
            <w:pPr>
              <w:widowControl w:val="0"/>
              <w:numPr>
                <w:ilvl w:val="0"/>
                <w:numId w:val="3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6DE14478" w14:textId="77777777" w:rsidR="008A4464" w:rsidRDefault="008A4464" w:rsidP="003266A1">
            <w:pPr>
              <w:widowControl w:val="0"/>
              <w:numPr>
                <w:ilvl w:val="0"/>
                <w:numId w:val="30"/>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760C909F" w14:textId="77777777" w:rsidR="008A4464" w:rsidRDefault="008A4464" w:rsidP="003266A1">
            <w:pPr>
              <w:widowControl w:val="0"/>
              <w:numPr>
                <w:ilvl w:val="0"/>
                <w:numId w:val="30"/>
              </w:numPr>
              <w:pBdr>
                <w:top w:val="nil"/>
                <w:left w:val="nil"/>
                <w:bottom w:val="nil"/>
                <w:right w:val="nil"/>
                <w:between w:val="nil"/>
              </w:pBdr>
              <w:spacing w:after="0" w:line="240" w:lineRule="auto"/>
              <w:ind w:left="180" w:hanging="180"/>
              <w:rPr>
                <w:rFonts w:ascii="Arial" w:eastAsia="Arial" w:hAnsi="Arial" w:cs="Arial"/>
                <w:sz w:val="18"/>
                <w:szCs w:val="18"/>
              </w:rPr>
            </w:pPr>
            <w:proofErr w:type="spellStart"/>
            <w:r>
              <w:rPr>
                <w:rFonts w:ascii="Arial" w:eastAsia="Arial" w:hAnsi="Arial" w:cs="Arial"/>
                <w:sz w:val="18"/>
                <w:szCs w:val="18"/>
              </w:rPr>
              <w:t>Tropo</w:t>
            </w:r>
            <w:proofErr w:type="spellEnd"/>
            <w:r>
              <w:rPr>
                <w:rFonts w:ascii="Arial" w:eastAsia="Arial" w:hAnsi="Arial" w:cs="Arial"/>
                <w:sz w:val="18"/>
                <w:szCs w:val="18"/>
              </w:rPr>
              <w:t xml:space="preserve"> residual error </w:t>
            </w:r>
            <w:proofErr w:type="gramStart"/>
            <w:r>
              <w:rPr>
                <w:rFonts w:ascii="Arial" w:eastAsia="Arial" w:hAnsi="Arial" w:cs="Arial"/>
                <w:sz w:val="18"/>
                <w:szCs w:val="18"/>
              </w:rPr>
              <w:t>bound</w:t>
            </w:r>
            <w:proofErr w:type="gramEnd"/>
          </w:p>
          <w:p w14:paraId="5B152CA8" w14:textId="77777777" w:rsidR="008A4464" w:rsidRDefault="008A4464" w:rsidP="003266A1">
            <w:pPr>
              <w:widowControl w:val="0"/>
              <w:numPr>
                <w:ilvl w:val="0"/>
                <w:numId w:val="30"/>
              </w:numPr>
              <w:pBdr>
                <w:top w:val="nil"/>
                <w:left w:val="nil"/>
                <w:bottom w:val="nil"/>
                <w:right w:val="nil"/>
                <w:between w:val="nil"/>
              </w:pBdr>
              <w:spacing w:after="60" w:line="240" w:lineRule="auto"/>
              <w:ind w:left="180" w:hanging="180"/>
              <w:rPr>
                <w:rFonts w:ascii="Arial" w:eastAsia="Arial" w:hAnsi="Arial" w:cs="Arial"/>
                <w:sz w:val="18"/>
                <w:szCs w:val="18"/>
              </w:rPr>
            </w:pPr>
            <w:proofErr w:type="spellStart"/>
            <w:r>
              <w:rPr>
                <w:rFonts w:ascii="Arial" w:eastAsia="Arial" w:hAnsi="Arial" w:cs="Arial"/>
                <w:sz w:val="18"/>
                <w:szCs w:val="18"/>
              </w:rPr>
              <w:t>Tropo</w:t>
            </w:r>
            <w:proofErr w:type="spellEnd"/>
            <w:r>
              <w:rPr>
                <w:rFonts w:ascii="Arial" w:eastAsia="Arial" w:hAnsi="Arial" w:cs="Arial"/>
                <w:sz w:val="18"/>
                <w:szCs w:val="18"/>
              </w:rPr>
              <w:t xml:space="preserve"> rate residual error bound</w:t>
            </w:r>
          </w:p>
        </w:tc>
      </w:tr>
      <w:tr w:rsidR="008A4464" w14:paraId="617474E6" w14:textId="77777777" w:rsidTr="00103984">
        <w:tc>
          <w:tcPr>
            <w:tcW w:w="1095" w:type="dxa"/>
            <w:shd w:val="clear" w:color="auto" w:fill="auto"/>
            <w:tcMar>
              <w:top w:w="100" w:type="dxa"/>
              <w:left w:w="100" w:type="dxa"/>
              <w:bottom w:w="100" w:type="dxa"/>
              <w:right w:w="100" w:type="dxa"/>
            </w:tcMar>
          </w:tcPr>
          <w:p w14:paraId="152EFFFF"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471FA8D6" w14:textId="77777777" w:rsidR="008A4464" w:rsidRDefault="008A4464" w:rsidP="00103984">
            <w:pPr>
              <w:widowControl w:val="0"/>
              <w:spacing w:after="0" w:line="240" w:lineRule="auto"/>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249CF35C" w14:textId="77777777" w:rsidR="008A4464" w:rsidRDefault="008A4464" w:rsidP="003266A1">
            <w:pPr>
              <w:widowControl w:val="0"/>
              <w:numPr>
                <w:ilvl w:val="0"/>
                <w:numId w:val="1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Time of validity</w:t>
            </w:r>
          </w:p>
          <w:p w14:paraId="3430CD31" w14:textId="77777777" w:rsidR="008A4464" w:rsidRDefault="008A4464" w:rsidP="003266A1">
            <w:pPr>
              <w:widowControl w:val="0"/>
              <w:numPr>
                <w:ilvl w:val="0"/>
                <w:numId w:val="18"/>
              </w:numPr>
              <w:pBdr>
                <w:top w:val="nil"/>
                <w:left w:val="nil"/>
                <w:bottom w:val="nil"/>
                <w:right w:val="nil"/>
                <w:between w:val="nil"/>
              </w:pBdr>
              <w:spacing w:after="0" w:line="240" w:lineRule="auto"/>
              <w:ind w:left="180" w:hanging="180"/>
              <w:rPr>
                <w:rFonts w:ascii="Arial" w:eastAsia="Arial" w:hAnsi="Arial" w:cs="Arial"/>
                <w:sz w:val="18"/>
                <w:szCs w:val="18"/>
              </w:rPr>
            </w:pPr>
            <w:r>
              <w:rPr>
                <w:rFonts w:ascii="Arial" w:eastAsia="Arial" w:hAnsi="Arial" w:cs="Arial"/>
                <w:sz w:val="18"/>
                <w:szCs w:val="18"/>
              </w:rPr>
              <w:t>Correlation time tropospheric range error</w:t>
            </w:r>
          </w:p>
          <w:p w14:paraId="4F3C9031" w14:textId="77777777" w:rsidR="008A4464" w:rsidRDefault="008A4464" w:rsidP="003266A1">
            <w:pPr>
              <w:widowControl w:val="0"/>
              <w:numPr>
                <w:ilvl w:val="0"/>
                <w:numId w:val="18"/>
              </w:numPr>
              <w:pBdr>
                <w:top w:val="nil"/>
                <w:left w:val="nil"/>
                <w:bottom w:val="nil"/>
                <w:right w:val="nil"/>
                <w:between w:val="nil"/>
              </w:pBdr>
              <w:spacing w:after="60" w:line="240" w:lineRule="auto"/>
              <w:ind w:left="180" w:hanging="180"/>
              <w:rPr>
                <w:rFonts w:ascii="Arial" w:eastAsia="Arial" w:hAnsi="Arial" w:cs="Arial"/>
                <w:sz w:val="18"/>
                <w:szCs w:val="18"/>
              </w:rPr>
            </w:pPr>
            <w:r>
              <w:rPr>
                <w:rFonts w:ascii="Arial" w:eastAsia="Arial" w:hAnsi="Arial" w:cs="Arial"/>
                <w:sz w:val="18"/>
                <w:szCs w:val="18"/>
              </w:rPr>
              <w:t>Correlation time tropospheric range rate error</w:t>
            </w:r>
          </w:p>
        </w:tc>
      </w:tr>
    </w:tbl>
    <w:p w14:paraId="4BB5983C" w14:textId="2278AD41" w:rsidR="008A4464" w:rsidRDefault="008A4464" w:rsidP="008A4464">
      <w:pPr>
        <w:spacing w:before="120"/>
        <w:jc w:val="center"/>
        <w:rPr>
          <w:rFonts w:ascii="Arial" w:eastAsia="Arial" w:hAnsi="Arial" w:cs="Arial"/>
          <w:b/>
          <w:sz w:val="18"/>
          <w:szCs w:val="18"/>
        </w:rPr>
      </w:pPr>
      <w:r>
        <w:rPr>
          <w:rFonts w:ascii="Arial" w:eastAsia="Arial" w:hAnsi="Arial" w:cs="Arial"/>
          <w:b/>
          <w:sz w:val="18"/>
          <w:szCs w:val="18"/>
        </w:rPr>
        <w:t>Table 4</w:t>
      </w:r>
      <w:r w:rsidR="007E5193">
        <w:rPr>
          <w:rFonts w:ascii="Arial" w:eastAsia="Arial" w:hAnsi="Arial" w:cs="Arial"/>
          <w:b/>
          <w:sz w:val="18"/>
          <w:szCs w:val="18"/>
        </w:rPr>
        <w:t xml:space="preserve"> [11]</w:t>
      </w:r>
      <w:r>
        <w:rPr>
          <w:rFonts w:ascii="Arial" w:eastAsia="Arial" w:hAnsi="Arial" w:cs="Arial"/>
          <w:b/>
          <w:sz w:val="18"/>
          <w:szCs w:val="18"/>
        </w:rPr>
        <w:t xml:space="preserve">. </w:t>
      </w:r>
      <w:bookmarkStart w:id="94" w:name="_Hlk68298532"/>
      <w:r>
        <w:rPr>
          <w:rFonts w:ascii="Arial" w:eastAsia="Arial" w:hAnsi="Arial" w:cs="Arial"/>
          <w:b/>
          <w:sz w:val="18"/>
          <w:szCs w:val="18"/>
        </w:rPr>
        <w:t>Message types that can be sent as GNSS Integrity Assistance Data from the GCP</w:t>
      </w:r>
      <w:bookmarkEnd w:id="94"/>
    </w:p>
    <w:p w14:paraId="6326F4E2" w14:textId="5E0617DF" w:rsidR="00455DCD" w:rsidRDefault="00455DCD" w:rsidP="00455DCD">
      <w:pPr>
        <w:spacing w:after="0"/>
        <w:rPr>
          <w:rFonts w:ascii="Times New Roman" w:hAnsi="Times New Roman" w:cs="Times New Roman"/>
          <w:lang w:eastAsia="ja-JP"/>
        </w:rPr>
      </w:pPr>
    </w:p>
    <w:p w14:paraId="6E8701E1" w14:textId="69714068" w:rsidR="00FC610C" w:rsidRPr="00FC610C" w:rsidRDefault="00FC610C" w:rsidP="00FC610C">
      <w:pPr>
        <w:pStyle w:val="Heading2"/>
        <w:spacing w:after="240"/>
        <w:rPr>
          <w:rFonts w:ascii="Arial" w:hAnsi="Arial" w:cs="Arial"/>
          <w:color w:val="auto"/>
          <w:lang w:val="en-GB"/>
        </w:rPr>
      </w:pPr>
      <w:r>
        <w:rPr>
          <w:rFonts w:ascii="Arial" w:hAnsi="Arial" w:cs="Arial"/>
          <w:color w:val="auto"/>
          <w:lang w:val="en-GB"/>
        </w:rPr>
        <w:t>A2 S</w:t>
      </w:r>
      <w:r w:rsidRPr="00FC610C">
        <w:rPr>
          <w:rFonts w:ascii="Arial" w:hAnsi="Arial" w:cs="Arial"/>
          <w:color w:val="auto"/>
          <w:lang w:val="en-GB"/>
        </w:rPr>
        <w:t>ignalling procedures for LMF-based and UE-based positioning</w:t>
      </w:r>
      <w:r>
        <w:rPr>
          <w:rFonts w:ascii="Arial" w:hAnsi="Arial" w:cs="Arial"/>
          <w:color w:val="auto"/>
          <w:lang w:val="en-GB"/>
        </w:rPr>
        <w:t xml:space="preserve"> [6]</w:t>
      </w:r>
    </w:p>
    <w:p w14:paraId="536CE4A7" w14:textId="4B04D65C" w:rsidR="00FC610C" w:rsidRPr="00FC610C" w:rsidRDefault="00FC610C" w:rsidP="00FC610C">
      <w:pPr>
        <w:pStyle w:val="Heading2"/>
        <w:spacing w:after="240"/>
        <w:rPr>
          <w:rFonts w:ascii="Arial" w:hAnsi="Arial" w:cs="Arial"/>
          <w:color w:val="auto"/>
          <w:lang w:val="en-GB"/>
        </w:rPr>
      </w:pPr>
      <w:r w:rsidRPr="00FC610C">
        <w:rPr>
          <w:rFonts w:ascii="Arial" w:hAnsi="Arial" w:cs="Arial"/>
          <w:color w:val="auto"/>
          <w:lang w:val="en-GB"/>
        </w:rPr>
        <w:t xml:space="preserve">A2.1 </w:t>
      </w:r>
      <w:r w:rsidRPr="00FC610C">
        <w:rPr>
          <w:rFonts w:ascii="Arial" w:hAnsi="Arial" w:cs="Arial" w:hint="eastAsia"/>
          <w:color w:val="auto"/>
          <w:lang w:val="en-GB"/>
        </w:rPr>
        <w:t>U</w:t>
      </w:r>
      <w:r w:rsidRPr="00FC610C">
        <w:rPr>
          <w:rFonts w:ascii="Arial" w:hAnsi="Arial" w:cs="Arial"/>
          <w:color w:val="auto"/>
          <w:lang w:val="en-GB"/>
        </w:rPr>
        <w:t>E-assisted integrity</w:t>
      </w:r>
    </w:p>
    <w:p w14:paraId="138CB316" w14:textId="77777777" w:rsidR="00FC610C" w:rsidRPr="0076069A" w:rsidRDefault="00FC610C" w:rsidP="00FC610C">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drawing>
          <wp:inline distT="0" distB="0" distL="0" distR="0" wp14:anchorId="3316B750" wp14:editId="09834611">
            <wp:extent cx="4384800" cy="396000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384800" cy="3960000"/>
                    </a:xfrm>
                    <a:prstGeom prst="rect">
                      <a:avLst/>
                    </a:prstGeom>
                  </pic:spPr>
                </pic:pic>
              </a:graphicData>
            </a:graphic>
          </wp:inline>
        </w:drawing>
      </w:r>
    </w:p>
    <w:p w14:paraId="17BF135C" w14:textId="77777777" w:rsidR="00FC610C" w:rsidRPr="0076069A" w:rsidRDefault="00FC610C" w:rsidP="00FC610C">
      <w:pPr>
        <w:pStyle w:val="Caption"/>
        <w:spacing w:afterLines="50" w:after="120"/>
        <w:rPr>
          <w:lang w:val="en-GB"/>
        </w:rPr>
      </w:pPr>
      <w:r w:rsidRPr="0076069A">
        <w:t>Figure 2.</w:t>
      </w:r>
      <w:r>
        <w:t>5</w:t>
      </w:r>
      <w:r w:rsidRPr="0076069A">
        <w:t xml:space="preserve">- </w:t>
      </w:r>
      <w:r w:rsidRPr="0076069A">
        <w:rPr>
          <w:b w:val="0"/>
          <w:bCs w:val="0"/>
          <w:noProof/>
        </w:rPr>
        <w:fldChar w:fldCharType="begin"/>
      </w:r>
      <w:r w:rsidRPr="0076069A">
        <w:rPr>
          <w:noProof/>
        </w:rPr>
        <w:instrText xml:space="preserve"> SEQ Figure_3.5- \* ARABIC </w:instrText>
      </w:r>
      <w:r w:rsidRPr="0076069A">
        <w:rPr>
          <w:b w:val="0"/>
          <w:bCs w:val="0"/>
          <w:noProof/>
        </w:rPr>
        <w:fldChar w:fldCharType="separate"/>
      </w:r>
      <w:r w:rsidRPr="0076069A">
        <w:rPr>
          <w:noProof/>
        </w:rPr>
        <w:t>1</w:t>
      </w:r>
      <w:r w:rsidRPr="0076069A">
        <w:rPr>
          <w:b w:val="0"/>
          <w:bCs w:val="0"/>
          <w:noProof/>
        </w:rPr>
        <w:fldChar w:fldCharType="end"/>
      </w:r>
      <w:r w:rsidRPr="0076069A">
        <w:t xml:space="preserve"> UE-assisted LMF-based positioning procedure to support integrity</w:t>
      </w:r>
    </w:p>
    <w:p w14:paraId="18566506" w14:textId="77777777" w:rsidR="00FC610C" w:rsidRPr="0076069A" w:rsidRDefault="00FC610C" w:rsidP="00FC610C">
      <w:pPr>
        <w:spacing w:afterLines="50" w:after="120"/>
        <w:rPr>
          <w:rFonts w:ascii="Times New Roman" w:hAnsi="Times New Roman" w:cs="Times New Roman"/>
          <w:sz w:val="20"/>
          <w:szCs w:val="20"/>
        </w:rPr>
      </w:pPr>
    </w:p>
    <w:p w14:paraId="456E5E49" w14:textId="77777777" w:rsidR="00FC610C" w:rsidRPr="0076069A" w:rsidRDefault="00FC610C" w:rsidP="00FC610C">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_Ref51682786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Pr="009B28D6">
        <w:rPr>
          <w:rFonts w:ascii="Times New Roman" w:hAnsi="Times New Roman" w:cs="Times New Roman"/>
          <w:sz w:val="20"/>
          <w:szCs w:val="20"/>
        </w:rPr>
        <w:t xml:space="preserve">Figure 2.5- </w:t>
      </w:r>
      <w:r w:rsidRPr="009B28D6">
        <w:rPr>
          <w:rFonts w:ascii="Times New Roman" w:hAnsi="Times New Roman" w:cs="Times New Roman"/>
          <w:noProof/>
          <w:sz w:val="20"/>
          <w:szCs w:val="20"/>
        </w:rPr>
        <w:t>1</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w:t>
      </w:r>
      <w:proofErr w:type="spellStart"/>
      <w:r w:rsidRPr="0076069A">
        <w:rPr>
          <w:rFonts w:ascii="Times New Roman" w:hAnsi="Times New Roman" w:cs="Times New Roman"/>
          <w:sz w:val="20"/>
          <w:szCs w:val="20"/>
        </w:rPr>
        <w:t>signaling</w:t>
      </w:r>
      <w:proofErr w:type="spellEnd"/>
      <w:r w:rsidRPr="0076069A">
        <w:rPr>
          <w:rFonts w:ascii="Times New Roman" w:hAnsi="Times New Roman" w:cs="Times New Roman"/>
          <w:sz w:val="20"/>
          <w:szCs w:val="20"/>
        </w:rPr>
        <w:t xml:space="preserve"> flow for DL UE-assisted LMF-based positioning procedure to support integrity. The whole procedures are addressed as follows.</w:t>
      </w:r>
    </w:p>
    <w:p w14:paraId="3623FED2"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1a/1b/1c.  The integrity KPIs are delivered or indicated </w:t>
      </w:r>
      <w:r w:rsidRPr="0076069A">
        <w:rPr>
          <w:rFonts w:ascii="Times New Roman" w:hAnsi="Times New Roman" w:cs="Times New Roman"/>
          <w:sz w:val="20"/>
          <w:szCs w:val="20"/>
        </w:rPr>
        <w:t>from the positioning service client (</w:t>
      </w:r>
      <w:proofErr w:type="gramStart"/>
      <w:r w:rsidRPr="0076069A">
        <w:rPr>
          <w:rFonts w:ascii="Times New Roman" w:hAnsi="Times New Roman" w:cs="Times New Roman"/>
          <w:sz w:val="20"/>
          <w:szCs w:val="20"/>
        </w:rPr>
        <w:t>e.g.</w:t>
      </w:r>
      <w:proofErr w:type="gramEnd"/>
      <w:r w:rsidRPr="0076069A">
        <w:rPr>
          <w:rFonts w:ascii="Times New Roman" w:hAnsi="Times New Roman" w:cs="Times New Roman"/>
          <w:sz w:val="20"/>
          <w:szCs w:val="20"/>
        </w:rPr>
        <w:t xml:space="preserve"> LCS client, UE) to the AMF for positioning calculation and alert decision for integrity</w:t>
      </w:r>
      <w:r w:rsidRPr="0076069A">
        <w:rPr>
          <w:rFonts w:ascii="Times New Roman" w:hAnsi="Times New Roman" w:cs="Times New Roman"/>
          <w:sz w:val="20"/>
          <w:szCs w:val="20"/>
          <w:lang w:val="en-GB"/>
        </w:rPr>
        <w:t>.</w:t>
      </w:r>
    </w:p>
    <w:p w14:paraId="1DF39223"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243A0602"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w:t>
      </w:r>
      <w:proofErr w:type="gramStart"/>
      <w:r w:rsidRPr="0076069A">
        <w:rPr>
          <w:rFonts w:ascii="Times New Roman" w:hAnsi="Times New Roman" w:cs="Times New Roman"/>
          <w:sz w:val="20"/>
          <w:szCs w:val="20"/>
          <w:lang w:val="en-GB"/>
        </w:rPr>
        <w:t>e.g.</w:t>
      </w:r>
      <w:proofErr w:type="gramEnd"/>
      <w:r w:rsidRPr="0076069A">
        <w:rPr>
          <w:rFonts w:ascii="Times New Roman" w:hAnsi="Times New Roman" w:cs="Times New Roman"/>
          <w:sz w:val="20"/>
          <w:szCs w:val="20"/>
          <w:lang w:val="en-GB"/>
        </w:rPr>
        <w:t xml:space="preserve"> to obtain/transfer assistance data for integrity measurement, request positioning capabilities, request positioning measurements.</w:t>
      </w:r>
    </w:p>
    <w:p w14:paraId="6105448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2222EC0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provides the measurements results for position calculation as well as PL calculation.</w:t>
      </w:r>
    </w:p>
    <w:p w14:paraId="30C57B1F"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  The LMF performs the location calculation and PL calculation. Also, the derived PL is compared with AL (obtained in Step 2) for the alert decision.</w:t>
      </w:r>
    </w:p>
    <w:p w14:paraId="23111F0B"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7.  The LMF provides an integrity alert (if any) to the AMF and includes any needed information – </w:t>
      </w:r>
      <w:proofErr w:type="gramStart"/>
      <w:r w:rsidRPr="0076069A">
        <w:rPr>
          <w:rFonts w:ascii="Times New Roman" w:hAnsi="Times New Roman" w:cs="Times New Roman"/>
          <w:sz w:val="20"/>
          <w:szCs w:val="20"/>
          <w:lang w:val="en-GB"/>
        </w:rPr>
        <w:t>e.g.</w:t>
      </w:r>
      <w:proofErr w:type="gramEnd"/>
      <w:r w:rsidRPr="0076069A">
        <w:rPr>
          <w:rFonts w:ascii="Times New Roman" w:hAnsi="Times New Roman" w:cs="Times New Roman"/>
          <w:sz w:val="20"/>
          <w:szCs w:val="20"/>
          <w:lang w:val="en-GB"/>
        </w:rPr>
        <w:t xml:space="preserve"> the error sources, threat models, failure modes, etc.</w:t>
      </w:r>
    </w:p>
    <w:p w14:paraId="62E0A71C"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8a/8c.  The AMF forwards the integrity alert (if any) to </w:t>
      </w:r>
      <w:r w:rsidRPr="0076069A">
        <w:rPr>
          <w:rFonts w:ascii="Times New Roman" w:hAnsi="Times New Roman" w:cs="Times New Roman"/>
          <w:sz w:val="20"/>
          <w:szCs w:val="20"/>
        </w:rPr>
        <w:t xml:space="preserve">the LCS client/UE </w:t>
      </w:r>
      <w:r w:rsidRPr="0076069A">
        <w:rPr>
          <w:rFonts w:ascii="Times New Roman" w:hAnsi="Times New Roman" w:cs="Times New Roman"/>
          <w:sz w:val="20"/>
          <w:szCs w:val="20"/>
          <w:lang w:val="en-GB"/>
        </w:rPr>
        <w:t>and includes any needed information.</w:t>
      </w:r>
    </w:p>
    <w:p w14:paraId="5F77CD43" w14:textId="77777777" w:rsidR="00FC610C" w:rsidRPr="0076069A" w:rsidRDefault="00FC610C" w:rsidP="00FC610C">
      <w:pPr>
        <w:spacing w:afterLines="50" w:after="120"/>
        <w:rPr>
          <w:rFonts w:ascii="Times New Roman" w:hAnsi="Times New Roman" w:cs="Times New Roman"/>
          <w:sz w:val="20"/>
          <w:szCs w:val="20"/>
          <w:vertAlign w:val="superscript"/>
        </w:rPr>
      </w:pPr>
      <w:r w:rsidRPr="0076069A">
        <w:rPr>
          <w:rFonts w:ascii="Times New Roman" w:hAnsi="Times New Roman" w:cs="Times New Roman"/>
          <w:sz w:val="20"/>
          <w:szCs w:val="20"/>
        </w:rPr>
        <w:t xml:space="preserve">9.  Based on the integrity evaluation, LMF can also perform reconfiguration of the system </w:t>
      </w:r>
      <w:r w:rsidRPr="0076069A">
        <w:rPr>
          <w:rFonts w:ascii="Times New Roman" w:hAnsi="Times New Roman" w:cs="Times New Roman"/>
          <w:sz w:val="20"/>
          <w:szCs w:val="20"/>
          <w:lang w:val="en-GB"/>
        </w:rPr>
        <w:t xml:space="preserve">– e.g. switch to another positioning methods, </w:t>
      </w:r>
      <w:proofErr w:type="gramStart"/>
      <w:r w:rsidRPr="0076069A">
        <w:rPr>
          <w:rFonts w:ascii="Times New Roman" w:hAnsi="Times New Roman" w:cs="Times New Roman"/>
          <w:sz w:val="20"/>
          <w:szCs w:val="20"/>
          <w:lang w:val="en-GB"/>
        </w:rPr>
        <w:t>etc</w:t>
      </w:r>
      <w:r w:rsidRPr="0076069A">
        <w:rPr>
          <w:rFonts w:ascii="Times New Roman" w:hAnsi="Times New Roman" w:cs="Times New Roman"/>
          <w:sz w:val="20"/>
          <w:szCs w:val="20"/>
        </w:rPr>
        <w:t>.</w:t>
      </w:r>
      <w:r w:rsidRPr="0076069A">
        <w:rPr>
          <w:rFonts w:ascii="Times New Roman" w:hAnsi="Times New Roman" w:cs="Times New Roman"/>
          <w:sz w:val="20"/>
          <w:szCs w:val="20"/>
          <w:vertAlign w:val="superscript"/>
        </w:rPr>
        <w:t>[</w:t>
      </w:r>
      <w:proofErr w:type="gramEnd"/>
      <w:r w:rsidRPr="0076069A">
        <w:rPr>
          <w:rFonts w:ascii="Times New Roman" w:hAnsi="Times New Roman" w:cs="Times New Roman"/>
          <w:sz w:val="20"/>
          <w:szCs w:val="20"/>
          <w:vertAlign w:val="superscript"/>
        </w:rPr>
        <w:t>Note1]</w:t>
      </w:r>
    </w:p>
    <w:p w14:paraId="120A795B" w14:textId="77777777" w:rsidR="00FC610C" w:rsidRPr="0076069A" w:rsidRDefault="00FC610C" w:rsidP="00FC610C">
      <w:pPr>
        <w:spacing w:afterLines="50" w:after="120"/>
        <w:rPr>
          <w:rFonts w:ascii="Times New Roman" w:hAnsi="Times New Roman" w:cs="Times New Roman"/>
          <w:sz w:val="20"/>
          <w:szCs w:val="20"/>
          <w:lang w:val="x-none"/>
        </w:rPr>
      </w:pPr>
      <w:r w:rsidRPr="0076069A">
        <w:rPr>
          <w:rFonts w:ascii="Times New Roman" w:hAnsi="Times New Roman" w:cs="Times New Roman"/>
          <w:sz w:val="20"/>
          <w:szCs w:val="20"/>
          <w:lang w:val="x-none"/>
        </w:rPr>
        <w:lastRenderedPageBreak/>
        <w:t>Note 1: Alternatively, when an alert is launched, the position system may just turn off or ignore the corresponding fault. When UE receives the alert, it just can’t have the position this time (take no action).</w:t>
      </w:r>
    </w:p>
    <w:p w14:paraId="36DE4EC2" w14:textId="77777777" w:rsidR="00FC610C" w:rsidRPr="0076069A" w:rsidRDefault="00FC610C" w:rsidP="00FC610C">
      <w:pPr>
        <w:spacing w:afterLines="50" w:after="120"/>
        <w:rPr>
          <w:rFonts w:ascii="Times New Roman" w:hAnsi="Times New Roman" w:cs="Times New Roman"/>
          <w:sz w:val="20"/>
          <w:szCs w:val="20"/>
        </w:rPr>
      </w:pPr>
    </w:p>
    <w:p w14:paraId="098032E2" w14:textId="01780215" w:rsidR="00FC610C" w:rsidRPr="00E70328" w:rsidRDefault="00FC610C" w:rsidP="00FC610C">
      <w:pPr>
        <w:overflowPunct w:val="0"/>
        <w:autoSpaceDE w:val="0"/>
        <w:autoSpaceDN w:val="0"/>
        <w:adjustRightInd w:val="0"/>
        <w:spacing w:before="100" w:beforeAutospacing="1" w:afterLines="100" w:after="240" w:line="300" w:lineRule="auto"/>
        <w:textAlignment w:val="baseline"/>
        <w:outlineLvl w:val="1"/>
        <w:rPr>
          <w:rFonts w:ascii="Arial" w:eastAsia="SimSun" w:hAnsi="Arial" w:cs="Times New Roman"/>
          <w:sz w:val="32"/>
          <w:szCs w:val="24"/>
          <w:lang w:val="en-GB"/>
        </w:rPr>
      </w:pPr>
      <w:r>
        <w:rPr>
          <w:rFonts w:ascii="Arial" w:eastAsia="SimSun" w:hAnsi="Arial" w:cs="Times New Roman"/>
          <w:sz w:val="32"/>
          <w:szCs w:val="24"/>
          <w:lang w:val="en-GB"/>
        </w:rPr>
        <w:t xml:space="preserve">A2.2 </w:t>
      </w:r>
      <w:r w:rsidRPr="00E70328">
        <w:rPr>
          <w:rFonts w:ascii="Arial" w:eastAsia="SimSun" w:hAnsi="Arial" w:cs="Times New Roman"/>
          <w:sz w:val="32"/>
          <w:szCs w:val="24"/>
          <w:lang w:val="en-GB"/>
        </w:rPr>
        <w:t>UE-based integrity</w:t>
      </w:r>
    </w:p>
    <w:p w14:paraId="162CC9BE" w14:textId="77777777" w:rsidR="00FC610C" w:rsidRPr="0076069A" w:rsidRDefault="00FC610C" w:rsidP="00FC610C">
      <w:pPr>
        <w:spacing w:afterLines="50" w:after="120"/>
        <w:jc w:val="center"/>
        <w:rPr>
          <w:rFonts w:ascii="Times New Roman" w:hAnsi="Times New Roman" w:cs="Times New Roman"/>
          <w:sz w:val="20"/>
          <w:szCs w:val="20"/>
          <w:lang w:val="x-none"/>
        </w:rPr>
      </w:pPr>
      <w:r w:rsidRPr="0076069A">
        <w:rPr>
          <w:rFonts w:ascii="Times New Roman" w:hAnsi="Times New Roman" w:cs="Times New Roman"/>
          <w:noProof/>
          <w:sz w:val="20"/>
          <w:szCs w:val="20"/>
        </w:rPr>
        <w:drawing>
          <wp:inline distT="0" distB="0" distL="0" distR="0" wp14:anchorId="0C23B107" wp14:editId="504B0B85">
            <wp:extent cx="4384800" cy="396000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84800" cy="3960000"/>
                    </a:xfrm>
                    <a:prstGeom prst="rect">
                      <a:avLst/>
                    </a:prstGeom>
                  </pic:spPr>
                </pic:pic>
              </a:graphicData>
            </a:graphic>
          </wp:inline>
        </w:drawing>
      </w:r>
    </w:p>
    <w:p w14:paraId="4F4435FF" w14:textId="77777777" w:rsidR="00FC610C" w:rsidRPr="0076069A" w:rsidRDefault="00FC610C" w:rsidP="00FC610C">
      <w:pPr>
        <w:pStyle w:val="Proposal"/>
        <w:numPr>
          <w:ilvl w:val="0"/>
          <w:numId w:val="0"/>
        </w:numPr>
        <w:spacing w:afterLines="50"/>
        <w:jc w:val="center"/>
        <w:rPr>
          <w:rFonts w:ascii="Times New Roman" w:hAnsi="Times New Roman"/>
        </w:rPr>
      </w:pPr>
      <w:r w:rsidRPr="0076069A">
        <w:rPr>
          <w:rFonts w:ascii="Times New Roman" w:hAnsi="Times New Roman"/>
        </w:rPr>
        <w:t>Figure 2.</w:t>
      </w:r>
      <w:r>
        <w:rPr>
          <w:rFonts w:ascii="Times New Roman" w:hAnsi="Times New Roman"/>
        </w:rPr>
        <w:t>5</w:t>
      </w:r>
      <w:r w:rsidRPr="0076069A">
        <w:rPr>
          <w:rFonts w:ascii="Times New Roman" w:hAnsi="Times New Roman"/>
        </w:rPr>
        <w:t xml:space="preserve">- </w:t>
      </w:r>
      <w:r w:rsidRPr="0076069A">
        <w:rPr>
          <w:rFonts w:ascii="Times New Roman" w:hAnsi="Times New Roman"/>
          <w:noProof/>
        </w:rPr>
        <w:fldChar w:fldCharType="begin"/>
      </w:r>
      <w:r w:rsidRPr="0076069A">
        <w:rPr>
          <w:rFonts w:ascii="Times New Roman" w:hAnsi="Times New Roman"/>
          <w:noProof/>
        </w:rPr>
        <w:instrText xml:space="preserve"> SEQ Figure_3.5- \* ARABIC </w:instrText>
      </w:r>
      <w:r w:rsidRPr="0076069A">
        <w:rPr>
          <w:rFonts w:ascii="Times New Roman" w:hAnsi="Times New Roman"/>
          <w:noProof/>
        </w:rPr>
        <w:fldChar w:fldCharType="separate"/>
      </w:r>
      <w:r w:rsidRPr="0076069A">
        <w:rPr>
          <w:rFonts w:ascii="Times New Roman" w:hAnsi="Times New Roman"/>
          <w:noProof/>
        </w:rPr>
        <w:t>2</w:t>
      </w:r>
      <w:r w:rsidRPr="0076069A">
        <w:rPr>
          <w:rFonts w:ascii="Times New Roman" w:hAnsi="Times New Roman"/>
          <w:noProof/>
        </w:rPr>
        <w:fldChar w:fldCharType="end"/>
      </w:r>
      <w:r w:rsidRPr="0076069A">
        <w:rPr>
          <w:rFonts w:ascii="Times New Roman" w:hAnsi="Times New Roman"/>
        </w:rPr>
        <w:t xml:space="preserve"> </w:t>
      </w:r>
      <w:r w:rsidRPr="0076069A">
        <w:rPr>
          <w:rFonts w:ascii="Times New Roman" w:hAnsi="Times New Roman"/>
          <w:lang w:val="en-US"/>
        </w:rPr>
        <w:t>UE-based positioning</w:t>
      </w:r>
      <w:r w:rsidRPr="0076069A">
        <w:rPr>
          <w:rFonts w:ascii="Times New Roman" w:hAnsi="Times New Roman"/>
        </w:rPr>
        <w:t xml:space="preserve"> procedure to support </w:t>
      </w:r>
      <w:proofErr w:type="gramStart"/>
      <w:r w:rsidRPr="0076069A">
        <w:rPr>
          <w:rFonts w:ascii="Times New Roman" w:hAnsi="Times New Roman"/>
        </w:rPr>
        <w:t>integrity</w:t>
      </w:r>
      <w:proofErr w:type="gramEnd"/>
    </w:p>
    <w:p w14:paraId="06D8456B" w14:textId="77777777" w:rsidR="00FC610C" w:rsidRPr="0076069A" w:rsidRDefault="00FC610C" w:rsidP="00FC610C">
      <w:pPr>
        <w:pStyle w:val="Proposal"/>
        <w:numPr>
          <w:ilvl w:val="0"/>
          <w:numId w:val="0"/>
        </w:numPr>
        <w:spacing w:afterLines="50"/>
        <w:jc w:val="center"/>
        <w:rPr>
          <w:rFonts w:ascii="Times New Roman" w:hAnsi="Times New Roman"/>
        </w:rPr>
      </w:pPr>
    </w:p>
    <w:p w14:paraId="31EBBBD1" w14:textId="77777777" w:rsidR="00FC610C" w:rsidRPr="0076069A" w:rsidRDefault="00FC610C" w:rsidP="00FC610C">
      <w:pPr>
        <w:spacing w:afterLines="50" w:after="120"/>
        <w:rPr>
          <w:rFonts w:ascii="Times New Roman" w:hAnsi="Times New Roman" w:cs="Times New Roman"/>
          <w:sz w:val="20"/>
          <w:szCs w:val="20"/>
        </w:rPr>
      </w:pPr>
      <w:r w:rsidRPr="0076069A">
        <w:rPr>
          <w:rFonts w:ascii="Times New Roman" w:hAnsi="Times New Roman" w:cs="Times New Roman"/>
          <w:sz w:val="20"/>
          <w:szCs w:val="20"/>
        </w:rPr>
        <w:fldChar w:fldCharType="begin"/>
      </w:r>
      <w:r w:rsidRPr="0076069A">
        <w:rPr>
          <w:rFonts w:ascii="Times New Roman" w:hAnsi="Times New Roman" w:cs="Times New Roman"/>
          <w:sz w:val="20"/>
          <w:szCs w:val="20"/>
        </w:rPr>
        <w:instrText xml:space="preserve"> REF _Ref51682824 \h  \* MERGEFORMAT </w:instrText>
      </w:r>
      <w:r w:rsidRPr="0076069A">
        <w:rPr>
          <w:rFonts w:ascii="Times New Roman" w:hAnsi="Times New Roman" w:cs="Times New Roman"/>
          <w:sz w:val="20"/>
          <w:szCs w:val="20"/>
        </w:rPr>
      </w:r>
      <w:r w:rsidRPr="0076069A">
        <w:rPr>
          <w:rFonts w:ascii="Times New Roman" w:hAnsi="Times New Roman" w:cs="Times New Roman"/>
          <w:sz w:val="20"/>
          <w:szCs w:val="20"/>
        </w:rPr>
        <w:fldChar w:fldCharType="separate"/>
      </w:r>
      <w:r w:rsidRPr="009B28D6">
        <w:rPr>
          <w:rFonts w:ascii="Times New Roman" w:hAnsi="Times New Roman" w:cs="Times New Roman"/>
          <w:sz w:val="20"/>
          <w:szCs w:val="20"/>
        </w:rPr>
        <w:t xml:space="preserve">Figure 2.5- </w:t>
      </w:r>
      <w:r w:rsidRPr="009B28D6">
        <w:rPr>
          <w:rFonts w:ascii="Times New Roman" w:hAnsi="Times New Roman" w:cs="Times New Roman"/>
          <w:noProof/>
          <w:sz w:val="20"/>
          <w:szCs w:val="20"/>
        </w:rPr>
        <w:t>2</w:t>
      </w:r>
      <w:r w:rsidRPr="0076069A">
        <w:rPr>
          <w:rFonts w:ascii="Times New Roman" w:hAnsi="Times New Roman" w:cs="Times New Roman"/>
          <w:sz w:val="20"/>
          <w:szCs w:val="20"/>
        </w:rPr>
        <w:fldChar w:fldCharType="end"/>
      </w:r>
      <w:r w:rsidRPr="0076069A">
        <w:rPr>
          <w:rFonts w:ascii="Times New Roman" w:hAnsi="Times New Roman" w:cs="Times New Roman"/>
          <w:sz w:val="20"/>
          <w:szCs w:val="20"/>
        </w:rPr>
        <w:t xml:space="preserve"> describes the </w:t>
      </w:r>
      <w:proofErr w:type="spellStart"/>
      <w:r w:rsidRPr="0076069A">
        <w:rPr>
          <w:rFonts w:ascii="Times New Roman" w:hAnsi="Times New Roman" w:cs="Times New Roman"/>
          <w:sz w:val="20"/>
          <w:szCs w:val="20"/>
        </w:rPr>
        <w:t>signaling</w:t>
      </w:r>
      <w:proofErr w:type="spellEnd"/>
      <w:r w:rsidRPr="0076069A">
        <w:rPr>
          <w:rFonts w:ascii="Times New Roman" w:hAnsi="Times New Roman" w:cs="Times New Roman"/>
          <w:sz w:val="20"/>
          <w:szCs w:val="20"/>
        </w:rPr>
        <w:t xml:space="preserve"> flow for UE-based positioning procedure to support integrity. The main procedures are addressed as follows.</w:t>
      </w:r>
    </w:p>
    <w:p w14:paraId="3B90FF44"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1a/1b </w:t>
      </w:r>
      <w:proofErr w:type="gramStart"/>
      <w:r w:rsidRPr="0076069A">
        <w:rPr>
          <w:rFonts w:ascii="Times New Roman" w:hAnsi="Times New Roman" w:cs="Times New Roman"/>
          <w:sz w:val="20"/>
          <w:szCs w:val="20"/>
          <w:lang w:val="en-GB"/>
        </w:rPr>
        <w:t>The</w:t>
      </w:r>
      <w:proofErr w:type="gramEnd"/>
      <w:r w:rsidRPr="0076069A">
        <w:rPr>
          <w:rFonts w:ascii="Times New Roman" w:hAnsi="Times New Roman" w:cs="Times New Roman"/>
          <w:sz w:val="20"/>
          <w:szCs w:val="20"/>
          <w:lang w:val="en-GB"/>
        </w:rPr>
        <w:t xml:space="preserve"> integrity KPIs are delivered or indicated </w:t>
      </w:r>
      <w:r w:rsidRPr="0076069A">
        <w:rPr>
          <w:rFonts w:ascii="Times New Roman" w:hAnsi="Times New Roman" w:cs="Times New Roman"/>
          <w:sz w:val="20"/>
          <w:szCs w:val="20"/>
        </w:rPr>
        <w:t>from the positioning service client to the AMF for positioning calculation and alert decision for integrity</w:t>
      </w:r>
      <w:r w:rsidRPr="0076069A">
        <w:rPr>
          <w:rFonts w:ascii="Times New Roman" w:hAnsi="Times New Roman" w:cs="Times New Roman"/>
          <w:sz w:val="20"/>
          <w:szCs w:val="20"/>
          <w:lang w:val="en-GB"/>
        </w:rPr>
        <w:t>.</w:t>
      </w:r>
    </w:p>
    <w:p w14:paraId="449DB256"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 xml:space="preserve">1c. For MO-LR service, the UE </w:t>
      </w:r>
      <w:proofErr w:type="gramStart"/>
      <w:r w:rsidRPr="0076069A">
        <w:rPr>
          <w:rFonts w:ascii="Times New Roman" w:hAnsi="Times New Roman" w:cs="Times New Roman"/>
          <w:sz w:val="20"/>
          <w:szCs w:val="20"/>
          <w:lang w:val="en-GB"/>
        </w:rPr>
        <w:t>don’t</w:t>
      </w:r>
      <w:proofErr w:type="gramEnd"/>
      <w:r w:rsidRPr="0076069A">
        <w:rPr>
          <w:rFonts w:ascii="Times New Roman" w:hAnsi="Times New Roman" w:cs="Times New Roman"/>
          <w:sz w:val="20"/>
          <w:szCs w:val="20"/>
          <w:lang w:val="en-GB"/>
        </w:rPr>
        <w:t xml:space="preserve"> need to transfer the integrity KPIs since the UE itself conducts the </w:t>
      </w:r>
      <w:r w:rsidRPr="0076069A">
        <w:rPr>
          <w:rFonts w:ascii="Times New Roman" w:hAnsi="Times New Roman" w:cs="Times New Roman"/>
          <w:sz w:val="20"/>
          <w:szCs w:val="20"/>
        </w:rPr>
        <w:t>positioning calculation and makes the alert decision for integrity.</w:t>
      </w:r>
    </w:p>
    <w:p w14:paraId="70CF76E3"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2.  The AMF transfers the location service request to the LMF.</w:t>
      </w:r>
    </w:p>
    <w:p w14:paraId="6210E703"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3a/3b.</w:t>
      </w:r>
      <w:r w:rsidRPr="0076069A">
        <w:rPr>
          <w:rFonts w:ascii="Times New Roman" w:hAnsi="Times New Roman" w:cs="Times New Roman"/>
          <w:sz w:val="20"/>
          <w:szCs w:val="20"/>
          <w:lang w:val="en-GB"/>
        </w:rPr>
        <w:tab/>
        <w:t xml:space="preserve"> The LMF instigates location procedures with the NG-RAN nodes/UE – </w:t>
      </w:r>
      <w:proofErr w:type="gramStart"/>
      <w:r w:rsidRPr="0076069A">
        <w:rPr>
          <w:rFonts w:ascii="Times New Roman" w:hAnsi="Times New Roman" w:cs="Times New Roman"/>
          <w:sz w:val="20"/>
          <w:szCs w:val="20"/>
          <w:lang w:val="en-GB"/>
        </w:rPr>
        <w:t>e.g.</w:t>
      </w:r>
      <w:proofErr w:type="gramEnd"/>
      <w:r w:rsidRPr="0076069A">
        <w:rPr>
          <w:rFonts w:ascii="Times New Roman" w:hAnsi="Times New Roman" w:cs="Times New Roman"/>
          <w:sz w:val="20"/>
          <w:szCs w:val="20"/>
          <w:lang w:val="en-GB"/>
        </w:rPr>
        <w:t xml:space="preserve"> to obtain/transfer assistance data for integrity measurement, request positioning capabilities, request positioning measurements. Especially, for NI-LR/MT-LR service, the LMF shall transfer the integrity KPIs to the UE.</w:t>
      </w:r>
    </w:p>
    <w:p w14:paraId="3D7B445E"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4.  The UE performs the measurements that may be useful for PL calculation.</w:t>
      </w:r>
    </w:p>
    <w:p w14:paraId="3CFAA1AA"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5.  The UE performs the location calculation and PL calculation. Also, the derived PL is compared with AL for the alert decision.</w:t>
      </w:r>
    </w:p>
    <w:p w14:paraId="7618D69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6c. For MO-LR service, the UE initiates the integrity alert (if any) locally.</w:t>
      </w:r>
    </w:p>
    <w:p w14:paraId="31ED44E9"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lastRenderedPageBreak/>
        <w:t xml:space="preserve">6a. For NI-LR/MT-LR service, the UE provides an integrity alert (if any) to the AMF and includes any needed information – </w:t>
      </w:r>
      <w:proofErr w:type="gramStart"/>
      <w:r w:rsidRPr="0076069A">
        <w:rPr>
          <w:rFonts w:ascii="Times New Roman" w:hAnsi="Times New Roman" w:cs="Times New Roman"/>
          <w:sz w:val="20"/>
          <w:szCs w:val="20"/>
          <w:lang w:val="en-GB"/>
        </w:rPr>
        <w:t>e.g.</w:t>
      </w:r>
      <w:proofErr w:type="gramEnd"/>
      <w:r w:rsidRPr="0076069A">
        <w:rPr>
          <w:rFonts w:ascii="Times New Roman" w:hAnsi="Times New Roman" w:cs="Times New Roman"/>
          <w:sz w:val="20"/>
          <w:szCs w:val="20"/>
          <w:lang w:val="en-GB"/>
        </w:rPr>
        <w:t xml:space="preserve"> the error sources, threat models, failure modes, etc. The AMF forwards the integrity alert and related information (if any) to </w:t>
      </w:r>
      <w:r w:rsidRPr="0076069A">
        <w:rPr>
          <w:rFonts w:ascii="Times New Roman" w:hAnsi="Times New Roman" w:cs="Times New Roman"/>
          <w:sz w:val="20"/>
          <w:szCs w:val="20"/>
        </w:rPr>
        <w:t>the LCS client</w:t>
      </w:r>
      <w:r w:rsidRPr="0076069A">
        <w:rPr>
          <w:rFonts w:ascii="Times New Roman" w:hAnsi="Times New Roman" w:cs="Times New Roman"/>
          <w:sz w:val="20"/>
          <w:szCs w:val="20"/>
          <w:lang w:val="en-GB"/>
        </w:rPr>
        <w:t>.</w:t>
      </w:r>
    </w:p>
    <w:p w14:paraId="76796167" w14:textId="77777777" w:rsidR="00FC610C" w:rsidRPr="0076069A" w:rsidRDefault="00FC610C" w:rsidP="00FC610C">
      <w:pPr>
        <w:spacing w:afterLines="50" w:after="120"/>
        <w:rPr>
          <w:rFonts w:ascii="Times New Roman" w:hAnsi="Times New Roman" w:cs="Times New Roman"/>
          <w:sz w:val="20"/>
          <w:szCs w:val="20"/>
          <w:lang w:val="en-GB"/>
        </w:rPr>
      </w:pPr>
      <w:r w:rsidRPr="0076069A">
        <w:rPr>
          <w:rFonts w:ascii="Times New Roman" w:hAnsi="Times New Roman" w:cs="Times New Roman"/>
          <w:sz w:val="20"/>
          <w:szCs w:val="20"/>
          <w:lang w:val="en-GB"/>
        </w:rPr>
        <w:t>7.  The UE may transfer the positioning results for integrity (</w:t>
      </w:r>
      <w:proofErr w:type="gramStart"/>
      <w:r w:rsidRPr="0076069A">
        <w:rPr>
          <w:rFonts w:ascii="Times New Roman" w:hAnsi="Times New Roman" w:cs="Times New Roman"/>
          <w:sz w:val="20"/>
          <w:szCs w:val="20"/>
          <w:lang w:val="en-GB"/>
        </w:rPr>
        <w:t>e.g.</w:t>
      </w:r>
      <w:proofErr w:type="gramEnd"/>
      <w:r w:rsidRPr="0076069A">
        <w:rPr>
          <w:rFonts w:ascii="Times New Roman" w:hAnsi="Times New Roman" w:cs="Times New Roman"/>
          <w:sz w:val="20"/>
          <w:szCs w:val="20"/>
          <w:lang w:val="en-GB"/>
        </w:rPr>
        <w:t xml:space="preserve"> whether PL exceeds AL or not) to LMF for further adjustment of positioning system.</w:t>
      </w:r>
    </w:p>
    <w:p w14:paraId="299AA68E" w14:textId="77777777" w:rsidR="00FC610C" w:rsidRPr="0076069A" w:rsidRDefault="00FC610C" w:rsidP="00FC610C">
      <w:pPr>
        <w:spacing w:afterLines="50" w:after="120"/>
        <w:rPr>
          <w:rFonts w:ascii="Times New Roman" w:hAnsi="Times New Roman" w:cs="Times New Roman"/>
          <w:sz w:val="20"/>
          <w:szCs w:val="20"/>
        </w:rPr>
      </w:pPr>
      <w:r w:rsidRPr="0076069A">
        <w:rPr>
          <w:rFonts w:ascii="Times New Roman" w:hAnsi="Times New Roman" w:cs="Times New Roman"/>
          <w:sz w:val="20"/>
          <w:szCs w:val="20"/>
        </w:rPr>
        <w:t xml:space="preserve">8.  Based on the integrity evaluation, LMF can also perform reconfiguration of the system </w:t>
      </w:r>
      <w:r w:rsidRPr="0076069A">
        <w:rPr>
          <w:rFonts w:ascii="Times New Roman" w:hAnsi="Times New Roman" w:cs="Times New Roman"/>
          <w:sz w:val="20"/>
          <w:szCs w:val="20"/>
          <w:lang w:val="en-GB"/>
        </w:rPr>
        <w:t xml:space="preserve">– </w:t>
      </w:r>
      <w:proofErr w:type="gramStart"/>
      <w:r w:rsidRPr="0076069A">
        <w:rPr>
          <w:rFonts w:ascii="Times New Roman" w:hAnsi="Times New Roman" w:cs="Times New Roman"/>
          <w:sz w:val="20"/>
          <w:szCs w:val="20"/>
          <w:lang w:val="en-GB"/>
        </w:rPr>
        <w:t>e.g.</w:t>
      </w:r>
      <w:proofErr w:type="gramEnd"/>
      <w:r w:rsidRPr="0076069A">
        <w:rPr>
          <w:rFonts w:ascii="Times New Roman" w:hAnsi="Times New Roman" w:cs="Times New Roman"/>
          <w:sz w:val="20"/>
          <w:szCs w:val="20"/>
          <w:lang w:val="en-GB"/>
        </w:rPr>
        <w:t xml:space="preserve"> switch to another positioning methods, etc</w:t>
      </w:r>
      <w:r w:rsidRPr="0076069A">
        <w:rPr>
          <w:rFonts w:ascii="Times New Roman" w:hAnsi="Times New Roman" w:cs="Times New Roman"/>
          <w:sz w:val="20"/>
          <w:szCs w:val="20"/>
        </w:rPr>
        <w:t>.</w:t>
      </w:r>
    </w:p>
    <w:p w14:paraId="2ACE9D14" w14:textId="77777777" w:rsidR="00FC610C" w:rsidRPr="008A4464" w:rsidRDefault="00FC610C" w:rsidP="00455DCD">
      <w:pPr>
        <w:spacing w:after="0"/>
        <w:rPr>
          <w:rFonts w:ascii="Times New Roman" w:hAnsi="Times New Roman" w:cs="Times New Roman"/>
          <w:lang w:eastAsia="ja-JP"/>
        </w:rPr>
      </w:pPr>
    </w:p>
    <w:p w14:paraId="16C6EE4F" w14:textId="56713EF9" w:rsidR="00455DCD" w:rsidRPr="001A6C90" w:rsidRDefault="00455DCD" w:rsidP="001A6C90">
      <w:pPr>
        <w:pStyle w:val="Heading1"/>
      </w:pPr>
      <w:r>
        <w:t>Reference</w:t>
      </w:r>
      <w:r w:rsidR="001A6C90">
        <w:t>s</w:t>
      </w:r>
    </w:p>
    <w:p w14:paraId="7BA648C0" w14:textId="32BA87E3" w:rsidR="001A6C90" w:rsidRDefault="001A6C90" w:rsidP="001A6C90">
      <w:pPr>
        <w:spacing w:after="0"/>
      </w:pPr>
      <w:r>
        <w:t>[</w:t>
      </w:r>
      <w:r w:rsidR="00A23D05">
        <w:t>14</w:t>
      </w:r>
      <w:r>
        <w:t>]</w:t>
      </w:r>
      <w:r>
        <w:tab/>
        <w:t>RP-210903, “WID: NR Positioning Enhancements”, RAN Plenary, March 2021.</w:t>
      </w:r>
    </w:p>
    <w:p w14:paraId="3541DCDF" w14:textId="32DD8D57" w:rsidR="001A6C90" w:rsidRDefault="001A6C90" w:rsidP="001A6C90">
      <w:pPr>
        <w:spacing w:after="0"/>
      </w:pPr>
      <w:r>
        <w:t>[</w:t>
      </w:r>
      <w:r w:rsidR="00A23D05">
        <w:t>15</w:t>
      </w:r>
      <w:r>
        <w:t>]</w:t>
      </w:r>
      <w:r>
        <w:tab/>
        <w:t>TR 38.857, “3GPP TSG RAN Study on NR Positioning Enhancements; (Release 17)”, V2.0.0.</w:t>
      </w:r>
    </w:p>
    <w:p w14:paraId="68B11142" w14:textId="5B2E7107" w:rsidR="00455DCD" w:rsidRPr="001A6C90" w:rsidRDefault="00455DCD" w:rsidP="00455DCD">
      <w:pPr>
        <w:pStyle w:val="Heading2"/>
        <w:spacing w:after="240"/>
        <w:rPr>
          <w:rFonts w:eastAsia="SimSun"/>
          <w:lang w:eastAsia="zh-CN"/>
        </w:rPr>
      </w:pPr>
    </w:p>
    <w:p w14:paraId="21ADD553" w14:textId="77777777" w:rsidR="00012904" w:rsidRPr="00A75B50" w:rsidRDefault="00012904" w:rsidP="00ED3DE8">
      <w:pPr>
        <w:spacing w:after="0"/>
        <w:rPr>
          <w:rFonts w:ascii="Times New Roman" w:hAnsi="Times New Roman" w:cs="Times New Roman"/>
          <w:lang w:val="en-GB" w:eastAsia="ja-JP"/>
        </w:rPr>
      </w:pPr>
    </w:p>
    <w:sectPr w:rsidR="00012904" w:rsidRPr="00A75B5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BFEA1" w14:textId="77777777" w:rsidR="00DE0C17" w:rsidRDefault="00DE0C17" w:rsidP="005E1C17">
      <w:pPr>
        <w:spacing w:after="0" w:line="240" w:lineRule="auto"/>
      </w:pPr>
      <w:r>
        <w:separator/>
      </w:r>
    </w:p>
  </w:endnote>
  <w:endnote w:type="continuationSeparator" w:id="0">
    <w:p w14:paraId="4EBD8A04" w14:textId="77777777" w:rsidR="00DE0C17" w:rsidRDefault="00DE0C17" w:rsidP="005E1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732D5" w14:textId="77777777" w:rsidR="00DE0C17" w:rsidRDefault="00DE0C17" w:rsidP="005E1C17">
      <w:pPr>
        <w:spacing w:after="0" w:line="240" w:lineRule="auto"/>
      </w:pPr>
      <w:r>
        <w:separator/>
      </w:r>
    </w:p>
  </w:footnote>
  <w:footnote w:type="continuationSeparator" w:id="0">
    <w:p w14:paraId="7CB921C9" w14:textId="77777777" w:rsidR="00DE0C17" w:rsidRDefault="00DE0C17" w:rsidP="005E1C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C661F6"/>
    <w:multiLevelType w:val="hybridMultilevel"/>
    <w:tmpl w:val="E8E06E78"/>
    <w:lvl w:ilvl="0" w:tplc="FA14709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5E175E"/>
    <w:multiLevelType w:val="multilevel"/>
    <w:tmpl w:val="622CA4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587296C"/>
    <w:multiLevelType w:val="hybridMultilevel"/>
    <w:tmpl w:val="91947C0C"/>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B91921"/>
    <w:multiLevelType w:val="hybridMultilevel"/>
    <w:tmpl w:val="88AA8A58"/>
    <w:lvl w:ilvl="0" w:tplc="3656DD2A">
      <w:start w:val="1"/>
      <w:numFmt w:val="bullet"/>
      <w:lvlText w:val="•"/>
      <w:lvlJc w:val="left"/>
      <w:pPr>
        <w:ind w:left="2140" w:hanging="360"/>
      </w:pPr>
      <w:rPr>
        <w:rFonts w:ascii="Arial" w:hAnsi="Aria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6" w15:restartNumberingAfterBreak="0">
    <w:nsid w:val="074342ED"/>
    <w:multiLevelType w:val="hybridMultilevel"/>
    <w:tmpl w:val="776A8A18"/>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3656DD2A">
      <w:start w:val="1"/>
      <w:numFmt w:val="bullet"/>
      <w:lvlText w:val="•"/>
      <w:lvlJc w:val="left"/>
      <w:pPr>
        <w:ind w:left="2160" w:hanging="360"/>
      </w:pPr>
      <w:rPr>
        <w:rFonts w:ascii="Arial" w:hAnsi="Arial" w:hint="default"/>
      </w:rPr>
    </w:lvl>
    <w:lvl w:ilvl="3" w:tplc="04090003">
      <w:start w:val="1"/>
      <w:numFmt w:val="bullet"/>
      <w:lvlText w:val="o"/>
      <w:lvlJc w:val="left"/>
      <w:pPr>
        <w:ind w:left="2880" w:hanging="360"/>
      </w:pPr>
      <w:rPr>
        <w:rFonts w:ascii="Courier New" w:hAnsi="Courier New" w:cs="Courier New"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82E1028"/>
    <w:multiLevelType w:val="hybridMultilevel"/>
    <w:tmpl w:val="EB1AF1F8"/>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1711F"/>
    <w:multiLevelType w:val="hybridMultilevel"/>
    <w:tmpl w:val="E22E8BC2"/>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3656DD2A">
      <w:start w:val="1"/>
      <w:numFmt w:val="bullet"/>
      <w:lvlText w:val="•"/>
      <w:lvlJc w:val="left"/>
      <w:pPr>
        <w:ind w:left="2160" w:hanging="360"/>
      </w:pPr>
      <w:rPr>
        <w:rFonts w:ascii="Arial" w:hAnsi="Aria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4AD7133"/>
    <w:multiLevelType w:val="hybridMultilevel"/>
    <w:tmpl w:val="088AE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3">
      <w:start w:val="1"/>
      <w:numFmt w:val="bullet"/>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68784A"/>
    <w:multiLevelType w:val="hybridMultilevel"/>
    <w:tmpl w:val="F6A24D80"/>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9C2449"/>
    <w:multiLevelType w:val="multilevel"/>
    <w:tmpl w:val="7F4E3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82B6CA4"/>
    <w:multiLevelType w:val="hybridMultilevel"/>
    <w:tmpl w:val="3482B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E113B8"/>
    <w:multiLevelType w:val="hybridMultilevel"/>
    <w:tmpl w:val="488ECC3A"/>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6B174D"/>
    <w:multiLevelType w:val="hybridMultilevel"/>
    <w:tmpl w:val="2B42EBEC"/>
    <w:lvl w:ilvl="0" w:tplc="FE5A8B6C">
      <w:start w:val="1"/>
      <w:numFmt w:val="decimal"/>
      <w:pStyle w:val="Observation"/>
      <w:lvlText w:val="Observation %1 "/>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BC610CF"/>
    <w:multiLevelType w:val="hybridMultilevel"/>
    <w:tmpl w:val="F7E6DD8C"/>
    <w:lvl w:ilvl="0" w:tplc="1D20CDC4">
      <w:start w:val="1"/>
      <w:numFmt w:val="bullet"/>
      <w:lvlText w:val="-"/>
      <w:lvlJc w:val="left"/>
      <w:pPr>
        <w:ind w:left="720" w:hanging="360"/>
      </w:pPr>
      <w:rPr>
        <w:rFonts w:ascii="Times New Roman" w:eastAsiaTheme="minorEastAsia" w:hAnsi="Times New Roman" w:cs="Times New Roman" w:hint="default"/>
      </w:rPr>
    </w:lvl>
    <w:lvl w:ilvl="1" w:tplc="3656DD2A">
      <w:start w:val="1"/>
      <w:numFmt w:val="bullet"/>
      <w:lvlText w:val="•"/>
      <w:lvlJc w:val="left"/>
      <w:pPr>
        <w:ind w:left="1440" w:hanging="360"/>
      </w:pPr>
      <w:rPr>
        <w:rFonts w:ascii="Arial" w:hAnsi="Arial" w:hint="default"/>
      </w:rPr>
    </w:lvl>
    <w:lvl w:ilvl="2" w:tplc="3656DD2A">
      <w:start w:val="1"/>
      <w:numFmt w:val="bullet"/>
      <w:lvlText w:val="•"/>
      <w:lvlJc w:val="left"/>
      <w:pPr>
        <w:ind w:left="2160" w:hanging="360"/>
      </w:pPr>
      <w:rPr>
        <w:rFonts w:ascii="Arial" w:hAnsi="Arial" w:hint="default"/>
      </w:rPr>
    </w:lvl>
    <w:lvl w:ilvl="3" w:tplc="04090003">
      <w:start w:val="1"/>
      <w:numFmt w:val="bullet"/>
      <w:lvlText w:val="o"/>
      <w:lvlJc w:val="left"/>
      <w:pPr>
        <w:ind w:left="2880" w:hanging="360"/>
      </w:pPr>
      <w:rPr>
        <w:rFonts w:ascii="Courier New" w:hAnsi="Courier New" w:cs="Courier New"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D183FA1"/>
    <w:multiLevelType w:val="hybridMultilevel"/>
    <w:tmpl w:val="7C66FCA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3656DD2A">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2B3B85"/>
    <w:multiLevelType w:val="hybridMultilevel"/>
    <w:tmpl w:val="433A9E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8B35A1C"/>
    <w:multiLevelType w:val="multilevel"/>
    <w:tmpl w:val="3AD44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45D14"/>
    <w:multiLevelType w:val="multilevel"/>
    <w:tmpl w:val="454612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3DD1452D"/>
    <w:multiLevelType w:val="multilevel"/>
    <w:tmpl w:val="0AC0C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7B93B09"/>
    <w:multiLevelType w:val="hybridMultilevel"/>
    <w:tmpl w:val="0FD6EDBE"/>
    <w:lvl w:ilvl="0" w:tplc="FA147090">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648AD"/>
    <w:multiLevelType w:val="multilevel"/>
    <w:tmpl w:val="CBB0C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C8C6363"/>
    <w:multiLevelType w:val="hybridMultilevel"/>
    <w:tmpl w:val="33A84382"/>
    <w:lvl w:ilvl="0" w:tplc="1D20CDC4">
      <w:start w:val="1"/>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B8E81E4A"/>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B0819"/>
    <w:multiLevelType w:val="multilevel"/>
    <w:tmpl w:val="C3BA48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5F73888"/>
    <w:multiLevelType w:val="hybridMultilevel"/>
    <w:tmpl w:val="F97A4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6041A2B"/>
    <w:multiLevelType w:val="multilevel"/>
    <w:tmpl w:val="4A062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6802894"/>
    <w:multiLevelType w:val="hybridMultilevel"/>
    <w:tmpl w:val="BD0AAEF4"/>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594B569A"/>
    <w:multiLevelType w:val="multilevel"/>
    <w:tmpl w:val="407E9B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9CE7ECC"/>
    <w:multiLevelType w:val="hybridMultilevel"/>
    <w:tmpl w:val="45681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E0819C4"/>
    <w:multiLevelType w:val="multilevel"/>
    <w:tmpl w:val="52A4F5FA"/>
    <w:lvl w:ilvl="0">
      <w:start w:val="1"/>
      <w:numFmt w:val="bullet"/>
      <w:pStyle w:val="App1"/>
      <w:lvlText w:val="●"/>
      <w:lvlJc w:val="left"/>
      <w:pPr>
        <w:ind w:left="720" w:hanging="360"/>
      </w:pPr>
      <w:rPr>
        <w:u w:val="none"/>
      </w:rPr>
    </w:lvl>
    <w:lvl w:ilvl="1">
      <w:start w:val="1"/>
      <w:numFmt w:val="bullet"/>
      <w:pStyle w:val="App2"/>
      <w:lvlText w:val="○"/>
      <w:lvlJc w:val="left"/>
      <w:pPr>
        <w:ind w:left="1440" w:hanging="360"/>
      </w:pPr>
      <w:rPr>
        <w:u w:val="none"/>
      </w:rPr>
    </w:lvl>
    <w:lvl w:ilvl="2">
      <w:start w:val="1"/>
      <w:numFmt w:val="bullet"/>
      <w:pStyle w:val="App3"/>
      <w:lvlText w:val="■"/>
      <w:lvlJc w:val="left"/>
      <w:pPr>
        <w:ind w:left="2160" w:hanging="360"/>
      </w:pPr>
      <w:rPr>
        <w:u w:val="none"/>
      </w:rPr>
    </w:lvl>
    <w:lvl w:ilvl="3">
      <w:start w:val="1"/>
      <w:numFmt w:val="bullet"/>
      <w:pStyle w:val="App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EB93845"/>
    <w:multiLevelType w:val="hybridMultilevel"/>
    <w:tmpl w:val="BCA6D7A0"/>
    <w:lvl w:ilvl="0" w:tplc="0409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4" w15:restartNumberingAfterBreak="0">
    <w:nsid w:val="5F8F4646"/>
    <w:multiLevelType w:val="hybridMultilevel"/>
    <w:tmpl w:val="3798324A"/>
    <w:lvl w:ilvl="0" w:tplc="3656DD2A">
      <w:start w:val="1"/>
      <w:numFmt w:val="bullet"/>
      <w:lvlText w:val="•"/>
      <w:lvlJc w:val="left"/>
      <w:pPr>
        <w:ind w:left="1800" w:hanging="360"/>
      </w:pPr>
      <w:rPr>
        <w:rFonts w:ascii="Arial" w:hAnsi="Aria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02A7D04"/>
    <w:multiLevelType w:val="multilevel"/>
    <w:tmpl w:val="AD02B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2935FF5"/>
    <w:multiLevelType w:val="hybridMultilevel"/>
    <w:tmpl w:val="621C4278"/>
    <w:lvl w:ilvl="0" w:tplc="1D20CDC4">
      <w:start w:val="1"/>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987F1E"/>
    <w:multiLevelType w:val="multilevel"/>
    <w:tmpl w:val="0D6AE4D8"/>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8" w15:restartNumberingAfterBreak="0">
    <w:nsid w:val="64B25F44"/>
    <w:multiLevelType w:val="hybridMultilevel"/>
    <w:tmpl w:val="E03CE460"/>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D5ABE"/>
    <w:multiLevelType w:val="multilevel"/>
    <w:tmpl w:val="00B2E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662C652D"/>
    <w:multiLevelType w:val="multilevel"/>
    <w:tmpl w:val="9D2C4B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675D2099"/>
    <w:multiLevelType w:val="hybridMultilevel"/>
    <w:tmpl w:val="CB4244D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2" w15:restartNumberingAfterBreak="0">
    <w:nsid w:val="6AA1782D"/>
    <w:multiLevelType w:val="multilevel"/>
    <w:tmpl w:val="59BE4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6B101871"/>
    <w:multiLevelType w:val="hybridMultilevel"/>
    <w:tmpl w:val="BD609922"/>
    <w:lvl w:ilvl="0" w:tplc="3656DD2A">
      <w:start w:val="1"/>
      <w:numFmt w:val="bullet"/>
      <w:lvlText w:val="•"/>
      <w:lvlJc w:val="left"/>
      <w:pPr>
        <w:ind w:left="2140" w:hanging="360"/>
      </w:pPr>
      <w:rPr>
        <w:rFonts w:ascii="Arial" w:hAnsi="Arial" w:hint="default"/>
      </w:rPr>
    </w:lvl>
    <w:lvl w:ilvl="1" w:tplc="04090003">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4" w15:restartNumberingAfterBreak="0">
    <w:nsid w:val="6B2255C5"/>
    <w:multiLevelType w:val="hybridMultilevel"/>
    <w:tmpl w:val="65AE47B0"/>
    <w:lvl w:ilvl="0" w:tplc="3656DD2A">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6E935F32"/>
    <w:multiLevelType w:val="multilevel"/>
    <w:tmpl w:val="8E04A1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6FB368A5"/>
    <w:multiLevelType w:val="multilevel"/>
    <w:tmpl w:val="AC360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09B28AB"/>
    <w:multiLevelType w:val="multilevel"/>
    <w:tmpl w:val="A4C48B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3AA22E4"/>
    <w:multiLevelType w:val="hybridMultilevel"/>
    <w:tmpl w:val="79CE565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45E7920"/>
    <w:multiLevelType w:val="hybridMultilevel"/>
    <w:tmpl w:val="AEA8F088"/>
    <w:lvl w:ilvl="0" w:tplc="4814964E">
      <w:start w:val="4"/>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7635D82"/>
    <w:multiLevelType w:val="multilevel"/>
    <w:tmpl w:val="2D28B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C313B36"/>
    <w:multiLevelType w:val="multilevel"/>
    <w:tmpl w:val="72942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7C313EFC"/>
    <w:multiLevelType w:val="hybridMultilevel"/>
    <w:tmpl w:val="2A5EADC2"/>
    <w:lvl w:ilvl="0" w:tplc="3656DD2A">
      <w:start w:val="1"/>
      <w:numFmt w:val="bullet"/>
      <w:lvlText w:val="•"/>
      <w:lvlJc w:val="left"/>
      <w:pPr>
        <w:ind w:left="1080" w:hanging="360"/>
      </w:pPr>
      <w:rPr>
        <w:rFonts w:ascii="Arial" w:hAnsi="Aria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abstractNumId w:val="25"/>
  </w:num>
  <w:num w:numId="2">
    <w:abstractNumId w:val="36"/>
  </w:num>
  <w:num w:numId="3">
    <w:abstractNumId w:val="1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37"/>
  </w:num>
  <w:num w:numId="8">
    <w:abstractNumId w:val="4"/>
  </w:num>
  <w:num w:numId="9">
    <w:abstractNumId w:val="52"/>
  </w:num>
  <w:num w:numId="10">
    <w:abstractNumId w:val="33"/>
  </w:num>
  <w:num w:numId="11">
    <w:abstractNumId w:val="48"/>
  </w:num>
  <w:num w:numId="12">
    <w:abstractNumId w:val="38"/>
  </w:num>
  <w:num w:numId="13">
    <w:abstractNumId w:val="13"/>
  </w:num>
  <w:num w:numId="14">
    <w:abstractNumId w:val="24"/>
  </w:num>
  <w:num w:numId="15">
    <w:abstractNumId w:val="27"/>
  </w:num>
  <w:num w:numId="16">
    <w:abstractNumId w:val="32"/>
  </w:num>
  <w:num w:numId="17">
    <w:abstractNumId w:val="3"/>
  </w:num>
  <w:num w:numId="18">
    <w:abstractNumId w:val="28"/>
  </w:num>
  <w:num w:numId="19">
    <w:abstractNumId w:val="39"/>
  </w:num>
  <w:num w:numId="20">
    <w:abstractNumId w:val="50"/>
  </w:num>
  <w:num w:numId="21">
    <w:abstractNumId w:val="45"/>
  </w:num>
  <w:num w:numId="22">
    <w:abstractNumId w:val="20"/>
  </w:num>
  <w:num w:numId="23">
    <w:abstractNumId w:val="21"/>
  </w:num>
  <w:num w:numId="24">
    <w:abstractNumId w:val="35"/>
  </w:num>
  <w:num w:numId="25">
    <w:abstractNumId w:val="42"/>
  </w:num>
  <w:num w:numId="26">
    <w:abstractNumId w:val="30"/>
  </w:num>
  <w:num w:numId="27">
    <w:abstractNumId w:val="51"/>
  </w:num>
  <w:num w:numId="28">
    <w:abstractNumId w:val="23"/>
  </w:num>
  <w:num w:numId="29">
    <w:abstractNumId w:val="47"/>
  </w:num>
  <w:num w:numId="30">
    <w:abstractNumId w:val="46"/>
  </w:num>
  <w:num w:numId="31">
    <w:abstractNumId w:val="40"/>
  </w:num>
  <w:num w:numId="32">
    <w:abstractNumId w:val="26"/>
  </w:num>
  <w:num w:numId="33">
    <w:abstractNumId w:val="11"/>
  </w:num>
  <w:num w:numId="34">
    <w:abstractNumId w:val="18"/>
  </w:num>
  <w:num w:numId="35">
    <w:abstractNumId w:val="22"/>
  </w:num>
  <w:num w:numId="36">
    <w:abstractNumId w:val="17"/>
  </w:num>
  <w:num w:numId="37">
    <w:abstractNumId w:val="1"/>
  </w:num>
  <w:num w:numId="38">
    <w:abstractNumId w:val="41"/>
  </w:num>
  <w:num w:numId="39">
    <w:abstractNumId w:val="12"/>
  </w:num>
  <w:num w:numId="40">
    <w:abstractNumId w:val="9"/>
  </w:num>
  <w:num w:numId="41">
    <w:abstractNumId w:val="31"/>
  </w:num>
  <w:num w:numId="42">
    <w:abstractNumId w:val="29"/>
  </w:num>
  <w:num w:numId="43">
    <w:abstractNumId w:val="10"/>
  </w:num>
  <w:num w:numId="44">
    <w:abstractNumId w:val="5"/>
  </w:num>
  <w:num w:numId="45">
    <w:abstractNumId w:val="16"/>
  </w:num>
  <w:num w:numId="46">
    <w:abstractNumId w:val="44"/>
  </w:num>
  <w:num w:numId="47">
    <w:abstractNumId w:val="43"/>
  </w:num>
  <w:num w:numId="48">
    <w:abstractNumId w:val="34"/>
  </w:num>
  <w:num w:numId="49">
    <w:abstractNumId w:val="8"/>
  </w:num>
  <w:num w:numId="50">
    <w:abstractNumId w:val="6"/>
  </w:num>
  <w:num w:numId="51">
    <w:abstractNumId w:val="15"/>
  </w:num>
  <w:num w:numId="52">
    <w:abstractNumId w:val="14"/>
  </w:num>
  <w:num w:numId="53">
    <w:abstractNumId w:val="7"/>
  </w:num>
  <w:num w:numId="54">
    <w:abstractNumId w:val="49"/>
  </w:num>
  <w:num w:numId="55">
    <w:abstractNumId w:va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a Rao">
    <w15:presenceInfo w15:providerId="AD" w15:userId="S::Jaya.Rao@InterDigital.com::3b516d2e-737a-42d6-9779-c54606dbed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38E"/>
    <w:rsid w:val="00000E7A"/>
    <w:rsid w:val="00011E4E"/>
    <w:rsid w:val="00012904"/>
    <w:rsid w:val="000140CC"/>
    <w:rsid w:val="00016902"/>
    <w:rsid w:val="00017175"/>
    <w:rsid w:val="00023705"/>
    <w:rsid w:val="00025DF2"/>
    <w:rsid w:val="00032B79"/>
    <w:rsid w:val="000355EF"/>
    <w:rsid w:val="00036D69"/>
    <w:rsid w:val="00043EEB"/>
    <w:rsid w:val="00046061"/>
    <w:rsid w:val="000667E8"/>
    <w:rsid w:val="000678F7"/>
    <w:rsid w:val="00074922"/>
    <w:rsid w:val="00075DE6"/>
    <w:rsid w:val="00076CB9"/>
    <w:rsid w:val="00081D68"/>
    <w:rsid w:val="00087678"/>
    <w:rsid w:val="000903C9"/>
    <w:rsid w:val="00091942"/>
    <w:rsid w:val="00092BB5"/>
    <w:rsid w:val="000945BA"/>
    <w:rsid w:val="000A19A3"/>
    <w:rsid w:val="000B21FB"/>
    <w:rsid w:val="000B333E"/>
    <w:rsid w:val="000B354A"/>
    <w:rsid w:val="000C2490"/>
    <w:rsid w:val="000C27BE"/>
    <w:rsid w:val="000E0BCE"/>
    <w:rsid w:val="000E0EE9"/>
    <w:rsid w:val="000E115C"/>
    <w:rsid w:val="000E475E"/>
    <w:rsid w:val="000E538D"/>
    <w:rsid w:val="000F12EF"/>
    <w:rsid w:val="00103984"/>
    <w:rsid w:val="00105145"/>
    <w:rsid w:val="001078BD"/>
    <w:rsid w:val="001132EF"/>
    <w:rsid w:val="00115FBA"/>
    <w:rsid w:val="00123CD9"/>
    <w:rsid w:val="0012709D"/>
    <w:rsid w:val="00127BDA"/>
    <w:rsid w:val="0013234E"/>
    <w:rsid w:val="001421C5"/>
    <w:rsid w:val="001438FD"/>
    <w:rsid w:val="001534A2"/>
    <w:rsid w:val="0016101E"/>
    <w:rsid w:val="00161651"/>
    <w:rsid w:val="001621EE"/>
    <w:rsid w:val="001634D0"/>
    <w:rsid w:val="00176790"/>
    <w:rsid w:val="001929F9"/>
    <w:rsid w:val="001A2B38"/>
    <w:rsid w:val="001A4463"/>
    <w:rsid w:val="001A6C90"/>
    <w:rsid w:val="001B1337"/>
    <w:rsid w:val="001D07D9"/>
    <w:rsid w:val="001D7974"/>
    <w:rsid w:val="001E6741"/>
    <w:rsid w:val="001F1CF5"/>
    <w:rsid w:val="001F7BAB"/>
    <w:rsid w:val="002043EF"/>
    <w:rsid w:val="00204789"/>
    <w:rsid w:val="00212B5F"/>
    <w:rsid w:val="002165BA"/>
    <w:rsid w:val="00216E4A"/>
    <w:rsid w:val="002175D6"/>
    <w:rsid w:val="00230BE6"/>
    <w:rsid w:val="00243A7B"/>
    <w:rsid w:val="00244E68"/>
    <w:rsid w:val="00245103"/>
    <w:rsid w:val="00246C4F"/>
    <w:rsid w:val="00252C99"/>
    <w:rsid w:val="00254A2E"/>
    <w:rsid w:val="00264D17"/>
    <w:rsid w:val="00266641"/>
    <w:rsid w:val="00270CC2"/>
    <w:rsid w:val="00272030"/>
    <w:rsid w:val="00284C91"/>
    <w:rsid w:val="00286C7E"/>
    <w:rsid w:val="00292773"/>
    <w:rsid w:val="00292F75"/>
    <w:rsid w:val="00295B79"/>
    <w:rsid w:val="0029704A"/>
    <w:rsid w:val="002A3041"/>
    <w:rsid w:val="002B6AB9"/>
    <w:rsid w:val="002C382D"/>
    <w:rsid w:val="002C3917"/>
    <w:rsid w:val="002D277C"/>
    <w:rsid w:val="002E0B07"/>
    <w:rsid w:val="002E21D1"/>
    <w:rsid w:val="002F0173"/>
    <w:rsid w:val="002F0770"/>
    <w:rsid w:val="002F2A13"/>
    <w:rsid w:val="00300438"/>
    <w:rsid w:val="00305364"/>
    <w:rsid w:val="00311B9D"/>
    <w:rsid w:val="00315B97"/>
    <w:rsid w:val="003266A1"/>
    <w:rsid w:val="003274FD"/>
    <w:rsid w:val="00331207"/>
    <w:rsid w:val="003319CD"/>
    <w:rsid w:val="0033238E"/>
    <w:rsid w:val="00332FC9"/>
    <w:rsid w:val="00342472"/>
    <w:rsid w:val="00346336"/>
    <w:rsid w:val="003468D6"/>
    <w:rsid w:val="00352B7C"/>
    <w:rsid w:val="003573C8"/>
    <w:rsid w:val="0036663E"/>
    <w:rsid w:val="00366C49"/>
    <w:rsid w:val="00373CDD"/>
    <w:rsid w:val="00375941"/>
    <w:rsid w:val="00375C4E"/>
    <w:rsid w:val="003768BF"/>
    <w:rsid w:val="00382B32"/>
    <w:rsid w:val="00386458"/>
    <w:rsid w:val="00386828"/>
    <w:rsid w:val="003A4A86"/>
    <w:rsid w:val="003A4E35"/>
    <w:rsid w:val="003A65E5"/>
    <w:rsid w:val="003A7D38"/>
    <w:rsid w:val="003B3E0A"/>
    <w:rsid w:val="003B6739"/>
    <w:rsid w:val="003C00BE"/>
    <w:rsid w:val="003C26CD"/>
    <w:rsid w:val="003D5A0F"/>
    <w:rsid w:val="003E0BC5"/>
    <w:rsid w:val="003F0730"/>
    <w:rsid w:val="003F2506"/>
    <w:rsid w:val="00412858"/>
    <w:rsid w:val="004145A2"/>
    <w:rsid w:val="0041480A"/>
    <w:rsid w:val="0043196C"/>
    <w:rsid w:val="00433F77"/>
    <w:rsid w:val="00437AEE"/>
    <w:rsid w:val="004404C8"/>
    <w:rsid w:val="0044635E"/>
    <w:rsid w:val="00450FFA"/>
    <w:rsid w:val="00453936"/>
    <w:rsid w:val="00455DCD"/>
    <w:rsid w:val="00456BE2"/>
    <w:rsid w:val="0046416F"/>
    <w:rsid w:val="00465065"/>
    <w:rsid w:val="00467229"/>
    <w:rsid w:val="004672A7"/>
    <w:rsid w:val="00475F15"/>
    <w:rsid w:val="00476876"/>
    <w:rsid w:val="004832F2"/>
    <w:rsid w:val="00483D41"/>
    <w:rsid w:val="00491CBD"/>
    <w:rsid w:val="00492B60"/>
    <w:rsid w:val="004942E9"/>
    <w:rsid w:val="004A1C65"/>
    <w:rsid w:val="004B7A52"/>
    <w:rsid w:val="004D1050"/>
    <w:rsid w:val="004F6B6B"/>
    <w:rsid w:val="00504919"/>
    <w:rsid w:val="0050516C"/>
    <w:rsid w:val="0050637F"/>
    <w:rsid w:val="0050769C"/>
    <w:rsid w:val="00511444"/>
    <w:rsid w:val="00513EB9"/>
    <w:rsid w:val="00520E18"/>
    <w:rsid w:val="00530B9A"/>
    <w:rsid w:val="00534811"/>
    <w:rsid w:val="00535C05"/>
    <w:rsid w:val="005368B4"/>
    <w:rsid w:val="00540268"/>
    <w:rsid w:val="005575A0"/>
    <w:rsid w:val="00564F9C"/>
    <w:rsid w:val="005654FF"/>
    <w:rsid w:val="00567ACA"/>
    <w:rsid w:val="00572D13"/>
    <w:rsid w:val="00580E48"/>
    <w:rsid w:val="00580ED9"/>
    <w:rsid w:val="005852F6"/>
    <w:rsid w:val="005871B4"/>
    <w:rsid w:val="00592BB3"/>
    <w:rsid w:val="005973FA"/>
    <w:rsid w:val="005A5906"/>
    <w:rsid w:val="005B24AF"/>
    <w:rsid w:val="005B3B28"/>
    <w:rsid w:val="005B732D"/>
    <w:rsid w:val="005B79F0"/>
    <w:rsid w:val="005C520E"/>
    <w:rsid w:val="005C660B"/>
    <w:rsid w:val="005C6EE4"/>
    <w:rsid w:val="005D5110"/>
    <w:rsid w:val="005E1C17"/>
    <w:rsid w:val="005E2F2C"/>
    <w:rsid w:val="005E34EF"/>
    <w:rsid w:val="005E4425"/>
    <w:rsid w:val="005E499D"/>
    <w:rsid w:val="006025D1"/>
    <w:rsid w:val="0061006A"/>
    <w:rsid w:val="0061320E"/>
    <w:rsid w:val="0061386C"/>
    <w:rsid w:val="006173A9"/>
    <w:rsid w:val="006201D7"/>
    <w:rsid w:val="00620DA3"/>
    <w:rsid w:val="00630D4B"/>
    <w:rsid w:val="006352BE"/>
    <w:rsid w:val="00641CF0"/>
    <w:rsid w:val="006465FF"/>
    <w:rsid w:val="00660EAE"/>
    <w:rsid w:val="00661A32"/>
    <w:rsid w:val="00661BF1"/>
    <w:rsid w:val="00665FC4"/>
    <w:rsid w:val="006670F8"/>
    <w:rsid w:val="00667FF5"/>
    <w:rsid w:val="00670BC9"/>
    <w:rsid w:val="006735DF"/>
    <w:rsid w:val="00674789"/>
    <w:rsid w:val="00675099"/>
    <w:rsid w:val="00676E8E"/>
    <w:rsid w:val="0068143C"/>
    <w:rsid w:val="0069150C"/>
    <w:rsid w:val="00695397"/>
    <w:rsid w:val="0069654E"/>
    <w:rsid w:val="006B0AA3"/>
    <w:rsid w:val="006B26EC"/>
    <w:rsid w:val="006B3C7D"/>
    <w:rsid w:val="006B5C5A"/>
    <w:rsid w:val="006C3E6C"/>
    <w:rsid w:val="006E051A"/>
    <w:rsid w:val="006E143C"/>
    <w:rsid w:val="0070221F"/>
    <w:rsid w:val="007115A4"/>
    <w:rsid w:val="00715614"/>
    <w:rsid w:val="00716EF2"/>
    <w:rsid w:val="007257C2"/>
    <w:rsid w:val="00732C45"/>
    <w:rsid w:val="00732CDB"/>
    <w:rsid w:val="0073518A"/>
    <w:rsid w:val="00735220"/>
    <w:rsid w:val="00737A84"/>
    <w:rsid w:val="0074627F"/>
    <w:rsid w:val="00747C38"/>
    <w:rsid w:val="00747CEB"/>
    <w:rsid w:val="007500AB"/>
    <w:rsid w:val="00755519"/>
    <w:rsid w:val="00762159"/>
    <w:rsid w:val="00764888"/>
    <w:rsid w:val="007675AB"/>
    <w:rsid w:val="00770A67"/>
    <w:rsid w:val="00771416"/>
    <w:rsid w:val="0077273C"/>
    <w:rsid w:val="00772BB6"/>
    <w:rsid w:val="0077315A"/>
    <w:rsid w:val="00773657"/>
    <w:rsid w:val="00775209"/>
    <w:rsid w:val="0078310A"/>
    <w:rsid w:val="00787C3F"/>
    <w:rsid w:val="00794895"/>
    <w:rsid w:val="007A2375"/>
    <w:rsid w:val="007B77CF"/>
    <w:rsid w:val="007C07C8"/>
    <w:rsid w:val="007C1110"/>
    <w:rsid w:val="007C1150"/>
    <w:rsid w:val="007C535B"/>
    <w:rsid w:val="007C5FE5"/>
    <w:rsid w:val="007D78B3"/>
    <w:rsid w:val="007E3CF9"/>
    <w:rsid w:val="007E45A6"/>
    <w:rsid w:val="007E5193"/>
    <w:rsid w:val="007E72DF"/>
    <w:rsid w:val="007E75D0"/>
    <w:rsid w:val="007F0C0A"/>
    <w:rsid w:val="007F5502"/>
    <w:rsid w:val="008065A4"/>
    <w:rsid w:val="00833E0E"/>
    <w:rsid w:val="00834425"/>
    <w:rsid w:val="00836501"/>
    <w:rsid w:val="00836DFB"/>
    <w:rsid w:val="008404E6"/>
    <w:rsid w:val="008410C7"/>
    <w:rsid w:val="00843E94"/>
    <w:rsid w:val="00845181"/>
    <w:rsid w:val="00846B3A"/>
    <w:rsid w:val="00846BBB"/>
    <w:rsid w:val="00851CC7"/>
    <w:rsid w:val="00856302"/>
    <w:rsid w:val="0086050E"/>
    <w:rsid w:val="00860525"/>
    <w:rsid w:val="008628EE"/>
    <w:rsid w:val="00862AB7"/>
    <w:rsid w:val="00865E04"/>
    <w:rsid w:val="00870898"/>
    <w:rsid w:val="00882B6E"/>
    <w:rsid w:val="00884219"/>
    <w:rsid w:val="008917A2"/>
    <w:rsid w:val="00892DD7"/>
    <w:rsid w:val="008A1985"/>
    <w:rsid w:val="008A19BB"/>
    <w:rsid w:val="008A2507"/>
    <w:rsid w:val="008A3986"/>
    <w:rsid w:val="008A4464"/>
    <w:rsid w:val="008A5C59"/>
    <w:rsid w:val="008A6DB0"/>
    <w:rsid w:val="008B69E0"/>
    <w:rsid w:val="008B769B"/>
    <w:rsid w:val="008B7C59"/>
    <w:rsid w:val="008C47F0"/>
    <w:rsid w:val="008C7176"/>
    <w:rsid w:val="008D45A4"/>
    <w:rsid w:val="008E0471"/>
    <w:rsid w:val="008E1287"/>
    <w:rsid w:val="008E4599"/>
    <w:rsid w:val="008E4B97"/>
    <w:rsid w:val="008F16BD"/>
    <w:rsid w:val="00901CD2"/>
    <w:rsid w:val="00905636"/>
    <w:rsid w:val="0090614B"/>
    <w:rsid w:val="00907AA3"/>
    <w:rsid w:val="009138EA"/>
    <w:rsid w:val="009206F9"/>
    <w:rsid w:val="00924B59"/>
    <w:rsid w:val="00932854"/>
    <w:rsid w:val="00937436"/>
    <w:rsid w:val="0094311A"/>
    <w:rsid w:val="00963482"/>
    <w:rsid w:val="00963F01"/>
    <w:rsid w:val="0097511C"/>
    <w:rsid w:val="00976D9C"/>
    <w:rsid w:val="009877AD"/>
    <w:rsid w:val="00987ED4"/>
    <w:rsid w:val="009A0689"/>
    <w:rsid w:val="009A3D64"/>
    <w:rsid w:val="009A6CC1"/>
    <w:rsid w:val="009A75F4"/>
    <w:rsid w:val="009C0A29"/>
    <w:rsid w:val="009C3E7A"/>
    <w:rsid w:val="009C46DC"/>
    <w:rsid w:val="009D1741"/>
    <w:rsid w:val="009D7B81"/>
    <w:rsid w:val="00A02F0B"/>
    <w:rsid w:val="00A128CD"/>
    <w:rsid w:val="00A12C3E"/>
    <w:rsid w:val="00A14449"/>
    <w:rsid w:val="00A21F49"/>
    <w:rsid w:val="00A23D05"/>
    <w:rsid w:val="00A30130"/>
    <w:rsid w:val="00A359F5"/>
    <w:rsid w:val="00A36FD8"/>
    <w:rsid w:val="00A37B6D"/>
    <w:rsid w:val="00A43FAB"/>
    <w:rsid w:val="00A47123"/>
    <w:rsid w:val="00A5007A"/>
    <w:rsid w:val="00A57184"/>
    <w:rsid w:val="00A61C0C"/>
    <w:rsid w:val="00A631A0"/>
    <w:rsid w:val="00A6363D"/>
    <w:rsid w:val="00A720CD"/>
    <w:rsid w:val="00A73E7C"/>
    <w:rsid w:val="00A75B50"/>
    <w:rsid w:val="00A84B96"/>
    <w:rsid w:val="00A857FD"/>
    <w:rsid w:val="00A87E8D"/>
    <w:rsid w:val="00A937AC"/>
    <w:rsid w:val="00A96825"/>
    <w:rsid w:val="00A96CCB"/>
    <w:rsid w:val="00A96D8A"/>
    <w:rsid w:val="00AA14FA"/>
    <w:rsid w:val="00AA22DA"/>
    <w:rsid w:val="00AA6B08"/>
    <w:rsid w:val="00AB0387"/>
    <w:rsid w:val="00AB0C23"/>
    <w:rsid w:val="00AC2276"/>
    <w:rsid w:val="00AD36F1"/>
    <w:rsid w:val="00AD56D0"/>
    <w:rsid w:val="00AD7A9A"/>
    <w:rsid w:val="00AE0B61"/>
    <w:rsid w:val="00AE50DB"/>
    <w:rsid w:val="00AE5FBC"/>
    <w:rsid w:val="00AE66B5"/>
    <w:rsid w:val="00AE67D4"/>
    <w:rsid w:val="00AE7B28"/>
    <w:rsid w:val="00AF143C"/>
    <w:rsid w:val="00B02A06"/>
    <w:rsid w:val="00B06C2E"/>
    <w:rsid w:val="00B1254E"/>
    <w:rsid w:val="00B13ECF"/>
    <w:rsid w:val="00B174F7"/>
    <w:rsid w:val="00B24E38"/>
    <w:rsid w:val="00B32AF5"/>
    <w:rsid w:val="00B41D37"/>
    <w:rsid w:val="00B434A1"/>
    <w:rsid w:val="00B434F6"/>
    <w:rsid w:val="00B44489"/>
    <w:rsid w:val="00B53927"/>
    <w:rsid w:val="00B555EA"/>
    <w:rsid w:val="00B634B1"/>
    <w:rsid w:val="00B64AAD"/>
    <w:rsid w:val="00B72BA4"/>
    <w:rsid w:val="00B81F78"/>
    <w:rsid w:val="00B83F85"/>
    <w:rsid w:val="00B855C6"/>
    <w:rsid w:val="00B86DDE"/>
    <w:rsid w:val="00B9204B"/>
    <w:rsid w:val="00BA01C2"/>
    <w:rsid w:val="00BA517C"/>
    <w:rsid w:val="00BB16B4"/>
    <w:rsid w:val="00BC10E0"/>
    <w:rsid w:val="00BC35D6"/>
    <w:rsid w:val="00BC7B62"/>
    <w:rsid w:val="00BD06DF"/>
    <w:rsid w:val="00BE01DB"/>
    <w:rsid w:val="00BE53DB"/>
    <w:rsid w:val="00BF079C"/>
    <w:rsid w:val="00BF5644"/>
    <w:rsid w:val="00C00B9E"/>
    <w:rsid w:val="00C01C43"/>
    <w:rsid w:val="00C05BF5"/>
    <w:rsid w:val="00C070CA"/>
    <w:rsid w:val="00C1116D"/>
    <w:rsid w:val="00C13B18"/>
    <w:rsid w:val="00C13DFA"/>
    <w:rsid w:val="00C23E61"/>
    <w:rsid w:val="00C25184"/>
    <w:rsid w:val="00C33576"/>
    <w:rsid w:val="00C34730"/>
    <w:rsid w:val="00C365E0"/>
    <w:rsid w:val="00C40669"/>
    <w:rsid w:val="00C40BFD"/>
    <w:rsid w:val="00C50D64"/>
    <w:rsid w:val="00C523C5"/>
    <w:rsid w:val="00C57744"/>
    <w:rsid w:val="00C60DD7"/>
    <w:rsid w:val="00C66463"/>
    <w:rsid w:val="00C67759"/>
    <w:rsid w:val="00C67F90"/>
    <w:rsid w:val="00C74F8F"/>
    <w:rsid w:val="00C75C37"/>
    <w:rsid w:val="00C75DB0"/>
    <w:rsid w:val="00C77A2A"/>
    <w:rsid w:val="00C87262"/>
    <w:rsid w:val="00C87DBA"/>
    <w:rsid w:val="00CA26B3"/>
    <w:rsid w:val="00CA4A39"/>
    <w:rsid w:val="00CA5014"/>
    <w:rsid w:val="00CA5110"/>
    <w:rsid w:val="00CA6644"/>
    <w:rsid w:val="00CA6767"/>
    <w:rsid w:val="00CB300A"/>
    <w:rsid w:val="00CB369D"/>
    <w:rsid w:val="00CB3828"/>
    <w:rsid w:val="00CC30B3"/>
    <w:rsid w:val="00CD2333"/>
    <w:rsid w:val="00CD28A5"/>
    <w:rsid w:val="00CE5B3C"/>
    <w:rsid w:val="00CF55A4"/>
    <w:rsid w:val="00CF5649"/>
    <w:rsid w:val="00D02F95"/>
    <w:rsid w:val="00D07120"/>
    <w:rsid w:val="00D07438"/>
    <w:rsid w:val="00D124E0"/>
    <w:rsid w:val="00D125CA"/>
    <w:rsid w:val="00D3638D"/>
    <w:rsid w:val="00D578EC"/>
    <w:rsid w:val="00D635BF"/>
    <w:rsid w:val="00D63930"/>
    <w:rsid w:val="00D64932"/>
    <w:rsid w:val="00D731BF"/>
    <w:rsid w:val="00D77E91"/>
    <w:rsid w:val="00D81200"/>
    <w:rsid w:val="00D82D24"/>
    <w:rsid w:val="00D82D6B"/>
    <w:rsid w:val="00D92B20"/>
    <w:rsid w:val="00D92B66"/>
    <w:rsid w:val="00D95560"/>
    <w:rsid w:val="00DC13A2"/>
    <w:rsid w:val="00DC782A"/>
    <w:rsid w:val="00DD1F13"/>
    <w:rsid w:val="00DD24A7"/>
    <w:rsid w:val="00DD2A1E"/>
    <w:rsid w:val="00DD5288"/>
    <w:rsid w:val="00DD671C"/>
    <w:rsid w:val="00DE0C17"/>
    <w:rsid w:val="00DE4987"/>
    <w:rsid w:val="00DF38C7"/>
    <w:rsid w:val="00DF6360"/>
    <w:rsid w:val="00DF7B5D"/>
    <w:rsid w:val="00E031BC"/>
    <w:rsid w:val="00E05505"/>
    <w:rsid w:val="00E134F9"/>
    <w:rsid w:val="00E2512E"/>
    <w:rsid w:val="00E2763B"/>
    <w:rsid w:val="00E3021C"/>
    <w:rsid w:val="00E30B85"/>
    <w:rsid w:val="00E36DD5"/>
    <w:rsid w:val="00E36DF5"/>
    <w:rsid w:val="00E40CE5"/>
    <w:rsid w:val="00E40EED"/>
    <w:rsid w:val="00E513E4"/>
    <w:rsid w:val="00E60683"/>
    <w:rsid w:val="00E6214C"/>
    <w:rsid w:val="00E66548"/>
    <w:rsid w:val="00E66BF9"/>
    <w:rsid w:val="00E864EA"/>
    <w:rsid w:val="00EA05F0"/>
    <w:rsid w:val="00EA2E93"/>
    <w:rsid w:val="00EA3EC8"/>
    <w:rsid w:val="00EB4BCE"/>
    <w:rsid w:val="00EC601F"/>
    <w:rsid w:val="00ED2ED5"/>
    <w:rsid w:val="00ED3DE8"/>
    <w:rsid w:val="00ED6085"/>
    <w:rsid w:val="00EE112C"/>
    <w:rsid w:val="00EF3AD7"/>
    <w:rsid w:val="00EF5CF6"/>
    <w:rsid w:val="00F04B3A"/>
    <w:rsid w:val="00F10AF3"/>
    <w:rsid w:val="00F22D3B"/>
    <w:rsid w:val="00F23187"/>
    <w:rsid w:val="00F24DF5"/>
    <w:rsid w:val="00F42178"/>
    <w:rsid w:val="00F424BA"/>
    <w:rsid w:val="00F472DC"/>
    <w:rsid w:val="00F506F6"/>
    <w:rsid w:val="00F551DE"/>
    <w:rsid w:val="00F560F5"/>
    <w:rsid w:val="00F62C56"/>
    <w:rsid w:val="00F62E67"/>
    <w:rsid w:val="00F73D75"/>
    <w:rsid w:val="00F77AB3"/>
    <w:rsid w:val="00F83D09"/>
    <w:rsid w:val="00F8793D"/>
    <w:rsid w:val="00F97326"/>
    <w:rsid w:val="00FA6D73"/>
    <w:rsid w:val="00FA709D"/>
    <w:rsid w:val="00FB29C2"/>
    <w:rsid w:val="00FC610C"/>
    <w:rsid w:val="00FD3A7E"/>
    <w:rsid w:val="00FD6CB1"/>
    <w:rsid w:val="00FE5EA6"/>
    <w:rsid w:val="00FE6D7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D63C055"/>
  <w15:chartTrackingRefBased/>
  <w15:docId w15:val="{40A939F4-84A4-4491-8531-312EC1F7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EF"/>
  </w:style>
  <w:style w:type="paragraph" w:styleId="Heading1">
    <w:name w:val="heading 1"/>
    <w:next w:val="Normal"/>
    <w:link w:val="Heading1Char"/>
    <w:qFormat/>
    <w:rsid w:val="0074627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32C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D3DE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D3DE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682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
    <w:basedOn w:val="Normal"/>
    <w:link w:val="ListParagraphChar"/>
    <w:uiPriority w:val="34"/>
    <w:qFormat/>
    <w:rsid w:val="0033238E"/>
    <w:pPr>
      <w:ind w:left="720"/>
      <w:contextualSpacing/>
    </w:pPr>
  </w:style>
  <w:style w:type="paragraph" w:styleId="BalloonText">
    <w:name w:val="Balloon Text"/>
    <w:basedOn w:val="Normal"/>
    <w:link w:val="BalloonTextChar"/>
    <w:uiPriority w:val="99"/>
    <w:semiHidden/>
    <w:unhideWhenUsed/>
    <w:rsid w:val="00746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27F"/>
    <w:rPr>
      <w:rFonts w:ascii="Segoe UI" w:hAnsi="Segoe UI" w:cs="Segoe UI"/>
      <w:sz w:val="18"/>
      <w:szCs w:val="18"/>
    </w:rPr>
  </w:style>
  <w:style w:type="character" w:customStyle="1" w:styleId="Heading1Char">
    <w:name w:val="Heading 1 Char"/>
    <w:basedOn w:val="DefaultParagraphFont"/>
    <w:link w:val="Heading1"/>
    <w:rsid w:val="0074627F"/>
    <w:rPr>
      <w:rFonts w:ascii="Arial" w:eastAsia="Times New Roman" w:hAnsi="Arial" w:cs="Times New Roman"/>
      <w:sz w:val="36"/>
      <w:szCs w:val="20"/>
      <w:lang w:val="en-GB" w:eastAsia="ja-JP"/>
    </w:rPr>
  </w:style>
  <w:style w:type="paragraph" w:customStyle="1" w:styleId="3GPPHeader">
    <w:name w:val="3GPP_Header"/>
    <w:basedOn w:val="BodyText"/>
    <w:rsid w:val="0074627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customStyle="1" w:styleId="EmailDiscussion">
    <w:name w:val="EmailDiscussion"/>
    <w:basedOn w:val="Normal"/>
    <w:next w:val="Normal"/>
    <w:link w:val="EmailDiscussionChar"/>
    <w:rsid w:val="0074627F"/>
    <w:pPr>
      <w:numPr>
        <w:numId w:val="1"/>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4627F"/>
    <w:rPr>
      <w:rFonts w:ascii="Arial" w:eastAsia="MS Mincho" w:hAnsi="Arial" w:cs="Times New Roman"/>
      <w:b/>
      <w:sz w:val="20"/>
      <w:szCs w:val="24"/>
      <w:lang w:val="en-GB" w:eastAsia="en-GB"/>
    </w:rPr>
  </w:style>
  <w:style w:type="paragraph" w:customStyle="1" w:styleId="EmailDiscussion2">
    <w:name w:val="EmailDiscussion2"/>
    <w:basedOn w:val="Normal"/>
    <w:qFormat/>
    <w:rsid w:val="0074627F"/>
    <w:pPr>
      <w:tabs>
        <w:tab w:val="left" w:pos="1622"/>
      </w:tabs>
      <w:spacing w:after="0" w:line="240" w:lineRule="auto"/>
      <w:ind w:left="1622" w:hanging="363"/>
    </w:pPr>
    <w:rPr>
      <w:rFonts w:ascii="Arial" w:eastAsia="MS Mincho" w:hAnsi="Arial" w:cs="Times New Roman"/>
      <w:sz w:val="20"/>
      <w:szCs w:val="24"/>
      <w:lang w:val="en-GB" w:eastAsia="en-GB"/>
    </w:rPr>
  </w:style>
  <w:style w:type="paragraph" w:styleId="BodyText">
    <w:name w:val="Body Text"/>
    <w:basedOn w:val="Normal"/>
    <w:link w:val="BodyTextChar"/>
    <w:uiPriority w:val="99"/>
    <w:unhideWhenUsed/>
    <w:rsid w:val="0074627F"/>
    <w:pPr>
      <w:spacing w:after="120"/>
    </w:pPr>
  </w:style>
  <w:style w:type="character" w:customStyle="1" w:styleId="BodyTextChar">
    <w:name w:val="Body Text Char"/>
    <w:basedOn w:val="DefaultParagraphFont"/>
    <w:link w:val="BodyText"/>
    <w:uiPriority w:val="99"/>
    <w:rsid w:val="0074627F"/>
  </w:style>
  <w:style w:type="paragraph" w:customStyle="1" w:styleId="m914953437825533546emaildiscussion">
    <w:name w:val="m_914953437825533546emaildiscussion"/>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m914953437825533546emaildiscussion2">
    <w:name w:val="m_914953437825533546emaildiscussion2"/>
    <w:basedOn w:val="Normal"/>
    <w:rsid w:val="00AE0B6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NoSpacing">
    <w:name w:val="No Spacing"/>
    <w:uiPriority w:val="1"/>
    <w:qFormat/>
    <w:rsid w:val="00AE0B61"/>
    <w:pPr>
      <w:spacing w:after="0" w:line="240" w:lineRule="auto"/>
    </w:pPr>
  </w:style>
  <w:style w:type="table" w:styleId="TableGrid">
    <w:name w:val="Table Grid"/>
    <w:basedOn w:val="TableNormal"/>
    <w:uiPriority w:val="39"/>
    <w:qFormat/>
    <w:rsid w:val="00534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5E44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paragraph" w:customStyle="1" w:styleId="TAH">
    <w:name w:val="TAH"/>
    <w:basedOn w:val="Normal"/>
    <w:link w:val="TAHCar"/>
    <w:qFormat/>
    <w:rsid w:val="005E442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x-none" w:eastAsia="x-none"/>
    </w:rPr>
  </w:style>
  <w:style w:type="character" w:customStyle="1" w:styleId="TALCar">
    <w:name w:val="TAL Car"/>
    <w:link w:val="TAL"/>
    <w:qFormat/>
    <w:rsid w:val="005E4425"/>
    <w:rPr>
      <w:rFonts w:ascii="Arial" w:eastAsia="Times New Roman" w:hAnsi="Arial" w:cs="Times New Roman"/>
      <w:sz w:val="18"/>
      <w:szCs w:val="20"/>
      <w:lang w:val="x-none" w:eastAsia="x-none"/>
    </w:rPr>
  </w:style>
  <w:style w:type="character" w:customStyle="1" w:styleId="TAHCar">
    <w:name w:val="TAH Car"/>
    <w:link w:val="TAH"/>
    <w:qFormat/>
    <w:locked/>
    <w:rsid w:val="005E4425"/>
    <w:rPr>
      <w:rFonts w:ascii="Arial" w:eastAsia="Times New Roman" w:hAnsi="Arial" w:cs="Times New Roman"/>
      <w:b/>
      <w:sz w:val="18"/>
      <w:szCs w:val="20"/>
      <w:lang w:val="x-none" w:eastAsia="x-none"/>
    </w:rPr>
  </w:style>
  <w:style w:type="character" w:styleId="CommentReference">
    <w:name w:val="annotation reference"/>
    <w:basedOn w:val="DefaultParagraphFont"/>
    <w:semiHidden/>
    <w:unhideWhenUsed/>
    <w:qFormat/>
    <w:rsid w:val="006465FF"/>
    <w:rPr>
      <w:sz w:val="16"/>
      <w:szCs w:val="16"/>
    </w:rPr>
  </w:style>
  <w:style w:type="paragraph" w:styleId="CommentText">
    <w:name w:val="annotation text"/>
    <w:basedOn w:val="Normal"/>
    <w:link w:val="CommentTextChar"/>
    <w:semiHidden/>
    <w:unhideWhenUsed/>
    <w:qFormat/>
    <w:rsid w:val="006465FF"/>
    <w:pPr>
      <w:spacing w:line="240" w:lineRule="auto"/>
    </w:pPr>
    <w:rPr>
      <w:sz w:val="20"/>
      <w:szCs w:val="20"/>
    </w:rPr>
  </w:style>
  <w:style w:type="character" w:customStyle="1" w:styleId="CommentTextChar">
    <w:name w:val="Comment Text Char"/>
    <w:basedOn w:val="DefaultParagraphFont"/>
    <w:link w:val="CommentText"/>
    <w:semiHidden/>
    <w:qFormat/>
    <w:rsid w:val="006465FF"/>
    <w:rPr>
      <w:sz w:val="20"/>
      <w:szCs w:val="20"/>
    </w:rPr>
  </w:style>
  <w:style w:type="paragraph" w:styleId="CommentSubject">
    <w:name w:val="annotation subject"/>
    <w:basedOn w:val="CommentText"/>
    <w:next w:val="CommentText"/>
    <w:link w:val="CommentSubjectChar"/>
    <w:uiPriority w:val="99"/>
    <w:semiHidden/>
    <w:unhideWhenUsed/>
    <w:rsid w:val="006465FF"/>
    <w:rPr>
      <w:b/>
      <w:bCs/>
    </w:rPr>
  </w:style>
  <w:style w:type="character" w:customStyle="1" w:styleId="CommentSubjectChar">
    <w:name w:val="Comment Subject Char"/>
    <w:basedOn w:val="CommentTextChar"/>
    <w:link w:val="CommentSubject"/>
    <w:uiPriority w:val="99"/>
    <w:semiHidden/>
    <w:rsid w:val="006465FF"/>
    <w:rPr>
      <w:b/>
      <w:bCs/>
      <w:sz w:val="20"/>
      <w:szCs w:val="20"/>
    </w:rPr>
  </w:style>
  <w:style w:type="character" w:styleId="Hyperlink">
    <w:name w:val="Hyperlink"/>
    <w:basedOn w:val="DefaultParagraphFont"/>
    <w:uiPriority w:val="99"/>
    <w:unhideWhenUsed/>
    <w:rsid w:val="005368B4"/>
    <w:rPr>
      <w:color w:val="0000FF"/>
      <w:u w:val="single"/>
    </w:rPr>
  </w:style>
  <w:style w:type="character" w:customStyle="1" w:styleId="agendaitem">
    <w:name w:val="agendaitem"/>
    <w:basedOn w:val="DefaultParagraphFont"/>
    <w:rsid w:val="005368B4"/>
  </w:style>
  <w:style w:type="character" w:customStyle="1" w:styleId="UnresolvedMention1">
    <w:name w:val="Unresolved Mention1"/>
    <w:basedOn w:val="DefaultParagraphFont"/>
    <w:uiPriority w:val="99"/>
    <w:semiHidden/>
    <w:unhideWhenUsed/>
    <w:rsid w:val="00412858"/>
    <w:rPr>
      <w:color w:val="605E5C"/>
      <w:shd w:val="clear" w:color="auto" w:fill="E1DFDD"/>
    </w:rPr>
  </w:style>
  <w:style w:type="paragraph" w:styleId="Header">
    <w:name w:val="header"/>
    <w:basedOn w:val="Normal"/>
    <w:link w:val="HeaderChar"/>
    <w:uiPriority w:val="99"/>
    <w:unhideWhenUsed/>
    <w:rsid w:val="005E1C17"/>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5E1C17"/>
    <w:rPr>
      <w:sz w:val="18"/>
      <w:szCs w:val="18"/>
    </w:rPr>
  </w:style>
  <w:style w:type="paragraph" w:styleId="Footer">
    <w:name w:val="footer"/>
    <w:basedOn w:val="Normal"/>
    <w:link w:val="FooterChar"/>
    <w:uiPriority w:val="99"/>
    <w:unhideWhenUsed/>
    <w:rsid w:val="005E1C17"/>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5E1C17"/>
    <w:rPr>
      <w:sz w:val="18"/>
      <w:szCs w:val="18"/>
    </w:rPr>
  </w:style>
  <w:style w:type="character" w:styleId="FollowedHyperlink">
    <w:name w:val="FollowedHyperlink"/>
    <w:basedOn w:val="DefaultParagraphFont"/>
    <w:uiPriority w:val="99"/>
    <w:semiHidden/>
    <w:unhideWhenUsed/>
    <w:rsid w:val="007C1150"/>
    <w:rPr>
      <w:color w:val="954F72" w:themeColor="followedHyperlink"/>
      <w:u w:val="single"/>
    </w:rPr>
  </w:style>
  <w:style w:type="character" w:customStyle="1" w:styleId="Heading2Char">
    <w:name w:val="Heading 2 Char"/>
    <w:basedOn w:val="DefaultParagraphFont"/>
    <w:link w:val="Heading2"/>
    <w:uiPriority w:val="9"/>
    <w:rsid w:val="00732CDB"/>
    <w:rPr>
      <w:rFonts w:asciiTheme="majorHAnsi" w:eastAsiaTheme="majorEastAsia" w:hAnsiTheme="majorHAnsi" w:cstheme="majorBidi"/>
      <w:color w:val="2F5496" w:themeColor="accent1" w:themeShade="BF"/>
      <w:sz w:val="26"/>
      <w:szCs w:val="26"/>
    </w:rPr>
  </w:style>
  <w:style w:type="paragraph" w:customStyle="1" w:styleId="Proposal">
    <w:name w:val="Proposal"/>
    <w:basedOn w:val="Normal"/>
    <w:link w:val="ProposalChar"/>
    <w:qFormat/>
    <w:rsid w:val="00A37B6D"/>
    <w:pPr>
      <w:numPr>
        <w:numId w:val="3"/>
      </w:numPr>
      <w:tabs>
        <w:tab w:val="left" w:pos="1701"/>
      </w:tabs>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val="en-GB" w:eastAsia="zh-CN"/>
    </w:rPr>
  </w:style>
  <w:style w:type="character" w:customStyle="1" w:styleId="ProposalChar">
    <w:name w:val="Proposal Char"/>
    <w:link w:val="Proposal"/>
    <w:rsid w:val="00A37B6D"/>
    <w:rPr>
      <w:rFonts w:ascii="Arial" w:eastAsia="SimSun" w:hAnsi="Arial" w:cs="Times New Roman"/>
      <w:b/>
      <w:bCs/>
      <w:sz w:val="20"/>
      <w:szCs w:val="20"/>
      <w:lang w:val="en-GB" w:eastAsia="zh-C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locked/>
    <w:rsid w:val="001438FD"/>
  </w:style>
  <w:style w:type="paragraph" w:styleId="Caption">
    <w:name w:val="caption"/>
    <w:aliases w:val="cap,cap Char,Caption Char,Caption Char1 Char,cap Char Char1,Caption Char Char1 Char,cap Char2,Caption Char2,Caption Char Char Char,Caption Char Char1,fig and tbl,fighead2,fighead21,fighead22,fighead23,Table Caption1,fighead211,fighead24"/>
    <w:basedOn w:val="Normal"/>
    <w:next w:val="Normal"/>
    <w:link w:val="CaptionChar1"/>
    <w:qFormat/>
    <w:rsid w:val="00FA709D"/>
    <w:pPr>
      <w:overflowPunct w:val="0"/>
      <w:autoSpaceDE w:val="0"/>
      <w:autoSpaceDN w:val="0"/>
      <w:adjustRightInd w:val="0"/>
      <w:spacing w:after="240" w:line="240" w:lineRule="auto"/>
      <w:jc w:val="center"/>
      <w:textAlignment w:val="baseline"/>
    </w:pPr>
    <w:rPr>
      <w:rFonts w:ascii="Arial" w:eastAsia="SimSun" w:hAnsi="Arial" w:cs="Times New Roman"/>
      <w:b/>
      <w:bCs/>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FA709D"/>
    <w:rPr>
      <w:rFonts w:ascii="Arial" w:eastAsia="SimSun" w:hAnsi="Arial" w:cs="Times New Roman"/>
      <w:b/>
      <w:bCs/>
      <w:sz w:val="20"/>
      <w:szCs w:val="20"/>
      <w:lang w:val="x-none" w:eastAsia="x-none"/>
    </w:rPr>
  </w:style>
  <w:style w:type="paragraph" w:styleId="FootnoteText">
    <w:name w:val="footnote text"/>
    <w:basedOn w:val="Normal"/>
    <w:link w:val="FootnoteTextChar"/>
    <w:uiPriority w:val="99"/>
    <w:semiHidden/>
    <w:unhideWhenUsed/>
    <w:rsid w:val="007B77CF"/>
    <w:pPr>
      <w:spacing w:after="0" w:line="240" w:lineRule="auto"/>
    </w:pPr>
    <w:rPr>
      <w:rFonts w:ascii="Arial" w:eastAsia="Arial" w:hAnsi="Arial" w:cs="Arial"/>
      <w:sz w:val="20"/>
      <w:szCs w:val="20"/>
      <w:lang w:val="en" w:eastAsia="en-AU"/>
    </w:rPr>
  </w:style>
  <w:style w:type="character" w:customStyle="1" w:styleId="FootnoteTextChar">
    <w:name w:val="Footnote Text Char"/>
    <w:basedOn w:val="DefaultParagraphFont"/>
    <w:link w:val="FootnoteText"/>
    <w:uiPriority w:val="99"/>
    <w:semiHidden/>
    <w:rsid w:val="007B77CF"/>
    <w:rPr>
      <w:rFonts w:ascii="Arial" w:eastAsia="Arial" w:hAnsi="Arial" w:cs="Arial"/>
      <w:sz w:val="20"/>
      <w:szCs w:val="20"/>
      <w:lang w:val="en" w:eastAsia="en-AU"/>
    </w:rPr>
  </w:style>
  <w:style w:type="character" w:styleId="FootnoteReference">
    <w:name w:val="footnote reference"/>
    <w:basedOn w:val="DefaultParagraphFont"/>
    <w:uiPriority w:val="99"/>
    <w:semiHidden/>
    <w:unhideWhenUsed/>
    <w:rsid w:val="007B77CF"/>
    <w:rPr>
      <w:vertAlign w:val="superscript"/>
    </w:rPr>
  </w:style>
  <w:style w:type="paragraph" w:customStyle="1" w:styleId="NO">
    <w:name w:val="NO"/>
    <w:basedOn w:val="Normal"/>
    <w:link w:val="NOChar"/>
    <w:qFormat/>
    <w:rsid w:val="006E051A"/>
    <w:pPr>
      <w:keepLines/>
      <w:spacing w:after="180" w:line="240" w:lineRule="auto"/>
      <w:ind w:left="1135" w:hanging="851"/>
      <w:jc w:val="both"/>
    </w:pPr>
    <w:rPr>
      <w:rFonts w:ascii="Times New Roman" w:eastAsia="Malgun Gothic" w:hAnsi="Times New Roman" w:cs="Times New Roman"/>
      <w:sz w:val="20"/>
      <w:szCs w:val="20"/>
      <w:lang w:val="x-none"/>
    </w:rPr>
  </w:style>
  <w:style w:type="character" w:customStyle="1" w:styleId="NOChar">
    <w:name w:val="NO Char"/>
    <w:link w:val="NO"/>
    <w:qFormat/>
    <w:rsid w:val="006E051A"/>
    <w:rPr>
      <w:rFonts w:ascii="Times New Roman" w:eastAsia="Malgun Gothic" w:hAnsi="Times New Roman" w:cs="Times New Roman"/>
      <w:sz w:val="20"/>
      <w:szCs w:val="20"/>
      <w:lang w:val="x-none"/>
    </w:rPr>
  </w:style>
  <w:style w:type="paragraph" w:styleId="TOC1">
    <w:name w:val="toc 1"/>
    <w:basedOn w:val="Normal"/>
    <w:next w:val="Normal"/>
    <w:autoRedefine/>
    <w:uiPriority w:val="39"/>
    <w:rsid w:val="00836501"/>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eastAsia="zh-CN"/>
    </w:rPr>
  </w:style>
  <w:style w:type="character" w:customStyle="1" w:styleId="ObservationChar">
    <w:name w:val="Observation Char"/>
    <w:basedOn w:val="DefaultParagraphFont"/>
    <w:link w:val="Observation"/>
    <w:locked/>
    <w:rsid w:val="00A36FD8"/>
    <w:rPr>
      <w:b/>
      <w:sz w:val="24"/>
    </w:rPr>
  </w:style>
  <w:style w:type="paragraph" w:customStyle="1" w:styleId="Observation">
    <w:name w:val="Observation"/>
    <w:basedOn w:val="BodyText"/>
    <w:link w:val="ObservationChar"/>
    <w:qFormat/>
    <w:rsid w:val="00A36FD8"/>
    <w:pPr>
      <w:numPr>
        <w:numId w:val="4"/>
      </w:numPr>
      <w:autoSpaceDE w:val="0"/>
      <w:autoSpaceDN w:val="0"/>
      <w:adjustRightInd w:val="0"/>
      <w:snapToGrid w:val="0"/>
      <w:spacing w:line="240" w:lineRule="auto"/>
    </w:pPr>
    <w:rPr>
      <w:b/>
      <w:sz w:val="24"/>
    </w:rPr>
  </w:style>
  <w:style w:type="paragraph" w:styleId="TableofFigures">
    <w:name w:val="table of figures"/>
    <w:basedOn w:val="BodyText"/>
    <w:next w:val="Normal"/>
    <w:uiPriority w:val="99"/>
    <w:semiHidden/>
    <w:unhideWhenUsed/>
    <w:rsid w:val="001E6741"/>
    <w:pPr>
      <w:spacing w:line="254" w:lineRule="auto"/>
      <w:ind w:left="1701" w:hanging="1701"/>
    </w:pPr>
    <w:rPr>
      <w:rFonts w:ascii="Arial" w:eastAsia="Malgun Gothic" w:hAnsi="Arial" w:cs="Times New Roman"/>
      <w:b/>
      <w:sz w:val="20"/>
      <w:szCs w:val="20"/>
      <w:lang w:val="en-GB" w:eastAsia="zh-CN"/>
    </w:rPr>
  </w:style>
  <w:style w:type="character" w:customStyle="1" w:styleId="Heading5Char">
    <w:name w:val="Heading 5 Char"/>
    <w:basedOn w:val="DefaultParagraphFont"/>
    <w:link w:val="Heading5"/>
    <w:uiPriority w:val="9"/>
    <w:semiHidden/>
    <w:rsid w:val="00386828"/>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semiHidden/>
    <w:rsid w:val="00ED3DE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D3DE8"/>
    <w:rPr>
      <w:rFonts w:asciiTheme="majorHAnsi" w:eastAsiaTheme="majorEastAsia" w:hAnsiTheme="majorHAnsi" w:cstheme="majorBidi"/>
      <w:i/>
      <w:iCs/>
      <w:color w:val="2F5496" w:themeColor="accent1" w:themeShade="BF"/>
    </w:rPr>
  </w:style>
  <w:style w:type="paragraph" w:customStyle="1" w:styleId="EditorsNote">
    <w:name w:val="Editor's Note"/>
    <w:basedOn w:val="NO"/>
    <w:qFormat/>
    <w:rsid w:val="00ED3DE8"/>
    <w:pPr>
      <w:spacing w:line="259" w:lineRule="auto"/>
    </w:pPr>
    <w:rPr>
      <w:color w:val="FF0000"/>
      <w:lang w:val="zh-CN"/>
    </w:rPr>
  </w:style>
  <w:style w:type="paragraph" w:customStyle="1" w:styleId="3GPPText">
    <w:name w:val="3GPP Text"/>
    <w:basedOn w:val="Normal"/>
    <w:link w:val="3GPPTextChar"/>
    <w:qFormat/>
    <w:rsid w:val="00ED3DE8"/>
    <w:pPr>
      <w:overflowPunct w:val="0"/>
      <w:autoSpaceDE w:val="0"/>
      <w:autoSpaceDN w:val="0"/>
      <w:adjustRightInd w:val="0"/>
      <w:spacing w:before="120" w:after="120"/>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qFormat/>
    <w:rsid w:val="00ED3DE8"/>
    <w:rPr>
      <w:rFonts w:ascii="Times New Roman" w:eastAsia="SimSun" w:hAnsi="Times New Roman" w:cs="Times New Roman"/>
      <w:szCs w:val="20"/>
      <w:lang w:val="en-US"/>
    </w:rPr>
  </w:style>
  <w:style w:type="paragraph" w:styleId="Revision">
    <w:name w:val="Revision"/>
    <w:hidden/>
    <w:uiPriority w:val="99"/>
    <w:semiHidden/>
    <w:rsid w:val="00ED3DE8"/>
    <w:pPr>
      <w:spacing w:after="0" w:line="240" w:lineRule="auto"/>
    </w:pPr>
  </w:style>
  <w:style w:type="paragraph" w:customStyle="1" w:styleId="3GPPH2">
    <w:name w:val="3GPP H2"/>
    <w:basedOn w:val="Normal"/>
    <w:next w:val="Normal"/>
    <w:link w:val="3GPPH2Char"/>
    <w:qFormat/>
    <w:rsid w:val="00012904"/>
    <w:pPr>
      <w:keepNext/>
      <w:keepLines/>
      <w:numPr>
        <w:ilvl w:val="1"/>
        <w:numId w:val="5"/>
      </w:numPr>
      <w:overflowPunct w:val="0"/>
      <w:autoSpaceDE w:val="0"/>
      <w:autoSpaceDN w:val="0"/>
      <w:adjustRightInd w:val="0"/>
      <w:spacing w:before="240" w:after="120" w:line="240" w:lineRule="auto"/>
      <w:ind w:left="5256" w:hanging="578"/>
      <w:textAlignment w:val="baseline"/>
      <w:outlineLvl w:val="1"/>
    </w:pPr>
    <w:rPr>
      <w:rFonts w:ascii="Arial" w:hAnsi="Arial" w:cs="Times New Roman"/>
      <w:b/>
      <w:sz w:val="24"/>
      <w:szCs w:val="20"/>
      <w:lang w:val="en-GB"/>
    </w:rPr>
  </w:style>
  <w:style w:type="paragraph" w:customStyle="1" w:styleId="3GPPH3">
    <w:name w:val="3GPP H3"/>
    <w:basedOn w:val="3GPPH2"/>
    <w:next w:val="Normal"/>
    <w:link w:val="3GPPH3Char"/>
    <w:qFormat/>
    <w:rsid w:val="00012904"/>
    <w:pPr>
      <w:numPr>
        <w:ilvl w:val="2"/>
      </w:numPr>
      <w:outlineLvl w:val="2"/>
    </w:pPr>
    <w:rPr>
      <w:b w:val="0"/>
    </w:rPr>
  </w:style>
  <w:style w:type="character" w:customStyle="1" w:styleId="3GPPH2Char">
    <w:name w:val="3GPP H2 Char"/>
    <w:basedOn w:val="DefaultParagraphFont"/>
    <w:link w:val="3GPPH2"/>
    <w:rsid w:val="00012904"/>
    <w:rPr>
      <w:rFonts w:ascii="Arial" w:hAnsi="Arial" w:cs="Times New Roman"/>
      <w:b/>
      <w:sz w:val="24"/>
      <w:szCs w:val="20"/>
      <w:lang w:val="en-GB"/>
    </w:rPr>
  </w:style>
  <w:style w:type="paragraph" w:customStyle="1" w:styleId="3GPPH4">
    <w:name w:val="3GPP H4"/>
    <w:basedOn w:val="3GPPH3"/>
    <w:next w:val="Normal"/>
    <w:link w:val="3GPPH4Char"/>
    <w:qFormat/>
    <w:rsid w:val="00012904"/>
    <w:pPr>
      <w:numPr>
        <w:ilvl w:val="3"/>
      </w:numPr>
      <w:outlineLvl w:val="3"/>
    </w:pPr>
  </w:style>
  <w:style w:type="character" w:customStyle="1" w:styleId="3GPPH3Char">
    <w:name w:val="3GPP H3 Char"/>
    <w:basedOn w:val="3GPPH2Char"/>
    <w:link w:val="3GPPH3"/>
    <w:rsid w:val="00012904"/>
    <w:rPr>
      <w:rFonts w:ascii="Arial" w:hAnsi="Arial" w:cs="Times New Roman"/>
      <w:b w:val="0"/>
      <w:sz w:val="24"/>
      <w:szCs w:val="20"/>
      <w:lang w:val="en-GB"/>
    </w:rPr>
  </w:style>
  <w:style w:type="character" w:customStyle="1" w:styleId="3GPPH4Char">
    <w:name w:val="3GPP H4 Char"/>
    <w:basedOn w:val="3GPPH3Char"/>
    <w:link w:val="3GPPH4"/>
    <w:rsid w:val="00012904"/>
    <w:rPr>
      <w:rFonts w:ascii="Arial" w:hAnsi="Arial" w:cs="Times New Roman"/>
      <w:b w:val="0"/>
      <w:sz w:val="24"/>
      <w:szCs w:val="20"/>
      <w:lang w:val="en-GB"/>
    </w:rPr>
  </w:style>
  <w:style w:type="paragraph" w:customStyle="1" w:styleId="App1">
    <w:name w:val="App1"/>
    <w:basedOn w:val="Normal"/>
    <w:next w:val="Normal"/>
    <w:qFormat/>
    <w:rsid w:val="008A4464"/>
    <w:pPr>
      <w:keepNext/>
      <w:pageBreakBefore/>
      <w:widowControl w:val="0"/>
      <w:numPr>
        <w:numId w:val="16"/>
      </w:numPr>
      <w:tabs>
        <w:tab w:val="right" w:pos="10080"/>
      </w:tabs>
      <w:adjustRightInd w:val="0"/>
      <w:spacing w:after="60"/>
      <w:jc w:val="both"/>
      <w:textAlignment w:val="baseline"/>
      <w:outlineLvl w:val="0"/>
    </w:pPr>
    <w:rPr>
      <w:rFonts w:ascii="Arial Narrow" w:eastAsia="SimSun" w:hAnsi="Arial Narrow" w:cs="Times New Roman"/>
      <w:b/>
      <w:sz w:val="36"/>
      <w:szCs w:val="20"/>
      <w:lang w:val="en-GB"/>
    </w:rPr>
  </w:style>
  <w:style w:type="paragraph" w:customStyle="1" w:styleId="App2">
    <w:name w:val="App2"/>
    <w:basedOn w:val="App1"/>
    <w:next w:val="Normal"/>
    <w:qFormat/>
    <w:rsid w:val="008A4464"/>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rsid w:val="008A4464"/>
    <w:pPr>
      <w:numPr>
        <w:ilvl w:val="2"/>
      </w:numPr>
      <w:spacing w:before="120" w:after="40"/>
      <w:ind w:left="2727"/>
      <w:outlineLvl w:val="2"/>
    </w:pPr>
    <w:rPr>
      <w:sz w:val="28"/>
    </w:rPr>
  </w:style>
  <w:style w:type="paragraph" w:customStyle="1" w:styleId="App4">
    <w:name w:val="App4"/>
    <w:basedOn w:val="App3"/>
    <w:next w:val="Normal"/>
    <w:qFormat/>
    <w:rsid w:val="008A4464"/>
    <w:pPr>
      <w:numPr>
        <w:ilvl w:val="3"/>
      </w:numPr>
      <w:ind w:left="3447"/>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120">
      <w:bodyDiv w:val="1"/>
      <w:marLeft w:val="0"/>
      <w:marRight w:val="0"/>
      <w:marTop w:val="0"/>
      <w:marBottom w:val="0"/>
      <w:divBdr>
        <w:top w:val="none" w:sz="0" w:space="0" w:color="auto"/>
        <w:left w:val="none" w:sz="0" w:space="0" w:color="auto"/>
        <w:bottom w:val="none" w:sz="0" w:space="0" w:color="auto"/>
        <w:right w:val="none" w:sz="0" w:space="0" w:color="auto"/>
      </w:divBdr>
      <w:divsChild>
        <w:div w:id="1339230413">
          <w:marLeft w:val="0"/>
          <w:marRight w:val="0"/>
          <w:marTop w:val="0"/>
          <w:marBottom w:val="0"/>
          <w:divBdr>
            <w:top w:val="none" w:sz="0" w:space="0" w:color="auto"/>
            <w:left w:val="none" w:sz="0" w:space="0" w:color="auto"/>
            <w:bottom w:val="none" w:sz="0" w:space="0" w:color="auto"/>
            <w:right w:val="none" w:sz="0" w:space="0" w:color="auto"/>
          </w:divBdr>
        </w:div>
        <w:div w:id="766003326">
          <w:marLeft w:val="0"/>
          <w:marRight w:val="0"/>
          <w:marTop w:val="0"/>
          <w:marBottom w:val="0"/>
          <w:divBdr>
            <w:top w:val="none" w:sz="0" w:space="0" w:color="auto"/>
            <w:left w:val="none" w:sz="0" w:space="0" w:color="auto"/>
            <w:bottom w:val="none" w:sz="0" w:space="0" w:color="auto"/>
            <w:right w:val="none" w:sz="0" w:space="0" w:color="auto"/>
          </w:divBdr>
        </w:div>
        <w:div w:id="697044097">
          <w:marLeft w:val="0"/>
          <w:marRight w:val="0"/>
          <w:marTop w:val="0"/>
          <w:marBottom w:val="0"/>
          <w:divBdr>
            <w:top w:val="none" w:sz="0" w:space="0" w:color="auto"/>
            <w:left w:val="none" w:sz="0" w:space="0" w:color="auto"/>
            <w:bottom w:val="none" w:sz="0" w:space="0" w:color="auto"/>
            <w:right w:val="none" w:sz="0" w:space="0" w:color="auto"/>
          </w:divBdr>
        </w:div>
        <w:div w:id="1172530509">
          <w:marLeft w:val="0"/>
          <w:marRight w:val="0"/>
          <w:marTop w:val="0"/>
          <w:marBottom w:val="0"/>
          <w:divBdr>
            <w:top w:val="none" w:sz="0" w:space="0" w:color="auto"/>
            <w:left w:val="none" w:sz="0" w:space="0" w:color="auto"/>
            <w:bottom w:val="none" w:sz="0" w:space="0" w:color="auto"/>
            <w:right w:val="none" w:sz="0" w:space="0" w:color="auto"/>
          </w:divBdr>
        </w:div>
        <w:div w:id="1410232274">
          <w:marLeft w:val="0"/>
          <w:marRight w:val="0"/>
          <w:marTop w:val="0"/>
          <w:marBottom w:val="0"/>
          <w:divBdr>
            <w:top w:val="none" w:sz="0" w:space="0" w:color="auto"/>
            <w:left w:val="none" w:sz="0" w:space="0" w:color="auto"/>
            <w:bottom w:val="none" w:sz="0" w:space="0" w:color="auto"/>
            <w:right w:val="none" w:sz="0" w:space="0" w:color="auto"/>
          </w:divBdr>
        </w:div>
        <w:div w:id="1883781810">
          <w:marLeft w:val="0"/>
          <w:marRight w:val="0"/>
          <w:marTop w:val="0"/>
          <w:marBottom w:val="0"/>
          <w:divBdr>
            <w:top w:val="none" w:sz="0" w:space="0" w:color="auto"/>
            <w:left w:val="none" w:sz="0" w:space="0" w:color="auto"/>
            <w:bottom w:val="none" w:sz="0" w:space="0" w:color="auto"/>
            <w:right w:val="none" w:sz="0" w:space="0" w:color="auto"/>
          </w:divBdr>
        </w:div>
        <w:div w:id="1677880475">
          <w:marLeft w:val="0"/>
          <w:marRight w:val="0"/>
          <w:marTop w:val="0"/>
          <w:marBottom w:val="0"/>
          <w:divBdr>
            <w:top w:val="none" w:sz="0" w:space="0" w:color="auto"/>
            <w:left w:val="none" w:sz="0" w:space="0" w:color="auto"/>
            <w:bottom w:val="none" w:sz="0" w:space="0" w:color="auto"/>
            <w:right w:val="none" w:sz="0" w:space="0" w:color="auto"/>
          </w:divBdr>
        </w:div>
        <w:div w:id="560481246">
          <w:marLeft w:val="0"/>
          <w:marRight w:val="0"/>
          <w:marTop w:val="0"/>
          <w:marBottom w:val="0"/>
          <w:divBdr>
            <w:top w:val="none" w:sz="0" w:space="0" w:color="auto"/>
            <w:left w:val="none" w:sz="0" w:space="0" w:color="auto"/>
            <w:bottom w:val="none" w:sz="0" w:space="0" w:color="auto"/>
            <w:right w:val="none" w:sz="0" w:space="0" w:color="auto"/>
          </w:divBdr>
        </w:div>
        <w:div w:id="906762908">
          <w:marLeft w:val="0"/>
          <w:marRight w:val="0"/>
          <w:marTop w:val="0"/>
          <w:marBottom w:val="0"/>
          <w:divBdr>
            <w:top w:val="none" w:sz="0" w:space="0" w:color="auto"/>
            <w:left w:val="none" w:sz="0" w:space="0" w:color="auto"/>
            <w:bottom w:val="none" w:sz="0" w:space="0" w:color="auto"/>
            <w:right w:val="none" w:sz="0" w:space="0" w:color="auto"/>
          </w:divBdr>
        </w:div>
        <w:div w:id="1696225480">
          <w:marLeft w:val="0"/>
          <w:marRight w:val="0"/>
          <w:marTop w:val="0"/>
          <w:marBottom w:val="0"/>
          <w:divBdr>
            <w:top w:val="none" w:sz="0" w:space="0" w:color="auto"/>
            <w:left w:val="none" w:sz="0" w:space="0" w:color="auto"/>
            <w:bottom w:val="none" w:sz="0" w:space="0" w:color="auto"/>
            <w:right w:val="none" w:sz="0" w:space="0" w:color="auto"/>
          </w:divBdr>
        </w:div>
        <w:div w:id="30422467">
          <w:marLeft w:val="0"/>
          <w:marRight w:val="0"/>
          <w:marTop w:val="0"/>
          <w:marBottom w:val="0"/>
          <w:divBdr>
            <w:top w:val="none" w:sz="0" w:space="0" w:color="auto"/>
            <w:left w:val="none" w:sz="0" w:space="0" w:color="auto"/>
            <w:bottom w:val="none" w:sz="0" w:space="0" w:color="auto"/>
            <w:right w:val="none" w:sz="0" w:space="0" w:color="auto"/>
          </w:divBdr>
        </w:div>
        <w:div w:id="426079909">
          <w:marLeft w:val="0"/>
          <w:marRight w:val="0"/>
          <w:marTop w:val="0"/>
          <w:marBottom w:val="0"/>
          <w:divBdr>
            <w:top w:val="none" w:sz="0" w:space="0" w:color="auto"/>
            <w:left w:val="none" w:sz="0" w:space="0" w:color="auto"/>
            <w:bottom w:val="none" w:sz="0" w:space="0" w:color="auto"/>
            <w:right w:val="none" w:sz="0" w:space="0" w:color="auto"/>
          </w:divBdr>
        </w:div>
        <w:div w:id="945499656">
          <w:marLeft w:val="0"/>
          <w:marRight w:val="0"/>
          <w:marTop w:val="0"/>
          <w:marBottom w:val="0"/>
          <w:divBdr>
            <w:top w:val="none" w:sz="0" w:space="0" w:color="auto"/>
            <w:left w:val="none" w:sz="0" w:space="0" w:color="auto"/>
            <w:bottom w:val="none" w:sz="0" w:space="0" w:color="auto"/>
            <w:right w:val="none" w:sz="0" w:space="0" w:color="auto"/>
          </w:divBdr>
        </w:div>
        <w:div w:id="2049913820">
          <w:marLeft w:val="0"/>
          <w:marRight w:val="0"/>
          <w:marTop w:val="0"/>
          <w:marBottom w:val="0"/>
          <w:divBdr>
            <w:top w:val="none" w:sz="0" w:space="0" w:color="auto"/>
            <w:left w:val="none" w:sz="0" w:space="0" w:color="auto"/>
            <w:bottom w:val="none" w:sz="0" w:space="0" w:color="auto"/>
            <w:right w:val="none" w:sz="0" w:space="0" w:color="auto"/>
          </w:divBdr>
        </w:div>
      </w:divsChild>
    </w:div>
    <w:div w:id="149832421">
      <w:bodyDiv w:val="1"/>
      <w:marLeft w:val="0"/>
      <w:marRight w:val="0"/>
      <w:marTop w:val="0"/>
      <w:marBottom w:val="0"/>
      <w:divBdr>
        <w:top w:val="none" w:sz="0" w:space="0" w:color="auto"/>
        <w:left w:val="none" w:sz="0" w:space="0" w:color="auto"/>
        <w:bottom w:val="none" w:sz="0" w:space="0" w:color="auto"/>
        <w:right w:val="none" w:sz="0" w:space="0" w:color="auto"/>
      </w:divBdr>
    </w:div>
    <w:div w:id="189730560">
      <w:bodyDiv w:val="1"/>
      <w:marLeft w:val="0"/>
      <w:marRight w:val="0"/>
      <w:marTop w:val="0"/>
      <w:marBottom w:val="0"/>
      <w:divBdr>
        <w:top w:val="none" w:sz="0" w:space="0" w:color="auto"/>
        <w:left w:val="none" w:sz="0" w:space="0" w:color="auto"/>
        <w:bottom w:val="none" w:sz="0" w:space="0" w:color="auto"/>
        <w:right w:val="none" w:sz="0" w:space="0" w:color="auto"/>
      </w:divBdr>
    </w:div>
    <w:div w:id="195654371">
      <w:bodyDiv w:val="1"/>
      <w:marLeft w:val="0"/>
      <w:marRight w:val="0"/>
      <w:marTop w:val="0"/>
      <w:marBottom w:val="0"/>
      <w:divBdr>
        <w:top w:val="none" w:sz="0" w:space="0" w:color="auto"/>
        <w:left w:val="none" w:sz="0" w:space="0" w:color="auto"/>
        <w:bottom w:val="none" w:sz="0" w:space="0" w:color="auto"/>
        <w:right w:val="none" w:sz="0" w:space="0" w:color="auto"/>
      </w:divBdr>
    </w:div>
    <w:div w:id="278412712">
      <w:bodyDiv w:val="1"/>
      <w:marLeft w:val="0"/>
      <w:marRight w:val="0"/>
      <w:marTop w:val="0"/>
      <w:marBottom w:val="0"/>
      <w:divBdr>
        <w:top w:val="none" w:sz="0" w:space="0" w:color="auto"/>
        <w:left w:val="none" w:sz="0" w:space="0" w:color="auto"/>
        <w:bottom w:val="none" w:sz="0" w:space="0" w:color="auto"/>
        <w:right w:val="none" w:sz="0" w:space="0" w:color="auto"/>
      </w:divBdr>
    </w:div>
    <w:div w:id="298657604">
      <w:bodyDiv w:val="1"/>
      <w:marLeft w:val="0"/>
      <w:marRight w:val="0"/>
      <w:marTop w:val="0"/>
      <w:marBottom w:val="0"/>
      <w:divBdr>
        <w:top w:val="none" w:sz="0" w:space="0" w:color="auto"/>
        <w:left w:val="none" w:sz="0" w:space="0" w:color="auto"/>
        <w:bottom w:val="none" w:sz="0" w:space="0" w:color="auto"/>
        <w:right w:val="none" w:sz="0" w:space="0" w:color="auto"/>
      </w:divBdr>
    </w:div>
    <w:div w:id="358355164">
      <w:bodyDiv w:val="1"/>
      <w:marLeft w:val="0"/>
      <w:marRight w:val="0"/>
      <w:marTop w:val="0"/>
      <w:marBottom w:val="0"/>
      <w:divBdr>
        <w:top w:val="none" w:sz="0" w:space="0" w:color="auto"/>
        <w:left w:val="none" w:sz="0" w:space="0" w:color="auto"/>
        <w:bottom w:val="none" w:sz="0" w:space="0" w:color="auto"/>
        <w:right w:val="none" w:sz="0" w:space="0" w:color="auto"/>
      </w:divBdr>
    </w:div>
    <w:div w:id="374155837">
      <w:bodyDiv w:val="1"/>
      <w:marLeft w:val="0"/>
      <w:marRight w:val="0"/>
      <w:marTop w:val="0"/>
      <w:marBottom w:val="0"/>
      <w:divBdr>
        <w:top w:val="none" w:sz="0" w:space="0" w:color="auto"/>
        <w:left w:val="none" w:sz="0" w:space="0" w:color="auto"/>
        <w:bottom w:val="none" w:sz="0" w:space="0" w:color="auto"/>
        <w:right w:val="none" w:sz="0" w:space="0" w:color="auto"/>
      </w:divBdr>
    </w:div>
    <w:div w:id="423041529">
      <w:bodyDiv w:val="1"/>
      <w:marLeft w:val="0"/>
      <w:marRight w:val="0"/>
      <w:marTop w:val="0"/>
      <w:marBottom w:val="0"/>
      <w:divBdr>
        <w:top w:val="none" w:sz="0" w:space="0" w:color="auto"/>
        <w:left w:val="none" w:sz="0" w:space="0" w:color="auto"/>
        <w:bottom w:val="none" w:sz="0" w:space="0" w:color="auto"/>
        <w:right w:val="none" w:sz="0" w:space="0" w:color="auto"/>
      </w:divBdr>
    </w:div>
    <w:div w:id="521939150">
      <w:bodyDiv w:val="1"/>
      <w:marLeft w:val="0"/>
      <w:marRight w:val="0"/>
      <w:marTop w:val="0"/>
      <w:marBottom w:val="0"/>
      <w:divBdr>
        <w:top w:val="none" w:sz="0" w:space="0" w:color="auto"/>
        <w:left w:val="none" w:sz="0" w:space="0" w:color="auto"/>
        <w:bottom w:val="none" w:sz="0" w:space="0" w:color="auto"/>
        <w:right w:val="none" w:sz="0" w:space="0" w:color="auto"/>
      </w:divBdr>
    </w:div>
    <w:div w:id="536281486">
      <w:bodyDiv w:val="1"/>
      <w:marLeft w:val="0"/>
      <w:marRight w:val="0"/>
      <w:marTop w:val="0"/>
      <w:marBottom w:val="0"/>
      <w:divBdr>
        <w:top w:val="none" w:sz="0" w:space="0" w:color="auto"/>
        <w:left w:val="none" w:sz="0" w:space="0" w:color="auto"/>
        <w:bottom w:val="none" w:sz="0" w:space="0" w:color="auto"/>
        <w:right w:val="none" w:sz="0" w:space="0" w:color="auto"/>
      </w:divBdr>
    </w:div>
    <w:div w:id="547297705">
      <w:bodyDiv w:val="1"/>
      <w:marLeft w:val="0"/>
      <w:marRight w:val="0"/>
      <w:marTop w:val="0"/>
      <w:marBottom w:val="0"/>
      <w:divBdr>
        <w:top w:val="none" w:sz="0" w:space="0" w:color="auto"/>
        <w:left w:val="none" w:sz="0" w:space="0" w:color="auto"/>
        <w:bottom w:val="none" w:sz="0" w:space="0" w:color="auto"/>
        <w:right w:val="none" w:sz="0" w:space="0" w:color="auto"/>
      </w:divBdr>
    </w:div>
    <w:div w:id="558975061">
      <w:bodyDiv w:val="1"/>
      <w:marLeft w:val="0"/>
      <w:marRight w:val="0"/>
      <w:marTop w:val="0"/>
      <w:marBottom w:val="0"/>
      <w:divBdr>
        <w:top w:val="none" w:sz="0" w:space="0" w:color="auto"/>
        <w:left w:val="none" w:sz="0" w:space="0" w:color="auto"/>
        <w:bottom w:val="none" w:sz="0" w:space="0" w:color="auto"/>
        <w:right w:val="none" w:sz="0" w:space="0" w:color="auto"/>
      </w:divBdr>
    </w:div>
    <w:div w:id="652177864">
      <w:bodyDiv w:val="1"/>
      <w:marLeft w:val="0"/>
      <w:marRight w:val="0"/>
      <w:marTop w:val="0"/>
      <w:marBottom w:val="0"/>
      <w:divBdr>
        <w:top w:val="none" w:sz="0" w:space="0" w:color="auto"/>
        <w:left w:val="none" w:sz="0" w:space="0" w:color="auto"/>
        <w:bottom w:val="none" w:sz="0" w:space="0" w:color="auto"/>
        <w:right w:val="none" w:sz="0" w:space="0" w:color="auto"/>
      </w:divBdr>
      <w:divsChild>
        <w:div w:id="63994649">
          <w:marLeft w:val="0"/>
          <w:marRight w:val="0"/>
          <w:marTop w:val="0"/>
          <w:marBottom w:val="0"/>
          <w:divBdr>
            <w:top w:val="none" w:sz="0" w:space="0" w:color="auto"/>
            <w:left w:val="none" w:sz="0" w:space="0" w:color="auto"/>
            <w:bottom w:val="none" w:sz="0" w:space="0" w:color="auto"/>
            <w:right w:val="none" w:sz="0" w:space="0" w:color="auto"/>
          </w:divBdr>
        </w:div>
      </w:divsChild>
    </w:div>
    <w:div w:id="706954391">
      <w:bodyDiv w:val="1"/>
      <w:marLeft w:val="0"/>
      <w:marRight w:val="0"/>
      <w:marTop w:val="0"/>
      <w:marBottom w:val="0"/>
      <w:divBdr>
        <w:top w:val="none" w:sz="0" w:space="0" w:color="auto"/>
        <w:left w:val="none" w:sz="0" w:space="0" w:color="auto"/>
        <w:bottom w:val="none" w:sz="0" w:space="0" w:color="auto"/>
        <w:right w:val="none" w:sz="0" w:space="0" w:color="auto"/>
      </w:divBdr>
    </w:div>
    <w:div w:id="727262545">
      <w:bodyDiv w:val="1"/>
      <w:marLeft w:val="0"/>
      <w:marRight w:val="0"/>
      <w:marTop w:val="0"/>
      <w:marBottom w:val="0"/>
      <w:divBdr>
        <w:top w:val="none" w:sz="0" w:space="0" w:color="auto"/>
        <w:left w:val="none" w:sz="0" w:space="0" w:color="auto"/>
        <w:bottom w:val="none" w:sz="0" w:space="0" w:color="auto"/>
        <w:right w:val="none" w:sz="0" w:space="0" w:color="auto"/>
      </w:divBdr>
    </w:div>
    <w:div w:id="894120981">
      <w:bodyDiv w:val="1"/>
      <w:marLeft w:val="0"/>
      <w:marRight w:val="0"/>
      <w:marTop w:val="0"/>
      <w:marBottom w:val="0"/>
      <w:divBdr>
        <w:top w:val="none" w:sz="0" w:space="0" w:color="auto"/>
        <w:left w:val="none" w:sz="0" w:space="0" w:color="auto"/>
        <w:bottom w:val="none" w:sz="0" w:space="0" w:color="auto"/>
        <w:right w:val="none" w:sz="0" w:space="0" w:color="auto"/>
      </w:divBdr>
    </w:div>
    <w:div w:id="946230606">
      <w:bodyDiv w:val="1"/>
      <w:marLeft w:val="0"/>
      <w:marRight w:val="0"/>
      <w:marTop w:val="0"/>
      <w:marBottom w:val="0"/>
      <w:divBdr>
        <w:top w:val="none" w:sz="0" w:space="0" w:color="auto"/>
        <w:left w:val="none" w:sz="0" w:space="0" w:color="auto"/>
        <w:bottom w:val="none" w:sz="0" w:space="0" w:color="auto"/>
        <w:right w:val="none" w:sz="0" w:space="0" w:color="auto"/>
      </w:divBdr>
    </w:div>
    <w:div w:id="1008362268">
      <w:bodyDiv w:val="1"/>
      <w:marLeft w:val="0"/>
      <w:marRight w:val="0"/>
      <w:marTop w:val="0"/>
      <w:marBottom w:val="0"/>
      <w:divBdr>
        <w:top w:val="none" w:sz="0" w:space="0" w:color="auto"/>
        <w:left w:val="none" w:sz="0" w:space="0" w:color="auto"/>
        <w:bottom w:val="none" w:sz="0" w:space="0" w:color="auto"/>
        <w:right w:val="none" w:sz="0" w:space="0" w:color="auto"/>
      </w:divBdr>
    </w:div>
    <w:div w:id="1065179910">
      <w:bodyDiv w:val="1"/>
      <w:marLeft w:val="0"/>
      <w:marRight w:val="0"/>
      <w:marTop w:val="0"/>
      <w:marBottom w:val="0"/>
      <w:divBdr>
        <w:top w:val="none" w:sz="0" w:space="0" w:color="auto"/>
        <w:left w:val="none" w:sz="0" w:space="0" w:color="auto"/>
        <w:bottom w:val="none" w:sz="0" w:space="0" w:color="auto"/>
        <w:right w:val="none" w:sz="0" w:space="0" w:color="auto"/>
      </w:divBdr>
    </w:div>
    <w:div w:id="1111323481">
      <w:bodyDiv w:val="1"/>
      <w:marLeft w:val="0"/>
      <w:marRight w:val="0"/>
      <w:marTop w:val="0"/>
      <w:marBottom w:val="0"/>
      <w:divBdr>
        <w:top w:val="none" w:sz="0" w:space="0" w:color="auto"/>
        <w:left w:val="none" w:sz="0" w:space="0" w:color="auto"/>
        <w:bottom w:val="none" w:sz="0" w:space="0" w:color="auto"/>
        <w:right w:val="none" w:sz="0" w:space="0" w:color="auto"/>
      </w:divBdr>
    </w:div>
    <w:div w:id="1118061023">
      <w:bodyDiv w:val="1"/>
      <w:marLeft w:val="0"/>
      <w:marRight w:val="0"/>
      <w:marTop w:val="0"/>
      <w:marBottom w:val="0"/>
      <w:divBdr>
        <w:top w:val="none" w:sz="0" w:space="0" w:color="auto"/>
        <w:left w:val="none" w:sz="0" w:space="0" w:color="auto"/>
        <w:bottom w:val="none" w:sz="0" w:space="0" w:color="auto"/>
        <w:right w:val="none" w:sz="0" w:space="0" w:color="auto"/>
      </w:divBdr>
      <w:divsChild>
        <w:div w:id="614823739">
          <w:marLeft w:val="0"/>
          <w:marRight w:val="0"/>
          <w:marTop w:val="0"/>
          <w:marBottom w:val="0"/>
          <w:divBdr>
            <w:top w:val="none" w:sz="0" w:space="0" w:color="auto"/>
            <w:left w:val="none" w:sz="0" w:space="0" w:color="auto"/>
            <w:bottom w:val="none" w:sz="0" w:space="0" w:color="auto"/>
            <w:right w:val="none" w:sz="0" w:space="0" w:color="auto"/>
          </w:divBdr>
        </w:div>
      </w:divsChild>
    </w:div>
    <w:div w:id="1245189933">
      <w:bodyDiv w:val="1"/>
      <w:marLeft w:val="0"/>
      <w:marRight w:val="0"/>
      <w:marTop w:val="0"/>
      <w:marBottom w:val="0"/>
      <w:divBdr>
        <w:top w:val="none" w:sz="0" w:space="0" w:color="auto"/>
        <w:left w:val="none" w:sz="0" w:space="0" w:color="auto"/>
        <w:bottom w:val="none" w:sz="0" w:space="0" w:color="auto"/>
        <w:right w:val="none" w:sz="0" w:space="0" w:color="auto"/>
      </w:divBdr>
    </w:div>
    <w:div w:id="1394544963">
      <w:bodyDiv w:val="1"/>
      <w:marLeft w:val="0"/>
      <w:marRight w:val="0"/>
      <w:marTop w:val="0"/>
      <w:marBottom w:val="0"/>
      <w:divBdr>
        <w:top w:val="none" w:sz="0" w:space="0" w:color="auto"/>
        <w:left w:val="none" w:sz="0" w:space="0" w:color="auto"/>
        <w:bottom w:val="none" w:sz="0" w:space="0" w:color="auto"/>
        <w:right w:val="none" w:sz="0" w:space="0" w:color="auto"/>
      </w:divBdr>
    </w:div>
    <w:div w:id="1398823228">
      <w:bodyDiv w:val="1"/>
      <w:marLeft w:val="0"/>
      <w:marRight w:val="0"/>
      <w:marTop w:val="0"/>
      <w:marBottom w:val="0"/>
      <w:divBdr>
        <w:top w:val="none" w:sz="0" w:space="0" w:color="auto"/>
        <w:left w:val="none" w:sz="0" w:space="0" w:color="auto"/>
        <w:bottom w:val="none" w:sz="0" w:space="0" w:color="auto"/>
        <w:right w:val="none" w:sz="0" w:space="0" w:color="auto"/>
      </w:divBdr>
      <w:divsChild>
        <w:div w:id="814570585">
          <w:marLeft w:val="0"/>
          <w:marRight w:val="0"/>
          <w:marTop w:val="0"/>
          <w:marBottom w:val="0"/>
          <w:divBdr>
            <w:top w:val="none" w:sz="0" w:space="0" w:color="auto"/>
            <w:left w:val="none" w:sz="0" w:space="0" w:color="auto"/>
            <w:bottom w:val="none" w:sz="0" w:space="0" w:color="auto"/>
            <w:right w:val="none" w:sz="0" w:space="0" w:color="auto"/>
          </w:divBdr>
        </w:div>
      </w:divsChild>
    </w:div>
    <w:div w:id="1399018606">
      <w:bodyDiv w:val="1"/>
      <w:marLeft w:val="0"/>
      <w:marRight w:val="0"/>
      <w:marTop w:val="0"/>
      <w:marBottom w:val="0"/>
      <w:divBdr>
        <w:top w:val="none" w:sz="0" w:space="0" w:color="auto"/>
        <w:left w:val="none" w:sz="0" w:space="0" w:color="auto"/>
        <w:bottom w:val="none" w:sz="0" w:space="0" w:color="auto"/>
        <w:right w:val="none" w:sz="0" w:space="0" w:color="auto"/>
      </w:divBdr>
      <w:divsChild>
        <w:div w:id="985471036">
          <w:marLeft w:val="0"/>
          <w:marRight w:val="0"/>
          <w:marTop w:val="0"/>
          <w:marBottom w:val="0"/>
          <w:divBdr>
            <w:top w:val="none" w:sz="0" w:space="0" w:color="auto"/>
            <w:left w:val="none" w:sz="0" w:space="0" w:color="auto"/>
            <w:bottom w:val="none" w:sz="0" w:space="0" w:color="auto"/>
            <w:right w:val="none" w:sz="0" w:space="0" w:color="auto"/>
          </w:divBdr>
        </w:div>
      </w:divsChild>
    </w:div>
    <w:div w:id="1424910642">
      <w:bodyDiv w:val="1"/>
      <w:marLeft w:val="0"/>
      <w:marRight w:val="0"/>
      <w:marTop w:val="0"/>
      <w:marBottom w:val="0"/>
      <w:divBdr>
        <w:top w:val="none" w:sz="0" w:space="0" w:color="auto"/>
        <w:left w:val="none" w:sz="0" w:space="0" w:color="auto"/>
        <w:bottom w:val="none" w:sz="0" w:space="0" w:color="auto"/>
        <w:right w:val="none" w:sz="0" w:space="0" w:color="auto"/>
      </w:divBdr>
    </w:div>
    <w:div w:id="1468813552">
      <w:bodyDiv w:val="1"/>
      <w:marLeft w:val="0"/>
      <w:marRight w:val="0"/>
      <w:marTop w:val="0"/>
      <w:marBottom w:val="0"/>
      <w:divBdr>
        <w:top w:val="none" w:sz="0" w:space="0" w:color="auto"/>
        <w:left w:val="none" w:sz="0" w:space="0" w:color="auto"/>
        <w:bottom w:val="none" w:sz="0" w:space="0" w:color="auto"/>
        <w:right w:val="none" w:sz="0" w:space="0" w:color="auto"/>
      </w:divBdr>
    </w:div>
    <w:div w:id="1554850046">
      <w:bodyDiv w:val="1"/>
      <w:marLeft w:val="0"/>
      <w:marRight w:val="0"/>
      <w:marTop w:val="0"/>
      <w:marBottom w:val="0"/>
      <w:divBdr>
        <w:top w:val="none" w:sz="0" w:space="0" w:color="auto"/>
        <w:left w:val="none" w:sz="0" w:space="0" w:color="auto"/>
        <w:bottom w:val="none" w:sz="0" w:space="0" w:color="auto"/>
        <w:right w:val="none" w:sz="0" w:space="0" w:color="auto"/>
      </w:divBdr>
    </w:div>
    <w:div w:id="1583024548">
      <w:bodyDiv w:val="1"/>
      <w:marLeft w:val="0"/>
      <w:marRight w:val="0"/>
      <w:marTop w:val="0"/>
      <w:marBottom w:val="0"/>
      <w:divBdr>
        <w:top w:val="none" w:sz="0" w:space="0" w:color="auto"/>
        <w:left w:val="none" w:sz="0" w:space="0" w:color="auto"/>
        <w:bottom w:val="none" w:sz="0" w:space="0" w:color="auto"/>
        <w:right w:val="none" w:sz="0" w:space="0" w:color="auto"/>
      </w:divBdr>
    </w:div>
    <w:div w:id="1633976108">
      <w:bodyDiv w:val="1"/>
      <w:marLeft w:val="0"/>
      <w:marRight w:val="0"/>
      <w:marTop w:val="0"/>
      <w:marBottom w:val="0"/>
      <w:divBdr>
        <w:top w:val="none" w:sz="0" w:space="0" w:color="auto"/>
        <w:left w:val="none" w:sz="0" w:space="0" w:color="auto"/>
        <w:bottom w:val="none" w:sz="0" w:space="0" w:color="auto"/>
        <w:right w:val="none" w:sz="0" w:space="0" w:color="auto"/>
      </w:divBdr>
    </w:div>
    <w:div w:id="1771315916">
      <w:bodyDiv w:val="1"/>
      <w:marLeft w:val="0"/>
      <w:marRight w:val="0"/>
      <w:marTop w:val="0"/>
      <w:marBottom w:val="0"/>
      <w:divBdr>
        <w:top w:val="none" w:sz="0" w:space="0" w:color="auto"/>
        <w:left w:val="none" w:sz="0" w:space="0" w:color="auto"/>
        <w:bottom w:val="none" w:sz="0" w:space="0" w:color="auto"/>
        <w:right w:val="none" w:sz="0" w:space="0" w:color="auto"/>
      </w:divBdr>
    </w:div>
    <w:div w:id="1785298260">
      <w:bodyDiv w:val="1"/>
      <w:marLeft w:val="0"/>
      <w:marRight w:val="0"/>
      <w:marTop w:val="0"/>
      <w:marBottom w:val="0"/>
      <w:divBdr>
        <w:top w:val="none" w:sz="0" w:space="0" w:color="auto"/>
        <w:left w:val="none" w:sz="0" w:space="0" w:color="auto"/>
        <w:bottom w:val="none" w:sz="0" w:space="0" w:color="auto"/>
        <w:right w:val="none" w:sz="0" w:space="0" w:color="auto"/>
      </w:divBdr>
    </w:div>
    <w:div w:id="1855917362">
      <w:bodyDiv w:val="1"/>
      <w:marLeft w:val="0"/>
      <w:marRight w:val="0"/>
      <w:marTop w:val="0"/>
      <w:marBottom w:val="0"/>
      <w:divBdr>
        <w:top w:val="none" w:sz="0" w:space="0" w:color="auto"/>
        <w:left w:val="none" w:sz="0" w:space="0" w:color="auto"/>
        <w:bottom w:val="none" w:sz="0" w:space="0" w:color="auto"/>
        <w:right w:val="none" w:sz="0" w:space="0" w:color="auto"/>
      </w:divBdr>
    </w:div>
    <w:div w:id="1950118198">
      <w:bodyDiv w:val="1"/>
      <w:marLeft w:val="0"/>
      <w:marRight w:val="0"/>
      <w:marTop w:val="0"/>
      <w:marBottom w:val="0"/>
      <w:divBdr>
        <w:top w:val="none" w:sz="0" w:space="0" w:color="auto"/>
        <w:left w:val="none" w:sz="0" w:space="0" w:color="auto"/>
        <w:bottom w:val="none" w:sz="0" w:space="0" w:color="auto"/>
        <w:right w:val="none" w:sz="0" w:space="0" w:color="auto"/>
      </w:divBdr>
    </w:div>
    <w:div w:id="1954558968">
      <w:bodyDiv w:val="1"/>
      <w:marLeft w:val="0"/>
      <w:marRight w:val="0"/>
      <w:marTop w:val="0"/>
      <w:marBottom w:val="0"/>
      <w:divBdr>
        <w:top w:val="none" w:sz="0" w:space="0" w:color="auto"/>
        <w:left w:val="none" w:sz="0" w:space="0" w:color="auto"/>
        <w:bottom w:val="none" w:sz="0" w:space="0" w:color="auto"/>
        <w:right w:val="none" w:sz="0" w:space="0" w:color="auto"/>
      </w:divBdr>
    </w:div>
    <w:div w:id="1966345187">
      <w:bodyDiv w:val="1"/>
      <w:marLeft w:val="0"/>
      <w:marRight w:val="0"/>
      <w:marTop w:val="0"/>
      <w:marBottom w:val="0"/>
      <w:divBdr>
        <w:top w:val="none" w:sz="0" w:space="0" w:color="auto"/>
        <w:left w:val="none" w:sz="0" w:space="0" w:color="auto"/>
        <w:bottom w:val="none" w:sz="0" w:space="0" w:color="auto"/>
        <w:right w:val="none" w:sz="0" w:space="0" w:color="auto"/>
      </w:divBdr>
      <w:divsChild>
        <w:div w:id="1260524864">
          <w:marLeft w:val="0"/>
          <w:marRight w:val="0"/>
          <w:marTop w:val="0"/>
          <w:marBottom w:val="0"/>
          <w:divBdr>
            <w:top w:val="none" w:sz="0" w:space="0" w:color="auto"/>
            <w:left w:val="none" w:sz="0" w:space="0" w:color="auto"/>
            <w:bottom w:val="none" w:sz="0" w:space="0" w:color="auto"/>
            <w:right w:val="none" w:sz="0" w:space="0" w:color="auto"/>
          </w:divBdr>
        </w:div>
        <w:div w:id="1014499937">
          <w:marLeft w:val="0"/>
          <w:marRight w:val="0"/>
          <w:marTop w:val="0"/>
          <w:marBottom w:val="0"/>
          <w:divBdr>
            <w:top w:val="none" w:sz="0" w:space="0" w:color="auto"/>
            <w:left w:val="none" w:sz="0" w:space="0" w:color="auto"/>
            <w:bottom w:val="none" w:sz="0" w:space="0" w:color="auto"/>
            <w:right w:val="none" w:sz="0" w:space="0" w:color="auto"/>
          </w:divBdr>
        </w:div>
      </w:divsChild>
    </w:div>
    <w:div w:id="1978339482">
      <w:bodyDiv w:val="1"/>
      <w:marLeft w:val="0"/>
      <w:marRight w:val="0"/>
      <w:marTop w:val="0"/>
      <w:marBottom w:val="0"/>
      <w:divBdr>
        <w:top w:val="none" w:sz="0" w:space="0" w:color="auto"/>
        <w:left w:val="none" w:sz="0" w:space="0" w:color="auto"/>
        <w:bottom w:val="none" w:sz="0" w:space="0" w:color="auto"/>
        <w:right w:val="none" w:sz="0" w:space="0" w:color="auto"/>
      </w:divBdr>
    </w:div>
    <w:div w:id="2025740922">
      <w:bodyDiv w:val="1"/>
      <w:marLeft w:val="0"/>
      <w:marRight w:val="0"/>
      <w:marTop w:val="0"/>
      <w:marBottom w:val="0"/>
      <w:divBdr>
        <w:top w:val="none" w:sz="0" w:space="0" w:color="auto"/>
        <w:left w:val="none" w:sz="0" w:space="0" w:color="auto"/>
        <w:bottom w:val="none" w:sz="0" w:space="0" w:color="auto"/>
        <w:right w:val="none" w:sz="0" w:space="0" w:color="auto"/>
      </w:divBdr>
    </w:div>
    <w:div w:id="2040348195">
      <w:bodyDiv w:val="1"/>
      <w:marLeft w:val="0"/>
      <w:marRight w:val="0"/>
      <w:marTop w:val="0"/>
      <w:marBottom w:val="0"/>
      <w:divBdr>
        <w:top w:val="none" w:sz="0" w:space="0" w:color="auto"/>
        <w:left w:val="none" w:sz="0" w:space="0" w:color="auto"/>
        <w:bottom w:val="none" w:sz="0" w:space="0" w:color="auto"/>
        <w:right w:val="none" w:sz="0" w:space="0" w:color="auto"/>
      </w:divBdr>
      <w:divsChild>
        <w:div w:id="1792741285">
          <w:marLeft w:val="0"/>
          <w:marRight w:val="0"/>
          <w:marTop w:val="0"/>
          <w:marBottom w:val="0"/>
          <w:divBdr>
            <w:top w:val="none" w:sz="0" w:space="0" w:color="auto"/>
            <w:left w:val="none" w:sz="0" w:space="0" w:color="auto"/>
            <w:bottom w:val="none" w:sz="0" w:space="0" w:color="auto"/>
            <w:right w:val="none" w:sz="0" w:space="0" w:color="auto"/>
          </w:divBdr>
        </w:div>
        <w:div w:id="1040783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bis-e/Docs/R2-2102787.zip" TargetMode="External"/><Relationship Id="rId13" Type="http://schemas.openxmlformats.org/officeDocument/2006/relationships/hyperlink" Target="https://www.3gpp.org/ftp/TSG_RAN/WG2_RL2/TSGR2_113bis-e/Docs/R2-2103567.zip" TargetMode="External"/><Relationship Id="rId18" Type="http://schemas.openxmlformats.org/officeDocument/2006/relationships/hyperlink" Target="https://www.3gpp.org/ftp/TSG_RAN/WG2_RL2/TSGR2_113bis-e/Docs/R2-2104189.zip"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ww.3gpp.org/ftp/TSG_RAN/WG2_RL2/TSGR2_113bis-e/Docs/R2-2103539.zip" TargetMode="External"/><Relationship Id="rId17" Type="http://schemas.openxmlformats.org/officeDocument/2006/relationships/hyperlink" Target="https://www.3gpp.org/ftp/TSG_RAN/WG2_RL2/TSGR2_113bis-e/Docs/R2-2103954.zip" TargetMode="External"/><Relationship Id="rId2" Type="http://schemas.openxmlformats.org/officeDocument/2006/relationships/numbering" Target="numbering.xml"/><Relationship Id="rId16" Type="http://schemas.openxmlformats.org/officeDocument/2006/relationships/hyperlink" Target="https://www.3gpp.org/ftp/TSG_RAN/WG2_RL2/TSGR2_113bis-e/Docs/R2-2103917.zip"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3bis-e/Docs/R2-2103145.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2_RL2/TSGR2_113bis-e/Docs/R2-2103788.zip" TargetMode="External"/><Relationship Id="rId23" Type="http://schemas.microsoft.com/office/2011/relationships/people" Target="people.xml"/><Relationship Id="rId10" Type="http://schemas.openxmlformats.org/officeDocument/2006/relationships/hyperlink" Target="https://www.3gpp.org/ftp/TSG_RAN/WG2_RL2/TSGR2_113bis-e/Docs/R2-2103133.zip" TargetMode="External"/><Relationship Id="rId19" Type="http://schemas.openxmlformats.org/officeDocument/2006/relationships/hyperlink" Target="https://www.3gpp.org/ftp/TSG_RAN/WG2_RL2/TSGR2_113bis-e/Docs/R2-2104273.zip" TargetMode="External"/><Relationship Id="rId4" Type="http://schemas.openxmlformats.org/officeDocument/2006/relationships/settings" Target="settings.xml"/><Relationship Id="rId9" Type="http://schemas.openxmlformats.org/officeDocument/2006/relationships/hyperlink" Target="https://www.3gpp.org/ftp/TSG_RAN/WG2_RL2/TSGR2_113bis-e/Docs/R2-2102994.zip" TargetMode="External"/><Relationship Id="rId14" Type="http://schemas.openxmlformats.org/officeDocument/2006/relationships/hyperlink" Target="https://www.3gpp.org/ftp/TSG_RAN/WG2_RL2/TSGR2_113bis-e/Docs/R2-210375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2EBB3-8CC5-42D6-9B12-A6EB17CA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23</Pages>
  <Words>8531</Words>
  <Characters>48632</Characters>
  <Application>Microsoft Office Word</Application>
  <DocSecurity>0</DocSecurity>
  <Lines>405</Lines>
  <Paragraphs>114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 Hausler</dc:creator>
  <cp:keywords/>
  <dc:description/>
  <cp:lastModifiedBy>Jaya Rao</cp:lastModifiedBy>
  <cp:revision>21</cp:revision>
  <dcterms:created xsi:type="dcterms:W3CDTF">2021-04-07T20:11:00Z</dcterms:created>
  <dcterms:modified xsi:type="dcterms:W3CDTF">2021-04-09T00:40:00Z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1597755632</vt:lpwstr>
  </property>
  <property fmtid="{D5CDD505-2E9C-101B-9397-08002B2CF9AE}" pid="6" name="_2015_ms_pID_725343">
    <vt:lpwstr>(2)etH/ZjSVXk1rj0hMqyWuPB7dc5PLDQy7dLxtEp1yQp1nfpz2digbmcAhmhzEcbG79pBtPLde
LdN8X09M5gR5iMhJE6ffA6t4G9YOmqgBNNmJAOEQoATyvBcKQTc3RYOlQRx15nG9W8xb2QIK
nHDDxDcVvuFwMFfbUGlrhpUBMgsTGH66NEz5GaXytLmEuBVQityAi6ADih8Fy1duk4QEKha2
q2PU3FKGJZqbDefd1t</vt:lpwstr>
  </property>
  <property fmtid="{D5CDD505-2E9C-101B-9397-08002B2CF9AE}" pid="7" name="_2015_ms_pID_7253431">
    <vt:lpwstr>g4GsUtm28Rh6L9Z9nEdgkkO7AxKPqlgmMQ2aiZ7Od9gGKUZNVbX08s
nZ/B/U7/MT/tIfPf2kbpYwXd67g6d1T7aOD8rHsM9VPxU2QrOP8u+RweM6JxBR9PtKvX7Wkc
tmBMA8OJC2Atfj25dFwk6msSr2bYWhCvzSiGxPTD+1x1IYFKb1IvPL1ZooqsErZyAWU=</vt:lpwstr>
  </property>
</Properties>
</file>