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072256B" w:rsidR="001E41F3" w:rsidRDefault="001C6C1B">
      <w:pPr>
        <w:pStyle w:val="CRCoverPage"/>
        <w:tabs>
          <w:tab w:val="right" w:pos="9639"/>
        </w:tabs>
        <w:spacing w:after="0"/>
        <w:rPr>
          <w:b/>
          <w:i/>
          <w:noProof/>
          <w:sz w:val="28"/>
        </w:rPr>
      </w:pPr>
      <w:r>
        <w:rPr>
          <w:b/>
          <w:noProof/>
          <w:sz w:val="24"/>
        </w:rPr>
        <w:t>3GPP TSG-RAN WG2 Meeting #1</w:t>
      </w:r>
      <w:r>
        <w:rPr>
          <w:rFonts w:hint="eastAsia"/>
          <w:b/>
          <w:noProof/>
          <w:sz w:val="24"/>
        </w:rPr>
        <w:t>1</w:t>
      </w:r>
      <w:r w:rsidR="00C62E32">
        <w:rPr>
          <w:b/>
          <w:noProof/>
          <w:sz w:val="24"/>
        </w:rPr>
        <w:t>3</w:t>
      </w:r>
      <w:r w:rsidR="00C54ED0">
        <w:rPr>
          <w:rFonts w:hint="eastAsia"/>
          <w:b/>
          <w:noProof/>
          <w:sz w:val="24"/>
          <w:lang w:eastAsia="zh-CN"/>
        </w:rPr>
        <w:t>bi</w:t>
      </w:r>
      <w:r w:rsidR="008B6E89">
        <w:rPr>
          <w:rFonts w:hint="eastAsia"/>
          <w:b/>
          <w:noProof/>
          <w:sz w:val="24"/>
          <w:lang w:eastAsia="zh-CN"/>
        </w:rPr>
        <w:t>s</w:t>
      </w:r>
      <w:r>
        <w:rPr>
          <w:rFonts w:hint="eastAsia"/>
          <w:b/>
          <w:noProof/>
          <w:sz w:val="24"/>
        </w:rPr>
        <w:t xml:space="preserve"> electronic</w:t>
      </w:r>
      <w:r w:rsidR="001E41F3">
        <w:rPr>
          <w:b/>
          <w:i/>
          <w:noProof/>
          <w:sz w:val="28"/>
        </w:rPr>
        <w:tab/>
      </w:r>
      <w:fldSimple w:instr=" DOCPROPERTY  Tdoc#  \* MERGEFORMAT ">
        <w:r w:rsidR="00A822FB" w:rsidRPr="00A822FB">
          <w:rPr>
            <w:b/>
            <w:i/>
            <w:noProof/>
            <w:sz w:val="28"/>
            <w:lang w:eastAsia="zh-CN"/>
          </w:rPr>
          <w:t>R2-2104417</w:t>
        </w:r>
      </w:fldSimple>
    </w:p>
    <w:p w14:paraId="7CB45193" w14:textId="2DA091A0"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8B6E89">
        <w:rPr>
          <w:rFonts w:hint="eastAsia"/>
          <w:b/>
          <w:noProof/>
          <w:sz w:val="24"/>
          <w:lang w:eastAsia="zh-CN"/>
        </w:rPr>
        <w:t>Apr</w:t>
      </w:r>
      <w:r w:rsidRPr="001C6C1B">
        <w:rPr>
          <w:rFonts w:hint="eastAsia"/>
          <w:b/>
          <w:noProof/>
          <w:sz w:val="24"/>
        </w:rPr>
        <w:t xml:space="preserve"> </w:t>
      </w:r>
      <w:r w:rsidR="008B6E89">
        <w:rPr>
          <w:rFonts w:hint="eastAsia"/>
          <w:b/>
          <w:noProof/>
          <w:sz w:val="24"/>
          <w:lang w:eastAsia="zh-CN"/>
        </w:rPr>
        <w:t>12</w:t>
      </w:r>
      <w:r w:rsidR="00FF4575">
        <w:rPr>
          <w:rFonts w:hint="eastAsia"/>
          <w:b/>
          <w:noProof/>
          <w:sz w:val="24"/>
          <w:lang w:eastAsia="zh-CN"/>
        </w:rPr>
        <w:t xml:space="preserve"> </w:t>
      </w:r>
      <w:r w:rsidRPr="001C6C1B">
        <w:rPr>
          <w:rFonts w:hint="eastAsia"/>
          <w:b/>
          <w:noProof/>
          <w:sz w:val="24"/>
        </w:rPr>
        <w:t xml:space="preserve"> -</w:t>
      </w:r>
      <w:r w:rsidR="00C62E32">
        <w:rPr>
          <w:b/>
          <w:noProof/>
          <w:sz w:val="24"/>
        </w:rPr>
        <w:t xml:space="preserve">  </w:t>
      </w:r>
      <w:r w:rsidR="008B6E89">
        <w:rPr>
          <w:rFonts w:hint="eastAsia"/>
          <w:b/>
          <w:noProof/>
          <w:sz w:val="24"/>
          <w:lang w:eastAsia="zh-CN"/>
        </w:rPr>
        <w:t>20</w:t>
      </w:r>
      <w:r w:rsidR="00FF4575">
        <w:rPr>
          <w:rFonts w:hint="eastAsia"/>
          <w:b/>
          <w:noProof/>
          <w:sz w:val="24"/>
          <w:lang w:eastAsia="zh-CN"/>
        </w:rPr>
        <w:t xml:space="preserve"> </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906B3" w:rsidR="001E41F3" w:rsidRPr="00410371" w:rsidRDefault="007034F6" w:rsidP="00D67121">
            <w:pPr>
              <w:pStyle w:val="CRCoverPage"/>
              <w:spacing w:after="0"/>
              <w:jc w:val="right"/>
              <w:rPr>
                <w:b/>
                <w:noProof/>
                <w:sz w:val="28"/>
                <w:lang w:eastAsia="zh-CN"/>
              </w:rPr>
            </w:pPr>
            <w:r>
              <w:rPr>
                <w:b/>
                <w:noProof/>
                <w:sz w:val="28"/>
              </w:rPr>
              <w:t>3</w:t>
            </w:r>
            <w:r w:rsidR="009C136F">
              <w:rPr>
                <w:rFonts w:hint="eastAsia"/>
                <w:b/>
                <w:noProof/>
                <w:sz w:val="28"/>
                <w:lang w:eastAsia="zh-CN"/>
              </w:rPr>
              <w:t>8</w:t>
            </w:r>
            <w:r>
              <w:rPr>
                <w:b/>
                <w:noProof/>
                <w:sz w:val="28"/>
              </w:rPr>
              <w:t>.</w:t>
            </w:r>
            <w:r w:rsidR="009C136F">
              <w:rPr>
                <w:rFonts w:hint="eastAsia"/>
                <w:b/>
                <w:noProof/>
                <w:sz w:val="28"/>
                <w:lang w:eastAsia="zh-CN"/>
              </w:rPr>
              <w:t>3</w:t>
            </w:r>
            <w:r w:rsidR="00D67121">
              <w:rPr>
                <w:rFonts w:hint="eastAsia"/>
                <w:b/>
                <w:noProof/>
                <w:sz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tc>
          <w:tcPr>
            <w:tcW w:w="1276" w:type="dxa"/>
            <w:shd w:val="pct30" w:color="FFFF00" w:fill="auto"/>
          </w:tcPr>
          <w:p w14:paraId="6CAED29D" w14:textId="0A425599" w:rsidR="001E41F3" w:rsidRPr="00410371" w:rsidRDefault="00C93A68" w:rsidP="00A822FB">
            <w:pPr>
              <w:pStyle w:val="CRCoverPage"/>
              <w:spacing w:after="0"/>
              <w:ind w:firstLineChars="100" w:firstLine="200"/>
              <w:rPr>
                <w:noProof/>
                <w:lang w:eastAsia="zh-CN"/>
              </w:rPr>
            </w:pPr>
            <w:r>
              <w:fldChar w:fldCharType="begin"/>
            </w:r>
            <w:r>
              <w:instrText xml:space="preserve"> DOCPROPERTY  Cr#  \* MERGEFORMAT </w:instrText>
            </w:r>
            <w:r>
              <w:fldChar w:fldCharType="separate"/>
            </w:r>
            <w:r w:rsidR="00A822FB" w:rsidRPr="00A822FB">
              <w:rPr>
                <w:b/>
                <w:noProof/>
                <w:sz w:val="28"/>
                <w:lang w:eastAsia="zh-CN"/>
              </w:rPr>
              <w:t>0572</w:t>
            </w:r>
            <w:r>
              <w:rPr>
                <w:b/>
                <w:noProof/>
                <w:sz w:val="28"/>
                <w:lang w:eastAsia="zh-CN"/>
              </w:rPr>
              <w:fldChar w:fldCharType="end"/>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3A1FD" w:rsidR="001E41F3" w:rsidRPr="00410371" w:rsidRDefault="00C93A68" w:rsidP="009F36CF">
            <w:pPr>
              <w:pStyle w:val="CRCoverPage"/>
              <w:spacing w:after="0"/>
              <w:jc w:val="center"/>
              <w:rPr>
                <w:b/>
                <w:noProof/>
              </w:rPr>
            </w:pPr>
            <w:fldSimple w:instr=" DOCPROPERTY  Revision  \* MERGEFORMAT ">
              <w:r w:rsidR="009F36C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54BE8" w:rsidR="001E41F3" w:rsidRPr="00410371" w:rsidRDefault="007034F6" w:rsidP="00D67121">
            <w:pPr>
              <w:pStyle w:val="CRCoverPage"/>
              <w:spacing w:after="0"/>
              <w:jc w:val="center"/>
              <w:rPr>
                <w:noProof/>
                <w:sz w:val="28"/>
                <w:lang w:eastAsia="zh-CN"/>
              </w:rPr>
            </w:pPr>
            <w:r>
              <w:rPr>
                <w:b/>
                <w:noProof/>
                <w:sz w:val="28"/>
              </w:rPr>
              <w:t>1</w:t>
            </w:r>
            <w:r w:rsidR="00AD551C">
              <w:rPr>
                <w:b/>
                <w:noProof/>
                <w:sz w:val="28"/>
              </w:rPr>
              <w:t>6</w:t>
            </w:r>
            <w:r w:rsidR="001C6C1B" w:rsidRPr="001C6C1B">
              <w:rPr>
                <w:rFonts w:hint="eastAsia"/>
                <w:b/>
                <w:noProof/>
                <w:sz w:val="28"/>
              </w:rPr>
              <w:t>.</w:t>
            </w:r>
            <w:r w:rsidR="00B815F2">
              <w:rPr>
                <w:rFonts w:hint="eastAsia"/>
                <w:b/>
                <w:noProof/>
                <w:sz w:val="28"/>
                <w:lang w:eastAsia="zh-CN"/>
              </w:rPr>
              <w:t>4</w:t>
            </w:r>
            <w:r w:rsidR="001C6C1B" w:rsidRPr="001C6C1B">
              <w:rPr>
                <w:rFonts w:hint="eastAsia"/>
                <w:b/>
                <w:noProof/>
                <w:sz w:val="28"/>
              </w:rPr>
              <w:t>.</w:t>
            </w:r>
            <w:r w:rsidR="00D67121">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E7884" w:rsidR="00F25D98" w:rsidRDefault="001C6C1B" w:rsidP="001E41F3">
            <w:pPr>
              <w:pStyle w:val="CRCoverPage"/>
              <w:spacing w:after="0"/>
              <w:jc w:val="center"/>
              <w:rPr>
                <w:b/>
                <w:caps/>
                <w:noProof/>
              </w:rPr>
            </w:pPr>
            <w:bookmarkStart w:id="2" w:name="OLE_LINK1"/>
            <w:bookmarkStart w:id="3" w:name="OLE_LINK2"/>
            <w:r>
              <w:rPr>
                <w:b/>
                <w:caps/>
                <w:lang w:eastAsia="zh-CN"/>
              </w:rPr>
              <w:t>X</w:t>
            </w:r>
            <w:bookmarkEnd w:id="2"/>
            <w:bookmarkEnd w:id="3"/>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5354D8" w:rsidR="00F25D98" w:rsidRDefault="000C3232" w:rsidP="001E41F3">
            <w:pPr>
              <w:pStyle w:val="CRCoverPage"/>
              <w:spacing w:after="0"/>
              <w:jc w:val="center"/>
              <w:rPr>
                <w:b/>
                <w:caps/>
                <w:noProof/>
              </w:rPr>
            </w:pPr>
            <w:r w:rsidRPr="000C3232">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7593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0AACA" w:rsidR="001E41F3" w:rsidRDefault="00D077CB" w:rsidP="00725C9F">
            <w:pPr>
              <w:pStyle w:val="CRCoverPage"/>
              <w:spacing w:after="0"/>
              <w:ind w:left="100"/>
              <w:rPr>
                <w:noProof/>
                <w:lang w:eastAsia="zh-CN"/>
              </w:rPr>
            </w:pPr>
            <w:r w:rsidRPr="00D077CB">
              <w:rPr>
                <w:lang w:eastAsia="zh-CN"/>
              </w:rPr>
              <w:t>Correction</w:t>
            </w:r>
            <w:r w:rsidR="00FE60CE">
              <w:rPr>
                <w:rFonts w:hint="eastAsia"/>
                <w:lang w:eastAsia="zh-CN"/>
              </w:rPr>
              <w:t>s</w:t>
            </w:r>
            <w:r w:rsidRPr="00D077CB">
              <w:rPr>
                <w:lang w:eastAsia="zh-CN"/>
              </w:rPr>
              <w:t xml:space="preserve"> on </w:t>
            </w:r>
            <w:r w:rsidR="00FE60CE">
              <w:rPr>
                <w:rFonts w:hint="eastAsia"/>
                <w:lang w:eastAsia="zh-CN"/>
              </w:rPr>
              <w:t xml:space="preserve">the </w:t>
            </w:r>
            <w:r w:rsidR="00725C9F">
              <w:rPr>
                <w:rFonts w:hint="eastAsia"/>
                <w:lang w:eastAsia="zh-CN"/>
              </w:rPr>
              <w:t xml:space="preserve">UE capability of indication on supporting the extension of </w:t>
            </w:r>
            <w:r w:rsidR="00725C9F">
              <w:rPr>
                <w:lang w:eastAsia="ko-KR"/>
              </w:rPr>
              <w:t xml:space="preserve">Positioning </w:t>
            </w:r>
            <w:proofErr w:type="spellStart"/>
            <w:r w:rsidR="00725C9F">
              <w:t>SRS</w:t>
            </w:r>
            <w:r w:rsidR="00725C9F" w:rsidRPr="002C292D">
              <w:t>r</w:t>
            </w:r>
            <w:r w:rsidR="00725C9F">
              <w:t>esource</w:t>
            </w:r>
            <w:r w:rsidR="00725C9F" w:rsidRPr="002C292D">
              <w:t>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97B30" w:rsidR="001E41F3" w:rsidRDefault="00714BA4">
            <w:pPr>
              <w:pStyle w:val="CRCoverPage"/>
              <w:spacing w:after="0"/>
              <w:ind w:left="100"/>
              <w:rPr>
                <w:noProof/>
              </w:rPr>
            </w:pPr>
            <w:proofErr w:type="spellStart"/>
            <w:r w:rsidRPr="00224244">
              <w:t>NR_pos</w:t>
            </w:r>
            <w:proofErr w:type="spellEnd"/>
            <w:r w:rsidRPr="0022424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13022" w:rsidR="001E41F3" w:rsidRDefault="00714BA4" w:rsidP="00BA58F7">
            <w:pPr>
              <w:pStyle w:val="CRCoverPage"/>
              <w:spacing w:after="0"/>
              <w:ind w:left="100"/>
              <w:rPr>
                <w:noProof/>
              </w:rPr>
            </w:pPr>
            <w:r>
              <w:rPr>
                <w:lang w:eastAsia="zh-CN"/>
              </w:rPr>
              <w:t>202</w:t>
            </w:r>
            <w:r w:rsidR="006F5C3C">
              <w:rPr>
                <w:rFonts w:hint="eastAsia"/>
                <w:lang w:eastAsia="zh-CN"/>
              </w:rPr>
              <w:t>1</w:t>
            </w:r>
            <w:r>
              <w:rPr>
                <w:rFonts w:hint="eastAsia"/>
                <w:lang w:eastAsia="zh-CN"/>
              </w:rPr>
              <w:t>-</w:t>
            </w:r>
            <w:r w:rsidR="006F5C3C">
              <w:rPr>
                <w:rFonts w:hint="eastAsia"/>
                <w:lang w:eastAsia="zh-CN"/>
              </w:rPr>
              <w:t>0</w:t>
            </w:r>
            <w:r w:rsidR="00287C15">
              <w:rPr>
                <w:rFonts w:hint="eastAsia"/>
                <w:lang w:eastAsia="zh-CN"/>
              </w:rPr>
              <w:t>4</w:t>
            </w:r>
            <w:r>
              <w:rPr>
                <w:lang w:eastAsia="zh-CN"/>
              </w:rPr>
              <w:t>-</w:t>
            </w:r>
            <w:r w:rsidR="00C81840">
              <w:rPr>
                <w:rFonts w:hint="eastAsia"/>
                <w:lang w:val="en-US" w:eastAsia="zh-CN"/>
              </w:rPr>
              <w:t>1</w:t>
            </w:r>
            <w:r w:rsidR="00BA58F7">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96026" w:rsidR="001E41F3" w:rsidRDefault="00714BA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9DDA1" w:rsidR="001E41F3" w:rsidRDefault="00714BA4">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6468B" w14:textId="2198A637" w:rsidR="002C77AD" w:rsidRDefault="002C77AD" w:rsidP="008D1106">
            <w:pPr>
              <w:pStyle w:val="CRCoverPage"/>
              <w:spacing w:afterLines="50"/>
              <w:ind w:left="462"/>
              <w:rPr>
                <w:lang w:eastAsia="zh-CN"/>
              </w:rPr>
            </w:pPr>
            <w:r>
              <w:rPr>
                <w:rFonts w:hint="eastAsia"/>
                <w:lang w:eastAsia="zh-CN"/>
              </w:rPr>
              <w:t>CR</w:t>
            </w:r>
            <w:r w:rsidRPr="002C77AD">
              <w:rPr>
                <w:lang w:eastAsia="zh-CN"/>
              </w:rPr>
              <w:t>1072</w:t>
            </w:r>
            <w:r w:rsidR="0078609F">
              <w:rPr>
                <w:rFonts w:hint="eastAsia"/>
                <w:lang w:eastAsia="zh-CN"/>
              </w:rPr>
              <w:t xml:space="preserve"> (</w:t>
            </w:r>
            <w:r w:rsidR="0078609F" w:rsidRPr="0078609F">
              <w:rPr>
                <w:lang w:eastAsia="zh-CN"/>
              </w:rPr>
              <w:t>R2-</w:t>
            </w:r>
            <w:bookmarkStart w:id="4" w:name="OLE_LINK3"/>
            <w:bookmarkStart w:id="5" w:name="OLE_LINK4"/>
            <w:r w:rsidR="002A7C2C">
              <w:t>2104412</w:t>
            </w:r>
            <w:bookmarkEnd w:id="4"/>
            <w:bookmarkEnd w:id="5"/>
            <w:r w:rsidR="0078609F">
              <w:rPr>
                <w:rFonts w:hint="eastAsia"/>
                <w:lang w:eastAsia="zh-CN"/>
              </w:rPr>
              <w:t xml:space="preserve">) </w:t>
            </w:r>
            <w:r>
              <w:rPr>
                <w:rFonts w:hint="eastAsia"/>
                <w:lang w:eastAsia="zh-CN"/>
              </w:rPr>
              <w:t>of TS 38.321 was introduced: e</w:t>
            </w:r>
            <w:r w:rsidRPr="002C77AD">
              <w:rPr>
                <w:lang w:eastAsia="zh-CN"/>
              </w:rPr>
              <w:t xml:space="preserve">xtend the length of the filed SRS resource ID within Spatial Relation for Resource </w:t>
            </w:r>
            <w:proofErr w:type="spellStart"/>
            <w:r w:rsidRPr="002C77AD">
              <w:rPr>
                <w:lang w:eastAsia="zh-CN"/>
              </w:rPr>
              <w:t>IDi</w:t>
            </w:r>
            <w:proofErr w:type="spellEnd"/>
            <w:r w:rsidRPr="002C77AD">
              <w:rPr>
                <w:lang w:eastAsia="zh-CN"/>
              </w:rPr>
              <w:t xml:space="preserve"> with SRS within SP Positioning SRS Activation/Deactivation MAC CE to 6bits.</w:t>
            </w:r>
          </w:p>
          <w:p w14:paraId="708AA7DE" w14:textId="43633908" w:rsidR="00087702" w:rsidRPr="002C77AD" w:rsidRDefault="002C77AD" w:rsidP="002C77AD">
            <w:pPr>
              <w:pStyle w:val="CRCoverPage"/>
              <w:spacing w:afterLines="50"/>
              <w:ind w:left="462"/>
              <w:rPr>
                <w:rFonts w:eastAsia="宋体"/>
                <w:lang w:eastAsia="zh-CN"/>
              </w:rPr>
            </w:pPr>
            <w:r>
              <w:rPr>
                <w:rFonts w:hint="eastAsia"/>
                <w:lang w:eastAsia="zh-CN"/>
              </w:rPr>
              <w:t xml:space="preserve">So </w:t>
            </w:r>
            <w:r w:rsidRPr="002C77AD">
              <w:rPr>
                <w:lang w:eastAsia="zh-CN"/>
              </w:rPr>
              <w:t>a UE capability to indicate support of the 6-bit version of the field</w:t>
            </w:r>
            <w:r>
              <w:rPr>
                <w:rFonts w:hint="eastAsia"/>
                <w:lang w:eastAsia="zh-CN"/>
              </w:rPr>
              <w:t xml:space="preserve"> </w:t>
            </w:r>
            <w:r w:rsidRPr="002C77AD">
              <w:rPr>
                <w:lang w:eastAsia="zh-CN"/>
              </w:rPr>
              <w:t>SRS resource ID</w:t>
            </w:r>
            <w:r>
              <w:rPr>
                <w:rFonts w:hint="eastAsia"/>
                <w:lang w:eastAsia="zh-CN"/>
              </w:rPr>
              <w:t xml:space="preserve"> is required to meet the</w:t>
            </w:r>
            <w:r w:rsidRPr="005D55ED">
              <w:rPr>
                <w:rFonts w:eastAsia="宋体"/>
                <w:lang w:eastAsia="zh-CN"/>
              </w:rPr>
              <w:t xml:space="preserve"> interpretation changes: Otherwise network cannot know whether UE will interpret the (old) R-bit correctly</w:t>
            </w:r>
            <w:r>
              <w:rPr>
                <w:rFonts w:eastAsia="宋体"/>
                <w:lang w:eastAsia="zh-CN"/>
              </w:rPr>
              <w:t xml:space="preserve">. The capability bit indicates whether UE supports the extended value range </w:t>
            </w:r>
            <w:r w:rsidR="000432D8">
              <w:rPr>
                <w:rFonts w:eastAsia="宋体" w:hint="eastAsia"/>
                <w:lang w:eastAsia="zh-CN"/>
              </w:rPr>
              <w:t xml:space="preserve">6-bit </w:t>
            </w:r>
            <w:r>
              <w:rPr>
                <w:rFonts w:eastAsia="宋体"/>
                <w:lang w:eastAsia="zh-CN"/>
              </w:rPr>
              <w:t>for SRS resource ID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48E3F" w14:textId="222AD337" w:rsidR="007012D8" w:rsidRDefault="007012D8" w:rsidP="007012D8">
            <w:pPr>
              <w:pStyle w:val="CRCoverPage"/>
              <w:spacing w:afterLines="50"/>
              <w:ind w:left="560"/>
              <w:rPr>
                <w:rFonts w:cs="Arial"/>
                <w:lang w:eastAsia="zh-CN"/>
              </w:rPr>
            </w:pPr>
            <w:r>
              <w:rPr>
                <w:rFonts w:hint="eastAsia"/>
                <w:lang w:eastAsia="zh-CN"/>
              </w:rPr>
              <w:t xml:space="preserve">Add the </w:t>
            </w:r>
            <w:r w:rsidR="00742A60">
              <w:rPr>
                <w:rFonts w:hint="eastAsia"/>
                <w:lang w:eastAsia="zh-CN"/>
              </w:rPr>
              <w:t xml:space="preserve">description of </w:t>
            </w:r>
            <w:proofErr w:type="spellStart"/>
            <w:r w:rsidR="006576F7" w:rsidRPr="00A70ED7">
              <w:rPr>
                <w:i/>
                <w:lang w:eastAsia="zh-CN"/>
              </w:rPr>
              <w:t>srs-ResourceId</w:t>
            </w:r>
            <w:r w:rsidR="00D10D2B">
              <w:rPr>
                <w:rFonts w:hint="eastAsia"/>
                <w:i/>
                <w:lang w:eastAsia="zh-CN"/>
              </w:rPr>
              <w:t>-</w:t>
            </w:r>
            <w:r w:rsidR="006576F7" w:rsidRPr="00A70ED7">
              <w:rPr>
                <w:i/>
                <w:lang w:eastAsia="zh-CN"/>
              </w:rPr>
              <w:t>ExtPos</w:t>
            </w:r>
            <w:proofErr w:type="spellEnd"/>
            <w:r w:rsidR="006576F7">
              <w:rPr>
                <w:rFonts w:hint="eastAsia"/>
                <w:lang w:eastAsia="zh-CN"/>
              </w:rPr>
              <w:t xml:space="preserve"> </w:t>
            </w:r>
            <w:r w:rsidR="00742A60">
              <w:rPr>
                <w:rFonts w:hint="eastAsia"/>
                <w:lang w:eastAsia="zh-CN"/>
              </w:rPr>
              <w:t>indicating</w:t>
            </w:r>
            <w:r w:rsidR="00742A60" w:rsidRPr="00C811E8">
              <w:t xml:space="preserve"> whether the </w:t>
            </w:r>
            <w:r w:rsidR="00742A60">
              <w:rPr>
                <w:rFonts w:hint="eastAsia"/>
                <w:lang w:eastAsia="zh-CN"/>
              </w:rPr>
              <w:t>UE</w:t>
            </w:r>
            <w:r w:rsidR="00742A60" w:rsidRPr="00C811E8">
              <w:t xml:space="preserve"> supports </w:t>
            </w:r>
            <w:r w:rsidR="00742A60" w:rsidRPr="009F5CD5">
              <w:t xml:space="preserve">the extension </w:t>
            </w:r>
            <w:r w:rsidR="00742A60">
              <w:rPr>
                <w:rFonts w:hint="eastAsia"/>
                <w:lang w:eastAsia="zh-CN"/>
              </w:rPr>
              <w:t xml:space="preserve">bit </w:t>
            </w:r>
            <w:r w:rsidR="00742A60" w:rsidRPr="009F5CD5">
              <w:t xml:space="preserve">as the MSB of SRS resource ID </w:t>
            </w:r>
            <w:r w:rsidR="00742A60" w:rsidRPr="00C811E8">
              <w:t xml:space="preserve">using </w:t>
            </w:r>
            <w:r w:rsidR="00742A60">
              <w:rPr>
                <w:rFonts w:hint="eastAsia"/>
                <w:lang w:eastAsia="zh-CN"/>
              </w:rPr>
              <w:t xml:space="preserve">E bit </w:t>
            </w:r>
            <w:r w:rsidR="00742A60">
              <w:rPr>
                <w:rFonts w:hint="eastAsia"/>
                <w:noProof/>
                <w:lang w:eastAsia="zh-CN"/>
              </w:rPr>
              <w:t>for</w:t>
            </w:r>
            <w:r w:rsidR="00742A60" w:rsidRPr="003C0705">
              <w:rPr>
                <w:noProof/>
                <w:lang w:eastAsia="zh-CN"/>
              </w:rPr>
              <w:t xml:space="preserve"> </w:t>
            </w:r>
            <w:r w:rsidR="00742A60">
              <w:rPr>
                <w:lang w:eastAsia="ko-KR"/>
              </w:rPr>
              <w:t xml:space="preserve">Spatial Relation for Resource </w:t>
            </w:r>
            <w:proofErr w:type="spellStart"/>
            <w:r w:rsidR="00742A60">
              <w:rPr>
                <w:lang w:eastAsia="ko-KR"/>
              </w:rPr>
              <w:t>ID</w:t>
            </w:r>
            <w:r w:rsidR="00742A60">
              <w:rPr>
                <w:vertAlign w:val="subscript"/>
                <w:lang w:eastAsia="ko-KR"/>
              </w:rPr>
              <w:t>i</w:t>
            </w:r>
            <w:proofErr w:type="spellEnd"/>
            <w:r w:rsidR="00742A60">
              <w:rPr>
                <w:lang w:eastAsia="ko-KR"/>
              </w:rPr>
              <w:t xml:space="preserve"> with SRS</w:t>
            </w:r>
            <w:r w:rsidR="00742A60">
              <w:rPr>
                <w:rFonts w:hint="eastAsia"/>
                <w:lang w:eastAsia="zh-CN"/>
              </w:rPr>
              <w:t xml:space="preserve"> in </w:t>
            </w:r>
            <w:r w:rsidR="00742A60" w:rsidRPr="003C0705">
              <w:rPr>
                <w:lang w:eastAsia="ko-KR"/>
              </w:rPr>
              <w:t>SP Positioning SRS Activation/Deactivation MAC CE</w:t>
            </w:r>
            <w:r w:rsidR="007142AE">
              <w:t>, as specified in TS 38.32</w:t>
            </w:r>
            <w:r w:rsidR="007142AE">
              <w:rPr>
                <w:rFonts w:hint="eastAsia"/>
                <w:lang w:eastAsia="zh-CN"/>
              </w:rPr>
              <w:t>1.</w:t>
            </w:r>
          </w:p>
          <w:p w14:paraId="76DC5698" w14:textId="77777777" w:rsidR="00714BA4" w:rsidRDefault="00714BA4" w:rsidP="00714BA4">
            <w:pPr>
              <w:pStyle w:val="CRCoverPage"/>
              <w:spacing w:after="0"/>
              <w:ind w:left="102"/>
              <w:rPr>
                <w:lang w:eastAsia="zh-TW"/>
              </w:rPr>
            </w:pPr>
            <w:r>
              <w:rPr>
                <w:b/>
                <w:lang w:eastAsia="zh-TW"/>
              </w:rPr>
              <w:t>Impact analysis</w:t>
            </w:r>
          </w:p>
          <w:p w14:paraId="7DF2F6CE" w14:textId="77777777" w:rsidR="00714BA4" w:rsidRDefault="00714BA4" w:rsidP="00714BA4">
            <w:pPr>
              <w:pStyle w:val="CRCoverPage"/>
              <w:spacing w:after="0"/>
              <w:ind w:left="102"/>
              <w:rPr>
                <w:lang w:eastAsia="zh-TW"/>
              </w:rPr>
            </w:pPr>
            <w:r>
              <w:rPr>
                <w:u w:val="single"/>
                <w:lang w:eastAsia="zh-TW"/>
              </w:rPr>
              <w:t>Impacted 5G architecture options:</w:t>
            </w:r>
            <w:r>
              <w:rPr>
                <w:lang w:eastAsia="zh-TW"/>
              </w:rPr>
              <w:t xml:space="preserve"> </w:t>
            </w:r>
          </w:p>
          <w:p w14:paraId="6CF34B1F" w14:textId="5495FF1B" w:rsidR="00714BA4" w:rsidRDefault="00714BA4" w:rsidP="00714BA4">
            <w:pPr>
              <w:pStyle w:val="CRCoverPage"/>
              <w:spacing w:after="0"/>
              <w:ind w:left="102"/>
              <w:rPr>
                <w:lang w:eastAsia="zh-CN"/>
              </w:rPr>
            </w:pPr>
            <w:r>
              <w:rPr>
                <w:rFonts w:hint="eastAsia"/>
                <w:lang w:eastAsia="zh-TW"/>
              </w:rPr>
              <w:t>NR SA</w:t>
            </w:r>
            <w:r w:rsidR="00121195">
              <w:rPr>
                <w:lang w:eastAsia="zh-TW"/>
              </w:rPr>
              <w:t xml:space="preserve">, </w:t>
            </w:r>
            <w:r w:rsidR="00121195">
              <w:rPr>
                <w:rFonts w:hint="eastAsia"/>
                <w:lang w:eastAsia="zh-CN"/>
              </w:rPr>
              <w:t>MR-DC</w:t>
            </w:r>
          </w:p>
          <w:p w14:paraId="4C95E211" w14:textId="77777777" w:rsidR="00714BA4" w:rsidRDefault="00714BA4" w:rsidP="00714BA4">
            <w:pPr>
              <w:pStyle w:val="CRCoverPage"/>
              <w:spacing w:after="0"/>
              <w:ind w:left="102"/>
              <w:rPr>
                <w:u w:val="single"/>
                <w:lang w:eastAsia="zh-TW"/>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56690D53" w14:textId="7D2E288C" w:rsidR="00714BA4" w:rsidRDefault="007012D8" w:rsidP="00714BA4">
            <w:pPr>
              <w:pStyle w:val="CRCoverPage"/>
              <w:spacing w:after="0"/>
              <w:ind w:left="102"/>
              <w:rPr>
                <w:lang w:eastAsia="zh-CN"/>
              </w:rPr>
            </w:pPr>
            <w:r w:rsidRPr="00D96C74">
              <w:rPr>
                <w:rFonts w:eastAsia="Malgun Gothic"/>
              </w:rPr>
              <w:t>MAC-Parameters</w:t>
            </w:r>
            <w:r>
              <w:rPr>
                <w:rFonts w:hint="eastAsia"/>
                <w:lang w:eastAsia="zh-CN"/>
              </w:rPr>
              <w:t xml:space="preserve"> </w:t>
            </w:r>
          </w:p>
          <w:p w14:paraId="6ED66F5A" w14:textId="77777777" w:rsidR="007012D8" w:rsidRDefault="007012D8"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TW"/>
              </w:rPr>
            </w:pPr>
            <w:r>
              <w:rPr>
                <w:u w:val="single"/>
                <w:lang w:eastAsia="zh-TW"/>
              </w:rPr>
              <w:t>I</w:t>
            </w:r>
            <w:r>
              <w:rPr>
                <w:rFonts w:hint="eastAsia"/>
                <w:u w:val="single"/>
                <w:lang w:eastAsia="zh-TW"/>
              </w:rPr>
              <w:t>nter-operability:</w:t>
            </w:r>
          </w:p>
          <w:p w14:paraId="7964682A" w14:textId="53458C4A" w:rsidR="003D45BE" w:rsidRDefault="003D45BE" w:rsidP="003D45BE">
            <w:pPr>
              <w:pStyle w:val="af1"/>
              <w:numPr>
                <w:ilvl w:val="0"/>
                <w:numId w:val="9"/>
              </w:numPr>
              <w:spacing w:after="0"/>
              <w:ind w:leftChars="50" w:left="456" w:hangingChars="178" w:hanging="356"/>
              <w:rPr>
                <w:rFonts w:ascii="Arial" w:hAnsi="Arial"/>
                <w:lang w:eastAsia="zh-CN"/>
              </w:rPr>
            </w:pPr>
            <w:bookmarkStart w:id="6" w:name="OLE_LINK9"/>
            <w:bookmarkStart w:id="7" w:name="OLE_LINK10"/>
            <w:r w:rsidRPr="00D26DD0">
              <w:rPr>
                <w:rFonts w:ascii="Arial" w:hAnsi="Arial"/>
                <w:lang w:eastAsia="zh-CN"/>
              </w:rPr>
              <w:t>If the network is implemented according to the CR and the UE is not</w:t>
            </w:r>
            <w:r w:rsidRPr="00D26DD0">
              <w:rPr>
                <w:rFonts w:ascii="Arial" w:hAnsi="Arial" w:hint="eastAsia"/>
                <w:lang w:eastAsia="zh-CN"/>
              </w:rPr>
              <w:t xml:space="preserve">, </w:t>
            </w:r>
            <w:r w:rsidR="006B1922">
              <w:rPr>
                <w:rFonts w:ascii="Arial" w:hAnsi="Arial"/>
                <w:lang w:eastAsia="zh-CN"/>
              </w:rPr>
              <w:t>there i</w:t>
            </w:r>
            <w:r w:rsidR="006B1922">
              <w:rPr>
                <w:rFonts w:ascii="Arial" w:hAnsi="Arial" w:hint="eastAsia"/>
                <w:lang w:eastAsia="zh-CN"/>
              </w:rPr>
              <w:t>s</w:t>
            </w:r>
            <w:r w:rsidR="006B1922">
              <w:rPr>
                <w:rFonts w:ascii="Arial" w:hAnsi="Arial"/>
                <w:lang w:eastAsia="zh-CN"/>
              </w:rPr>
              <w:t xml:space="preserve"> no</w:t>
            </w:r>
            <w:r w:rsidRPr="003D45BE">
              <w:rPr>
                <w:rFonts w:ascii="Arial" w:hAnsi="Arial"/>
                <w:lang w:eastAsia="zh-CN"/>
              </w:rPr>
              <w:t xml:space="preserve"> inter-operability</w:t>
            </w:r>
            <w:r w:rsidR="006B1922">
              <w:rPr>
                <w:rFonts w:ascii="Arial" w:hAnsi="Arial" w:hint="eastAsia"/>
                <w:lang w:eastAsia="zh-CN"/>
              </w:rPr>
              <w:t xml:space="preserve"> </w:t>
            </w:r>
            <w:r w:rsidR="00A07B30">
              <w:rPr>
                <w:rFonts w:ascii="Arial" w:hAnsi="Arial" w:hint="eastAsia"/>
                <w:lang w:eastAsia="zh-CN"/>
              </w:rPr>
              <w:t xml:space="preserve">issue </w:t>
            </w:r>
            <w:proofErr w:type="spellStart"/>
            <w:r w:rsidR="006B1922">
              <w:rPr>
                <w:rFonts w:ascii="Arial" w:hAnsi="Arial" w:hint="eastAsia"/>
                <w:lang w:eastAsia="zh-CN"/>
              </w:rPr>
              <w:t>forseen</w:t>
            </w:r>
            <w:proofErr w:type="spellEnd"/>
            <w:r>
              <w:rPr>
                <w:rFonts w:ascii="Arial" w:hAnsi="Arial"/>
                <w:lang w:eastAsia="zh-CN"/>
              </w:rPr>
              <w:t>.</w:t>
            </w:r>
          </w:p>
          <w:bookmarkEnd w:id="6"/>
          <w:bookmarkEnd w:id="7"/>
          <w:p w14:paraId="1BFD0348" w14:textId="6C18B7BE" w:rsidR="003D45BE" w:rsidRPr="000E2D6E" w:rsidRDefault="00AF532F" w:rsidP="00AF532F">
            <w:pPr>
              <w:pStyle w:val="af1"/>
              <w:numPr>
                <w:ilvl w:val="0"/>
                <w:numId w:val="9"/>
              </w:numPr>
              <w:spacing w:after="0"/>
              <w:ind w:leftChars="50" w:left="456" w:hangingChars="178" w:hanging="356"/>
              <w:rPr>
                <w:rFonts w:ascii="Arial" w:hAnsi="Arial"/>
                <w:lang w:eastAsia="zh-CN"/>
              </w:rPr>
            </w:pPr>
            <w:r w:rsidRPr="00AF532F">
              <w:rPr>
                <w:rFonts w:ascii="Arial" w:hAnsi="Arial"/>
                <w:lang w:eastAsia="zh-CN"/>
              </w:rPr>
              <w:t xml:space="preserve">If the UE is implemented according to the CR and the network is not, the SP positioning </w:t>
            </w:r>
            <w:r>
              <w:rPr>
                <w:rFonts w:ascii="Arial" w:hAnsi="Arial" w:hint="eastAsia"/>
                <w:lang w:eastAsia="zh-CN"/>
              </w:rPr>
              <w:t xml:space="preserve">SRS </w:t>
            </w:r>
            <w:r w:rsidRPr="00AF532F">
              <w:rPr>
                <w:rFonts w:ascii="Arial" w:hAnsi="Arial"/>
                <w:lang w:eastAsia="zh-CN"/>
              </w:rPr>
              <w:t xml:space="preserve">activation/deactivation MAC CE configured by network may </w:t>
            </w:r>
            <w:r w:rsidR="00BA58F7">
              <w:rPr>
                <w:rFonts w:ascii="Arial" w:hAnsi="Arial" w:hint="eastAsia"/>
                <w:lang w:eastAsia="zh-CN"/>
              </w:rPr>
              <w:t>not</w:t>
            </w:r>
            <w:r w:rsidRPr="00AF532F">
              <w:rPr>
                <w:rFonts w:ascii="Arial" w:hAnsi="Arial"/>
                <w:lang w:eastAsia="zh-CN"/>
              </w:rPr>
              <w:t xml:space="preserve"> be properly decoded by UE</w:t>
            </w:r>
            <w:r>
              <w:rPr>
                <w:rFonts w:ascii="Arial" w:hAnsi="Arial" w:hint="eastAsia"/>
                <w:lang w:eastAsia="zh-CN"/>
              </w:rPr>
              <w:t>.</w:t>
            </w:r>
          </w:p>
          <w:p w14:paraId="31C656EC" w14:textId="00F60682" w:rsidR="001E41F3" w:rsidRPr="003D45BE" w:rsidRDefault="001E41F3" w:rsidP="00C62E32">
            <w:pPr>
              <w:pStyle w:val="CRCoverPage"/>
              <w:spacing w:after="0"/>
              <w:ind w:firstLineChars="50" w:firstLine="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14EDD2B4" w:rsidR="000432D8" w:rsidRPr="00CF62B3" w:rsidRDefault="000432D8" w:rsidP="000432D8">
            <w:pPr>
              <w:pStyle w:val="CRCoverPage"/>
              <w:spacing w:after="0"/>
              <w:rPr>
                <w:iCs/>
                <w:lang w:val="en-US" w:eastAsia="zh-CN"/>
              </w:rPr>
            </w:pPr>
            <w:r>
              <w:rPr>
                <w:rFonts w:eastAsia="宋体" w:hint="eastAsia"/>
                <w:lang w:eastAsia="zh-CN"/>
              </w:rPr>
              <w:lastRenderedPageBreak/>
              <w:t>N</w:t>
            </w:r>
            <w:r w:rsidRPr="005D55ED">
              <w:rPr>
                <w:rFonts w:eastAsia="宋体"/>
                <w:lang w:eastAsia="zh-CN"/>
              </w:rPr>
              <w:t>etwork cannot know whether UE will interpret the (old) R-bit correctly</w:t>
            </w:r>
            <w:r>
              <w:rPr>
                <w:rFonts w:eastAsia="宋体"/>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B192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3314E" w:rsidR="001E41F3" w:rsidRDefault="00D02712" w:rsidP="00D02712">
            <w:pPr>
              <w:pStyle w:val="CRCoverPage"/>
              <w:spacing w:after="0"/>
              <w:ind w:left="100"/>
              <w:rPr>
                <w:noProof/>
              </w:rPr>
            </w:pPr>
            <w:r>
              <w:rPr>
                <w:rFonts w:hint="eastAsia"/>
                <w:lang w:val="en-US" w:eastAsia="zh-CN"/>
              </w:rPr>
              <w:t>4</w:t>
            </w:r>
            <w:r w:rsidR="00FC17E0">
              <w:rPr>
                <w:rFonts w:hint="eastAsia"/>
                <w:lang w:val="en-US" w:eastAsia="zh-CN"/>
              </w:rPr>
              <w:t>.</w:t>
            </w:r>
            <w:r>
              <w:rPr>
                <w:rFonts w:hint="eastAsia"/>
                <w:lang w:val="en-US" w:eastAsia="zh-CN"/>
              </w:rPr>
              <w:t>2</w:t>
            </w:r>
            <w:r w:rsidR="00FC17E0">
              <w:rPr>
                <w:rFonts w:hint="eastAsia"/>
                <w:lang w:val="en-US" w:eastAsia="zh-CN"/>
              </w:rPr>
              <w:t>.</w:t>
            </w:r>
            <w:r>
              <w:rPr>
                <w:rFonts w:hint="eastAsia"/>
                <w:lang w:val="en-US"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0B4B5B" w:rsidR="001E41F3" w:rsidRDefault="0078609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7C8B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0D69DB" w14:textId="77777777" w:rsidR="000529E8" w:rsidRDefault="0078609F" w:rsidP="009D09E7">
            <w:pPr>
              <w:pStyle w:val="CRCoverPage"/>
              <w:spacing w:after="0"/>
              <w:ind w:left="99"/>
              <w:rPr>
                <w:rFonts w:hint="eastAsia"/>
                <w:noProof/>
                <w:lang w:eastAsia="zh-CN"/>
              </w:rPr>
            </w:pPr>
            <w:r>
              <w:rPr>
                <w:noProof/>
              </w:rPr>
              <w:t>TS</w:t>
            </w:r>
            <w:r w:rsidR="000529E8">
              <w:rPr>
                <w:rFonts w:hint="eastAsia"/>
                <w:noProof/>
                <w:lang w:eastAsia="zh-CN"/>
              </w:rPr>
              <w:t xml:space="preserve"> </w:t>
            </w:r>
            <w:r w:rsidR="009E4420">
              <w:rPr>
                <w:rFonts w:hint="eastAsia"/>
                <w:noProof/>
                <w:lang w:eastAsia="zh-CN"/>
              </w:rPr>
              <w:t>38.3</w:t>
            </w:r>
            <w:r w:rsidR="009D09E7">
              <w:rPr>
                <w:rFonts w:hint="eastAsia"/>
                <w:noProof/>
                <w:lang w:eastAsia="zh-CN"/>
              </w:rPr>
              <w:t>2</w:t>
            </w:r>
            <w:r w:rsidR="009E4420">
              <w:rPr>
                <w:rFonts w:hint="eastAsia"/>
                <w:noProof/>
                <w:lang w:eastAsia="zh-CN"/>
              </w:rPr>
              <w:t>1</w:t>
            </w:r>
            <w:r>
              <w:rPr>
                <w:rFonts w:hint="eastAsia"/>
                <w:noProof/>
                <w:lang w:eastAsia="zh-CN"/>
              </w:rPr>
              <w:t>/</w:t>
            </w:r>
            <w:r>
              <w:rPr>
                <w:noProof/>
              </w:rPr>
              <w:t>CR</w:t>
            </w:r>
            <w:r w:rsidRPr="00BA58F7">
              <w:rPr>
                <w:noProof/>
              </w:rPr>
              <w:t>1072</w:t>
            </w:r>
            <w:r w:rsidR="000529E8">
              <w:rPr>
                <w:rFonts w:hint="eastAsia"/>
                <w:noProof/>
                <w:lang w:eastAsia="zh-CN"/>
              </w:rPr>
              <w:t xml:space="preserve">, </w:t>
            </w:r>
          </w:p>
          <w:p w14:paraId="42398B96" w14:textId="5FA2C408" w:rsidR="001E41F3" w:rsidRDefault="0078609F" w:rsidP="009D09E7">
            <w:pPr>
              <w:pStyle w:val="CRCoverPage"/>
              <w:spacing w:after="0"/>
              <w:ind w:left="99"/>
              <w:rPr>
                <w:rFonts w:hint="eastAsia"/>
                <w:noProof/>
                <w:lang w:eastAsia="zh-CN"/>
              </w:rPr>
            </w:pPr>
            <w:r>
              <w:rPr>
                <w:noProof/>
              </w:rPr>
              <w:t>TS</w:t>
            </w:r>
            <w:r w:rsidR="000529E8">
              <w:rPr>
                <w:rFonts w:hint="eastAsia"/>
                <w:noProof/>
                <w:lang w:eastAsia="zh-CN"/>
              </w:rPr>
              <w:t xml:space="preserve"> </w:t>
            </w:r>
            <w:r>
              <w:rPr>
                <w:rFonts w:hint="eastAsia"/>
                <w:noProof/>
                <w:lang w:eastAsia="zh-CN"/>
              </w:rPr>
              <w:t>38.331/</w:t>
            </w:r>
            <w:r w:rsidR="000529E8">
              <w:rPr>
                <w:rFonts w:hint="eastAsia"/>
                <w:noProof/>
                <w:lang w:eastAsia="zh-CN"/>
              </w:rPr>
              <w:t>CR</w:t>
            </w:r>
            <w:r w:rsidR="000529E8" w:rsidRPr="000529E8">
              <w:rPr>
                <w:noProof/>
                <w:lang w:eastAsia="zh-CN"/>
              </w:rPr>
              <w:t>2580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48AD037" w:rsidR="00FC17E0" w:rsidRDefault="00FC17E0">
      <w:pPr>
        <w:rPr>
          <w:noProof/>
        </w:rPr>
      </w:pPr>
    </w:p>
    <w:p w14:paraId="2089B3E7" w14:textId="77777777" w:rsidR="00FC17E0" w:rsidRPr="00FC17E0" w:rsidRDefault="00FC17E0" w:rsidP="00FC17E0"/>
    <w:p w14:paraId="45828D40" w14:textId="77777777" w:rsidR="00FC17E0" w:rsidRPr="00FC17E0" w:rsidRDefault="00FC17E0" w:rsidP="00FC17E0"/>
    <w:p w14:paraId="71CA6CAD" w14:textId="77777777" w:rsidR="00FC17E0" w:rsidRPr="00FC17E0" w:rsidRDefault="00FC17E0" w:rsidP="00FC17E0"/>
    <w:p w14:paraId="1CA9EDDE" w14:textId="77777777" w:rsidR="00FC17E0" w:rsidRPr="00FC17E0" w:rsidRDefault="00FC17E0" w:rsidP="00FC17E0"/>
    <w:p w14:paraId="1AB5D3B9" w14:textId="77777777" w:rsidR="00FC17E0" w:rsidRPr="00FC17E0" w:rsidRDefault="00FC17E0" w:rsidP="00FC17E0"/>
    <w:p w14:paraId="1F2DC6CB" w14:textId="77777777" w:rsidR="00FC17E0" w:rsidRPr="00FC17E0" w:rsidRDefault="00FC17E0" w:rsidP="00FC17E0"/>
    <w:p w14:paraId="659C9A25" w14:textId="77777777" w:rsidR="00FC17E0" w:rsidRPr="00FC17E0" w:rsidRDefault="00FC17E0" w:rsidP="00FC17E0"/>
    <w:p w14:paraId="7BF48294" w14:textId="77777777" w:rsidR="00FC17E0" w:rsidRPr="00FC17E0" w:rsidRDefault="00FC17E0" w:rsidP="00FC17E0"/>
    <w:p w14:paraId="023FC201" w14:textId="77777777" w:rsidR="00FC17E0" w:rsidRPr="00FC17E0" w:rsidRDefault="00FC17E0" w:rsidP="00FC17E0"/>
    <w:p w14:paraId="69CA82A0" w14:textId="77777777" w:rsidR="00FC17E0" w:rsidRPr="00FC17E0" w:rsidRDefault="00FC17E0" w:rsidP="00FC17E0"/>
    <w:p w14:paraId="013D131E" w14:textId="77777777" w:rsidR="00FC17E0" w:rsidRPr="00FC17E0" w:rsidRDefault="00FC17E0" w:rsidP="00FC17E0"/>
    <w:p w14:paraId="3C9B9436" w14:textId="77777777" w:rsidR="00FC17E0" w:rsidRPr="00FC17E0" w:rsidRDefault="00FC17E0" w:rsidP="00FC17E0"/>
    <w:p w14:paraId="6968A81E" w14:textId="77777777" w:rsidR="00FC17E0" w:rsidRPr="00FC17E0" w:rsidRDefault="00FC17E0" w:rsidP="00FC17E0"/>
    <w:p w14:paraId="4C62A259" w14:textId="6F06641B" w:rsidR="00FC17E0" w:rsidRDefault="00FC17E0" w:rsidP="00FC17E0">
      <w:pPr>
        <w:jc w:val="center"/>
      </w:pPr>
    </w:p>
    <w:p w14:paraId="633B5E83" w14:textId="77A5A76C" w:rsidR="00FC17E0" w:rsidRDefault="00FC17E0" w:rsidP="00FC17E0"/>
    <w:p w14:paraId="2914C04A" w14:textId="77777777" w:rsidR="001E41F3" w:rsidRPr="00FC17E0" w:rsidRDefault="001E41F3" w:rsidP="00FC17E0">
      <w:pPr>
        <w:sectPr w:rsidR="001E41F3" w:rsidRPr="00FC17E0">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FFF4883" w14:textId="77777777" w:rsidR="0046359D" w:rsidRPr="00C811E8" w:rsidRDefault="0046359D" w:rsidP="0046359D">
      <w:pPr>
        <w:pStyle w:val="3"/>
      </w:pPr>
      <w:bookmarkStart w:id="8" w:name="_Toc12750891"/>
      <w:bookmarkStart w:id="9" w:name="_Toc29382255"/>
      <w:bookmarkStart w:id="10" w:name="_Toc37093372"/>
      <w:bookmarkStart w:id="11" w:name="_Toc37238648"/>
      <w:bookmarkStart w:id="12" w:name="_Toc37238762"/>
      <w:bookmarkStart w:id="13" w:name="_Toc46488657"/>
      <w:bookmarkStart w:id="14" w:name="_Toc52574078"/>
      <w:bookmarkStart w:id="15" w:name="_Toc52574164"/>
      <w:bookmarkStart w:id="16" w:name="_Toc67919871"/>
      <w:bookmarkStart w:id="17" w:name="_Toc12632593"/>
      <w:bookmarkStart w:id="18" w:name="_Toc29305287"/>
      <w:bookmarkStart w:id="19" w:name="_Toc37338092"/>
      <w:bookmarkStart w:id="20" w:name="_Toc46488933"/>
      <w:bookmarkStart w:id="21" w:name="_Toc52567286"/>
      <w:r w:rsidRPr="00C811E8">
        <w:lastRenderedPageBreak/>
        <w:t>4.2.6</w:t>
      </w:r>
      <w:r w:rsidRPr="00C811E8">
        <w:tab/>
        <w:t>MAC parameters</w:t>
      </w:r>
      <w:bookmarkEnd w:id="8"/>
      <w:bookmarkEnd w:id="9"/>
      <w:bookmarkEnd w:id="10"/>
      <w:bookmarkEnd w:id="11"/>
      <w:bookmarkEnd w:id="12"/>
      <w:bookmarkEnd w:id="13"/>
      <w:bookmarkEnd w:id="14"/>
      <w:bookmarkEnd w:id="15"/>
      <w:bookmarkEnd w:id="1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46359D" w:rsidRPr="00C811E8" w14:paraId="5C9340E0" w14:textId="77777777" w:rsidTr="005D49F7">
        <w:trPr>
          <w:cantSplit/>
          <w:tblHeader/>
        </w:trPr>
        <w:tc>
          <w:tcPr>
            <w:tcW w:w="7088" w:type="dxa"/>
          </w:tcPr>
          <w:p w14:paraId="6F8D86BB" w14:textId="77777777" w:rsidR="0046359D" w:rsidRPr="00C811E8" w:rsidRDefault="0046359D" w:rsidP="005D49F7">
            <w:pPr>
              <w:pStyle w:val="TAH"/>
              <w:rPr>
                <w:rFonts w:cs="Arial"/>
                <w:szCs w:val="18"/>
              </w:rPr>
            </w:pPr>
            <w:r w:rsidRPr="00C811E8">
              <w:rPr>
                <w:rFonts w:cs="Arial"/>
                <w:szCs w:val="18"/>
              </w:rPr>
              <w:t>Definitions for parameters</w:t>
            </w:r>
          </w:p>
        </w:tc>
        <w:tc>
          <w:tcPr>
            <w:tcW w:w="567" w:type="dxa"/>
          </w:tcPr>
          <w:p w14:paraId="2376962B" w14:textId="77777777" w:rsidR="0046359D" w:rsidRPr="00C811E8" w:rsidRDefault="0046359D" w:rsidP="005D49F7">
            <w:pPr>
              <w:pStyle w:val="TAH"/>
              <w:rPr>
                <w:rFonts w:cs="Arial"/>
                <w:szCs w:val="18"/>
              </w:rPr>
            </w:pPr>
            <w:r w:rsidRPr="00C811E8">
              <w:rPr>
                <w:rFonts w:cs="Arial"/>
                <w:szCs w:val="18"/>
              </w:rPr>
              <w:t>Per</w:t>
            </w:r>
          </w:p>
        </w:tc>
        <w:tc>
          <w:tcPr>
            <w:tcW w:w="567" w:type="dxa"/>
          </w:tcPr>
          <w:p w14:paraId="176BA832" w14:textId="77777777" w:rsidR="0046359D" w:rsidRPr="00C811E8" w:rsidRDefault="0046359D" w:rsidP="005D49F7">
            <w:pPr>
              <w:pStyle w:val="TAH"/>
              <w:rPr>
                <w:rFonts w:cs="Arial"/>
                <w:szCs w:val="18"/>
              </w:rPr>
            </w:pPr>
            <w:r w:rsidRPr="00C811E8">
              <w:rPr>
                <w:rFonts w:cs="Arial"/>
                <w:szCs w:val="18"/>
              </w:rPr>
              <w:t>M</w:t>
            </w:r>
          </w:p>
        </w:tc>
        <w:tc>
          <w:tcPr>
            <w:tcW w:w="709" w:type="dxa"/>
          </w:tcPr>
          <w:p w14:paraId="18203EF6" w14:textId="77777777" w:rsidR="0046359D" w:rsidRPr="00C811E8" w:rsidRDefault="0046359D" w:rsidP="005D49F7">
            <w:pPr>
              <w:pStyle w:val="TAH"/>
              <w:rPr>
                <w:rFonts w:cs="Arial"/>
                <w:szCs w:val="18"/>
              </w:rPr>
            </w:pPr>
            <w:r w:rsidRPr="00C811E8">
              <w:rPr>
                <w:rFonts w:cs="Arial"/>
                <w:szCs w:val="18"/>
              </w:rPr>
              <w:t>FDD-TDD DIFF</w:t>
            </w:r>
          </w:p>
        </w:tc>
        <w:tc>
          <w:tcPr>
            <w:tcW w:w="708" w:type="dxa"/>
          </w:tcPr>
          <w:p w14:paraId="281C3112" w14:textId="77777777" w:rsidR="0046359D" w:rsidRPr="00C811E8" w:rsidRDefault="0046359D" w:rsidP="005D49F7">
            <w:pPr>
              <w:pStyle w:val="TAH"/>
              <w:rPr>
                <w:rFonts w:cs="Arial"/>
                <w:szCs w:val="18"/>
              </w:rPr>
            </w:pPr>
            <w:r w:rsidRPr="00C811E8">
              <w:rPr>
                <w:rFonts w:cs="Arial"/>
                <w:szCs w:val="18"/>
              </w:rPr>
              <w:t>FR1-FR2 DIFF</w:t>
            </w:r>
          </w:p>
        </w:tc>
      </w:tr>
      <w:tr w:rsidR="0046359D" w:rsidRPr="00C811E8" w14:paraId="43186F61" w14:textId="77777777" w:rsidTr="005D49F7">
        <w:trPr>
          <w:cantSplit/>
          <w:tblHeader/>
        </w:trPr>
        <w:tc>
          <w:tcPr>
            <w:tcW w:w="7088" w:type="dxa"/>
          </w:tcPr>
          <w:p w14:paraId="182CBA34" w14:textId="77777777" w:rsidR="0046359D" w:rsidRPr="00C811E8" w:rsidRDefault="0046359D" w:rsidP="005D49F7">
            <w:pPr>
              <w:pStyle w:val="TAL"/>
              <w:rPr>
                <w:b/>
                <w:i/>
              </w:rPr>
            </w:pPr>
            <w:r w:rsidRPr="00C811E8">
              <w:rPr>
                <w:b/>
                <w:i/>
              </w:rPr>
              <w:t>autonomousTransmission-r16</w:t>
            </w:r>
          </w:p>
          <w:p w14:paraId="06F014CA" w14:textId="77777777" w:rsidR="0046359D" w:rsidRPr="00C811E8" w:rsidRDefault="0046359D" w:rsidP="005D49F7">
            <w:pPr>
              <w:pStyle w:val="TAL"/>
            </w:pPr>
            <w:r w:rsidRPr="00C811E8">
              <w:t xml:space="preserve">Indicates whether the UE supports autonomous transmission of the MAC PDU generated for a deprioritized configured uplink grant as specified in TS 38.321 [8]. A UE supporting this feature shall also support </w:t>
            </w:r>
            <w:r w:rsidRPr="00C811E8">
              <w:rPr>
                <w:i/>
                <w:iCs/>
              </w:rPr>
              <w:t>lch-priorityBasedPrioritization-r16</w:t>
            </w:r>
            <w:r w:rsidRPr="00C811E8">
              <w:t>.</w:t>
            </w:r>
          </w:p>
        </w:tc>
        <w:tc>
          <w:tcPr>
            <w:tcW w:w="567" w:type="dxa"/>
          </w:tcPr>
          <w:p w14:paraId="435A5031" w14:textId="77777777" w:rsidR="0046359D" w:rsidRPr="00C811E8" w:rsidRDefault="0046359D" w:rsidP="005D49F7">
            <w:pPr>
              <w:pStyle w:val="TAL"/>
            </w:pPr>
            <w:r w:rsidRPr="00C811E8">
              <w:rPr>
                <w:rFonts w:cs="Arial"/>
                <w:szCs w:val="18"/>
              </w:rPr>
              <w:t>UE</w:t>
            </w:r>
          </w:p>
        </w:tc>
        <w:tc>
          <w:tcPr>
            <w:tcW w:w="567" w:type="dxa"/>
          </w:tcPr>
          <w:p w14:paraId="7AC33439" w14:textId="77777777" w:rsidR="0046359D" w:rsidRPr="00C811E8" w:rsidRDefault="0046359D" w:rsidP="005D49F7">
            <w:pPr>
              <w:pStyle w:val="TAL"/>
            </w:pPr>
            <w:r w:rsidRPr="00C811E8">
              <w:rPr>
                <w:rFonts w:cs="Arial"/>
                <w:szCs w:val="18"/>
              </w:rPr>
              <w:t>No</w:t>
            </w:r>
          </w:p>
        </w:tc>
        <w:tc>
          <w:tcPr>
            <w:tcW w:w="709" w:type="dxa"/>
          </w:tcPr>
          <w:p w14:paraId="2DB77967" w14:textId="77777777" w:rsidR="0046359D" w:rsidRPr="00C811E8" w:rsidRDefault="0046359D" w:rsidP="005D49F7">
            <w:pPr>
              <w:pStyle w:val="TAL"/>
            </w:pPr>
            <w:r w:rsidRPr="00C811E8">
              <w:rPr>
                <w:rFonts w:cs="Arial"/>
                <w:szCs w:val="18"/>
              </w:rPr>
              <w:t>No</w:t>
            </w:r>
          </w:p>
        </w:tc>
        <w:tc>
          <w:tcPr>
            <w:tcW w:w="708" w:type="dxa"/>
          </w:tcPr>
          <w:p w14:paraId="72B92048" w14:textId="77777777" w:rsidR="0046359D" w:rsidRPr="00C811E8" w:rsidRDefault="0046359D" w:rsidP="005D49F7">
            <w:pPr>
              <w:pStyle w:val="TAL"/>
            </w:pPr>
            <w:r w:rsidRPr="00C811E8">
              <w:rPr>
                <w:rFonts w:cs="Arial"/>
                <w:szCs w:val="18"/>
              </w:rPr>
              <w:t>No</w:t>
            </w:r>
          </w:p>
        </w:tc>
      </w:tr>
      <w:tr w:rsidR="0046359D" w:rsidRPr="00C811E8" w14:paraId="72DD8CCD" w14:textId="77777777" w:rsidTr="005D49F7">
        <w:trPr>
          <w:cantSplit/>
          <w:tblHeader/>
        </w:trPr>
        <w:tc>
          <w:tcPr>
            <w:tcW w:w="7088" w:type="dxa"/>
          </w:tcPr>
          <w:p w14:paraId="1B75B46E" w14:textId="77777777" w:rsidR="0046359D" w:rsidRPr="00C811E8" w:rsidRDefault="0046359D" w:rsidP="005D49F7">
            <w:pPr>
              <w:pStyle w:val="TAL"/>
              <w:rPr>
                <w:rFonts w:cs="Arial"/>
                <w:b/>
                <w:bCs/>
                <w:i/>
                <w:iCs/>
                <w:szCs w:val="18"/>
              </w:rPr>
            </w:pPr>
            <w:r w:rsidRPr="00C811E8">
              <w:rPr>
                <w:rFonts w:cs="Arial"/>
                <w:b/>
                <w:bCs/>
                <w:i/>
                <w:iCs/>
                <w:szCs w:val="18"/>
              </w:rPr>
              <w:t>directMCG-SCellActivation-r16</w:t>
            </w:r>
          </w:p>
          <w:p w14:paraId="0D97B1C9" w14:textId="77777777" w:rsidR="0046359D" w:rsidRPr="00C811E8" w:rsidRDefault="0046359D" w:rsidP="005D49F7">
            <w:pPr>
              <w:pStyle w:val="TAL"/>
            </w:pPr>
            <w:r w:rsidRPr="00C811E8">
              <w:rPr>
                <w:rFonts w:cs="Arial"/>
                <w:bCs/>
                <w:iCs/>
                <w:szCs w:val="18"/>
              </w:rPr>
              <w:t xml:space="preserve">Indicates whether the UE supports direct NR MCG </w:t>
            </w:r>
            <w:proofErr w:type="spellStart"/>
            <w:r w:rsidRPr="00C811E8">
              <w:rPr>
                <w:rFonts w:cs="Arial"/>
                <w:bCs/>
                <w:iCs/>
                <w:szCs w:val="18"/>
              </w:rPr>
              <w:t>SCell</w:t>
            </w:r>
            <w:proofErr w:type="spellEnd"/>
            <w:r w:rsidRPr="00C811E8">
              <w:rPr>
                <w:rFonts w:cs="Arial"/>
                <w:bCs/>
                <w:iCs/>
                <w:szCs w:val="18"/>
              </w:rPr>
              <w:t xml:space="preserve"> activation, </w:t>
            </w:r>
            <w:r w:rsidRPr="00C811E8">
              <w:t xml:space="preserve">as specified in TS 38.321 [8], </w:t>
            </w:r>
            <w:r w:rsidRPr="00C811E8">
              <w:rPr>
                <w:rFonts w:cs="Arial"/>
                <w:bCs/>
                <w:iCs/>
                <w:szCs w:val="18"/>
              </w:rPr>
              <w:t xml:space="preserve">upon </w:t>
            </w:r>
            <w:proofErr w:type="spellStart"/>
            <w:r w:rsidRPr="00C811E8">
              <w:rPr>
                <w:rFonts w:cs="Arial"/>
                <w:bCs/>
                <w:iCs/>
                <w:szCs w:val="18"/>
              </w:rPr>
              <w:t>SCell</w:t>
            </w:r>
            <w:proofErr w:type="spellEnd"/>
            <w:r w:rsidRPr="00C811E8">
              <w:rPr>
                <w:rFonts w:cs="Arial"/>
                <w:bCs/>
                <w:iCs/>
                <w:szCs w:val="18"/>
              </w:rPr>
              <w:t xml:space="preserve"> addition, upon reconfiguration with sync of the MCG,</w:t>
            </w:r>
            <w:r w:rsidRPr="00C811E8">
              <w:t xml:space="preserve"> as specified in TS 38.331 [9]</w:t>
            </w:r>
            <w:r w:rsidRPr="00C811E8">
              <w:rPr>
                <w:rFonts w:cs="Arial"/>
                <w:bCs/>
                <w:iCs/>
                <w:szCs w:val="18"/>
              </w:rPr>
              <w:t>.</w:t>
            </w:r>
          </w:p>
        </w:tc>
        <w:tc>
          <w:tcPr>
            <w:tcW w:w="567" w:type="dxa"/>
          </w:tcPr>
          <w:p w14:paraId="0F8C2CFC" w14:textId="77777777" w:rsidR="0046359D" w:rsidRPr="00C811E8" w:rsidRDefault="0046359D" w:rsidP="005D49F7">
            <w:pPr>
              <w:pStyle w:val="TAL"/>
            </w:pPr>
            <w:r w:rsidRPr="00C811E8">
              <w:rPr>
                <w:rFonts w:cs="Arial"/>
                <w:szCs w:val="18"/>
              </w:rPr>
              <w:t>UE</w:t>
            </w:r>
          </w:p>
        </w:tc>
        <w:tc>
          <w:tcPr>
            <w:tcW w:w="567" w:type="dxa"/>
          </w:tcPr>
          <w:p w14:paraId="0FA68588" w14:textId="77777777" w:rsidR="0046359D" w:rsidRPr="00C811E8" w:rsidRDefault="0046359D" w:rsidP="005D49F7">
            <w:pPr>
              <w:pStyle w:val="TAL"/>
            </w:pPr>
            <w:r w:rsidRPr="00C811E8">
              <w:rPr>
                <w:rFonts w:cs="Arial"/>
                <w:szCs w:val="18"/>
              </w:rPr>
              <w:t>No</w:t>
            </w:r>
          </w:p>
        </w:tc>
        <w:tc>
          <w:tcPr>
            <w:tcW w:w="709" w:type="dxa"/>
          </w:tcPr>
          <w:p w14:paraId="025D7EEA" w14:textId="77777777" w:rsidR="0046359D" w:rsidRPr="00C811E8" w:rsidRDefault="0046359D" w:rsidP="005D49F7">
            <w:pPr>
              <w:pStyle w:val="TAL"/>
            </w:pPr>
            <w:r w:rsidRPr="00C811E8">
              <w:rPr>
                <w:rFonts w:cs="Arial"/>
                <w:szCs w:val="18"/>
              </w:rPr>
              <w:t>No</w:t>
            </w:r>
          </w:p>
        </w:tc>
        <w:tc>
          <w:tcPr>
            <w:tcW w:w="708" w:type="dxa"/>
          </w:tcPr>
          <w:p w14:paraId="57DA7594" w14:textId="77777777" w:rsidR="0046359D" w:rsidRPr="00C811E8" w:rsidRDefault="0046359D" w:rsidP="005D49F7">
            <w:pPr>
              <w:pStyle w:val="TAL"/>
            </w:pPr>
            <w:r w:rsidRPr="00C811E8">
              <w:rPr>
                <w:rFonts w:cs="Arial"/>
                <w:szCs w:val="18"/>
              </w:rPr>
              <w:t>Yes</w:t>
            </w:r>
          </w:p>
        </w:tc>
      </w:tr>
      <w:tr w:rsidR="0046359D" w:rsidRPr="00C811E8" w14:paraId="7FC12707" w14:textId="77777777" w:rsidTr="005D49F7">
        <w:trPr>
          <w:cantSplit/>
          <w:tblHeader/>
        </w:trPr>
        <w:tc>
          <w:tcPr>
            <w:tcW w:w="7088" w:type="dxa"/>
          </w:tcPr>
          <w:p w14:paraId="386F83BE" w14:textId="77777777" w:rsidR="0046359D" w:rsidRPr="00C811E8" w:rsidRDefault="0046359D" w:rsidP="005D49F7">
            <w:pPr>
              <w:pStyle w:val="TAL"/>
              <w:rPr>
                <w:rFonts w:cs="Arial"/>
                <w:b/>
                <w:bCs/>
                <w:i/>
                <w:iCs/>
                <w:szCs w:val="18"/>
              </w:rPr>
            </w:pPr>
            <w:r w:rsidRPr="00C811E8">
              <w:rPr>
                <w:rFonts w:cs="Arial"/>
                <w:b/>
                <w:bCs/>
                <w:i/>
                <w:iCs/>
                <w:szCs w:val="18"/>
              </w:rPr>
              <w:t>directMCG-SCellActivationResume-r16</w:t>
            </w:r>
          </w:p>
          <w:p w14:paraId="291DDFD3" w14:textId="77777777" w:rsidR="0046359D" w:rsidRPr="00C811E8" w:rsidRDefault="0046359D" w:rsidP="005D49F7">
            <w:pPr>
              <w:pStyle w:val="TAL"/>
            </w:pPr>
            <w:r w:rsidRPr="00C811E8">
              <w:rPr>
                <w:rFonts w:cs="Arial"/>
                <w:bCs/>
                <w:iCs/>
                <w:szCs w:val="18"/>
              </w:rPr>
              <w:t xml:space="preserve">Indicates whether the UE supports direct NR MCG </w:t>
            </w:r>
            <w:proofErr w:type="spellStart"/>
            <w:r w:rsidRPr="00C811E8">
              <w:rPr>
                <w:rFonts w:cs="Arial"/>
                <w:bCs/>
                <w:iCs/>
                <w:szCs w:val="18"/>
              </w:rPr>
              <w:t>SCell</w:t>
            </w:r>
            <w:proofErr w:type="spellEnd"/>
            <w:r w:rsidRPr="00C811E8">
              <w:rPr>
                <w:rFonts w:cs="Arial"/>
                <w:bCs/>
                <w:iCs/>
                <w:szCs w:val="18"/>
              </w:rPr>
              <w:t xml:space="preserve"> activation, </w:t>
            </w:r>
            <w:r w:rsidRPr="00C811E8">
              <w:t xml:space="preserve">as specified in TS 38.321 [8], </w:t>
            </w:r>
            <w:r w:rsidRPr="00C811E8">
              <w:rPr>
                <w:rFonts w:cs="Arial"/>
                <w:bCs/>
                <w:iCs/>
                <w:szCs w:val="18"/>
              </w:rPr>
              <w:t xml:space="preserve">upon reception of an </w:t>
            </w:r>
            <w:proofErr w:type="spellStart"/>
            <w:r w:rsidRPr="00C811E8">
              <w:rPr>
                <w:rFonts w:cs="Arial"/>
                <w:bCs/>
                <w:i/>
                <w:iCs/>
                <w:szCs w:val="18"/>
              </w:rPr>
              <w:t>RRCResume</w:t>
            </w:r>
            <w:proofErr w:type="spellEnd"/>
            <w:r w:rsidRPr="00C811E8">
              <w:t xml:space="preserve"> message, as specified in TS 38.331 [9].</w:t>
            </w:r>
          </w:p>
        </w:tc>
        <w:tc>
          <w:tcPr>
            <w:tcW w:w="567" w:type="dxa"/>
          </w:tcPr>
          <w:p w14:paraId="7A206649" w14:textId="77777777" w:rsidR="0046359D" w:rsidRPr="00C811E8" w:rsidRDefault="0046359D" w:rsidP="005D49F7">
            <w:pPr>
              <w:pStyle w:val="TAL"/>
            </w:pPr>
            <w:r w:rsidRPr="00C811E8">
              <w:rPr>
                <w:rFonts w:cs="Arial"/>
                <w:szCs w:val="18"/>
              </w:rPr>
              <w:t>UE</w:t>
            </w:r>
          </w:p>
        </w:tc>
        <w:tc>
          <w:tcPr>
            <w:tcW w:w="567" w:type="dxa"/>
          </w:tcPr>
          <w:p w14:paraId="4800E70B" w14:textId="77777777" w:rsidR="0046359D" w:rsidRPr="00C811E8" w:rsidRDefault="0046359D" w:rsidP="005D49F7">
            <w:pPr>
              <w:pStyle w:val="TAL"/>
            </w:pPr>
            <w:r w:rsidRPr="00C811E8">
              <w:rPr>
                <w:rFonts w:cs="Arial"/>
                <w:szCs w:val="18"/>
              </w:rPr>
              <w:t>No</w:t>
            </w:r>
          </w:p>
        </w:tc>
        <w:tc>
          <w:tcPr>
            <w:tcW w:w="709" w:type="dxa"/>
          </w:tcPr>
          <w:p w14:paraId="65AC79D2" w14:textId="77777777" w:rsidR="0046359D" w:rsidRPr="00C811E8" w:rsidRDefault="0046359D" w:rsidP="005D49F7">
            <w:pPr>
              <w:pStyle w:val="TAL"/>
            </w:pPr>
            <w:r w:rsidRPr="00C811E8">
              <w:rPr>
                <w:rFonts w:cs="Arial"/>
                <w:szCs w:val="18"/>
              </w:rPr>
              <w:t>No</w:t>
            </w:r>
          </w:p>
        </w:tc>
        <w:tc>
          <w:tcPr>
            <w:tcW w:w="708" w:type="dxa"/>
          </w:tcPr>
          <w:p w14:paraId="24CA4B8D" w14:textId="77777777" w:rsidR="0046359D" w:rsidRPr="00C811E8" w:rsidRDefault="0046359D" w:rsidP="005D49F7">
            <w:pPr>
              <w:pStyle w:val="TAL"/>
            </w:pPr>
            <w:r w:rsidRPr="00C811E8">
              <w:rPr>
                <w:rFonts w:cs="Arial"/>
                <w:szCs w:val="18"/>
              </w:rPr>
              <w:t>Yes</w:t>
            </w:r>
          </w:p>
        </w:tc>
      </w:tr>
      <w:tr w:rsidR="0046359D" w:rsidRPr="00C811E8" w14:paraId="42F1C7D7" w14:textId="77777777" w:rsidTr="005D49F7">
        <w:trPr>
          <w:cantSplit/>
          <w:tblHeader/>
        </w:trPr>
        <w:tc>
          <w:tcPr>
            <w:tcW w:w="7088" w:type="dxa"/>
          </w:tcPr>
          <w:p w14:paraId="30032A56" w14:textId="77777777" w:rsidR="0046359D" w:rsidRPr="00C811E8" w:rsidRDefault="0046359D" w:rsidP="005D49F7">
            <w:pPr>
              <w:pStyle w:val="TAL"/>
              <w:rPr>
                <w:rFonts w:cs="Arial"/>
                <w:b/>
                <w:bCs/>
                <w:i/>
                <w:iCs/>
                <w:szCs w:val="18"/>
              </w:rPr>
            </w:pPr>
            <w:r w:rsidRPr="00C811E8">
              <w:rPr>
                <w:rFonts w:cs="Arial"/>
                <w:b/>
                <w:bCs/>
                <w:i/>
                <w:iCs/>
                <w:szCs w:val="18"/>
              </w:rPr>
              <w:t>directSCG-SCellActivation-r16</w:t>
            </w:r>
          </w:p>
          <w:p w14:paraId="047BE336" w14:textId="77777777" w:rsidR="0046359D" w:rsidRPr="00C811E8" w:rsidRDefault="0046359D" w:rsidP="005D49F7">
            <w:pPr>
              <w:pStyle w:val="TAL"/>
              <w:rPr>
                <w:rFonts w:cs="Arial"/>
                <w:bCs/>
                <w:iCs/>
                <w:szCs w:val="18"/>
              </w:rPr>
            </w:pPr>
            <w:r w:rsidRPr="00C811E8">
              <w:rPr>
                <w:rFonts w:cs="Arial"/>
                <w:bCs/>
                <w:iCs/>
                <w:szCs w:val="18"/>
              </w:rPr>
              <w:t xml:space="preserve">Indicates whether the UE supports </w:t>
            </w:r>
            <w:r w:rsidRPr="00C811E8">
              <w:t xml:space="preserve">direct NR SCG </w:t>
            </w:r>
            <w:proofErr w:type="spellStart"/>
            <w:r w:rsidRPr="00C811E8">
              <w:t>SCell</w:t>
            </w:r>
            <w:proofErr w:type="spellEnd"/>
            <w:r w:rsidRPr="00C811E8">
              <w:t xml:space="preserve"> activation, as specified in TS 38.321 [8], </w:t>
            </w:r>
            <w:r w:rsidRPr="00C811E8">
              <w:rPr>
                <w:rFonts w:cs="Arial"/>
                <w:bCs/>
                <w:iCs/>
                <w:szCs w:val="18"/>
              </w:rPr>
              <w:t xml:space="preserve">upon </w:t>
            </w:r>
            <w:proofErr w:type="spellStart"/>
            <w:r w:rsidRPr="00C811E8">
              <w:rPr>
                <w:rFonts w:cs="Arial"/>
                <w:bCs/>
                <w:iCs/>
                <w:szCs w:val="18"/>
              </w:rPr>
              <w:t>SCell</w:t>
            </w:r>
            <w:proofErr w:type="spellEnd"/>
            <w:r w:rsidRPr="00C811E8">
              <w:rPr>
                <w:rFonts w:cs="Arial"/>
                <w:bCs/>
                <w:iCs/>
                <w:szCs w:val="18"/>
              </w:rPr>
              <w:t xml:space="preserve"> addition and upon reconfiguration with sync of the SCG, both performed via an </w:t>
            </w:r>
            <w:proofErr w:type="spellStart"/>
            <w:r w:rsidRPr="00C811E8">
              <w:rPr>
                <w:rFonts w:cs="Arial"/>
                <w:bCs/>
                <w:i/>
                <w:iCs/>
                <w:szCs w:val="18"/>
              </w:rPr>
              <w:t>RRCReconfiguration</w:t>
            </w:r>
            <w:proofErr w:type="spellEnd"/>
            <w:r w:rsidRPr="00C811E8">
              <w:rPr>
                <w:rFonts w:cs="Arial"/>
                <w:bCs/>
                <w:iCs/>
                <w:szCs w:val="18"/>
              </w:rPr>
              <w:t xml:space="preserve"> message received via SRB3 or contained in an </w:t>
            </w:r>
            <w:proofErr w:type="gramStart"/>
            <w:r w:rsidRPr="00C811E8">
              <w:rPr>
                <w:rFonts w:cs="Arial"/>
                <w:bCs/>
                <w:i/>
                <w:iCs/>
                <w:szCs w:val="18"/>
              </w:rPr>
              <w:t>RRC(</w:t>
            </w:r>
            <w:proofErr w:type="gramEnd"/>
            <w:r w:rsidRPr="00C811E8">
              <w:rPr>
                <w:rFonts w:cs="Arial"/>
                <w:bCs/>
                <w:i/>
                <w:iCs/>
                <w:szCs w:val="18"/>
              </w:rPr>
              <w:t>Connection)Reconfiguration</w:t>
            </w:r>
            <w:r w:rsidRPr="00C811E8">
              <w:rPr>
                <w:rFonts w:cs="Arial"/>
                <w:bCs/>
                <w:iCs/>
                <w:szCs w:val="18"/>
              </w:rPr>
              <w:t xml:space="preserve"> message received via SRB1, as specified in </w:t>
            </w:r>
            <w:r w:rsidRPr="00C811E8">
              <w:t>TS 38.331 [9] and TS 36.331 [17]</w:t>
            </w:r>
            <w:r w:rsidRPr="00C811E8">
              <w:rPr>
                <w:rFonts w:cs="Arial"/>
                <w:bCs/>
                <w:iCs/>
                <w:szCs w:val="18"/>
              </w:rPr>
              <w:t>.</w:t>
            </w:r>
          </w:p>
          <w:p w14:paraId="1FC84A6A" w14:textId="77777777" w:rsidR="0046359D" w:rsidRPr="00C811E8" w:rsidRDefault="0046359D" w:rsidP="005D49F7">
            <w:pPr>
              <w:pStyle w:val="TAL"/>
            </w:pPr>
            <w:r w:rsidRPr="00C811E8">
              <w:rPr>
                <w:rFonts w:cs="Arial"/>
                <w:bCs/>
                <w:iCs/>
                <w:szCs w:val="18"/>
              </w:rPr>
              <w:t xml:space="preserve">A UE indicating support of </w:t>
            </w:r>
            <w:r w:rsidRPr="00C811E8">
              <w:rPr>
                <w:rFonts w:cs="Arial"/>
                <w:bCs/>
                <w:i/>
                <w:iCs/>
                <w:szCs w:val="18"/>
              </w:rPr>
              <w:t>directSCG-SCellActivation-r16</w:t>
            </w:r>
            <w:r w:rsidRPr="00C811E8">
              <w:rPr>
                <w:rFonts w:cs="Arial"/>
                <w:bCs/>
                <w:iCs/>
                <w:szCs w:val="18"/>
              </w:rPr>
              <w:t xml:space="preserve"> shall indicate support of EN-DC or support of NGEN-DC as specified in TS 36.331 [17] or support of </w:t>
            </w:r>
            <w:r w:rsidRPr="00C811E8">
              <w:rPr>
                <w:rFonts w:cs="Arial"/>
                <w:bCs/>
                <w:i/>
                <w:iCs/>
                <w:szCs w:val="18"/>
              </w:rPr>
              <w:t>nr-dc</w:t>
            </w:r>
            <w:r w:rsidRPr="00C811E8">
              <w:rPr>
                <w:rFonts w:cs="Arial"/>
                <w:bCs/>
                <w:iCs/>
                <w:szCs w:val="18"/>
              </w:rPr>
              <w:t xml:space="preserve"> as specified in TS 38.331 [9].</w:t>
            </w:r>
          </w:p>
        </w:tc>
        <w:tc>
          <w:tcPr>
            <w:tcW w:w="567" w:type="dxa"/>
          </w:tcPr>
          <w:p w14:paraId="61DB7609" w14:textId="77777777" w:rsidR="0046359D" w:rsidRPr="00C811E8" w:rsidRDefault="0046359D" w:rsidP="005D49F7">
            <w:pPr>
              <w:pStyle w:val="TAL"/>
            </w:pPr>
            <w:r w:rsidRPr="00C811E8">
              <w:rPr>
                <w:rFonts w:cs="Arial"/>
                <w:szCs w:val="18"/>
              </w:rPr>
              <w:t>UE</w:t>
            </w:r>
          </w:p>
        </w:tc>
        <w:tc>
          <w:tcPr>
            <w:tcW w:w="567" w:type="dxa"/>
          </w:tcPr>
          <w:p w14:paraId="3B4C1395" w14:textId="77777777" w:rsidR="0046359D" w:rsidRPr="00C811E8" w:rsidRDefault="0046359D" w:rsidP="005D49F7">
            <w:pPr>
              <w:pStyle w:val="TAL"/>
            </w:pPr>
            <w:r w:rsidRPr="00C811E8">
              <w:rPr>
                <w:rFonts w:cs="Arial"/>
                <w:szCs w:val="18"/>
              </w:rPr>
              <w:t>No</w:t>
            </w:r>
          </w:p>
        </w:tc>
        <w:tc>
          <w:tcPr>
            <w:tcW w:w="709" w:type="dxa"/>
          </w:tcPr>
          <w:p w14:paraId="70980C93" w14:textId="77777777" w:rsidR="0046359D" w:rsidRPr="00C811E8" w:rsidRDefault="0046359D" w:rsidP="005D49F7">
            <w:pPr>
              <w:pStyle w:val="TAL"/>
            </w:pPr>
            <w:r w:rsidRPr="00C811E8">
              <w:rPr>
                <w:rFonts w:cs="Arial"/>
                <w:szCs w:val="18"/>
              </w:rPr>
              <w:t>No</w:t>
            </w:r>
          </w:p>
        </w:tc>
        <w:tc>
          <w:tcPr>
            <w:tcW w:w="708" w:type="dxa"/>
          </w:tcPr>
          <w:p w14:paraId="14274E41" w14:textId="77777777" w:rsidR="0046359D" w:rsidRPr="00C811E8" w:rsidRDefault="0046359D" w:rsidP="005D49F7">
            <w:pPr>
              <w:pStyle w:val="TAL"/>
            </w:pPr>
            <w:r w:rsidRPr="00C811E8">
              <w:rPr>
                <w:rFonts w:cs="Arial"/>
                <w:szCs w:val="18"/>
              </w:rPr>
              <w:t>Yes</w:t>
            </w:r>
          </w:p>
        </w:tc>
      </w:tr>
      <w:tr w:rsidR="0046359D" w:rsidRPr="00C811E8" w14:paraId="00724256" w14:textId="77777777" w:rsidTr="005D49F7">
        <w:trPr>
          <w:cantSplit/>
          <w:tblHeader/>
        </w:trPr>
        <w:tc>
          <w:tcPr>
            <w:tcW w:w="7088" w:type="dxa"/>
          </w:tcPr>
          <w:p w14:paraId="508C4DBC" w14:textId="77777777" w:rsidR="0046359D" w:rsidRPr="00C811E8" w:rsidRDefault="0046359D" w:rsidP="005D49F7">
            <w:pPr>
              <w:pStyle w:val="TAL"/>
              <w:rPr>
                <w:rFonts w:cs="Arial"/>
                <w:b/>
                <w:bCs/>
                <w:i/>
                <w:iCs/>
                <w:szCs w:val="18"/>
              </w:rPr>
            </w:pPr>
            <w:r w:rsidRPr="00C811E8">
              <w:rPr>
                <w:rFonts w:cs="Arial"/>
                <w:b/>
                <w:bCs/>
                <w:i/>
                <w:iCs/>
                <w:szCs w:val="18"/>
              </w:rPr>
              <w:t>directSCG-SCellActivationResume-r16</w:t>
            </w:r>
          </w:p>
          <w:p w14:paraId="318EFBD7" w14:textId="77777777" w:rsidR="0046359D" w:rsidRPr="00C811E8" w:rsidRDefault="0046359D" w:rsidP="005D49F7">
            <w:pPr>
              <w:pStyle w:val="TAL"/>
              <w:rPr>
                <w:rFonts w:cs="Arial"/>
                <w:bCs/>
                <w:iCs/>
                <w:szCs w:val="18"/>
              </w:rPr>
            </w:pPr>
            <w:r w:rsidRPr="00C811E8">
              <w:rPr>
                <w:rFonts w:cs="Arial"/>
                <w:bCs/>
                <w:iCs/>
                <w:szCs w:val="18"/>
              </w:rPr>
              <w:t>Indicates whether the UE supports</w:t>
            </w:r>
            <w:r w:rsidRPr="00C811E8">
              <w:t xml:space="preserve"> direct NR SCG </w:t>
            </w:r>
            <w:proofErr w:type="spellStart"/>
            <w:r w:rsidRPr="00C811E8">
              <w:t>SCell</w:t>
            </w:r>
            <w:proofErr w:type="spellEnd"/>
            <w:r w:rsidRPr="00C811E8">
              <w:t xml:space="preserve"> activation, as specified in TS 38.321 [8]:</w:t>
            </w:r>
          </w:p>
          <w:p w14:paraId="55603913" w14:textId="77777777" w:rsidR="0046359D" w:rsidRPr="00C811E8" w:rsidRDefault="0046359D" w:rsidP="005D49F7">
            <w:pPr>
              <w:pStyle w:val="TAL"/>
              <w:rPr>
                <w:rFonts w:cs="Arial"/>
                <w:bCs/>
                <w:iCs/>
                <w:szCs w:val="18"/>
              </w:rPr>
            </w:pPr>
            <w:r w:rsidRPr="00C811E8">
              <w:rPr>
                <w:rFonts w:cs="Arial"/>
                <w:bCs/>
                <w:iCs/>
                <w:szCs w:val="18"/>
              </w:rPr>
              <w:t>-</w:t>
            </w:r>
            <w:r w:rsidRPr="00C811E8">
              <w:rPr>
                <w:rFonts w:cs="Arial"/>
                <w:bCs/>
                <w:iCs/>
                <w:szCs w:val="18"/>
              </w:rPr>
              <w:tab/>
              <w:t xml:space="preserve">upon reception of an </w:t>
            </w:r>
            <w:proofErr w:type="spellStart"/>
            <w:r w:rsidRPr="00C811E8">
              <w:rPr>
                <w:rFonts w:cs="Arial"/>
                <w:bCs/>
                <w:i/>
                <w:iCs/>
                <w:szCs w:val="18"/>
              </w:rPr>
              <w:t>RRCReconfiguration</w:t>
            </w:r>
            <w:proofErr w:type="spellEnd"/>
            <w:r w:rsidRPr="00C811E8">
              <w:rPr>
                <w:rFonts w:cs="Arial"/>
                <w:bCs/>
                <w:iCs/>
                <w:szCs w:val="18"/>
              </w:rPr>
              <w:t xml:space="preserve"> included in an </w:t>
            </w:r>
            <w:proofErr w:type="spellStart"/>
            <w:r w:rsidRPr="00C811E8">
              <w:rPr>
                <w:rFonts w:cs="Arial"/>
                <w:bCs/>
                <w:i/>
                <w:iCs/>
                <w:szCs w:val="18"/>
              </w:rPr>
              <w:t>RRCConnectionResume</w:t>
            </w:r>
            <w:proofErr w:type="spellEnd"/>
            <w:r w:rsidRPr="00C811E8">
              <w:rPr>
                <w:rFonts w:cs="Arial"/>
                <w:bCs/>
                <w:iCs/>
                <w:szCs w:val="18"/>
              </w:rPr>
              <w:t xml:space="preserve"> message, </w:t>
            </w:r>
            <w:r w:rsidRPr="00C811E8">
              <w:t>as specified in TS 38.331 [9] and TS 36.331 [17],</w:t>
            </w:r>
            <w:r w:rsidRPr="00C811E8">
              <w:rPr>
                <w:rFonts w:cs="Arial"/>
                <w:bCs/>
                <w:iCs/>
                <w:szCs w:val="18"/>
              </w:rPr>
              <w:t xml:space="preserve"> if the UE indicates support of </w:t>
            </w:r>
            <w:r w:rsidRPr="00C811E8">
              <w:rPr>
                <w:rFonts w:cs="Arial"/>
                <w:bCs/>
                <w:i/>
                <w:iCs/>
                <w:szCs w:val="18"/>
              </w:rPr>
              <w:t>en-dc</w:t>
            </w:r>
            <w:r w:rsidRPr="00C811E8">
              <w:rPr>
                <w:rFonts w:cs="Arial"/>
                <w:bCs/>
                <w:iCs/>
                <w:szCs w:val="18"/>
              </w:rPr>
              <w:t xml:space="preserve"> and of </w:t>
            </w:r>
            <w:r w:rsidRPr="00C811E8">
              <w:rPr>
                <w:rFonts w:cs="Arial"/>
                <w:bCs/>
                <w:i/>
                <w:iCs/>
                <w:szCs w:val="18"/>
              </w:rPr>
              <w:t>resumeWithSCG-Config-r16</w:t>
            </w:r>
            <w:r w:rsidRPr="00C811E8">
              <w:rPr>
                <w:rFonts w:cs="Arial"/>
                <w:bCs/>
                <w:iCs/>
                <w:szCs w:val="18"/>
              </w:rPr>
              <w:t xml:space="preserve"> as specified in TS 36.331 [17],</w:t>
            </w:r>
          </w:p>
          <w:p w14:paraId="677A832A" w14:textId="77777777" w:rsidR="0046359D" w:rsidRPr="00C811E8" w:rsidRDefault="0046359D" w:rsidP="005D49F7">
            <w:pPr>
              <w:pStyle w:val="TAL"/>
              <w:rPr>
                <w:rFonts w:cs="Arial"/>
                <w:bCs/>
                <w:iCs/>
                <w:szCs w:val="18"/>
              </w:rPr>
            </w:pPr>
            <w:r w:rsidRPr="00C811E8">
              <w:rPr>
                <w:rFonts w:cs="Arial"/>
                <w:bCs/>
                <w:iCs/>
                <w:szCs w:val="18"/>
              </w:rPr>
              <w:t>-</w:t>
            </w:r>
            <w:r w:rsidRPr="00C811E8">
              <w:rPr>
                <w:rFonts w:cs="Arial"/>
                <w:bCs/>
                <w:iCs/>
                <w:szCs w:val="18"/>
              </w:rPr>
              <w:tab/>
              <w:t xml:space="preserve">upon reception of an </w:t>
            </w:r>
            <w:proofErr w:type="spellStart"/>
            <w:r w:rsidRPr="00C811E8">
              <w:rPr>
                <w:rFonts w:cs="Arial"/>
                <w:bCs/>
                <w:i/>
                <w:iCs/>
                <w:szCs w:val="18"/>
              </w:rPr>
              <w:t>RRCReconfiguration</w:t>
            </w:r>
            <w:proofErr w:type="spellEnd"/>
            <w:r w:rsidRPr="00C811E8">
              <w:rPr>
                <w:rFonts w:cs="Arial"/>
                <w:bCs/>
                <w:iCs/>
                <w:szCs w:val="18"/>
              </w:rPr>
              <w:t xml:space="preserve"> included in an </w:t>
            </w:r>
            <w:proofErr w:type="spellStart"/>
            <w:r w:rsidRPr="00C811E8">
              <w:rPr>
                <w:rFonts w:cs="Arial"/>
                <w:bCs/>
                <w:i/>
                <w:iCs/>
                <w:szCs w:val="18"/>
              </w:rPr>
              <w:t>RRCResume</w:t>
            </w:r>
            <w:proofErr w:type="spellEnd"/>
            <w:r w:rsidRPr="00C811E8">
              <w:rPr>
                <w:rFonts w:cs="Arial"/>
                <w:bCs/>
                <w:iCs/>
                <w:szCs w:val="18"/>
              </w:rPr>
              <w:t xml:space="preserve"> message, </w:t>
            </w:r>
            <w:r w:rsidRPr="00C811E8">
              <w:t xml:space="preserve">as specified in TS 38.331 [9], </w:t>
            </w:r>
            <w:r w:rsidRPr="00C811E8">
              <w:rPr>
                <w:rFonts w:cs="Arial"/>
                <w:bCs/>
                <w:iCs/>
                <w:szCs w:val="18"/>
              </w:rPr>
              <w:t xml:space="preserve">if the UE indicates support of </w:t>
            </w:r>
            <w:r w:rsidRPr="00C811E8">
              <w:rPr>
                <w:rFonts w:cs="Arial"/>
                <w:bCs/>
                <w:i/>
                <w:iCs/>
                <w:szCs w:val="18"/>
              </w:rPr>
              <w:t>nr-dc</w:t>
            </w:r>
            <w:r w:rsidRPr="00C811E8">
              <w:rPr>
                <w:rFonts w:cs="Arial"/>
                <w:bCs/>
                <w:iCs/>
                <w:szCs w:val="18"/>
              </w:rPr>
              <w:t xml:space="preserve"> and of </w:t>
            </w:r>
            <w:r w:rsidRPr="00C811E8">
              <w:rPr>
                <w:rFonts w:cs="Arial"/>
                <w:bCs/>
                <w:i/>
                <w:iCs/>
                <w:szCs w:val="18"/>
              </w:rPr>
              <w:t>resumeWithSCG-Config-r16</w:t>
            </w:r>
            <w:r w:rsidRPr="00C811E8">
              <w:rPr>
                <w:rFonts w:cs="Arial"/>
                <w:bCs/>
                <w:iCs/>
                <w:szCs w:val="18"/>
              </w:rPr>
              <w:t xml:space="preserve"> as specified in TS 38.331 [9]</w:t>
            </w:r>
            <w:r w:rsidRPr="00C811E8">
              <w:t>.</w:t>
            </w:r>
          </w:p>
          <w:p w14:paraId="6206C65C" w14:textId="77777777" w:rsidR="0046359D" w:rsidRPr="00C811E8" w:rsidRDefault="0046359D" w:rsidP="005D49F7">
            <w:pPr>
              <w:pStyle w:val="TAL"/>
            </w:pPr>
            <w:r w:rsidRPr="00C811E8">
              <w:rPr>
                <w:rFonts w:cs="Arial"/>
                <w:bCs/>
                <w:iCs/>
                <w:szCs w:val="18"/>
              </w:rPr>
              <w:t xml:space="preserve">A UE indicating support of </w:t>
            </w:r>
            <w:r w:rsidRPr="00C811E8">
              <w:rPr>
                <w:rFonts w:cs="Arial"/>
                <w:bCs/>
                <w:i/>
                <w:iCs/>
                <w:szCs w:val="18"/>
              </w:rPr>
              <w:t>directSCG-SCellActivationResume-r16</w:t>
            </w:r>
            <w:r w:rsidRPr="00C811E8">
              <w:rPr>
                <w:rFonts w:cs="Arial"/>
                <w:bCs/>
                <w:iCs/>
                <w:szCs w:val="18"/>
              </w:rPr>
              <w:t xml:space="preserve"> shall indicate support of EN-DC or NGEN-DC and support of </w:t>
            </w:r>
            <w:r w:rsidRPr="00C811E8">
              <w:rPr>
                <w:rFonts w:cs="Arial"/>
                <w:bCs/>
                <w:i/>
                <w:iCs/>
                <w:szCs w:val="18"/>
              </w:rPr>
              <w:t>resumeWithSCG-Config-r16</w:t>
            </w:r>
            <w:r w:rsidRPr="00C811E8">
              <w:rPr>
                <w:rFonts w:cs="Arial"/>
                <w:bCs/>
                <w:iCs/>
                <w:szCs w:val="18"/>
              </w:rPr>
              <w:t xml:space="preserve"> as specified in TS 36.331 [17] or indicate support of </w:t>
            </w:r>
            <w:r w:rsidRPr="00C811E8">
              <w:rPr>
                <w:rFonts w:cs="Arial"/>
                <w:bCs/>
                <w:i/>
                <w:iCs/>
                <w:szCs w:val="18"/>
              </w:rPr>
              <w:t>nr-dc</w:t>
            </w:r>
            <w:r w:rsidRPr="00C811E8">
              <w:rPr>
                <w:rFonts w:cs="Arial"/>
                <w:bCs/>
                <w:iCs/>
                <w:szCs w:val="18"/>
              </w:rPr>
              <w:t xml:space="preserve"> and of </w:t>
            </w:r>
            <w:r w:rsidRPr="00C811E8">
              <w:rPr>
                <w:rFonts w:cs="Arial"/>
                <w:bCs/>
                <w:i/>
                <w:iCs/>
                <w:szCs w:val="18"/>
              </w:rPr>
              <w:t>resumeWithSCG-Config-r16</w:t>
            </w:r>
            <w:r w:rsidRPr="00C811E8">
              <w:rPr>
                <w:rFonts w:cs="Arial"/>
                <w:bCs/>
                <w:iCs/>
                <w:szCs w:val="18"/>
              </w:rPr>
              <w:t xml:space="preserve"> as specified in TS 38.331 [9]</w:t>
            </w:r>
            <w:r w:rsidRPr="00C811E8">
              <w:t>.</w:t>
            </w:r>
          </w:p>
        </w:tc>
        <w:tc>
          <w:tcPr>
            <w:tcW w:w="567" w:type="dxa"/>
          </w:tcPr>
          <w:p w14:paraId="38F4AB09" w14:textId="77777777" w:rsidR="0046359D" w:rsidRPr="00C811E8" w:rsidRDefault="0046359D" w:rsidP="005D49F7">
            <w:pPr>
              <w:pStyle w:val="TAL"/>
            </w:pPr>
            <w:r w:rsidRPr="00C811E8">
              <w:rPr>
                <w:rFonts w:cs="Arial"/>
                <w:szCs w:val="18"/>
              </w:rPr>
              <w:t>UE</w:t>
            </w:r>
          </w:p>
        </w:tc>
        <w:tc>
          <w:tcPr>
            <w:tcW w:w="567" w:type="dxa"/>
          </w:tcPr>
          <w:p w14:paraId="1D525C87" w14:textId="77777777" w:rsidR="0046359D" w:rsidRPr="00C811E8" w:rsidRDefault="0046359D" w:rsidP="005D49F7">
            <w:pPr>
              <w:pStyle w:val="TAL"/>
            </w:pPr>
            <w:r w:rsidRPr="00C811E8">
              <w:rPr>
                <w:rFonts w:cs="Arial"/>
                <w:szCs w:val="18"/>
              </w:rPr>
              <w:t>No</w:t>
            </w:r>
          </w:p>
        </w:tc>
        <w:tc>
          <w:tcPr>
            <w:tcW w:w="709" w:type="dxa"/>
          </w:tcPr>
          <w:p w14:paraId="7BB45BDD" w14:textId="77777777" w:rsidR="0046359D" w:rsidRPr="00C811E8" w:rsidRDefault="0046359D" w:rsidP="005D49F7">
            <w:pPr>
              <w:pStyle w:val="TAL"/>
            </w:pPr>
            <w:r w:rsidRPr="00C811E8">
              <w:rPr>
                <w:rFonts w:cs="Arial"/>
                <w:szCs w:val="18"/>
              </w:rPr>
              <w:t>No</w:t>
            </w:r>
          </w:p>
        </w:tc>
        <w:tc>
          <w:tcPr>
            <w:tcW w:w="708" w:type="dxa"/>
          </w:tcPr>
          <w:p w14:paraId="51352FA9" w14:textId="77777777" w:rsidR="0046359D" w:rsidRPr="00C811E8" w:rsidRDefault="0046359D" w:rsidP="005D49F7">
            <w:pPr>
              <w:pStyle w:val="TAL"/>
            </w:pPr>
            <w:r w:rsidRPr="00C811E8">
              <w:rPr>
                <w:rFonts w:cs="Arial"/>
                <w:szCs w:val="18"/>
              </w:rPr>
              <w:t>Yes</w:t>
            </w:r>
          </w:p>
        </w:tc>
      </w:tr>
      <w:tr w:rsidR="0046359D" w:rsidRPr="00C811E8" w14:paraId="2C8012FA" w14:textId="77777777" w:rsidTr="005D49F7">
        <w:trPr>
          <w:cantSplit/>
          <w:tblHeader/>
        </w:trPr>
        <w:tc>
          <w:tcPr>
            <w:tcW w:w="7088" w:type="dxa"/>
          </w:tcPr>
          <w:p w14:paraId="3A678BD9" w14:textId="77777777" w:rsidR="0046359D" w:rsidRPr="00C811E8" w:rsidRDefault="0046359D" w:rsidP="005D49F7">
            <w:pPr>
              <w:pStyle w:val="TAL"/>
              <w:rPr>
                <w:rFonts w:cs="Arial"/>
                <w:b/>
                <w:bCs/>
                <w:i/>
                <w:iCs/>
                <w:szCs w:val="18"/>
              </w:rPr>
            </w:pPr>
            <w:r w:rsidRPr="00C811E8">
              <w:rPr>
                <w:rFonts w:cs="Arial"/>
                <w:b/>
                <w:bCs/>
                <w:i/>
                <w:iCs/>
                <w:szCs w:val="18"/>
              </w:rPr>
              <w:t>drx-Adaptation-r16</w:t>
            </w:r>
          </w:p>
          <w:p w14:paraId="316CDCED" w14:textId="77777777" w:rsidR="0046359D" w:rsidRPr="00C811E8" w:rsidRDefault="0046359D" w:rsidP="005D49F7">
            <w:pPr>
              <w:pStyle w:val="TAL"/>
              <w:rPr>
                <w:rFonts w:cs="Arial"/>
                <w:bCs/>
                <w:iCs/>
                <w:szCs w:val="18"/>
              </w:rPr>
            </w:pPr>
            <w:r w:rsidRPr="00C811E8">
              <w:rPr>
                <w:rFonts w:cs="Arial"/>
                <w:bCs/>
                <w:iCs/>
                <w:szCs w:val="18"/>
              </w:rPr>
              <w:t>Indicates whether the UE supports DRX adaptation comprised of the following functional components:</w:t>
            </w:r>
          </w:p>
          <w:p w14:paraId="38642DEA" w14:textId="77777777" w:rsidR="0046359D" w:rsidRPr="00C811E8" w:rsidRDefault="0046359D" w:rsidP="005D49F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Configured</w:t>
            </w:r>
            <w:r w:rsidRPr="00C811E8">
              <w:rPr>
                <w:rFonts w:ascii="Arial" w:hAnsi="Arial" w:cs="Arial"/>
                <w:i/>
                <w:sz w:val="18"/>
                <w:szCs w:val="18"/>
              </w:rPr>
              <w:t xml:space="preserve"> </w:t>
            </w:r>
            <w:proofErr w:type="spellStart"/>
            <w:r w:rsidRPr="00C811E8">
              <w:rPr>
                <w:rFonts w:ascii="Arial" w:hAnsi="Arial" w:cs="Arial"/>
                <w:i/>
                <w:sz w:val="18"/>
                <w:szCs w:val="18"/>
              </w:rPr>
              <w:t>ps</w:t>
            </w:r>
            <w:proofErr w:type="spellEnd"/>
            <w:r w:rsidRPr="00C811E8">
              <w:rPr>
                <w:rFonts w:ascii="Arial" w:hAnsi="Arial" w:cs="Arial"/>
                <w:i/>
                <w:sz w:val="18"/>
                <w:szCs w:val="18"/>
              </w:rPr>
              <w:t xml:space="preserve">-Offset </w:t>
            </w:r>
            <w:r w:rsidRPr="00C811E8">
              <w:rPr>
                <w:rFonts w:ascii="Arial" w:hAnsi="Arial" w:cs="Arial"/>
                <w:sz w:val="18"/>
                <w:szCs w:val="18"/>
              </w:rPr>
              <w:t xml:space="preserve">for the detection of DCI format 2_6 with CRC scrambling by </w:t>
            </w:r>
            <w:proofErr w:type="spellStart"/>
            <w:r w:rsidRPr="00C811E8">
              <w:rPr>
                <w:rFonts w:ascii="Arial" w:hAnsi="Arial" w:cs="Arial"/>
                <w:i/>
                <w:iCs/>
                <w:sz w:val="18"/>
                <w:szCs w:val="18"/>
              </w:rPr>
              <w:t>ps</w:t>
            </w:r>
            <w:proofErr w:type="spellEnd"/>
            <w:r w:rsidRPr="00C811E8">
              <w:rPr>
                <w:rFonts w:ascii="Arial" w:hAnsi="Arial" w:cs="Arial"/>
                <w:sz w:val="18"/>
                <w:szCs w:val="18"/>
              </w:rPr>
              <w:t xml:space="preserve">-RNTI and reported </w:t>
            </w:r>
            <w:proofErr w:type="spellStart"/>
            <w:r w:rsidRPr="00C811E8">
              <w:rPr>
                <w:rFonts w:ascii="Arial" w:hAnsi="Arial" w:cs="Arial"/>
                <w:i/>
                <w:iCs/>
                <w:sz w:val="18"/>
                <w:szCs w:val="18"/>
              </w:rPr>
              <w:t>MinTimeGap</w:t>
            </w:r>
            <w:proofErr w:type="spellEnd"/>
            <w:r w:rsidRPr="00C811E8" w:rsidDel="008E1262">
              <w:rPr>
                <w:rFonts w:ascii="Arial" w:hAnsi="Arial" w:cs="Arial"/>
                <w:sz w:val="18"/>
                <w:szCs w:val="18"/>
              </w:rPr>
              <w:t xml:space="preserve"> </w:t>
            </w:r>
            <w:r w:rsidRPr="00C811E8">
              <w:rPr>
                <w:rFonts w:ascii="Arial" w:hAnsi="Arial" w:cs="Arial"/>
                <w:sz w:val="18"/>
                <w:szCs w:val="18"/>
              </w:rPr>
              <w:t xml:space="preserve">before the start of </w:t>
            </w:r>
            <w:proofErr w:type="spellStart"/>
            <w:r w:rsidRPr="00C811E8">
              <w:rPr>
                <w:rFonts w:ascii="Arial" w:hAnsi="Arial" w:cs="Arial"/>
                <w:i/>
                <w:sz w:val="18"/>
                <w:szCs w:val="18"/>
              </w:rPr>
              <w:t>drx-onDurationTimer</w:t>
            </w:r>
            <w:proofErr w:type="spellEnd"/>
            <w:r w:rsidRPr="00C811E8">
              <w:t xml:space="preserve"> </w:t>
            </w:r>
            <w:r w:rsidRPr="00C811E8">
              <w:rPr>
                <w:rFonts w:ascii="Arial" w:hAnsi="Arial" w:cs="Arial"/>
                <w:iCs/>
                <w:sz w:val="18"/>
                <w:szCs w:val="18"/>
              </w:rPr>
              <w:t>of Long DRX</w:t>
            </w:r>
          </w:p>
          <w:p w14:paraId="76423E39" w14:textId="77777777" w:rsidR="0046359D" w:rsidRPr="00C811E8" w:rsidRDefault="0046359D" w:rsidP="005D49F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Indication of UE whether or not to start </w:t>
            </w:r>
            <w:proofErr w:type="spellStart"/>
            <w:r w:rsidRPr="00C811E8">
              <w:rPr>
                <w:rFonts w:ascii="Arial" w:hAnsi="Arial" w:cs="Arial"/>
                <w:i/>
                <w:sz w:val="18"/>
                <w:szCs w:val="18"/>
              </w:rPr>
              <w:t>drx-onDurationTimer</w:t>
            </w:r>
            <w:proofErr w:type="spellEnd"/>
            <w:r w:rsidRPr="00C811E8">
              <w:rPr>
                <w:rFonts w:ascii="Arial" w:hAnsi="Arial" w:cs="Arial"/>
                <w:sz w:val="18"/>
                <w:szCs w:val="18"/>
              </w:rPr>
              <w:t xml:space="preserve"> for the next Long DRX cycle by detection of DCI format 2_6</w:t>
            </w:r>
          </w:p>
          <w:p w14:paraId="665A1734" w14:textId="77777777" w:rsidR="0046359D" w:rsidRPr="00C811E8" w:rsidRDefault="0046359D" w:rsidP="005D49F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Configured UE wakeup or not when DCI format 2_6 is not detected at all monitoring occasions outside Active Time</w:t>
            </w:r>
          </w:p>
          <w:p w14:paraId="29390188" w14:textId="77777777" w:rsidR="0046359D" w:rsidRPr="00C811E8" w:rsidRDefault="0046359D" w:rsidP="005D49F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Configured periodic CSI report apart from L1-RSRP (</w:t>
            </w:r>
            <w:proofErr w:type="spellStart"/>
            <w:r w:rsidRPr="00C811E8">
              <w:rPr>
                <w:rFonts w:ascii="Arial" w:hAnsi="Arial" w:cs="Arial"/>
                <w:i/>
                <w:iCs/>
                <w:sz w:val="18"/>
                <w:szCs w:val="18"/>
              </w:rPr>
              <w:t>ps-TransmitOtherPeriodicCSI</w:t>
            </w:r>
            <w:proofErr w:type="spellEnd"/>
            <w:r w:rsidRPr="00C811E8">
              <w:rPr>
                <w:rFonts w:ascii="Arial" w:hAnsi="Arial" w:cs="Arial"/>
                <w:sz w:val="18"/>
                <w:szCs w:val="18"/>
              </w:rPr>
              <w:t>) when impacted by DCI format 2_6 that</w:t>
            </w:r>
            <w:r w:rsidRPr="00C811E8">
              <w:rPr>
                <w:rFonts w:ascii="Arial" w:hAnsi="Arial" w:cs="Arial"/>
                <w:i/>
                <w:sz w:val="18"/>
                <w:szCs w:val="18"/>
              </w:rPr>
              <w:t xml:space="preserve"> </w:t>
            </w:r>
            <w:proofErr w:type="spellStart"/>
            <w:r w:rsidRPr="00C811E8">
              <w:rPr>
                <w:rFonts w:ascii="Arial" w:hAnsi="Arial" w:cs="Arial"/>
                <w:i/>
                <w:sz w:val="18"/>
                <w:szCs w:val="18"/>
              </w:rPr>
              <w:t>drx-onDurationTimer</w:t>
            </w:r>
            <w:proofErr w:type="spellEnd"/>
            <w:r w:rsidRPr="00C811E8">
              <w:rPr>
                <w:rFonts w:ascii="Arial" w:hAnsi="Arial" w:cs="Arial"/>
                <w:sz w:val="18"/>
                <w:szCs w:val="18"/>
              </w:rPr>
              <w:t xml:space="preserve"> does not start for the next Long DRX cycle</w:t>
            </w:r>
          </w:p>
          <w:p w14:paraId="0AFC7781" w14:textId="77777777" w:rsidR="0046359D" w:rsidRPr="00C811E8" w:rsidRDefault="0046359D" w:rsidP="005D49F7">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Configured periodic L1-RSRP report (</w:t>
            </w:r>
            <w:r w:rsidRPr="00C811E8">
              <w:rPr>
                <w:rFonts w:ascii="Arial" w:hAnsi="Arial" w:cs="Arial"/>
                <w:i/>
                <w:iCs/>
                <w:sz w:val="18"/>
                <w:szCs w:val="18"/>
              </w:rPr>
              <w:t>ps-TransmitPeriodicL1-RSRP</w:t>
            </w:r>
            <w:r w:rsidRPr="00C811E8">
              <w:rPr>
                <w:rFonts w:ascii="Arial" w:hAnsi="Arial" w:cs="Arial"/>
                <w:sz w:val="18"/>
                <w:szCs w:val="18"/>
              </w:rPr>
              <w:t xml:space="preserve">) when impacted by DCI format 2_6 that </w:t>
            </w:r>
            <w:proofErr w:type="spellStart"/>
            <w:r w:rsidRPr="00C811E8">
              <w:rPr>
                <w:rFonts w:ascii="Arial" w:hAnsi="Arial" w:cs="Arial"/>
                <w:i/>
                <w:sz w:val="18"/>
                <w:szCs w:val="18"/>
              </w:rPr>
              <w:t>drx-onDurationTimer</w:t>
            </w:r>
            <w:proofErr w:type="spellEnd"/>
            <w:r w:rsidRPr="00C811E8">
              <w:rPr>
                <w:rFonts w:ascii="Arial" w:hAnsi="Arial" w:cs="Arial"/>
                <w:sz w:val="18"/>
                <w:szCs w:val="18"/>
              </w:rPr>
              <w:t xml:space="preserve"> does not start for the next Long DRX cycle</w:t>
            </w:r>
          </w:p>
          <w:p w14:paraId="12815314" w14:textId="77777777" w:rsidR="0046359D" w:rsidRPr="00C811E8" w:rsidRDefault="0046359D" w:rsidP="005D49F7">
            <w:pPr>
              <w:pStyle w:val="TAL"/>
            </w:pPr>
            <w:r w:rsidRPr="00C811E8">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C811E8">
              <w:rPr>
                <w:rFonts w:cs="Arial"/>
                <w:bCs/>
                <w:i/>
                <w:szCs w:val="18"/>
              </w:rPr>
              <w:t>drx-onDurationTimer</w:t>
            </w:r>
            <w:proofErr w:type="spellEnd"/>
            <w:r w:rsidRPr="00C811E8">
              <w:rPr>
                <w:rFonts w:cs="Arial"/>
                <w:bCs/>
                <w:iCs/>
                <w:szCs w:val="18"/>
              </w:rPr>
              <w:t xml:space="preserve"> of Long DRX for each SCS. The value </w:t>
            </w:r>
            <w:r w:rsidRPr="00C811E8">
              <w:rPr>
                <w:rFonts w:cs="Arial"/>
                <w:bCs/>
                <w:i/>
                <w:szCs w:val="18"/>
              </w:rPr>
              <w:t>sl1</w:t>
            </w:r>
            <w:r w:rsidRPr="00C811E8">
              <w:rPr>
                <w:rFonts w:cs="Arial"/>
                <w:bCs/>
                <w:iCs/>
                <w:szCs w:val="18"/>
              </w:rPr>
              <w:t xml:space="preserve"> indicates 1 slot. The value </w:t>
            </w:r>
            <w:r w:rsidRPr="00C811E8">
              <w:rPr>
                <w:rFonts w:cs="Arial"/>
                <w:bCs/>
                <w:i/>
                <w:szCs w:val="18"/>
              </w:rPr>
              <w:t>sl2</w:t>
            </w:r>
            <w:r w:rsidRPr="00C811E8">
              <w:rPr>
                <w:rFonts w:cs="Arial"/>
                <w:bCs/>
                <w:iCs/>
                <w:szCs w:val="18"/>
              </w:rPr>
              <w:t xml:space="preserve"> indicates 2 slots, and so on. Support of this feature is reported for licensed and unlicensed bands, respectively. When this field is reported, either of </w:t>
            </w:r>
            <w:r w:rsidRPr="00C811E8">
              <w:rPr>
                <w:rFonts w:cs="Arial"/>
                <w:bCs/>
                <w:i/>
                <w:iCs/>
                <w:szCs w:val="18"/>
              </w:rPr>
              <w:t>sharedSpectrumChAccess-r16</w:t>
            </w:r>
            <w:r w:rsidRPr="00C811E8">
              <w:rPr>
                <w:rFonts w:cs="Arial"/>
                <w:bCs/>
                <w:iCs/>
                <w:szCs w:val="18"/>
              </w:rPr>
              <w:t xml:space="preserve"> or </w:t>
            </w:r>
            <w:r w:rsidRPr="00C811E8">
              <w:rPr>
                <w:rFonts w:cs="Arial"/>
                <w:bCs/>
                <w:i/>
                <w:szCs w:val="18"/>
              </w:rPr>
              <w:t>non-SharedSpectrumChAccess-r16</w:t>
            </w:r>
            <w:r w:rsidRPr="00C811E8">
              <w:rPr>
                <w:rFonts w:cs="Arial"/>
                <w:bCs/>
                <w:iCs/>
                <w:szCs w:val="18"/>
              </w:rPr>
              <w:t xml:space="preserve"> shall be reported, at least.</w:t>
            </w:r>
          </w:p>
        </w:tc>
        <w:tc>
          <w:tcPr>
            <w:tcW w:w="567" w:type="dxa"/>
          </w:tcPr>
          <w:p w14:paraId="065CD71F" w14:textId="77777777" w:rsidR="0046359D" w:rsidRPr="00C811E8" w:rsidRDefault="0046359D" w:rsidP="005D49F7">
            <w:pPr>
              <w:pStyle w:val="TAL"/>
            </w:pPr>
            <w:r w:rsidRPr="00C811E8">
              <w:rPr>
                <w:rFonts w:cs="Arial"/>
                <w:szCs w:val="18"/>
              </w:rPr>
              <w:t>UE</w:t>
            </w:r>
          </w:p>
        </w:tc>
        <w:tc>
          <w:tcPr>
            <w:tcW w:w="567" w:type="dxa"/>
          </w:tcPr>
          <w:p w14:paraId="32B58439" w14:textId="77777777" w:rsidR="0046359D" w:rsidRPr="00C811E8" w:rsidRDefault="0046359D" w:rsidP="005D49F7">
            <w:pPr>
              <w:pStyle w:val="TAL"/>
            </w:pPr>
            <w:r w:rsidRPr="00C811E8">
              <w:rPr>
                <w:rFonts w:cs="Arial"/>
                <w:szCs w:val="18"/>
              </w:rPr>
              <w:t>No</w:t>
            </w:r>
          </w:p>
        </w:tc>
        <w:tc>
          <w:tcPr>
            <w:tcW w:w="709" w:type="dxa"/>
          </w:tcPr>
          <w:p w14:paraId="789E4EE1" w14:textId="77777777" w:rsidR="0046359D" w:rsidRPr="00C811E8" w:rsidRDefault="0046359D" w:rsidP="005D49F7">
            <w:pPr>
              <w:pStyle w:val="TAL"/>
            </w:pPr>
            <w:r w:rsidRPr="00C811E8">
              <w:rPr>
                <w:rFonts w:cs="Arial"/>
                <w:szCs w:val="18"/>
              </w:rPr>
              <w:t>No</w:t>
            </w:r>
          </w:p>
        </w:tc>
        <w:tc>
          <w:tcPr>
            <w:tcW w:w="708" w:type="dxa"/>
          </w:tcPr>
          <w:p w14:paraId="6C44F536" w14:textId="77777777" w:rsidR="0046359D" w:rsidRPr="00C811E8" w:rsidRDefault="0046359D" w:rsidP="005D49F7">
            <w:pPr>
              <w:pStyle w:val="TAL"/>
            </w:pPr>
            <w:r w:rsidRPr="00C811E8">
              <w:rPr>
                <w:rFonts w:cs="Arial"/>
                <w:szCs w:val="18"/>
              </w:rPr>
              <w:t>Yes</w:t>
            </w:r>
          </w:p>
        </w:tc>
      </w:tr>
      <w:tr w:rsidR="0046359D" w:rsidRPr="00C811E8" w14:paraId="32DB8D15" w14:textId="77777777" w:rsidTr="005D49F7">
        <w:trPr>
          <w:cantSplit/>
          <w:tblHeader/>
        </w:trPr>
        <w:tc>
          <w:tcPr>
            <w:tcW w:w="7088" w:type="dxa"/>
          </w:tcPr>
          <w:p w14:paraId="4864CC20" w14:textId="77777777" w:rsidR="0046359D" w:rsidRPr="00C811E8" w:rsidRDefault="0046359D" w:rsidP="005D49F7">
            <w:pPr>
              <w:pStyle w:val="TAL"/>
              <w:rPr>
                <w:b/>
                <w:bCs/>
                <w:i/>
                <w:iCs/>
                <w:lang w:eastAsia="zh-CN"/>
              </w:rPr>
            </w:pPr>
            <w:r w:rsidRPr="00C811E8">
              <w:rPr>
                <w:b/>
                <w:bCs/>
                <w:i/>
                <w:iCs/>
              </w:rPr>
              <w:t>enhancedSkipUplinkTxConfigured-r16</w:t>
            </w:r>
          </w:p>
          <w:p w14:paraId="5DF7B027" w14:textId="77777777" w:rsidR="0046359D" w:rsidRPr="00C811E8" w:rsidRDefault="0046359D" w:rsidP="005D49F7">
            <w:pPr>
              <w:pStyle w:val="TAL"/>
              <w:rPr>
                <w:rFonts w:cs="Arial"/>
                <w:b/>
                <w:bCs/>
                <w:i/>
                <w:iCs/>
                <w:szCs w:val="18"/>
              </w:rPr>
            </w:pPr>
            <w:r w:rsidRPr="00C811E8">
              <w:t xml:space="preserve">Indicates whether the UE supports skipping UL transmission for a </w:t>
            </w:r>
            <w:r w:rsidRPr="00C811E8">
              <w:rPr>
                <w:lang w:eastAsia="zh-CN"/>
              </w:rPr>
              <w:t>configured</w:t>
            </w:r>
            <w:r w:rsidRPr="00C811E8">
              <w:t xml:space="preserve"> uplink grant only if no data is available for transmission and no UCI is multiplexed on the corresponding PUSCH of the uplink grant as specified in TS 38.321 [8].</w:t>
            </w:r>
          </w:p>
        </w:tc>
        <w:tc>
          <w:tcPr>
            <w:tcW w:w="567" w:type="dxa"/>
          </w:tcPr>
          <w:p w14:paraId="022DC1C8" w14:textId="77777777" w:rsidR="0046359D" w:rsidRPr="00C811E8" w:rsidRDefault="0046359D" w:rsidP="005D49F7">
            <w:pPr>
              <w:pStyle w:val="TAL"/>
              <w:rPr>
                <w:rFonts w:cs="Arial"/>
                <w:szCs w:val="18"/>
              </w:rPr>
            </w:pPr>
            <w:r w:rsidRPr="00C811E8">
              <w:rPr>
                <w:rFonts w:cs="Arial"/>
                <w:bCs/>
                <w:iCs/>
                <w:szCs w:val="18"/>
              </w:rPr>
              <w:t>UE</w:t>
            </w:r>
          </w:p>
        </w:tc>
        <w:tc>
          <w:tcPr>
            <w:tcW w:w="567" w:type="dxa"/>
          </w:tcPr>
          <w:p w14:paraId="306FC191" w14:textId="77777777" w:rsidR="0046359D" w:rsidRPr="00C811E8" w:rsidRDefault="0046359D" w:rsidP="005D49F7">
            <w:pPr>
              <w:pStyle w:val="TAL"/>
              <w:rPr>
                <w:rFonts w:cs="Arial"/>
                <w:szCs w:val="18"/>
              </w:rPr>
            </w:pPr>
            <w:r w:rsidRPr="00C811E8">
              <w:rPr>
                <w:rFonts w:cs="Arial"/>
                <w:bCs/>
                <w:iCs/>
                <w:szCs w:val="18"/>
              </w:rPr>
              <w:t>No</w:t>
            </w:r>
          </w:p>
        </w:tc>
        <w:tc>
          <w:tcPr>
            <w:tcW w:w="709" w:type="dxa"/>
          </w:tcPr>
          <w:p w14:paraId="4A619C16" w14:textId="77777777" w:rsidR="0046359D" w:rsidRPr="00C811E8" w:rsidRDefault="0046359D" w:rsidP="005D49F7">
            <w:pPr>
              <w:pStyle w:val="TAL"/>
              <w:rPr>
                <w:rFonts w:cs="Arial"/>
                <w:szCs w:val="18"/>
              </w:rPr>
            </w:pPr>
            <w:r w:rsidRPr="00C811E8">
              <w:rPr>
                <w:rFonts w:cs="Arial"/>
                <w:bCs/>
                <w:iCs/>
                <w:szCs w:val="18"/>
              </w:rPr>
              <w:t>Yes</w:t>
            </w:r>
          </w:p>
        </w:tc>
        <w:tc>
          <w:tcPr>
            <w:tcW w:w="708" w:type="dxa"/>
          </w:tcPr>
          <w:p w14:paraId="1DADE29E" w14:textId="77777777" w:rsidR="0046359D" w:rsidRPr="00C811E8" w:rsidRDefault="0046359D" w:rsidP="005D49F7">
            <w:pPr>
              <w:pStyle w:val="TAL"/>
              <w:rPr>
                <w:rFonts w:cs="Arial"/>
                <w:szCs w:val="18"/>
              </w:rPr>
            </w:pPr>
            <w:r w:rsidRPr="00C811E8">
              <w:t>No</w:t>
            </w:r>
          </w:p>
        </w:tc>
      </w:tr>
      <w:tr w:rsidR="0046359D" w:rsidRPr="00C811E8" w14:paraId="50BD8618" w14:textId="77777777" w:rsidTr="005D49F7">
        <w:trPr>
          <w:cantSplit/>
          <w:tblHeader/>
        </w:trPr>
        <w:tc>
          <w:tcPr>
            <w:tcW w:w="7088" w:type="dxa"/>
          </w:tcPr>
          <w:p w14:paraId="2BC0359F" w14:textId="77777777" w:rsidR="0046359D" w:rsidRPr="00C811E8" w:rsidRDefault="0046359D" w:rsidP="005D49F7">
            <w:pPr>
              <w:pStyle w:val="TAL"/>
              <w:rPr>
                <w:b/>
                <w:bCs/>
                <w:i/>
                <w:iCs/>
                <w:lang w:eastAsia="zh-CN"/>
              </w:rPr>
            </w:pPr>
            <w:r w:rsidRPr="00C811E8">
              <w:rPr>
                <w:b/>
                <w:bCs/>
                <w:i/>
                <w:iCs/>
              </w:rPr>
              <w:lastRenderedPageBreak/>
              <w:t>enhancedSkipUplinkTxDynamic-r16</w:t>
            </w:r>
          </w:p>
          <w:p w14:paraId="07D5EA2F" w14:textId="77777777" w:rsidR="0046359D" w:rsidRPr="00C811E8" w:rsidRDefault="0046359D" w:rsidP="005D49F7">
            <w:pPr>
              <w:pStyle w:val="TAL"/>
              <w:rPr>
                <w:rFonts w:cs="Arial"/>
                <w:b/>
                <w:bCs/>
                <w:i/>
                <w:iCs/>
                <w:szCs w:val="18"/>
              </w:rPr>
            </w:pPr>
            <w:r w:rsidRPr="00C811E8">
              <w:t xml:space="preserve">Indicates whether the UE supports skipping UL transmission for an uplink </w:t>
            </w:r>
            <w:r w:rsidRPr="00C811E8">
              <w:rPr>
                <w:lang w:eastAsia="ko-KR"/>
              </w:rPr>
              <w:t>grant addressed to a C-RNTI</w:t>
            </w:r>
            <w:r w:rsidRPr="00C811E8">
              <w:t xml:space="preserve"> only if no data is available for transmission and no UCI is multiplexed on the corresponding PUSCH of the uplink grant as specified in TS 38.321 [8].</w:t>
            </w:r>
          </w:p>
        </w:tc>
        <w:tc>
          <w:tcPr>
            <w:tcW w:w="567" w:type="dxa"/>
          </w:tcPr>
          <w:p w14:paraId="3485C340" w14:textId="77777777" w:rsidR="0046359D" w:rsidRPr="00C811E8" w:rsidRDefault="0046359D" w:rsidP="005D49F7">
            <w:pPr>
              <w:pStyle w:val="TAL"/>
              <w:rPr>
                <w:rFonts w:cs="Arial"/>
                <w:szCs w:val="18"/>
              </w:rPr>
            </w:pPr>
            <w:r w:rsidRPr="00C811E8">
              <w:rPr>
                <w:rFonts w:cs="Arial"/>
                <w:bCs/>
                <w:iCs/>
                <w:szCs w:val="18"/>
              </w:rPr>
              <w:t>UE</w:t>
            </w:r>
          </w:p>
        </w:tc>
        <w:tc>
          <w:tcPr>
            <w:tcW w:w="567" w:type="dxa"/>
          </w:tcPr>
          <w:p w14:paraId="0AA02E3E" w14:textId="77777777" w:rsidR="0046359D" w:rsidRPr="00C811E8" w:rsidRDefault="0046359D" w:rsidP="005D49F7">
            <w:pPr>
              <w:pStyle w:val="TAL"/>
              <w:rPr>
                <w:rFonts w:cs="Arial"/>
                <w:szCs w:val="18"/>
              </w:rPr>
            </w:pPr>
            <w:r w:rsidRPr="00C811E8">
              <w:rPr>
                <w:rFonts w:cs="Arial"/>
                <w:bCs/>
                <w:iCs/>
                <w:szCs w:val="18"/>
              </w:rPr>
              <w:t>No</w:t>
            </w:r>
          </w:p>
        </w:tc>
        <w:tc>
          <w:tcPr>
            <w:tcW w:w="709" w:type="dxa"/>
          </w:tcPr>
          <w:p w14:paraId="3E1AB8A5" w14:textId="77777777" w:rsidR="0046359D" w:rsidRPr="00C811E8" w:rsidRDefault="0046359D" w:rsidP="005D49F7">
            <w:pPr>
              <w:pStyle w:val="TAL"/>
              <w:rPr>
                <w:rFonts w:cs="Arial"/>
                <w:szCs w:val="18"/>
              </w:rPr>
            </w:pPr>
            <w:r w:rsidRPr="00C811E8">
              <w:rPr>
                <w:rFonts w:cs="Arial"/>
                <w:bCs/>
                <w:iCs/>
                <w:szCs w:val="18"/>
              </w:rPr>
              <w:t>Yes</w:t>
            </w:r>
          </w:p>
        </w:tc>
        <w:tc>
          <w:tcPr>
            <w:tcW w:w="708" w:type="dxa"/>
          </w:tcPr>
          <w:p w14:paraId="222A6DA8" w14:textId="77777777" w:rsidR="0046359D" w:rsidRPr="00C811E8" w:rsidRDefault="0046359D" w:rsidP="005D49F7">
            <w:pPr>
              <w:pStyle w:val="TAL"/>
              <w:rPr>
                <w:rFonts w:cs="Arial"/>
                <w:szCs w:val="18"/>
              </w:rPr>
            </w:pPr>
            <w:r w:rsidRPr="00C811E8">
              <w:t>No</w:t>
            </w:r>
          </w:p>
        </w:tc>
      </w:tr>
      <w:tr w:rsidR="0046359D" w:rsidRPr="00C811E8" w14:paraId="4743BE27" w14:textId="77777777" w:rsidTr="005D49F7">
        <w:trPr>
          <w:cantSplit/>
          <w:tblHeader/>
        </w:trPr>
        <w:tc>
          <w:tcPr>
            <w:tcW w:w="7088" w:type="dxa"/>
          </w:tcPr>
          <w:p w14:paraId="11CE2C2D" w14:textId="77777777" w:rsidR="0046359D" w:rsidRPr="00C811E8" w:rsidRDefault="0046359D" w:rsidP="005D49F7">
            <w:pPr>
              <w:pStyle w:val="TAL"/>
              <w:rPr>
                <w:b/>
                <w:i/>
              </w:rPr>
            </w:pPr>
            <w:r w:rsidRPr="00C811E8">
              <w:rPr>
                <w:b/>
                <w:i/>
              </w:rPr>
              <w:t>lch-PriorityBasedPrioritization-r16</w:t>
            </w:r>
          </w:p>
          <w:p w14:paraId="2D816B94" w14:textId="77777777" w:rsidR="0046359D" w:rsidRPr="00C811E8" w:rsidRDefault="0046359D" w:rsidP="005D49F7">
            <w:pPr>
              <w:pStyle w:val="TAL"/>
            </w:pPr>
            <w:r w:rsidRPr="00C811E8">
              <w:t xml:space="preserve">Indicates whether the UE supports prioritization between overlapping grants and between scheduling request and overlapping grants based on LCH priority as specified in TS 38.321 [8]. </w:t>
            </w:r>
          </w:p>
        </w:tc>
        <w:tc>
          <w:tcPr>
            <w:tcW w:w="567" w:type="dxa"/>
          </w:tcPr>
          <w:p w14:paraId="5908CD34" w14:textId="77777777" w:rsidR="0046359D" w:rsidRPr="00C811E8" w:rsidRDefault="0046359D" w:rsidP="005D49F7">
            <w:pPr>
              <w:pStyle w:val="TAL"/>
            </w:pPr>
            <w:r w:rsidRPr="00C811E8">
              <w:rPr>
                <w:rFonts w:cs="Arial"/>
                <w:szCs w:val="18"/>
              </w:rPr>
              <w:t>UE</w:t>
            </w:r>
          </w:p>
        </w:tc>
        <w:tc>
          <w:tcPr>
            <w:tcW w:w="567" w:type="dxa"/>
          </w:tcPr>
          <w:p w14:paraId="41B525D2" w14:textId="77777777" w:rsidR="0046359D" w:rsidRPr="00C811E8" w:rsidRDefault="0046359D" w:rsidP="005D49F7">
            <w:pPr>
              <w:pStyle w:val="TAL"/>
            </w:pPr>
            <w:r w:rsidRPr="00C811E8">
              <w:rPr>
                <w:rFonts w:cs="Arial"/>
                <w:szCs w:val="18"/>
              </w:rPr>
              <w:t>No</w:t>
            </w:r>
          </w:p>
        </w:tc>
        <w:tc>
          <w:tcPr>
            <w:tcW w:w="709" w:type="dxa"/>
          </w:tcPr>
          <w:p w14:paraId="5D78D2A3" w14:textId="77777777" w:rsidR="0046359D" w:rsidRPr="00C811E8" w:rsidRDefault="0046359D" w:rsidP="005D49F7">
            <w:pPr>
              <w:pStyle w:val="TAL"/>
            </w:pPr>
            <w:r w:rsidRPr="00C811E8">
              <w:rPr>
                <w:rFonts w:cs="Arial"/>
                <w:szCs w:val="18"/>
              </w:rPr>
              <w:t>No</w:t>
            </w:r>
          </w:p>
        </w:tc>
        <w:tc>
          <w:tcPr>
            <w:tcW w:w="708" w:type="dxa"/>
          </w:tcPr>
          <w:p w14:paraId="7F359FE3" w14:textId="77777777" w:rsidR="0046359D" w:rsidRPr="00C811E8" w:rsidRDefault="0046359D" w:rsidP="005D49F7">
            <w:pPr>
              <w:pStyle w:val="TAL"/>
            </w:pPr>
            <w:r w:rsidRPr="00C811E8">
              <w:rPr>
                <w:rFonts w:cs="Arial"/>
                <w:szCs w:val="18"/>
              </w:rPr>
              <w:t>No</w:t>
            </w:r>
          </w:p>
        </w:tc>
      </w:tr>
      <w:tr w:rsidR="0046359D" w:rsidRPr="00C811E8" w14:paraId="1C22DA68" w14:textId="77777777" w:rsidTr="005D49F7">
        <w:trPr>
          <w:cantSplit/>
          <w:tblHeader/>
        </w:trPr>
        <w:tc>
          <w:tcPr>
            <w:tcW w:w="7088" w:type="dxa"/>
          </w:tcPr>
          <w:p w14:paraId="0CE2AD39" w14:textId="77777777" w:rsidR="0046359D" w:rsidRPr="00C811E8" w:rsidRDefault="0046359D" w:rsidP="005D49F7">
            <w:pPr>
              <w:pStyle w:val="TAL"/>
              <w:rPr>
                <w:b/>
                <w:i/>
              </w:rPr>
            </w:pPr>
            <w:r w:rsidRPr="00C811E8">
              <w:rPr>
                <w:b/>
                <w:i/>
              </w:rPr>
              <w:t>lch-ToConfiguredGrantMapping-r16</w:t>
            </w:r>
          </w:p>
          <w:p w14:paraId="6F1C0905" w14:textId="77777777" w:rsidR="0046359D" w:rsidRPr="00C811E8" w:rsidRDefault="0046359D" w:rsidP="005D49F7">
            <w:pPr>
              <w:pStyle w:val="TAL"/>
            </w:pPr>
            <w:r w:rsidRPr="00C811E8">
              <w:t xml:space="preserve">Indicates whether the UE supports restricting data transmission from a given LCH to a configured (sub-) set of configured grant configurations (see </w:t>
            </w:r>
            <w:r w:rsidRPr="00C811E8">
              <w:rPr>
                <w:i/>
                <w:iCs/>
              </w:rPr>
              <w:t>allowedCG-List-r16</w:t>
            </w:r>
            <w:r w:rsidRPr="00C811E8">
              <w:t xml:space="preserve"> in </w:t>
            </w:r>
            <w:proofErr w:type="spellStart"/>
            <w:r w:rsidRPr="00C811E8">
              <w:rPr>
                <w:i/>
                <w:iCs/>
              </w:rPr>
              <w:t>LogicalChannelConfig</w:t>
            </w:r>
            <w:proofErr w:type="spellEnd"/>
            <w:r w:rsidRPr="00C811E8">
              <w:t xml:space="preserve"> in TS 38.331 [9]) as specified in TS 38.321 [8]. </w:t>
            </w:r>
          </w:p>
        </w:tc>
        <w:tc>
          <w:tcPr>
            <w:tcW w:w="567" w:type="dxa"/>
          </w:tcPr>
          <w:p w14:paraId="2192F031" w14:textId="77777777" w:rsidR="0046359D" w:rsidRPr="00C811E8" w:rsidRDefault="0046359D" w:rsidP="005D49F7">
            <w:pPr>
              <w:pStyle w:val="TAL"/>
            </w:pPr>
            <w:r w:rsidRPr="00C811E8">
              <w:rPr>
                <w:rFonts w:cs="Arial"/>
                <w:szCs w:val="18"/>
              </w:rPr>
              <w:t>UE</w:t>
            </w:r>
          </w:p>
        </w:tc>
        <w:tc>
          <w:tcPr>
            <w:tcW w:w="567" w:type="dxa"/>
          </w:tcPr>
          <w:p w14:paraId="1D154685" w14:textId="77777777" w:rsidR="0046359D" w:rsidRPr="00C811E8" w:rsidRDefault="0046359D" w:rsidP="005D49F7">
            <w:pPr>
              <w:pStyle w:val="TAL"/>
            </w:pPr>
            <w:r w:rsidRPr="00C811E8">
              <w:rPr>
                <w:rFonts w:cs="Arial"/>
                <w:szCs w:val="18"/>
              </w:rPr>
              <w:t>No</w:t>
            </w:r>
          </w:p>
        </w:tc>
        <w:tc>
          <w:tcPr>
            <w:tcW w:w="709" w:type="dxa"/>
          </w:tcPr>
          <w:p w14:paraId="543F1111" w14:textId="77777777" w:rsidR="0046359D" w:rsidRPr="00C811E8" w:rsidRDefault="0046359D" w:rsidP="005D49F7">
            <w:pPr>
              <w:pStyle w:val="TAL"/>
            </w:pPr>
            <w:r w:rsidRPr="00C811E8">
              <w:rPr>
                <w:rFonts w:cs="Arial"/>
                <w:szCs w:val="18"/>
              </w:rPr>
              <w:t>No</w:t>
            </w:r>
          </w:p>
        </w:tc>
        <w:tc>
          <w:tcPr>
            <w:tcW w:w="708" w:type="dxa"/>
          </w:tcPr>
          <w:p w14:paraId="127E8E39" w14:textId="77777777" w:rsidR="0046359D" w:rsidRPr="00C811E8" w:rsidRDefault="0046359D" w:rsidP="005D49F7">
            <w:pPr>
              <w:pStyle w:val="TAL"/>
            </w:pPr>
            <w:r w:rsidRPr="00C811E8">
              <w:rPr>
                <w:rFonts w:cs="Arial"/>
                <w:szCs w:val="18"/>
              </w:rPr>
              <w:t>No</w:t>
            </w:r>
          </w:p>
        </w:tc>
      </w:tr>
      <w:tr w:rsidR="0046359D" w:rsidRPr="00C811E8" w14:paraId="56174DCF" w14:textId="77777777" w:rsidTr="005D49F7">
        <w:trPr>
          <w:cantSplit/>
          <w:tblHeader/>
        </w:trPr>
        <w:tc>
          <w:tcPr>
            <w:tcW w:w="7088" w:type="dxa"/>
          </w:tcPr>
          <w:p w14:paraId="00217604" w14:textId="77777777" w:rsidR="0046359D" w:rsidRPr="00C811E8" w:rsidRDefault="0046359D" w:rsidP="005D49F7">
            <w:pPr>
              <w:pStyle w:val="TAL"/>
              <w:rPr>
                <w:b/>
                <w:i/>
              </w:rPr>
            </w:pPr>
            <w:r w:rsidRPr="00C811E8">
              <w:rPr>
                <w:b/>
                <w:i/>
              </w:rPr>
              <w:t>lch-ToGrantPriorityRestriction-r16</w:t>
            </w:r>
          </w:p>
          <w:p w14:paraId="1EB92DB4" w14:textId="77777777" w:rsidR="0046359D" w:rsidRPr="00C811E8" w:rsidRDefault="0046359D" w:rsidP="005D49F7">
            <w:pPr>
              <w:pStyle w:val="TAL"/>
            </w:pPr>
            <w:r w:rsidRPr="00C811E8">
              <w:t xml:space="preserve">Indicates whether the UE supports restricting data transmission from a given LCH to a configured (sub-) set of dynamic grant priority levels (see </w:t>
            </w:r>
            <w:r w:rsidRPr="00C811E8">
              <w:rPr>
                <w:i/>
                <w:iCs/>
              </w:rPr>
              <w:t>allowedPHY-PriorityIndex-r16</w:t>
            </w:r>
            <w:r w:rsidRPr="00C811E8">
              <w:t xml:space="preserve"> in </w:t>
            </w:r>
            <w:proofErr w:type="spellStart"/>
            <w:r w:rsidRPr="00C811E8">
              <w:rPr>
                <w:i/>
                <w:iCs/>
              </w:rPr>
              <w:t>LogicalChannelConfig</w:t>
            </w:r>
            <w:proofErr w:type="spellEnd"/>
            <w:r w:rsidRPr="00C811E8">
              <w:t xml:space="preserve"> in TS 38.331 [9]) as specified in TS 38.321 [8].</w:t>
            </w:r>
            <w:r w:rsidRPr="00C811E8">
              <w:rPr>
                <w:lang w:eastAsia="zh-CN"/>
              </w:rPr>
              <w:t xml:space="preserve"> </w:t>
            </w:r>
          </w:p>
        </w:tc>
        <w:tc>
          <w:tcPr>
            <w:tcW w:w="567" w:type="dxa"/>
          </w:tcPr>
          <w:p w14:paraId="411B1959" w14:textId="77777777" w:rsidR="0046359D" w:rsidRPr="00C811E8" w:rsidRDefault="0046359D" w:rsidP="005D49F7">
            <w:pPr>
              <w:pStyle w:val="TAL"/>
            </w:pPr>
            <w:r w:rsidRPr="00C811E8">
              <w:rPr>
                <w:rFonts w:cs="Arial"/>
                <w:szCs w:val="18"/>
              </w:rPr>
              <w:t>UE</w:t>
            </w:r>
          </w:p>
        </w:tc>
        <w:tc>
          <w:tcPr>
            <w:tcW w:w="567" w:type="dxa"/>
          </w:tcPr>
          <w:p w14:paraId="47A85415" w14:textId="77777777" w:rsidR="0046359D" w:rsidRPr="00C811E8" w:rsidRDefault="0046359D" w:rsidP="005D49F7">
            <w:pPr>
              <w:pStyle w:val="TAL"/>
            </w:pPr>
            <w:r w:rsidRPr="00C811E8">
              <w:rPr>
                <w:rFonts w:cs="Arial"/>
                <w:szCs w:val="18"/>
              </w:rPr>
              <w:t>No</w:t>
            </w:r>
          </w:p>
        </w:tc>
        <w:tc>
          <w:tcPr>
            <w:tcW w:w="709" w:type="dxa"/>
          </w:tcPr>
          <w:p w14:paraId="1FAE80EC" w14:textId="77777777" w:rsidR="0046359D" w:rsidRPr="00C811E8" w:rsidRDefault="0046359D" w:rsidP="005D49F7">
            <w:pPr>
              <w:pStyle w:val="TAL"/>
            </w:pPr>
            <w:r w:rsidRPr="00C811E8">
              <w:rPr>
                <w:rFonts w:cs="Arial"/>
                <w:szCs w:val="18"/>
              </w:rPr>
              <w:t>No</w:t>
            </w:r>
          </w:p>
        </w:tc>
        <w:tc>
          <w:tcPr>
            <w:tcW w:w="708" w:type="dxa"/>
          </w:tcPr>
          <w:p w14:paraId="0494A8AB" w14:textId="77777777" w:rsidR="0046359D" w:rsidRPr="00C811E8" w:rsidRDefault="0046359D" w:rsidP="005D49F7">
            <w:pPr>
              <w:pStyle w:val="TAL"/>
            </w:pPr>
            <w:r w:rsidRPr="00C811E8">
              <w:rPr>
                <w:rFonts w:cs="Arial"/>
                <w:szCs w:val="18"/>
              </w:rPr>
              <w:t>No</w:t>
            </w:r>
          </w:p>
        </w:tc>
      </w:tr>
      <w:tr w:rsidR="0046359D" w:rsidRPr="00C811E8" w14:paraId="795A9E1A" w14:textId="77777777" w:rsidTr="005D49F7">
        <w:trPr>
          <w:cantSplit/>
          <w:tblHeader/>
        </w:trPr>
        <w:tc>
          <w:tcPr>
            <w:tcW w:w="7088" w:type="dxa"/>
          </w:tcPr>
          <w:p w14:paraId="5710E60C" w14:textId="77777777" w:rsidR="0046359D" w:rsidRPr="00C811E8" w:rsidRDefault="0046359D" w:rsidP="005D49F7">
            <w:pPr>
              <w:pStyle w:val="TAL"/>
              <w:rPr>
                <w:b/>
                <w:i/>
              </w:rPr>
            </w:pPr>
            <w:proofErr w:type="spellStart"/>
            <w:r w:rsidRPr="00C811E8">
              <w:rPr>
                <w:b/>
                <w:i/>
              </w:rPr>
              <w:t>lch-ToSCellRestriction</w:t>
            </w:r>
            <w:proofErr w:type="spellEnd"/>
          </w:p>
          <w:p w14:paraId="3E56511F" w14:textId="77777777" w:rsidR="0046359D" w:rsidRPr="00C811E8" w:rsidRDefault="0046359D" w:rsidP="005D49F7">
            <w:pPr>
              <w:pStyle w:val="TAL"/>
              <w:rPr>
                <w:rFonts w:cs="Arial"/>
                <w:szCs w:val="18"/>
              </w:rPr>
            </w:pPr>
            <w:r w:rsidRPr="00C811E8">
              <w:t xml:space="preserve">Indicates whether the UE supports restricting data transmission from a given LCH to a configured (sub-) set of serving cells (see </w:t>
            </w:r>
            <w:proofErr w:type="spellStart"/>
            <w:r w:rsidRPr="00C811E8">
              <w:t>allowedServingCells</w:t>
            </w:r>
            <w:proofErr w:type="spellEnd"/>
            <w:r w:rsidRPr="00C811E8">
              <w:t xml:space="preserve"> in </w:t>
            </w:r>
            <w:proofErr w:type="spellStart"/>
            <w:r w:rsidRPr="00C811E8">
              <w:t>LogicalChannelConfig</w:t>
            </w:r>
            <w:proofErr w:type="spellEnd"/>
            <w:r w:rsidRPr="00C811E8">
              <w:t xml:space="preserve">). A UE supporting </w:t>
            </w:r>
            <w:proofErr w:type="spellStart"/>
            <w:r w:rsidRPr="00C811E8">
              <w:t>pdcp</w:t>
            </w:r>
            <w:proofErr w:type="spellEnd"/>
            <w:r w:rsidRPr="00C811E8">
              <w:t>-</w:t>
            </w:r>
            <w:proofErr w:type="spellStart"/>
            <w:r w:rsidRPr="00C811E8">
              <w:t>DuplicationMCG</w:t>
            </w:r>
            <w:proofErr w:type="spellEnd"/>
            <w:r w:rsidRPr="00C811E8">
              <w:t>-</w:t>
            </w:r>
            <w:proofErr w:type="spellStart"/>
            <w:r w:rsidRPr="00C811E8">
              <w:t>OrSCG</w:t>
            </w:r>
            <w:proofErr w:type="spellEnd"/>
            <w:r w:rsidRPr="00C811E8">
              <w:t xml:space="preserve">-DRB </w:t>
            </w:r>
            <w:r w:rsidRPr="00C811E8">
              <w:rPr>
                <w:lang w:eastAsia="zh-CN"/>
              </w:rPr>
              <w:t>or</w:t>
            </w:r>
            <w:r w:rsidRPr="00C811E8">
              <w:t xml:space="preserve"> </w:t>
            </w:r>
            <w:proofErr w:type="spellStart"/>
            <w:r w:rsidRPr="00C811E8">
              <w:t>pdcp-DuplicationSRB</w:t>
            </w:r>
            <w:proofErr w:type="spellEnd"/>
            <w:r w:rsidRPr="00C811E8">
              <w:t xml:space="preserve"> (see PDCP-</w:t>
            </w:r>
            <w:proofErr w:type="spellStart"/>
            <w:r w:rsidRPr="00C811E8">
              <w:t>Config</w:t>
            </w:r>
            <w:proofErr w:type="spellEnd"/>
            <w:r w:rsidRPr="00C811E8">
              <w:t xml:space="preserve">) shall also support </w:t>
            </w:r>
            <w:proofErr w:type="spellStart"/>
            <w:r w:rsidRPr="00C811E8">
              <w:t>lch-ToSCellRestriction</w:t>
            </w:r>
            <w:proofErr w:type="spellEnd"/>
            <w:r w:rsidRPr="00C811E8">
              <w:t>.</w:t>
            </w:r>
          </w:p>
        </w:tc>
        <w:tc>
          <w:tcPr>
            <w:tcW w:w="567" w:type="dxa"/>
          </w:tcPr>
          <w:p w14:paraId="1072E848" w14:textId="77777777" w:rsidR="0046359D" w:rsidRPr="00C811E8" w:rsidRDefault="0046359D" w:rsidP="005D49F7">
            <w:pPr>
              <w:pStyle w:val="TAL"/>
              <w:jc w:val="center"/>
              <w:rPr>
                <w:rFonts w:cs="Arial"/>
                <w:szCs w:val="18"/>
              </w:rPr>
            </w:pPr>
            <w:r w:rsidRPr="00C811E8">
              <w:rPr>
                <w:rFonts w:cs="Arial"/>
                <w:szCs w:val="18"/>
              </w:rPr>
              <w:t>UE</w:t>
            </w:r>
          </w:p>
        </w:tc>
        <w:tc>
          <w:tcPr>
            <w:tcW w:w="567" w:type="dxa"/>
          </w:tcPr>
          <w:p w14:paraId="2345D9B7" w14:textId="77777777" w:rsidR="0046359D" w:rsidRPr="00C811E8" w:rsidRDefault="0046359D" w:rsidP="005D49F7">
            <w:pPr>
              <w:pStyle w:val="TAL"/>
              <w:jc w:val="center"/>
              <w:rPr>
                <w:rFonts w:cs="Arial"/>
                <w:szCs w:val="18"/>
              </w:rPr>
            </w:pPr>
            <w:r w:rsidRPr="00C811E8">
              <w:rPr>
                <w:rFonts w:cs="Arial"/>
                <w:szCs w:val="18"/>
              </w:rPr>
              <w:t>No</w:t>
            </w:r>
          </w:p>
        </w:tc>
        <w:tc>
          <w:tcPr>
            <w:tcW w:w="709" w:type="dxa"/>
          </w:tcPr>
          <w:p w14:paraId="49BE06DD" w14:textId="77777777" w:rsidR="0046359D" w:rsidRPr="00C811E8" w:rsidRDefault="0046359D" w:rsidP="005D49F7">
            <w:pPr>
              <w:pStyle w:val="TAL"/>
              <w:jc w:val="center"/>
              <w:rPr>
                <w:rFonts w:cs="Arial"/>
                <w:szCs w:val="18"/>
              </w:rPr>
            </w:pPr>
            <w:r w:rsidRPr="00C811E8">
              <w:rPr>
                <w:rFonts w:cs="Arial"/>
                <w:szCs w:val="18"/>
              </w:rPr>
              <w:t>No</w:t>
            </w:r>
          </w:p>
        </w:tc>
        <w:tc>
          <w:tcPr>
            <w:tcW w:w="708" w:type="dxa"/>
          </w:tcPr>
          <w:p w14:paraId="1A1A2DC5" w14:textId="77777777" w:rsidR="0046359D" w:rsidRPr="00C811E8" w:rsidRDefault="0046359D" w:rsidP="005D49F7">
            <w:pPr>
              <w:pStyle w:val="TAL"/>
              <w:jc w:val="center"/>
              <w:rPr>
                <w:rFonts w:cs="Arial"/>
                <w:szCs w:val="18"/>
              </w:rPr>
            </w:pPr>
            <w:r w:rsidRPr="00C811E8">
              <w:rPr>
                <w:rFonts w:cs="Arial"/>
                <w:szCs w:val="18"/>
              </w:rPr>
              <w:t>No</w:t>
            </w:r>
          </w:p>
        </w:tc>
      </w:tr>
      <w:tr w:rsidR="0046359D" w:rsidRPr="00C811E8" w14:paraId="45A28D45" w14:textId="77777777" w:rsidTr="005D49F7">
        <w:trPr>
          <w:cantSplit/>
        </w:trPr>
        <w:tc>
          <w:tcPr>
            <w:tcW w:w="7088" w:type="dxa"/>
          </w:tcPr>
          <w:p w14:paraId="24704CD9" w14:textId="77777777" w:rsidR="0046359D" w:rsidRPr="00C811E8" w:rsidRDefault="0046359D" w:rsidP="005D49F7">
            <w:pPr>
              <w:pStyle w:val="TAL"/>
              <w:rPr>
                <w:rFonts w:cs="Arial"/>
                <w:b/>
                <w:bCs/>
                <w:i/>
                <w:iCs/>
                <w:szCs w:val="18"/>
              </w:rPr>
            </w:pPr>
            <w:proofErr w:type="spellStart"/>
            <w:r w:rsidRPr="00C811E8">
              <w:rPr>
                <w:rFonts w:cs="Arial"/>
                <w:b/>
                <w:bCs/>
                <w:i/>
                <w:iCs/>
                <w:szCs w:val="18"/>
              </w:rPr>
              <w:t>lcp</w:t>
            </w:r>
            <w:proofErr w:type="spellEnd"/>
            <w:r w:rsidRPr="00C811E8">
              <w:rPr>
                <w:rFonts w:cs="Arial"/>
                <w:b/>
                <w:bCs/>
                <w:i/>
                <w:iCs/>
                <w:szCs w:val="18"/>
              </w:rPr>
              <w:t>-Restriction</w:t>
            </w:r>
          </w:p>
          <w:p w14:paraId="0340EEFC" w14:textId="77777777" w:rsidR="0046359D" w:rsidRPr="00C811E8" w:rsidRDefault="0046359D" w:rsidP="005D49F7">
            <w:pPr>
              <w:pStyle w:val="TAL"/>
              <w:rPr>
                <w:rFonts w:cs="Arial"/>
                <w:bCs/>
                <w:i/>
                <w:iCs/>
                <w:szCs w:val="18"/>
              </w:rPr>
            </w:pPr>
            <w:r w:rsidRPr="00C811E8">
              <w:t xml:space="preserve">Indicates whether UE supports the selection of logical channels for each UL grant based on RRC configured restriction using RRC parameters </w:t>
            </w:r>
            <w:proofErr w:type="spellStart"/>
            <w:r w:rsidRPr="00C811E8">
              <w:rPr>
                <w:i/>
                <w:iCs/>
              </w:rPr>
              <w:t>allowedSCS</w:t>
            </w:r>
            <w:proofErr w:type="spellEnd"/>
            <w:r w:rsidRPr="00C811E8">
              <w:rPr>
                <w:i/>
                <w:iCs/>
              </w:rPr>
              <w:t>-List</w:t>
            </w:r>
            <w:r w:rsidRPr="00C811E8">
              <w:t xml:space="preserve">, </w:t>
            </w:r>
            <w:proofErr w:type="spellStart"/>
            <w:r w:rsidRPr="00C811E8">
              <w:rPr>
                <w:i/>
                <w:iCs/>
              </w:rPr>
              <w:t>maxPUSCH</w:t>
            </w:r>
            <w:proofErr w:type="spellEnd"/>
            <w:r w:rsidRPr="00C811E8">
              <w:rPr>
                <w:i/>
                <w:iCs/>
              </w:rPr>
              <w:t>-Duration</w:t>
            </w:r>
            <w:r w:rsidRPr="00C811E8">
              <w:t xml:space="preserve">, and </w:t>
            </w:r>
            <w:r w:rsidRPr="00C811E8">
              <w:rPr>
                <w:i/>
                <w:iCs/>
              </w:rPr>
              <w:t>configuredGrantType1Allowed</w:t>
            </w:r>
            <w:r w:rsidRPr="00C811E8">
              <w:t xml:space="preserve"> as specified in TS 38.321 [8].</w:t>
            </w:r>
          </w:p>
        </w:tc>
        <w:tc>
          <w:tcPr>
            <w:tcW w:w="567" w:type="dxa"/>
          </w:tcPr>
          <w:p w14:paraId="6D1CFE54"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0C55D2FC"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9" w:type="dxa"/>
          </w:tcPr>
          <w:p w14:paraId="538BB854"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8" w:type="dxa"/>
          </w:tcPr>
          <w:p w14:paraId="322B63DB" w14:textId="77777777" w:rsidR="0046359D" w:rsidRPr="00C811E8" w:rsidRDefault="0046359D" w:rsidP="005D49F7">
            <w:pPr>
              <w:pStyle w:val="TAL"/>
              <w:jc w:val="center"/>
              <w:rPr>
                <w:rFonts w:cs="Arial"/>
                <w:bCs/>
                <w:iCs/>
                <w:szCs w:val="18"/>
              </w:rPr>
            </w:pPr>
            <w:r w:rsidRPr="00C811E8">
              <w:rPr>
                <w:rFonts w:cs="Arial"/>
                <w:bCs/>
                <w:iCs/>
                <w:szCs w:val="18"/>
              </w:rPr>
              <w:t>No</w:t>
            </w:r>
          </w:p>
        </w:tc>
      </w:tr>
      <w:tr w:rsidR="0046359D" w:rsidRPr="00C811E8" w14:paraId="1A207D76" w14:textId="77777777" w:rsidTr="005D49F7">
        <w:trPr>
          <w:cantSplit/>
        </w:trPr>
        <w:tc>
          <w:tcPr>
            <w:tcW w:w="7088" w:type="dxa"/>
          </w:tcPr>
          <w:p w14:paraId="08125933" w14:textId="77777777" w:rsidR="0046359D" w:rsidRPr="00C811E8" w:rsidRDefault="0046359D" w:rsidP="005D49F7">
            <w:pPr>
              <w:pStyle w:val="TAL"/>
              <w:rPr>
                <w:rFonts w:cs="Arial"/>
                <w:b/>
                <w:bCs/>
                <w:i/>
                <w:iCs/>
                <w:szCs w:val="18"/>
              </w:rPr>
            </w:pPr>
            <w:proofErr w:type="spellStart"/>
            <w:r w:rsidRPr="00C811E8">
              <w:rPr>
                <w:rFonts w:cs="Arial"/>
                <w:b/>
                <w:bCs/>
                <w:i/>
                <w:iCs/>
                <w:szCs w:val="18"/>
              </w:rPr>
              <w:t>logicalChannelSR-DelayTimer</w:t>
            </w:r>
            <w:proofErr w:type="spellEnd"/>
          </w:p>
          <w:p w14:paraId="42F4B7CB" w14:textId="77777777" w:rsidR="0046359D" w:rsidRPr="00C811E8" w:rsidRDefault="0046359D" w:rsidP="005D49F7">
            <w:pPr>
              <w:pStyle w:val="TAL"/>
              <w:rPr>
                <w:rFonts w:cs="Arial"/>
                <w:b/>
                <w:bCs/>
                <w:i/>
                <w:iCs/>
                <w:szCs w:val="18"/>
              </w:rPr>
            </w:pPr>
            <w:r w:rsidRPr="00C811E8">
              <w:t xml:space="preserve">Indicates whether the UE supports the </w:t>
            </w:r>
            <w:proofErr w:type="spellStart"/>
            <w:r w:rsidRPr="00C811E8">
              <w:t>logicalChannelSR-DelayTimer</w:t>
            </w:r>
            <w:proofErr w:type="spellEnd"/>
            <w:r w:rsidRPr="00C811E8">
              <w:t xml:space="preserve"> as specified in TS 38.321 [8].</w:t>
            </w:r>
          </w:p>
        </w:tc>
        <w:tc>
          <w:tcPr>
            <w:tcW w:w="567" w:type="dxa"/>
          </w:tcPr>
          <w:p w14:paraId="413BBE6A"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2C04AFEB"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9" w:type="dxa"/>
          </w:tcPr>
          <w:p w14:paraId="4ADD81D1"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2ECA18A7" w14:textId="77777777" w:rsidR="0046359D" w:rsidRPr="00C811E8" w:rsidRDefault="0046359D" w:rsidP="005D49F7">
            <w:pPr>
              <w:pStyle w:val="TAL"/>
              <w:jc w:val="center"/>
              <w:rPr>
                <w:rFonts w:cs="Arial"/>
                <w:bCs/>
                <w:iCs/>
                <w:szCs w:val="18"/>
              </w:rPr>
            </w:pPr>
            <w:r w:rsidRPr="00C811E8">
              <w:rPr>
                <w:rFonts w:cs="Arial"/>
                <w:bCs/>
                <w:iCs/>
                <w:szCs w:val="18"/>
              </w:rPr>
              <w:t>No</w:t>
            </w:r>
          </w:p>
        </w:tc>
      </w:tr>
      <w:tr w:rsidR="0046359D" w:rsidRPr="00C811E8" w14:paraId="4791F4D4" w14:textId="77777777" w:rsidTr="005D49F7">
        <w:trPr>
          <w:cantSplit/>
        </w:trPr>
        <w:tc>
          <w:tcPr>
            <w:tcW w:w="7088" w:type="dxa"/>
          </w:tcPr>
          <w:p w14:paraId="6B79D395" w14:textId="77777777" w:rsidR="0046359D" w:rsidRPr="00C811E8" w:rsidRDefault="0046359D" w:rsidP="005D49F7">
            <w:pPr>
              <w:pStyle w:val="TAL"/>
              <w:rPr>
                <w:rFonts w:cs="Arial"/>
                <w:b/>
                <w:bCs/>
                <w:i/>
                <w:iCs/>
                <w:szCs w:val="18"/>
              </w:rPr>
            </w:pPr>
            <w:proofErr w:type="spellStart"/>
            <w:r w:rsidRPr="00C811E8">
              <w:rPr>
                <w:rFonts w:cs="Arial"/>
                <w:b/>
                <w:bCs/>
                <w:i/>
                <w:iCs/>
                <w:szCs w:val="18"/>
              </w:rPr>
              <w:t>longDRX</w:t>
            </w:r>
            <w:proofErr w:type="spellEnd"/>
            <w:r w:rsidRPr="00C811E8">
              <w:rPr>
                <w:rFonts w:cs="Arial"/>
                <w:b/>
                <w:bCs/>
                <w:i/>
                <w:iCs/>
                <w:szCs w:val="18"/>
              </w:rPr>
              <w:t>-Cycle</w:t>
            </w:r>
          </w:p>
          <w:p w14:paraId="3BB6F26A" w14:textId="77777777" w:rsidR="0046359D" w:rsidRPr="00C811E8" w:rsidRDefault="0046359D" w:rsidP="005D49F7">
            <w:pPr>
              <w:pStyle w:val="TAL"/>
              <w:rPr>
                <w:rFonts w:cs="Arial"/>
                <w:b/>
                <w:bCs/>
                <w:i/>
                <w:iCs/>
                <w:szCs w:val="18"/>
              </w:rPr>
            </w:pPr>
            <w:r w:rsidRPr="00C811E8">
              <w:t>Indicates whether UE supports long DRX cycle as specified in TS 38.321 [8].</w:t>
            </w:r>
          </w:p>
        </w:tc>
        <w:tc>
          <w:tcPr>
            <w:tcW w:w="567" w:type="dxa"/>
          </w:tcPr>
          <w:p w14:paraId="747EACF0"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3ABD6AA0"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9" w:type="dxa"/>
          </w:tcPr>
          <w:p w14:paraId="0FB04422"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7832952E" w14:textId="77777777" w:rsidR="0046359D" w:rsidRPr="00C811E8" w:rsidRDefault="0046359D" w:rsidP="005D49F7">
            <w:pPr>
              <w:pStyle w:val="TAL"/>
              <w:jc w:val="center"/>
              <w:rPr>
                <w:rFonts w:cs="Arial"/>
                <w:bCs/>
                <w:iCs/>
                <w:szCs w:val="18"/>
              </w:rPr>
            </w:pPr>
            <w:r w:rsidRPr="00C811E8">
              <w:rPr>
                <w:rFonts w:cs="Arial"/>
                <w:bCs/>
                <w:iCs/>
                <w:szCs w:val="18"/>
              </w:rPr>
              <w:t>No</w:t>
            </w:r>
          </w:p>
        </w:tc>
      </w:tr>
      <w:tr w:rsidR="0046359D" w:rsidRPr="00C811E8" w14:paraId="58DC9D49" w14:textId="77777777" w:rsidTr="005D49F7">
        <w:trPr>
          <w:cantSplit/>
        </w:trPr>
        <w:tc>
          <w:tcPr>
            <w:tcW w:w="7088" w:type="dxa"/>
          </w:tcPr>
          <w:p w14:paraId="456A513E" w14:textId="77777777" w:rsidR="0046359D" w:rsidRPr="00C811E8" w:rsidRDefault="0046359D" w:rsidP="005D49F7">
            <w:pPr>
              <w:pStyle w:val="TAL"/>
              <w:rPr>
                <w:rFonts w:cs="Arial"/>
                <w:b/>
                <w:bCs/>
                <w:i/>
                <w:iCs/>
                <w:szCs w:val="18"/>
              </w:rPr>
            </w:pPr>
            <w:proofErr w:type="spellStart"/>
            <w:r w:rsidRPr="00C811E8">
              <w:rPr>
                <w:rFonts w:cs="Arial"/>
                <w:b/>
                <w:bCs/>
                <w:i/>
                <w:iCs/>
                <w:szCs w:val="18"/>
              </w:rPr>
              <w:t>multipleConfiguredGrants</w:t>
            </w:r>
            <w:proofErr w:type="spellEnd"/>
          </w:p>
          <w:p w14:paraId="1ABB8467" w14:textId="77777777" w:rsidR="0046359D" w:rsidRPr="00C811E8" w:rsidRDefault="0046359D" w:rsidP="005D49F7">
            <w:pPr>
              <w:pStyle w:val="TAL"/>
              <w:rPr>
                <w:rFonts w:cs="Arial"/>
                <w:b/>
                <w:bCs/>
                <w:i/>
                <w:iCs/>
                <w:szCs w:val="18"/>
              </w:rPr>
            </w:pPr>
            <w:r w:rsidRPr="00C811E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26D324D5"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0D38C8D0"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9" w:type="dxa"/>
          </w:tcPr>
          <w:p w14:paraId="567C8756"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0260DBCB" w14:textId="77777777" w:rsidR="0046359D" w:rsidRPr="00C811E8" w:rsidRDefault="0046359D" w:rsidP="005D49F7">
            <w:pPr>
              <w:pStyle w:val="TAL"/>
              <w:jc w:val="center"/>
              <w:rPr>
                <w:rFonts w:cs="Arial"/>
                <w:bCs/>
                <w:iCs/>
                <w:szCs w:val="18"/>
              </w:rPr>
            </w:pPr>
            <w:r w:rsidRPr="00C811E8">
              <w:rPr>
                <w:rFonts w:cs="Arial"/>
                <w:bCs/>
                <w:iCs/>
                <w:szCs w:val="18"/>
              </w:rPr>
              <w:t>No</w:t>
            </w:r>
          </w:p>
        </w:tc>
      </w:tr>
      <w:tr w:rsidR="0046359D" w:rsidRPr="00C811E8" w14:paraId="0A19A2BE" w14:textId="77777777" w:rsidTr="005D49F7">
        <w:trPr>
          <w:cantSplit/>
        </w:trPr>
        <w:tc>
          <w:tcPr>
            <w:tcW w:w="7088" w:type="dxa"/>
          </w:tcPr>
          <w:p w14:paraId="228AEF9C" w14:textId="77777777" w:rsidR="0046359D" w:rsidRPr="00C811E8" w:rsidRDefault="0046359D" w:rsidP="005D49F7">
            <w:pPr>
              <w:pStyle w:val="TAL"/>
              <w:rPr>
                <w:rFonts w:cs="Arial"/>
                <w:b/>
                <w:bCs/>
                <w:i/>
                <w:iCs/>
                <w:szCs w:val="18"/>
              </w:rPr>
            </w:pPr>
            <w:proofErr w:type="spellStart"/>
            <w:r w:rsidRPr="00C811E8">
              <w:rPr>
                <w:rFonts w:cs="Arial"/>
                <w:b/>
                <w:bCs/>
                <w:i/>
                <w:iCs/>
                <w:szCs w:val="18"/>
              </w:rPr>
              <w:t>multipleSR</w:t>
            </w:r>
            <w:proofErr w:type="spellEnd"/>
            <w:r w:rsidRPr="00C811E8">
              <w:rPr>
                <w:rFonts w:cs="Arial"/>
                <w:b/>
                <w:bCs/>
                <w:i/>
                <w:iCs/>
                <w:szCs w:val="18"/>
              </w:rPr>
              <w:t>-Configurations</w:t>
            </w:r>
          </w:p>
          <w:p w14:paraId="47170857" w14:textId="77777777" w:rsidR="0046359D" w:rsidRPr="00C811E8" w:rsidRDefault="0046359D" w:rsidP="005D49F7">
            <w:pPr>
              <w:pStyle w:val="TAL"/>
              <w:rPr>
                <w:rFonts w:cs="Arial"/>
                <w:b/>
                <w:bCs/>
                <w:i/>
                <w:iCs/>
                <w:szCs w:val="18"/>
              </w:rPr>
            </w:pPr>
            <w:r w:rsidRPr="00C811E8">
              <w:t>Indicates whether the UE supports 8 SR configurations per PUCCH cell group as specified in TS 38.321 [8].</w:t>
            </w:r>
          </w:p>
        </w:tc>
        <w:tc>
          <w:tcPr>
            <w:tcW w:w="567" w:type="dxa"/>
          </w:tcPr>
          <w:p w14:paraId="59A7D52F"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16AA5547"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9" w:type="dxa"/>
          </w:tcPr>
          <w:p w14:paraId="1F96392C"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611BFF2F" w14:textId="77777777" w:rsidR="0046359D" w:rsidRPr="00C811E8" w:rsidRDefault="0046359D" w:rsidP="005D49F7">
            <w:pPr>
              <w:pStyle w:val="TAL"/>
              <w:jc w:val="center"/>
              <w:rPr>
                <w:rFonts w:cs="Arial"/>
                <w:bCs/>
                <w:iCs/>
                <w:szCs w:val="18"/>
              </w:rPr>
            </w:pPr>
            <w:r w:rsidRPr="00C811E8">
              <w:rPr>
                <w:rFonts w:cs="Arial"/>
                <w:bCs/>
                <w:iCs/>
                <w:szCs w:val="18"/>
              </w:rPr>
              <w:t>No</w:t>
            </w:r>
          </w:p>
        </w:tc>
      </w:tr>
      <w:tr w:rsidR="0046359D" w:rsidRPr="00C811E8" w14:paraId="75E55C12" w14:textId="77777777" w:rsidTr="005D49F7">
        <w:trPr>
          <w:cantSplit/>
        </w:trPr>
        <w:tc>
          <w:tcPr>
            <w:tcW w:w="7088" w:type="dxa"/>
          </w:tcPr>
          <w:p w14:paraId="1484FF62" w14:textId="77777777" w:rsidR="0046359D" w:rsidRPr="00C811E8" w:rsidRDefault="0046359D" w:rsidP="005D49F7">
            <w:pPr>
              <w:pStyle w:val="TAL"/>
              <w:rPr>
                <w:b/>
                <w:i/>
              </w:rPr>
            </w:pPr>
            <w:proofErr w:type="spellStart"/>
            <w:r w:rsidRPr="00C811E8">
              <w:rPr>
                <w:b/>
                <w:i/>
              </w:rPr>
              <w:t>recommendedBitRate</w:t>
            </w:r>
            <w:proofErr w:type="spellEnd"/>
          </w:p>
          <w:p w14:paraId="4D461A75" w14:textId="77777777" w:rsidR="0046359D" w:rsidRPr="00C811E8" w:rsidRDefault="0046359D" w:rsidP="005D49F7">
            <w:pPr>
              <w:pStyle w:val="TAL"/>
            </w:pPr>
            <w:r w:rsidRPr="00C811E8">
              <w:t xml:space="preserve">Indicates whether the UE supports the bit rate recommendation message from the </w:t>
            </w:r>
            <w:proofErr w:type="spellStart"/>
            <w:r w:rsidRPr="00C811E8">
              <w:t>gNB</w:t>
            </w:r>
            <w:proofErr w:type="spellEnd"/>
            <w:r w:rsidRPr="00C811E8">
              <w:t xml:space="preserve"> to the UE as specified in TS 38.321 [8].</w:t>
            </w:r>
          </w:p>
        </w:tc>
        <w:tc>
          <w:tcPr>
            <w:tcW w:w="567" w:type="dxa"/>
          </w:tcPr>
          <w:p w14:paraId="1571DBC4" w14:textId="77777777" w:rsidR="0046359D" w:rsidRPr="00C811E8" w:rsidRDefault="0046359D" w:rsidP="005D49F7">
            <w:pPr>
              <w:pStyle w:val="TAL"/>
              <w:jc w:val="center"/>
            </w:pPr>
            <w:r w:rsidRPr="00C811E8">
              <w:t>UE</w:t>
            </w:r>
          </w:p>
        </w:tc>
        <w:tc>
          <w:tcPr>
            <w:tcW w:w="567" w:type="dxa"/>
          </w:tcPr>
          <w:p w14:paraId="4C0898D6" w14:textId="77777777" w:rsidR="0046359D" w:rsidRPr="00C811E8" w:rsidRDefault="0046359D" w:rsidP="005D49F7">
            <w:pPr>
              <w:pStyle w:val="TAL"/>
              <w:jc w:val="center"/>
            </w:pPr>
            <w:r w:rsidRPr="00C811E8">
              <w:t>No</w:t>
            </w:r>
          </w:p>
        </w:tc>
        <w:tc>
          <w:tcPr>
            <w:tcW w:w="709" w:type="dxa"/>
          </w:tcPr>
          <w:p w14:paraId="00DC3126" w14:textId="77777777" w:rsidR="0046359D" w:rsidRPr="00C811E8" w:rsidRDefault="0046359D" w:rsidP="005D49F7">
            <w:pPr>
              <w:pStyle w:val="TAL"/>
              <w:jc w:val="center"/>
            </w:pPr>
            <w:r w:rsidRPr="00C811E8">
              <w:t>No</w:t>
            </w:r>
          </w:p>
        </w:tc>
        <w:tc>
          <w:tcPr>
            <w:tcW w:w="708" w:type="dxa"/>
          </w:tcPr>
          <w:p w14:paraId="1A562565" w14:textId="77777777" w:rsidR="0046359D" w:rsidRPr="00C811E8" w:rsidRDefault="0046359D" w:rsidP="005D49F7">
            <w:pPr>
              <w:pStyle w:val="TAL"/>
              <w:jc w:val="center"/>
            </w:pPr>
            <w:r w:rsidRPr="00C811E8">
              <w:t>No</w:t>
            </w:r>
          </w:p>
        </w:tc>
      </w:tr>
      <w:tr w:rsidR="0046359D" w:rsidRPr="00C811E8" w14:paraId="3CA9AC1B" w14:textId="77777777" w:rsidTr="005D49F7">
        <w:trPr>
          <w:cantSplit/>
        </w:trPr>
        <w:tc>
          <w:tcPr>
            <w:tcW w:w="7088" w:type="dxa"/>
          </w:tcPr>
          <w:p w14:paraId="7B0A15B6" w14:textId="77777777" w:rsidR="0046359D" w:rsidRPr="00C811E8" w:rsidRDefault="0046359D" w:rsidP="005D49F7">
            <w:pPr>
              <w:pStyle w:val="TAL"/>
              <w:rPr>
                <w:b/>
                <w:bCs/>
                <w:i/>
                <w:noProof/>
                <w:lang w:eastAsia="en-GB"/>
              </w:rPr>
            </w:pPr>
            <w:r w:rsidRPr="00C811E8">
              <w:rPr>
                <w:b/>
                <w:bCs/>
                <w:i/>
                <w:noProof/>
                <w:lang w:eastAsia="en-GB"/>
              </w:rPr>
              <w:t>recommendedBitRateMultiplier-r16</w:t>
            </w:r>
          </w:p>
          <w:p w14:paraId="4CEFD03E" w14:textId="77777777" w:rsidR="0046359D" w:rsidRPr="00C811E8" w:rsidRDefault="0046359D" w:rsidP="005D49F7">
            <w:pPr>
              <w:pStyle w:val="TAL"/>
              <w:rPr>
                <w:b/>
                <w:i/>
              </w:rPr>
            </w:pPr>
            <w:r w:rsidRPr="00C811E8">
              <w:rPr>
                <w:iCs/>
                <w:noProof/>
                <w:lang w:eastAsia="en-GB"/>
              </w:rPr>
              <w:t xml:space="preserve">Indicates whether the UE supports the bit rate multiplier for recommended bit rate MAC CE as specified in TS 38.321 [8], clause 6.1.3.20. </w:t>
            </w:r>
            <w:r w:rsidRPr="00C811E8">
              <w:t xml:space="preserve">This field is only applicable if the UE supports </w:t>
            </w:r>
            <w:proofErr w:type="spellStart"/>
            <w:r w:rsidRPr="00C811E8">
              <w:t>recommendedBitRate</w:t>
            </w:r>
            <w:proofErr w:type="spellEnd"/>
            <w:r w:rsidRPr="00C811E8">
              <w:rPr>
                <w:lang w:eastAsia="zh-CN"/>
              </w:rPr>
              <w:t>.</w:t>
            </w:r>
          </w:p>
        </w:tc>
        <w:tc>
          <w:tcPr>
            <w:tcW w:w="567" w:type="dxa"/>
          </w:tcPr>
          <w:p w14:paraId="2714AE5F" w14:textId="77777777" w:rsidR="0046359D" w:rsidRPr="00C811E8" w:rsidRDefault="0046359D" w:rsidP="005D49F7">
            <w:pPr>
              <w:pStyle w:val="TAL"/>
              <w:jc w:val="center"/>
            </w:pPr>
            <w:r w:rsidRPr="00C811E8">
              <w:t>UE</w:t>
            </w:r>
          </w:p>
        </w:tc>
        <w:tc>
          <w:tcPr>
            <w:tcW w:w="567" w:type="dxa"/>
          </w:tcPr>
          <w:p w14:paraId="5F722FCD" w14:textId="77777777" w:rsidR="0046359D" w:rsidRPr="00C811E8" w:rsidRDefault="0046359D" w:rsidP="005D49F7">
            <w:pPr>
              <w:pStyle w:val="TAL"/>
              <w:jc w:val="center"/>
            </w:pPr>
            <w:r w:rsidRPr="00C811E8">
              <w:t>No</w:t>
            </w:r>
          </w:p>
        </w:tc>
        <w:tc>
          <w:tcPr>
            <w:tcW w:w="709" w:type="dxa"/>
          </w:tcPr>
          <w:p w14:paraId="3AA0BBA4" w14:textId="77777777" w:rsidR="0046359D" w:rsidRPr="00C811E8" w:rsidRDefault="0046359D" w:rsidP="005D49F7">
            <w:pPr>
              <w:pStyle w:val="TAL"/>
              <w:jc w:val="center"/>
            </w:pPr>
            <w:r w:rsidRPr="00C811E8">
              <w:t>No</w:t>
            </w:r>
          </w:p>
        </w:tc>
        <w:tc>
          <w:tcPr>
            <w:tcW w:w="708" w:type="dxa"/>
          </w:tcPr>
          <w:p w14:paraId="434B5932" w14:textId="77777777" w:rsidR="0046359D" w:rsidRPr="00C811E8" w:rsidRDefault="0046359D" w:rsidP="005D49F7">
            <w:pPr>
              <w:pStyle w:val="TAL"/>
              <w:jc w:val="center"/>
            </w:pPr>
            <w:r w:rsidRPr="00C811E8">
              <w:t>No</w:t>
            </w:r>
          </w:p>
        </w:tc>
      </w:tr>
      <w:tr w:rsidR="0046359D" w:rsidRPr="00C811E8" w14:paraId="55029269" w14:textId="77777777" w:rsidTr="005D49F7">
        <w:trPr>
          <w:cantSplit/>
        </w:trPr>
        <w:tc>
          <w:tcPr>
            <w:tcW w:w="7088" w:type="dxa"/>
          </w:tcPr>
          <w:p w14:paraId="543C5296" w14:textId="77777777" w:rsidR="0046359D" w:rsidRPr="00C811E8" w:rsidRDefault="0046359D" w:rsidP="005D49F7">
            <w:pPr>
              <w:pStyle w:val="TAL"/>
              <w:rPr>
                <w:b/>
                <w:i/>
              </w:rPr>
            </w:pPr>
            <w:proofErr w:type="spellStart"/>
            <w:r w:rsidRPr="00C811E8">
              <w:rPr>
                <w:b/>
                <w:i/>
              </w:rPr>
              <w:t>recommendedBitRateQuery</w:t>
            </w:r>
            <w:proofErr w:type="spellEnd"/>
          </w:p>
          <w:p w14:paraId="293928F9" w14:textId="77777777" w:rsidR="0046359D" w:rsidRPr="00C811E8" w:rsidRDefault="0046359D" w:rsidP="005D49F7">
            <w:pPr>
              <w:pStyle w:val="TAL"/>
            </w:pPr>
            <w:r w:rsidRPr="00C811E8">
              <w:t xml:space="preserve">Indicates whether the UE supports the bit rate recommendation query message from the UE to the </w:t>
            </w:r>
            <w:proofErr w:type="spellStart"/>
            <w:r w:rsidRPr="00C811E8">
              <w:t>gNB</w:t>
            </w:r>
            <w:proofErr w:type="spellEnd"/>
            <w:r w:rsidRPr="00C811E8">
              <w:t xml:space="preserve"> as specified in TS 38.321 [8]. This field is only applicable if the UE supports </w:t>
            </w:r>
            <w:proofErr w:type="spellStart"/>
            <w:r w:rsidRPr="00C811E8">
              <w:t>recommendedBitRate</w:t>
            </w:r>
            <w:proofErr w:type="spellEnd"/>
            <w:r w:rsidRPr="00C811E8">
              <w:t>.</w:t>
            </w:r>
          </w:p>
        </w:tc>
        <w:tc>
          <w:tcPr>
            <w:tcW w:w="567" w:type="dxa"/>
          </w:tcPr>
          <w:p w14:paraId="10E5A231" w14:textId="77777777" w:rsidR="0046359D" w:rsidRPr="00C811E8" w:rsidRDefault="0046359D" w:rsidP="005D49F7">
            <w:pPr>
              <w:pStyle w:val="TAL"/>
              <w:jc w:val="center"/>
            </w:pPr>
            <w:r w:rsidRPr="00C811E8">
              <w:t>UE</w:t>
            </w:r>
          </w:p>
        </w:tc>
        <w:tc>
          <w:tcPr>
            <w:tcW w:w="567" w:type="dxa"/>
          </w:tcPr>
          <w:p w14:paraId="548BDB16" w14:textId="77777777" w:rsidR="0046359D" w:rsidRPr="00C811E8" w:rsidRDefault="0046359D" w:rsidP="005D49F7">
            <w:pPr>
              <w:pStyle w:val="TAL"/>
              <w:jc w:val="center"/>
            </w:pPr>
            <w:r w:rsidRPr="00C811E8">
              <w:t>No</w:t>
            </w:r>
          </w:p>
        </w:tc>
        <w:tc>
          <w:tcPr>
            <w:tcW w:w="709" w:type="dxa"/>
          </w:tcPr>
          <w:p w14:paraId="1460B80E" w14:textId="77777777" w:rsidR="0046359D" w:rsidRPr="00C811E8" w:rsidRDefault="0046359D" w:rsidP="005D49F7">
            <w:pPr>
              <w:pStyle w:val="TAL"/>
              <w:jc w:val="center"/>
            </w:pPr>
            <w:r w:rsidRPr="00C811E8">
              <w:t>No</w:t>
            </w:r>
          </w:p>
        </w:tc>
        <w:tc>
          <w:tcPr>
            <w:tcW w:w="708" w:type="dxa"/>
          </w:tcPr>
          <w:p w14:paraId="5D81BB7D" w14:textId="77777777" w:rsidR="0046359D" w:rsidRPr="00C811E8" w:rsidRDefault="0046359D" w:rsidP="005D49F7">
            <w:pPr>
              <w:pStyle w:val="TAL"/>
              <w:jc w:val="center"/>
            </w:pPr>
            <w:r w:rsidRPr="00C811E8">
              <w:t>No</w:t>
            </w:r>
          </w:p>
        </w:tc>
      </w:tr>
      <w:tr w:rsidR="0046359D" w:rsidRPr="00C811E8" w14:paraId="6487711F" w14:textId="77777777" w:rsidTr="005D49F7">
        <w:trPr>
          <w:cantSplit/>
        </w:trPr>
        <w:tc>
          <w:tcPr>
            <w:tcW w:w="7088" w:type="dxa"/>
          </w:tcPr>
          <w:p w14:paraId="5EB7A47A" w14:textId="77777777" w:rsidR="0046359D" w:rsidRPr="00C811E8" w:rsidRDefault="0046359D" w:rsidP="005D49F7">
            <w:pPr>
              <w:pStyle w:val="TAL"/>
              <w:rPr>
                <w:rFonts w:cs="Arial"/>
                <w:b/>
                <w:bCs/>
                <w:i/>
                <w:iCs/>
                <w:szCs w:val="18"/>
              </w:rPr>
            </w:pPr>
            <w:r w:rsidRPr="00C811E8">
              <w:rPr>
                <w:rFonts w:cs="Arial"/>
                <w:b/>
                <w:bCs/>
                <w:i/>
                <w:iCs/>
                <w:szCs w:val="18"/>
              </w:rPr>
              <w:t>secondaryDRX-Group-r16</w:t>
            </w:r>
          </w:p>
          <w:p w14:paraId="462DD076" w14:textId="77777777" w:rsidR="0046359D" w:rsidRPr="00C811E8" w:rsidRDefault="0046359D" w:rsidP="005D49F7">
            <w:pPr>
              <w:pStyle w:val="TAL"/>
              <w:rPr>
                <w:b/>
                <w:i/>
              </w:rPr>
            </w:pPr>
            <w:r w:rsidRPr="00C811E8">
              <w:rPr>
                <w:rFonts w:cs="Arial"/>
                <w:szCs w:val="18"/>
              </w:rPr>
              <w:t>Indicates whether UE supports secondary DRX group as specified in TS 38.321 [8].</w:t>
            </w:r>
          </w:p>
        </w:tc>
        <w:tc>
          <w:tcPr>
            <w:tcW w:w="567" w:type="dxa"/>
          </w:tcPr>
          <w:p w14:paraId="66A3072C" w14:textId="77777777" w:rsidR="0046359D" w:rsidRPr="00C811E8" w:rsidRDefault="0046359D" w:rsidP="005D49F7">
            <w:pPr>
              <w:pStyle w:val="TAL"/>
              <w:jc w:val="center"/>
            </w:pPr>
            <w:r w:rsidRPr="00C811E8">
              <w:rPr>
                <w:rFonts w:cs="Arial"/>
                <w:bCs/>
                <w:iCs/>
                <w:szCs w:val="18"/>
              </w:rPr>
              <w:t>UE</w:t>
            </w:r>
          </w:p>
        </w:tc>
        <w:tc>
          <w:tcPr>
            <w:tcW w:w="567" w:type="dxa"/>
          </w:tcPr>
          <w:p w14:paraId="175707B1" w14:textId="77777777" w:rsidR="0046359D" w:rsidRPr="00C811E8" w:rsidRDefault="0046359D" w:rsidP="005D49F7">
            <w:pPr>
              <w:pStyle w:val="TAL"/>
              <w:jc w:val="center"/>
            </w:pPr>
            <w:r w:rsidRPr="00C811E8">
              <w:rPr>
                <w:rFonts w:cs="Arial"/>
                <w:bCs/>
                <w:iCs/>
                <w:szCs w:val="18"/>
              </w:rPr>
              <w:t>No</w:t>
            </w:r>
          </w:p>
        </w:tc>
        <w:tc>
          <w:tcPr>
            <w:tcW w:w="709" w:type="dxa"/>
          </w:tcPr>
          <w:p w14:paraId="00CEC993" w14:textId="77777777" w:rsidR="0046359D" w:rsidRPr="00C811E8" w:rsidRDefault="0046359D" w:rsidP="005D49F7">
            <w:pPr>
              <w:pStyle w:val="TAL"/>
              <w:jc w:val="center"/>
            </w:pPr>
            <w:r w:rsidRPr="00C811E8">
              <w:rPr>
                <w:rFonts w:cs="Arial"/>
                <w:bCs/>
                <w:iCs/>
                <w:szCs w:val="18"/>
              </w:rPr>
              <w:t>Yes</w:t>
            </w:r>
          </w:p>
        </w:tc>
        <w:tc>
          <w:tcPr>
            <w:tcW w:w="708" w:type="dxa"/>
          </w:tcPr>
          <w:p w14:paraId="1817CFB1" w14:textId="77777777" w:rsidR="0046359D" w:rsidRPr="00C811E8" w:rsidRDefault="0046359D" w:rsidP="005D49F7">
            <w:pPr>
              <w:pStyle w:val="TAL"/>
              <w:jc w:val="center"/>
            </w:pPr>
            <w:r w:rsidRPr="00C811E8">
              <w:t>No</w:t>
            </w:r>
          </w:p>
        </w:tc>
      </w:tr>
      <w:tr w:rsidR="0046359D" w:rsidRPr="00C811E8" w14:paraId="07157354" w14:textId="77777777" w:rsidTr="005D49F7">
        <w:trPr>
          <w:cantSplit/>
        </w:trPr>
        <w:tc>
          <w:tcPr>
            <w:tcW w:w="7088" w:type="dxa"/>
          </w:tcPr>
          <w:p w14:paraId="3B0BA3F7" w14:textId="77777777" w:rsidR="0046359D" w:rsidRPr="00C811E8" w:rsidRDefault="0046359D" w:rsidP="005D49F7">
            <w:pPr>
              <w:pStyle w:val="TAL"/>
              <w:rPr>
                <w:rFonts w:cs="Arial"/>
                <w:b/>
                <w:bCs/>
                <w:i/>
                <w:iCs/>
                <w:szCs w:val="18"/>
              </w:rPr>
            </w:pPr>
            <w:proofErr w:type="spellStart"/>
            <w:r w:rsidRPr="00C811E8">
              <w:rPr>
                <w:rFonts w:cs="Arial"/>
                <w:b/>
                <w:bCs/>
                <w:i/>
                <w:iCs/>
                <w:szCs w:val="18"/>
              </w:rPr>
              <w:t>shortDRX</w:t>
            </w:r>
            <w:proofErr w:type="spellEnd"/>
            <w:r w:rsidRPr="00C811E8">
              <w:rPr>
                <w:rFonts w:cs="Arial"/>
                <w:b/>
                <w:bCs/>
                <w:i/>
                <w:iCs/>
                <w:szCs w:val="18"/>
              </w:rPr>
              <w:t>-Cycle</w:t>
            </w:r>
          </w:p>
          <w:p w14:paraId="489E19F7" w14:textId="77777777" w:rsidR="0046359D" w:rsidRPr="00C811E8" w:rsidRDefault="0046359D" w:rsidP="005D49F7">
            <w:pPr>
              <w:pStyle w:val="TAL"/>
              <w:rPr>
                <w:rFonts w:cs="Arial"/>
                <w:b/>
                <w:bCs/>
                <w:i/>
                <w:iCs/>
                <w:szCs w:val="18"/>
              </w:rPr>
            </w:pPr>
            <w:r w:rsidRPr="00C811E8">
              <w:t>Indicates whether UE supports short DRX cycle as specified in TS 38.321 [8].</w:t>
            </w:r>
          </w:p>
        </w:tc>
        <w:tc>
          <w:tcPr>
            <w:tcW w:w="567" w:type="dxa"/>
          </w:tcPr>
          <w:p w14:paraId="7456ED66"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45DE45A2"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9" w:type="dxa"/>
          </w:tcPr>
          <w:p w14:paraId="7B22411F"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6C294A54" w14:textId="77777777" w:rsidR="0046359D" w:rsidRPr="00C811E8" w:rsidRDefault="0046359D" w:rsidP="005D49F7">
            <w:pPr>
              <w:pStyle w:val="TAL"/>
              <w:jc w:val="center"/>
              <w:rPr>
                <w:rFonts w:cs="Arial"/>
                <w:bCs/>
                <w:iCs/>
                <w:szCs w:val="18"/>
              </w:rPr>
            </w:pPr>
            <w:r w:rsidRPr="00C811E8">
              <w:t>No</w:t>
            </w:r>
          </w:p>
        </w:tc>
      </w:tr>
      <w:tr w:rsidR="0046359D" w:rsidRPr="00C811E8" w14:paraId="419FFA31" w14:textId="77777777" w:rsidTr="005D49F7">
        <w:trPr>
          <w:cantSplit/>
        </w:trPr>
        <w:tc>
          <w:tcPr>
            <w:tcW w:w="7088" w:type="dxa"/>
          </w:tcPr>
          <w:p w14:paraId="5CF605E7" w14:textId="77777777" w:rsidR="0046359D" w:rsidRPr="00C811E8" w:rsidRDefault="0046359D" w:rsidP="005D49F7">
            <w:pPr>
              <w:pStyle w:val="TAL"/>
              <w:rPr>
                <w:b/>
                <w:bCs/>
                <w:i/>
                <w:iCs/>
                <w:lang w:eastAsia="ko-KR"/>
              </w:rPr>
            </w:pPr>
            <w:r w:rsidRPr="00C811E8">
              <w:rPr>
                <w:b/>
                <w:bCs/>
                <w:i/>
                <w:iCs/>
                <w:lang w:eastAsia="ko-KR"/>
              </w:rPr>
              <w:t>singlePHR-P-r16</w:t>
            </w:r>
          </w:p>
          <w:p w14:paraId="654D4515" w14:textId="77777777" w:rsidR="0046359D" w:rsidRPr="00C811E8" w:rsidRDefault="0046359D" w:rsidP="005D49F7">
            <w:pPr>
              <w:pStyle w:val="TAL"/>
              <w:rPr>
                <w:rFonts w:cs="Arial"/>
                <w:b/>
                <w:bCs/>
                <w:i/>
                <w:iCs/>
                <w:szCs w:val="18"/>
              </w:rPr>
            </w:pPr>
            <w:r w:rsidRPr="00C811E8">
              <w:rPr>
                <w:rFonts w:cs="Arial"/>
                <w:szCs w:val="18"/>
                <w:lang w:eastAsia="zh-CN"/>
              </w:rPr>
              <w:t xml:space="preserve">Indicates whether UE supports the P bit in single PHR MAC CE as </w:t>
            </w:r>
            <w:r w:rsidRPr="00C811E8">
              <w:t>specified in TS 38.321 [8].</w:t>
            </w:r>
          </w:p>
        </w:tc>
        <w:tc>
          <w:tcPr>
            <w:tcW w:w="567" w:type="dxa"/>
          </w:tcPr>
          <w:p w14:paraId="6060327C" w14:textId="77777777" w:rsidR="0046359D" w:rsidRPr="00C811E8" w:rsidRDefault="0046359D" w:rsidP="005D49F7">
            <w:pPr>
              <w:pStyle w:val="TAL"/>
              <w:jc w:val="center"/>
              <w:rPr>
                <w:rFonts w:cs="Arial"/>
                <w:bCs/>
                <w:iCs/>
                <w:szCs w:val="18"/>
              </w:rPr>
            </w:pPr>
            <w:r w:rsidRPr="00C811E8">
              <w:t>UE</w:t>
            </w:r>
          </w:p>
        </w:tc>
        <w:tc>
          <w:tcPr>
            <w:tcW w:w="567" w:type="dxa"/>
          </w:tcPr>
          <w:p w14:paraId="657DA28D" w14:textId="77777777" w:rsidR="0046359D" w:rsidRPr="00C811E8" w:rsidRDefault="0046359D" w:rsidP="005D49F7">
            <w:pPr>
              <w:pStyle w:val="TAL"/>
              <w:jc w:val="center"/>
              <w:rPr>
                <w:rFonts w:cs="Arial"/>
                <w:bCs/>
                <w:iCs/>
                <w:szCs w:val="18"/>
              </w:rPr>
            </w:pPr>
            <w:r w:rsidRPr="00C811E8">
              <w:t>No</w:t>
            </w:r>
          </w:p>
        </w:tc>
        <w:tc>
          <w:tcPr>
            <w:tcW w:w="709" w:type="dxa"/>
          </w:tcPr>
          <w:p w14:paraId="1FD1DD75" w14:textId="77777777" w:rsidR="0046359D" w:rsidRPr="00C811E8" w:rsidRDefault="0046359D" w:rsidP="005D49F7">
            <w:pPr>
              <w:pStyle w:val="TAL"/>
              <w:jc w:val="center"/>
              <w:rPr>
                <w:rFonts w:cs="Arial"/>
                <w:bCs/>
                <w:iCs/>
                <w:szCs w:val="18"/>
              </w:rPr>
            </w:pPr>
            <w:r w:rsidRPr="00C811E8">
              <w:t>No</w:t>
            </w:r>
          </w:p>
        </w:tc>
        <w:tc>
          <w:tcPr>
            <w:tcW w:w="708" w:type="dxa"/>
          </w:tcPr>
          <w:p w14:paraId="51298A00" w14:textId="77777777" w:rsidR="0046359D" w:rsidRPr="00C811E8" w:rsidRDefault="0046359D" w:rsidP="005D49F7">
            <w:pPr>
              <w:pStyle w:val="TAL"/>
              <w:jc w:val="center"/>
            </w:pPr>
            <w:r w:rsidRPr="00C811E8">
              <w:t>No</w:t>
            </w:r>
          </w:p>
        </w:tc>
      </w:tr>
      <w:tr w:rsidR="0046359D" w:rsidRPr="00C811E8" w14:paraId="7034BC9F" w14:textId="77777777" w:rsidTr="005D49F7">
        <w:trPr>
          <w:cantSplit/>
        </w:trPr>
        <w:tc>
          <w:tcPr>
            <w:tcW w:w="7088" w:type="dxa"/>
          </w:tcPr>
          <w:p w14:paraId="314DFBA0" w14:textId="77777777" w:rsidR="0046359D" w:rsidRPr="00C811E8" w:rsidRDefault="0046359D" w:rsidP="005D49F7">
            <w:pPr>
              <w:pStyle w:val="TAL"/>
              <w:rPr>
                <w:rFonts w:cs="Arial"/>
                <w:b/>
                <w:bCs/>
                <w:i/>
                <w:iCs/>
                <w:szCs w:val="18"/>
              </w:rPr>
            </w:pPr>
            <w:proofErr w:type="spellStart"/>
            <w:r w:rsidRPr="00C811E8">
              <w:rPr>
                <w:rFonts w:cs="Arial"/>
                <w:b/>
                <w:bCs/>
                <w:i/>
                <w:iCs/>
                <w:szCs w:val="18"/>
              </w:rPr>
              <w:t>skipUplinkTxDynamic</w:t>
            </w:r>
            <w:proofErr w:type="spellEnd"/>
          </w:p>
          <w:p w14:paraId="17BAEA17" w14:textId="77777777" w:rsidR="0046359D" w:rsidRPr="00C811E8" w:rsidRDefault="0046359D" w:rsidP="005D49F7">
            <w:pPr>
              <w:pStyle w:val="TAL"/>
              <w:rPr>
                <w:rFonts w:cs="Arial"/>
                <w:b/>
                <w:bCs/>
                <w:i/>
                <w:iCs/>
                <w:szCs w:val="18"/>
              </w:rPr>
            </w:pPr>
            <w:r w:rsidRPr="00C811E8">
              <w:t>Indicates whether the UE supports skipping of UL transmission for an uplink grant indicated on PDCCH if no data is available for transmission as specified in TS 38.321 [8].</w:t>
            </w:r>
          </w:p>
        </w:tc>
        <w:tc>
          <w:tcPr>
            <w:tcW w:w="567" w:type="dxa"/>
          </w:tcPr>
          <w:p w14:paraId="78B33A56" w14:textId="77777777" w:rsidR="0046359D" w:rsidRPr="00C811E8" w:rsidRDefault="0046359D" w:rsidP="005D49F7">
            <w:pPr>
              <w:pStyle w:val="TAL"/>
              <w:jc w:val="center"/>
              <w:rPr>
                <w:rFonts w:cs="Arial"/>
                <w:bCs/>
                <w:iCs/>
                <w:szCs w:val="18"/>
              </w:rPr>
            </w:pPr>
            <w:r w:rsidRPr="00C811E8">
              <w:rPr>
                <w:rFonts w:cs="Arial"/>
                <w:bCs/>
                <w:iCs/>
                <w:szCs w:val="18"/>
              </w:rPr>
              <w:t>UE</w:t>
            </w:r>
          </w:p>
        </w:tc>
        <w:tc>
          <w:tcPr>
            <w:tcW w:w="567" w:type="dxa"/>
          </w:tcPr>
          <w:p w14:paraId="0ED1E81C" w14:textId="77777777" w:rsidR="0046359D" w:rsidRPr="00C811E8" w:rsidRDefault="0046359D" w:rsidP="005D49F7">
            <w:pPr>
              <w:pStyle w:val="TAL"/>
              <w:jc w:val="center"/>
              <w:rPr>
                <w:rFonts w:cs="Arial"/>
                <w:bCs/>
                <w:iCs/>
                <w:szCs w:val="18"/>
              </w:rPr>
            </w:pPr>
            <w:r w:rsidRPr="00C811E8">
              <w:rPr>
                <w:rFonts w:cs="Arial"/>
                <w:bCs/>
                <w:iCs/>
                <w:szCs w:val="18"/>
              </w:rPr>
              <w:t>No</w:t>
            </w:r>
          </w:p>
        </w:tc>
        <w:tc>
          <w:tcPr>
            <w:tcW w:w="709" w:type="dxa"/>
          </w:tcPr>
          <w:p w14:paraId="25C23F2F" w14:textId="77777777" w:rsidR="0046359D" w:rsidRPr="00C811E8" w:rsidRDefault="0046359D" w:rsidP="005D49F7">
            <w:pPr>
              <w:pStyle w:val="TAL"/>
              <w:jc w:val="center"/>
              <w:rPr>
                <w:rFonts w:cs="Arial"/>
                <w:bCs/>
                <w:iCs/>
                <w:szCs w:val="18"/>
              </w:rPr>
            </w:pPr>
            <w:r w:rsidRPr="00C811E8">
              <w:rPr>
                <w:rFonts w:cs="Arial"/>
                <w:bCs/>
                <w:iCs/>
                <w:szCs w:val="18"/>
              </w:rPr>
              <w:t>Yes</w:t>
            </w:r>
          </w:p>
        </w:tc>
        <w:tc>
          <w:tcPr>
            <w:tcW w:w="708" w:type="dxa"/>
          </w:tcPr>
          <w:p w14:paraId="27FEACB7" w14:textId="77777777" w:rsidR="0046359D" w:rsidRPr="00C811E8" w:rsidRDefault="0046359D" w:rsidP="005D49F7">
            <w:pPr>
              <w:pStyle w:val="TAL"/>
              <w:jc w:val="center"/>
              <w:rPr>
                <w:rFonts w:cs="Arial"/>
                <w:bCs/>
                <w:iCs/>
                <w:szCs w:val="18"/>
              </w:rPr>
            </w:pPr>
            <w:r w:rsidRPr="00C811E8">
              <w:t>No</w:t>
            </w:r>
          </w:p>
        </w:tc>
      </w:tr>
      <w:tr w:rsidR="0046359D" w:rsidRPr="00C811E8" w14:paraId="589415FA" w14:textId="77777777" w:rsidTr="005D49F7">
        <w:trPr>
          <w:cantSplit/>
        </w:trPr>
        <w:tc>
          <w:tcPr>
            <w:tcW w:w="7088" w:type="dxa"/>
          </w:tcPr>
          <w:p w14:paraId="32351F4A" w14:textId="77777777" w:rsidR="0046359D" w:rsidRPr="00C811E8" w:rsidRDefault="0046359D" w:rsidP="005D49F7">
            <w:pPr>
              <w:pStyle w:val="TAL"/>
              <w:rPr>
                <w:b/>
                <w:i/>
              </w:rPr>
            </w:pPr>
            <w:r w:rsidRPr="00C811E8">
              <w:rPr>
                <w:b/>
                <w:i/>
              </w:rPr>
              <w:t>spCell-BFR-CBRA-r16</w:t>
            </w:r>
          </w:p>
          <w:p w14:paraId="3AFE3991" w14:textId="77777777" w:rsidR="0046359D" w:rsidRPr="00C811E8" w:rsidRDefault="0046359D" w:rsidP="005D49F7">
            <w:pPr>
              <w:pStyle w:val="TAL"/>
              <w:rPr>
                <w:rFonts w:cs="Arial"/>
                <w:b/>
                <w:bCs/>
                <w:i/>
                <w:iCs/>
                <w:szCs w:val="18"/>
              </w:rPr>
            </w:pPr>
            <w:r w:rsidRPr="00C811E8">
              <w:rPr>
                <w:rFonts w:eastAsia="Malgun Gothic"/>
              </w:rPr>
              <w:t xml:space="preserve">Indicates whether the UE supports sending BFR MAC CE for </w:t>
            </w:r>
            <w:proofErr w:type="spellStart"/>
            <w:r w:rsidRPr="00C811E8">
              <w:rPr>
                <w:rFonts w:eastAsia="Malgun Gothic"/>
              </w:rPr>
              <w:t>SpCell</w:t>
            </w:r>
            <w:proofErr w:type="spellEnd"/>
            <w:r w:rsidRPr="00C811E8">
              <w:rPr>
                <w:rFonts w:eastAsia="Malgun Gothic"/>
              </w:rPr>
              <w:t xml:space="preserve"> BFR as specified in TS 38.321 [8].</w:t>
            </w:r>
          </w:p>
        </w:tc>
        <w:tc>
          <w:tcPr>
            <w:tcW w:w="567" w:type="dxa"/>
          </w:tcPr>
          <w:p w14:paraId="45F347CB" w14:textId="77777777" w:rsidR="0046359D" w:rsidRPr="00C811E8" w:rsidRDefault="0046359D" w:rsidP="005D49F7">
            <w:pPr>
              <w:pStyle w:val="TAL"/>
              <w:jc w:val="center"/>
              <w:rPr>
                <w:rFonts w:cs="Arial"/>
                <w:bCs/>
                <w:iCs/>
                <w:szCs w:val="18"/>
              </w:rPr>
            </w:pPr>
            <w:r w:rsidRPr="00C811E8">
              <w:rPr>
                <w:rFonts w:cs="Arial"/>
                <w:szCs w:val="18"/>
              </w:rPr>
              <w:t>UE</w:t>
            </w:r>
          </w:p>
        </w:tc>
        <w:tc>
          <w:tcPr>
            <w:tcW w:w="567" w:type="dxa"/>
          </w:tcPr>
          <w:p w14:paraId="2116019A" w14:textId="77777777" w:rsidR="0046359D" w:rsidRPr="00C811E8" w:rsidRDefault="0046359D" w:rsidP="005D49F7">
            <w:pPr>
              <w:pStyle w:val="TAL"/>
              <w:jc w:val="center"/>
              <w:rPr>
                <w:rFonts w:cs="Arial"/>
                <w:bCs/>
                <w:iCs/>
                <w:szCs w:val="18"/>
              </w:rPr>
            </w:pPr>
            <w:r w:rsidRPr="00C811E8">
              <w:rPr>
                <w:rFonts w:cs="Arial"/>
                <w:szCs w:val="18"/>
              </w:rPr>
              <w:t>No</w:t>
            </w:r>
          </w:p>
        </w:tc>
        <w:tc>
          <w:tcPr>
            <w:tcW w:w="709" w:type="dxa"/>
          </w:tcPr>
          <w:p w14:paraId="64483607" w14:textId="77777777" w:rsidR="0046359D" w:rsidRPr="00C811E8" w:rsidRDefault="0046359D" w:rsidP="005D49F7">
            <w:pPr>
              <w:pStyle w:val="TAL"/>
              <w:jc w:val="center"/>
              <w:rPr>
                <w:rFonts w:cs="Arial"/>
                <w:bCs/>
                <w:iCs/>
                <w:szCs w:val="18"/>
              </w:rPr>
            </w:pPr>
            <w:r w:rsidRPr="00C811E8">
              <w:rPr>
                <w:rFonts w:cs="Arial"/>
                <w:szCs w:val="18"/>
              </w:rPr>
              <w:t>No</w:t>
            </w:r>
          </w:p>
        </w:tc>
        <w:tc>
          <w:tcPr>
            <w:tcW w:w="708" w:type="dxa"/>
          </w:tcPr>
          <w:p w14:paraId="414D9684" w14:textId="77777777" w:rsidR="0046359D" w:rsidRPr="00C811E8" w:rsidRDefault="0046359D" w:rsidP="005D49F7">
            <w:pPr>
              <w:pStyle w:val="TAL"/>
              <w:jc w:val="center"/>
            </w:pPr>
            <w:r w:rsidRPr="00C811E8">
              <w:rPr>
                <w:rFonts w:cs="Arial"/>
                <w:szCs w:val="18"/>
              </w:rPr>
              <w:t>No</w:t>
            </w:r>
          </w:p>
        </w:tc>
      </w:tr>
      <w:tr w:rsidR="0046359D" w:rsidRPr="00C811E8" w14:paraId="56AD4155" w14:textId="77777777" w:rsidTr="005D49F7">
        <w:trPr>
          <w:cantSplit/>
        </w:trPr>
        <w:tc>
          <w:tcPr>
            <w:tcW w:w="7088" w:type="dxa"/>
          </w:tcPr>
          <w:p w14:paraId="441BF15C" w14:textId="77777777" w:rsidR="0046359D" w:rsidRPr="00C811E8" w:rsidRDefault="0046359D" w:rsidP="005D49F7">
            <w:pPr>
              <w:pStyle w:val="TAL"/>
              <w:rPr>
                <w:b/>
                <w:i/>
              </w:rPr>
            </w:pPr>
            <w:r w:rsidRPr="00C811E8">
              <w:rPr>
                <w:b/>
                <w:i/>
              </w:rPr>
              <w:t>tdd-MPE-P-MPR-Reporting-r16</w:t>
            </w:r>
          </w:p>
          <w:p w14:paraId="7F073295" w14:textId="77777777" w:rsidR="0046359D" w:rsidRPr="00C811E8" w:rsidRDefault="0046359D" w:rsidP="005D49F7">
            <w:pPr>
              <w:pStyle w:val="TAL"/>
              <w:rPr>
                <w:rFonts w:cs="Arial"/>
                <w:b/>
                <w:bCs/>
                <w:i/>
                <w:iCs/>
                <w:szCs w:val="18"/>
              </w:rPr>
            </w:pPr>
            <w:r w:rsidRPr="00C811E8">
              <w:t>Indicates whether the UE supports P-MPR reporting for Maximum Permissible Exposure, as specified in TS38.321 [8].</w:t>
            </w:r>
          </w:p>
        </w:tc>
        <w:tc>
          <w:tcPr>
            <w:tcW w:w="567" w:type="dxa"/>
          </w:tcPr>
          <w:p w14:paraId="522C6800" w14:textId="77777777" w:rsidR="0046359D" w:rsidRPr="00C811E8" w:rsidRDefault="0046359D" w:rsidP="005D49F7">
            <w:pPr>
              <w:pStyle w:val="TAL"/>
              <w:jc w:val="center"/>
              <w:rPr>
                <w:rFonts w:cs="Arial"/>
                <w:bCs/>
                <w:iCs/>
                <w:szCs w:val="18"/>
              </w:rPr>
            </w:pPr>
            <w:r w:rsidRPr="00C811E8">
              <w:rPr>
                <w:rFonts w:cs="Arial"/>
                <w:szCs w:val="18"/>
              </w:rPr>
              <w:t>UE</w:t>
            </w:r>
          </w:p>
        </w:tc>
        <w:tc>
          <w:tcPr>
            <w:tcW w:w="567" w:type="dxa"/>
          </w:tcPr>
          <w:p w14:paraId="0C9EBB2B" w14:textId="77777777" w:rsidR="0046359D" w:rsidRPr="00C811E8" w:rsidRDefault="0046359D" w:rsidP="005D49F7">
            <w:pPr>
              <w:pStyle w:val="TAL"/>
              <w:jc w:val="center"/>
              <w:rPr>
                <w:rFonts w:cs="Arial"/>
                <w:bCs/>
                <w:iCs/>
                <w:szCs w:val="18"/>
              </w:rPr>
            </w:pPr>
            <w:r w:rsidRPr="00C811E8">
              <w:rPr>
                <w:rFonts w:cs="Arial"/>
                <w:szCs w:val="18"/>
              </w:rPr>
              <w:t>No</w:t>
            </w:r>
          </w:p>
        </w:tc>
        <w:tc>
          <w:tcPr>
            <w:tcW w:w="709" w:type="dxa"/>
          </w:tcPr>
          <w:p w14:paraId="407F1B11" w14:textId="77777777" w:rsidR="0046359D" w:rsidRPr="00C811E8" w:rsidRDefault="0046359D" w:rsidP="005D49F7">
            <w:pPr>
              <w:pStyle w:val="TAL"/>
              <w:jc w:val="center"/>
              <w:rPr>
                <w:rFonts w:cs="Arial"/>
                <w:bCs/>
                <w:iCs/>
                <w:szCs w:val="18"/>
              </w:rPr>
            </w:pPr>
            <w:r w:rsidRPr="00C811E8">
              <w:rPr>
                <w:rFonts w:cs="Arial"/>
                <w:szCs w:val="18"/>
              </w:rPr>
              <w:t>TDD only</w:t>
            </w:r>
          </w:p>
        </w:tc>
        <w:tc>
          <w:tcPr>
            <w:tcW w:w="708" w:type="dxa"/>
          </w:tcPr>
          <w:p w14:paraId="673E28B9" w14:textId="77777777" w:rsidR="0046359D" w:rsidRPr="00C811E8" w:rsidRDefault="0046359D" w:rsidP="005D49F7">
            <w:pPr>
              <w:pStyle w:val="TAL"/>
              <w:jc w:val="center"/>
            </w:pPr>
            <w:r w:rsidRPr="00C811E8">
              <w:rPr>
                <w:rFonts w:cs="Arial"/>
                <w:szCs w:val="18"/>
              </w:rPr>
              <w:t>FR2 only</w:t>
            </w:r>
          </w:p>
        </w:tc>
      </w:tr>
      <w:tr w:rsidR="0046359D" w:rsidRPr="00C811E8" w14:paraId="7C5599A9" w14:textId="77777777" w:rsidTr="005D49F7">
        <w:trPr>
          <w:cantSplit/>
        </w:trPr>
        <w:tc>
          <w:tcPr>
            <w:tcW w:w="7088" w:type="dxa"/>
          </w:tcPr>
          <w:p w14:paraId="4FB04AF2" w14:textId="77777777" w:rsidR="0046359D" w:rsidRPr="00C811E8" w:rsidRDefault="0046359D" w:rsidP="005D49F7">
            <w:pPr>
              <w:pStyle w:val="TAH"/>
              <w:jc w:val="left"/>
              <w:rPr>
                <w:i/>
              </w:rPr>
            </w:pPr>
            <w:r w:rsidRPr="00C811E8">
              <w:rPr>
                <w:i/>
              </w:rPr>
              <w:lastRenderedPageBreak/>
              <w:t>ul-LBT-FailureDetectionRecovery-r16</w:t>
            </w:r>
          </w:p>
          <w:p w14:paraId="3938036D" w14:textId="77777777" w:rsidR="0046359D" w:rsidRPr="00C811E8" w:rsidRDefault="0046359D" w:rsidP="005D49F7">
            <w:pPr>
              <w:pStyle w:val="TAL"/>
            </w:pPr>
            <w:r w:rsidRPr="00C811E8">
              <w:t>Indicates whether the UE supports consistent uplink LBT detection and recovery, as specified in TS 38.321 [8], for cells operating with shared spectrum channel access [8].</w:t>
            </w:r>
          </w:p>
          <w:p w14:paraId="34E83A73" w14:textId="77777777" w:rsidR="0046359D" w:rsidRPr="00C811E8" w:rsidRDefault="0046359D" w:rsidP="005D49F7">
            <w:pPr>
              <w:pStyle w:val="TAL"/>
              <w:rPr>
                <w:rFonts w:cs="Arial"/>
                <w:b/>
                <w:bCs/>
                <w:i/>
                <w:iCs/>
                <w:szCs w:val="18"/>
              </w:rPr>
            </w:pPr>
            <w:bookmarkStart w:id="22" w:name="_Hlk42151165"/>
            <w:r w:rsidRPr="00C811E8">
              <w:t>This field applies to all serving cells with which the UE is configured with shared spectrum channel access.</w:t>
            </w:r>
            <w:bookmarkEnd w:id="22"/>
          </w:p>
        </w:tc>
        <w:tc>
          <w:tcPr>
            <w:tcW w:w="567" w:type="dxa"/>
          </w:tcPr>
          <w:p w14:paraId="4C171D0D" w14:textId="77777777" w:rsidR="0046359D" w:rsidRPr="00C811E8" w:rsidRDefault="0046359D" w:rsidP="005D49F7">
            <w:pPr>
              <w:pStyle w:val="TAL"/>
              <w:jc w:val="center"/>
              <w:rPr>
                <w:rFonts w:cs="Arial"/>
                <w:bCs/>
                <w:iCs/>
                <w:szCs w:val="18"/>
              </w:rPr>
            </w:pPr>
            <w:r w:rsidRPr="00C811E8">
              <w:rPr>
                <w:szCs w:val="18"/>
              </w:rPr>
              <w:t>UE</w:t>
            </w:r>
          </w:p>
        </w:tc>
        <w:tc>
          <w:tcPr>
            <w:tcW w:w="567" w:type="dxa"/>
          </w:tcPr>
          <w:p w14:paraId="2DC25C4F" w14:textId="77777777" w:rsidR="0046359D" w:rsidRPr="00C811E8" w:rsidRDefault="0046359D" w:rsidP="005D49F7">
            <w:pPr>
              <w:pStyle w:val="TAL"/>
              <w:jc w:val="center"/>
              <w:rPr>
                <w:rFonts w:cs="Arial"/>
                <w:bCs/>
                <w:iCs/>
                <w:szCs w:val="18"/>
              </w:rPr>
            </w:pPr>
            <w:r w:rsidRPr="00C811E8">
              <w:rPr>
                <w:szCs w:val="18"/>
              </w:rPr>
              <w:t>No</w:t>
            </w:r>
          </w:p>
        </w:tc>
        <w:tc>
          <w:tcPr>
            <w:tcW w:w="709" w:type="dxa"/>
          </w:tcPr>
          <w:p w14:paraId="145BFB59" w14:textId="77777777" w:rsidR="0046359D" w:rsidRPr="00C811E8" w:rsidRDefault="0046359D" w:rsidP="005D49F7">
            <w:pPr>
              <w:pStyle w:val="TAL"/>
              <w:jc w:val="center"/>
              <w:rPr>
                <w:rFonts w:cs="Arial"/>
                <w:bCs/>
                <w:iCs/>
                <w:szCs w:val="18"/>
              </w:rPr>
            </w:pPr>
            <w:r w:rsidRPr="00C811E8">
              <w:rPr>
                <w:szCs w:val="18"/>
              </w:rPr>
              <w:t>No</w:t>
            </w:r>
          </w:p>
        </w:tc>
        <w:tc>
          <w:tcPr>
            <w:tcW w:w="708" w:type="dxa"/>
          </w:tcPr>
          <w:p w14:paraId="27C64519" w14:textId="77777777" w:rsidR="0046359D" w:rsidRPr="00C811E8" w:rsidRDefault="0046359D" w:rsidP="005D49F7">
            <w:pPr>
              <w:pStyle w:val="TAL"/>
              <w:jc w:val="center"/>
            </w:pPr>
            <w:r w:rsidRPr="00C811E8">
              <w:rPr>
                <w:szCs w:val="18"/>
              </w:rPr>
              <w:t>No</w:t>
            </w:r>
          </w:p>
        </w:tc>
      </w:tr>
      <w:tr w:rsidR="0046359D" w:rsidRPr="00C811E8" w14:paraId="7096F006" w14:textId="77777777" w:rsidTr="005D49F7">
        <w:trPr>
          <w:cantSplit/>
          <w:ins w:id="23" w:author="CATT" w:date="2021-04-18T16:49:00Z"/>
        </w:trPr>
        <w:tc>
          <w:tcPr>
            <w:tcW w:w="7088" w:type="dxa"/>
          </w:tcPr>
          <w:p w14:paraId="7AF4D077" w14:textId="6D490ABB" w:rsidR="0046359D" w:rsidRPr="00A822FB" w:rsidRDefault="006174C5" w:rsidP="005D49F7">
            <w:pPr>
              <w:pStyle w:val="TAL"/>
              <w:rPr>
                <w:ins w:id="24" w:author="CATT" w:date="2021-04-18T16:49:00Z"/>
                <w:b/>
                <w:bCs/>
                <w:i/>
                <w:iCs/>
              </w:rPr>
            </w:pPr>
            <w:bookmarkStart w:id="25" w:name="_Hlk42609043"/>
            <w:ins w:id="26" w:author="CATT" w:date="2021-04-19T15:09:00Z">
              <w:r w:rsidRPr="00A822FB">
                <w:rPr>
                  <w:b/>
                  <w:i/>
                  <w:lang w:eastAsia="zh-CN"/>
                </w:rPr>
                <w:t>srs-ResourceId-ExtPos</w:t>
              </w:r>
            </w:ins>
            <w:ins w:id="27" w:author="CATT" w:date="2021-04-18T16:49:00Z">
              <w:r w:rsidR="0046359D" w:rsidRPr="00A822FB">
                <w:rPr>
                  <w:b/>
                  <w:bCs/>
                  <w:i/>
                  <w:iCs/>
                </w:rPr>
                <w:t>-</w:t>
              </w:r>
            </w:ins>
            <w:ins w:id="28" w:author="CATT" w:date="2021-04-18T21:52:00Z">
              <w:r w:rsidR="0046359D" w:rsidRPr="00A822FB">
                <w:rPr>
                  <w:rFonts w:hint="eastAsia"/>
                  <w:b/>
                  <w:bCs/>
                  <w:i/>
                  <w:iCs/>
                  <w:lang w:eastAsia="zh-CN"/>
                </w:rPr>
                <w:t>r</w:t>
              </w:r>
            </w:ins>
            <w:ins w:id="29" w:author="CATT" w:date="2021-04-18T16:50:00Z">
              <w:r w:rsidR="0046359D" w:rsidRPr="00A822FB">
                <w:rPr>
                  <w:b/>
                  <w:bCs/>
                  <w:i/>
                  <w:iCs/>
                </w:rPr>
                <w:t>16</w:t>
              </w:r>
            </w:ins>
          </w:p>
          <w:bookmarkEnd w:id="25"/>
          <w:p w14:paraId="1CEE70F9" w14:textId="77777777" w:rsidR="0046359D" w:rsidRPr="0078609F" w:rsidRDefault="0046359D" w:rsidP="005D49F7">
            <w:pPr>
              <w:pStyle w:val="TAH"/>
              <w:jc w:val="left"/>
              <w:rPr>
                <w:ins w:id="30" w:author="CATT" w:date="2021-04-18T16:49:00Z"/>
                <w:b w:val="0"/>
              </w:rPr>
            </w:pPr>
            <w:ins w:id="31" w:author="CATT" w:date="2021-04-18T16:49:00Z">
              <w:r w:rsidRPr="0078609F">
                <w:rPr>
                  <w:b w:val="0"/>
                </w:rPr>
                <w:t xml:space="preserve">Indicates whether the </w:t>
              </w:r>
            </w:ins>
            <w:ins w:id="32" w:author="CATT" w:date="2021-04-18T16:50:00Z">
              <w:r w:rsidRPr="0078609F">
                <w:rPr>
                  <w:rFonts w:hint="eastAsia"/>
                  <w:b w:val="0"/>
                  <w:lang w:eastAsia="zh-CN"/>
                </w:rPr>
                <w:t>UE</w:t>
              </w:r>
            </w:ins>
            <w:ins w:id="33" w:author="CATT" w:date="2021-04-18T16:49:00Z">
              <w:r w:rsidRPr="0078609F">
                <w:rPr>
                  <w:b w:val="0"/>
                </w:rPr>
                <w:t xml:space="preserve"> supports </w:t>
              </w:r>
            </w:ins>
            <w:ins w:id="34" w:author="CATT" w:date="2021-04-18T16:51:00Z">
              <w:r w:rsidRPr="0078609F">
                <w:rPr>
                  <w:b w:val="0"/>
                </w:rPr>
                <w:t xml:space="preserve">the extension </w:t>
              </w:r>
              <w:r w:rsidRPr="0078609F">
                <w:rPr>
                  <w:rFonts w:hint="eastAsia"/>
                  <w:b w:val="0"/>
                  <w:lang w:eastAsia="zh-CN"/>
                </w:rPr>
                <w:t xml:space="preserve">bit </w:t>
              </w:r>
            </w:ins>
            <w:ins w:id="35" w:author="CATT" w:date="2021-04-18T16:50:00Z">
              <w:r w:rsidRPr="0078609F">
                <w:rPr>
                  <w:b w:val="0"/>
                </w:rPr>
                <w:t xml:space="preserve">as the MSB of SRS resource ID </w:t>
              </w:r>
            </w:ins>
            <w:ins w:id="36" w:author="CATT" w:date="2021-04-18T16:49:00Z">
              <w:r w:rsidRPr="0078609F">
                <w:rPr>
                  <w:b w:val="0"/>
                </w:rPr>
                <w:t xml:space="preserve">using </w:t>
              </w:r>
            </w:ins>
            <w:ins w:id="37" w:author="CATT" w:date="2021-04-18T16:52:00Z">
              <w:r w:rsidRPr="0078609F">
                <w:rPr>
                  <w:rFonts w:hint="eastAsia"/>
                  <w:b w:val="0"/>
                  <w:lang w:eastAsia="zh-CN"/>
                </w:rPr>
                <w:t xml:space="preserve">E bit </w:t>
              </w:r>
            </w:ins>
            <w:ins w:id="38" w:author="CATT" w:date="2021-04-18T16:55:00Z">
              <w:r w:rsidRPr="0078609F">
                <w:rPr>
                  <w:rFonts w:hint="eastAsia"/>
                  <w:b w:val="0"/>
                  <w:noProof/>
                  <w:lang w:eastAsia="zh-CN"/>
                </w:rPr>
                <w:t>for</w:t>
              </w:r>
            </w:ins>
            <w:ins w:id="39" w:author="CATT" w:date="2021-04-18T16:54:00Z">
              <w:r w:rsidRPr="0078609F">
                <w:rPr>
                  <w:b w:val="0"/>
                  <w:noProof/>
                  <w:lang w:eastAsia="zh-CN"/>
                </w:rPr>
                <w:t xml:space="preserve"> </w:t>
              </w:r>
            </w:ins>
            <w:ins w:id="40" w:author="CATT" w:date="2021-04-18T16:52:00Z">
              <w:r w:rsidRPr="0078609F">
                <w:rPr>
                  <w:b w:val="0"/>
                  <w:lang w:eastAsia="ko-KR"/>
                </w:rPr>
                <w:t xml:space="preserve">Spatial Relation for Resource </w:t>
              </w:r>
              <w:proofErr w:type="spellStart"/>
              <w:r w:rsidRPr="0078609F">
                <w:rPr>
                  <w:b w:val="0"/>
                  <w:lang w:eastAsia="ko-KR"/>
                </w:rPr>
                <w:t>ID</w:t>
              </w:r>
              <w:r w:rsidRPr="0078609F">
                <w:rPr>
                  <w:b w:val="0"/>
                  <w:vertAlign w:val="subscript"/>
                  <w:lang w:eastAsia="ko-KR"/>
                </w:rPr>
                <w:t>i</w:t>
              </w:r>
              <w:proofErr w:type="spellEnd"/>
              <w:r w:rsidRPr="0078609F">
                <w:rPr>
                  <w:b w:val="0"/>
                  <w:lang w:eastAsia="ko-KR"/>
                </w:rPr>
                <w:t xml:space="preserve"> with SRS</w:t>
              </w:r>
              <w:r w:rsidRPr="0078609F">
                <w:rPr>
                  <w:rFonts w:hint="eastAsia"/>
                  <w:b w:val="0"/>
                  <w:lang w:eastAsia="zh-CN"/>
                </w:rPr>
                <w:t xml:space="preserve"> </w:t>
              </w:r>
            </w:ins>
            <w:ins w:id="41" w:author="CATT" w:date="2021-04-18T16:53:00Z">
              <w:r w:rsidRPr="0078609F">
                <w:rPr>
                  <w:rFonts w:hint="eastAsia"/>
                  <w:b w:val="0"/>
                  <w:lang w:eastAsia="zh-CN"/>
                </w:rPr>
                <w:t xml:space="preserve">in </w:t>
              </w:r>
              <w:r w:rsidRPr="0078609F">
                <w:rPr>
                  <w:b w:val="0"/>
                  <w:lang w:eastAsia="ko-KR"/>
                </w:rPr>
                <w:t>SP Positioning SRS Activation/Deactivation MAC CE</w:t>
              </w:r>
            </w:ins>
            <w:ins w:id="42" w:author="CATT" w:date="2021-04-18T16:49:00Z">
              <w:r w:rsidRPr="0078609F">
                <w:rPr>
                  <w:b w:val="0"/>
                </w:rPr>
                <w:t>, as specified in TS 38.321 [8].</w:t>
              </w:r>
            </w:ins>
          </w:p>
        </w:tc>
        <w:tc>
          <w:tcPr>
            <w:tcW w:w="567" w:type="dxa"/>
          </w:tcPr>
          <w:p w14:paraId="0270D129" w14:textId="77777777" w:rsidR="0046359D" w:rsidRPr="00B96BF2" w:rsidRDefault="0046359D" w:rsidP="005D49F7">
            <w:pPr>
              <w:pStyle w:val="TAL"/>
              <w:jc w:val="center"/>
              <w:rPr>
                <w:ins w:id="43" w:author="CATT" w:date="2021-04-18T16:49:00Z"/>
                <w:lang w:eastAsia="zh-CN"/>
              </w:rPr>
            </w:pPr>
            <w:ins w:id="44" w:author="CATT" w:date="2021-04-18T16:53:00Z">
              <w:r>
                <w:rPr>
                  <w:rFonts w:hint="eastAsia"/>
                  <w:bCs/>
                  <w:lang w:eastAsia="zh-CN"/>
                </w:rPr>
                <w:t>UE</w:t>
              </w:r>
            </w:ins>
          </w:p>
        </w:tc>
        <w:tc>
          <w:tcPr>
            <w:tcW w:w="567" w:type="dxa"/>
          </w:tcPr>
          <w:p w14:paraId="3D14B70F" w14:textId="77777777" w:rsidR="0046359D" w:rsidRPr="00C811E8" w:rsidRDefault="0046359D" w:rsidP="005D49F7">
            <w:pPr>
              <w:pStyle w:val="TAL"/>
              <w:jc w:val="center"/>
              <w:rPr>
                <w:ins w:id="45" w:author="CATT" w:date="2021-04-18T16:49:00Z"/>
              </w:rPr>
            </w:pPr>
            <w:ins w:id="46" w:author="CATT" w:date="2021-04-18T16:49:00Z">
              <w:r w:rsidRPr="00B96BF2">
                <w:rPr>
                  <w:szCs w:val="18"/>
                </w:rPr>
                <w:t>No</w:t>
              </w:r>
            </w:ins>
          </w:p>
        </w:tc>
        <w:tc>
          <w:tcPr>
            <w:tcW w:w="709" w:type="dxa"/>
          </w:tcPr>
          <w:p w14:paraId="5EBF97E3" w14:textId="77777777" w:rsidR="0046359D" w:rsidRPr="00C811E8" w:rsidRDefault="0046359D" w:rsidP="005D49F7">
            <w:pPr>
              <w:pStyle w:val="TAL"/>
              <w:jc w:val="center"/>
              <w:rPr>
                <w:ins w:id="47" w:author="CATT" w:date="2021-04-18T16:49:00Z"/>
              </w:rPr>
            </w:pPr>
            <w:ins w:id="48" w:author="CATT" w:date="2021-04-18T16:49:00Z">
              <w:r w:rsidRPr="00B11A57">
                <w:rPr>
                  <w:szCs w:val="18"/>
                </w:rPr>
                <w:t>No</w:t>
              </w:r>
            </w:ins>
          </w:p>
        </w:tc>
        <w:tc>
          <w:tcPr>
            <w:tcW w:w="708" w:type="dxa"/>
          </w:tcPr>
          <w:p w14:paraId="7732BD59" w14:textId="77777777" w:rsidR="0046359D" w:rsidRPr="00C811E8" w:rsidRDefault="0046359D" w:rsidP="005D49F7">
            <w:pPr>
              <w:pStyle w:val="TAL"/>
              <w:jc w:val="center"/>
              <w:rPr>
                <w:ins w:id="49" w:author="CATT" w:date="2021-04-18T16:49:00Z"/>
              </w:rPr>
            </w:pPr>
            <w:ins w:id="50" w:author="CATT" w:date="2021-04-18T16:49:00Z">
              <w:r w:rsidRPr="00B11A57">
                <w:rPr>
                  <w:szCs w:val="18"/>
                </w:rPr>
                <w:t>No</w:t>
              </w:r>
            </w:ins>
          </w:p>
        </w:tc>
      </w:tr>
    </w:tbl>
    <w:p w14:paraId="15B07A3B" w14:textId="77777777" w:rsidR="00377B66" w:rsidRPr="002C77AD" w:rsidRDefault="00377B66" w:rsidP="00D077CB">
      <w:pPr>
        <w:rPr>
          <w:lang w:eastAsia="zh-CN"/>
        </w:rPr>
      </w:pPr>
    </w:p>
    <w:bookmarkEnd w:id="17"/>
    <w:bookmarkEnd w:id="18"/>
    <w:bookmarkEnd w:id="19"/>
    <w:bookmarkEnd w:id="20"/>
    <w:bookmarkEnd w:id="21"/>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C14D9A">
      <w:headerReference w:type="even" r:id="rId17"/>
      <w:headerReference w:type="default" r:id="rId18"/>
      <w:headerReference w:type="first" r:id="rId19"/>
      <w:footnotePr>
        <w:numRestart w:val="eachSect"/>
      </w:footnotePr>
      <w:pgSz w:w="11907" w:h="16840"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EB2982" w15:done="0"/>
  <w15:commentEx w15:paraId="70C6E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CBE8A" w16cex:dateUtc="2021-01-03T14:07:00Z"/>
  <w16cex:commentExtensible w16cex:durableId="239CBE8D" w16cex:dateUtc="2021-01-03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EB2982" w16cid:durableId="239CBE8A"/>
  <w16cid:commentId w16cid:paraId="70C6E9CE" w16cid:durableId="239CBE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3DC66" w14:textId="77777777" w:rsidR="00402DAC" w:rsidRDefault="00402DAC">
      <w:r>
        <w:separator/>
      </w:r>
    </w:p>
  </w:endnote>
  <w:endnote w:type="continuationSeparator" w:id="0">
    <w:p w14:paraId="4D4E9940" w14:textId="77777777" w:rsidR="00402DAC" w:rsidRDefault="00402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Arial Unicode MS"/>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AAFF30" w14:textId="77777777" w:rsidR="00402DAC" w:rsidRDefault="00402DAC">
      <w:r>
        <w:separator/>
      </w:r>
    </w:p>
  </w:footnote>
  <w:footnote w:type="continuationSeparator" w:id="0">
    <w:p w14:paraId="06D41C8B" w14:textId="77777777" w:rsidR="00402DAC" w:rsidRDefault="00402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67FCA" w:rsidRDefault="00567F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67FCA" w:rsidRDefault="00567F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67FCA" w:rsidRDefault="00567F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67FCA" w:rsidRDefault="00567F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18E534F7"/>
    <w:multiLevelType w:val="hybridMultilevel"/>
    <w:tmpl w:val="672EB24A"/>
    <w:lvl w:ilvl="0" w:tplc="4AE8046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7">
    <w:nsid w:val="3C3C7BB9"/>
    <w:multiLevelType w:val="hybridMultilevel"/>
    <w:tmpl w:val="62B89B56"/>
    <w:lvl w:ilvl="0" w:tplc="FE2A586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26">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1"/>
  </w:num>
  <w:num w:numId="2">
    <w:abstractNumId w:val="25"/>
  </w:num>
  <w:num w:numId="3">
    <w:abstractNumId w:val="26"/>
  </w:num>
  <w:num w:numId="4">
    <w:abstractNumId w:val="9"/>
  </w:num>
  <w:num w:numId="5">
    <w:abstractNumId w:val="16"/>
  </w:num>
  <w:num w:numId="6">
    <w:abstractNumId w:val="18"/>
  </w:num>
  <w:num w:numId="7">
    <w:abstractNumId w:val="12"/>
  </w:num>
  <w:num w:numId="8">
    <w:abstractNumId w:val="17"/>
  </w:num>
  <w:num w:numId="9">
    <w:abstractNumId w:val="15"/>
  </w:num>
  <w:num w:numId="10">
    <w:abstractNumId w:val="0"/>
  </w:num>
  <w:num w:numId="11">
    <w:abstractNumId w:val="19"/>
  </w:num>
  <w:num w:numId="12">
    <w:abstractNumId w:val="22"/>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4"/>
  </w:num>
  <w:num w:numId="27">
    <w:abstractNumId w:val="11"/>
  </w:num>
  <w:num w:numId="28">
    <w:abstractNumId w:val="27"/>
  </w:num>
  <w:num w:numId="29">
    <w:abstractNumId w:val="14"/>
  </w:num>
  <w:num w:numId="30">
    <w:abstractNumId w:val="8"/>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C1"/>
    <w:rsid w:val="00007D64"/>
    <w:rsid w:val="00022E4A"/>
    <w:rsid w:val="00027EAD"/>
    <w:rsid w:val="00031C2C"/>
    <w:rsid w:val="000432D8"/>
    <w:rsid w:val="000529E8"/>
    <w:rsid w:val="00055EFB"/>
    <w:rsid w:val="0006200E"/>
    <w:rsid w:val="0007357E"/>
    <w:rsid w:val="00087702"/>
    <w:rsid w:val="000A6394"/>
    <w:rsid w:val="000A7978"/>
    <w:rsid w:val="000B7FED"/>
    <w:rsid w:val="000C038A"/>
    <w:rsid w:val="000C3232"/>
    <w:rsid w:val="000C6598"/>
    <w:rsid w:val="000D0321"/>
    <w:rsid w:val="000D44B3"/>
    <w:rsid w:val="000E2D6E"/>
    <w:rsid w:val="00121195"/>
    <w:rsid w:val="00145D43"/>
    <w:rsid w:val="0015315F"/>
    <w:rsid w:val="001641BC"/>
    <w:rsid w:val="00192C46"/>
    <w:rsid w:val="001A08B3"/>
    <w:rsid w:val="001A19EF"/>
    <w:rsid w:val="001A7A51"/>
    <w:rsid w:val="001A7B60"/>
    <w:rsid w:val="001B52F0"/>
    <w:rsid w:val="001B7A65"/>
    <w:rsid w:val="001C6C1B"/>
    <w:rsid w:val="001E41F3"/>
    <w:rsid w:val="001E7A50"/>
    <w:rsid w:val="001F0A2B"/>
    <w:rsid w:val="00221B2E"/>
    <w:rsid w:val="0022761A"/>
    <w:rsid w:val="00237F92"/>
    <w:rsid w:val="00240692"/>
    <w:rsid w:val="0026004D"/>
    <w:rsid w:val="00260BAF"/>
    <w:rsid w:val="00260BE2"/>
    <w:rsid w:val="002640DD"/>
    <w:rsid w:val="00271D9C"/>
    <w:rsid w:val="00275D12"/>
    <w:rsid w:val="00277514"/>
    <w:rsid w:val="00284FEB"/>
    <w:rsid w:val="002860C4"/>
    <w:rsid w:val="00287C15"/>
    <w:rsid w:val="00291393"/>
    <w:rsid w:val="0029375A"/>
    <w:rsid w:val="00293B5A"/>
    <w:rsid w:val="00296DD0"/>
    <w:rsid w:val="002A7C2C"/>
    <w:rsid w:val="002B3D04"/>
    <w:rsid w:val="002B5741"/>
    <w:rsid w:val="002B72FD"/>
    <w:rsid w:val="002C77AD"/>
    <w:rsid w:val="002D12DC"/>
    <w:rsid w:val="002D4F2E"/>
    <w:rsid w:val="002E472E"/>
    <w:rsid w:val="00305409"/>
    <w:rsid w:val="003057D2"/>
    <w:rsid w:val="00322E78"/>
    <w:rsid w:val="00327B7F"/>
    <w:rsid w:val="00332C9B"/>
    <w:rsid w:val="00352C0B"/>
    <w:rsid w:val="003566F4"/>
    <w:rsid w:val="00357C51"/>
    <w:rsid w:val="003609EF"/>
    <w:rsid w:val="0036231A"/>
    <w:rsid w:val="00374DD4"/>
    <w:rsid w:val="00377B66"/>
    <w:rsid w:val="003B2A90"/>
    <w:rsid w:val="003D45BE"/>
    <w:rsid w:val="003D5995"/>
    <w:rsid w:val="003D616E"/>
    <w:rsid w:val="003E1A36"/>
    <w:rsid w:val="003F1D6E"/>
    <w:rsid w:val="003F74C8"/>
    <w:rsid w:val="00402DAC"/>
    <w:rsid w:val="00403E54"/>
    <w:rsid w:val="00410371"/>
    <w:rsid w:val="004211EA"/>
    <w:rsid w:val="004242F1"/>
    <w:rsid w:val="00435633"/>
    <w:rsid w:val="00437B12"/>
    <w:rsid w:val="0046359D"/>
    <w:rsid w:val="00492B57"/>
    <w:rsid w:val="00495354"/>
    <w:rsid w:val="00495E10"/>
    <w:rsid w:val="004A1194"/>
    <w:rsid w:val="004A130F"/>
    <w:rsid w:val="004B75B7"/>
    <w:rsid w:val="004F27CD"/>
    <w:rsid w:val="0051580D"/>
    <w:rsid w:val="00525FC7"/>
    <w:rsid w:val="00547111"/>
    <w:rsid w:val="00551A9A"/>
    <w:rsid w:val="00563CB4"/>
    <w:rsid w:val="00567FCA"/>
    <w:rsid w:val="00585B19"/>
    <w:rsid w:val="00592D74"/>
    <w:rsid w:val="005C0F40"/>
    <w:rsid w:val="005C7DA7"/>
    <w:rsid w:val="005D06D2"/>
    <w:rsid w:val="005E2C44"/>
    <w:rsid w:val="00606D4D"/>
    <w:rsid w:val="006174C5"/>
    <w:rsid w:val="00621188"/>
    <w:rsid w:val="006257ED"/>
    <w:rsid w:val="0063422C"/>
    <w:rsid w:val="006576F7"/>
    <w:rsid w:val="00665C47"/>
    <w:rsid w:val="00694985"/>
    <w:rsid w:val="00695808"/>
    <w:rsid w:val="006B0431"/>
    <w:rsid w:val="006B1922"/>
    <w:rsid w:val="006B46FB"/>
    <w:rsid w:val="006C2835"/>
    <w:rsid w:val="006D4586"/>
    <w:rsid w:val="006E21FB"/>
    <w:rsid w:val="006F5C3C"/>
    <w:rsid w:val="007012D8"/>
    <w:rsid w:val="007034F6"/>
    <w:rsid w:val="007142AE"/>
    <w:rsid w:val="00714BA4"/>
    <w:rsid w:val="00725C9F"/>
    <w:rsid w:val="00727B0E"/>
    <w:rsid w:val="0073456E"/>
    <w:rsid w:val="00742A60"/>
    <w:rsid w:val="007570A7"/>
    <w:rsid w:val="00784B76"/>
    <w:rsid w:val="0078609F"/>
    <w:rsid w:val="00792342"/>
    <w:rsid w:val="007977A8"/>
    <w:rsid w:val="007A2B31"/>
    <w:rsid w:val="007B1E51"/>
    <w:rsid w:val="007B463B"/>
    <w:rsid w:val="007B469C"/>
    <w:rsid w:val="007B512A"/>
    <w:rsid w:val="007C2097"/>
    <w:rsid w:val="007D6A07"/>
    <w:rsid w:val="007F6421"/>
    <w:rsid w:val="007F7259"/>
    <w:rsid w:val="008040A8"/>
    <w:rsid w:val="008045F7"/>
    <w:rsid w:val="008279FA"/>
    <w:rsid w:val="00830626"/>
    <w:rsid w:val="00834ED9"/>
    <w:rsid w:val="00835B31"/>
    <w:rsid w:val="0085407F"/>
    <w:rsid w:val="008626E7"/>
    <w:rsid w:val="00865A1A"/>
    <w:rsid w:val="00870EE7"/>
    <w:rsid w:val="00884660"/>
    <w:rsid w:val="008863B9"/>
    <w:rsid w:val="008937C5"/>
    <w:rsid w:val="008A392C"/>
    <w:rsid w:val="008A45A6"/>
    <w:rsid w:val="008B6E89"/>
    <w:rsid w:val="008C6EA8"/>
    <w:rsid w:val="008D1106"/>
    <w:rsid w:val="008D7538"/>
    <w:rsid w:val="008F3113"/>
    <w:rsid w:val="008F3789"/>
    <w:rsid w:val="008F686C"/>
    <w:rsid w:val="009148DE"/>
    <w:rsid w:val="009249CA"/>
    <w:rsid w:val="00941E30"/>
    <w:rsid w:val="00952BB0"/>
    <w:rsid w:val="00957858"/>
    <w:rsid w:val="00962EBD"/>
    <w:rsid w:val="009666BA"/>
    <w:rsid w:val="009701AE"/>
    <w:rsid w:val="0097139D"/>
    <w:rsid w:val="0097260F"/>
    <w:rsid w:val="009777D9"/>
    <w:rsid w:val="0098603E"/>
    <w:rsid w:val="00991B88"/>
    <w:rsid w:val="009A44AD"/>
    <w:rsid w:val="009A4D57"/>
    <w:rsid w:val="009A5753"/>
    <w:rsid w:val="009A579D"/>
    <w:rsid w:val="009B74E0"/>
    <w:rsid w:val="009C136F"/>
    <w:rsid w:val="009D09E7"/>
    <w:rsid w:val="009E1AED"/>
    <w:rsid w:val="009E3297"/>
    <w:rsid w:val="009E4420"/>
    <w:rsid w:val="009F36CF"/>
    <w:rsid w:val="009F734F"/>
    <w:rsid w:val="00A05E2C"/>
    <w:rsid w:val="00A07B30"/>
    <w:rsid w:val="00A21AA3"/>
    <w:rsid w:val="00A22AEB"/>
    <w:rsid w:val="00A246B6"/>
    <w:rsid w:val="00A47811"/>
    <w:rsid w:val="00A47E70"/>
    <w:rsid w:val="00A50CF0"/>
    <w:rsid w:val="00A5111F"/>
    <w:rsid w:val="00A5149F"/>
    <w:rsid w:val="00A630C6"/>
    <w:rsid w:val="00A66055"/>
    <w:rsid w:val="00A71247"/>
    <w:rsid w:val="00A7671C"/>
    <w:rsid w:val="00A80BA4"/>
    <w:rsid w:val="00A822FB"/>
    <w:rsid w:val="00AA2CBC"/>
    <w:rsid w:val="00AA5DE6"/>
    <w:rsid w:val="00AC5820"/>
    <w:rsid w:val="00AC7783"/>
    <w:rsid w:val="00AD1CD8"/>
    <w:rsid w:val="00AD551C"/>
    <w:rsid w:val="00AE51FD"/>
    <w:rsid w:val="00AF532F"/>
    <w:rsid w:val="00B23CA1"/>
    <w:rsid w:val="00B25802"/>
    <w:rsid w:val="00B258BB"/>
    <w:rsid w:val="00B67B97"/>
    <w:rsid w:val="00B815F2"/>
    <w:rsid w:val="00B94B07"/>
    <w:rsid w:val="00B968C8"/>
    <w:rsid w:val="00BA196A"/>
    <w:rsid w:val="00BA3EC5"/>
    <w:rsid w:val="00BA51D9"/>
    <w:rsid w:val="00BA58F7"/>
    <w:rsid w:val="00BB2C2A"/>
    <w:rsid w:val="00BB5DFC"/>
    <w:rsid w:val="00BB7F75"/>
    <w:rsid w:val="00BD055E"/>
    <w:rsid w:val="00BD0879"/>
    <w:rsid w:val="00BD279D"/>
    <w:rsid w:val="00BD6BB8"/>
    <w:rsid w:val="00C00B2B"/>
    <w:rsid w:val="00C11A07"/>
    <w:rsid w:val="00C14D9A"/>
    <w:rsid w:val="00C1749C"/>
    <w:rsid w:val="00C204D5"/>
    <w:rsid w:val="00C21DA9"/>
    <w:rsid w:val="00C2561A"/>
    <w:rsid w:val="00C45643"/>
    <w:rsid w:val="00C465F7"/>
    <w:rsid w:val="00C47C95"/>
    <w:rsid w:val="00C54ED0"/>
    <w:rsid w:val="00C62E32"/>
    <w:rsid w:val="00C66BA2"/>
    <w:rsid w:val="00C81840"/>
    <w:rsid w:val="00C90DB4"/>
    <w:rsid w:val="00C93A68"/>
    <w:rsid w:val="00C95985"/>
    <w:rsid w:val="00CA5C2A"/>
    <w:rsid w:val="00CB0E51"/>
    <w:rsid w:val="00CC5026"/>
    <w:rsid w:val="00CC68D0"/>
    <w:rsid w:val="00CE7FD2"/>
    <w:rsid w:val="00CF3CFB"/>
    <w:rsid w:val="00CF62B3"/>
    <w:rsid w:val="00D02712"/>
    <w:rsid w:val="00D03F9A"/>
    <w:rsid w:val="00D04363"/>
    <w:rsid w:val="00D06D51"/>
    <w:rsid w:val="00D077CB"/>
    <w:rsid w:val="00D10D2B"/>
    <w:rsid w:val="00D11CB6"/>
    <w:rsid w:val="00D24991"/>
    <w:rsid w:val="00D32C09"/>
    <w:rsid w:val="00D36C06"/>
    <w:rsid w:val="00D421B1"/>
    <w:rsid w:val="00D43F97"/>
    <w:rsid w:val="00D50255"/>
    <w:rsid w:val="00D66520"/>
    <w:rsid w:val="00D67121"/>
    <w:rsid w:val="00D73D8E"/>
    <w:rsid w:val="00D84E8B"/>
    <w:rsid w:val="00DB6ACF"/>
    <w:rsid w:val="00DC1449"/>
    <w:rsid w:val="00DD1EB9"/>
    <w:rsid w:val="00DD7B66"/>
    <w:rsid w:val="00DE27E5"/>
    <w:rsid w:val="00DE34CF"/>
    <w:rsid w:val="00E13F3D"/>
    <w:rsid w:val="00E34898"/>
    <w:rsid w:val="00E5193D"/>
    <w:rsid w:val="00EB09B7"/>
    <w:rsid w:val="00EE7D7C"/>
    <w:rsid w:val="00EE7E7E"/>
    <w:rsid w:val="00F04771"/>
    <w:rsid w:val="00F12B62"/>
    <w:rsid w:val="00F25D98"/>
    <w:rsid w:val="00F300FB"/>
    <w:rsid w:val="00F321E9"/>
    <w:rsid w:val="00F50100"/>
    <w:rsid w:val="00F56F04"/>
    <w:rsid w:val="00F656C8"/>
    <w:rsid w:val="00F9692C"/>
    <w:rsid w:val="00FB3C9A"/>
    <w:rsid w:val="00FB6386"/>
    <w:rsid w:val="00FC1300"/>
    <w:rsid w:val="00FC17E0"/>
    <w:rsid w:val="00FC687C"/>
    <w:rsid w:val="00FD5962"/>
    <w:rsid w:val="00FE60CE"/>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qFormat/>
    <w:rsid w:val="00260BE2"/>
    <w:rPr>
      <w:rFonts w:ascii="Times New Roman" w:hAnsi="Times New Roman"/>
      <w:lang w:val="en-GB" w:eastAsia="en-US"/>
    </w:rPr>
  </w:style>
  <w:style w:type="character" w:customStyle="1" w:styleId="1Char">
    <w:name w:val="标题 1 Char"/>
    <w:link w:val="1"/>
    <w:rsid w:val="00332C9B"/>
    <w:rPr>
      <w:rFonts w:ascii="Arial" w:hAnsi="Arial"/>
      <w:sz w:val="36"/>
      <w:lang w:val="en-GB" w:eastAsia="en-US"/>
    </w:rPr>
  </w:style>
  <w:style w:type="character" w:customStyle="1" w:styleId="2Char">
    <w:name w:val="标题 2 Char"/>
    <w:link w:val="2"/>
    <w:rsid w:val="00332C9B"/>
    <w:rPr>
      <w:rFonts w:ascii="Arial" w:hAnsi="Arial"/>
      <w:sz w:val="32"/>
      <w:lang w:val="en-GB" w:eastAsia="en-US"/>
    </w:rPr>
  </w:style>
  <w:style w:type="character" w:customStyle="1" w:styleId="3Char">
    <w:name w:val="标题 3 Char"/>
    <w:link w:val="3"/>
    <w:qFormat/>
    <w:rsid w:val="00332C9B"/>
    <w:rPr>
      <w:rFonts w:ascii="Arial" w:hAnsi="Arial"/>
      <w:sz w:val="28"/>
      <w:lang w:val="en-GB" w:eastAsia="en-US"/>
    </w:rPr>
  </w:style>
  <w:style w:type="character" w:customStyle="1" w:styleId="4Char">
    <w:name w:val="标题 4 Char"/>
    <w:link w:val="4"/>
    <w:qFormat/>
    <w:locked/>
    <w:rsid w:val="00332C9B"/>
    <w:rPr>
      <w:rFonts w:ascii="Arial" w:hAnsi="Arial"/>
      <w:sz w:val="24"/>
      <w:lang w:val="en-GB" w:eastAsia="en-US"/>
    </w:rPr>
  </w:style>
  <w:style w:type="character" w:customStyle="1" w:styleId="5Char">
    <w:name w:val="标题 5 Char"/>
    <w:link w:val="5"/>
    <w:qFormat/>
    <w:rsid w:val="00332C9B"/>
    <w:rPr>
      <w:rFonts w:ascii="Arial" w:hAnsi="Arial"/>
      <w:sz w:val="22"/>
      <w:lang w:val="en-GB" w:eastAsia="en-US"/>
    </w:rPr>
  </w:style>
  <w:style w:type="character" w:customStyle="1" w:styleId="6Char">
    <w:name w:val="标题 6 Char"/>
    <w:link w:val="6"/>
    <w:qFormat/>
    <w:rsid w:val="00332C9B"/>
    <w:rPr>
      <w:rFonts w:ascii="Arial" w:hAnsi="Arial"/>
      <w:lang w:val="en-GB" w:eastAsia="en-US"/>
    </w:rPr>
  </w:style>
  <w:style w:type="character" w:customStyle="1" w:styleId="7Char">
    <w:name w:val="标题 7 Char"/>
    <w:link w:val="7"/>
    <w:rsid w:val="00332C9B"/>
    <w:rPr>
      <w:rFonts w:ascii="Arial" w:hAnsi="Arial"/>
      <w:lang w:val="en-GB" w:eastAsia="en-US"/>
    </w:rPr>
  </w:style>
  <w:style w:type="character" w:customStyle="1" w:styleId="8Char">
    <w:name w:val="标题 8 Char"/>
    <w:link w:val="8"/>
    <w:rsid w:val="00332C9B"/>
    <w:rPr>
      <w:rFonts w:ascii="Arial" w:hAnsi="Arial"/>
      <w:sz w:val="36"/>
      <w:lang w:val="en-GB" w:eastAsia="en-US"/>
    </w:rPr>
  </w:style>
  <w:style w:type="character" w:customStyle="1" w:styleId="9Char">
    <w:name w:val="标题 9 Char"/>
    <w:link w:val="9"/>
    <w:rsid w:val="00332C9B"/>
    <w:rPr>
      <w:rFonts w:ascii="Arial" w:hAnsi="Arial"/>
      <w:sz w:val="36"/>
      <w:lang w:val="en-GB" w:eastAsia="en-US"/>
    </w:rPr>
  </w:style>
  <w:style w:type="character" w:customStyle="1" w:styleId="Char">
    <w:name w:val="页眉 Char"/>
    <w:link w:val="a4"/>
    <w:rsid w:val="00332C9B"/>
    <w:rPr>
      <w:rFonts w:ascii="Arial" w:hAnsi="Arial"/>
      <w:b/>
      <w:noProof/>
      <w:sz w:val="18"/>
      <w:lang w:val="en-GB" w:eastAsia="en-US"/>
    </w:rPr>
  </w:style>
  <w:style w:type="character" w:customStyle="1" w:styleId="Char1">
    <w:name w:val="页脚 Char"/>
    <w:link w:val="a9"/>
    <w:rsid w:val="00332C9B"/>
    <w:rPr>
      <w:rFonts w:ascii="Arial" w:hAnsi="Arial"/>
      <w:b/>
      <w:i/>
      <w:noProof/>
      <w:sz w:val="18"/>
      <w:lang w:val="en-GB" w:eastAsia="en-US"/>
    </w:rPr>
  </w:style>
  <w:style w:type="character" w:customStyle="1" w:styleId="PLChar">
    <w:name w:val="PL Char"/>
    <w:link w:val="PL"/>
    <w:qFormat/>
    <w:rsid w:val="00332C9B"/>
    <w:rPr>
      <w:rFonts w:ascii="Courier New" w:hAnsi="Courier New"/>
      <w:noProof/>
      <w:sz w:val="16"/>
      <w:lang w:val="en-GB" w:eastAsia="en-US"/>
    </w:rPr>
  </w:style>
  <w:style w:type="character" w:customStyle="1" w:styleId="TALCar">
    <w:name w:val="TAL Car"/>
    <w:link w:val="TAL"/>
    <w:qFormat/>
    <w:rsid w:val="00332C9B"/>
    <w:rPr>
      <w:rFonts w:ascii="Arial" w:hAnsi="Arial"/>
      <w:sz w:val="18"/>
      <w:lang w:val="en-GB" w:eastAsia="en-US"/>
    </w:rPr>
  </w:style>
  <w:style w:type="character" w:customStyle="1" w:styleId="TACChar">
    <w:name w:val="TAC Char"/>
    <w:link w:val="TAC"/>
    <w:qFormat/>
    <w:locked/>
    <w:rsid w:val="00332C9B"/>
    <w:rPr>
      <w:rFonts w:ascii="Arial" w:hAnsi="Arial"/>
      <w:sz w:val="18"/>
      <w:lang w:val="en-GB" w:eastAsia="en-US"/>
    </w:rPr>
  </w:style>
  <w:style w:type="character" w:customStyle="1" w:styleId="TAHCar">
    <w:name w:val="TAH Car"/>
    <w:link w:val="TAH"/>
    <w:qFormat/>
    <w:locked/>
    <w:rsid w:val="00332C9B"/>
    <w:rPr>
      <w:rFonts w:ascii="Arial" w:hAnsi="Arial"/>
      <w:b/>
      <w:sz w:val="18"/>
      <w:lang w:val="en-GB" w:eastAsia="en-US"/>
    </w:rPr>
  </w:style>
  <w:style w:type="character" w:customStyle="1" w:styleId="EditorsNoteChar">
    <w:name w:val="Editor's Note Char"/>
    <w:aliases w:val="EN Char"/>
    <w:link w:val="EditorsNote"/>
    <w:qFormat/>
    <w:rsid w:val="00332C9B"/>
    <w:rPr>
      <w:rFonts w:ascii="Times New Roman" w:hAnsi="Times New Roman"/>
      <w:color w:val="FF0000"/>
      <w:lang w:val="en-GB" w:eastAsia="en-US"/>
    </w:rPr>
  </w:style>
  <w:style w:type="character" w:customStyle="1" w:styleId="THChar">
    <w:name w:val="TH Char"/>
    <w:link w:val="TH"/>
    <w:qFormat/>
    <w:rsid w:val="00332C9B"/>
    <w:rPr>
      <w:rFonts w:ascii="Arial" w:hAnsi="Arial"/>
      <w:b/>
      <w:lang w:val="en-GB" w:eastAsia="en-US"/>
    </w:rPr>
  </w:style>
  <w:style w:type="character" w:customStyle="1" w:styleId="TFChar">
    <w:name w:val="TF Char"/>
    <w:link w:val="TF"/>
    <w:qFormat/>
    <w:rsid w:val="00332C9B"/>
    <w:rPr>
      <w:rFonts w:ascii="Arial" w:hAnsi="Arial"/>
      <w:b/>
      <w:lang w:val="en-GB" w:eastAsia="en-US"/>
    </w:rPr>
  </w:style>
  <w:style w:type="character" w:customStyle="1" w:styleId="B5Char">
    <w:name w:val="B5 Char"/>
    <w:link w:val="B5"/>
    <w:qFormat/>
    <w:rsid w:val="00332C9B"/>
    <w:rPr>
      <w:rFonts w:ascii="Times New Roman" w:hAnsi="Times New Roman"/>
      <w:lang w:val="en-GB" w:eastAsia="en-US"/>
    </w:rPr>
  </w:style>
  <w:style w:type="character" w:customStyle="1" w:styleId="Char0">
    <w:name w:val="脚注文本 Char"/>
    <w:link w:val="a6"/>
    <w:rsid w:val="00332C9B"/>
    <w:rPr>
      <w:rFonts w:ascii="Times New Roman" w:hAnsi="Times New Roman"/>
      <w:sz w:val="16"/>
      <w:lang w:val="en-GB" w:eastAsia="en-US"/>
    </w:rPr>
  </w:style>
  <w:style w:type="paragraph" w:customStyle="1" w:styleId="B6">
    <w:name w:val="B6"/>
    <w:basedOn w:val="B5"/>
    <w:link w:val="B6Char"/>
    <w:qFormat/>
    <w:rsid w:val="00332C9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32C9B"/>
    <w:rPr>
      <w:rFonts w:ascii="Times New Roman" w:eastAsia="Times New Roman" w:hAnsi="Times New Roman"/>
      <w:lang w:val="en-US" w:eastAsia="ja-JP"/>
    </w:rPr>
  </w:style>
  <w:style w:type="paragraph" w:customStyle="1" w:styleId="B7">
    <w:name w:val="B7"/>
    <w:basedOn w:val="B6"/>
    <w:link w:val="B7Char"/>
    <w:qFormat/>
    <w:rsid w:val="00332C9B"/>
    <w:pPr>
      <w:ind w:left="2269"/>
    </w:pPr>
  </w:style>
  <w:style w:type="character" w:customStyle="1" w:styleId="B7Char">
    <w:name w:val="B7 Char"/>
    <w:link w:val="B7"/>
    <w:qFormat/>
    <w:rsid w:val="00332C9B"/>
    <w:rPr>
      <w:rFonts w:ascii="Times New Roman" w:eastAsia="Times New Roman" w:hAnsi="Times New Roman"/>
      <w:lang w:val="en-US" w:eastAsia="ja-JP"/>
    </w:rPr>
  </w:style>
  <w:style w:type="paragraph" w:customStyle="1" w:styleId="B8">
    <w:name w:val="B8"/>
    <w:basedOn w:val="B7"/>
    <w:qFormat/>
    <w:rsid w:val="00332C9B"/>
    <w:pPr>
      <w:ind w:left="2552"/>
    </w:pPr>
  </w:style>
  <w:style w:type="paragraph" w:customStyle="1" w:styleId="Revision1">
    <w:name w:val="Revision1"/>
    <w:hidden/>
    <w:uiPriority w:val="99"/>
    <w:semiHidden/>
    <w:qFormat/>
    <w:rsid w:val="00332C9B"/>
    <w:pPr>
      <w:spacing w:after="160" w:line="259" w:lineRule="auto"/>
    </w:pPr>
    <w:rPr>
      <w:rFonts w:ascii="Times New Roman" w:eastAsia="MS Mincho" w:hAnsi="Times New Roman"/>
      <w:lang w:val="en-GB" w:eastAsia="en-US"/>
    </w:rPr>
  </w:style>
  <w:style w:type="paragraph" w:customStyle="1" w:styleId="B9">
    <w:name w:val="B9"/>
    <w:basedOn w:val="B8"/>
    <w:qFormat/>
    <w:rsid w:val="00332C9B"/>
    <w:pPr>
      <w:ind w:left="2836"/>
    </w:pPr>
  </w:style>
  <w:style w:type="paragraph" w:customStyle="1" w:styleId="B10">
    <w:name w:val="B10"/>
    <w:basedOn w:val="B5"/>
    <w:link w:val="B10Char"/>
    <w:qFormat/>
    <w:rsid w:val="00332C9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32C9B"/>
    <w:rPr>
      <w:rFonts w:ascii="Times New Roman" w:eastAsia="Times New Roman" w:hAnsi="Times New Roman"/>
      <w:lang w:val="en-GB" w:eastAsia="ja-JP"/>
    </w:rPr>
  </w:style>
  <w:style w:type="character" w:customStyle="1" w:styleId="EXChar">
    <w:name w:val="EX Char"/>
    <w:link w:val="EX"/>
    <w:qFormat/>
    <w:locked/>
    <w:rsid w:val="00332C9B"/>
    <w:rPr>
      <w:rFonts w:ascii="Times New Roman" w:hAnsi="Times New Roman"/>
      <w:lang w:val="en-GB" w:eastAsia="en-US"/>
    </w:rPr>
  </w:style>
  <w:style w:type="character" w:customStyle="1" w:styleId="Char3">
    <w:name w:val="批注框文本 Char"/>
    <w:basedOn w:val="a0"/>
    <w:link w:val="ae"/>
    <w:semiHidden/>
    <w:rsid w:val="00332C9B"/>
    <w:rPr>
      <w:rFonts w:ascii="Tahoma" w:hAnsi="Tahoma" w:cs="Tahoma"/>
      <w:sz w:val="16"/>
      <w:szCs w:val="16"/>
      <w:lang w:val="en-GB" w:eastAsia="en-US"/>
    </w:rPr>
  </w:style>
  <w:style w:type="character" w:customStyle="1" w:styleId="Char2">
    <w:name w:val="批注文字 Char"/>
    <w:basedOn w:val="a0"/>
    <w:link w:val="ac"/>
    <w:uiPriority w:val="99"/>
    <w:rsid w:val="00332C9B"/>
    <w:rPr>
      <w:rFonts w:ascii="Times New Roman" w:hAnsi="Times New Roman"/>
      <w:lang w:val="en-GB" w:eastAsia="en-US"/>
    </w:rPr>
  </w:style>
  <w:style w:type="character" w:customStyle="1" w:styleId="Char4">
    <w:name w:val="批注主题 Char"/>
    <w:basedOn w:val="Char2"/>
    <w:link w:val="af"/>
    <w:rsid w:val="00332C9B"/>
    <w:rPr>
      <w:rFonts w:ascii="Times New Roman" w:hAnsi="Times New Roman"/>
      <w:b/>
      <w:bCs/>
      <w:lang w:val="en-GB" w:eastAsia="en-US"/>
    </w:rPr>
  </w:style>
  <w:style w:type="character" w:customStyle="1" w:styleId="B3Char">
    <w:name w:val="B3 Char"/>
    <w:rsid w:val="00332C9B"/>
    <w:rPr>
      <w:rFonts w:ascii="Times New Roman" w:hAnsi="Times New Roman"/>
      <w:lang w:val="en-GB" w:eastAsia="en-US"/>
    </w:rPr>
  </w:style>
  <w:style w:type="character" w:customStyle="1" w:styleId="B1Char">
    <w:name w:val="B1 Char"/>
    <w:rsid w:val="00332C9B"/>
    <w:rPr>
      <w:rFonts w:ascii="Times New Roman" w:hAnsi="Times New Roman"/>
      <w:lang w:val="en-GB" w:eastAsia="en-US"/>
    </w:rPr>
  </w:style>
  <w:style w:type="character" w:customStyle="1" w:styleId="apple-converted-space">
    <w:name w:val="apple-converted-space"/>
    <w:basedOn w:val="a0"/>
    <w:qFormat/>
    <w:rsid w:val="00332C9B"/>
  </w:style>
  <w:style w:type="table" w:styleId="af3">
    <w:name w:val="Table Grid"/>
    <w:basedOn w:val="a1"/>
    <w:uiPriority w:val="39"/>
    <w:qFormat/>
    <w:rsid w:val="00332C9B"/>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qFormat/>
    <w:rsid w:val="00260BE2"/>
    <w:rPr>
      <w:rFonts w:ascii="Times New Roman" w:hAnsi="Times New Roman"/>
      <w:lang w:val="en-GB" w:eastAsia="en-US"/>
    </w:rPr>
  </w:style>
  <w:style w:type="character" w:customStyle="1" w:styleId="1Char">
    <w:name w:val="标题 1 Char"/>
    <w:link w:val="1"/>
    <w:rsid w:val="00332C9B"/>
    <w:rPr>
      <w:rFonts w:ascii="Arial" w:hAnsi="Arial"/>
      <w:sz w:val="36"/>
      <w:lang w:val="en-GB" w:eastAsia="en-US"/>
    </w:rPr>
  </w:style>
  <w:style w:type="character" w:customStyle="1" w:styleId="2Char">
    <w:name w:val="标题 2 Char"/>
    <w:link w:val="2"/>
    <w:rsid w:val="00332C9B"/>
    <w:rPr>
      <w:rFonts w:ascii="Arial" w:hAnsi="Arial"/>
      <w:sz w:val="32"/>
      <w:lang w:val="en-GB" w:eastAsia="en-US"/>
    </w:rPr>
  </w:style>
  <w:style w:type="character" w:customStyle="1" w:styleId="3Char">
    <w:name w:val="标题 3 Char"/>
    <w:link w:val="3"/>
    <w:qFormat/>
    <w:rsid w:val="00332C9B"/>
    <w:rPr>
      <w:rFonts w:ascii="Arial" w:hAnsi="Arial"/>
      <w:sz w:val="28"/>
      <w:lang w:val="en-GB" w:eastAsia="en-US"/>
    </w:rPr>
  </w:style>
  <w:style w:type="character" w:customStyle="1" w:styleId="4Char">
    <w:name w:val="标题 4 Char"/>
    <w:link w:val="4"/>
    <w:qFormat/>
    <w:locked/>
    <w:rsid w:val="00332C9B"/>
    <w:rPr>
      <w:rFonts w:ascii="Arial" w:hAnsi="Arial"/>
      <w:sz w:val="24"/>
      <w:lang w:val="en-GB" w:eastAsia="en-US"/>
    </w:rPr>
  </w:style>
  <w:style w:type="character" w:customStyle="1" w:styleId="5Char">
    <w:name w:val="标题 5 Char"/>
    <w:link w:val="5"/>
    <w:qFormat/>
    <w:rsid w:val="00332C9B"/>
    <w:rPr>
      <w:rFonts w:ascii="Arial" w:hAnsi="Arial"/>
      <w:sz w:val="22"/>
      <w:lang w:val="en-GB" w:eastAsia="en-US"/>
    </w:rPr>
  </w:style>
  <w:style w:type="character" w:customStyle="1" w:styleId="6Char">
    <w:name w:val="标题 6 Char"/>
    <w:link w:val="6"/>
    <w:qFormat/>
    <w:rsid w:val="00332C9B"/>
    <w:rPr>
      <w:rFonts w:ascii="Arial" w:hAnsi="Arial"/>
      <w:lang w:val="en-GB" w:eastAsia="en-US"/>
    </w:rPr>
  </w:style>
  <w:style w:type="character" w:customStyle="1" w:styleId="7Char">
    <w:name w:val="标题 7 Char"/>
    <w:link w:val="7"/>
    <w:rsid w:val="00332C9B"/>
    <w:rPr>
      <w:rFonts w:ascii="Arial" w:hAnsi="Arial"/>
      <w:lang w:val="en-GB" w:eastAsia="en-US"/>
    </w:rPr>
  </w:style>
  <w:style w:type="character" w:customStyle="1" w:styleId="8Char">
    <w:name w:val="标题 8 Char"/>
    <w:link w:val="8"/>
    <w:rsid w:val="00332C9B"/>
    <w:rPr>
      <w:rFonts w:ascii="Arial" w:hAnsi="Arial"/>
      <w:sz w:val="36"/>
      <w:lang w:val="en-GB" w:eastAsia="en-US"/>
    </w:rPr>
  </w:style>
  <w:style w:type="character" w:customStyle="1" w:styleId="9Char">
    <w:name w:val="标题 9 Char"/>
    <w:link w:val="9"/>
    <w:rsid w:val="00332C9B"/>
    <w:rPr>
      <w:rFonts w:ascii="Arial" w:hAnsi="Arial"/>
      <w:sz w:val="36"/>
      <w:lang w:val="en-GB" w:eastAsia="en-US"/>
    </w:rPr>
  </w:style>
  <w:style w:type="character" w:customStyle="1" w:styleId="Char">
    <w:name w:val="页眉 Char"/>
    <w:link w:val="a4"/>
    <w:rsid w:val="00332C9B"/>
    <w:rPr>
      <w:rFonts w:ascii="Arial" w:hAnsi="Arial"/>
      <w:b/>
      <w:noProof/>
      <w:sz w:val="18"/>
      <w:lang w:val="en-GB" w:eastAsia="en-US"/>
    </w:rPr>
  </w:style>
  <w:style w:type="character" w:customStyle="1" w:styleId="Char1">
    <w:name w:val="页脚 Char"/>
    <w:link w:val="a9"/>
    <w:rsid w:val="00332C9B"/>
    <w:rPr>
      <w:rFonts w:ascii="Arial" w:hAnsi="Arial"/>
      <w:b/>
      <w:i/>
      <w:noProof/>
      <w:sz w:val="18"/>
      <w:lang w:val="en-GB" w:eastAsia="en-US"/>
    </w:rPr>
  </w:style>
  <w:style w:type="character" w:customStyle="1" w:styleId="PLChar">
    <w:name w:val="PL Char"/>
    <w:link w:val="PL"/>
    <w:qFormat/>
    <w:rsid w:val="00332C9B"/>
    <w:rPr>
      <w:rFonts w:ascii="Courier New" w:hAnsi="Courier New"/>
      <w:noProof/>
      <w:sz w:val="16"/>
      <w:lang w:val="en-GB" w:eastAsia="en-US"/>
    </w:rPr>
  </w:style>
  <w:style w:type="character" w:customStyle="1" w:styleId="TALCar">
    <w:name w:val="TAL Car"/>
    <w:link w:val="TAL"/>
    <w:qFormat/>
    <w:rsid w:val="00332C9B"/>
    <w:rPr>
      <w:rFonts w:ascii="Arial" w:hAnsi="Arial"/>
      <w:sz w:val="18"/>
      <w:lang w:val="en-GB" w:eastAsia="en-US"/>
    </w:rPr>
  </w:style>
  <w:style w:type="character" w:customStyle="1" w:styleId="TACChar">
    <w:name w:val="TAC Char"/>
    <w:link w:val="TAC"/>
    <w:qFormat/>
    <w:locked/>
    <w:rsid w:val="00332C9B"/>
    <w:rPr>
      <w:rFonts w:ascii="Arial" w:hAnsi="Arial"/>
      <w:sz w:val="18"/>
      <w:lang w:val="en-GB" w:eastAsia="en-US"/>
    </w:rPr>
  </w:style>
  <w:style w:type="character" w:customStyle="1" w:styleId="TAHCar">
    <w:name w:val="TAH Car"/>
    <w:link w:val="TAH"/>
    <w:qFormat/>
    <w:locked/>
    <w:rsid w:val="00332C9B"/>
    <w:rPr>
      <w:rFonts w:ascii="Arial" w:hAnsi="Arial"/>
      <w:b/>
      <w:sz w:val="18"/>
      <w:lang w:val="en-GB" w:eastAsia="en-US"/>
    </w:rPr>
  </w:style>
  <w:style w:type="character" w:customStyle="1" w:styleId="EditorsNoteChar">
    <w:name w:val="Editor's Note Char"/>
    <w:aliases w:val="EN Char"/>
    <w:link w:val="EditorsNote"/>
    <w:qFormat/>
    <w:rsid w:val="00332C9B"/>
    <w:rPr>
      <w:rFonts w:ascii="Times New Roman" w:hAnsi="Times New Roman"/>
      <w:color w:val="FF0000"/>
      <w:lang w:val="en-GB" w:eastAsia="en-US"/>
    </w:rPr>
  </w:style>
  <w:style w:type="character" w:customStyle="1" w:styleId="THChar">
    <w:name w:val="TH Char"/>
    <w:link w:val="TH"/>
    <w:qFormat/>
    <w:rsid w:val="00332C9B"/>
    <w:rPr>
      <w:rFonts w:ascii="Arial" w:hAnsi="Arial"/>
      <w:b/>
      <w:lang w:val="en-GB" w:eastAsia="en-US"/>
    </w:rPr>
  </w:style>
  <w:style w:type="character" w:customStyle="1" w:styleId="TFChar">
    <w:name w:val="TF Char"/>
    <w:link w:val="TF"/>
    <w:qFormat/>
    <w:rsid w:val="00332C9B"/>
    <w:rPr>
      <w:rFonts w:ascii="Arial" w:hAnsi="Arial"/>
      <w:b/>
      <w:lang w:val="en-GB" w:eastAsia="en-US"/>
    </w:rPr>
  </w:style>
  <w:style w:type="character" w:customStyle="1" w:styleId="B5Char">
    <w:name w:val="B5 Char"/>
    <w:link w:val="B5"/>
    <w:qFormat/>
    <w:rsid w:val="00332C9B"/>
    <w:rPr>
      <w:rFonts w:ascii="Times New Roman" w:hAnsi="Times New Roman"/>
      <w:lang w:val="en-GB" w:eastAsia="en-US"/>
    </w:rPr>
  </w:style>
  <w:style w:type="character" w:customStyle="1" w:styleId="Char0">
    <w:name w:val="脚注文本 Char"/>
    <w:link w:val="a6"/>
    <w:rsid w:val="00332C9B"/>
    <w:rPr>
      <w:rFonts w:ascii="Times New Roman" w:hAnsi="Times New Roman"/>
      <w:sz w:val="16"/>
      <w:lang w:val="en-GB" w:eastAsia="en-US"/>
    </w:rPr>
  </w:style>
  <w:style w:type="paragraph" w:customStyle="1" w:styleId="B6">
    <w:name w:val="B6"/>
    <w:basedOn w:val="B5"/>
    <w:link w:val="B6Char"/>
    <w:qFormat/>
    <w:rsid w:val="00332C9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32C9B"/>
    <w:rPr>
      <w:rFonts w:ascii="Times New Roman" w:eastAsia="Times New Roman" w:hAnsi="Times New Roman"/>
      <w:lang w:val="en-US" w:eastAsia="ja-JP"/>
    </w:rPr>
  </w:style>
  <w:style w:type="paragraph" w:customStyle="1" w:styleId="B7">
    <w:name w:val="B7"/>
    <w:basedOn w:val="B6"/>
    <w:link w:val="B7Char"/>
    <w:qFormat/>
    <w:rsid w:val="00332C9B"/>
    <w:pPr>
      <w:ind w:left="2269"/>
    </w:pPr>
  </w:style>
  <w:style w:type="character" w:customStyle="1" w:styleId="B7Char">
    <w:name w:val="B7 Char"/>
    <w:link w:val="B7"/>
    <w:qFormat/>
    <w:rsid w:val="00332C9B"/>
    <w:rPr>
      <w:rFonts w:ascii="Times New Roman" w:eastAsia="Times New Roman" w:hAnsi="Times New Roman"/>
      <w:lang w:val="en-US" w:eastAsia="ja-JP"/>
    </w:rPr>
  </w:style>
  <w:style w:type="paragraph" w:customStyle="1" w:styleId="B8">
    <w:name w:val="B8"/>
    <w:basedOn w:val="B7"/>
    <w:qFormat/>
    <w:rsid w:val="00332C9B"/>
    <w:pPr>
      <w:ind w:left="2552"/>
    </w:pPr>
  </w:style>
  <w:style w:type="paragraph" w:customStyle="1" w:styleId="Revision1">
    <w:name w:val="Revision1"/>
    <w:hidden/>
    <w:uiPriority w:val="99"/>
    <w:semiHidden/>
    <w:qFormat/>
    <w:rsid w:val="00332C9B"/>
    <w:pPr>
      <w:spacing w:after="160" w:line="259" w:lineRule="auto"/>
    </w:pPr>
    <w:rPr>
      <w:rFonts w:ascii="Times New Roman" w:eastAsia="MS Mincho" w:hAnsi="Times New Roman"/>
      <w:lang w:val="en-GB" w:eastAsia="en-US"/>
    </w:rPr>
  </w:style>
  <w:style w:type="paragraph" w:customStyle="1" w:styleId="B9">
    <w:name w:val="B9"/>
    <w:basedOn w:val="B8"/>
    <w:qFormat/>
    <w:rsid w:val="00332C9B"/>
    <w:pPr>
      <w:ind w:left="2836"/>
    </w:pPr>
  </w:style>
  <w:style w:type="paragraph" w:customStyle="1" w:styleId="B10">
    <w:name w:val="B10"/>
    <w:basedOn w:val="B5"/>
    <w:link w:val="B10Char"/>
    <w:qFormat/>
    <w:rsid w:val="00332C9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32C9B"/>
    <w:rPr>
      <w:rFonts w:ascii="Times New Roman" w:eastAsia="Times New Roman" w:hAnsi="Times New Roman"/>
      <w:lang w:val="en-GB" w:eastAsia="ja-JP"/>
    </w:rPr>
  </w:style>
  <w:style w:type="character" w:customStyle="1" w:styleId="EXChar">
    <w:name w:val="EX Char"/>
    <w:link w:val="EX"/>
    <w:qFormat/>
    <w:locked/>
    <w:rsid w:val="00332C9B"/>
    <w:rPr>
      <w:rFonts w:ascii="Times New Roman" w:hAnsi="Times New Roman"/>
      <w:lang w:val="en-GB" w:eastAsia="en-US"/>
    </w:rPr>
  </w:style>
  <w:style w:type="character" w:customStyle="1" w:styleId="Char3">
    <w:name w:val="批注框文本 Char"/>
    <w:basedOn w:val="a0"/>
    <w:link w:val="ae"/>
    <w:semiHidden/>
    <w:rsid w:val="00332C9B"/>
    <w:rPr>
      <w:rFonts w:ascii="Tahoma" w:hAnsi="Tahoma" w:cs="Tahoma"/>
      <w:sz w:val="16"/>
      <w:szCs w:val="16"/>
      <w:lang w:val="en-GB" w:eastAsia="en-US"/>
    </w:rPr>
  </w:style>
  <w:style w:type="character" w:customStyle="1" w:styleId="Char2">
    <w:name w:val="批注文字 Char"/>
    <w:basedOn w:val="a0"/>
    <w:link w:val="ac"/>
    <w:uiPriority w:val="99"/>
    <w:rsid w:val="00332C9B"/>
    <w:rPr>
      <w:rFonts w:ascii="Times New Roman" w:hAnsi="Times New Roman"/>
      <w:lang w:val="en-GB" w:eastAsia="en-US"/>
    </w:rPr>
  </w:style>
  <w:style w:type="character" w:customStyle="1" w:styleId="Char4">
    <w:name w:val="批注主题 Char"/>
    <w:basedOn w:val="Char2"/>
    <w:link w:val="af"/>
    <w:rsid w:val="00332C9B"/>
    <w:rPr>
      <w:rFonts w:ascii="Times New Roman" w:hAnsi="Times New Roman"/>
      <w:b/>
      <w:bCs/>
      <w:lang w:val="en-GB" w:eastAsia="en-US"/>
    </w:rPr>
  </w:style>
  <w:style w:type="character" w:customStyle="1" w:styleId="B3Char">
    <w:name w:val="B3 Char"/>
    <w:rsid w:val="00332C9B"/>
    <w:rPr>
      <w:rFonts w:ascii="Times New Roman" w:hAnsi="Times New Roman"/>
      <w:lang w:val="en-GB" w:eastAsia="en-US"/>
    </w:rPr>
  </w:style>
  <w:style w:type="character" w:customStyle="1" w:styleId="B1Char">
    <w:name w:val="B1 Char"/>
    <w:rsid w:val="00332C9B"/>
    <w:rPr>
      <w:rFonts w:ascii="Times New Roman" w:hAnsi="Times New Roman"/>
      <w:lang w:val="en-GB" w:eastAsia="en-US"/>
    </w:rPr>
  </w:style>
  <w:style w:type="character" w:customStyle="1" w:styleId="apple-converted-space">
    <w:name w:val="apple-converted-space"/>
    <w:basedOn w:val="a0"/>
    <w:qFormat/>
    <w:rsid w:val="00332C9B"/>
  </w:style>
  <w:style w:type="table" w:styleId="af3">
    <w:name w:val="Table Grid"/>
    <w:basedOn w:val="a1"/>
    <w:uiPriority w:val="39"/>
    <w:qFormat/>
    <w:rsid w:val="00332C9B"/>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51"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50"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49"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2.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6A8013-D819-47C7-9C85-D20B64B1D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1749</Words>
  <Characters>9973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2021-04-20T09:33:00Z</dcterms:created>
  <dcterms:modified xsi:type="dcterms:W3CDTF">2021-04-20T09:40:00Z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