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CEDAB" w14:textId="762544AB" w:rsidR="00911DA3" w:rsidRDefault="00911DA3" w:rsidP="00911D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113bis-e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="00CA2453">
        <w:rPr>
          <w:b/>
          <w:i/>
          <w:noProof/>
          <w:sz w:val="28"/>
        </w:rPr>
        <w:t>R2-210</w:t>
      </w:r>
      <w:bookmarkStart w:id="0" w:name="_GoBack"/>
      <w:bookmarkEnd w:id="0"/>
      <w:r w:rsidR="00CA2453">
        <w:rPr>
          <w:b/>
          <w:i/>
          <w:noProof/>
          <w:sz w:val="28"/>
        </w:rPr>
        <w:t>4293</w:t>
      </w:r>
      <w:r>
        <w:rPr>
          <w:b/>
          <w:i/>
          <w:noProof/>
          <w:sz w:val="28"/>
        </w:rPr>
        <w:fldChar w:fldCharType="end"/>
      </w:r>
    </w:p>
    <w:p w14:paraId="4CC67CEE" w14:textId="48F72EDE" w:rsidR="00911DA3" w:rsidRDefault="00911DA3" w:rsidP="00911D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12 April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val="en-US"/>
        </w:rPr>
        <w:t>–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CA2453">
        <w:rPr>
          <w:b/>
          <w:noProof/>
          <w:sz w:val="24"/>
        </w:rPr>
        <w:t>20 April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11DA3" w14:paraId="06E9F22C" w14:textId="77777777" w:rsidTr="00D673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B39F0F" w14:textId="77777777" w:rsidR="00911DA3" w:rsidRDefault="00911DA3" w:rsidP="00D673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911DA3" w14:paraId="009ECCED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2EDE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11DA3" w14:paraId="0DE4E511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83E2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47DFCE8" w14:textId="77777777" w:rsidTr="00D67334">
        <w:tc>
          <w:tcPr>
            <w:tcW w:w="142" w:type="dxa"/>
            <w:tcBorders>
              <w:left w:val="single" w:sz="4" w:space="0" w:color="auto"/>
            </w:tcBorders>
          </w:tcPr>
          <w:p w14:paraId="21347107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0E7B1" w14:textId="6F48EF74" w:rsidR="00911DA3" w:rsidRPr="00410371" w:rsidRDefault="00911DA3" w:rsidP="00D6733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2453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255C73" w14:textId="77777777" w:rsidR="00911DA3" w:rsidRDefault="00911DA3" w:rsidP="00D673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587807" w14:textId="01BC7ED7" w:rsidR="00911DA3" w:rsidRPr="00410371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2453">
              <w:rPr>
                <w:b/>
                <w:noProof/>
                <w:sz w:val="28"/>
              </w:rPr>
              <w:t>2568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7016CA1" w14:textId="77777777" w:rsidR="00911DA3" w:rsidRDefault="00911DA3" w:rsidP="00D673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B105EC" w14:textId="2D0DD64C" w:rsidR="00911DA3" w:rsidRPr="00410371" w:rsidRDefault="00911DA3" w:rsidP="00D6733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245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E3D19BC" w14:textId="77777777" w:rsidR="00911DA3" w:rsidRDefault="00911DA3" w:rsidP="00D673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110375" w14:textId="49E41E55" w:rsidR="00911DA3" w:rsidRPr="00410371" w:rsidRDefault="00911DA3" w:rsidP="00D673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A2453">
              <w:rPr>
                <w:b/>
                <w:noProof/>
                <w:sz w:val="28"/>
              </w:rPr>
              <w:t>15.13.0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BE8840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488F928A" w14:textId="77777777" w:rsidTr="00D673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5C1B4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7693E0F" w14:textId="77777777" w:rsidTr="00D673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F59BDD" w14:textId="10BCE7BA" w:rsidR="00911DA3" w:rsidRPr="00F25D98" w:rsidRDefault="00911DA3" w:rsidP="00D673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11DA3" w14:paraId="4297F83B" w14:textId="77777777" w:rsidTr="00D67334">
        <w:tc>
          <w:tcPr>
            <w:tcW w:w="9641" w:type="dxa"/>
            <w:gridSpan w:val="9"/>
          </w:tcPr>
          <w:p w14:paraId="7B7E97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1AB6B0" w14:textId="77777777" w:rsidR="00911DA3" w:rsidRDefault="00911DA3" w:rsidP="00911D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11DA3" w14:paraId="397F1106" w14:textId="77777777" w:rsidTr="00D67334">
        <w:tc>
          <w:tcPr>
            <w:tcW w:w="2835" w:type="dxa"/>
          </w:tcPr>
          <w:p w14:paraId="2ADF742D" w14:textId="77777777" w:rsidR="00911DA3" w:rsidRDefault="00911DA3" w:rsidP="00D673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8ADF3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B627AF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81D275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7AE203" w14:textId="77777777" w:rsidR="00911DA3" w:rsidRPr="009D65F0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723D69C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0FC538" w14:textId="5FEC516F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D0DCB96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4815F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BCF5C9" w14:textId="77777777" w:rsidR="00911DA3" w:rsidRDefault="00911DA3" w:rsidP="00911DA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11DA3" w14:paraId="6510BC01" w14:textId="77777777" w:rsidTr="00D67334">
        <w:tc>
          <w:tcPr>
            <w:tcW w:w="9640" w:type="dxa"/>
            <w:gridSpan w:val="11"/>
          </w:tcPr>
          <w:p w14:paraId="1E2DFB5C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175A2B1" w14:textId="77777777" w:rsidTr="00D673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E096C6C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140F3" w14:textId="70A8B8FB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2453">
                <w:t>Clarification on the change of PDU session ID</w:t>
              </w:r>
            </w:fldSimple>
          </w:p>
        </w:tc>
      </w:tr>
      <w:tr w:rsidR="00911DA3" w14:paraId="0B0A12E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8EF0FCE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3E31D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104D8E32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1C847BBE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8BEE9C" w14:textId="489C5110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A2453">
              <w:rPr>
                <w:noProof/>
              </w:rPr>
              <w:t>Samsung</w:t>
            </w:r>
            <w:r>
              <w:fldChar w:fldCharType="end"/>
            </w:r>
          </w:p>
        </w:tc>
      </w:tr>
      <w:tr w:rsidR="00911DA3" w14:paraId="1309894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0A54DE7F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E868CD" w14:textId="0AC3892A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A2453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911DA3" w14:paraId="244FC23B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6FE4CF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049EE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6EF807B9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22DB1685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FBB1ED" w14:textId="4B0FA23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CA2453">
              <w:rPr>
                <w:noProof/>
              </w:rPr>
              <w:t>NR_newRAT-Core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E5A11F" w14:textId="77777777" w:rsidR="00911DA3" w:rsidRDefault="00911DA3" w:rsidP="00D673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F62FBCE" w14:textId="77777777" w:rsidR="00911DA3" w:rsidRDefault="00911DA3" w:rsidP="00D673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62C3A3" w14:textId="6D7E5BAC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A2453">
              <w:rPr>
                <w:noProof/>
              </w:rPr>
              <w:t>2021-04-07</w:t>
            </w:r>
            <w:r>
              <w:rPr>
                <w:noProof/>
              </w:rPr>
              <w:fldChar w:fldCharType="end"/>
            </w:r>
          </w:p>
        </w:tc>
      </w:tr>
      <w:tr w:rsidR="00911DA3" w14:paraId="76275D4F" w14:textId="77777777" w:rsidTr="00D67334">
        <w:tc>
          <w:tcPr>
            <w:tcW w:w="1843" w:type="dxa"/>
            <w:tcBorders>
              <w:left w:val="single" w:sz="4" w:space="0" w:color="auto"/>
            </w:tcBorders>
          </w:tcPr>
          <w:p w14:paraId="3C4D374C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4F38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356572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E81C650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A1EDA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0E21624A" w14:textId="77777777" w:rsidTr="00D673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3395A3" w14:textId="77777777" w:rsidR="00911DA3" w:rsidRDefault="00911DA3" w:rsidP="00D673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006475" w14:textId="5C201F7C" w:rsidR="00911DA3" w:rsidRDefault="00911DA3" w:rsidP="00D673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A245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F1AB8F6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6BB1D" w14:textId="77777777" w:rsidR="00911DA3" w:rsidRDefault="00911DA3" w:rsidP="00D673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52A38" w14:textId="4E8D31AD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2453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911DA3" w14:paraId="4411DCD9" w14:textId="77777777" w:rsidTr="00D673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C4705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16DA67" w14:textId="77777777" w:rsidR="00911DA3" w:rsidRDefault="00911DA3" w:rsidP="00D673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C5739C" w14:textId="19B7A659" w:rsidR="00911DA3" w:rsidRDefault="00911DA3" w:rsidP="00D673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F131D7" w14:textId="77777777" w:rsidR="00911DA3" w:rsidRPr="007C2097" w:rsidRDefault="00911DA3" w:rsidP="00D673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11DA3" w14:paraId="5DD0E0B9" w14:textId="77777777" w:rsidTr="00D67334">
        <w:tc>
          <w:tcPr>
            <w:tcW w:w="1843" w:type="dxa"/>
          </w:tcPr>
          <w:p w14:paraId="7C523F3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4FADF1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44813009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A01E2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DA0D10" w14:textId="02D5D88D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From the current </w:t>
            </w:r>
            <w:r w:rsidR="009023E5" w:rsidRPr="009023E5">
              <w:rPr>
                <w:noProof/>
                <w:lang w:eastAsia="ko-KR"/>
              </w:rPr>
              <w:t>specification</w:t>
            </w:r>
            <w:r>
              <w:rPr>
                <w:noProof/>
                <w:lang w:eastAsia="ko-KR"/>
              </w:rPr>
              <w:t xml:space="preserve">, it is unclear whether PDU session ID (i.e. </w:t>
            </w:r>
            <w:r w:rsidRPr="00B604AE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 under </w:t>
            </w:r>
            <w:r w:rsidRPr="00B604AE">
              <w:rPr>
                <w:i/>
                <w:noProof/>
                <w:lang w:eastAsia="ko-KR"/>
              </w:rPr>
              <w:t>SDAP-Config</w:t>
            </w:r>
            <w:r>
              <w:rPr>
                <w:noProof/>
                <w:lang w:eastAsia="ko-KR"/>
              </w:rPr>
              <w:t xml:space="preserve"> in </w:t>
            </w:r>
            <w:r w:rsidRPr="00B604AE">
              <w:rPr>
                <w:i/>
                <w:noProof/>
                <w:lang w:eastAsia="ko-KR"/>
              </w:rPr>
              <w:t>DRB-ToAddMod</w:t>
            </w:r>
            <w:r>
              <w:rPr>
                <w:noProof/>
                <w:lang w:eastAsia="ko-KR"/>
              </w:rPr>
              <w:t>) can be changed using DRB modification procedure.</w:t>
            </w:r>
          </w:p>
          <w:p w14:paraId="59604180" w14:textId="261DD412" w:rsidR="00B604AE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184E09C8" w14:textId="2DC21ED1" w:rsidR="00045569" w:rsidRDefault="00B604AE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Even though the latest specification does not restrict such configuration, such scenario was never discussed in RAN2, and thus it should </w:t>
            </w:r>
            <w:r w:rsidR="00045569">
              <w:rPr>
                <w:noProof/>
                <w:lang w:eastAsia="ko-KR"/>
              </w:rPr>
              <w:t xml:space="preserve">not be allowed to avoid any </w:t>
            </w:r>
            <w:r w:rsidR="00045569" w:rsidRPr="00045569">
              <w:rPr>
                <w:noProof/>
                <w:lang w:eastAsia="ko-KR"/>
              </w:rPr>
              <w:t>malfunction</w:t>
            </w:r>
            <w:r w:rsidR="00045569">
              <w:rPr>
                <w:noProof/>
                <w:lang w:eastAsia="ko-KR"/>
              </w:rPr>
              <w:t>.</w:t>
            </w:r>
          </w:p>
          <w:p w14:paraId="3A6E7B38" w14:textId="77777777" w:rsidR="00045569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5D8523" w14:textId="404F198D" w:rsidR="00B604AE" w:rsidRDefault="00045569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Note that TS 37.324 (only) defines QoS flow remapping scenario</w:t>
            </w:r>
            <w:r w:rsidR="009023E5">
              <w:rPr>
                <w:noProof/>
                <w:lang w:eastAsia="ko-KR"/>
              </w:rPr>
              <w:t xml:space="preserve"> based on the RRC reconfiguration</w:t>
            </w:r>
            <w:r>
              <w:rPr>
                <w:noProof/>
                <w:lang w:eastAsia="ko-KR"/>
              </w:rPr>
              <w:t>, but from our understanding, the scenario assumes that it can occur within the same PDU session.</w:t>
            </w:r>
          </w:p>
          <w:p w14:paraId="0A60F41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3389E956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1C91A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C78F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6741FC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94BE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6943F8" w14:textId="0EB4DAE7" w:rsidR="009023E5" w:rsidRPr="009023E5" w:rsidRDefault="009023E5" w:rsidP="009023E5">
            <w:pPr>
              <w:pStyle w:val="CRCoverPage"/>
              <w:spacing w:after="0"/>
              <w:ind w:left="100"/>
              <w:rPr>
                <w:i/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In the field description of </w:t>
            </w:r>
            <w:r w:rsidRPr="009023E5">
              <w:rPr>
                <w:i/>
                <w:noProof/>
                <w:lang w:eastAsia="ko-KR"/>
              </w:rPr>
              <w:t>pdu-Session</w:t>
            </w:r>
            <w:r>
              <w:rPr>
                <w:noProof/>
                <w:lang w:eastAsia="ko-KR"/>
              </w:rPr>
              <w:t xml:space="preserve">, the following sentence is added for the clarity: </w:t>
            </w:r>
            <w:r w:rsidRPr="009023E5">
              <w:rPr>
                <w:i/>
                <w:noProof/>
                <w:lang w:eastAsia="ko-KR"/>
              </w:rPr>
              <w:t>The value can be changed only by releasing and adding the corresponding DRB.</w:t>
            </w:r>
          </w:p>
          <w:p w14:paraId="00DE66C1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F18B049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7F5449">
              <w:rPr>
                <w:b/>
                <w:noProof/>
                <w:lang w:eastAsia="ko-KR"/>
              </w:rPr>
              <w:t>Impact analysis</w:t>
            </w:r>
          </w:p>
          <w:p w14:paraId="212FC6E0" w14:textId="77777777" w:rsidR="00911DA3" w:rsidRPr="00CC6BC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CC6BC9">
              <w:rPr>
                <w:noProof/>
                <w:u w:val="single"/>
                <w:lang w:eastAsia="ko-KR"/>
              </w:rPr>
              <w:t>Architecture options</w:t>
            </w:r>
          </w:p>
          <w:p w14:paraId="40ED4309" w14:textId="37F30EFC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36D80">
              <w:rPr>
                <w:noProof/>
                <w:lang w:eastAsia="ko-KR"/>
              </w:rPr>
              <w:t xml:space="preserve">NGEN-DC, NR SA, NE-DC, </w:t>
            </w:r>
            <w:r>
              <w:rPr>
                <w:noProof/>
                <w:lang w:eastAsia="ko-KR"/>
              </w:rPr>
              <w:t xml:space="preserve">and </w:t>
            </w:r>
            <w:r w:rsidRPr="00B36D80">
              <w:rPr>
                <w:noProof/>
                <w:lang w:eastAsia="ko-KR"/>
              </w:rPr>
              <w:t>NR-DC</w:t>
            </w:r>
          </w:p>
          <w:p w14:paraId="69318AEE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CABC46C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Impacted functionality:</w:t>
            </w:r>
          </w:p>
          <w:p w14:paraId="549B35A8" w14:textId="40CB13FC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SDAP configuration</w:t>
            </w:r>
          </w:p>
          <w:p w14:paraId="61664060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AC0949E" w14:textId="77777777" w:rsidR="00911DA3" w:rsidRPr="007F5449" w:rsidRDefault="00911DA3" w:rsidP="00D6733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7F5449">
              <w:rPr>
                <w:noProof/>
                <w:u w:val="single"/>
                <w:lang w:eastAsia="ko-KR"/>
              </w:rPr>
              <w:t>Inter-operability:</w:t>
            </w:r>
          </w:p>
          <w:p w14:paraId="391240E6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network is implemented according to the CR, </w:t>
            </w:r>
            <w:r w:rsidRPr="00692C12">
              <w:rPr>
                <w:noProof/>
                <w:lang w:eastAsia="ko-KR"/>
              </w:rPr>
              <w:t>no interoperability problems are foreseen.</w:t>
            </w:r>
          </w:p>
          <w:p w14:paraId="0C5086AF" w14:textId="4AE481A1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If </w:t>
            </w:r>
            <w:r>
              <w:rPr>
                <w:rFonts w:hint="eastAsia"/>
                <w:noProof/>
                <w:lang w:eastAsia="ko-KR"/>
              </w:rPr>
              <w:t xml:space="preserve">only </w:t>
            </w:r>
            <w:r>
              <w:rPr>
                <w:noProof/>
                <w:lang w:eastAsia="ko-KR"/>
              </w:rPr>
              <w:t xml:space="preserve">the UE is implemented according to the CR, </w:t>
            </w:r>
            <w:r w:rsidR="009023E5">
              <w:rPr>
                <w:noProof/>
                <w:lang w:eastAsia="ko-KR"/>
              </w:rPr>
              <w:t xml:space="preserve">UE behavior is undefined if it receives different </w:t>
            </w:r>
            <w:r w:rsidR="009023E5" w:rsidRPr="009023E5">
              <w:rPr>
                <w:i/>
                <w:noProof/>
                <w:lang w:eastAsia="ko-KR"/>
              </w:rPr>
              <w:t>pdu-Session</w:t>
            </w:r>
            <w:r w:rsidR="009023E5">
              <w:rPr>
                <w:noProof/>
                <w:lang w:eastAsia="ko-KR"/>
              </w:rPr>
              <w:t xml:space="preserve"> from the one when the corresponding DRB was setup.</w:t>
            </w:r>
          </w:p>
          <w:p w14:paraId="084B93D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911DA3" w14:paraId="753F5BE2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52D94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E25764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52A1CF98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B4F50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8ADD7" w14:textId="6E5ADC38" w:rsidR="00911DA3" w:rsidRDefault="00911DA3" w:rsidP="009023E5">
            <w:pPr>
              <w:pStyle w:val="CRCoverPage"/>
              <w:spacing w:after="0"/>
              <w:ind w:left="100"/>
              <w:rPr>
                <w:noProof/>
              </w:rPr>
            </w:pPr>
            <w:r w:rsidRPr="009376A6">
              <w:rPr>
                <w:noProof/>
              </w:rPr>
              <w:t>The specification</w:t>
            </w:r>
            <w:r>
              <w:rPr>
                <w:noProof/>
              </w:rPr>
              <w:t xml:space="preserve"> remains </w:t>
            </w:r>
            <w:r w:rsidR="009023E5">
              <w:rPr>
                <w:noProof/>
              </w:rPr>
              <w:t xml:space="preserve">unclear whether </w:t>
            </w:r>
            <w:r w:rsidR="009023E5" w:rsidRPr="009023E5">
              <w:rPr>
                <w:noProof/>
              </w:rPr>
              <w:t>PDU session ID</w:t>
            </w:r>
            <w:r w:rsidR="009023E5">
              <w:rPr>
                <w:noProof/>
              </w:rPr>
              <w:t xml:space="preserve"> can be changed </w:t>
            </w:r>
            <w:r w:rsidR="009023E5" w:rsidRPr="009023E5">
              <w:rPr>
                <w:noProof/>
              </w:rPr>
              <w:t>using DRB modification procedure</w:t>
            </w:r>
            <w:r>
              <w:rPr>
                <w:noProof/>
              </w:rPr>
              <w:t>.</w:t>
            </w:r>
          </w:p>
        </w:tc>
      </w:tr>
      <w:tr w:rsidR="00911DA3" w14:paraId="3C8B8851" w14:textId="77777777" w:rsidTr="00D67334">
        <w:tc>
          <w:tcPr>
            <w:tcW w:w="2694" w:type="dxa"/>
            <w:gridSpan w:val="2"/>
          </w:tcPr>
          <w:p w14:paraId="24A5E6CB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93B4CB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7ABA181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F96A96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7ACA32" w14:textId="1E43E2A7" w:rsidR="00911DA3" w:rsidRDefault="009023E5" w:rsidP="00D6733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6.3.2 (SDAP-Config)</w:t>
            </w:r>
          </w:p>
        </w:tc>
      </w:tr>
      <w:tr w:rsidR="00911DA3" w14:paraId="3A313351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F9453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CA126A" w14:textId="77777777" w:rsidR="00911DA3" w:rsidRDefault="00911DA3" w:rsidP="00D673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DA3" w14:paraId="3D718FB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8A76DB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E6D8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BC8FD6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E6DCA2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AB0F2B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DA3" w14:paraId="0588D8D9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D73D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8253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87197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679A9A0D" w14:textId="77777777" w:rsidR="00911DA3" w:rsidRDefault="00911DA3" w:rsidP="00D673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14C9A7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0487F7A8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3B3C1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43D26C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EC54DE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80CE78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7DBB5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1402C2A5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4AAB7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8621A5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C597D2" w14:textId="77777777" w:rsidR="00911DA3" w:rsidRDefault="00911DA3" w:rsidP="00D673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5E4E2B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E9C3A1" w14:textId="77777777" w:rsidR="00911DA3" w:rsidRDefault="00911DA3" w:rsidP="00D673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DA3" w14:paraId="5F938A7F" w14:textId="77777777" w:rsidTr="00D673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1EE89" w14:textId="77777777" w:rsidR="00911DA3" w:rsidRDefault="00911DA3" w:rsidP="00D673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8D943" w14:textId="77777777" w:rsidR="00911DA3" w:rsidRDefault="00911DA3" w:rsidP="00D67334">
            <w:pPr>
              <w:pStyle w:val="CRCoverPage"/>
              <w:spacing w:after="0"/>
              <w:rPr>
                <w:noProof/>
              </w:rPr>
            </w:pPr>
          </w:p>
        </w:tc>
      </w:tr>
      <w:tr w:rsidR="00911DA3" w14:paraId="5EEE9B2C" w14:textId="77777777" w:rsidTr="00D673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351BF4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7E361C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1DA3" w:rsidRPr="008863B9" w14:paraId="5D1BDD83" w14:textId="77777777" w:rsidTr="00D673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3E05F" w14:textId="77777777" w:rsidR="00911DA3" w:rsidRPr="008863B9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8359E1" w14:textId="77777777" w:rsidR="00911DA3" w:rsidRPr="008863B9" w:rsidRDefault="00911DA3" w:rsidP="00D673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DA3" w14:paraId="1F377064" w14:textId="77777777" w:rsidTr="00D673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DD418" w14:textId="77777777" w:rsidR="00911DA3" w:rsidRDefault="00911DA3" w:rsidP="00D673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E469A" w14:textId="77777777" w:rsidR="00911DA3" w:rsidRDefault="00911DA3" w:rsidP="00D673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2CDF7C21" w14:textId="77777777" w:rsidR="00911DA3" w:rsidRDefault="00911DA3" w:rsidP="00911DA3">
      <w:pPr>
        <w:pStyle w:val="CRCoverPage"/>
        <w:spacing w:after="0"/>
        <w:rPr>
          <w:noProof/>
          <w:sz w:val="8"/>
          <w:szCs w:val="8"/>
        </w:rPr>
      </w:pPr>
    </w:p>
    <w:p w14:paraId="61E34A29" w14:textId="77777777" w:rsidR="00B327B0" w:rsidRDefault="00B327B0" w:rsidP="002C5D28">
      <w:pPr>
        <w:sectPr w:rsidR="00B327B0" w:rsidSect="00B327B0">
          <w:head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formProt w:val="0"/>
        </w:sectPr>
      </w:pPr>
    </w:p>
    <w:p w14:paraId="292F3C12" w14:textId="77777777" w:rsidR="002C5D28" w:rsidRPr="00B719ED" w:rsidRDefault="002C5D28" w:rsidP="002C5D28">
      <w:pPr>
        <w:pStyle w:val="Heading3"/>
        <w:rPr>
          <w:lang w:val="en-GB"/>
        </w:rPr>
      </w:pPr>
      <w:bookmarkStart w:id="3" w:name="_Toc20425929"/>
      <w:bookmarkStart w:id="4" w:name="_Toc29321325"/>
      <w:bookmarkStart w:id="5" w:name="_Toc36219508"/>
      <w:bookmarkStart w:id="6" w:name="_Toc36220184"/>
      <w:bookmarkStart w:id="7" w:name="_Toc36513604"/>
      <w:bookmarkStart w:id="8" w:name="_Toc46449662"/>
      <w:bookmarkStart w:id="9" w:name="_Toc46489449"/>
      <w:bookmarkStart w:id="10" w:name="_Toc52495283"/>
      <w:bookmarkStart w:id="11" w:name="_Toc60781452"/>
      <w:bookmarkStart w:id="12" w:name="_Toc67915499"/>
      <w:r w:rsidRPr="00B719ED">
        <w:rPr>
          <w:lang w:val="en-GB"/>
        </w:rPr>
        <w:lastRenderedPageBreak/>
        <w:t>6.3.2</w:t>
      </w:r>
      <w:r w:rsidRPr="00B719ED">
        <w:rPr>
          <w:lang w:val="en-GB"/>
        </w:rPr>
        <w:tab/>
        <w:t>Radio resource control information elements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BEE4D62" w14:textId="5C8BD2F9" w:rsidR="002C5D28" w:rsidRPr="00B719ED" w:rsidRDefault="007222AC" w:rsidP="002C5D28">
      <w:pPr>
        <w:rPr>
          <w:rFonts w:eastAsia="MS Mincho"/>
        </w:rPr>
      </w:pPr>
      <w:r>
        <w:rPr>
          <w:rFonts w:eastAsia="MS Mincho"/>
        </w:rPr>
        <w:t>…</w:t>
      </w:r>
    </w:p>
    <w:p w14:paraId="237A704A" w14:textId="4B216BAF" w:rsidR="002C5D28" w:rsidRPr="00B719ED" w:rsidRDefault="002C5D28" w:rsidP="002C5D28">
      <w:pPr>
        <w:pStyle w:val="Heading4"/>
        <w:rPr>
          <w:rFonts w:eastAsia="SimSun"/>
          <w:lang w:val="en-GB"/>
        </w:rPr>
      </w:pPr>
      <w:bookmarkStart w:id="13" w:name="_Toc20426098"/>
      <w:bookmarkStart w:id="14" w:name="_Toc29321494"/>
      <w:bookmarkStart w:id="15" w:name="_Toc36219677"/>
      <w:bookmarkStart w:id="16" w:name="_Toc36220353"/>
      <w:bookmarkStart w:id="17" w:name="_Toc36513773"/>
      <w:bookmarkStart w:id="18" w:name="_Toc46449831"/>
      <w:bookmarkStart w:id="19" w:name="_Toc46489618"/>
      <w:bookmarkStart w:id="20" w:name="_Toc52495452"/>
      <w:bookmarkStart w:id="21" w:name="_Toc60781621"/>
      <w:bookmarkStart w:id="22" w:name="_Toc67915668"/>
      <w:r w:rsidRPr="00B719ED">
        <w:rPr>
          <w:rFonts w:eastAsia="SimSun"/>
          <w:lang w:val="en-GB"/>
        </w:rPr>
        <w:t>–</w:t>
      </w:r>
      <w:r w:rsidRPr="00B719ED">
        <w:rPr>
          <w:rFonts w:eastAsia="SimSun"/>
          <w:lang w:val="en-GB"/>
        </w:rPr>
        <w:tab/>
      </w:r>
      <w:r w:rsidRPr="00B719ED">
        <w:rPr>
          <w:rFonts w:eastAsia="SimSun"/>
          <w:i/>
          <w:lang w:val="en-GB"/>
        </w:rPr>
        <w:t>SDAP-Config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2B329E40" w14:textId="77777777" w:rsidR="002C5D28" w:rsidRPr="00B719ED" w:rsidRDefault="002C5D28" w:rsidP="002C5D28">
      <w:pPr>
        <w:rPr>
          <w:rFonts w:eastAsia="SimSun"/>
          <w:lang w:eastAsia="zh-CN"/>
        </w:rPr>
      </w:pPr>
      <w:r w:rsidRPr="00B719ED">
        <w:rPr>
          <w:rFonts w:eastAsia="SimSun"/>
          <w:lang w:eastAsia="zh-CN"/>
        </w:rPr>
        <w:t xml:space="preserve">The IE </w:t>
      </w:r>
      <w:r w:rsidRPr="00B719ED">
        <w:rPr>
          <w:rFonts w:eastAsia="SimSun"/>
          <w:i/>
          <w:lang w:eastAsia="zh-CN"/>
        </w:rPr>
        <w:t>SDAP-Config</w:t>
      </w:r>
      <w:r w:rsidRPr="00B719ED">
        <w:rPr>
          <w:rFonts w:eastAsia="SimSun"/>
          <w:lang w:eastAsia="zh-CN"/>
        </w:rPr>
        <w:t xml:space="preserve"> is used to set the configurable SDAP parameters for a data radio bearer. All configured instances of SDAP-Config with the same value of </w:t>
      </w:r>
      <w:proofErr w:type="spellStart"/>
      <w:r w:rsidRPr="00B719ED">
        <w:rPr>
          <w:rFonts w:eastAsia="SimSun"/>
          <w:lang w:eastAsia="zh-CN"/>
        </w:rPr>
        <w:t>pdu</w:t>
      </w:r>
      <w:proofErr w:type="spellEnd"/>
      <w:r w:rsidRPr="00B719ED">
        <w:rPr>
          <w:rFonts w:eastAsia="SimSun"/>
          <w:lang w:eastAsia="zh-CN"/>
        </w:rPr>
        <w:t>-Session correspond to the same SDAP entity as specified in TS 37.324 [</w:t>
      </w:r>
      <w:r w:rsidR="00BB1D7F" w:rsidRPr="00B719ED">
        <w:rPr>
          <w:rFonts w:eastAsia="SimSun"/>
          <w:lang w:eastAsia="zh-CN"/>
        </w:rPr>
        <w:t>24</w:t>
      </w:r>
      <w:r w:rsidRPr="00B719ED">
        <w:rPr>
          <w:rFonts w:eastAsia="SimSun"/>
          <w:lang w:eastAsia="zh-CN"/>
        </w:rPr>
        <w:t>].</w:t>
      </w:r>
    </w:p>
    <w:p w14:paraId="4FEDCF25" w14:textId="77777777" w:rsidR="002C5D28" w:rsidRPr="00B719ED" w:rsidRDefault="002C5D28" w:rsidP="002C5D28">
      <w:pPr>
        <w:pStyle w:val="TH"/>
        <w:rPr>
          <w:rFonts w:eastAsia="SimSun"/>
          <w:lang w:val="en-GB" w:eastAsia="zh-CN"/>
        </w:rPr>
      </w:pPr>
      <w:r w:rsidRPr="00B719ED">
        <w:rPr>
          <w:i/>
          <w:lang w:val="en-GB" w:eastAsia="zh-CN"/>
        </w:rPr>
        <w:t>SDAP-Config</w:t>
      </w:r>
      <w:r w:rsidRPr="00B719ED">
        <w:rPr>
          <w:lang w:val="en-GB" w:eastAsia="zh-CN"/>
        </w:rPr>
        <w:t xml:space="preserve"> information element</w:t>
      </w:r>
    </w:p>
    <w:p w14:paraId="7130ACBC" w14:textId="77777777" w:rsidR="00F95F2F" w:rsidRPr="00B719ED" w:rsidRDefault="002C5D28" w:rsidP="002D43F2">
      <w:pPr>
        <w:pStyle w:val="PL"/>
      </w:pPr>
      <w:r w:rsidRPr="00B719ED">
        <w:t>-- ASN1START</w:t>
      </w:r>
    </w:p>
    <w:p w14:paraId="735F9085" w14:textId="77777777" w:rsidR="002C5D28" w:rsidRPr="00B719ED" w:rsidRDefault="002C5D28" w:rsidP="002D43F2">
      <w:pPr>
        <w:pStyle w:val="PL"/>
      </w:pPr>
      <w:r w:rsidRPr="00B719ED">
        <w:t>-- TAG-SDAP-CONFIG-START</w:t>
      </w:r>
    </w:p>
    <w:p w14:paraId="343831A2" w14:textId="77777777" w:rsidR="002C5D28" w:rsidRPr="00B719ED" w:rsidRDefault="002C5D28" w:rsidP="002D43F2">
      <w:pPr>
        <w:pStyle w:val="PL"/>
      </w:pPr>
    </w:p>
    <w:p w14:paraId="6AD4DC4E" w14:textId="77777777" w:rsidR="002C5D28" w:rsidRPr="00B719ED" w:rsidRDefault="002C5D28" w:rsidP="002D43F2">
      <w:pPr>
        <w:pStyle w:val="PL"/>
      </w:pPr>
      <w:r w:rsidRPr="00B719ED">
        <w:t>SDAP-Config ::=                     SEQUENCE {</w:t>
      </w:r>
    </w:p>
    <w:p w14:paraId="03148EFB" w14:textId="77777777" w:rsidR="002C5D28" w:rsidRPr="00B719ED" w:rsidRDefault="002C5D28" w:rsidP="002D43F2">
      <w:pPr>
        <w:pStyle w:val="PL"/>
      </w:pPr>
      <w:r w:rsidRPr="00B719ED">
        <w:t xml:space="preserve">    pdu-Session                         PDU-SessionID,</w:t>
      </w:r>
    </w:p>
    <w:p w14:paraId="46BDE35D" w14:textId="77777777" w:rsidR="002C5D28" w:rsidRPr="00B719ED" w:rsidRDefault="002C5D28" w:rsidP="002D43F2">
      <w:pPr>
        <w:pStyle w:val="PL"/>
      </w:pPr>
      <w:r w:rsidRPr="00B719ED">
        <w:t xml:space="preserve">    sdap-HeaderDL                       ENUMERATED {present, absent},</w:t>
      </w:r>
    </w:p>
    <w:p w14:paraId="7DC838C1" w14:textId="77777777" w:rsidR="002C5D28" w:rsidRPr="00B719ED" w:rsidRDefault="002C5D28" w:rsidP="002D43F2">
      <w:pPr>
        <w:pStyle w:val="PL"/>
      </w:pPr>
      <w:r w:rsidRPr="00B719ED">
        <w:t xml:space="preserve">    sdap-HeaderUL                       ENUMERATED {present, absent},</w:t>
      </w:r>
    </w:p>
    <w:p w14:paraId="05365062" w14:textId="77777777" w:rsidR="002C5D28" w:rsidRPr="00B719ED" w:rsidRDefault="002C5D28" w:rsidP="002D43F2">
      <w:pPr>
        <w:pStyle w:val="PL"/>
      </w:pPr>
      <w:r w:rsidRPr="00B719ED">
        <w:t xml:space="preserve">    defaultDRB                          BOOLEAN,</w:t>
      </w:r>
    </w:p>
    <w:p w14:paraId="0FB67448" w14:textId="72CFA445" w:rsidR="002C5D28" w:rsidRPr="00B719ED" w:rsidRDefault="002C5D28" w:rsidP="002D43F2">
      <w:pPr>
        <w:pStyle w:val="PL"/>
      </w:pPr>
      <w:r w:rsidRPr="00B719ED">
        <w:t xml:space="preserve">    mappedQoS-FlowsToAdd                SEQUENCE (SIZE (1..maxNrofQFIs)) OF QFI                                 OPTIONAL, -- Need N</w:t>
      </w:r>
    </w:p>
    <w:p w14:paraId="659795DE" w14:textId="22DDDCA9" w:rsidR="002C5D28" w:rsidRPr="00B719ED" w:rsidRDefault="002C5D28" w:rsidP="002D43F2">
      <w:pPr>
        <w:pStyle w:val="PL"/>
      </w:pPr>
      <w:r w:rsidRPr="00B719ED">
        <w:t xml:space="preserve">    mappedQoS-FlowsToRelease            SEQUENCE (SIZE (1..maxNrofQFIs)) OF QFI                                 OPTIONAL, -- Need N</w:t>
      </w:r>
    </w:p>
    <w:p w14:paraId="035D49D5" w14:textId="77777777" w:rsidR="002C5D28" w:rsidRPr="00B719ED" w:rsidRDefault="002C5D28" w:rsidP="002D43F2">
      <w:pPr>
        <w:pStyle w:val="PL"/>
      </w:pPr>
      <w:r w:rsidRPr="00B719ED">
        <w:t xml:space="preserve">    ...</w:t>
      </w:r>
    </w:p>
    <w:p w14:paraId="2CE61E3D" w14:textId="77777777" w:rsidR="002C5D28" w:rsidRPr="00B719ED" w:rsidRDefault="002C5D28" w:rsidP="002D43F2">
      <w:pPr>
        <w:pStyle w:val="PL"/>
      </w:pPr>
      <w:r w:rsidRPr="00B719ED">
        <w:t>}</w:t>
      </w:r>
    </w:p>
    <w:p w14:paraId="1322C3EF" w14:textId="77777777" w:rsidR="002C5D28" w:rsidRPr="00B719ED" w:rsidRDefault="002C5D28" w:rsidP="002D43F2">
      <w:pPr>
        <w:pStyle w:val="PL"/>
      </w:pPr>
    </w:p>
    <w:p w14:paraId="37C35D06" w14:textId="77777777" w:rsidR="002C5D28" w:rsidRPr="00B719ED" w:rsidRDefault="002C5D28" w:rsidP="002D43F2">
      <w:pPr>
        <w:pStyle w:val="PL"/>
      </w:pPr>
      <w:r w:rsidRPr="00B719ED">
        <w:t>QFI ::=                             INTEGER (0..maxQFI)</w:t>
      </w:r>
    </w:p>
    <w:p w14:paraId="5CD487AB" w14:textId="77777777" w:rsidR="002C5D28" w:rsidRPr="00B719ED" w:rsidRDefault="002C5D28" w:rsidP="002D43F2">
      <w:pPr>
        <w:pStyle w:val="PL"/>
      </w:pPr>
    </w:p>
    <w:p w14:paraId="606598D1" w14:textId="77777777" w:rsidR="002C5D28" w:rsidRPr="00B719ED" w:rsidRDefault="002C5D28" w:rsidP="002D43F2">
      <w:pPr>
        <w:pStyle w:val="PL"/>
      </w:pPr>
      <w:r w:rsidRPr="00B719ED">
        <w:t>PDU-SessionID ::=                   INTEGER (0..255)</w:t>
      </w:r>
    </w:p>
    <w:p w14:paraId="34A460C5" w14:textId="77777777" w:rsidR="002C5D28" w:rsidRPr="00B719ED" w:rsidRDefault="002C5D28" w:rsidP="002D43F2">
      <w:pPr>
        <w:pStyle w:val="PL"/>
      </w:pPr>
    </w:p>
    <w:p w14:paraId="21212D0D" w14:textId="77777777" w:rsidR="002C5D28" w:rsidRPr="00B719ED" w:rsidRDefault="002C5D28" w:rsidP="002D43F2">
      <w:pPr>
        <w:pStyle w:val="PL"/>
      </w:pPr>
      <w:r w:rsidRPr="00B719ED">
        <w:t>-- TAG-SDAP-CONFIG-STOP</w:t>
      </w:r>
    </w:p>
    <w:p w14:paraId="10CA0A24" w14:textId="77777777" w:rsidR="002C5D28" w:rsidRPr="00B719ED" w:rsidRDefault="002C5D28" w:rsidP="002D43F2">
      <w:pPr>
        <w:pStyle w:val="PL"/>
      </w:pPr>
      <w:r w:rsidRPr="00B719ED">
        <w:t>-- ASN1STOP</w:t>
      </w:r>
    </w:p>
    <w:p w14:paraId="31F3C652" w14:textId="77777777" w:rsidR="002C5D28" w:rsidRPr="00B719ED" w:rsidRDefault="002C5D28" w:rsidP="002C5D28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45D2A" w:rsidRPr="00B719ED" w14:paraId="160DCD34" w14:textId="77777777" w:rsidTr="006D357F">
        <w:tc>
          <w:tcPr>
            <w:tcW w:w="0" w:type="auto"/>
            <w:shd w:val="clear" w:color="auto" w:fill="auto"/>
            <w:hideMark/>
          </w:tcPr>
          <w:p w14:paraId="700BF6F3" w14:textId="77777777" w:rsidR="002C5D28" w:rsidRPr="00B719ED" w:rsidRDefault="002C5D28" w:rsidP="00F43D0B">
            <w:pPr>
              <w:pStyle w:val="TAH"/>
              <w:rPr>
                <w:szCs w:val="22"/>
                <w:lang w:val="en-GB" w:eastAsia="ja-JP"/>
              </w:rPr>
            </w:pPr>
            <w:r w:rsidRPr="00B719ED">
              <w:rPr>
                <w:i/>
                <w:szCs w:val="22"/>
                <w:lang w:val="en-GB" w:eastAsia="ja-JP"/>
              </w:rPr>
              <w:lastRenderedPageBreak/>
              <w:t xml:space="preserve">SDAP-Config </w:t>
            </w:r>
            <w:r w:rsidRPr="00B719ED">
              <w:rPr>
                <w:szCs w:val="22"/>
                <w:lang w:val="en-GB" w:eastAsia="ja-JP"/>
              </w:rPr>
              <w:t>field descriptions</w:t>
            </w:r>
          </w:p>
        </w:tc>
      </w:tr>
      <w:tr w:rsidR="00E45D2A" w:rsidRPr="00B719ED" w14:paraId="36C7CE8F" w14:textId="77777777" w:rsidTr="006D357F">
        <w:tc>
          <w:tcPr>
            <w:tcW w:w="0" w:type="auto"/>
            <w:shd w:val="clear" w:color="auto" w:fill="auto"/>
            <w:hideMark/>
          </w:tcPr>
          <w:p w14:paraId="2A86005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defaultDRB</w:t>
            </w:r>
            <w:proofErr w:type="spellEnd"/>
          </w:p>
          <w:p w14:paraId="71C8934C" w14:textId="0F491A57" w:rsidR="002C5D28" w:rsidRPr="00B719ED" w:rsidRDefault="002C5D28" w:rsidP="00F43D0B">
            <w:pPr>
              <w:pStyle w:val="TAL"/>
              <w:rPr>
                <w:b/>
                <w:i/>
                <w:szCs w:val="22"/>
                <w:lang w:val="en-GB" w:eastAsia="ja-JP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whether or not this is the default DRB for this PDU session. Among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 xml:space="preserve">, this field shall be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 xml:space="preserve"> in at most one instance of SDAP-Config and to </w:t>
            </w:r>
            <w:r w:rsidR="000517F2" w:rsidRPr="00B719ED">
              <w:rPr>
                <w:bCs/>
                <w:i/>
                <w:szCs w:val="22"/>
                <w:lang w:val="en-GB" w:eastAsia="en-GB"/>
              </w:rPr>
              <w:t>false</w:t>
            </w:r>
            <w:r w:rsidR="000517F2" w:rsidRPr="00B719ED">
              <w:rPr>
                <w:bCs/>
                <w:szCs w:val="22"/>
                <w:lang w:val="en-GB" w:eastAsia="en-GB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>in all other instances.</w:t>
            </w:r>
          </w:p>
        </w:tc>
      </w:tr>
      <w:tr w:rsidR="00E45D2A" w:rsidRPr="00B719ED" w14:paraId="7B24C5B0" w14:textId="77777777" w:rsidTr="006D357F">
        <w:tc>
          <w:tcPr>
            <w:tcW w:w="0" w:type="auto"/>
            <w:shd w:val="clear" w:color="auto" w:fill="auto"/>
            <w:hideMark/>
          </w:tcPr>
          <w:p w14:paraId="2A4C18D8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</w:p>
          <w:p w14:paraId="4461E897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</w:t>
            </w:r>
            <w:r w:rsidR="001C74DD" w:rsidRPr="00B719ED">
              <w:rPr>
                <w:bCs/>
                <w:szCs w:val="22"/>
                <w:lang w:val="en-GB" w:eastAsia="en-GB"/>
              </w:rPr>
              <w:t xml:space="preserve">UL </w:t>
            </w:r>
            <w:r w:rsidRPr="00B719ED">
              <w:rPr>
                <w:bCs/>
                <w:szCs w:val="22"/>
                <w:lang w:val="en-GB" w:eastAsia="en-GB"/>
              </w:rPr>
              <w:t xml:space="preserve">QoS flows of the PDU session to be additionally mapped to this DRB. A QFI value can be included at most once in all configured instances of </w:t>
            </w:r>
            <w:r w:rsidRPr="00B719ED">
              <w:rPr>
                <w:bCs/>
                <w:i/>
                <w:szCs w:val="22"/>
                <w:lang w:val="en-GB" w:eastAsia="en-GB"/>
              </w:rPr>
              <w:t>SDAP-Config</w:t>
            </w:r>
            <w:r w:rsidRPr="00B719ED">
              <w:rPr>
                <w:bCs/>
                <w:szCs w:val="22"/>
                <w:lang w:val="en-GB" w:eastAsia="en-GB"/>
              </w:rPr>
              <w:t xml:space="preserve"> with the same value of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Cs/>
                <w:i/>
                <w:szCs w:val="22"/>
                <w:lang w:val="en-GB" w:eastAsia="en-GB"/>
              </w:rPr>
              <w:t>-Session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For QoS flow remapping, the QFI value of the remapped QoS flow is only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mappedQoS-FlowsToAdd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new DRB and not included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  <w:r w:rsidR="00FA04DC" w:rsidRPr="00B719ED">
              <w:rPr>
                <w:bCs/>
                <w:szCs w:val="22"/>
                <w:lang w:val="en-GB" w:eastAsia="en-GB"/>
              </w:rPr>
              <w:t xml:space="preserve"> in </w:t>
            </w:r>
            <w:proofErr w:type="spellStart"/>
            <w:r w:rsidR="00FA04DC" w:rsidRPr="00B719ED">
              <w:rPr>
                <w:bCs/>
                <w:i/>
                <w:szCs w:val="22"/>
                <w:lang w:val="en-GB" w:eastAsia="en-GB"/>
              </w:rPr>
              <w:t>sdap</w:t>
            </w:r>
            <w:proofErr w:type="spellEnd"/>
            <w:r w:rsidR="00FA04DC" w:rsidRPr="00B719ED">
              <w:rPr>
                <w:bCs/>
                <w:i/>
                <w:szCs w:val="22"/>
                <w:lang w:val="en-GB" w:eastAsia="en-GB"/>
              </w:rPr>
              <w:t>-Config</w:t>
            </w:r>
            <w:r w:rsidR="00FA04DC" w:rsidRPr="00B719ED">
              <w:rPr>
                <w:bCs/>
                <w:szCs w:val="22"/>
                <w:lang w:val="en-GB" w:eastAsia="en-GB"/>
              </w:rPr>
              <w:t xml:space="preserve"> corresponding to the old DRB.</w:t>
            </w:r>
          </w:p>
        </w:tc>
      </w:tr>
      <w:tr w:rsidR="00E45D2A" w:rsidRPr="00B719ED" w14:paraId="4AA860EE" w14:textId="77777777" w:rsidTr="006D357F">
        <w:tc>
          <w:tcPr>
            <w:tcW w:w="0" w:type="auto"/>
            <w:shd w:val="clear" w:color="auto" w:fill="auto"/>
            <w:hideMark/>
          </w:tcPr>
          <w:p w14:paraId="4CC0F32A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mappedQoS-FlowsToRelease</w:t>
            </w:r>
            <w:proofErr w:type="spellEnd"/>
          </w:p>
          <w:p w14:paraId="213D6069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 xml:space="preserve">Indicates the list of QFIs of QoS flows of the PDU session to be released from existing QoS flow to DRB mapping of this DRB. </w:t>
            </w:r>
          </w:p>
        </w:tc>
      </w:tr>
      <w:tr w:rsidR="00E45D2A" w:rsidRPr="00B719ED" w14:paraId="5794608B" w14:textId="77777777" w:rsidTr="006D357F">
        <w:tc>
          <w:tcPr>
            <w:tcW w:w="0" w:type="auto"/>
            <w:shd w:val="clear" w:color="auto" w:fill="auto"/>
            <w:hideMark/>
          </w:tcPr>
          <w:p w14:paraId="389B5A8F" w14:textId="77777777" w:rsidR="002C5D28" w:rsidRPr="00B719ED" w:rsidRDefault="002C5D28" w:rsidP="00F43D0B">
            <w:pPr>
              <w:pStyle w:val="TAL"/>
              <w:rPr>
                <w:b/>
                <w:i/>
                <w:iCs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i/>
                <w:iCs/>
                <w:szCs w:val="22"/>
                <w:lang w:val="en-GB" w:eastAsia="en-GB"/>
              </w:rPr>
              <w:t>pdu</w:t>
            </w:r>
            <w:proofErr w:type="spellEnd"/>
            <w:r w:rsidRPr="00B719ED">
              <w:rPr>
                <w:b/>
                <w:i/>
                <w:iCs/>
                <w:szCs w:val="22"/>
                <w:lang w:val="en-GB" w:eastAsia="en-GB"/>
              </w:rPr>
              <w:t>-Session</w:t>
            </w:r>
          </w:p>
          <w:p w14:paraId="3AEE0075" w14:textId="6C08F5CC" w:rsidR="002C5D28" w:rsidRPr="00B719ED" w:rsidRDefault="002C5D28" w:rsidP="00B604AE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iCs/>
                <w:szCs w:val="22"/>
                <w:lang w:val="en-GB" w:eastAsia="en-GB"/>
              </w:rPr>
              <w:t>Identity of the PDU session whose QoS flows are mapped to the DRB</w:t>
            </w:r>
            <w:r w:rsidR="00C57E16" w:rsidRPr="00B719ED">
              <w:rPr>
                <w:iCs/>
                <w:szCs w:val="22"/>
                <w:lang w:val="en-GB" w:eastAsia="en-GB"/>
              </w:rPr>
              <w:t>.</w:t>
            </w:r>
            <w:ins w:id="23" w:author="Jang, Jaehyuk" w:date="2021-04-07T14:32:00Z">
              <w:r w:rsidR="00B327B0">
                <w:rPr>
                  <w:iCs/>
                  <w:szCs w:val="22"/>
                  <w:lang w:val="en-GB" w:eastAsia="en-GB"/>
                </w:rPr>
                <w:t xml:space="preserve"> The value </w:t>
              </w:r>
            </w:ins>
            <w:ins w:id="24" w:author="Jang, Jaehyuk" w:date="2021-04-07T14:34:00Z">
              <w:r w:rsidR="00B604AE">
                <w:rPr>
                  <w:iCs/>
                  <w:szCs w:val="22"/>
                  <w:lang w:val="en-GB" w:eastAsia="en-GB"/>
                </w:rPr>
                <w:t xml:space="preserve">can be changed only by releasing and adding the </w:t>
              </w:r>
            </w:ins>
            <w:ins w:id="25" w:author="Jang, Jaehyuk" w:date="2021-04-07T14:33:00Z">
              <w:r w:rsidR="00B327B0" w:rsidRPr="00B327B0">
                <w:rPr>
                  <w:iCs/>
                  <w:szCs w:val="22"/>
                  <w:lang w:val="en-GB" w:eastAsia="en-GB"/>
                </w:rPr>
                <w:t>corresponding DRB</w:t>
              </w:r>
              <w:r w:rsidR="00B604AE">
                <w:rPr>
                  <w:iCs/>
                  <w:szCs w:val="22"/>
                  <w:lang w:val="en-GB" w:eastAsia="en-GB"/>
                </w:rPr>
                <w:t>.</w:t>
              </w:r>
            </w:ins>
          </w:p>
        </w:tc>
      </w:tr>
      <w:tr w:rsidR="00E45D2A" w:rsidRPr="00B719ED" w14:paraId="58486287" w14:textId="77777777" w:rsidTr="006D357F">
        <w:tc>
          <w:tcPr>
            <w:tcW w:w="0" w:type="auto"/>
            <w:shd w:val="clear" w:color="auto" w:fill="auto"/>
            <w:hideMark/>
          </w:tcPr>
          <w:p w14:paraId="72489EB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sdap-HeaderUL</w:t>
            </w:r>
            <w:proofErr w:type="spellEnd"/>
          </w:p>
          <w:p w14:paraId="66FECE97" w14:textId="02844544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UL data on this DRB. The field cannot be changed after a DRB is established.</w:t>
            </w:r>
            <w:r w:rsidRPr="00B719ED">
              <w:rPr>
                <w:lang w:val="en-GB" w:eastAsia="ja-JP"/>
              </w:rPr>
              <w:t xml:space="preserve"> </w:t>
            </w:r>
            <w:r w:rsidRPr="00B719ED">
              <w:rPr>
                <w:bCs/>
                <w:szCs w:val="22"/>
                <w:lang w:val="en-GB" w:eastAsia="en-GB"/>
              </w:rPr>
              <w:t xml:space="preserve">The network sets this field to </w:t>
            </w:r>
            <w:r w:rsidRPr="00B719ED">
              <w:rPr>
                <w:bCs/>
                <w:i/>
                <w:szCs w:val="22"/>
                <w:lang w:val="en-GB" w:eastAsia="en-GB"/>
              </w:rPr>
              <w:t>present</w:t>
            </w:r>
            <w:r w:rsidRPr="00B719ED">
              <w:rPr>
                <w:bCs/>
                <w:szCs w:val="22"/>
                <w:lang w:val="en-GB" w:eastAsia="en-GB"/>
              </w:rPr>
              <w:t xml:space="preserve"> if the field </w:t>
            </w:r>
            <w:proofErr w:type="spellStart"/>
            <w:r w:rsidRPr="00B719ED">
              <w:rPr>
                <w:bCs/>
                <w:i/>
                <w:szCs w:val="22"/>
                <w:lang w:val="en-GB" w:eastAsia="en-GB"/>
              </w:rPr>
              <w:t>defaultDRB</w:t>
            </w:r>
            <w:proofErr w:type="spellEnd"/>
            <w:r w:rsidRPr="00B719ED">
              <w:rPr>
                <w:bCs/>
                <w:szCs w:val="22"/>
                <w:lang w:val="en-GB" w:eastAsia="en-GB"/>
              </w:rPr>
              <w:t xml:space="preserve"> is set to </w:t>
            </w:r>
            <w:r w:rsidR="00413A89" w:rsidRPr="00B719ED">
              <w:rPr>
                <w:i/>
                <w:iCs/>
                <w:lang w:val="en-GB" w:eastAsia="en-GB"/>
              </w:rPr>
              <w:t>true</w:t>
            </w:r>
            <w:r w:rsidRPr="00B719ED">
              <w:rPr>
                <w:bCs/>
                <w:szCs w:val="22"/>
                <w:lang w:val="en-GB" w:eastAsia="en-GB"/>
              </w:rPr>
              <w:t>.</w:t>
            </w:r>
          </w:p>
        </w:tc>
      </w:tr>
      <w:tr w:rsidR="002C5D28" w:rsidRPr="00B719ED" w14:paraId="7A4A6F68" w14:textId="77777777" w:rsidTr="006D357F">
        <w:tc>
          <w:tcPr>
            <w:tcW w:w="0" w:type="auto"/>
            <w:shd w:val="clear" w:color="auto" w:fill="auto"/>
            <w:hideMark/>
          </w:tcPr>
          <w:p w14:paraId="6BF8AF8E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proofErr w:type="spellStart"/>
            <w:r w:rsidRPr="00B719ED">
              <w:rPr>
                <w:b/>
                <w:bCs/>
                <w:i/>
                <w:szCs w:val="22"/>
                <w:lang w:val="en-GB" w:eastAsia="en-GB"/>
              </w:rPr>
              <w:t>sdap-HeaderDL</w:t>
            </w:r>
            <w:proofErr w:type="spellEnd"/>
          </w:p>
          <w:p w14:paraId="3E73C49C" w14:textId="77777777" w:rsidR="002C5D28" w:rsidRPr="00B719ED" w:rsidRDefault="002C5D28" w:rsidP="00F43D0B">
            <w:pPr>
              <w:pStyle w:val="TAL"/>
              <w:rPr>
                <w:b/>
                <w:bCs/>
                <w:i/>
                <w:szCs w:val="22"/>
                <w:lang w:val="en-GB" w:eastAsia="en-GB"/>
              </w:rPr>
            </w:pPr>
            <w:r w:rsidRPr="00B719ED">
              <w:rPr>
                <w:bCs/>
                <w:szCs w:val="22"/>
                <w:lang w:val="en-GB" w:eastAsia="en-GB"/>
              </w:rPr>
              <w:t>Indicates whether or not a SDAP header is present for DL data on this DRB. The field cannot be changed after a DRB is established.</w:t>
            </w:r>
          </w:p>
        </w:tc>
      </w:tr>
    </w:tbl>
    <w:p w14:paraId="14A0E7B6" w14:textId="77777777" w:rsidR="00C1597C" w:rsidRPr="00B719ED" w:rsidRDefault="00C1597C" w:rsidP="00C1597C"/>
    <w:sectPr w:rsidR="00C1597C" w:rsidRPr="00B719ED" w:rsidSect="007222AC"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037188" w14:textId="77777777" w:rsidR="00DD76A6" w:rsidRDefault="00DD76A6">
      <w:pPr>
        <w:spacing w:after="0"/>
      </w:pPr>
      <w:r>
        <w:separator/>
      </w:r>
    </w:p>
  </w:endnote>
  <w:endnote w:type="continuationSeparator" w:id="0">
    <w:p w14:paraId="4A582D84" w14:textId="77777777" w:rsidR="00DD76A6" w:rsidRDefault="00DD76A6">
      <w:pPr>
        <w:spacing w:after="0"/>
      </w:pPr>
      <w:r>
        <w:continuationSeparator/>
      </w:r>
    </w:p>
  </w:endnote>
  <w:endnote w:type="continuationNotice" w:id="1">
    <w:p w14:paraId="5B097C47" w14:textId="77777777" w:rsidR="00DD76A6" w:rsidRDefault="00DD76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6486CB" w14:textId="77777777" w:rsidR="00DD76A6" w:rsidRDefault="00DD76A6">
      <w:pPr>
        <w:spacing w:after="0"/>
      </w:pPr>
      <w:r>
        <w:separator/>
      </w:r>
    </w:p>
  </w:footnote>
  <w:footnote w:type="continuationSeparator" w:id="0">
    <w:p w14:paraId="38D5CE23" w14:textId="77777777" w:rsidR="00DD76A6" w:rsidRDefault="00DD76A6">
      <w:pPr>
        <w:spacing w:after="0"/>
      </w:pPr>
      <w:r>
        <w:continuationSeparator/>
      </w:r>
    </w:p>
  </w:footnote>
  <w:footnote w:type="continuationNotice" w:id="1">
    <w:p w14:paraId="4B115111" w14:textId="77777777" w:rsidR="00DD76A6" w:rsidRDefault="00DD76A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E45D2A" w:rsidRDefault="00E45D2A">
    <w:pPr>
      <w:pStyle w:val="Header"/>
    </w:pPr>
  </w:p>
  <w:p w14:paraId="31BBBCD6" w14:textId="77777777" w:rsidR="00E45D2A" w:rsidRDefault="00E45D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1F4A5E"/>
    <w:multiLevelType w:val="hybridMultilevel"/>
    <w:tmpl w:val="47C6DB9E"/>
    <w:lvl w:ilvl="0" w:tplc="F44CCE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08F0F3A"/>
    <w:multiLevelType w:val="hybridMultilevel"/>
    <w:tmpl w:val="F29E26EA"/>
    <w:lvl w:ilvl="0" w:tplc="51D49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09D2BA4"/>
    <w:multiLevelType w:val="hybridMultilevel"/>
    <w:tmpl w:val="175C95DC"/>
    <w:lvl w:ilvl="0" w:tplc="16A07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0B0128A"/>
    <w:multiLevelType w:val="hybridMultilevel"/>
    <w:tmpl w:val="0234D53E"/>
    <w:lvl w:ilvl="0" w:tplc="497433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0E45699"/>
    <w:multiLevelType w:val="hybridMultilevel"/>
    <w:tmpl w:val="D6286184"/>
    <w:lvl w:ilvl="0" w:tplc="9D00B4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0FB3D22"/>
    <w:multiLevelType w:val="hybridMultilevel"/>
    <w:tmpl w:val="361C43DE"/>
    <w:lvl w:ilvl="0" w:tplc="C396EB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01500600"/>
    <w:multiLevelType w:val="hybridMultilevel"/>
    <w:tmpl w:val="D0E0CF6C"/>
    <w:lvl w:ilvl="0" w:tplc="0114B0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18219C7"/>
    <w:multiLevelType w:val="hybridMultilevel"/>
    <w:tmpl w:val="EC1EC91A"/>
    <w:lvl w:ilvl="0" w:tplc="4D5081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1EC7A2A"/>
    <w:multiLevelType w:val="hybridMultilevel"/>
    <w:tmpl w:val="DF8E0A76"/>
    <w:lvl w:ilvl="0" w:tplc="8E5AAC4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01F24900"/>
    <w:multiLevelType w:val="hybridMultilevel"/>
    <w:tmpl w:val="E3EC847E"/>
    <w:lvl w:ilvl="0" w:tplc="D5EEC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2DD1976"/>
    <w:multiLevelType w:val="hybridMultilevel"/>
    <w:tmpl w:val="064616FC"/>
    <w:lvl w:ilvl="0" w:tplc="0464C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02FB768E"/>
    <w:multiLevelType w:val="hybridMultilevel"/>
    <w:tmpl w:val="F1503E76"/>
    <w:lvl w:ilvl="0" w:tplc="F62A54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030B739D"/>
    <w:multiLevelType w:val="hybridMultilevel"/>
    <w:tmpl w:val="300A4E7C"/>
    <w:lvl w:ilvl="0" w:tplc="EA3474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03156C27"/>
    <w:multiLevelType w:val="hybridMultilevel"/>
    <w:tmpl w:val="1FAEC48C"/>
    <w:lvl w:ilvl="0" w:tplc="F18632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33E1FF1"/>
    <w:multiLevelType w:val="hybridMultilevel"/>
    <w:tmpl w:val="0C7896DE"/>
    <w:lvl w:ilvl="0" w:tplc="D7F45E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03532B69"/>
    <w:multiLevelType w:val="hybridMultilevel"/>
    <w:tmpl w:val="8460C9C0"/>
    <w:lvl w:ilvl="0" w:tplc="D6C846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038B19F4"/>
    <w:multiLevelType w:val="hybridMultilevel"/>
    <w:tmpl w:val="060A2E88"/>
    <w:lvl w:ilvl="0" w:tplc="1DCEEC2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039472DF"/>
    <w:multiLevelType w:val="hybridMultilevel"/>
    <w:tmpl w:val="4B80F152"/>
    <w:lvl w:ilvl="0" w:tplc="AED46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04491624"/>
    <w:multiLevelType w:val="hybridMultilevel"/>
    <w:tmpl w:val="9F6A3304"/>
    <w:lvl w:ilvl="0" w:tplc="15C46E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04502BF0"/>
    <w:multiLevelType w:val="hybridMultilevel"/>
    <w:tmpl w:val="E2EC0078"/>
    <w:lvl w:ilvl="0" w:tplc="46BC2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04585095"/>
    <w:multiLevelType w:val="hybridMultilevel"/>
    <w:tmpl w:val="100E6856"/>
    <w:lvl w:ilvl="0" w:tplc="6FD853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04DC2C41"/>
    <w:multiLevelType w:val="hybridMultilevel"/>
    <w:tmpl w:val="3E3AB730"/>
    <w:lvl w:ilvl="0" w:tplc="20F0D9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05652BA4"/>
    <w:multiLevelType w:val="hybridMultilevel"/>
    <w:tmpl w:val="C700DFDE"/>
    <w:lvl w:ilvl="0" w:tplc="403823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5EF4A76"/>
    <w:multiLevelType w:val="hybridMultilevel"/>
    <w:tmpl w:val="7CEE2CE0"/>
    <w:lvl w:ilvl="0" w:tplc="5718A0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06092E47"/>
    <w:multiLevelType w:val="hybridMultilevel"/>
    <w:tmpl w:val="00342A16"/>
    <w:lvl w:ilvl="0" w:tplc="19149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064113B9"/>
    <w:multiLevelType w:val="hybridMultilevel"/>
    <w:tmpl w:val="10B67574"/>
    <w:lvl w:ilvl="0" w:tplc="979E1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06686C2E"/>
    <w:multiLevelType w:val="hybridMultilevel"/>
    <w:tmpl w:val="6162507C"/>
    <w:lvl w:ilvl="0" w:tplc="54441B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0699425D"/>
    <w:multiLevelType w:val="hybridMultilevel"/>
    <w:tmpl w:val="7C2063B8"/>
    <w:lvl w:ilvl="0" w:tplc="73C251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06CE33D0"/>
    <w:multiLevelType w:val="hybridMultilevel"/>
    <w:tmpl w:val="0EC60F18"/>
    <w:lvl w:ilvl="0" w:tplc="833064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" w15:restartNumberingAfterBreak="0">
    <w:nsid w:val="06D71BAE"/>
    <w:multiLevelType w:val="hybridMultilevel"/>
    <w:tmpl w:val="5FDA914C"/>
    <w:lvl w:ilvl="0" w:tplc="88080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073C4A2A"/>
    <w:multiLevelType w:val="hybridMultilevel"/>
    <w:tmpl w:val="4C1E8B96"/>
    <w:lvl w:ilvl="0" w:tplc="A614E5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" w15:restartNumberingAfterBreak="0">
    <w:nsid w:val="07644193"/>
    <w:multiLevelType w:val="hybridMultilevel"/>
    <w:tmpl w:val="F70C3976"/>
    <w:lvl w:ilvl="0" w:tplc="1D92EED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07975D11"/>
    <w:multiLevelType w:val="hybridMultilevel"/>
    <w:tmpl w:val="428C665C"/>
    <w:lvl w:ilvl="0" w:tplc="AC92D6C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8" w15:restartNumberingAfterBreak="0">
    <w:nsid w:val="07BA2937"/>
    <w:multiLevelType w:val="hybridMultilevel"/>
    <w:tmpl w:val="985C7A88"/>
    <w:lvl w:ilvl="0" w:tplc="3692E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07D94B55"/>
    <w:multiLevelType w:val="hybridMultilevel"/>
    <w:tmpl w:val="B9E41624"/>
    <w:lvl w:ilvl="0" w:tplc="1436B7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07FF78F3"/>
    <w:multiLevelType w:val="hybridMultilevel"/>
    <w:tmpl w:val="CED8D5B4"/>
    <w:lvl w:ilvl="0" w:tplc="CA802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07FF7E53"/>
    <w:multiLevelType w:val="hybridMultilevel"/>
    <w:tmpl w:val="5E62466C"/>
    <w:lvl w:ilvl="0" w:tplc="97CA94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080005F2"/>
    <w:multiLevelType w:val="hybridMultilevel"/>
    <w:tmpl w:val="0032B950"/>
    <w:lvl w:ilvl="0" w:tplc="05C8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08486691"/>
    <w:multiLevelType w:val="hybridMultilevel"/>
    <w:tmpl w:val="342CE8B2"/>
    <w:lvl w:ilvl="0" w:tplc="3F16B2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 w15:restartNumberingAfterBreak="0">
    <w:nsid w:val="08A42D9D"/>
    <w:multiLevelType w:val="hybridMultilevel"/>
    <w:tmpl w:val="B518CAF0"/>
    <w:lvl w:ilvl="0" w:tplc="90B85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090B2EE2"/>
    <w:multiLevelType w:val="hybridMultilevel"/>
    <w:tmpl w:val="F31C10EE"/>
    <w:lvl w:ilvl="0" w:tplc="25EE7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091945FB"/>
    <w:multiLevelType w:val="hybridMultilevel"/>
    <w:tmpl w:val="5ED81B54"/>
    <w:lvl w:ilvl="0" w:tplc="9434F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0960646A"/>
    <w:multiLevelType w:val="hybridMultilevel"/>
    <w:tmpl w:val="75D26246"/>
    <w:lvl w:ilvl="0" w:tplc="19B0C4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0996018B"/>
    <w:multiLevelType w:val="hybridMultilevel"/>
    <w:tmpl w:val="C3C868E2"/>
    <w:lvl w:ilvl="0" w:tplc="4A54E4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09A24850"/>
    <w:multiLevelType w:val="hybridMultilevel"/>
    <w:tmpl w:val="8A52F31A"/>
    <w:lvl w:ilvl="0" w:tplc="A0A8FE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" w15:restartNumberingAfterBreak="0">
    <w:nsid w:val="09C44C70"/>
    <w:multiLevelType w:val="hybridMultilevel"/>
    <w:tmpl w:val="320ED04E"/>
    <w:lvl w:ilvl="0" w:tplc="E7E84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09D735E1"/>
    <w:multiLevelType w:val="hybridMultilevel"/>
    <w:tmpl w:val="C6E28300"/>
    <w:lvl w:ilvl="0" w:tplc="4FE205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09D84D5A"/>
    <w:multiLevelType w:val="hybridMultilevel"/>
    <w:tmpl w:val="9FEED818"/>
    <w:lvl w:ilvl="0" w:tplc="F23EF2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09DA2C68"/>
    <w:multiLevelType w:val="hybridMultilevel"/>
    <w:tmpl w:val="E578CFE0"/>
    <w:lvl w:ilvl="0" w:tplc="5882F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09E41AE6"/>
    <w:multiLevelType w:val="hybridMultilevel"/>
    <w:tmpl w:val="C6704A66"/>
    <w:lvl w:ilvl="0" w:tplc="2E84F3C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" w15:restartNumberingAfterBreak="0">
    <w:nsid w:val="09F1151A"/>
    <w:multiLevelType w:val="hybridMultilevel"/>
    <w:tmpl w:val="5D0AAA70"/>
    <w:lvl w:ilvl="0" w:tplc="1DBAD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0A231CE7"/>
    <w:multiLevelType w:val="hybridMultilevel"/>
    <w:tmpl w:val="6B286EA0"/>
    <w:lvl w:ilvl="0" w:tplc="4F468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0A2737F1"/>
    <w:multiLevelType w:val="hybridMultilevel"/>
    <w:tmpl w:val="3F4A4368"/>
    <w:lvl w:ilvl="0" w:tplc="D5DE4E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0A285731"/>
    <w:multiLevelType w:val="hybridMultilevel"/>
    <w:tmpl w:val="3B14E2B6"/>
    <w:lvl w:ilvl="0" w:tplc="99B06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 w15:restartNumberingAfterBreak="0">
    <w:nsid w:val="0A3135CD"/>
    <w:multiLevelType w:val="hybridMultilevel"/>
    <w:tmpl w:val="89C0EC12"/>
    <w:lvl w:ilvl="0" w:tplc="F2CAB0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 w15:restartNumberingAfterBreak="0">
    <w:nsid w:val="0A85312C"/>
    <w:multiLevelType w:val="hybridMultilevel"/>
    <w:tmpl w:val="59381A88"/>
    <w:lvl w:ilvl="0" w:tplc="EAB0DF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0AA4698B"/>
    <w:multiLevelType w:val="hybridMultilevel"/>
    <w:tmpl w:val="AC6C5770"/>
    <w:lvl w:ilvl="0" w:tplc="E64A5D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0ABF66AC"/>
    <w:multiLevelType w:val="hybridMultilevel"/>
    <w:tmpl w:val="56068A76"/>
    <w:lvl w:ilvl="0" w:tplc="A0321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0AD3664A"/>
    <w:multiLevelType w:val="hybridMultilevel"/>
    <w:tmpl w:val="91BC5180"/>
    <w:lvl w:ilvl="0" w:tplc="87A2DBF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" w15:restartNumberingAfterBreak="0">
    <w:nsid w:val="0AD70BE8"/>
    <w:multiLevelType w:val="hybridMultilevel"/>
    <w:tmpl w:val="B9348F34"/>
    <w:lvl w:ilvl="0" w:tplc="AC0CB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9" w15:restartNumberingAfterBreak="0">
    <w:nsid w:val="0B77778F"/>
    <w:multiLevelType w:val="hybridMultilevel"/>
    <w:tmpl w:val="7102BFD8"/>
    <w:lvl w:ilvl="0" w:tplc="1CF2EC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0BD51F79"/>
    <w:multiLevelType w:val="hybridMultilevel"/>
    <w:tmpl w:val="CF766278"/>
    <w:lvl w:ilvl="0" w:tplc="5882CC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0BFB5ED0"/>
    <w:multiLevelType w:val="hybridMultilevel"/>
    <w:tmpl w:val="D5BAB9C4"/>
    <w:lvl w:ilvl="0" w:tplc="4AE46B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" w15:restartNumberingAfterBreak="0">
    <w:nsid w:val="0C0F585C"/>
    <w:multiLevelType w:val="hybridMultilevel"/>
    <w:tmpl w:val="A84C0630"/>
    <w:lvl w:ilvl="0" w:tplc="106C7D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0C15211C"/>
    <w:multiLevelType w:val="hybridMultilevel"/>
    <w:tmpl w:val="D19E3A50"/>
    <w:lvl w:ilvl="0" w:tplc="F490E7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" w15:restartNumberingAfterBreak="0">
    <w:nsid w:val="0C456001"/>
    <w:multiLevelType w:val="hybridMultilevel"/>
    <w:tmpl w:val="43322CE2"/>
    <w:lvl w:ilvl="0" w:tplc="1CC881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0C850888"/>
    <w:multiLevelType w:val="hybridMultilevel"/>
    <w:tmpl w:val="F822F326"/>
    <w:lvl w:ilvl="0" w:tplc="9C003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 w15:restartNumberingAfterBreak="0">
    <w:nsid w:val="0C85737B"/>
    <w:multiLevelType w:val="hybridMultilevel"/>
    <w:tmpl w:val="8F541A26"/>
    <w:lvl w:ilvl="0" w:tplc="3514A38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" w15:restartNumberingAfterBreak="0">
    <w:nsid w:val="0C956E78"/>
    <w:multiLevelType w:val="hybridMultilevel"/>
    <w:tmpl w:val="288E22CC"/>
    <w:lvl w:ilvl="0" w:tplc="355ECE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" w15:restartNumberingAfterBreak="0">
    <w:nsid w:val="0CCD3796"/>
    <w:multiLevelType w:val="hybridMultilevel"/>
    <w:tmpl w:val="4E72D31C"/>
    <w:lvl w:ilvl="0" w:tplc="5106C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" w15:restartNumberingAfterBreak="0">
    <w:nsid w:val="0CED1A1D"/>
    <w:multiLevelType w:val="hybridMultilevel"/>
    <w:tmpl w:val="6E20496C"/>
    <w:lvl w:ilvl="0" w:tplc="357E82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" w15:restartNumberingAfterBreak="0">
    <w:nsid w:val="0D0D6BC0"/>
    <w:multiLevelType w:val="hybridMultilevel"/>
    <w:tmpl w:val="3BC4193C"/>
    <w:lvl w:ilvl="0" w:tplc="194259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0D6A5D57"/>
    <w:multiLevelType w:val="hybridMultilevel"/>
    <w:tmpl w:val="9D4C1338"/>
    <w:lvl w:ilvl="0" w:tplc="D10E83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" w15:restartNumberingAfterBreak="0">
    <w:nsid w:val="0D8567AC"/>
    <w:multiLevelType w:val="hybridMultilevel"/>
    <w:tmpl w:val="B3C66616"/>
    <w:lvl w:ilvl="0" w:tplc="5666FF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3" w15:restartNumberingAfterBreak="0">
    <w:nsid w:val="0DBE5EF1"/>
    <w:multiLevelType w:val="hybridMultilevel"/>
    <w:tmpl w:val="FBDCEC3C"/>
    <w:lvl w:ilvl="0" w:tplc="F7C615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0DE8260B"/>
    <w:multiLevelType w:val="hybridMultilevel"/>
    <w:tmpl w:val="10249F7C"/>
    <w:lvl w:ilvl="0" w:tplc="81A61F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 w15:restartNumberingAfterBreak="0">
    <w:nsid w:val="0E406271"/>
    <w:multiLevelType w:val="hybridMultilevel"/>
    <w:tmpl w:val="BD5884FA"/>
    <w:lvl w:ilvl="0" w:tplc="6186A7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6" w15:restartNumberingAfterBreak="0">
    <w:nsid w:val="0E96525B"/>
    <w:multiLevelType w:val="hybridMultilevel"/>
    <w:tmpl w:val="651A1DC6"/>
    <w:lvl w:ilvl="0" w:tplc="866EA8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7" w15:restartNumberingAfterBreak="0">
    <w:nsid w:val="0F340331"/>
    <w:multiLevelType w:val="hybridMultilevel"/>
    <w:tmpl w:val="74A662CE"/>
    <w:lvl w:ilvl="0" w:tplc="74CC13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99" w15:restartNumberingAfterBreak="0">
    <w:nsid w:val="0F526559"/>
    <w:multiLevelType w:val="hybridMultilevel"/>
    <w:tmpl w:val="918C5242"/>
    <w:lvl w:ilvl="0" w:tplc="8D322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0" w15:restartNumberingAfterBreak="0">
    <w:nsid w:val="0F567E06"/>
    <w:multiLevelType w:val="hybridMultilevel"/>
    <w:tmpl w:val="18B64DF4"/>
    <w:lvl w:ilvl="0" w:tplc="F8A6A9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1" w15:restartNumberingAfterBreak="0">
    <w:nsid w:val="0F7E075B"/>
    <w:multiLevelType w:val="hybridMultilevel"/>
    <w:tmpl w:val="31EC7A6E"/>
    <w:lvl w:ilvl="0" w:tplc="62247D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0F80459B"/>
    <w:multiLevelType w:val="hybridMultilevel"/>
    <w:tmpl w:val="66C88E84"/>
    <w:lvl w:ilvl="0" w:tplc="9E8265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0FA019F9"/>
    <w:multiLevelType w:val="hybridMultilevel"/>
    <w:tmpl w:val="3D902480"/>
    <w:lvl w:ilvl="0" w:tplc="EC588B7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 w15:restartNumberingAfterBreak="0">
    <w:nsid w:val="0FA54E8B"/>
    <w:multiLevelType w:val="hybridMultilevel"/>
    <w:tmpl w:val="3482F06E"/>
    <w:lvl w:ilvl="0" w:tplc="78A0F2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5" w15:restartNumberingAfterBreak="0">
    <w:nsid w:val="0FB37A55"/>
    <w:multiLevelType w:val="hybridMultilevel"/>
    <w:tmpl w:val="7F4CFF44"/>
    <w:lvl w:ilvl="0" w:tplc="BE5C44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0FBD7E67"/>
    <w:multiLevelType w:val="hybridMultilevel"/>
    <w:tmpl w:val="9BD23584"/>
    <w:lvl w:ilvl="0" w:tplc="1B0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7" w15:restartNumberingAfterBreak="0">
    <w:nsid w:val="0FC80D06"/>
    <w:multiLevelType w:val="hybridMultilevel"/>
    <w:tmpl w:val="7A7A08EE"/>
    <w:lvl w:ilvl="0" w:tplc="2AA2F3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10030515"/>
    <w:multiLevelType w:val="hybridMultilevel"/>
    <w:tmpl w:val="899E18F4"/>
    <w:lvl w:ilvl="0" w:tplc="E80EEF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10067273"/>
    <w:multiLevelType w:val="hybridMultilevel"/>
    <w:tmpl w:val="D780E0C4"/>
    <w:lvl w:ilvl="0" w:tplc="CD5820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0" w15:restartNumberingAfterBreak="0">
    <w:nsid w:val="106A6D27"/>
    <w:multiLevelType w:val="hybridMultilevel"/>
    <w:tmpl w:val="A7DE9B86"/>
    <w:lvl w:ilvl="0" w:tplc="79F05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10721DAF"/>
    <w:multiLevelType w:val="hybridMultilevel"/>
    <w:tmpl w:val="D12C1E04"/>
    <w:lvl w:ilvl="0" w:tplc="7764A6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108615C2"/>
    <w:multiLevelType w:val="hybridMultilevel"/>
    <w:tmpl w:val="0FDCB42E"/>
    <w:lvl w:ilvl="0" w:tplc="4DC02D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3" w15:restartNumberingAfterBreak="0">
    <w:nsid w:val="10A71636"/>
    <w:multiLevelType w:val="hybridMultilevel"/>
    <w:tmpl w:val="509E3362"/>
    <w:lvl w:ilvl="0" w:tplc="E65E3F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10B35F52"/>
    <w:multiLevelType w:val="hybridMultilevel"/>
    <w:tmpl w:val="0798C9DC"/>
    <w:lvl w:ilvl="0" w:tplc="5E068D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10BB1BE3"/>
    <w:multiLevelType w:val="hybridMultilevel"/>
    <w:tmpl w:val="887EB0C8"/>
    <w:lvl w:ilvl="0" w:tplc="6A3C0C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6" w15:restartNumberingAfterBreak="0">
    <w:nsid w:val="10FE09CA"/>
    <w:multiLevelType w:val="hybridMultilevel"/>
    <w:tmpl w:val="B1B88F0C"/>
    <w:lvl w:ilvl="0" w:tplc="1D720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7" w15:restartNumberingAfterBreak="0">
    <w:nsid w:val="112866D0"/>
    <w:multiLevelType w:val="hybridMultilevel"/>
    <w:tmpl w:val="212A9AB0"/>
    <w:lvl w:ilvl="0" w:tplc="8D8EF0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112E3FFB"/>
    <w:multiLevelType w:val="hybridMultilevel"/>
    <w:tmpl w:val="8C924448"/>
    <w:lvl w:ilvl="0" w:tplc="4F7006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9" w15:restartNumberingAfterBreak="0">
    <w:nsid w:val="114B16CC"/>
    <w:multiLevelType w:val="hybridMultilevel"/>
    <w:tmpl w:val="94564442"/>
    <w:lvl w:ilvl="0" w:tplc="5B842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0" w15:restartNumberingAfterBreak="0">
    <w:nsid w:val="115941C5"/>
    <w:multiLevelType w:val="hybridMultilevel"/>
    <w:tmpl w:val="B6D0F792"/>
    <w:lvl w:ilvl="0" w:tplc="20BE7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115B0117"/>
    <w:multiLevelType w:val="hybridMultilevel"/>
    <w:tmpl w:val="1890A114"/>
    <w:lvl w:ilvl="0" w:tplc="79EE3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116B5E1B"/>
    <w:multiLevelType w:val="hybridMultilevel"/>
    <w:tmpl w:val="B4106DD4"/>
    <w:lvl w:ilvl="0" w:tplc="BED0B9F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3" w15:restartNumberingAfterBreak="0">
    <w:nsid w:val="11761BB2"/>
    <w:multiLevelType w:val="hybridMultilevel"/>
    <w:tmpl w:val="B5DE9D4A"/>
    <w:lvl w:ilvl="0" w:tplc="71A0A9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4" w15:restartNumberingAfterBreak="0">
    <w:nsid w:val="118D7470"/>
    <w:multiLevelType w:val="hybridMultilevel"/>
    <w:tmpl w:val="4A565646"/>
    <w:lvl w:ilvl="0" w:tplc="6E6A7A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5" w15:restartNumberingAfterBreak="0">
    <w:nsid w:val="11981600"/>
    <w:multiLevelType w:val="hybridMultilevel"/>
    <w:tmpl w:val="3F4E1596"/>
    <w:lvl w:ilvl="0" w:tplc="E3B4FC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6" w15:restartNumberingAfterBreak="0">
    <w:nsid w:val="11A92B50"/>
    <w:multiLevelType w:val="hybridMultilevel"/>
    <w:tmpl w:val="CADAAC90"/>
    <w:lvl w:ilvl="0" w:tplc="E1CCFC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7" w15:restartNumberingAfterBreak="0">
    <w:nsid w:val="12445B9A"/>
    <w:multiLevelType w:val="hybridMultilevel"/>
    <w:tmpl w:val="31EEE2E6"/>
    <w:lvl w:ilvl="0" w:tplc="97B0C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12451BCD"/>
    <w:multiLevelType w:val="hybridMultilevel"/>
    <w:tmpl w:val="4A5642A2"/>
    <w:lvl w:ilvl="0" w:tplc="253823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128F2AA6"/>
    <w:multiLevelType w:val="hybridMultilevel"/>
    <w:tmpl w:val="C3BEF39E"/>
    <w:lvl w:ilvl="0" w:tplc="348435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0" w15:restartNumberingAfterBreak="0">
    <w:nsid w:val="12B27B23"/>
    <w:multiLevelType w:val="hybridMultilevel"/>
    <w:tmpl w:val="0A38638C"/>
    <w:lvl w:ilvl="0" w:tplc="76A4D3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1" w15:restartNumberingAfterBreak="0">
    <w:nsid w:val="131C43B9"/>
    <w:multiLevelType w:val="hybridMultilevel"/>
    <w:tmpl w:val="C12A0F66"/>
    <w:lvl w:ilvl="0" w:tplc="30BE549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2" w15:restartNumberingAfterBreak="0">
    <w:nsid w:val="13317378"/>
    <w:multiLevelType w:val="hybridMultilevel"/>
    <w:tmpl w:val="DC400610"/>
    <w:lvl w:ilvl="0" w:tplc="55EE05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13E9063A"/>
    <w:multiLevelType w:val="hybridMultilevel"/>
    <w:tmpl w:val="C3CCFFE4"/>
    <w:lvl w:ilvl="0" w:tplc="F9562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4" w15:restartNumberingAfterBreak="0">
    <w:nsid w:val="13E9760B"/>
    <w:multiLevelType w:val="hybridMultilevel"/>
    <w:tmpl w:val="D4A0761A"/>
    <w:lvl w:ilvl="0" w:tplc="6D34F2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5" w15:restartNumberingAfterBreak="0">
    <w:nsid w:val="13EC7AD1"/>
    <w:multiLevelType w:val="hybridMultilevel"/>
    <w:tmpl w:val="9C4A66C6"/>
    <w:lvl w:ilvl="0" w:tplc="060AF0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6" w15:restartNumberingAfterBreak="0">
    <w:nsid w:val="13F25945"/>
    <w:multiLevelType w:val="hybridMultilevel"/>
    <w:tmpl w:val="30766C32"/>
    <w:lvl w:ilvl="0" w:tplc="BF5CC0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7" w15:restartNumberingAfterBreak="0">
    <w:nsid w:val="13FD0C60"/>
    <w:multiLevelType w:val="hybridMultilevel"/>
    <w:tmpl w:val="FD78843C"/>
    <w:lvl w:ilvl="0" w:tplc="1EFE4D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8" w15:restartNumberingAfterBreak="0">
    <w:nsid w:val="140D730E"/>
    <w:multiLevelType w:val="hybridMultilevel"/>
    <w:tmpl w:val="436E4108"/>
    <w:lvl w:ilvl="0" w:tplc="2640B7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9" w15:restartNumberingAfterBreak="0">
    <w:nsid w:val="143316E8"/>
    <w:multiLevelType w:val="hybridMultilevel"/>
    <w:tmpl w:val="35B27D48"/>
    <w:lvl w:ilvl="0" w:tplc="2EEEAE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0" w15:restartNumberingAfterBreak="0">
    <w:nsid w:val="14360CDE"/>
    <w:multiLevelType w:val="hybridMultilevel"/>
    <w:tmpl w:val="128A74E4"/>
    <w:lvl w:ilvl="0" w:tplc="6A163A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1" w15:restartNumberingAfterBreak="0">
    <w:nsid w:val="144A14EB"/>
    <w:multiLevelType w:val="hybridMultilevel"/>
    <w:tmpl w:val="BBBA755A"/>
    <w:lvl w:ilvl="0" w:tplc="64F81ED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14566034"/>
    <w:multiLevelType w:val="hybridMultilevel"/>
    <w:tmpl w:val="997A7A70"/>
    <w:lvl w:ilvl="0" w:tplc="BAE6B3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3" w15:restartNumberingAfterBreak="0">
    <w:nsid w:val="14594239"/>
    <w:multiLevelType w:val="hybridMultilevel"/>
    <w:tmpl w:val="BD4A5174"/>
    <w:lvl w:ilvl="0" w:tplc="9EBAAB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4" w15:restartNumberingAfterBreak="0">
    <w:nsid w:val="146762C4"/>
    <w:multiLevelType w:val="hybridMultilevel"/>
    <w:tmpl w:val="9BB4EED4"/>
    <w:lvl w:ilvl="0" w:tplc="83AA94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147C14D2"/>
    <w:multiLevelType w:val="hybridMultilevel"/>
    <w:tmpl w:val="BD365A98"/>
    <w:lvl w:ilvl="0" w:tplc="C38084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6" w15:restartNumberingAfterBreak="0">
    <w:nsid w:val="1499616D"/>
    <w:multiLevelType w:val="hybridMultilevel"/>
    <w:tmpl w:val="F8660A8C"/>
    <w:lvl w:ilvl="0" w:tplc="34AC3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7" w15:restartNumberingAfterBreak="0">
    <w:nsid w:val="14A94968"/>
    <w:multiLevelType w:val="hybridMultilevel"/>
    <w:tmpl w:val="45AC3A5A"/>
    <w:lvl w:ilvl="0" w:tplc="F8AEF1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8" w15:restartNumberingAfterBreak="0">
    <w:nsid w:val="14BB0317"/>
    <w:multiLevelType w:val="hybridMultilevel"/>
    <w:tmpl w:val="6EA2B73E"/>
    <w:lvl w:ilvl="0" w:tplc="541AC5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14C325F7"/>
    <w:multiLevelType w:val="hybridMultilevel"/>
    <w:tmpl w:val="28D009C6"/>
    <w:lvl w:ilvl="0" w:tplc="F1BA1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14D9703A"/>
    <w:multiLevelType w:val="hybridMultilevel"/>
    <w:tmpl w:val="E60AB8BE"/>
    <w:lvl w:ilvl="0" w:tplc="9D3226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1" w15:restartNumberingAfterBreak="0">
    <w:nsid w:val="15076249"/>
    <w:multiLevelType w:val="hybridMultilevel"/>
    <w:tmpl w:val="C5CCA23C"/>
    <w:lvl w:ilvl="0" w:tplc="88EC45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2" w15:restartNumberingAfterBreak="0">
    <w:nsid w:val="15520EC5"/>
    <w:multiLevelType w:val="hybridMultilevel"/>
    <w:tmpl w:val="D54C58D8"/>
    <w:lvl w:ilvl="0" w:tplc="50BCA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3" w15:restartNumberingAfterBreak="0">
    <w:nsid w:val="15522EBB"/>
    <w:multiLevelType w:val="hybridMultilevel"/>
    <w:tmpl w:val="5B74DDD4"/>
    <w:lvl w:ilvl="0" w:tplc="99DAD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4" w15:restartNumberingAfterBreak="0">
    <w:nsid w:val="159B01D9"/>
    <w:multiLevelType w:val="hybridMultilevel"/>
    <w:tmpl w:val="4BDEF7DA"/>
    <w:lvl w:ilvl="0" w:tplc="D33E86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5" w15:restartNumberingAfterBreak="0">
    <w:nsid w:val="15E24669"/>
    <w:multiLevelType w:val="hybridMultilevel"/>
    <w:tmpl w:val="14C42AA0"/>
    <w:lvl w:ilvl="0" w:tplc="449EC9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6" w15:restartNumberingAfterBreak="0">
    <w:nsid w:val="15E94E6A"/>
    <w:multiLevelType w:val="hybridMultilevel"/>
    <w:tmpl w:val="D1F88EE6"/>
    <w:lvl w:ilvl="0" w:tplc="BD2CCB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7" w15:restartNumberingAfterBreak="0">
    <w:nsid w:val="15F80F9F"/>
    <w:multiLevelType w:val="hybridMultilevel"/>
    <w:tmpl w:val="04429E00"/>
    <w:lvl w:ilvl="0" w:tplc="3B22FB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8" w15:restartNumberingAfterBreak="0">
    <w:nsid w:val="16224437"/>
    <w:multiLevelType w:val="hybridMultilevel"/>
    <w:tmpl w:val="44CCA394"/>
    <w:lvl w:ilvl="0" w:tplc="D36A1A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9" w15:restartNumberingAfterBreak="0">
    <w:nsid w:val="165274EB"/>
    <w:multiLevelType w:val="hybridMultilevel"/>
    <w:tmpl w:val="82DEDCC4"/>
    <w:lvl w:ilvl="0" w:tplc="56EE3D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0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161" w15:restartNumberingAfterBreak="0">
    <w:nsid w:val="168820A8"/>
    <w:multiLevelType w:val="hybridMultilevel"/>
    <w:tmpl w:val="05169ABE"/>
    <w:lvl w:ilvl="0" w:tplc="D64A6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2" w15:restartNumberingAfterBreak="0">
    <w:nsid w:val="16AD0F58"/>
    <w:multiLevelType w:val="hybridMultilevel"/>
    <w:tmpl w:val="A2121652"/>
    <w:lvl w:ilvl="0" w:tplc="07406D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16B1457C"/>
    <w:multiLevelType w:val="hybridMultilevel"/>
    <w:tmpl w:val="D6A865F6"/>
    <w:lvl w:ilvl="0" w:tplc="AAA640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4" w15:restartNumberingAfterBreak="0">
    <w:nsid w:val="16E923B3"/>
    <w:multiLevelType w:val="hybridMultilevel"/>
    <w:tmpl w:val="F0ACB11E"/>
    <w:lvl w:ilvl="0" w:tplc="4C5233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5" w15:restartNumberingAfterBreak="0">
    <w:nsid w:val="170C52D2"/>
    <w:multiLevelType w:val="hybridMultilevel"/>
    <w:tmpl w:val="2AD0D6C8"/>
    <w:lvl w:ilvl="0" w:tplc="2550B6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6" w15:restartNumberingAfterBreak="0">
    <w:nsid w:val="176E1070"/>
    <w:multiLevelType w:val="hybridMultilevel"/>
    <w:tmpl w:val="398C1A8E"/>
    <w:lvl w:ilvl="0" w:tplc="F1CA85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7" w15:restartNumberingAfterBreak="0">
    <w:nsid w:val="17AF522E"/>
    <w:multiLevelType w:val="hybridMultilevel"/>
    <w:tmpl w:val="E7DC7ABE"/>
    <w:lvl w:ilvl="0" w:tplc="26E483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17BC3A4C"/>
    <w:multiLevelType w:val="hybridMultilevel"/>
    <w:tmpl w:val="FEB88A56"/>
    <w:lvl w:ilvl="0" w:tplc="41A846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9" w15:restartNumberingAfterBreak="0">
    <w:nsid w:val="17BC3DBE"/>
    <w:multiLevelType w:val="hybridMultilevel"/>
    <w:tmpl w:val="A3D25BA6"/>
    <w:lvl w:ilvl="0" w:tplc="58F042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0" w15:restartNumberingAfterBreak="0">
    <w:nsid w:val="17C754EE"/>
    <w:multiLevelType w:val="hybridMultilevel"/>
    <w:tmpl w:val="B608EA56"/>
    <w:lvl w:ilvl="0" w:tplc="AA900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2" w15:restartNumberingAfterBreak="0">
    <w:nsid w:val="17D62A2A"/>
    <w:multiLevelType w:val="hybridMultilevel"/>
    <w:tmpl w:val="283E3948"/>
    <w:lvl w:ilvl="0" w:tplc="F4006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3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17DE5FD4"/>
    <w:multiLevelType w:val="hybridMultilevel"/>
    <w:tmpl w:val="CF2A12A0"/>
    <w:lvl w:ilvl="0" w:tplc="E16462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5" w15:restartNumberingAfterBreak="0">
    <w:nsid w:val="18191AE3"/>
    <w:multiLevelType w:val="hybridMultilevel"/>
    <w:tmpl w:val="F586B508"/>
    <w:lvl w:ilvl="0" w:tplc="645A69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18256AD3"/>
    <w:multiLevelType w:val="hybridMultilevel"/>
    <w:tmpl w:val="E46E0B38"/>
    <w:lvl w:ilvl="0" w:tplc="8820C4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7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8" w15:restartNumberingAfterBreak="0">
    <w:nsid w:val="183553EC"/>
    <w:multiLevelType w:val="hybridMultilevel"/>
    <w:tmpl w:val="832821A2"/>
    <w:lvl w:ilvl="0" w:tplc="A62EA8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184A0B34"/>
    <w:multiLevelType w:val="hybridMultilevel"/>
    <w:tmpl w:val="23502EEA"/>
    <w:lvl w:ilvl="0" w:tplc="BF54A9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0" w15:restartNumberingAfterBreak="0">
    <w:nsid w:val="187611B5"/>
    <w:multiLevelType w:val="hybridMultilevel"/>
    <w:tmpl w:val="751AE916"/>
    <w:lvl w:ilvl="0" w:tplc="3964FC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1" w15:restartNumberingAfterBreak="0">
    <w:nsid w:val="18867B19"/>
    <w:multiLevelType w:val="hybridMultilevel"/>
    <w:tmpl w:val="B5BC7D4C"/>
    <w:lvl w:ilvl="0" w:tplc="E93685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2" w15:restartNumberingAfterBreak="0">
    <w:nsid w:val="18911537"/>
    <w:multiLevelType w:val="hybridMultilevel"/>
    <w:tmpl w:val="E0861310"/>
    <w:lvl w:ilvl="0" w:tplc="DFA2C3C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3" w15:restartNumberingAfterBreak="0">
    <w:nsid w:val="18E37D89"/>
    <w:multiLevelType w:val="hybridMultilevel"/>
    <w:tmpl w:val="B0589CC8"/>
    <w:lvl w:ilvl="0" w:tplc="33DE4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4" w15:restartNumberingAfterBreak="0">
    <w:nsid w:val="18F512B2"/>
    <w:multiLevelType w:val="hybridMultilevel"/>
    <w:tmpl w:val="1DF486F8"/>
    <w:lvl w:ilvl="0" w:tplc="59D6E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5" w15:restartNumberingAfterBreak="0">
    <w:nsid w:val="19093181"/>
    <w:multiLevelType w:val="hybridMultilevel"/>
    <w:tmpl w:val="EF0C67FC"/>
    <w:lvl w:ilvl="0" w:tplc="54161F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6" w15:restartNumberingAfterBreak="0">
    <w:nsid w:val="19174615"/>
    <w:multiLevelType w:val="hybridMultilevel"/>
    <w:tmpl w:val="6DB89100"/>
    <w:lvl w:ilvl="0" w:tplc="FA30AC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7" w15:restartNumberingAfterBreak="0">
    <w:nsid w:val="191917CC"/>
    <w:multiLevelType w:val="hybridMultilevel"/>
    <w:tmpl w:val="859672FE"/>
    <w:lvl w:ilvl="0" w:tplc="77022D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8" w15:restartNumberingAfterBreak="0">
    <w:nsid w:val="19730757"/>
    <w:multiLevelType w:val="hybridMultilevel"/>
    <w:tmpl w:val="98603484"/>
    <w:lvl w:ilvl="0" w:tplc="E69A38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19A86E35"/>
    <w:multiLevelType w:val="hybridMultilevel"/>
    <w:tmpl w:val="124A0DB2"/>
    <w:lvl w:ilvl="0" w:tplc="ECF63C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0" w15:restartNumberingAfterBreak="0">
    <w:nsid w:val="1A032A9F"/>
    <w:multiLevelType w:val="hybridMultilevel"/>
    <w:tmpl w:val="58F4F9E0"/>
    <w:lvl w:ilvl="0" w:tplc="FABED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1A101651"/>
    <w:multiLevelType w:val="hybridMultilevel"/>
    <w:tmpl w:val="DA325A4C"/>
    <w:lvl w:ilvl="0" w:tplc="8FD2F9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2" w15:restartNumberingAfterBreak="0">
    <w:nsid w:val="1A2955F3"/>
    <w:multiLevelType w:val="hybridMultilevel"/>
    <w:tmpl w:val="F508EAC6"/>
    <w:lvl w:ilvl="0" w:tplc="1E4212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3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4" w15:restartNumberingAfterBreak="0">
    <w:nsid w:val="1A736D31"/>
    <w:multiLevelType w:val="hybridMultilevel"/>
    <w:tmpl w:val="F7283D72"/>
    <w:lvl w:ilvl="0" w:tplc="56D0D5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5" w15:restartNumberingAfterBreak="0">
    <w:nsid w:val="1A8C1874"/>
    <w:multiLevelType w:val="hybridMultilevel"/>
    <w:tmpl w:val="90601D68"/>
    <w:lvl w:ilvl="0" w:tplc="BCF8FA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6" w15:restartNumberingAfterBreak="0">
    <w:nsid w:val="1A9C1B20"/>
    <w:multiLevelType w:val="hybridMultilevel"/>
    <w:tmpl w:val="6F860B6C"/>
    <w:lvl w:ilvl="0" w:tplc="2294DD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7" w15:restartNumberingAfterBreak="0">
    <w:nsid w:val="1AA30810"/>
    <w:multiLevelType w:val="hybridMultilevel"/>
    <w:tmpl w:val="6F08E7E4"/>
    <w:lvl w:ilvl="0" w:tplc="A76A03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1AA31F33"/>
    <w:multiLevelType w:val="hybridMultilevel"/>
    <w:tmpl w:val="43268148"/>
    <w:lvl w:ilvl="0" w:tplc="2C426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9" w15:restartNumberingAfterBreak="0">
    <w:nsid w:val="1AD17316"/>
    <w:multiLevelType w:val="hybridMultilevel"/>
    <w:tmpl w:val="5F386BF4"/>
    <w:lvl w:ilvl="0" w:tplc="25824B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0" w15:restartNumberingAfterBreak="0">
    <w:nsid w:val="1ADA521A"/>
    <w:multiLevelType w:val="hybridMultilevel"/>
    <w:tmpl w:val="A800A3EC"/>
    <w:lvl w:ilvl="0" w:tplc="020016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1AED3D30"/>
    <w:multiLevelType w:val="hybridMultilevel"/>
    <w:tmpl w:val="C78A7232"/>
    <w:lvl w:ilvl="0" w:tplc="07AEF11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2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3" w15:restartNumberingAfterBreak="0">
    <w:nsid w:val="1B072264"/>
    <w:multiLevelType w:val="hybridMultilevel"/>
    <w:tmpl w:val="A6581D5C"/>
    <w:lvl w:ilvl="0" w:tplc="DD3C01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4" w15:restartNumberingAfterBreak="0">
    <w:nsid w:val="1B5B21A3"/>
    <w:multiLevelType w:val="hybridMultilevel"/>
    <w:tmpl w:val="518E1F94"/>
    <w:lvl w:ilvl="0" w:tplc="7276B5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1B750010"/>
    <w:multiLevelType w:val="hybridMultilevel"/>
    <w:tmpl w:val="619C15D6"/>
    <w:lvl w:ilvl="0" w:tplc="496C21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6" w15:restartNumberingAfterBreak="0">
    <w:nsid w:val="1B9676C1"/>
    <w:multiLevelType w:val="hybridMultilevel"/>
    <w:tmpl w:val="919A487C"/>
    <w:lvl w:ilvl="0" w:tplc="A4CE21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7" w15:restartNumberingAfterBreak="0">
    <w:nsid w:val="1B9C641D"/>
    <w:multiLevelType w:val="hybridMultilevel"/>
    <w:tmpl w:val="DE4A3F3E"/>
    <w:lvl w:ilvl="0" w:tplc="56383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8" w15:restartNumberingAfterBreak="0">
    <w:nsid w:val="1BB35178"/>
    <w:multiLevelType w:val="hybridMultilevel"/>
    <w:tmpl w:val="53B4966C"/>
    <w:lvl w:ilvl="0" w:tplc="3280B2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1BB536B8"/>
    <w:multiLevelType w:val="hybridMultilevel"/>
    <w:tmpl w:val="D3A04D38"/>
    <w:lvl w:ilvl="0" w:tplc="9EACD6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0" w15:restartNumberingAfterBreak="0">
    <w:nsid w:val="1BEE27BA"/>
    <w:multiLevelType w:val="hybridMultilevel"/>
    <w:tmpl w:val="2A683F54"/>
    <w:lvl w:ilvl="0" w:tplc="4C26CB9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1" w15:restartNumberingAfterBreak="0">
    <w:nsid w:val="1C286A97"/>
    <w:multiLevelType w:val="hybridMultilevel"/>
    <w:tmpl w:val="8926FA62"/>
    <w:lvl w:ilvl="0" w:tplc="626EAE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2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3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4" w15:restartNumberingAfterBreak="0">
    <w:nsid w:val="1C6A5151"/>
    <w:multiLevelType w:val="hybridMultilevel"/>
    <w:tmpl w:val="CC72E0E0"/>
    <w:lvl w:ilvl="0" w:tplc="01A202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5" w15:restartNumberingAfterBreak="0">
    <w:nsid w:val="1C843038"/>
    <w:multiLevelType w:val="hybridMultilevel"/>
    <w:tmpl w:val="99CA4D68"/>
    <w:lvl w:ilvl="0" w:tplc="A19675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6" w15:restartNumberingAfterBreak="0">
    <w:nsid w:val="1CAB7953"/>
    <w:multiLevelType w:val="hybridMultilevel"/>
    <w:tmpl w:val="9FAE71DE"/>
    <w:lvl w:ilvl="0" w:tplc="B39ACE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7" w15:restartNumberingAfterBreak="0">
    <w:nsid w:val="1CB20036"/>
    <w:multiLevelType w:val="hybridMultilevel"/>
    <w:tmpl w:val="82B85C62"/>
    <w:lvl w:ilvl="0" w:tplc="D95AE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8" w15:restartNumberingAfterBreak="0">
    <w:nsid w:val="1CF10C72"/>
    <w:multiLevelType w:val="hybridMultilevel"/>
    <w:tmpl w:val="5FA6F7D0"/>
    <w:lvl w:ilvl="0" w:tplc="AC5CC0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9" w15:restartNumberingAfterBreak="0">
    <w:nsid w:val="1CFB6E71"/>
    <w:multiLevelType w:val="hybridMultilevel"/>
    <w:tmpl w:val="44500CF8"/>
    <w:lvl w:ilvl="0" w:tplc="436286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0" w15:restartNumberingAfterBreak="0">
    <w:nsid w:val="1D0E5058"/>
    <w:multiLevelType w:val="hybridMultilevel"/>
    <w:tmpl w:val="C562F9CA"/>
    <w:lvl w:ilvl="0" w:tplc="C46AA4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1" w15:restartNumberingAfterBreak="0">
    <w:nsid w:val="1D2553CA"/>
    <w:multiLevelType w:val="hybridMultilevel"/>
    <w:tmpl w:val="E8328748"/>
    <w:lvl w:ilvl="0" w:tplc="8EC477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2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23" w15:restartNumberingAfterBreak="0">
    <w:nsid w:val="1D805E2B"/>
    <w:multiLevelType w:val="hybridMultilevel"/>
    <w:tmpl w:val="2EA4D5AA"/>
    <w:lvl w:ilvl="0" w:tplc="7958B9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4" w15:restartNumberingAfterBreak="0">
    <w:nsid w:val="1D8F2220"/>
    <w:multiLevelType w:val="hybridMultilevel"/>
    <w:tmpl w:val="E6BECA18"/>
    <w:lvl w:ilvl="0" w:tplc="107829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5" w15:restartNumberingAfterBreak="0">
    <w:nsid w:val="1D964A31"/>
    <w:multiLevelType w:val="hybridMultilevel"/>
    <w:tmpl w:val="793A2882"/>
    <w:lvl w:ilvl="0" w:tplc="CA328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6" w15:restartNumberingAfterBreak="0">
    <w:nsid w:val="1DCC5178"/>
    <w:multiLevelType w:val="hybridMultilevel"/>
    <w:tmpl w:val="D6F63C5A"/>
    <w:lvl w:ilvl="0" w:tplc="D0863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7" w15:restartNumberingAfterBreak="0">
    <w:nsid w:val="1DCE240B"/>
    <w:multiLevelType w:val="hybridMultilevel"/>
    <w:tmpl w:val="C6E6EB6E"/>
    <w:lvl w:ilvl="0" w:tplc="4AE47D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8" w15:restartNumberingAfterBreak="0">
    <w:nsid w:val="1DD23800"/>
    <w:multiLevelType w:val="hybridMultilevel"/>
    <w:tmpl w:val="DC2E70F2"/>
    <w:lvl w:ilvl="0" w:tplc="24D204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9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0" w15:restartNumberingAfterBreak="0">
    <w:nsid w:val="1E0859D0"/>
    <w:multiLevelType w:val="hybridMultilevel"/>
    <w:tmpl w:val="42EE19BC"/>
    <w:lvl w:ilvl="0" w:tplc="29AE4A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1" w15:restartNumberingAfterBreak="0">
    <w:nsid w:val="1E096A97"/>
    <w:multiLevelType w:val="hybridMultilevel"/>
    <w:tmpl w:val="317A9A2A"/>
    <w:lvl w:ilvl="0" w:tplc="6876E0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2" w15:restartNumberingAfterBreak="0">
    <w:nsid w:val="1E276586"/>
    <w:multiLevelType w:val="hybridMultilevel"/>
    <w:tmpl w:val="C6F07C58"/>
    <w:lvl w:ilvl="0" w:tplc="2EE8E5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3" w15:restartNumberingAfterBreak="0">
    <w:nsid w:val="1E3C28AE"/>
    <w:multiLevelType w:val="hybridMultilevel"/>
    <w:tmpl w:val="E1FE76A2"/>
    <w:lvl w:ilvl="0" w:tplc="D46A5E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4" w15:restartNumberingAfterBreak="0">
    <w:nsid w:val="1E654A41"/>
    <w:multiLevelType w:val="hybridMultilevel"/>
    <w:tmpl w:val="A086A226"/>
    <w:lvl w:ilvl="0" w:tplc="B270F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5" w15:restartNumberingAfterBreak="0">
    <w:nsid w:val="1EDA3D9E"/>
    <w:multiLevelType w:val="hybridMultilevel"/>
    <w:tmpl w:val="43241CA6"/>
    <w:lvl w:ilvl="0" w:tplc="45EE2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6" w15:restartNumberingAfterBreak="0">
    <w:nsid w:val="1EDA4C84"/>
    <w:multiLevelType w:val="hybridMultilevel"/>
    <w:tmpl w:val="4AD42084"/>
    <w:lvl w:ilvl="0" w:tplc="12C8E3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7" w15:restartNumberingAfterBreak="0">
    <w:nsid w:val="1F1F1732"/>
    <w:multiLevelType w:val="hybridMultilevel"/>
    <w:tmpl w:val="EDA68DBA"/>
    <w:lvl w:ilvl="0" w:tplc="8AECF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8" w15:restartNumberingAfterBreak="0">
    <w:nsid w:val="1F217C3E"/>
    <w:multiLevelType w:val="hybridMultilevel"/>
    <w:tmpl w:val="DFAA0936"/>
    <w:lvl w:ilvl="0" w:tplc="01A8EE0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9" w15:restartNumberingAfterBreak="0">
    <w:nsid w:val="1F827813"/>
    <w:multiLevelType w:val="hybridMultilevel"/>
    <w:tmpl w:val="1834FE06"/>
    <w:lvl w:ilvl="0" w:tplc="50C6568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0" w15:restartNumberingAfterBreak="0">
    <w:nsid w:val="1F862281"/>
    <w:multiLevelType w:val="hybridMultilevel"/>
    <w:tmpl w:val="AA343F50"/>
    <w:lvl w:ilvl="0" w:tplc="1BE0D4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1" w15:restartNumberingAfterBreak="0">
    <w:nsid w:val="1F94261E"/>
    <w:multiLevelType w:val="hybridMultilevel"/>
    <w:tmpl w:val="7026BDBC"/>
    <w:lvl w:ilvl="0" w:tplc="B2ACE0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2" w15:restartNumberingAfterBreak="0">
    <w:nsid w:val="1FB652D7"/>
    <w:multiLevelType w:val="hybridMultilevel"/>
    <w:tmpl w:val="8AFEB200"/>
    <w:lvl w:ilvl="0" w:tplc="C5366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3" w15:restartNumberingAfterBreak="0">
    <w:nsid w:val="2005214F"/>
    <w:multiLevelType w:val="hybridMultilevel"/>
    <w:tmpl w:val="93D24BC2"/>
    <w:lvl w:ilvl="0" w:tplc="EDA687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4" w15:restartNumberingAfterBreak="0">
    <w:nsid w:val="2012171B"/>
    <w:multiLevelType w:val="hybridMultilevel"/>
    <w:tmpl w:val="0C72CEC4"/>
    <w:lvl w:ilvl="0" w:tplc="068A49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5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바탕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6" w15:restartNumberingAfterBreak="0">
    <w:nsid w:val="20663108"/>
    <w:multiLevelType w:val="hybridMultilevel"/>
    <w:tmpl w:val="8C96F854"/>
    <w:lvl w:ilvl="0" w:tplc="59BE2F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7" w15:restartNumberingAfterBreak="0">
    <w:nsid w:val="211A170B"/>
    <w:multiLevelType w:val="hybridMultilevel"/>
    <w:tmpl w:val="E48A11D6"/>
    <w:lvl w:ilvl="0" w:tplc="A0B6F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8" w15:restartNumberingAfterBreak="0">
    <w:nsid w:val="211E428E"/>
    <w:multiLevelType w:val="hybridMultilevel"/>
    <w:tmpl w:val="32484E9A"/>
    <w:lvl w:ilvl="0" w:tplc="436CD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9" w15:restartNumberingAfterBreak="0">
    <w:nsid w:val="21212DDB"/>
    <w:multiLevelType w:val="hybridMultilevel"/>
    <w:tmpl w:val="C50E4354"/>
    <w:lvl w:ilvl="0" w:tplc="44FAA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0" w15:restartNumberingAfterBreak="0">
    <w:nsid w:val="21340F8D"/>
    <w:multiLevelType w:val="hybridMultilevel"/>
    <w:tmpl w:val="240E8F8E"/>
    <w:lvl w:ilvl="0" w:tplc="85188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1" w15:restartNumberingAfterBreak="0">
    <w:nsid w:val="213C41A9"/>
    <w:multiLevelType w:val="hybridMultilevel"/>
    <w:tmpl w:val="50FC6D7E"/>
    <w:lvl w:ilvl="0" w:tplc="63A0765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2" w15:restartNumberingAfterBreak="0">
    <w:nsid w:val="219D2CB9"/>
    <w:multiLevelType w:val="hybridMultilevel"/>
    <w:tmpl w:val="C08684CA"/>
    <w:lvl w:ilvl="0" w:tplc="B07C2B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3" w15:restartNumberingAfterBreak="0">
    <w:nsid w:val="21A27846"/>
    <w:multiLevelType w:val="hybridMultilevel"/>
    <w:tmpl w:val="BA026F14"/>
    <w:lvl w:ilvl="0" w:tplc="72F820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4" w15:restartNumberingAfterBreak="0">
    <w:nsid w:val="21AF7ADD"/>
    <w:multiLevelType w:val="hybridMultilevel"/>
    <w:tmpl w:val="BC64FAF8"/>
    <w:lvl w:ilvl="0" w:tplc="AB0EBC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5" w15:restartNumberingAfterBreak="0">
    <w:nsid w:val="21BB2F56"/>
    <w:multiLevelType w:val="hybridMultilevel"/>
    <w:tmpl w:val="EAB85D9E"/>
    <w:lvl w:ilvl="0" w:tplc="C144E32E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6" w15:restartNumberingAfterBreak="0">
    <w:nsid w:val="21C40517"/>
    <w:multiLevelType w:val="hybridMultilevel"/>
    <w:tmpl w:val="C3C4C3FC"/>
    <w:lvl w:ilvl="0" w:tplc="57D03F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7" w15:restartNumberingAfterBreak="0">
    <w:nsid w:val="21E87A8F"/>
    <w:multiLevelType w:val="hybridMultilevel"/>
    <w:tmpl w:val="B254D076"/>
    <w:lvl w:ilvl="0" w:tplc="9AE842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8" w15:restartNumberingAfterBreak="0">
    <w:nsid w:val="21FB5D17"/>
    <w:multiLevelType w:val="hybridMultilevel"/>
    <w:tmpl w:val="4C98E806"/>
    <w:lvl w:ilvl="0" w:tplc="7E2027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9" w15:restartNumberingAfterBreak="0">
    <w:nsid w:val="22031644"/>
    <w:multiLevelType w:val="hybridMultilevel"/>
    <w:tmpl w:val="1CCE7714"/>
    <w:lvl w:ilvl="0" w:tplc="007855C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0" w15:restartNumberingAfterBreak="0">
    <w:nsid w:val="221D6F0B"/>
    <w:multiLevelType w:val="hybridMultilevel"/>
    <w:tmpl w:val="08A8609E"/>
    <w:lvl w:ilvl="0" w:tplc="845C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1" w15:restartNumberingAfterBreak="0">
    <w:nsid w:val="22207131"/>
    <w:multiLevelType w:val="hybridMultilevel"/>
    <w:tmpl w:val="3ED27B4E"/>
    <w:lvl w:ilvl="0" w:tplc="66961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2" w15:restartNumberingAfterBreak="0">
    <w:nsid w:val="22B95919"/>
    <w:multiLevelType w:val="hybridMultilevel"/>
    <w:tmpl w:val="1B5C1CA2"/>
    <w:lvl w:ilvl="0" w:tplc="8F96D5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3" w15:restartNumberingAfterBreak="0">
    <w:nsid w:val="22D86EDB"/>
    <w:multiLevelType w:val="hybridMultilevel"/>
    <w:tmpl w:val="0832BECC"/>
    <w:lvl w:ilvl="0" w:tplc="00A04F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4" w15:restartNumberingAfterBreak="0">
    <w:nsid w:val="22E4343D"/>
    <w:multiLevelType w:val="hybridMultilevel"/>
    <w:tmpl w:val="89CCC280"/>
    <w:lvl w:ilvl="0" w:tplc="3DD0A6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5" w15:restartNumberingAfterBreak="0">
    <w:nsid w:val="22E720E9"/>
    <w:multiLevelType w:val="hybridMultilevel"/>
    <w:tmpl w:val="3820B6D6"/>
    <w:lvl w:ilvl="0" w:tplc="5964AC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6" w15:restartNumberingAfterBreak="0">
    <w:nsid w:val="230E7EBA"/>
    <w:multiLevelType w:val="hybridMultilevel"/>
    <w:tmpl w:val="D8B2E30C"/>
    <w:lvl w:ilvl="0" w:tplc="A16C1A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7" w15:restartNumberingAfterBreak="0">
    <w:nsid w:val="23507306"/>
    <w:multiLevelType w:val="hybridMultilevel"/>
    <w:tmpl w:val="CF2661AC"/>
    <w:lvl w:ilvl="0" w:tplc="DA2A06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8" w15:restartNumberingAfterBreak="0">
    <w:nsid w:val="236C1094"/>
    <w:multiLevelType w:val="hybridMultilevel"/>
    <w:tmpl w:val="01AEBA00"/>
    <w:lvl w:ilvl="0" w:tplc="DD4AFA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9" w15:restartNumberingAfterBreak="0">
    <w:nsid w:val="2372747D"/>
    <w:multiLevelType w:val="hybridMultilevel"/>
    <w:tmpl w:val="711A70B0"/>
    <w:lvl w:ilvl="0" w:tplc="9BB605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0" w15:restartNumberingAfterBreak="0">
    <w:nsid w:val="23F23CD9"/>
    <w:multiLevelType w:val="hybridMultilevel"/>
    <w:tmpl w:val="43081648"/>
    <w:lvl w:ilvl="0" w:tplc="5F9EAF0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1" w15:restartNumberingAfterBreak="0">
    <w:nsid w:val="23F701A7"/>
    <w:multiLevelType w:val="hybridMultilevel"/>
    <w:tmpl w:val="1D4C51A2"/>
    <w:lvl w:ilvl="0" w:tplc="2E8C2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2" w15:restartNumberingAfterBreak="0">
    <w:nsid w:val="2427156A"/>
    <w:multiLevelType w:val="hybridMultilevel"/>
    <w:tmpl w:val="8FECD0AC"/>
    <w:lvl w:ilvl="0" w:tplc="378441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3" w15:restartNumberingAfterBreak="0">
    <w:nsid w:val="2456280A"/>
    <w:multiLevelType w:val="hybridMultilevel"/>
    <w:tmpl w:val="1F764656"/>
    <w:lvl w:ilvl="0" w:tplc="CB8E91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4" w15:restartNumberingAfterBreak="0">
    <w:nsid w:val="247F5895"/>
    <w:multiLevelType w:val="hybridMultilevel"/>
    <w:tmpl w:val="2B5CE526"/>
    <w:lvl w:ilvl="0" w:tplc="972862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5" w15:restartNumberingAfterBreak="0">
    <w:nsid w:val="24935408"/>
    <w:multiLevelType w:val="hybridMultilevel"/>
    <w:tmpl w:val="F5AC6374"/>
    <w:lvl w:ilvl="0" w:tplc="727219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6" w15:restartNumberingAfterBreak="0">
    <w:nsid w:val="24A33C5B"/>
    <w:multiLevelType w:val="hybridMultilevel"/>
    <w:tmpl w:val="5D46D282"/>
    <w:lvl w:ilvl="0" w:tplc="8786A4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7" w15:restartNumberingAfterBreak="0">
    <w:nsid w:val="24B9192F"/>
    <w:multiLevelType w:val="hybridMultilevel"/>
    <w:tmpl w:val="A7FE5278"/>
    <w:lvl w:ilvl="0" w:tplc="8AC2DA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8" w15:restartNumberingAfterBreak="0">
    <w:nsid w:val="24C317DB"/>
    <w:multiLevelType w:val="hybridMultilevel"/>
    <w:tmpl w:val="2D2EABCA"/>
    <w:lvl w:ilvl="0" w:tplc="448893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9" w15:restartNumberingAfterBreak="0">
    <w:nsid w:val="2505679F"/>
    <w:multiLevelType w:val="hybridMultilevel"/>
    <w:tmpl w:val="2A8CB542"/>
    <w:lvl w:ilvl="0" w:tplc="3DC669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0" w15:restartNumberingAfterBreak="0">
    <w:nsid w:val="254321AA"/>
    <w:multiLevelType w:val="hybridMultilevel"/>
    <w:tmpl w:val="9502D4F8"/>
    <w:lvl w:ilvl="0" w:tplc="ABE865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1" w15:restartNumberingAfterBreak="0">
    <w:nsid w:val="25514BEF"/>
    <w:multiLevelType w:val="hybridMultilevel"/>
    <w:tmpl w:val="F0848078"/>
    <w:lvl w:ilvl="0" w:tplc="B818F4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2" w15:restartNumberingAfterBreak="0">
    <w:nsid w:val="255C00F5"/>
    <w:multiLevelType w:val="hybridMultilevel"/>
    <w:tmpl w:val="782C91F0"/>
    <w:lvl w:ilvl="0" w:tplc="042A14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3" w15:restartNumberingAfterBreak="0">
    <w:nsid w:val="255C7E88"/>
    <w:multiLevelType w:val="hybridMultilevel"/>
    <w:tmpl w:val="4E4E589C"/>
    <w:lvl w:ilvl="0" w:tplc="F84E7A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4" w15:restartNumberingAfterBreak="0">
    <w:nsid w:val="25696BC0"/>
    <w:multiLevelType w:val="hybridMultilevel"/>
    <w:tmpl w:val="46E419B4"/>
    <w:lvl w:ilvl="0" w:tplc="0EB8E8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5" w15:restartNumberingAfterBreak="0">
    <w:nsid w:val="25A56F4B"/>
    <w:multiLevelType w:val="hybridMultilevel"/>
    <w:tmpl w:val="CFD22256"/>
    <w:lvl w:ilvl="0" w:tplc="F830FD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6" w15:restartNumberingAfterBreak="0">
    <w:nsid w:val="25D75A67"/>
    <w:multiLevelType w:val="hybridMultilevel"/>
    <w:tmpl w:val="08E8F542"/>
    <w:lvl w:ilvl="0" w:tplc="1CD6C5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7" w15:restartNumberingAfterBreak="0">
    <w:nsid w:val="25DA4768"/>
    <w:multiLevelType w:val="hybridMultilevel"/>
    <w:tmpl w:val="E702FA94"/>
    <w:lvl w:ilvl="0" w:tplc="D1702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8" w15:restartNumberingAfterBreak="0">
    <w:nsid w:val="25EA3A45"/>
    <w:multiLevelType w:val="hybridMultilevel"/>
    <w:tmpl w:val="154A2466"/>
    <w:lvl w:ilvl="0" w:tplc="538EC7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9" w15:restartNumberingAfterBreak="0">
    <w:nsid w:val="260368F2"/>
    <w:multiLevelType w:val="hybridMultilevel"/>
    <w:tmpl w:val="11565C4C"/>
    <w:lvl w:ilvl="0" w:tplc="3528BB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0" w15:restartNumberingAfterBreak="0">
    <w:nsid w:val="264673A6"/>
    <w:multiLevelType w:val="hybridMultilevel"/>
    <w:tmpl w:val="DE6C5722"/>
    <w:lvl w:ilvl="0" w:tplc="1230FB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1" w15:restartNumberingAfterBreak="0">
    <w:nsid w:val="266D5799"/>
    <w:multiLevelType w:val="hybridMultilevel"/>
    <w:tmpl w:val="F2485E00"/>
    <w:lvl w:ilvl="0" w:tplc="E278DC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2" w15:restartNumberingAfterBreak="0">
    <w:nsid w:val="26BB1D2E"/>
    <w:multiLevelType w:val="hybridMultilevel"/>
    <w:tmpl w:val="E9BC5434"/>
    <w:lvl w:ilvl="0" w:tplc="9F1A2A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3" w15:restartNumberingAfterBreak="0">
    <w:nsid w:val="26D32140"/>
    <w:multiLevelType w:val="hybridMultilevel"/>
    <w:tmpl w:val="1C94D3E0"/>
    <w:lvl w:ilvl="0" w:tplc="B26C7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4" w15:restartNumberingAfterBreak="0">
    <w:nsid w:val="26D73FA2"/>
    <w:multiLevelType w:val="hybridMultilevel"/>
    <w:tmpl w:val="14543F84"/>
    <w:lvl w:ilvl="0" w:tplc="12A831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5" w15:restartNumberingAfterBreak="0">
    <w:nsid w:val="26DC0E61"/>
    <w:multiLevelType w:val="hybridMultilevel"/>
    <w:tmpl w:val="8B7800DC"/>
    <w:lvl w:ilvl="0" w:tplc="F6B2B3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6" w15:restartNumberingAfterBreak="0">
    <w:nsid w:val="27441BFC"/>
    <w:multiLevelType w:val="hybridMultilevel"/>
    <w:tmpl w:val="1EA4C32A"/>
    <w:lvl w:ilvl="0" w:tplc="FCF4B6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98" w15:restartNumberingAfterBreak="0">
    <w:nsid w:val="276C2177"/>
    <w:multiLevelType w:val="hybridMultilevel"/>
    <w:tmpl w:val="68A4E402"/>
    <w:lvl w:ilvl="0" w:tplc="03960A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9" w15:restartNumberingAfterBreak="0">
    <w:nsid w:val="277862A6"/>
    <w:multiLevelType w:val="hybridMultilevel"/>
    <w:tmpl w:val="44F6EE6A"/>
    <w:lvl w:ilvl="0" w:tplc="F7BEB6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0" w15:restartNumberingAfterBreak="0">
    <w:nsid w:val="27AB0CC5"/>
    <w:multiLevelType w:val="hybridMultilevel"/>
    <w:tmpl w:val="4D4CE35C"/>
    <w:lvl w:ilvl="0" w:tplc="F490F4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1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2" w15:restartNumberingAfterBreak="0">
    <w:nsid w:val="280A3EC2"/>
    <w:multiLevelType w:val="hybridMultilevel"/>
    <w:tmpl w:val="1AE04C82"/>
    <w:lvl w:ilvl="0" w:tplc="AD4A8A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3" w15:restartNumberingAfterBreak="0">
    <w:nsid w:val="282F578C"/>
    <w:multiLevelType w:val="hybridMultilevel"/>
    <w:tmpl w:val="3CEA39F8"/>
    <w:lvl w:ilvl="0" w:tplc="C1A8EE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4" w15:restartNumberingAfterBreak="0">
    <w:nsid w:val="28504EF4"/>
    <w:multiLevelType w:val="hybridMultilevel"/>
    <w:tmpl w:val="104E0162"/>
    <w:lvl w:ilvl="0" w:tplc="DF263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5" w15:restartNumberingAfterBreak="0">
    <w:nsid w:val="285C08A1"/>
    <w:multiLevelType w:val="hybridMultilevel"/>
    <w:tmpl w:val="49A6CEBE"/>
    <w:lvl w:ilvl="0" w:tplc="6FAA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6" w15:restartNumberingAfterBreak="0">
    <w:nsid w:val="2881183E"/>
    <w:multiLevelType w:val="hybridMultilevel"/>
    <w:tmpl w:val="44062AB8"/>
    <w:lvl w:ilvl="0" w:tplc="FAB81D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7" w15:restartNumberingAfterBreak="0">
    <w:nsid w:val="2903172D"/>
    <w:multiLevelType w:val="hybridMultilevel"/>
    <w:tmpl w:val="125488AA"/>
    <w:lvl w:ilvl="0" w:tplc="74CE7F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8" w15:restartNumberingAfterBreak="0">
    <w:nsid w:val="297E0A0D"/>
    <w:multiLevelType w:val="hybridMultilevel"/>
    <w:tmpl w:val="FDEA826E"/>
    <w:lvl w:ilvl="0" w:tplc="A4BC4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9" w15:restartNumberingAfterBreak="0">
    <w:nsid w:val="29B42930"/>
    <w:multiLevelType w:val="hybridMultilevel"/>
    <w:tmpl w:val="5B30C080"/>
    <w:lvl w:ilvl="0" w:tplc="DED661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0" w15:restartNumberingAfterBreak="0">
    <w:nsid w:val="29CD5A43"/>
    <w:multiLevelType w:val="hybridMultilevel"/>
    <w:tmpl w:val="B25AA488"/>
    <w:lvl w:ilvl="0" w:tplc="A7DAEC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1" w15:restartNumberingAfterBreak="0">
    <w:nsid w:val="29EB5A1C"/>
    <w:multiLevelType w:val="hybridMultilevel"/>
    <w:tmpl w:val="3D08E938"/>
    <w:lvl w:ilvl="0" w:tplc="72583A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2" w15:restartNumberingAfterBreak="0">
    <w:nsid w:val="29F13201"/>
    <w:multiLevelType w:val="hybridMultilevel"/>
    <w:tmpl w:val="504A97C6"/>
    <w:lvl w:ilvl="0" w:tplc="5FA4A9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3" w15:restartNumberingAfterBreak="0">
    <w:nsid w:val="2A3572A2"/>
    <w:multiLevelType w:val="hybridMultilevel"/>
    <w:tmpl w:val="E32CCA14"/>
    <w:lvl w:ilvl="0" w:tplc="2A0C64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4" w15:restartNumberingAfterBreak="0">
    <w:nsid w:val="2A4F5E93"/>
    <w:multiLevelType w:val="hybridMultilevel"/>
    <w:tmpl w:val="C5062B9E"/>
    <w:lvl w:ilvl="0" w:tplc="545EFC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5" w15:restartNumberingAfterBreak="0">
    <w:nsid w:val="2A5B2E7E"/>
    <w:multiLevelType w:val="hybridMultilevel"/>
    <w:tmpl w:val="B024DC8C"/>
    <w:lvl w:ilvl="0" w:tplc="A31E5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6" w15:restartNumberingAfterBreak="0">
    <w:nsid w:val="2ACA3925"/>
    <w:multiLevelType w:val="hybridMultilevel"/>
    <w:tmpl w:val="0150A4C4"/>
    <w:lvl w:ilvl="0" w:tplc="FAE6D6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7" w15:restartNumberingAfterBreak="0">
    <w:nsid w:val="2AF81F77"/>
    <w:multiLevelType w:val="hybridMultilevel"/>
    <w:tmpl w:val="3CAAC64C"/>
    <w:lvl w:ilvl="0" w:tplc="DA908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8" w15:restartNumberingAfterBreak="0">
    <w:nsid w:val="2AFD5946"/>
    <w:multiLevelType w:val="hybridMultilevel"/>
    <w:tmpl w:val="9EB28B20"/>
    <w:lvl w:ilvl="0" w:tplc="E5B02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9" w15:restartNumberingAfterBreak="0">
    <w:nsid w:val="2B1D2CC9"/>
    <w:multiLevelType w:val="hybridMultilevel"/>
    <w:tmpl w:val="3FB0B2FA"/>
    <w:lvl w:ilvl="0" w:tplc="0784A7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0" w15:restartNumberingAfterBreak="0">
    <w:nsid w:val="2B3966ED"/>
    <w:multiLevelType w:val="hybridMultilevel"/>
    <w:tmpl w:val="36B06426"/>
    <w:lvl w:ilvl="0" w:tplc="CF4C2C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1" w15:restartNumberingAfterBreak="0">
    <w:nsid w:val="2B797C76"/>
    <w:multiLevelType w:val="hybridMultilevel"/>
    <w:tmpl w:val="7EFE6062"/>
    <w:lvl w:ilvl="0" w:tplc="36526F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2" w15:restartNumberingAfterBreak="0">
    <w:nsid w:val="2B911F54"/>
    <w:multiLevelType w:val="hybridMultilevel"/>
    <w:tmpl w:val="9E524786"/>
    <w:lvl w:ilvl="0" w:tplc="D7BE2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3" w15:restartNumberingAfterBreak="0">
    <w:nsid w:val="2BAD5075"/>
    <w:multiLevelType w:val="hybridMultilevel"/>
    <w:tmpl w:val="B67E8BFE"/>
    <w:lvl w:ilvl="0" w:tplc="2E4679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4" w15:restartNumberingAfterBreak="0">
    <w:nsid w:val="2BB32734"/>
    <w:multiLevelType w:val="hybridMultilevel"/>
    <w:tmpl w:val="31E6B7C2"/>
    <w:lvl w:ilvl="0" w:tplc="56903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5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2BD134E1"/>
    <w:multiLevelType w:val="hybridMultilevel"/>
    <w:tmpl w:val="AAC6EC0E"/>
    <w:lvl w:ilvl="0" w:tplc="A328D9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7" w15:restartNumberingAfterBreak="0">
    <w:nsid w:val="2BD82689"/>
    <w:multiLevelType w:val="hybridMultilevel"/>
    <w:tmpl w:val="C2248A0A"/>
    <w:lvl w:ilvl="0" w:tplc="99A85C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8" w15:restartNumberingAfterBreak="0">
    <w:nsid w:val="2BFA446A"/>
    <w:multiLevelType w:val="hybridMultilevel"/>
    <w:tmpl w:val="F2F0787C"/>
    <w:lvl w:ilvl="0" w:tplc="D2FA5B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9" w15:restartNumberingAfterBreak="0">
    <w:nsid w:val="2C0D3A76"/>
    <w:multiLevelType w:val="hybridMultilevel"/>
    <w:tmpl w:val="1338BC7C"/>
    <w:lvl w:ilvl="0" w:tplc="3D9ACD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0" w15:restartNumberingAfterBreak="0">
    <w:nsid w:val="2C1B4B84"/>
    <w:multiLevelType w:val="hybridMultilevel"/>
    <w:tmpl w:val="4E7A2434"/>
    <w:lvl w:ilvl="0" w:tplc="A9747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1" w15:restartNumberingAfterBreak="0">
    <w:nsid w:val="2C207C62"/>
    <w:multiLevelType w:val="hybridMultilevel"/>
    <w:tmpl w:val="3F46C796"/>
    <w:lvl w:ilvl="0" w:tplc="7E1432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2" w15:restartNumberingAfterBreak="0">
    <w:nsid w:val="2C3C3254"/>
    <w:multiLevelType w:val="hybridMultilevel"/>
    <w:tmpl w:val="D5BC13C8"/>
    <w:lvl w:ilvl="0" w:tplc="FD809A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3" w15:restartNumberingAfterBreak="0">
    <w:nsid w:val="2C6A2AE6"/>
    <w:multiLevelType w:val="hybridMultilevel"/>
    <w:tmpl w:val="51A0D8D6"/>
    <w:lvl w:ilvl="0" w:tplc="F4D636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4" w15:restartNumberingAfterBreak="0">
    <w:nsid w:val="2C9626FD"/>
    <w:multiLevelType w:val="hybridMultilevel"/>
    <w:tmpl w:val="3A60D302"/>
    <w:lvl w:ilvl="0" w:tplc="3C46CF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5" w15:restartNumberingAfterBreak="0">
    <w:nsid w:val="2CAA1E7D"/>
    <w:multiLevelType w:val="hybridMultilevel"/>
    <w:tmpl w:val="F24E1E70"/>
    <w:lvl w:ilvl="0" w:tplc="17823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6" w15:restartNumberingAfterBreak="0">
    <w:nsid w:val="2CC9539F"/>
    <w:multiLevelType w:val="hybridMultilevel"/>
    <w:tmpl w:val="7DD23E1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7" w15:restartNumberingAfterBreak="0">
    <w:nsid w:val="2CDA6052"/>
    <w:multiLevelType w:val="hybridMultilevel"/>
    <w:tmpl w:val="1952C376"/>
    <w:lvl w:ilvl="0" w:tplc="28C6A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8" w15:restartNumberingAfterBreak="0">
    <w:nsid w:val="2CF02C90"/>
    <w:multiLevelType w:val="hybridMultilevel"/>
    <w:tmpl w:val="A418D3E6"/>
    <w:lvl w:ilvl="0" w:tplc="E8885B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9" w15:restartNumberingAfterBreak="0">
    <w:nsid w:val="2CF8678B"/>
    <w:multiLevelType w:val="hybridMultilevel"/>
    <w:tmpl w:val="0E0C5B4C"/>
    <w:lvl w:ilvl="0" w:tplc="7F6603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0" w15:restartNumberingAfterBreak="0">
    <w:nsid w:val="2CFC06EA"/>
    <w:multiLevelType w:val="hybridMultilevel"/>
    <w:tmpl w:val="06E4D22A"/>
    <w:lvl w:ilvl="0" w:tplc="140C84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1" w15:restartNumberingAfterBreak="0">
    <w:nsid w:val="2D491594"/>
    <w:multiLevelType w:val="hybridMultilevel"/>
    <w:tmpl w:val="A6661D14"/>
    <w:lvl w:ilvl="0" w:tplc="DF822E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2" w15:restartNumberingAfterBreak="0">
    <w:nsid w:val="2D846173"/>
    <w:multiLevelType w:val="hybridMultilevel"/>
    <w:tmpl w:val="528ADD3E"/>
    <w:lvl w:ilvl="0" w:tplc="9D704C3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3" w15:restartNumberingAfterBreak="0">
    <w:nsid w:val="2DCD55C4"/>
    <w:multiLevelType w:val="hybridMultilevel"/>
    <w:tmpl w:val="B6F8FC60"/>
    <w:lvl w:ilvl="0" w:tplc="F9FCDA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4" w15:restartNumberingAfterBreak="0">
    <w:nsid w:val="2E0B09E5"/>
    <w:multiLevelType w:val="hybridMultilevel"/>
    <w:tmpl w:val="B29EEDDC"/>
    <w:lvl w:ilvl="0" w:tplc="7376D5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5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6" w15:restartNumberingAfterBreak="0">
    <w:nsid w:val="2E2B6059"/>
    <w:multiLevelType w:val="hybridMultilevel"/>
    <w:tmpl w:val="FED826F8"/>
    <w:lvl w:ilvl="0" w:tplc="6178C7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7" w15:restartNumberingAfterBreak="0">
    <w:nsid w:val="2E436B9E"/>
    <w:multiLevelType w:val="hybridMultilevel"/>
    <w:tmpl w:val="3F9A51BC"/>
    <w:lvl w:ilvl="0" w:tplc="56043F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8" w15:restartNumberingAfterBreak="0">
    <w:nsid w:val="2E790569"/>
    <w:multiLevelType w:val="hybridMultilevel"/>
    <w:tmpl w:val="22C2C9CC"/>
    <w:lvl w:ilvl="0" w:tplc="BFBE88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9" w15:restartNumberingAfterBreak="0">
    <w:nsid w:val="2EA52407"/>
    <w:multiLevelType w:val="hybridMultilevel"/>
    <w:tmpl w:val="476EC514"/>
    <w:lvl w:ilvl="0" w:tplc="05FE6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0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1" w15:restartNumberingAfterBreak="0">
    <w:nsid w:val="2EDC757F"/>
    <w:multiLevelType w:val="hybridMultilevel"/>
    <w:tmpl w:val="02C8150E"/>
    <w:lvl w:ilvl="0" w:tplc="FF26DEA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2" w15:restartNumberingAfterBreak="0">
    <w:nsid w:val="2F1B69CE"/>
    <w:multiLevelType w:val="hybridMultilevel"/>
    <w:tmpl w:val="37B0A46E"/>
    <w:lvl w:ilvl="0" w:tplc="E7A8C5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3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4" w15:restartNumberingAfterBreak="0">
    <w:nsid w:val="30060129"/>
    <w:multiLevelType w:val="hybridMultilevel"/>
    <w:tmpl w:val="8362B2BE"/>
    <w:lvl w:ilvl="0" w:tplc="DB3E76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5" w15:restartNumberingAfterBreak="0">
    <w:nsid w:val="301B27C3"/>
    <w:multiLevelType w:val="hybridMultilevel"/>
    <w:tmpl w:val="4F82BA3A"/>
    <w:lvl w:ilvl="0" w:tplc="2FF2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6" w15:restartNumberingAfterBreak="0">
    <w:nsid w:val="302C3194"/>
    <w:multiLevelType w:val="hybridMultilevel"/>
    <w:tmpl w:val="78921C08"/>
    <w:lvl w:ilvl="0" w:tplc="02EC5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7" w15:restartNumberingAfterBreak="0">
    <w:nsid w:val="302D5C25"/>
    <w:multiLevelType w:val="hybridMultilevel"/>
    <w:tmpl w:val="FFD05818"/>
    <w:lvl w:ilvl="0" w:tplc="77C8A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8" w15:restartNumberingAfterBreak="0">
    <w:nsid w:val="303F1773"/>
    <w:multiLevelType w:val="hybridMultilevel"/>
    <w:tmpl w:val="19E0FAD6"/>
    <w:lvl w:ilvl="0" w:tplc="144874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9" w15:restartNumberingAfterBreak="0">
    <w:nsid w:val="304910BE"/>
    <w:multiLevelType w:val="hybridMultilevel"/>
    <w:tmpl w:val="3F44A1D0"/>
    <w:lvl w:ilvl="0" w:tplc="73864E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0" w15:restartNumberingAfterBreak="0">
    <w:nsid w:val="30526D91"/>
    <w:multiLevelType w:val="hybridMultilevel"/>
    <w:tmpl w:val="CEA2D5CE"/>
    <w:lvl w:ilvl="0" w:tplc="7D62A2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1" w15:restartNumberingAfterBreak="0">
    <w:nsid w:val="30574185"/>
    <w:multiLevelType w:val="hybridMultilevel"/>
    <w:tmpl w:val="E2C2D75E"/>
    <w:lvl w:ilvl="0" w:tplc="FF7C04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2" w15:restartNumberingAfterBreak="0">
    <w:nsid w:val="30696CC5"/>
    <w:multiLevelType w:val="hybridMultilevel"/>
    <w:tmpl w:val="D8D045D8"/>
    <w:lvl w:ilvl="0" w:tplc="B8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3" w15:restartNumberingAfterBreak="0">
    <w:nsid w:val="30A14585"/>
    <w:multiLevelType w:val="hybridMultilevel"/>
    <w:tmpl w:val="DC4E2FCC"/>
    <w:lvl w:ilvl="0" w:tplc="83887B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4" w15:restartNumberingAfterBreak="0">
    <w:nsid w:val="30C82643"/>
    <w:multiLevelType w:val="hybridMultilevel"/>
    <w:tmpl w:val="B06EE19A"/>
    <w:lvl w:ilvl="0" w:tplc="225A24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5" w15:restartNumberingAfterBreak="0">
    <w:nsid w:val="30CD7470"/>
    <w:multiLevelType w:val="hybridMultilevel"/>
    <w:tmpl w:val="25161BE8"/>
    <w:lvl w:ilvl="0" w:tplc="A3FA207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6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7" w15:restartNumberingAfterBreak="0">
    <w:nsid w:val="30FF6DD4"/>
    <w:multiLevelType w:val="hybridMultilevel"/>
    <w:tmpl w:val="23F26636"/>
    <w:lvl w:ilvl="0" w:tplc="F28099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8" w15:restartNumberingAfterBreak="0">
    <w:nsid w:val="31363222"/>
    <w:multiLevelType w:val="hybridMultilevel"/>
    <w:tmpl w:val="6D76AFDA"/>
    <w:lvl w:ilvl="0" w:tplc="CC1A7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9" w15:restartNumberingAfterBreak="0">
    <w:nsid w:val="314A15F8"/>
    <w:multiLevelType w:val="hybridMultilevel"/>
    <w:tmpl w:val="7A2210C8"/>
    <w:lvl w:ilvl="0" w:tplc="B096035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0" w15:restartNumberingAfterBreak="0">
    <w:nsid w:val="31792E33"/>
    <w:multiLevelType w:val="hybridMultilevel"/>
    <w:tmpl w:val="E6C81FF0"/>
    <w:lvl w:ilvl="0" w:tplc="65D8AD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1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72" w15:restartNumberingAfterBreak="0">
    <w:nsid w:val="31A40F32"/>
    <w:multiLevelType w:val="hybridMultilevel"/>
    <w:tmpl w:val="0FB86780"/>
    <w:lvl w:ilvl="0" w:tplc="4E3E39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3" w15:restartNumberingAfterBreak="0">
    <w:nsid w:val="31B82008"/>
    <w:multiLevelType w:val="hybridMultilevel"/>
    <w:tmpl w:val="DEBEBFFC"/>
    <w:lvl w:ilvl="0" w:tplc="7B62E79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4" w15:restartNumberingAfterBreak="0">
    <w:nsid w:val="32053200"/>
    <w:multiLevelType w:val="hybridMultilevel"/>
    <w:tmpl w:val="A488730E"/>
    <w:lvl w:ilvl="0" w:tplc="841E0C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5" w15:restartNumberingAfterBreak="0">
    <w:nsid w:val="320C3044"/>
    <w:multiLevelType w:val="hybridMultilevel"/>
    <w:tmpl w:val="7E060F2C"/>
    <w:lvl w:ilvl="0" w:tplc="9A9497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6" w15:restartNumberingAfterBreak="0">
    <w:nsid w:val="320E72B3"/>
    <w:multiLevelType w:val="hybridMultilevel"/>
    <w:tmpl w:val="496E8BF6"/>
    <w:lvl w:ilvl="0" w:tplc="18D87F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7" w15:restartNumberingAfterBreak="0">
    <w:nsid w:val="32884A1D"/>
    <w:multiLevelType w:val="hybridMultilevel"/>
    <w:tmpl w:val="6CCADAA6"/>
    <w:lvl w:ilvl="0" w:tplc="7A800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8" w15:restartNumberingAfterBreak="0">
    <w:nsid w:val="32977B2B"/>
    <w:multiLevelType w:val="hybridMultilevel"/>
    <w:tmpl w:val="C9707FA2"/>
    <w:lvl w:ilvl="0" w:tplc="7E40C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9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0" w15:restartNumberingAfterBreak="0">
    <w:nsid w:val="32EA6BEF"/>
    <w:multiLevelType w:val="hybridMultilevel"/>
    <w:tmpl w:val="EABCB196"/>
    <w:lvl w:ilvl="0" w:tplc="D40EB1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1" w15:restartNumberingAfterBreak="0">
    <w:nsid w:val="32F47668"/>
    <w:multiLevelType w:val="hybridMultilevel"/>
    <w:tmpl w:val="3DF2BD82"/>
    <w:lvl w:ilvl="0" w:tplc="8654ED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2" w15:restartNumberingAfterBreak="0">
    <w:nsid w:val="330500EA"/>
    <w:multiLevelType w:val="hybridMultilevel"/>
    <w:tmpl w:val="50E25B6C"/>
    <w:lvl w:ilvl="0" w:tplc="72ACD3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3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84" w15:restartNumberingAfterBreak="0">
    <w:nsid w:val="335B6CC7"/>
    <w:multiLevelType w:val="hybridMultilevel"/>
    <w:tmpl w:val="30D013A2"/>
    <w:lvl w:ilvl="0" w:tplc="33E06C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5" w15:restartNumberingAfterBreak="0">
    <w:nsid w:val="336313AA"/>
    <w:multiLevelType w:val="hybridMultilevel"/>
    <w:tmpl w:val="788E5FFC"/>
    <w:lvl w:ilvl="0" w:tplc="C11CEA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6" w15:restartNumberingAfterBreak="0">
    <w:nsid w:val="338F4192"/>
    <w:multiLevelType w:val="hybridMultilevel"/>
    <w:tmpl w:val="1DE42DD0"/>
    <w:lvl w:ilvl="0" w:tplc="AA086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7" w15:restartNumberingAfterBreak="0">
    <w:nsid w:val="33BB3E2B"/>
    <w:multiLevelType w:val="hybridMultilevel"/>
    <w:tmpl w:val="73586258"/>
    <w:lvl w:ilvl="0" w:tplc="9B822F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8" w15:restartNumberingAfterBreak="0">
    <w:nsid w:val="341124C6"/>
    <w:multiLevelType w:val="hybridMultilevel"/>
    <w:tmpl w:val="5938241A"/>
    <w:lvl w:ilvl="0" w:tplc="2668AD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9" w15:restartNumberingAfterBreak="0">
    <w:nsid w:val="34142DA3"/>
    <w:multiLevelType w:val="hybridMultilevel"/>
    <w:tmpl w:val="6EC04514"/>
    <w:lvl w:ilvl="0" w:tplc="6964A0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0" w15:restartNumberingAfterBreak="0">
    <w:nsid w:val="342C41F0"/>
    <w:multiLevelType w:val="hybridMultilevel"/>
    <w:tmpl w:val="08364822"/>
    <w:lvl w:ilvl="0" w:tplc="AE4AD774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1" w15:restartNumberingAfterBreak="0">
    <w:nsid w:val="342E19C1"/>
    <w:multiLevelType w:val="hybridMultilevel"/>
    <w:tmpl w:val="6C624B3C"/>
    <w:lvl w:ilvl="0" w:tplc="625E12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2" w15:restartNumberingAfterBreak="0">
    <w:nsid w:val="34376C48"/>
    <w:multiLevelType w:val="hybridMultilevel"/>
    <w:tmpl w:val="28CA4EFA"/>
    <w:lvl w:ilvl="0" w:tplc="93AEF08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3" w15:restartNumberingAfterBreak="0">
    <w:nsid w:val="345B3850"/>
    <w:multiLevelType w:val="hybridMultilevel"/>
    <w:tmpl w:val="BFEC3150"/>
    <w:lvl w:ilvl="0" w:tplc="7F6CB8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4" w15:restartNumberingAfterBreak="0">
    <w:nsid w:val="34612D80"/>
    <w:multiLevelType w:val="hybridMultilevel"/>
    <w:tmpl w:val="4A22739E"/>
    <w:lvl w:ilvl="0" w:tplc="F3EC6E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5" w15:restartNumberingAfterBreak="0">
    <w:nsid w:val="34624A47"/>
    <w:multiLevelType w:val="hybridMultilevel"/>
    <w:tmpl w:val="FB2EB92E"/>
    <w:lvl w:ilvl="0" w:tplc="3796C0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6" w15:restartNumberingAfterBreak="0">
    <w:nsid w:val="34A54C14"/>
    <w:multiLevelType w:val="hybridMultilevel"/>
    <w:tmpl w:val="230A9E7A"/>
    <w:lvl w:ilvl="0" w:tplc="288AAB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7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98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9" w15:restartNumberingAfterBreak="0">
    <w:nsid w:val="350669FB"/>
    <w:multiLevelType w:val="hybridMultilevel"/>
    <w:tmpl w:val="69E05854"/>
    <w:lvl w:ilvl="0" w:tplc="3A5E7A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0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01" w15:restartNumberingAfterBreak="0">
    <w:nsid w:val="35AF363F"/>
    <w:multiLevelType w:val="hybridMultilevel"/>
    <w:tmpl w:val="2E54981C"/>
    <w:lvl w:ilvl="0" w:tplc="572223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2" w15:restartNumberingAfterBreak="0">
    <w:nsid w:val="364406BD"/>
    <w:multiLevelType w:val="hybridMultilevel"/>
    <w:tmpl w:val="C20CF600"/>
    <w:lvl w:ilvl="0" w:tplc="8B861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3" w15:restartNumberingAfterBreak="0">
    <w:nsid w:val="369D6DED"/>
    <w:multiLevelType w:val="hybridMultilevel"/>
    <w:tmpl w:val="036CB24A"/>
    <w:lvl w:ilvl="0" w:tplc="B2ACEA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4" w15:restartNumberingAfterBreak="0">
    <w:nsid w:val="36AE5D8F"/>
    <w:multiLevelType w:val="hybridMultilevel"/>
    <w:tmpl w:val="146A7442"/>
    <w:lvl w:ilvl="0" w:tplc="E39EAD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5" w15:restartNumberingAfterBreak="0">
    <w:nsid w:val="36B57607"/>
    <w:multiLevelType w:val="hybridMultilevel"/>
    <w:tmpl w:val="356838EE"/>
    <w:lvl w:ilvl="0" w:tplc="C298D5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6" w15:restartNumberingAfterBreak="0">
    <w:nsid w:val="36BB6B64"/>
    <w:multiLevelType w:val="hybridMultilevel"/>
    <w:tmpl w:val="A2EA5CE8"/>
    <w:lvl w:ilvl="0" w:tplc="2E84F8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7" w15:restartNumberingAfterBreak="0">
    <w:nsid w:val="36D41B88"/>
    <w:multiLevelType w:val="hybridMultilevel"/>
    <w:tmpl w:val="D5D25930"/>
    <w:lvl w:ilvl="0" w:tplc="F544EC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8" w15:restartNumberingAfterBreak="0">
    <w:nsid w:val="36FE62AF"/>
    <w:multiLevelType w:val="hybridMultilevel"/>
    <w:tmpl w:val="1070FAE6"/>
    <w:lvl w:ilvl="0" w:tplc="ED906E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9" w15:restartNumberingAfterBreak="0">
    <w:nsid w:val="37E9163F"/>
    <w:multiLevelType w:val="hybridMultilevel"/>
    <w:tmpl w:val="05FE52C2"/>
    <w:lvl w:ilvl="0" w:tplc="44166DE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0" w15:restartNumberingAfterBreak="0">
    <w:nsid w:val="37FB60F8"/>
    <w:multiLevelType w:val="hybridMultilevel"/>
    <w:tmpl w:val="12083BE2"/>
    <w:lvl w:ilvl="0" w:tplc="49FE1410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1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2" w15:restartNumberingAfterBreak="0">
    <w:nsid w:val="382222BB"/>
    <w:multiLevelType w:val="hybridMultilevel"/>
    <w:tmpl w:val="62E2E7B2"/>
    <w:lvl w:ilvl="0" w:tplc="4AFE4F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3" w15:restartNumberingAfterBreak="0">
    <w:nsid w:val="38571895"/>
    <w:multiLevelType w:val="hybridMultilevel"/>
    <w:tmpl w:val="86CA8E5A"/>
    <w:lvl w:ilvl="0" w:tplc="E3FE1D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4" w15:restartNumberingAfterBreak="0">
    <w:nsid w:val="38C404AB"/>
    <w:multiLevelType w:val="hybridMultilevel"/>
    <w:tmpl w:val="9774BFDC"/>
    <w:lvl w:ilvl="0" w:tplc="393C44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5" w15:restartNumberingAfterBreak="0">
    <w:nsid w:val="38C76E23"/>
    <w:multiLevelType w:val="hybridMultilevel"/>
    <w:tmpl w:val="0A9206C2"/>
    <w:lvl w:ilvl="0" w:tplc="F33CD0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6" w15:restartNumberingAfterBreak="0">
    <w:nsid w:val="38D33C8D"/>
    <w:multiLevelType w:val="hybridMultilevel"/>
    <w:tmpl w:val="BDDE78AE"/>
    <w:lvl w:ilvl="0" w:tplc="C96487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7" w15:restartNumberingAfterBreak="0">
    <w:nsid w:val="39104879"/>
    <w:multiLevelType w:val="hybridMultilevel"/>
    <w:tmpl w:val="D0A614A8"/>
    <w:lvl w:ilvl="0" w:tplc="7C6E2D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8" w15:restartNumberingAfterBreak="0">
    <w:nsid w:val="391C1BC2"/>
    <w:multiLevelType w:val="hybridMultilevel"/>
    <w:tmpl w:val="260623E6"/>
    <w:lvl w:ilvl="0" w:tplc="2A1A86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9" w15:restartNumberingAfterBreak="0">
    <w:nsid w:val="39244ED0"/>
    <w:multiLevelType w:val="hybridMultilevel"/>
    <w:tmpl w:val="093CB64A"/>
    <w:lvl w:ilvl="0" w:tplc="DF72B8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0" w15:restartNumberingAfterBreak="0">
    <w:nsid w:val="392E527E"/>
    <w:multiLevelType w:val="hybridMultilevel"/>
    <w:tmpl w:val="8FD6858E"/>
    <w:lvl w:ilvl="0" w:tplc="64B867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1" w15:restartNumberingAfterBreak="0">
    <w:nsid w:val="39646518"/>
    <w:multiLevelType w:val="hybridMultilevel"/>
    <w:tmpl w:val="FA981DE8"/>
    <w:lvl w:ilvl="0" w:tplc="BE1846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2" w15:restartNumberingAfterBreak="0">
    <w:nsid w:val="39C45FB7"/>
    <w:multiLevelType w:val="hybridMultilevel"/>
    <w:tmpl w:val="8F82E7A0"/>
    <w:lvl w:ilvl="0" w:tplc="5F3E43D4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3" w15:restartNumberingAfterBreak="0">
    <w:nsid w:val="39D134AC"/>
    <w:multiLevelType w:val="hybridMultilevel"/>
    <w:tmpl w:val="071CFB2C"/>
    <w:lvl w:ilvl="0" w:tplc="32400B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4" w15:restartNumberingAfterBreak="0">
    <w:nsid w:val="39DD1709"/>
    <w:multiLevelType w:val="hybridMultilevel"/>
    <w:tmpl w:val="B95EDDB8"/>
    <w:lvl w:ilvl="0" w:tplc="528E6D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5" w15:restartNumberingAfterBreak="0">
    <w:nsid w:val="39E83184"/>
    <w:multiLevelType w:val="hybridMultilevel"/>
    <w:tmpl w:val="8E5A813C"/>
    <w:lvl w:ilvl="0" w:tplc="DC1A6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6" w15:restartNumberingAfterBreak="0">
    <w:nsid w:val="3A0D4C59"/>
    <w:multiLevelType w:val="hybridMultilevel"/>
    <w:tmpl w:val="1E6C6D2C"/>
    <w:lvl w:ilvl="0" w:tplc="CE507E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7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8" w15:restartNumberingAfterBreak="0">
    <w:nsid w:val="3ABC7B99"/>
    <w:multiLevelType w:val="hybridMultilevel"/>
    <w:tmpl w:val="92261F9C"/>
    <w:lvl w:ilvl="0" w:tplc="84D42A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9" w15:restartNumberingAfterBreak="0">
    <w:nsid w:val="3ABE3AEE"/>
    <w:multiLevelType w:val="hybridMultilevel"/>
    <w:tmpl w:val="CC705B2C"/>
    <w:lvl w:ilvl="0" w:tplc="59C8D2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0" w15:restartNumberingAfterBreak="0">
    <w:nsid w:val="3AC67B24"/>
    <w:multiLevelType w:val="hybridMultilevel"/>
    <w:tmpl w:val="3F34207E"/>
    <w:lvl w:ilvl="0" w:tplc="6DA00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1" w15:restartNumberingAfterBreak="0">
    <w:nsid w:val="3B0561D2"/>
    <w:multiLevelType w:val="hybridMultilevel"/>
    <w:tmpl w:val="F09642E2"/>
    <w:lvl w:ilvl="0" w:tplc="A70058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2" w15:restartNumberingAfterBreak="0">
    <w:nsid w:val="3B8E6A13"/>
    <w:multiLevelType w:val="hybridMultilevel"/>
    <w:tmpl w:val="94ECCA4C"/>
    <w:lvl w:ilvl="0" w:tplc="7DB066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3" w15:restartNumberingAfterBreak="0">
    <w:nsid w:val="3BBD0651"/>
    <w:multiLevelType w:val="hybridMultilevel"/>
    <w:tmpl w:val="A0209920"/>
    <w:lvl w:ilvl="0" w:tplc="1FAE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4" w15:restartNumberingAfterBreak="0">
    <w:nsid w:val="3BE916CF"/>
    <w:multiLevelType w:val="hybridMultilevel"/>
    <w:tmpl w:val="1862CFBA"/>
    <w:lvl w:ilvl="0" w:tplc="B3149E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5" w15:restartNumberingAfterBreak="0">
    <w:nsid w:val="3BF43539"/>
    <w:multiLevelType w:val="hybridMultilevel"/>
    <w:tmpl w:val="CB1A40BE"/>
    <w:lvl w:ilvl="0" w:tplc="9312B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6" w15:restartNumberingAfterBreak="0">
    <w:nsid w:val="3C01330C"/>
    <w:multiLevelType w:val="hybridMultilevel"/>
    <w:tmpl w:val="5D784846"/>
    <w:lvl w:ilvl="0" w:tplc="C64CD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7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8" w15:restartNumberingAfterBreak="0">
    <w:nsid w:val="3C0F505E"/>
    <w:multiLevelType w:val="hybridMultilevel"/>
    <w:tmpl w:val="DD04647A"/>
    <w:lvl w:ilvl="0" w:tplc="626C2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9" w15:restartNumberingAfterBreak="0">
    <w:nsid w:val="3C1479F0"/>
    <w:multiLevelType w:val="hybridMultilevel"/>
    <w:tmpl w:val="28DCDA0C"/>
    <w:lvl w:ilvl="0" w:tplc="B6B26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0" w15:restartNumberingAfterBreak="0">
    <w:nsid w:val="3C1C44D2"/>
    <w:multiLevelType w:val="hybridMultilevel"/>
    <w:tmpl w:val="8E0AA1DA"/>
    <w:lvl w:ilvl="0" w:tplc="F4BA1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1" w15:restartNumberingAfterBreak="0">
    <w:nsid w:val="3C1E0FD9"/>
    <w:multiLevelType w:val="hybridMultilevel"/>
    <w:tmpl w:val="08108866"/>
    <w:lvl w:ilvl="0" w:tplc="1F6E477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2" w15:restartNumberingAfterBreak="0">
    <w:nsid w:val="3C746967"/>
    <w:multiLevelType w:val="hybridMultilevel"/>
    <w:tmpl w:val="9A82091A"/>
    <w:lvl w:ilvl="0" w:tplc="AB021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3" w15:restartNumberingAfterBreak="0">
    <w:nsid w:val="3C7F078B"/>
    <w:multiLevelType w:val="hybridMultilevel"/>
    <w:tmpl w:val="F058158A"/>
    <w:lvl w:ilvl="0" w:tplc="9210EC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4" w15:restartNumberingAfterBreak="0">
    <w:nsid w:val="3C960D70"/>
    <w:multiLevelType w:val="hybridMultilevel"/>
    <w:tmpl w:val="864A5E6C"/>
    <w:lvl w:ilvl="0" w:tplc="45DA16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5" w15:restartNumberingAfterBreak="0">
    <w:nsid w:val="3CAB2B51"/>
    <w:multiLevelType w:val="hybridMultilevel"/>
    <w:tmpl w:val="50D43BF0"/>
    <w:lvl w:ilvl="0" w:tplc="22BAC4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6" w15:restartNumberingAfterBreak="0">
    <w:nsid w:val="3CE96FEA"/>
    <w:multiLevelType w:val="hybridMultilevel"/>
    <w:tmpl w:val="6930AD80"/>
    <w:lvl w:ilvl="0" w:tplc="6982299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7" w15:restartNumberingAfterBreak="0">
    <w:nsid w:val="3D0527F0"/>
    <w:multiLevelType w:val="hybridMultilevel"/>
    <w:tmpl w:val="E084D6EE"/>
    <w:lvl w:ilvl="0" w:tplc="2E0849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8" w15:restartNumberingAfterBreak="0">
    <w:nsid w:val="3D250155"/>
    <w:multiLevelType w:val="hybridMultilevel"/>
    <w:tmpl w:val="DCF6777A"/>
    <w:lvl w:ilvl="0" w:tplc="D916CA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49" w15:restartNumberingAfterBreak="0">
    <w:nsid w:val="3D2C0A2C"/>
    <w:multiLevelType w:val="hybridMultilevel"/>
    <w:tmpl w:val="5C9C6A28"/>
    <w:lvl w:ilvl="0" w:tplc="EE9C62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0" w15:restartNumberingAfterBreak="0">
    <w:nsid w:val="3D477B77"/>
    <w:multiLevelType w:val="hybridMultilevel"/>
    <w:tmpl w:val="B47EF2CC"/>
    <w:lvl w:ilvl="0" w:tplc="41444D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1" w15:restartNumberingAfterBreak="0">
    <w:nsid w:val="3D482DDF"/>
    <w:multiLevelType w:val="hybridMultilevel"/>
    <w:tmpl w:val="90BE47D2"/>
    <w:lvl w:ilvl="0" w:tplc="EDFC70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2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3" w15:restartNumberingAfterBreak="0">
    <w:nsid w:val="3DA354B1"/>
    <w:multiLevelType w:val="hybridMultilevel"/>
    <w:tmpl w:val="90A0D808"/>
    <w:lvl w:ilvl="0" w:tplc="AAEEFB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4" w15:restartNumberingAfterBreak="0">
    <w:nsid w:val="3DAD6796"/>
    <w:multiLevelType w:val="hybridMultilevel"/>
    <w:tmpl w:val="0A1C0E54"/>
    <w:lvl w:ilvl="0" w:tplc="DA6E48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5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6" w15:restartNumberingAfterBreak="0">
    <w:nsid w:val="3DE23C63"/>
    <w:multiLevelType w:val="hybridMultilevel"/>
    <w:tmpl w:val="81EE2472"/>
    <w:lvl w:ilvl="0" w:tplc="EF9E0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7" w15:restartNumberingAfterBreak="0">
    <w:nsid w:val="3E395827"/>
    <w:multiLevelType w:val="hybridMultilevel"/>
    <w:tmpl w:val="0EF63EBA"/>
    <w:lvl w:ilvl="0" w:tplc="09822F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8" w15:restartNumberingAfterBreak="0">
    <w:nsid w:val="3E5503E9"/>
    <w:multiLevelType w:val="hybridMultilevel"/>
    <w:tmpl w:val="EF202DD4"/>
    <w:lvl w:ilvl="0" w:tplc="B60EA6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9" w15:restartNumberingAfterBreak="0">
    <w:nsid w:val="3E574BCD"/>
    <w:multiLevelType w:val="hybridMultilevel"/>
    <w:tmpl w:val="8506ACB2"/>
    <w:lvl w:ilvl="0" w:tplc="937C79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0" w15:restartNumberingAfterBreak="0">
    <w:nsid w:val="3E6C7217"/>
    <w:multiLevelType w:val="hybridMultilevel"/>
    <w:tmpl w:val="472E2C28"/>
    <w:lvl w:ilvl="0" w:tplc="345CFEB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1" w15:restartNumberingAfterBreak="0">
    <w:nsid w:val="3EE46553"/>
    <w:multiLevelType w:val="hybridMultilevel"/>
    <w:tmpl w:val="870EC0D0"/>
    <w:lvl w:ilvl="0" w:tplc="007277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2" w15:restartNumberingAfterBreak="0">
    <w:nsid w:val="3EF15D71"/>
    <w:multiLevelType w:val="hybridMultilevel"/>
    <w:tmpl w:val="DB668E76"/>
    <w:lvl w:ilvl="0" w:tplc="D9ECB8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3" w15:restartNumberingAfterBreak="0">
    <w:nsid w:val="3EF57DC7"/>
    <w:multiLevelType w:val="hybridMultilevel"/>
    <w:tmpl w:val="BCE088A4"/>
    <w:lvl w:ilvl="0" w:tplc="CAB65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4" w15:restartNumberingAfterBreak="0">
    <w:nsid w:val="3EFF04C7"/>
    <w:multiLevelType w:val="hybridMultilevel"/>
    <w:tmpl w:val="224AD4CA"/>
    <w:lvl w:ilvl="0" w:tplc="C71296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5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66" w15:restartNumberingAfterBreak="0">
    <w:nsid w:val="3F94464E"/>
    <w:multiLevelType w:val="hybridMultilevel"/>
    <w:tmpl w:val="1EE47A58"/>
    <w:lvl w:ilvl="0" w:tplc="8C02B7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7" w15:restartNumberingAfterBreak="0">
    <w:nsid w:val="3FF15122"/>
    <w:multiLevelType w:val="hybridMultilevel"/>
    <w:tmpl w:val="F2FAFD48"/>
    <w:lvl w:ilvl="0" w:tplc="67E2AE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8" w15:restartNumberingAfterBreak="0">
    <w:nsid w:val="40181D9B"/>
    <w:multiLevelType w:val="hybridMultilevel"/>
    <w:tmpl w:val="695C4694"/>
    <w:lvl w:ilvl="0" w:tplc="4F2E2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69" w15:restartNumberingAfterBreak="0">
    <w:nsid w:val="402C1BC1"/>
    <w:multiLevelType w:val="hybridMultilevel"/>
    <w:tmpl w:val="35846D26"/>
    <w:lvl w:ilvl="0" w:tplc="F6D625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0" w15:restartNumberingAfterBreak="0">
    <w:nsid w:val="40343A7B"/>
    <w:multiLevelType w:val="hybridMultilevel"/>
    <w:tmpl w:val="83364454"/>
    <w:lvl w:ilvl="0" w:tplc="BDF4E2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1" w15:restartNumberingAfterBreak="0">
    <w:nsid w:val="404E443B"/>
    <w:multiLevelType w:val="hybridMultilevel"/>
    <w:tmpl w:val="774E5A6C"/>
    <w:lvl w:ilvl="0" w:tplc="1F9AC1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2" w15:restartNumberingAfterBreak="0">
    <w:nsid w:val="40500CFF"/>
    <w:multiLevelType w:val="hybridMultilevel"/>
    <w:tmpl w:val="7026F6A6"/>
    <w:lvl w:ilvl="0" w:tplc="07FA6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3" w15:restartNumberingAfterBreak="0">
    <w:nsid w:val="408568D2"/>
    <w:multiLevelType w:val="hybridMultilevel"/>
    <w:tmpl w:val="FCF4CCF8"/>
    <w:lvl w:ilvl="0" w:tplc="9ACAB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4" w15:restartNumberingAfterBreak="0">
    <w:nsid w:val="409C6A6D"/>
    <w:multiLevelType w:val="hybridMultilevel"/>
    <w:tmpl w:val="11D20CA2"/>
    <w:lvl w:ilvl="0" w:tplc="6D886F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5" w15:restartNumberingAfterBreak="0">
    <w:nsid w:val="40B77AD7"/>
    <w:multiLevelType w:val="hybridMultilevel"/>
    <w:tmpl w:val="AB5A329E"/>
    <w:lvl w:ilvl="0" w:tplc="0CA80E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6" w15:restartNumberingAfterBreak="0">
    <w:nsid w:val="40D457CA"/>
    <w:multiLevelType w:val="hybridMultilevel"/>
    <w:tmpl w:val="DE1E9FA8"/>
    <w:lvl w:ilvl="0" w:tplc="6C1CEB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7" w15:restartNumberingAfterBreak="0">
    <w:nsid w:val="411D2443"/>
    <w:multiLevelType w:val="hybridMultilevel"/>
    <w:tmpl w:val="9E407380"/>
    <w:lvl w:ilvl="0" w:tplc="79B0B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8" w15:restartNumberingAfterBreak="0">
    <w:nsid w:val="41232159"/>
    <w:multiLevelType w:val="hybridMultilevel"/>
    <w:tmpl w:val="A1BACCAC"/>
    <w:lvl w:ilvl="0" w:tplc="CAD4B6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9" w15:restartNumberingAfterBreak="0">
    <w:nsid w:val="414D649D"/>
    <w:multiLevelType w:val="hybridMultilevel"/>
    <w:tmpl w:val="26C0101A"/>
    <w:lvl w:ilvl="0" w:tplc="448E699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0" w15:restartNumberingAfterBreak="0">
    <w:nsid w:val="41650B65"/>
    <w:multiLevelType w:val="hybridMultilevel"/>
    <w:tmpl w:val="10C83316"/>
    <w:lvl w:ilvl="0" w:tplc="28B02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1" w15:restartNumberingAfterBreak="0">
    <w:nsid w:val="41925068"/>
    <w:multiLevelType w:val="hybridMultilevel"/>
    <w:tmpl w:val="04C8D8A8"/>
    <w:lvl w:ilvl="0" w:tplc="C5DAE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2" w15:restartNumberingAfterBreak="0">
    <w:nsid w:val="41AD4BF5"/>
    <w:multiLevelType w:val="hybridMultilevel"/>
    <w:tmpl w:val="77B26190"/>
    <w:lvl w:ilvl="0" w:tplc="FCE0B3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3" w15:restartNumberingAfterBreak="0">
    <w:nsid w:val="41EF33EB"/>
    <w:multiLevelType w:val="hybridMultilevel"/>
    <w:tmpl w:val="4482A332"/>
    <w:lvl w:ilvl="0" w:tplc="FDA673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4" w15:restartNumberingAfterBreak="0">
    <w:nsid w:val="41F0601C"/>
    <w:multiLevelType w:val="hybridMultilevel"/>
    <w:tmpl w:val="B81A54CC"/>
    <w:lvl w:ilvl="0" w:tplc="AE42C0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5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6" w15:restartNumberingAfterBreak="0">
    <w:nsid w:val="423F3AE1"/>
    <w:multiLevelType w:val="hybridMultilevel"/>
    <w:tmpl w:val="B8820A04"/>
    <w:lvl w:ilvl="0" w:tplc="30023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7" w15:restartNumberingAfterBreak="0">
    <w:nsid w:val="42514FD6"/>
    <w:multiLevelType w:val="hybridMultilevel"/>
    <w:tmpl w:val="EC622712"/>
    <w:lvl w:ilvl="0" w:tplc="3522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8" w15:restartNumberingAfterBreak="0">
    <w:nsid w:val="429163F2"/>
    <w:multiLevelType w:val="hybridMultilevel"/>
    <w:tmpl w:val="B5A86850"/>
    <w:lvl w:ilvl="0" w:tplc="79EA6F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9" w15:restartNumberingAfterBreak="0">
    <w:nsid w:val="42B021D9"/>
    <w:multiLevelType w:val="hybridMultilevel"/>
    <w:tmpl w:val="D43206C2"/>
    <w:lvl w:ilvl="0" w:tplc="17DE11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0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1" w15:restartNumberingAfterBreak="0">
    <w:nsid w:val="42E91B3D"/>
    <w:multiLevelType w:val="hybridMultilevel"/>
    <w:tmpl w:val="377C0724"/>
    <w:lvl w:ilvl="0" w:tplc="494E8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2" w15:restartNumberingAfterBreak="0">
    <w:nsid w:val="4315448E"/>
    <w:multiLevelType w:val="hybridMultilevel"/>
    <w:tmpl w:val="BB4CC738"/>
    <w:lvl w:ilvl="0" w:tplc="94FE80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3" w15:restartNumberingAfterBreak="0">
    <w:nsid w:val="431E19C4"/>
    <w:multiLevelType w:val="hybridMultilevel"/>
    <w:tmpl w:val="2236F6C6"/>
    <w:lvl w:ilvl="0" w:tplc="FC6C8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4" w15:restartNumberingAfterBreak="0">
    <w:nsid w:val="43211D5E"/>
    <w:multiLevelType w:val="hybridMultilevel"/>
    <w:tmpl w:val="97725700"/>
    <w:lvl w:ilvl="0" w:tplc="34D2DA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5" w15:restartNumberingAfterBreak="0">
    <w:nsid w:val="43235220"/>
    <w:multiLevelType w:val="hybridMultilevel"/>
    <w:tmpl w:val="FB3CB876"/>
    <w:lvl w:ilvl="0" w:tplc="00261320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6" w15:restartNumberingAfterBreak="0">
    <w:nsid w:val="432A5A90"/>
    <w:multiLevelType w:val="hybridMultilevel"/>
    <w:tmpl w:val="5A087844"/>
    <w:lvl w:ilvl="0" w:tplc="C9AED1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7" w15:restartNumberingAfterBreak="0">
    <w:nsid w:val="43B95065"/>
    <w:multiLevelType w:val="hybridMultilevel"/>
    <w:tmpl w:val="753CEE82"/>
    <w:lvl w:ilvl="0" w:tplc="C290B4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8" w15:restartNumberingAfterBreak="0">
    <w:nsid w:val="43D32901"/>
    <w:multiLevelType w:val="hybridMultilevel"/>
    <w:tmpl w:val="A7D6677E"/>
    <w:lvl w:ilvl="0" w:tplc="FBDCD9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9" w15:restartNumberingAfterBreak="0">
    <w:nsid w:val="43F135C4"/>
    <w:multiLevelType w:val="hybridMultilevel"/>
    <w:tmpl w:val="25AEF206"/>
    <w:lvl w:ilvl="0" w:tplc="9AA05F8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0" w15:restartNumberingAfterBreak="0">
    <w:nsid w:val="43FF5563"/>
    <w:multiLevelType w:val="hybridMultilevel"/>
    <w:tmpl w:val="045817B8"/>
    <w:lvl w:ilvl="0" w:tplc="333CFF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1" w15:restartNumberingAfterBreak="0">
    <w:nsid w:val="44343174"/>
    <w:multiLevelType w:val="hybridMultilevel"/>
    <w:tmpl w:val="D4AA300A"/>
    <w:lvl w:ilvl="0" w:tplc="3A2E48B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2" w15:restartNumberingAfterBreak="0">
    <w:nsid w:val="44401542"/>
    <w:multiLevelType w:val="hybridMultilevel"/>
    <w:tmpl w:val="BCFE12C2"/>
    <w:lvl w:ilvl="0" w:tplc="256E4FE6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3" w15:restartNumberingAfterBreak="0">
    <w:nsid w:val="444019D8"/>
    <w:multiLevelType w:val="hybridMultilevel"/>
    <w:tmpl w:val="CF4E870A"/>
    <w:lvl w:ilvl="0" w:tplc="56488B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4" w15:restartNumberingAfterBreak="0">
    <w:nsid w:val="44BA502B"/>
    <w:multiLevelType w:val="hybridMultilevel"/>
    <w:tmpl w:val="D548E3F4"/>
    <w:lvl w:ilvl="0" w:tplc="06D0B6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5" w15:restartNumberingAfterBreak="0">
    <w:nsid w:val="44D30C67"/>
    <w:multiLevelType w:val="hybridMultilevel"/>
    <w:tmpl w:val="AFBC3C48"/>
    <w:lvl w:ilvl="0" w:tplc="2E1C6C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6" w15:restartNumberingAfterBreak="0">
    <w:nsid w:val="44ED08B8"/>
    <w:multiLevelType w:val="hybridMultilevel"/>
    <w:tmpl w:val="6E8C88B4"/>
    <w:lvl w:ilvl="0" w:tplc="C23AB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7" w15:restartNumberingAfterBreak="0">
    <w:nsid w:val="44F113B9"/>
    <w:multiLevelType w:val="hybridMultilevel"/>
    <w:tmpl w:val="0C48A41C"/>
    <w:lvl w:ilvl="0" w:tplc="2B7EEA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8" w15:restartNumberingAfterBreak="0">
    <w:nsid w:val="44F52071"/>
    <w:multiLevelType w:val="hybridMultilevel"/>
    <w:tmpl w:val="B288A632"/>
    <w:lvl w:ilvl="0" w:tplc="79BA3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9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0" w15:restartNumberingAfterBreak="0">
    <w:nsid w:val="451319F5"/>
    <w:multiLevelType w:val="hybridMultilevel"/>
    <w:tmpl w:val="7EBEAE02"/>
    <w:lvl w:ilvl="0" w:tplc="639A95E8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1" w15:restartNumberingAfterBreak="0">
    <w:nsid w:val="45145F99"/>
    <w:multiLevelType w:val="hybridMultilevel"/>
    <w:tmpl w:val="F18626CC"/>
    <w:lvl w:ilvl="0" w:tplc="A9BC2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2" w15:restartNumberingAfterBreak="0">
    <w:nsid w:val="451F7888"/>
    <w:multiLevelType w:val="hybridMultilevel"/>
    <w:tmpl w:val="619C228A"/>
    <w:lvl w:ilvl="0" w:tplc="DA3853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3" w15:restartNumberingAfterBreak="0">
    <w:nsid w:val="45394F04"/>
    <w:multiLevelType w:val="hybridMultilevel"/>
    <w:tmpl w:val="AACCDD98"/>
    <w:lvl w:ilvl="0" w:tplc="C8B45E2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4" w15:restartNumberingAfterBreak="0">
    <w:nsid w:val="455F1A7F"/>
    <w:multiLevelType w:val="hybridMultilevel"/>
    <w:tmpl w:val="89B08B9E"/>
    <w:lvl w:ilvl="0" w:tplc="69183B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5" w15:restartNumberingAfterBreak="0">
    <w:nsid w:val="45867AFF"/>
    <w:multiLevelType w:val="hybridMultilevel"/>
    <w:tmpl w:val="CB5AC29C"/>
    <w:lvl w:ilvl="0" w:tplc="1BF279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6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7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18" w15:restartNumberingAfterBreak="0">
    <w:nsid w:val="46044757"/>
    <w:multiLevelType w:val="hybridMultilevel"/>
    <w:tmpl w:val="E1925D62"/>
    <w:lvl w:ilvl="0" w:tplc="58648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520" w15:restartNumberingAfterBreak="0">
    <w:nsid w:val="469E56CA"/>
    <w:multiLevelType w:val="hybridMultilevel"/>
    <w:tmpl w:val="85D47D4A"/>
    <w:lvl w:ilvl="0" w:tplc="A9A462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1" w15:restartNumberingAfterBreak="0">
    <w:nsid w:val="46BC529D"/>
    <w:multiLevelType w:val="hybridMultilevel"/>
    <w:tmpl w:val="862CC5E0"/>
    <w:lvl w:ilvl="0" w:tplc="E31077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2" w15:restartNumberingAfterBreak="0">
    <w:nsid w:val="46BD0906"/>
    <w:multiLevelType w:val="hybridMultilevel"/>
    <w:tmpl w:val="E28CAED6"/>
    <w:lvl w:ilvl="0" w:tplc="CF906AB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3" w15:restartNumberingAfterBreak="0">
    <w:nsid w:val="4722220B"/>
    <w:multiLevelType w:val="hybridMultilevel"/>
    <w:tmpl w:val="CB8078A6"/>
    <w:lvl w:ilvl="0" w:tplc="59D6E36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4" w15:restartNumberingAfterBreak="0">
    <w:nsid w:val="47455FDA"/>
    <w:multiLevelType w:val="hybridMultilevel"/>
    <w:tmpl w:val="9AAE9492"/>
    <w:lvl w:ilvl="0" w:tplc="426456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5" w15:restartNumberingAfterBreak="0">
    <w:nsid w:val="474E416A"/>
    <w:multiLevelType w:val="hybridMultilevel"/>
    <w:tmpl w:val="6D0E154E"/>
    <w:lvl w:ilvl="0" w:tplc="DBB2B7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6" w15:restartNumberingAfterBreak="0">
    <w:nsid w:val="477E6BF4"/>
    <w:multiLevelType w:val="hybridMultilevel"/>
    <w:tmpl w:val="225214F2"/>
    <w:lvl w:ilvl="0" w:tplc="18E8C6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7" w15:restartNumberingAfterBreak="0">
    <w:nsid w:val="4789199F"/>
    <w:multiLevelType w:val="hybridMultilevel"/>
    <w:tmpl w:val="0654378A"/>
    <w:lvl w:ilvl="0" w:tplc="BC580A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8" w15:restartNumberingAfterBreak="0">
    <w:nsid w:val="478F04C7"/>
    <w:multiLevelType w:val="hybridMultilevel"/>
    <w:tmpl w:val="E638B4EC"/>
    <w:lvl w:ilvl="0" w:tplc="11C06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9" w15:restartNumberingAfterBreak="0">
    <w:nsid w:val="47B94D2A"/>
    <w:multiLevelType w:val="hybridMultilevel"/>
    <w:tmpl w:val="2BA82486"/>
    <w:lvl w:ilvl="0" w:tplc="4D8C51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0" w15:restartNumberingAfterBreak="0">
    <w:nsid w:val="47C91C2F"/>
    <w:multiLevelType w:val="hybridMultilevel"/>
    <w:tmpl w:val="CA1E65E8"/>
    <w:lvl w:ilvl="0" w:tplc="8E9C7E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1" w15:restartNumberingAfterBreak="0">
    <w:nsid w:val="47F96118"/>
    <w:multiLevelType w:val="hybridMultilevel"/>
    <w:tmpl w:val="125E1374"/>
    <w:lvl w:ilvl="0" w:tplc="CE262C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2" w15:restartNumberingAfterBreak="0">
    <w:nsid w:val="48A0530D"/>
    <w:multiLevelType w:val="hybridMultilevel"/>
    <w:tmpl w:val="7B40B266"/>
    <w:lvl w:ilvl="0" w:tplc="7994C7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3" w15:restartNumberingAfterBreak="0">
    <w:nsid w:val="48B16FB8"/>
    <w:multiLevelType w:val="hybridMultilevel"/>
    <w:tmpl w:val="201650C8"/>
    <w:lvl w:ilvl="0" w:tplc="6D968C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4" w15:restartNumberingAfterBreak="0">
    <w:nsid w:val="48C56795"/>
    <w:multiLevelType w:val="hybridMultilevel"/>
    <w:tmpl w:val="4C2C9E22"/>
    <w:lvl w:ilvl="0" w:tplc="A104A7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5" w15:restartNumberingAfterBreak="0">
    <w:nsid w:val="48D60DFB"/>
    <w:multiLevelType w:val="hybridMultilevel"/>
    <w:tmpl w:val="4204EC68"/>
    <w:lvl w:ilvl="0" w:tplc="41CEC9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6" w15:restartNumberingAfterBreak="0">
    <w:nsid w:val="490D3E2B"/>
    <w:multiLevelType w:val="hybridMultilevel"/>
    <w:tmpl w:val="7FA2E8FC"/>
    <w:lvl w:ilvl="0" w:tplc="B5D06E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7" w15:restartNumberingAfterBreak="0">
    <w:nsid w:val="49115545"/>
    <w:multiLevelType w:val="hybridMultilevel"/>
    <w:tmpl w:val="EB769FE8"/>
    <w:lvl w:ilvl="0" w:tplc="E45898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8" w15:restartNumberingAfterBreak="0">
    <w:nsid w:val="491C0727"/>
    <w:multiLevelType w:val="hybridMultilevel"/>
    <w:tmpl w:val="BD94815C"/>
    <w:lvl w:ilvl="0" w:tplc="8D1608E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9" w15:restartNumberingAfterBreak="0">
    <w:nsid w:val="494343FF"/>
    <w:multiLevelType w:val="hybridMultilevel"/>
    <w:tmpl w:val="6EE23AF6"/>
    <w:lvl w:ilvl="0" w:tplc="0DCEFC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0" w15:restartNumberingAfterBreak="0">
    <w:nsid w:val="49CC498F"/>
    <w:multiLevelType w:val="hybridMultilevel"/>
    <w:tmpl w:val="C0F61F76"/>
    <w:lvl w:ilvl="0" w:tplc="2856C8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1" w15:restartNumberingAfterBreak="0">
    <w:nsid w:val="49D651F9"/>
    <w:multiLevelType w:val="hybridMultilevel"/>
    <w:tmpl w:val="ACFE3D60"/>
    <w:lvl w:ilvl="0" w:tplc="4640986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2" w15:restartNumberingAfterBreak="0">
    <w:nsid w:val="4A0D2A08"/>
    <w:multiLevelType w:val="hybridMultilevel"/>
    <w:tmpl w:val="61206A6E"/>
    <w:lvl w:ilvl="0" w:tplc="9EEA0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3" w15:restartNumberingAfterBreak="0">
    <w:nsid w:val="4A1C659D"/>
    <w:multiLevelType w:val="hybridMultilevel"/>
    <w:tmpl w:val="E1840CA4"/>
    <w:lvl w:ilvl="0" w:tplc="A2AE73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4" w15:restartNumberingAfterBreak="0">
    <w:nsid w:val="4A3F2288"/>
    <w:multiLevelType w:val="hybridMultilevel"/>
    <w:tmpl w:val="AFBADDBE"/>
    <w:lvl w:ilvl="0" w:tplc="7236F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5" w15:restartNumberingAfterBreak="0">
    <w:nsid w:val="4A4163DD"/>
    <w:multiLevelType w:val="hybridMultilevel"/>
    <w:tmpl w:val="7E5615D8"/>
    <w:lvl w:ilvl="0" w:tplc="ACEEC81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6" w15:restartNumberingAfterBreak="0">
    <w:nsid w:val="4A567FFB"/>
    <w:multiLevelType w:val="hybridMultilevel"/>
    <w:tmpl w:val="EC6CA524"/>
    <w:lvl w:ilvl="0" w:tplc="12B058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7" w15:restartNumberingAfterBreak="0">
    <w:nsid w:val="4A7948EC"/>
    <w:multiLevelType w:val="hybridMultilevel"/>
    <w:tmpl w:val="0C5EE828"/>
    <w:lvl w:ilvl="0" w:tplc="FFB439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8" w15:restartNumberingAfterBreak="0">
    <w:nsid w:val="4AC9498D"/>
    <w:multiLevelType w:val="hybridMultilevel"/>
    <w:tmpl w:val="F7CE5E12"/>
    <w:lvl w:ilvl="0" w:tplc="EFC2AA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9" w15:restartNumberingAfterBreak="0">
    <w:nsid w:val="4B1355EC"/>
    <w:multiLevelType w:val="hybridMultilevel"/>
    <w:tmpl w:val="52D632A0"/>
    <w:lvl w:ilvl="0" w:tplc="1F241D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0" w15:restartNumberingAfterBreak="0">
    <w:nsid w:val="4B3904EF"/>
    <w:multiLevelType w:val="hybridMultilevel"/>
    <w:tmpl w:val="0478E32E"/>
    <w:lvl w:ilvl="0" w:tplc="D8249F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1" w15:restartNumberingAfterBreak="0">
    <w:nsid w:val="4B996928"/>
    <w:multiLevelType w:val="hybridMultilevel"/>
    <w:tmpl w:val="AF0497D2"/>
    <w:lvl w:ilvl="0" w:tplc="39DE84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2" w15:restartNumberingAfterBreak="0">
    <w:nsid w:val="4B996F1A"/>
    <w:multiLevelType w:val="hybridMultilevel"/>
    <w:tmpl w:val="372CFDFC"/>
    <w:lvl w:ilvl="0" w:tplc="CDC47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3" w15:restartNumberingAfterBreak="0">
    <w:nsid w:val="4BB10B0E"/>
    <w:multiLevelType w:val="hybridMultilevel"/>
    <w:tmpl w:val="C1E2881A"/>
    <w:lvl w:ilvl="0" w:tplc="8264A1E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4" w15:restartNumberingAfterBreak="0">
    <w:nsid w:val="4BBD5D2F"/>
    <w:multiLevelType w:val="hybridMultilevel"/>
    <w:tmpl w:val="C01A3F06"/>
    <w:lvl w:ilvl="0" w:tplc="C1008D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5" w15:restartNumberingAfterBreak="0">
    <w:nsid w:val="4BE8376D"/>
    <w:multiLevelType w:val="hybridMultilevel"/>
    <w:tmpl w:val="399EF33E"/>
    <w:lvl w:ilvl="0" w:tplc="3074457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6" w15:restartNumberingAfterBreak="0">
    <w:nsid w:val="4BF24B52"/>
    <w:multiLevelType w:val="hybridMultilevel"/>
    <w:tmpl w:val="DD0A63E0"/>
    <w:lvl w:ilvl="0" w:tplc="C2BE8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7" w15:restartNumberingAfterBreak="0">
    <w:nsid w:val="4C2B4398"/>
    <w:multiLevelType w:val="hybridMultilevel"/>
    <w:tmpl w:val="B7863D32"/>
    <w:lvl w:ilvl="0" w:tplc="91D629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8" w15:restartNumberingAfterBreak="0">
    <w:nsid w:val="4C301F38"/>
    <w:multiLevelType w:val="hybridMultilevel"/>
    <w:tmpl w:val="EF3ECFFE"/>
    <w:lvl w:ilvl="0" w:tplc="C79E70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9" w15:restartNumberingAfterBreak="0">
    <w:nsid w:val="4C4B2600"/>
    <w:multiLevelType w:val="hybridMultilevel"/>
    <w:tmpl w:val="4FAE4A30"/>
    <w:lvl w:ilvl="0" w:tplc="B5F655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0" w15:restartNumberingAfterBreak="0">
    <w:nsid w:val="4C5217C0"/>
    <w:multiLevelType w:val="hybridMultilevel"/>
    <w:tmpl w:val="D1483868"/>
    <w:lvl w:ilvl="0" w:tplc="8EE2D7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1" w15:restartNumberingAfterBreak="0">
    <w:nsid w:val="4C617510"/>
    <w:multiLevelType w:val="hybridMultilevel"/>
    <w:tmpl w:val="C1C42ECA"/>
    <w:lvl w:ilvl="0" w:tplc="A6F6D2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2" w15:restartNumberingAfterBreak="0">
    <w:nsid w:val="4C7E37A6"/>
    <w:multiLevelType w:val="hybridMultilevel"/>
    <w:tmpl w:val="E4D8B44C"/>
    <w:lvl w:ilvl="0" w:tplc="21643C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3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564" w15:restartNumberingAfterBreak="0">
    <w:nsid w:val="4CCB6003"/>
    <w:multiLevelType w:val="hybridMultilevel"/>
    <w:tmpl w:val="CAF6C562"/>
    <w:lvl w:ilvl="0" w:tplc="AD2288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5" w15:restartNumberingAfterBreak="0">
    <w:nsid w:val="4CED6A9A"/>
    <w:multiLevelType w:val="hybridMultilevel"/>
    <w:tmpl w:val="50F640D8"/>
    <w:lvl w:ilvl="0" w:tplc="E54073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6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567" w15:restartNumberingAfterBreak="0">
    <w:nsid w:val="4D184FFB"/>
    <w:multiLevelType w:val="hybridMultilevel"/>
    <w:tmpl w:val="8A0C5762"/>
    <w:lvl w:ilvl="0" w:tplc="050CF4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8" w15:restartNumberingAfterBreak="0">
    <w:nsid w:val="4D1D0999"/>
    <w:multiLevelType w:val="hybridMultilevel"/>
    <w:tmpl w:val="16B8E590"/>
    <w:lvl w:ilvl="0" w:tplc="3BFA37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9" w15:restartNumberingAfterBreak="0">
    <w:nsid w:val="4D3D6E1A"/>
    <w:multiLevelType w:val="hybridMultilevel"/>
    <w:tmpl w:val="9F14703E"/>
    <w:lvl w:ilvl="0" w:tplc="CB6A33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0" w15:restartNumberingAfterBreak="0">
    <w:nsid w:val="4D4F252A"/>
    <w:multiLevelType w:val="hybridMultilevel"/>
    <w:tmpl w:val="D668D572"/>
    <w:lvl w:ilvl="0" w:tplc="B28AF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1" w15:restartNumberingAfterBreak="0">
    <w:nsid w:val="4D590D44"/>
    <w:multiLevelType w:val="hybridMultilevel"/>
    <w:tmpl w:val="9AC04782"/>
    <w:lvl w:ilvl="0" w:tplc="9418CE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2" w15:restartNumberingAfterBreak="0">
    <w:nsid w:val="4D7E129A"/>
    <w:multiLevelType w:val="hybridMultilevel"/>
    <w:tmpl w:val="A01A9C7C"/>
    <w:lvl w:ilvl="0" w:tplc="8A9AB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3" w15:restartNumberingAfterBreak="0">
    <w:nsid w:val="4DA61636"/>
    <w:multiLevelType w:val="hybridMultilevel"/>
    <w:tmpl w:val="F78EC9D4"/>
    <w:lvl w:ilvl="0" w:tplc="39C0D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4" w15:restartNumberingAfterBreak="0">
    <w:nsid w:val="4DC25056"/>
    <w:multiLevelType w:val="hybridMultilevel"/>
    <w:tmpl w:val="3B9E8C82"/>
    <w:lvl w:ilvl="0" w:tplc="506808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5" w15:restartNumberingAfterBreak="0">
    <w:nsid w:val="4DD81E50"/>
    <w:multiLevelType w:val="hybridMultilevel"/>
    <w:tmpl w:val="E3280E3C"/>
    <w:lvl w:ilvl="0" w:tplc="11843E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6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577" w15:restartNumberingAfterBreak="0">
    <w:nsid w:val="4E584C1D"/>
    <w:multiLevelType w:val="hybridMultilevel"/>
    <w:tmpl w:val="DDC46302"/>
    <w:lvl w:ilvl="0" w:tplc="8C422F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8" w15:restartNumberingAfterBreak="0">
    <w:nsid w:val="4E6A019B"/>
    <w:multiLevelType w:val="hybridMultilevel"/>
    <w:tmpl w:val="8578D108"/>
    <w:lvl w:ilvl="0" w:tplc="6E9271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9" w15:restartNumberingAfterBreak="0">
    <w:nsid w:val="4E93348A"/>
    <w:multiLevelType w:val="hybridMultilevel"/>
    <w:tmpl w:val="85F0BAC4"/>
    <w:lvl w:ilvl="0" w:tplc="7B6EB2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0" w15:restartNumberingAfterBreak="0">
    <w:nsid w:val="4E943ECA"/>
    <w:multiLevelType w:val="hybridMultilevel"/>
    <w:tmpl w:val="88046666"/>
    <w:lvl w:ilvl="0" w:tplc="40DC85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1" w15:restartNumberingAfterBreak="0">
    <w:nsid w:val="4EC77428"/>
    <w:multiLevelType w:val="hybridMultilevel"/>
    <w:tmpl w:val="EFD2CD16"/>
    <w:lvl w:ilvl="0" w:tplc="37482A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2" w15:restartNumberingAfterBreak="0">
    <w:nsid w:val="4EF559B1"/>
    <w:multiLevelType w:val="hybridMultilevel"/>
    <w:tmpl w:val="253E2984"/>
    <w:lvl w:ilvl="0" w:tplc="010EB8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83" w15:restartNumberingAfterBreak="0">
    <w:nsid w:val="4F4D15AD"/>
    <w:multiLevelType w:val="hybridMultilevel"/>
    <w:tmpl w:val="CB8AFB8A"/>
    <w:lvl w:ilvl="0" w:tplc="114047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4" w15:restartNumberingAfterBreak="0">
    <w:nsid w:val="4F651E5C"/>
    <w:multiLevelType w:val="hybridMultilevel"/>
    <w:tmpl w:val="12605850"/>
    <w:lvl w:ilvl="0" w:tplc="839EA8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5" w15:restartNumberingAfterBreak="0">
    <w:nsid w:val="4FB106DD"/>
    <w:multiLevelType w:val="hybridMultilevel"/>
    <w:tmpl w:val="89B433C0"/>
    <w:lvl w:ilvl="0" w:tplc="E37CB5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6" w15:restartNumberingAfterBreak="0">
    <w:nsid w:val="4FBD5571"/>
    <w:multiLevelType w:val="hybridMultilevel"/>
    <w:tmpl w:val="6A10451A"/>
    <w:lvl w:ilvl="0" w:tplc="5C6620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7" w15:restartNumberingAfterBreak="0">
    <w:nsid w:val="4FC17462"/>
    <w:multiLevelType w:val="hybridMultilevel"/>
    <w:tmpl w:val="2D8A911A"/>
    <w:lvl w:ilvl="0" w:tplc="A42470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88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9" w15:restartNumberingAfterBreak="0">
    <w:nsid w:val="502D189A"/>
    <w:multiLevelType w:val="hybridMultilevel"/>
    <w:tmpl w:val="3C2499E2"/>
    <w:lvl w:ilvl="0" w:tplc="6AF49F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0" w15:restartNumberingAfterBreak="0">
    <w:nsid w:val="5030022A"/>
    <w:multiLevelType w:val="hybridMultilevel"/>
    <w:tmpl w:val="4C26BE9A"/>
    <w:lvl w:ilvl="0" w:tplc="4D9E1F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1" w15:restartNumberingAfterBreak="0">
    <w:nsid w:val="5037070F"/>
    <w:multiLevelType w:val="hybridMultilevel"/>
    <w:tmpl w:val="0C3EED7A"/>
    <w:lvl w:ilvl="0" w:tplc="5CCEA5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2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93" w15:restartNumberingAfterBreak="0">
    <w:nsid w:val="503F48A7"/>
    <w:multiLevelType w:val="hybridMultilevel"/>
    <w:tmpl w:val="0C600AE8"/>
    <w:lvl w:ilvl="0" w:tplc="0A2C7E4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4" w15:restartNumberingAfterBreak="0">
    <w:nsid w:val="5065003F"/>
    <w:multiLevelType w:val="hybridMultilevel"/>
    <w:tmpl w:val="D5A26022"/>
    <w:lvl w:ilvl="0" w:tplc="90881C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6" w15:restartNumberingAfterBreak="0">
    <w:nsid w:val="514212BA"/>
    <w:multiLevelType w:val="hybridMultilevel"/>
    <w:tmpl w:val="CCD2136C"/>
    <w:lvl w:ilvl="0" w:tplc="463CC270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7" w15:restartNumberingAfterBreak="0">
    <w:nsid w:val="51631928"/>
    <w:multiLevelType w:val="hybridMultilevel"/>
    <w:tmpl w:val="DE68EB74"/>
    <w:lvl w:ilvl="0" w:tplc="232CB0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8" w15:restartNumberingAfterBreak="0">
    <w:nsid w:val="518479CC"/>
    <w:multiLevelType w:val="hybridMultilevel"/>
    <w:tmpl w:val="B1D4B7C6"/>
    <w:lvl w:ilvl="0" w:tplc="15BC4B2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99" w15:restartNumberingAfterBreak="0">
    <w:nsid w:val="51C64E20"/>
    <w:multiLevelType w:val="hybridMultilevel"/>
    <w:tmpl w:val="883E31BE"/>
    <w:lvl w:ilvl="0" w:tplc="EC6813F8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0" w15:restartNumberingAfterBreak="0">
    <w:nsid w:val="520420FF"/>
    <w:multiLevelType w:val="hybridMultilevel"/>
    <w:tmpl w:val="E4E230D0"/>
    <w:lvl w:ilvl="0" w:tplc="7F80D7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1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2" w15:restartNumberingAfterBreak="0">
    <w:nsid w:val="5232085F"/>
    <w:multiLevelType w:val="hybridMultilevel"/>
    <w:tmpl w:val="28B87C5E"/>
    <w:lvl w:ilvl="0" w:tplc="0C9E48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3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4" w15:restartNumberingAfterBreak="0">
    <w:nsid w:val="52775632"/>
    <w:multiLevelType w:val="hybridMultilevel"/>
    <w:tmpl w:val="DD0CC6BE"/>
    <w:lvl w:ilvl="0" w:tplc="C15C8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5" w15:restartNumberingAfterBreak="0">
    <w:nsid w:val="52B5433C"/>
    <w:multiLevelType w:val="hybridMultilevel"/>
    <w:tmpl w:val="BE70891A"/>
    <w:lvl w:ilvl="0" w:tplc="2CD8D0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6" w15:restartNumberingAfterBreak="0">
    <w:nsid w:val="52D04C8F"/>
    <w:multiLevelType w:val="hybridMultilevel"/>
    <w:tmpl w:val="96C0B1B6"/>
    <w:lvl w:ilvl="0" w:tplc="3D08DD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7" w15:restartNumberingAfterBreak="0">
    <w:nsid w:val="52E8434A"/>
    <w:multiLevelType w:val="hybridMultilevel"/>
    <w:tmpl w:val="457AB942"/>
    <w:lvl w:ilvl="0" w:tplc="7E6C55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8" w15:restartNumberingAfterBreak="0">
    <w:nsid w:val="52FB392D"/>
    <w:multiLevelType w:val="hybridMultilevel"/>
    <w:tmpl w:val="955EBD4E"/>
    <w:lvl w:ilvl="0" w:tplc="18D861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9" w15:restartNumberingAfterBreak="0">
    <w:nsid w:val="52FE0EE9"/>
    <w:multiLevelType w:val="hybridMultilevel"/>
    <w:tmpl w:val="FAAC21C4"/>
    <w:lvl w:ilvl="0" w:tplc="115069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0" w15:restartNumberingAfterBreak="0">
    <w:nsid w:val="5309353B"/>
    <w:multiLevelType w:val="hybridMultilevel"/>
    <w:tmpl w:val="CE5C3DE8"/>
    <w:lvl w:ilvl="0" w:tplc="6E8C74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1" w15:restartNumberingAfterBreak="0">
    <w:nsid w:val="53290BDB"/>
    <w:multiLevelType w:val="hybridMultilevel"/>
    <w:tmpl w:val="B61E153C"/>
    <w:lvl w:ilvl="0" w:tplc="857A290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2" w15:restartNumberingAfterBreak="0">
    <w:nsid w:val="533E336C"/>
    <w:multiLevelType w:val="hybridMultilevel"/>
    <w:tmpl w:val="9626B332"/>
    <w:lvl w:ilvl="0" w:tplc="A92803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3" w15:restartNumberingAfterBreak="0">
    <w:nsid w:val="53702CAE"/>
    <w:multiLevelType w:val="hybridMultilevel"/>
    <w:tmpl w:val="8FC4D52A"/>
    <w:lvl w:ilvl="0" w:tplc="F65A87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4" w15:restartNumberingAfterBreak="0">
    <w:nsid w:val="537E47B6"/>
    <w:multiLevelType w:val="hybridMultilevel"/>
    <w:tmpl w:val="E98C6432"/>
    <w:lvl w:ilvl="0" w:tplc="7BE4573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5" w15:restartNumberingAfterBreak="0">
    <w:nsid w:val="5385613C"/>
    <w:multiLevelType w:val="hybridMultilevel"/>
    <w:tmpl w:val="76AE57AA"/>
    <w:lvl w:ilvl="0" w:tplc="B4BC2F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6" w15:restartNumberingAfterBreak="0">
    <w:nsid w:val="53A40A65"/>
    <w:multiLevelType w:val="hybridMultilevel"/>
    <w:tmpl w:val="AAD674D6"/>
    <w:lvl w:ilvl="0" w:tplc="4992C1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7" w15:restartNumberingAfterBreak="0">
    <w:nsid w:val="53AE0EEF"/>
    <w:multiLevelType w:val="hybridMultilevel"/>
    <w:tmpl w:val="5A54D488"/>
    <w:lvl w:ilvl="0" w:tplc="8BC2FF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8" w15:restartNumberingAfterBreak="0">
    <w:nsid w:val="53BA46D9"/>
    <w:multiLevelType w:val="hybridMultilevel"/>
    <w:tmpl w:val="E5047BA0"/>
    <w:lvl w:ilvl="0" w:tplc="06FA0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19" w15:restartNumberingAfterBreak="0">
    <w:nsid w:val="53CF6F15"/>
    <w:multiLevelType w:val="hybridMultilevel"/>
    <w:tmpl w:val="BE60EFB4"/>
    <w:lvl w:ilvl="0" w:tplc="0396FE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0" w15:restartNumberingAfterBreak="0">
    <w:nsid w:val="53E37023"/>
    <w:multiLevelType w:val="hybridMultilevel"/>
    <w:tmpl w:val="23B6772A"/>
    <w:lvl w:ilvl="0" w:tplc="144AB2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1" w15:restartNumberingAfterBreak="0">
    <w:nsid w:val="5420248E"/>
    <w:multiLevelType w:val="hybridMultilevel"/>
    <w:tmpl w:val="641E4ADA"/>
    <w:lvl w:ilvl="0" w:tplc="E5CEB5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2" w15:restartNumberingAfterBreak="0">
    <w:nsid w:val="54701B26"/>
    <w:multiLevelType w:val="hybridMultilevel"/>
    <w:tmpl w:val="1F08C49A"/>
    <w:lvl w:ilvl="0" w:tplc="A142FE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3" w15:restartNumberingAfterBreak="0">
    <w:nsid w:val="547D0856"/>
    <w:multiLevelType w:val="hybridMultilevel"/>
    <w:tmpl w:val="FD9CDFF0"/>
    <w:lvl w:ilvl="0" w:tplc="6C567F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4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25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6" w15:restartNumberingAfterBreak="0">
    <w:nsid w:val="54DA798B"/>
    <w:multiLevelType w:val="hybridMultilevel"/>
    <w:tmpl w:val="3C087B02"/>
    <w:lvl w:ilvl="0" w:tplc="662E8B5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7" w15:restartNumberingAfterBreak="0">
    <w:nsid w:val="55283267"/>
    <w:multiLevelType w:val="hybridMultilevel"/>
    <w:tmpl w:val="F0F4541E"/>
    <w:lvl w:ilvl="0" w:tplc="E36C65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8" w15:restartNumberingAfterBreak="0">
    <w:nsid w:val="55445E44"/>
    <w:multiLevelType w:val="hybridMultilevel"/>
    <w:tmpl w:val="887A242C"/>
    <w:lvl w:ilvl="0" w:tplc="275C5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29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0" w15:restartNumberingAfterBreak="0">
    <w:nsid w:val="55514A9E"/>
    <w:multiLevelType w:val="hybridMultilevel"/>
    <w:tmpl w:val="9FCA73AE"/>
    <w:lvl w:ilvl="0" w:tplc="22CEB8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1" w15:restartNumberingAfterBreak="0">
    <w:nsid w:val="55C070C1"/>
    <w:multiLevelType w:val="hybridMultilevel"/>
    <w:tmpl w:val="AABA431A"/>
    <w:lvl w:ilvl="0" w:tplc="B23AD9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2" w15:restartNumberingAfterBreak="0">
    <w:nsid w:val="55FA17F3"/>
    <w:multiLevelType w:val="hybridMultilevel"/>
    <w:tmpl w:val="E7E61DAC"/>
    <w:lvl w:ilvl="0" w:tplc="43E2B602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3" w15:restartNumberingAfterBreak="0">
    <w:nsid w:val="55FD245B"/>
    <w:multiLevelType w:val="hybridMultilevel"/>
    <w:tmpl w:val="BD9C86EC"/>
    <w:lvl w:ilvl="0" w:tplc="796CB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4" w15:restartNumberingAfterBreak="0">
    <w:nsid w:val="56345A32"/>
    <w:multiLevelType w:val="hybridMultilevel"/>
    <w:tmpl w:val="FE2A1B7E"/>
    <w:lvl w:ilvl="0" w:tplc="B72CB8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5" w15:restartNumberingAfterBreak="0">
    <w:nsid w:val="56635C6A"/>
    <w:multiLevelType w:val="hybridMultilevel"/>
    <w:tmpl w:val="B1B01E78"/>
    <w:lvl w:ilvl="0" w:tplc="2CD651E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6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37" w15:restartNumberingAfterBreak="0">
    <w:nsid w:val="56792000"/>
    <w:multiLevelType w:val="hybridMultilevel"/>
    <w:tmpl w:val="4A6219DC"/>
    <w:lvl w:ilvl="0" w:tplc="815648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8" w15:restartNumberingAfterBreak="0">
    <w:nsid w:val="56886196"/>
    <w:multiLevelType w:val="hybridMultilevel"/>
    <w:tmpl w:val="8C089276"/>
    <w:lvl w:ilvl="0" w:tplc="A3F0A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9" w15:restartNumberingAfterBreak="0">
    <w:nsid w:val="568E4361"/>
    <w:multiLevelType w:val="hybridMultilevel"/>
    <w:tmpl w:val="7AAA2A1C"/>
    <w:lvl w:ilvl="0" w:tplc="DC08D1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0" w15:restartNumberingAfterBreak="0">
    <w:nsid w:val="56D85BC6"/>
    <w:multiLevelType w:val="hybridMultilevel"/>
    <w:tmpl w:val="D1A061FE"/>
    <w:lvl w:ilvl="0" w:tplc="E752C4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1" w15:restartNumberingAfterBreak="0">
    <w:nsid w:val="56EF505C"/>
    <w:multiLevelType w:val="hybridMultilevel"/>
    <w:tmpl w:val="021C5716"/>
    <w:lvl w:ilvl="0" w:tplc="8078DA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2" w15:restartNumberingAfterBreak="0">
    <w:nsid w:val="56F65737"/>
    <w:multiLevelType w:val="hybridMultilevel"/>
    <w:tmpl w:val="94CE42F4"/>
    <w:lvl w:ilvl="0" w:tplc="F8E031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3" w15:restartNumberingAfterBreak="0">
    <w:nsid w:val="56F70F0D"/>
    <w:multiLevelType w:val="hybridMultilevel"/>
    <w:tmpl w:val="BFD8615C"/>
    <w:lvl w:ilvl="0" w:tplc="A5D8C1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4" w15:restartNumberingAfterBreak="0">
    <w:nsid w:val="57355AFC"/>
    <w:multiLevelType w:val="hybridMultilevel"/>
    <w:tmpl w:val="14FE9E4E"/>
    <w:lvl w:ilvl="0" w:tplc="1F52E8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5" w15:restartNumberingAfterBreak="0">
    <w:nsid w:val="57517F33"/>
    <w:multiLevelType w:val="hybridMultilevel"/>
    <w:tmpl w:val="A06A6A74"/>
    <w:lvl w:ilvl="0" w:tplc="47002C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6" w15:restartNumberingAfterBreak="0">
    <w:nsid w:val="57620D64"/>
    <w:multiLevelType w:val="hybridMultilevel"/>
    <w:tmpl w:val="40603190"/>
    <w:lvl w:ilvl="0" w:tplc="2A9C01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7" w15:restartNumberingAfterBreak="0">
    <w:nsid w:val="577205BA"/>
    <w:multiLevelType w:val="hybridMultilevel"/>
    <w:tmpl w:val="07883520"/>
    <w:lvl w:ilvl="0" w:tplc="B7CA4B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8" w15:restartNumberingAfterBreak="0">
    <w:nsid w:val="579C36E2"/>
    <w:multiLevelType w:val="hybridMultilevel"/>
    <w:tmpl w:val="07D27004"/>
    <w:lvl w:ilvl="0" w:tplc="D598D4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9" w15:restartNumberingAfterBreak="0">
    <w:nsid w:val="57AE0826"/>
    <w:multiLevelType w:val="hybridMultilevel"/>
    <w:tmpl w:val="28689084"/>
    <w:lvl w:ilvl="0" w:tplc="6194DA82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0" w15:restartNumberingAfterBreak="0">
    <w:nsid w:val="57C273C5"/>
    <w:multiLevelType w:val="hybridMultilevel"/>
    <w:tmpl w:val="AE184E2C"/>
    <w:lvl w:ilvl="0" w:tplc="1DBADE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1" w15:restartNumberingAfterBreak="0">
    <w:nsid w:val="57C57069"/>
    <w:multiLevelType w:val="hybridMultilevel"/>
    <w:tmpl w:val="7C86A832"/>
    <w:lvl w:ilvl="0" w:tplc="11DEBD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2" w15:restartNumberingAfterBreak="0">
    <w:nsid w:val="57CF6E21"/>
    <w:multiLevelType w:val="hybridMultilevel"/>
    <w:tmpl w:val="C4BE5E24"/>
    <w:lvl w:ilvl="0" w:tplc="BF92F7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3" w15:restartNumberingAfterBreak="0">
    <w:nsid w:val="57DA1AB9"/>
    <w:multiLevelType w:val="hybridMultilevel"/>
    <w:tmpl w:val="2ACE7682"/>
    <w:lvl w:ilvl="0" w:tplc="A3B6FB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4" w15:restartNumberingAfterBreak="0">
    <w:nsid w:val="58005106"/>
    <w:multiLevelType w:val="hybridMultilevel"/>
    <w:tmpl w:val="6EBA5C92"/>
    <w:lvl w:ilvl="0" w:tplc="848691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5" w15:restartNumberingAfterBreak="0">
    <w:nsid w:val="58255478"/>
    <w:multiLevelType w:val="hybridMultilevel"/>
    <w:tmpl w:val="1DE644F6"/>
    <w:lvl w:ilvl="0" w:tplc="B5A627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6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57" w15:restartNumberingAfterBreak="0">
    <w:nsid w:val="584F1D6C"/>
    <w:multiLevelType w:val="hybridMultilevel"/>
    <w:tmpl w:val="300827EE"/>
    <w:lvl w:ilvl="0" w:tplc="526ED2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8" w15:restartNumberingAfterBreak="0">
    <w:nsid w:val="585F065C"/>
    <w:multiLevelType w:val="hybridMultilevel"/>
    <w:tmpl w:val="19122404"/>
    <w:lvl w:ilvl="0" w:tplc="C18497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9" w15:restartNumberingAfterBreak="0">
    <w:nsid w:val="58D40AF5"/>
    <w:multiLevelType w:val="hybridMultilevel"/>
    <w:tmpl w:val="E932BC52"/>
    <w:lvl w:ilvl="0" w:tplc="5CCEE3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0" w15:restartNumberingAfterBreak="0">
    <w:nsid w:val="58F629C1"/>
    <w:multiLevelType w:val="hybridMultilevel"/>
    <w:tmpl w:val="4EAA2E28"/>
    <w:lvl w:ilvl="0" w:tplc="BDC269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1" w15:restartNumberingAfterBreak="0">
    <w:nsid w:val="59085018"/>
    <w:multiLevelType w:val="hybridMultilevel"/>
    <w:tmpl w:val="FE78D2F6"/>
    <w:lvl w:ilvl="0" w:tplc="9A68F8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2" w15:restartNumberingAfterBreak="0">
    <w:nsid w:val="591541EC"/>
    <w:multiLevelType w:val="hybridMultilevel"/>
    <w:tmpl w:val="87B80D82"/>
    <w:lvl w:ilvl="0" w:tplc="BF2463A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3" w15:restartNumberingAfterBreak="0">
    <w:nsid w:val="592349F7"/>
    <w:multiLevelType w:val="hybridMultilevel"/>
    <w:tmpl w:val="64E2B06A"/>
    <w:lvl w:ilvl="0" w:tplc="4C1A0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4" w15:restartNumberingAfterBreak="0">
    <w:nsid w:val="5936234E"/>
    <w:multiLevelType w:val="hybridMultilevel"/>
    <w:tmpl w:val="7CAAF91A"/>
    <w:lvl w:ilvl="0" w:tplc="B2EA698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5" w15:restartNumberingAfterBreak="0">
    <w:nsid w:val="59887F40"/>
    <w:multiLevelType w:val="hybridMultilevel"/>
    <w:tmpl w:val="5E16E648"/>
    <w:lvl w:ilvl="0" w:tplc="87CAC2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6" w15:restartNumberingAfterBreak="0">
    <w:nsid w:val="5A2510A8"/>
    <w:multiLevelType w:val="hybridMultilevel"/>
    <w:tmpl w:val="1D78DB4E"/>
    <w:lvl w:ilvl="0" w:tplc="6FD0FA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7" w15:restartNumberingAfterBreak="0">
    <w:nsid w:val="5A6D542E"/>
    <w:multiLevelType w:val="hybridMultilevel"/>
    <w:tmpl w:val="2D465E3A"/>
    <w:lvl w:ilvl="0" w:tplc="F6AE19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8" w15:restartNumberingAfterBreak="0">
    <w:nsid w:val="5B050533"/>
    <w:multiLevelType w:val="hybridMultilevel"/>
    <w:tmpl w:val="C8A8902C"/>
    <w:lvl w:ilvl="0" w:tplc="FD28AA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9" w15:restartNumberingAfterBreak="0">
    <w:nsid w:val="5B174405"/>
    <w:multiLevelType w:val="hybridMultilevel"/>
    <w:tmpl w:val="75C0AB38"/>
    <w:lvl w:ilvl="0" w:tplc="076C2E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0" w15:restartNumberingAfterBreak="0">
    <w:nsid w:val="5B517647"/>
    <w:multiLevelType w:val="hybridMultilevel"/>
    <w:tmpl w:val="18FAA4F4"/>
    <w:lvl w:ilvl="0" w:tplc="FAA423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1" w15:restartNumberingAfterBreak="0">
    <w:nsid w:val="5B7D0E9D"/>
    <w:multiLevelType w:val="hybridMultilevel"/>
    <w:tmpl w:val="3B62AED4"/>
    <w:lvl w:ilvl="0" w:tplc="17FEBA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2" w15:restartNumberingAfterBreak="0">
    <w:nsid w:val="5C0B5F53"/>
    <w:multiLevelType w:val="hybridMultilevel"/>
    <w:tmpl w:val="91AAAFD6"/>
    <w:lvl w:ilvl="0" w:tplc="96106F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3" w15:restartNumberingAfterBreak="0">
    <w:nsid w:val="5C1733A6"/>
    <w:multiLevelType w:val="hybridMultilevel"/>
    <w:tmpl w:val="A59CCAA0"/>
    <w:lvl w:ilvl="0" w:tplc="6E0E8D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4" w15:restartNumberingAfterBreak="0">
    <w:nsid w:val="5C544488"/>
    <w:multiLevelType w:val="hybridMultilevel"/>
    <w:tmpl w:val="6602B7A8"/>
    <w:lvl w:ilvl="0" w:tplc="3ED6EA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5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6" w15:restartNumberingAfterBreak="0">
    <w:nsid w:val="5C875F4E"/>
    <w:multiLevelType w:val="hybridMultilevel"/>
    <w:tmpl w:val="1694ABEA"/>
    <w:lvl w:ilvl="0" w:tplc="774AE2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7" w15:restartNumberingAfterBreak="0">
    <w:nsid w:val="5CC36D3F"/>
    <w:multiLevelType w:val="hybridMultilevel"/>
    <w:tmpl w:val="C5DC2B10"/>
    <w:lvl w:ilvl="0" w:tplc="6600AA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8" w15:restartNumberingAfterBreak="0">
    <w:nsid w:val="5CD63BE3"/>
    <w:multiLevelType w:val="hybridMultilevel"/>
    <w:tmpl w:val="5AA046EC"/>
    <w:lvl w:ilvl="0" w:tplc="6234CF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79" w15:restartNumberingAfterBreak="0">
    <w:nsid w:val="5CD945A6"/>
    <w:multiLevelType w:val="hybridMultilevel"/>
    <w:tmpl w:val="6FA813B4"/>
    <w:lvl w:ilvl="0" w:tplc="F1E0C4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0" w15:restartNumberingAfterBreak="0">
    <w:nsid w:val="5CFB5649"/>
    <w:multiLevelType w:val="hybridMultilevel"/>
    <w:tmpl w:val="5358AD2C"/>
    <w:lvl w:ilvl="0" w:tplc="A2FABF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1" w15:restartNumberingAfterBreak="0">
    <w:nsid w:val="5D333686"/>
    <w:multiLevelType w:val="hybridMultilevel"/>
    <w:tmpl w:val="E01418AC"/>
    <w:lvl w:ilvl="0" w:tplc="2CC021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2" w15:restartNumberingAfterBreak="0">
    <w:nsid w:val="5D334490"/>
    <w:multiLevelType w:val="hybridMultilevel"/>
    <w:tmpl w:val="B7B4FEE6"/>
    <w:lvl w:ilvl="0" w:tplc="BE929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3" w15:restartNumberingAfterBreak="0">
    <w:nsid w:val="5D461EC9"/>
    <w:multiLevelType w:val="hybridMultilevel"/>
    <w:tmpl w:val="267A793C"/>
    <w:lvl w:ilvl="0" w:tplc="B64ACF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4" w15:restartNumberingAfterBreak="0">
    <w:nsid w:val="5D70629B"/>
    <w:multiLevelType w:val="hybridMultilevel"/>
    <w:tmpl w:val="FF66B450"/>
    <w:lvl w:ilvl="0" w:tplc="479C8C5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5" w15:restartNumberingAfterBreak="0">
    <w:nsid w:val="5D8A40B4"/>
    <w:multiLevelType w:val="hybridMultilevel"/>
    <w:tmpl w:val="9AB22C56"/>
    <w:lvl w:ilvl="0" w:tplc="BED216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6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7" w15:restartNumberingAfterBreak="0">
    <w:nsid w:val="5DF00616"/>
    <w:multiLevelType w:val="hybridMultilevel"/>
    <w:tmpl w:val="2248B0F0"/>
    <w:lvl w:ilvl="0" w:tplc="E82A38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8" w15:restartNumberingAfterBreak="0">
    <w:nsid w:val="5E0C3C17"/>
    <w:multiLevelType w:val="hybridMultilevel"/>
    <w:tmpl w:val="2754194C"/>
    <w:lvl w:ilvl="0" w:tplc="0E0AE0E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89" w15:restartNumberingAfterBreak="0">
    <w:nsid w:val="5E105500"/>
    <w:multiLevelType w:val="hybridMultilevel"/>
    <w:tmpl w:val="594AF512"/>
    <w:lvl w:ilvl="0" w:tplc="AEFCA6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0" w15:restartNumberingAfterBreak="0">
    <w:nsid w:val="5E192497"/>
    <w:multiLevelType w:val="hybridMultilevel"/>
    <w:tmpl w:val="3D3239A0"/>
    <w:lvl w:ilvl="0" w:tplc="0D389AA6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1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2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93" w15:restartNumberingAfterBreak="0">
    <w:nsid w:val="5EF94A0B"/>
    <w:multiLevelType w:val="hybridMultilevel"/>
    <w:tmpl w:val="913643B0"/>
    <w:lvl w:ilvl="0" w:tplc="AD6EEF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4" w15:restartNumberingAfterBreak="0">
    <w:nsid w:val="5F186E10"/>
    <w:multiLevelType w:val="hybridMultilevel"/>
    <w:tmpl w:val="DC1CD660"/>
    <w:lvl w:ilvl="0" w:tplc="C73CC5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5" w15:restartNumberingAfterBreak="0">
    <w:nsid w:val="5F7A197D"/>
    <w:multiLevelType w:val="hybridMultilevel"/>
    <w:tmpl w:val="F0127352"/>
    <w:lvl w:ilvl="0" w:tplc="C16017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6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7" w15:restartNumberingAfterBreak="0">
    <w:nsid w:val="5FC263AD"/>
    <w:multiLevelType w:val="hybridMultilevel"/>
    <w:tmpl w:val="DD2A4522"/>
    <w:lvl w:ilvl="0" w:tplc="537AFB0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8" w15:restartNumberingAfterBreak="0">
    <w:nsid w:val="5FCF59E6"/>
    <w:multiLevelType w:val="hybridMultilevel"/>
    <w:tmpl w:val="D62011C2"/>
    <w:lvl w:ilvl="0" w:tplc="98CE83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00" w15:restartNumberingAfterBreak="0">
    <w:nsid w:val="5FF03A4C"/>
    <w:multiLevelType w:val="hybridMultilevel"/>
    <w:tmpl w:val="2AFA35B8"/>
    <w:lvl w:ilvl="0" w:tplc="871CCD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1" w15:restartNumberingAfterBreak="0">
    <w:nsid w:val="60001A1E"/>
    <w:multiLevelType w:val="hybridMultilevel"/>
    <w:tmpl w:val="2A124DAA"/>
    <w:lvl w:ilvl="0" w:tplc="DA8019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2" w15:restartNumberingAfterBreak="0">
    <w:nsid w:val="60100056"/>
    <w:multiLevelType w:val="hybridMultilevel"/>
    <w:tmpl w:val="E48696E4"/>
    <w:lvl w:ilvl="0" w:tplc="013A4E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3" w15:restartNumberingAfterBreak="0">
    <w:nsid w:val="60380345"/>
    <w:multiLevelType w:val="hybridMultilevel"/>
    <w:tmpl w:val="8A3EE0B0"/>
    <w:lvl w:ilvl="0" w:tplc="D3B681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4" w15:restartNumberingAfterBreak="0">
    <w:nsid w:val="609A4695"/>
    <w:multiLevelType w:val="hybridMultilevel"/>
    <w:tmpl w:val="C9263D28"/>
    <w:lvl w:ilvl="0" w:tplc="B39CE7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5" w15:restartNumberingAfterBreak="0">
    <w:nsid w:val="60AD10E8"/>
    <w:multiLevelType w:val="hybridMultilevel"/>
    <w:tmpl w:val="F398AF64"/>
    <w:lvl w:ilvl="0" w:tplc="10248A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6" w15:restartNumberingAfterBreak="0">
    <w:nsid w:val="60D35527"/>
    <w:multiLevelType w:val="hybridMultilevel"/>
    <w:tmpl w:val="054C6C74"/>
    <w:lvl w:ilvl="0" w:tplc="4CE2CD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7" w15:restartNumberingAfterBreak="0">
    <w:nsid w:val="60D64EDE"/>
    <w:multiLevelType w:val="hybridMultilevel"/>
    <w:tmpl w:val="5CB895B8"/>
    <w:lvl w:ilvl="0" w:tplc="4BC2C8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8" w15:restartNumberingAfterBreak="0">
    <w:nsid w:val="60E33D1B"/>
    <w:multiLevelType w:val="hybridMultilevel"/>
    <w:tmpl w:val="787A7540"/>
    <w:lvl w:ilvl="0" w:tplc="53847EB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9" w15:restartNumberingAfterBreak="0">
    <w:nsid w:val="61071AB3"/>
    <w:multiLevelType w:val="hybridMultilevel"/>
    <w:tmpl w:val="307A312C"/>
    <w:lvl w:ilvl="0" w:tplc="ABBE0D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0" w15:restartNumberingAfterBreak="0">
    <w:nsid w:val="613747D3"/>
    <w:multiLevelType w:val="hybridMultilevel"/>
    <w:tmpl w:val="C36C8F32"/>
    <w:lvl w:ilvl="0" w:tplc="D19863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1" w15:restartNumberingAfterBreak="0">
    <w:nsid w:val="614276BC"/>
    <w:multiLevelType w:val="hybridMultilevel"/>
    <w:tmpl w:val="EDE2928C"/>
    <w:lvl w:ilvl="0" w:tplc="3AC607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2" w15:restartNumberingAfterBreak="0">
    <w:nsid w:val="61D86EF6"/>
    <w:multiLevelType w:val="hybridMultilevel"/>
    <w:tmpl w:val="3C62C670"/>
    <w:lvl w:ilvl="0" w:tplc="62A48F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3" w15:restartNumberingAfterBreak="0">
    <w:nsid w:val="61DC01EF"/>
    <w:multiLevelType w:val="hybridMultilevel"/>
    <w:tmpl w:val="8A02E89C"/>
    <w:lvl w:ilvl="0" w:tplc="2A3EE00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4" w15:restartNumberingAfterBreak="0">
    <w:nsid w:val="61DD2AC0"/>
    <w:multiLevelType w:val="hybridMultilevel"/>
    <w:tmpl w:val="7BC6CF5A"/>
    <w:lvl w:ilvl="0" w:tplc="1B1AFE3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5" w15:restartNumberingAfterBreak="0">
    <w:nsid w:val="62082AE9"/>
    <w:multiLevelType w:val="hybridMultilevel"/>
    <w:tmpl w:val="136C6D30"/>
    <w:lvl w:ilvl="0" w:tplc="61C4399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6" w15:restartNumberingAfterBreak="0">
    <w:nsid w:val="620D5282"/>
    <w:multiLevelType w:val="hybridMultilevel"/>
    <w:tmpl w:val="ADEA8358"/>
    <w:lvl w:ilvl="0" w:tplc="325090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7" w15:restartNumberingAfterBreak="0">
    <w:nsid w:val="62313076"/>
    <w:multiLevelType w:val="hybridMultilevel"/>
    <w:tmpl w:val="F56E1C82"/>
    <w:lvl w:ilvl="0" w:tplc="B52284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8" w15:restartNumberingAfterBreak="0">
    <w:nsid w:val="625D67ED"/>
    <w:multiLevelType w:val="hybridMultilevel"/>
    <w:tmpl w:val="829AE464"/>
    <w:lvl w:ilvl="0" w:tplc="CC766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9" w15:restartNumberingAfterBreak="0">
    <w:nsid w:val="626514BD"/>
    <w:multiLevelType w:val="hybridMultilevel"/>
    <w:tmpl w:val="37D2BD80"/>
    <w:lvl w:ilvl="0" w:tplc="6178AB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0" w15:restartNumberingAfterBreak="0">
    <w:nsid w:val="628974E4"/>
    <w:multiLevelType w:val="hybridMultilevel"/>
    <w:tmpl w:val="5C14BEDE"/>
    <w:lvl w:ilvl="0" w:tplc="9662A57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1" w15:restartNumberingAfterBreak="0">
    <w:nsid w:val="62C85B94"/>
    <w:multiLevelType w:val="hybridMultilevel"/>
    <w:tmpl w:val="A1302034"/>
    <w:lvl w:ilvl="0" w:tplc="06765B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2" w15:restartNumberingAfterBreak="0">
    <w:nsid w:val="62CB502A"/>
    <w:multiLevelType w:val="hybridMultilevel"/>
    <w:tmpl w:val="334C6658"/>
    <w:lvl w:ilvl="0" w:tplc="CDF242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3" w15:restartNumberingAfterBreak="0">
    <w:nsid w:val="62D0002B"/>
    <w:multiLevelType w:val="hybridMultilevel"/>
    <w:tmpl w:val="210C2478"/>
    <w:lvl w:ilvl="0" w:tplc="CCA46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4" w15:restartNumberingAfterBreak="0">
    <w:nsid w:val="62F63AF7"/>
    <w:multiLevelType w:val="hybridMultilevel"/>
    <w:tmpl w:val="E5E661EA"/>
    <w:lvl w:ilvl="0" w:tplc="E30CC58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5" w15:restartNumberingAfterBreak="0">
    <w:nsid w:val="630867F1"/>
    <w:multiLevelType w:val="hybridMultilevel"/>
    <w:tmpl w:val="22BE23C6"/>
    <w:lvl w:ilvl="0" w:tplc="321EF53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6" w15:restartNumberingAfterBreak="0">
    <w:nsid w:val="630A31B3"/>
    <w:multiLevelType w:val="hybridMultilevel"/>
    <w:tmpl w:val="53541934"/>
    <w:lvl w:ilvl="0" w:tplc="BB68F3B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7" w15:restartNumberingAfterBreak="0">
    <w:nsid w:val="6345299A"/>
    <w:multiLevelType w:val="hybridMultilevel"/>
    <w:tmpl w:val="5590E656"/>
    <w:lvl w:ilvl="0" w:tplc="94C27B4A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8" w15:restartNumberingAfterBreak="0">
    <w:nsid w:val="636A293E"/>
    <w:multiLevelType w:val="hybridMultilevel"/>
    <w:tmpl w:val="F904B42C"/>
    <w:lvl w:ilvl="0" w:tplc="A1140A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9" w15:restartNumberingAfterBreak="0">
    <w:nsid w:val="63865326"/>
    <w:multiLevelType w:val="hybridMultilevel"/>
    <w:tmpl w:val="10D8B2FA"/>
    <w:lvl w:ilvl="0" w:tplc="82965C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0" w15:restartNumberingAfterBreak="0">
    <w:nsid w:val="63933D35"/>
    <w:multiLevelType w:val="hybridMultilevel"/>
    <w:tmpl w:val="CD6C26EA"/>
    <w:lvl w:ilvl="0" w:tplc="6C4653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1" w15:restartNumberingAfterBreak="0">
    <w:nsid w:val="63AE5DDC"/>
    <w:multiLevelType w:val="hybridMultilevel"/>
    <w:tmpl w:val="97C62188"/>
    <w:lvl w:ilvl="0" w:tplc="7930CC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2" w15:restartNumberingAfterBreak="0">
    <w:nsid w:val="63E46728"/>
    <w:multiLevelType w:val="hybridMultilevel"/>
    <w:tmpl w:val="4D24C490"/>
    <w:lvl w:ilvl="0" w:tplc="382AF8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3" w15:restartNumberingAfterBreak="0">
    <w:nsid w:val="63EC2200"/>
    <w:multiLevelType w:val="hybridMultilevel"/>
    <w:tmpl w:val="AD4E0F70"/>
    <w:lvl w:ilvl="0" w:tplc="E33ACB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4" w15:restartNumberingAfterBreak="0">
    <w:nsid w:val="63F4439E"/>
    <w:multiLevelType w:val="hybridMultilevel"/>
    <w:tmpl w:val="F8C08BCA"/>
    <w:lvl w:ilvl="0" w:tplc="99F026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5" w15:restartNumberingAfterBreak="0">
    <w:nsid w:val="64107DE7"/>
    <w:multiLevelType w:val="hybridMultilevel"/>
    <w:tmpl w:val="FDD69616"/>
    <w:lvl w:ilvl="0" w:tplc="5148B8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6" w15:restartNumberingAfterBreak="0">
    <w:nsid w:val="642811F4"/>
    <w:multiLevelType w:val="hybridMultilevel"/>
    <w:tmpl w:val="0B983838"/>
    <w:lvl w:ilvl="0" w:tplc="E1703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7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8" w15:restartNumberingAfterBreak="0">
    <w:nsid w:val="64DC1D64"/>
    <w:multiLevelType w:val="hybridMultilevel"/>
    <w:tmpl w:val="CA72EE40"/>
    <w:lvl w:ilvl="0" w:tplc="445833F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9" w15:restartNumberingAfterBreak="0">
    <w:nsid w:val="65035F33"/>
    <w:multiLevelType w:val="hybridMultilevel"/>
    <w:tmpl w:val="C4ACB4CE"/>
    <w:lvl w:ilvl="0" w:tplc="61EE50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0" w15:restartNumberingAfterBreak="0">
    <w:nsid w:val="65291A39"/>
    <w:multiLevelType w:val="hybridMultilevel"/>
    <w:tmpl w:val="10584568"/>
    <w:lvl w:ilvl="0" w:tplc="7C5A1B42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1" w15:restartNumberingAfterBreak="0">
    <w:nsid w:val="65B75E7C"/>
    <w:multiLevelType w:val="hybridMultilevel"/>
    <w:tmpl w:val="5BAC5830"/>
    <w:lvl w:ilvl="0" w:tplc="369C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2" w15:restartNumberingAfterBreak="0">
    <w:nsid w:val="65F076E1"/>
    <w:multiLevelType w:val="hybridMultilevel"/>
    <w:tmpl w:val="F664F5F6"/>
    <w:lvl w:ilvl="0" w:tplc="DE52AF2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3" w15:restartNumberingAfterBreak="0">
    <w:nsid w:val="66144766"/>
    <w:multiLevelType w:val="hybridMultilevel"/>
    <w:tmpl w:val="1084F9A6"/>
    <w:lvl w:ilvl="0" w:tplc="FD1010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4" w15:restartNumberingAfterBreak="0">
    <w:nsid w:val="667B372B"/>
    <w:multiLevelType w:val="hybridMultilevel"/>
    <w:tmpl w:val="BE7C0CF4"/>
    <w:lvl w:ilvl="0" w:tplc="1C78688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5" w15:restartNumberingAfterBreak="0">
    <w:nsid w:val="6687048A"/>
    <w:multiLevelType w:val="hybridMultilevel"/>
    <w:tmpl w:val="F5F41F5C"/>
    <w:lvl w:ilvl="0" w:tplc="3B6E73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6" w15:restartNumberingAfterBreak="0">
    <w:nsid w:val="668F40F6"/>
    <w:multiLevelType w:val="hybridMultilevel"/>
    <w:tmpl w:val="10C6BF6C"/>
    <w:lvl w:ilvl="0" w:tplc="BE8811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7" w15:restartNumberingAfterBreak="0">
    <w:nsid w:val="66AB6F16"/>
    <w:multiLevelType w:val="hybridMultilevel"/>
    <w:tmpl w:val="AF1A1320"/>
    <w:lvl w:ilvl="0" w:tplc="5080A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8" w15:restartNumberingAfterBreak="0">
    <w:nsid w:val="66D2636D"/>
    <w:multiLevelType w:val="hybridMultilevel"/>
    <w:tmpl w:val="83304F46"/>
    <w:lvl w:ilvl="0" w:tplc="3642D9C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9" w15:restartNumberingAfterBreak="0">
    <w:nsid w:val="66D3046B"/>
    <w:multiLevelType w:val="hybridMultilevel"/>
    <w:tmpl w:val="4364B168"/>
    <w:lvl w:ilvl="0" w:tplc="7C288F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0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1" w15:restartNumberingAfterBreak="0">
    <w:nsid w:val="66FB79C6"/>
    <w:multiLevelType w:val="hybridMultilevel"/>
    <w:tmpl w:val="7998487C"/>
    <w:lvl w:ilvl="0" w:tplc="BAC470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2" w15:restartNumberingAfterBreak="0">
    <w:nsid w:val="672138F5"/>
    <w:multiLevelType w:val="hybridMultilevel"/>
    <w:tmpl w:val="CA20B77E"/>
    <w:lvl w:ilvl="0" w:tplc="06B00DD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3" w15:restartNumberingAfterBreak="0">
    <w:nsid w:val="673407EC"/>
    <w:multiLevelType w:val="hybridMultilevel"/>
    <w:tmpl w:val="255CA3E4"/>
    <w:lvl w:ilvl="0" w:tplc="082024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4" w15:restartNumberingAfterBreak="0">
    <w:nsid w:val="678E6ECD"/>
    <w:multiLevelType w:val="hybridMultilevel"/>
    <w:tmpl w:val="2772CD2E"/>
    <w:lvl w:ilvl="0" w:tplc="52EA52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5" w15:restartNumberingAfterBreak="0">
    <w:nsid w:val="67A43A32"/>
    <w:multiLevelType w:val="hybridMultilevel"/>
    <w:tmpl w:val="5A5E5518"/>
    <w:lvl w:ilvl="0" w:tplc="EE34DE0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6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7" w15:restartNumberingAfterBreak="0">
    <w:nsid w:val="684B5845"/>
    <w:multiLevelType w:val="hybridMultilevel"/>
    <w:tmpl w:val="1FA0B632"/>
    <w:lvl w:ilvl="0" w:tplc="40AEC9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8" w15:restartNumberingAfterBreak="0">
    <w:nsid w:val="687107AE"/>
    <w:multiLevelType w:val="hybridMultilevel"/>
    <w:tmpl w:val="C16861AE"/>
    <w:lvl w:ilvl="0" w:tplc="2772C3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9" w15:restartNumberingAfterBreak="0">
    <w:nsid w:val="687640D0"/>
    <w:multiLevelType w:val="hybridMultilevel"/>
    <w:tmpl w:val="D488DD5A"/>
    <w:lvl w:ilvl="0" w:tplc="1910DB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0" w15:restartNumberingAfterBreak="0">
    <w:nsid w:val="6898668E"/>
    <w:multiLevelType w:val="hybridMultilevel"/>
    <w:tmpl w:val="0686C68E"/>
    <w:lvl w:ilvl="0" w:tplc="6228386C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1" w15:restartNumberingAfterBreak="0">
    <w:nsid w:val="68A42AD9"/>
    <w:multiLevelType w:val="hybridMultilevel"/>
    <w:tmpl w:val="1AAA6294"/>
    <w:lvl w:ilvl="0" w:tplc="B158064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2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3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바탕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4" w15:restartNumberingAfterBreak="0">
    <w:nsid w:val="68DA2DCF"/>
    <w:multiLevelType w:val="hybridMultilevel"/>
    <w:tmpl w:val="1E72692C"/>
    <w:lvl w:ilvl="0" w:tplc="9CA4B3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5" w15:restartNumberingAfterBreak="0">
    <w:nsid w:val="68E20438"/>
    <w:multiLevelType w:val="hybridMultilevel"/>
    <w:tmpl w:val="DDA48A56"/>
    <w:lvl w:ilvl="0" w:tplc="4A3408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6" w15:restartNumberingAfterBreak="0">
    <w:nsid w:val="69006433"/>
    <w:multiLevelType w:val="hybridMultilevel"/>
    <w:tmpl w:val="97A29CA2"/>
    <w:lvl w:ilvl="0" w:tplc="D3C238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7" w15:restartNumberingAfterBreak="0">
    <w:nsid w:val="691D595C"/>
    <w:multiLevelType w:val="hybridMultilevel"/>
    <w:tmpl w:val="8ED4EBD2"/>
    <w:lvl w:ilvl="0" w:tplc="9C9458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8" w15:restartNumberingAfterBreak="0">
    <w:nsid w:val="69245E30"/>
    <w:multiLevelType w:val="hybridMultilevel"/>
    <w:tmpl w:val="5BCAD20A"/>
    <w:lvl w:ilvl="0" w:tplc="D6B67E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69" w15:restartNumberingAfterBreak="0">
    <w:nsid w:val="6936195F"/>
    <w:multiLevelType w:val="hybridMultilevel"/>
    <w:tmpl w:val="6AF265C2"/>
    <w:lvl w:ilvl="0" w:tplc="518CF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0" w15:restartNumberingAfterBreak="0">
    <w:nsid w:val="695C3688"/>
    <w:multiLevelType w:val="hybridMultilevel"/>
    <w:tmpl w:val="87F2C006"/>
    <w:lvl w:ilvl="0" w:tplc="AF1080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1" w15:restartNumberingAfterBreak="0">
    <w:nsid w:val="69B46EAF"/>
    <w:multiLevelType w:val="hybridMultilevel"/>
    <w:tmpl w:val="771CF24C"/>
    <w:lvl w:ilvl="0" w:tplc="D6CC04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2" w15:restartNumberingAfterBreak="0">
    <w:nsid w:val="69BE5D92"/>
    <w:multiLevelType w:val="hybridMultilevel"/>
    <w:tmpl w:val="DF204F0E"/>
    <w:lvl w:ilvl="0" w:tplc="A8BCA94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3" w15:restartNumberingAfterBreak="0">
    <w:nsid w:val="69C03D93"/>
    <w:multiLevelType w:val="hybridMultilevel"/>
    <w:tmpl w:val="095695C8"/>
    <w:lvl w:ilvl="0" w:tplc="CB9CA7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4" w15:restartNumberingAfterBreak="0">
    <w:nsid w:val="69D6731A"/>
    <w:multiLevelType w:val="hybridMultilevel"/>
    <w:tmpl w:val="478AEA32"/>
    <w:lvl w:ilvl="0" w:tplc="53D0D17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5" w15:restartNumberingAfterBreak="0">
    <w:nsid w:val="69DB4982"/>
    <w:multiLevelType w:val="hybridMultilevel"/>
    <w:tmpl w:val="6A70A42A"/>
    <w:lvl w:ilvl="0" w:tplc="D4EA96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6" w15:restartNumberingAfterBreak="0">
    <w:nsid w:val="69E3735D"/>
    <w:multiLevelType w:val="hybridMultilevel"/>
    <w:tmpl w:val="2230D1FA"/>
    <w:lvl w:ilvl="0" w:tplc="0964B2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7" w15:restartNumberingAfterBreak="0">
    <w:nsid w:val="6A1F0378"/>
    <w:multiLevelType w:val="hybridMultilevel"/>
    <w:tmpl w:val="002606AE"/>
    <w:lvl w:ilvl="0" w:tplc="9C3C36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8" w15:restartNumberingAfterBreak="0">
    <w:nsid w:val="6A311670"/>
    <w:multiLevelType w:val="hybridMultilevel"/>
    <w:tmpl w:val="50C288F2"/>
    <w:lvl w:ilvl="0" w:tplc="11B48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9" w15:restartNumberingAfterBreak="0">
    <w:nsid w:val="6A4A5471"/>
    <w:multiLevelType w:val="hybridMultilevel"/>
    <w:tmpl w:val="7A7A1B72"/>
    <w:lvl w:ilvl="0" w:tplc="3D52E0F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0" w15:restartNumberingAfterBreak="0">
    <w:nsid w:val="6A9F16A4"/>
    <w:multiLevelType w:val="hybridMultilevel"/>
    <w:tmpl w:val="DA26820A"/>
    <w:lvl w:ilvl="0" w:tplc="96F848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1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6ACD7D0F"/>
    <w:multiLevelType w:val="hybridMultilevel"/>
    <w:tmpl w:val="B7943202"/>
    <w:lvl w:ilvl="0" w:tplc="0E0431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3" w15:restartNumberingAfterBreak="0">
    <w:nsid w:val="6ADD6E72"/>
    <w:multiLevelType w:val="hybridMultilevel"/>
    <w:tmpl w:val="FAE830AC"/>
    <w:lvl w:ilvl="0" w:tplc="71D8EF1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4" w15:restartNumberingAfterBreak="0">
    <w:nsid w:val="6AE6524E"/>
    <w:multiLevelType w:val="hybridMultilevel"/>
    <w:tmpl w:val="7C28AB1A"/>
    <w:lvl w:ilvl="0" w:tplc="7730EC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5" w15:restartNumberingAfterBreak="0">
    <w:nsid w:val="6AE7747A"/>
    <w:multiLevelType w:val="hybridMultilevel"/>
    <w:tmpl w:val="7BF61404"/>
    <w:lvl w:ilvl="0" w:tplc="104203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6" w15:restartNumberingAfterBreak="0">
    <w:nsid w:val="6AED4280"/>
    <w:multiLevelType w:val="hybridMultilevel"/>
    <w:tmpl w:val="DFA2F3A6"/>
    <w:lvl w:ilvl="0" w:tplc="DC565E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7" w15:restartNumberingAfterBreak="0">
    <w:nsid w:val="6B183550"/>
    <w:multiLevelType w:val="hybridMultilevel"/>
    <w:tmpl w:val="09C416CA"/>
    <w:lvl w:ilvl="0" w:tplc="6B9EFB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8" w15:restartNumberingAfterBreak="0">
    <w:nsid w:val="6B457A1F"/>
    <w:multiLevelType w:val="hybridMultilevel"/>
    <w:tmpl w:val="93384D98"/>
    <w:lvl w:ilvl="0" w:tplc="3536E8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9" w15:restartNumberingAfterBreak="0">
    <w:nsid w:val="6B612FFC"/>
    <w:multiLevelType w:val="hybridMultilevel"/>
    <w:tmpl w:val="A86E2C34"/>
    <w:lvl w:ilvl="0" w:tplc="45AAD6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0" w15:restartNumberingAfterBreak="0">
    <w:nsid w:val="6B6134A9"/>
    <w:multiLevelType w:val="hybridMultilevel"/>
    <w:tmpl w:val="A8789E9A"/>
    <w:lvl w:ilvl="0" w:tplc="8D80E2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1" w15:restartNumberingAfterBreak="0">
    <w:nsid w:val="6B7F27BD"/>
    <w:multiLevelType w:val="hybridMultilevel"/>
    <w:tmpl w:val="4B88FD34"/>
    <w:lvl w:ilvl="0" w:tplc="0C3482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2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3" w15:restartNumberingAfterBreak="0">
    <w:nsid w:val="6BBE2906"/>
    <w:multiLevelType w:val="hybridMultilevel"/>
    <w:tmpl w:val="BFA6D01A"/>
    <w:lvl w:ilvl="0" w:tplc="17A0A0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4" w15:restartNumberingAfterBreak="0">
    <w:nsid w:val="6BD34858"/>
    <w:multiLevelType w:val="hybridMultilevel"/>
    <w:tmpl w:val="459CD870"/>
    <w:lvl w:ilvl="0" w:tplc="CD442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5" w15:restartNumberingAfterBreak="0">
    <w:nsid w:val="6C1A73B6"/>
    <w:multiLevelType w:val="hybridMultilevel"/>
    <w:tmpl w:val="517EE3D6"/>
    <w:lvl w:ilvl="0" w:tplc="A076669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6" w15:restartNumberingAfterBreak="0">
    <w:nsid w:val="6C4B3F8C"/>
    <w:multiLevelType w:val="hybridMultilevel"/>
    <w:tmpl w:val="210E6C50"/>
    <w:lvl w:ilvl="0" w:tplc="9822006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7" w15:restartNumberingAfterBreak="0">
    <w:nsid w:val="6C6F1FD2"/>
    <w:multiLevelType w:val="hybridMultilevel"/>
    <w:tmpl w:val="7610AFDC"/>
    <w:lvl w:ilvl="0" w:tplc="AEBE25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8" w15:restartNumberingAfterBreak="0">
    <w:nsid w:val="6C7E7AC8"/>
    <w:multiLevelType w:val="hybridMultilevel"/>
    <w:tmpl w:val="C1B83140"/>
    <w:lvl w:ilvl="0" w:tplc="90186E2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9" w15:restartNumberingAfterBreak="0">
    <w:nsid w:val="6CA70671"/>
    <w:multiLevelType w:val="hybridMultilevel"/>
    <w:tmpl w:val="3B082354"/>
    <w:lvl w:ilvl="0" w:tplc="E03AC2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0" w15:restartNumberingAfterBreak="0">
    <w:nsid w:val="6CA715BC"/>
    <w:multiLevelType w:val="hybridMultilevel"/>
    <w:tmpl w:val="08342C06"/>
    <w:lvl w:ilvl="0" w:tplc="65E454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1" w15:restartNumberingAfterBreak="0">
    <w:nsid w:val="6CAB1870"/>
    <w:multiLevelType w:val="hybridMultilevel"/>
    <w:tmpl w:val="177EB7F2"/>
    <w:lvl w:ilvl="0" w:tplc="79FE956E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2" w15:restartNumberingAfterBreak="0">
    <w:nsid w:val="6CCC221E"/>
    <w:multiLevelType w:val="hybridMultilevel"/>
    <w:tmpl w:val="DF7AD6FA"/>
    <w:lvl w:ilvl="0" w:tplc="8D78C9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3" w15:restartNumberingAfterBreak="0">
    <w:nsid w:val="6D39764F"/>
    <w:multiLevelType w:val="hybridMultilevel"/>
    <w:tmpl w:val="41F01386"/>
    <w:lvl w:ilvl="0" w:tplc="52F4D52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4" w15:restartNumberingAfterBreak="0">
    <w:nsid w:val="6D714CF2"/>
    <w:multiLevelType w:val="hybridMultilevel"/>
    <w:tmpl w:val="B02C0A7C"/>
    <w:lvl w:ilvl="0" w:tplc="ECDA20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5" w15:restartNumberingAfterBreak="0">
    <w:nsid w:val="6D911490"/>
    <w:multiLevelType w:val="hybridMultilevel"/>
    <w:tmpl w:val="00540DC4"/>
    <w:lvl w:ilvl="0" w:tplc="8EE42BD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6" w15:restartNumberingAfterBreak="0">
    <w:nsid w:val="6DA17FEF"/>
    <w:multiLevelType w:val="hybridMultilevel"/>
    <w:tmpl w:val="090E96FC"/>
    <w:lvl w:ilvl="0" w:tplc="AAA627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7" w15:restartNumberingAfterBreak="0">
    <w:nsid w:val="6E045627"/>
    <w:multiLevelType w:val="hybridMultilevel"/>
    <w:tmpl w:val="D2B87932"/>
    <w:lvl w:ilvl="0" w:tplc="052014A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8" w15:restartNumberingAfterBreak="0">
    <w:nsid w:val="6E243B8B"/>
    <w:multiLevelType w:val="hybridMultilevel"/>
    <w:tmpl w:val="65E21660"/>
    <w:lvl w:ilvl="0" w:tplc="D5384B9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9" w15:restartNumberingAfterBreak="0">
    <w:nsid w:val="6E2D1560"/>
    <w:multiLevelType w:val="hybridMultilevel"/>
    <w:tmpl w:val="0594764A"/>
    <w:lvl w:ilvl="0" w:tplc="0A908B28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0" w15:restartNumberingAfterBreak="0">
    <w:nsid w:val="6E452733"/>
    <w:multiLevelType w:val="hybridMultilevel"/>
    <w:tmpl w:val="824CFC2C"/>
    <w:lvl w:ilvl="0" w:tplc="2BEA1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1" w15:restartNumberingAfterBreak="0">
    <w:nsid w:val="6E5C7E53"/>
    <w:multiLevelType w:val="hybridMultilevel"/>
    <w:tmpl w:val="52B8F3F6"/>
    <w:lvl w:ilvl="0" w:tplc="3A867A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2" w15:restartNumberingAfterBreak="0">
    <w:nsid w:val="6E6033AB"/>
    <w:multiLevelType w:val="hybridMultilevel"/>
    <w:tmpl w:val="08EE11E0"/>
    <w:lvl w:ilvl="0" w:tplc="9A4E408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3" w15:restartNumberingAfterBreak="0">
    <w:nsid w:val="6EF31CAF"/>
    <w:multiLevelType w:val="hybridMultilevel"/>
    <w:tmpl w:val="1A76A3B2"/>
    <w:lvl w:ilvl="0" w:tplc="22B01D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4" w15:restartNumberingAfterBreak="0">
    <w:nsid w:val="6F055484"/>
    <w:multiLevelType w:val="hybridMultilevel"/>
    <w:tmpl w:val="FD9CF8F8"/>
    <w:lvl w:ilvl="0" w:tplc="A9AE20F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5" w15:restartNumberingAfterBreak="0">
    <w:nsid w:val="6F0908BF"/>
    <w:multiLevelType w:val="hybridMultilevel"/>
    <w:tmpl w:val="EF8ED542"/>
    <w:lvl w:ilvl="0" w:tplc="A86244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6" w15:restartNumberingAfterBreak="0">
    <w:nsid w:val="6F2A6212"/>
    <w:multiLevelType w:val="hybridMultilevel"/>
    <w:tmpl w:val="9B9C4790"/>
    <w:lvl w:ilvl="0" w:tplc="62E67D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7" w15:restartNumberingAfterBreak="0">
    <w:nsid w:val="6F393FC8"/>
    <w:multiLevelType w:val="hybridMultilevel"/>
    <w:tmpl w:val="78FA6CEC"/>
    <w:lvl w:ilvl="0" w:tplc="701426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8" w15:restartNumberingAfterBreak="0">
    <w:nsid w:val="6F513F9E"/>
    <w:multiLevelType w:val="hybridMultilevel"/>
    <w:tmpl w:val="FF028BEE"/>
    <w:lvl w:ilvl="0" w:tplc="286C40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9" w15:restartNumberingAfterBreak="0">
    <w:nsid w:val="6F795187"/>
    <w:multiLevelType w:val="hybridMultilevel"/>
    <w:tmpl w:val="FC4EFA96"/>
    <w:lvl w:ilvl="0" w:tplc="0A7A498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0" w15:restartNumberingAfterBreak="0">
    <w:nsid w:val="6F804836"/>
    <w:multiLevelType w:val="hybridMultilevel"/>
    <w:tmpl w:val="6504DBC4"/>
    <w:lvl w:ilvl="0" w:tplc="E08633F4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1" w15:restartNumberingAfterBreak="0">
    <w:nsid w:val="6FD806BD"/>
    <w:multiLevelType w:val="hybridMultilevel"/>
    <w:tmpl w:val="C4904D5C"/>
    <w:lvl w:ilvl="0" w:tplc="D7F098E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2" w15:restartNumberingAfterBreak="0">
    <w:nsid w:val="6FFA2041"/>
    <w:multiLevelType w:val="hybridMultilevel"/>
    <w:tmpl w:val="735E44C6"/>
    <w:lvl w:ilvl="0" w:tplc="5E1A85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3" w15:restartNumberingAfterBreak="0">
    <w:nsid w:val="701105F6"/>
    <w:multiLevelType w:val="hybridMultilevel"/>
    <w:tmpl w:val="320C5532"/>
    <w:lvl w:ilvl="0" w:tplc="5D66A2B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4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25" w15:restartNumberingAfterBreak="0">
    <w:nsid w:val="70177586"/>
    <w:multiLevelType w:val="hybridMultilevel"/>
    <w:tmpl w:val="91722428"/>
    <w:lvl w:ilvl="0" w:tplc="6DCCB86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6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7" w15:restartNumberingAfterBreak="0">
    <w:nsid w:val="7079196C"/>
    <w:multiLevelType w:val="hybridMultilevel"/>
    <w:tmpl w:val="2B5E1F70"/>
    <w:lvl w:ilvl="0" w:tplc="588678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28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29" w15:restartNumberingAfterBreak="0">
    <w:nsid w:val="70C92080"/>
    <w:multiLevelType w:val="hybridMultilevel"/>
    <w:tmpl w:val="75F25818"/>
    <w:lvl w:ilvl="0" w:tplc="D4E853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0" w15:restartNumberingAfterBreak="0">
    <w:nsid w:val="70E672BF"/>
    <w:multiLevelType w:val="hybridMultilevel"/>
    <w:tmpl w:val="1F3474F0"/>
    <w:lvl w:ilvl="0" w:tplc="C1DEF39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1" w15:restartNumberingAfterBreak="0">
    <w:nsid w:val="71297D8C"/>
    <w:multiLevelType w:val="hybridMultilevel"/>
    <w:tmpl w:val="B3180E94"/>
    <w:lvl w:ilvl="0" w:tplc="635AF04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2" w15:restartNumberingAfterBreak="0">
    <w:nsid w:val="715C1729"/>
    <w:multiLevelType w:val="hybridMultilevel"/>
    <w:tmpl w:val="27FC6D82"/>
    <w:lvl w:ilvl="0" w:tplc="01D472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3" w15:restartNumberingAfterBreak="0">
    <w:nsid w:val="7177219E"/>
    <w:multiLevelType w:val="hybridMultilevel"/>
    <w:tmpl w:val="ADCE359A"/>
    <w:lvl w:ilvl="0" w:tplc="1CA8BBC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4" w15:restartNumberingAfterBreak="0">
    <w:nsid w:val="71A7634B"/>
    <w:multiLevelType w:val="hybridMultilevel"/>
    <w:tmpl w:val="04404416"/>
    <w:lvl w:ilvl="0" w:tplc="3E722A8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5" w15:restartNumberingAfterBreak="0">
    <w:nsid w:val="71D70792"/>
    <w:multiLevelType w:val="hybridMultilevel"/>
    <w:tmpl w:val="31BE9FDA"/>
    <w:lvl w:ilvl="0" w:tplc="91E46BA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6" w15:restartNumberingAfterBreak="0">
    <w:nsid w:val="71EA69C5"/>
    <w:multiLevelType w:val="hybridMultilevel"/>
    <w:tmpl w:val="C7FA67A4"/>
    <w:lvl w:ilvl="0" w:tplc="ADDE95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7" w15:restartNumberingAfterBreak="0">
    <w:nsid w:val="7202037D"/>
    <w:multiLevelType w:val="hybridMultilevel"/>
    <w:tmpl w:val="D2A23790"/>
    <w:lvl w:ilvl="0" w:tplc="C4100E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8" w15:restartNumberingAfterBreak="0">
    <w:nsid w:val="7202131F"/>
    <w:multiLevelType w:val="hybridMultilevel"/>
    <w:tmpl w:val="2EE21782"/>
    <w:lvl w:ilvl="0" w:tplc="787A45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9" w15:restartNumberingAfterBreak="0">
    <w:nsid w:val="721B489E"/>
    <w:multiLevelType w:val="hybridMultilevel"/>
    <w:tmpl w:val="3B9E8168"/>
    <w:lvl w:ilvl="0" w:tplc="A68CEEF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0" w15:restartNumberingAfterBreak="0">
    <w:nsid w:val="723941A7"/>
    <w:multiLevelType w:val="hybridMultilevel"/>
    <w:tmpl w:val="2CE6DCF0"/>
    <w:lvl w:ilvl="0" w:tplc="1758D9F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1" w15:restartNumberingAfterBreak="0">
    <w:nsid w:val="72574326"/>
    <w:multiLevelType w:val="hybridMultilevel"/>
    <w:tmpl w:val="A2D2F918"/>
    <w:lvl w:ilvl="0" w:tplc="069842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2" w15:restartNumberingAfterBreak="0">
    <w:nsid w:val="72712491"/>
    <w:multiLevelType w:val="hybridMultilevel"/>
    <w:tmpl w:val="A684A934"/>
    <w:lvl w:ilvl="0" w:tplc="8B7EDBD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3" w15:restartNumberingAfterBreak="0">
    <w:nsid w:val="727D7456"/>
    <w:multiLevelType w:val="hybridMultilevel"/>
    <w:tmpl w:val="CCC085A8"/>
    <w:lvl w:ilvl="0" w:tplc="39ACC9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4" w15:restartNumberingAfterBreak="0">
    <w:nsid w:val="728B0F01"/>
    <w:multiLevelType w:val="hybridMultilevel"/>
    <w:tmpl w:val="1F880D62"/>
    <w:lvl w:ilvl="0" w:tplc="39B0A7A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5" w15:restartNumberingAfterBreak="0">
    <w:nsid w:val="729938E4"/>
    <w:multiLevelType w:val="hybridMultilevel"/>
    <w:tmpl w:val="892244DE"/>
    <w:lvl w:ilvl="0" w:tplc="C2B059EE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6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7" w15:restartNumberingAfterBreak="0">
    <w:nsid w:val="73450039"/>
    <w:multiLevelType w:val="hybridMultilevel"/>
    <w:tmpl w:val="C166FE8E"/>
    <w:lvl w:ilvl="0" w:tplc="A48E7E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48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849" w15:restartNumberingAfterBreak="0">
    <w:nsid w:val="73571112"/>
    <w:multiLevelType w:val="hybridMultilevel"/>
    <w:tmpl w:val="168C3B4E"/>
    <w:lvl w:ilvl="0" w:tplc="64AA3A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0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851" w15:restartNumberingAfterBreak="0">
    <w:nsid w:val="738B6D40"/>
    <w:multiLevelType w:val="hybridMultilevel"/>
    <w:tmpl w:val="B3205F40"/>
    <w:lvl w:ilvl="0" w:tplc="04548D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2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3" w15:restartNumberingAfterBreak="0">
    <w:nsid w:val="73B23D2C"/>
    <w:multiLevelType w:val="hybridMultilevel"/>
    <w:tmpl w:val="6400CA64"/>
    <w:lvl w:ilvl="0" w:tplc="8CA401E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4" w15:restartNumberingAfterBreak="0">
    <w:nsid w:val="73B256E3"/>
    <w:multiLevelType w:val="hybridMultilevel"/>
    <w:tmpl w:val="67CC6B7A"/>
    <w:lvl w:ilvl="0" w:tplc="AB1A7C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5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856" w15:restartNumberingAfterBreak="0">
    <w:nsid w:val="73BF48C0"/>
    <w:multiLevelType w:val="hybridMultilevel"/>
    <w:tmpl w:val="32C2B95A"/>
    <w:lvl w:ilvl="0" w:tplc="4E50E7B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7" w15:restartNumberingAfterBreak="0">
    <w:nsid w:val="742861B8"/>
    <w:multiLevelType w:val="hybridMultilevel"/>
    <w:tmpl w:val="02F26F22"/>
    <w:lvl w:ilvl="0" w:tplc="16AC08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8" w15:restartNumberingAfterBreak="0">
    <w:nsid w:val="74302FBB"/>
    <w:multiLevelType w:val="hybridMultilevel"/>
    <w:tmpl w:val="78B42F34"/>
    <w:lvl w:ilvl="0" w:tplc="6F94FC3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9" w15:restartNumberingAfterBreak="0">
    <w:nsid w:val="743A306F"/>
    <w:multiLevelType w:val="hybridMultilevel"/>
    <w:tmpl w:val="4DD8DF18"/>
    <w:lvl w:ilvl="0" w:tplc="C1BE4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0" w15:restartNumberingAfterBreak="0">
    <w:nsid w:val="74785FC2"/>
    <w:multiLevelType w:val="hybridMultilevel"/>
    <w:tmpl w:val="0164B77E"/>
    <w:lvl w:ilvl="0" w:tplc="903A9B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1" w15:restartNumberingAfterBreak="0">
    <w:nsid w:val="74AE0339"/>
    <w:multiLevelType w:val="hybridMultilevel"/>
    <w:tmpl w:val="786EAEE0"/>
    <w:lvl w:ilvl="0" w:tplc="AE963FD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2" w15:restartNumberingAfterBreak="0">
    <w:nsid w:val="74E13508"/>
    <w:multiLevelType w:val="hybridMultilevel"/>
    <w:tmpl w:val="88A49292"/>
    <w:lvl w:ilvl="0" w:tplc="30EC44E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3" w15:restartNumberingAfterBreak="0">
    <w:nsid w:val="75051221"/>
    <w:multiLevelType w:val="hybridMultilevel"/>
    <w:tmpl w:val="B77487A4"/>
    <w:lvl w:ilvl="0" w:tplc="560A4800">
      <w:start w:val="1"/>
      <w:numFmt w:val="decimal"/>
      <w:lvlText w:val="%1&gt;"/>
      <w:lvlJc w:val="left"/>
      <w:pPr>
        <w:ind w:left="644" w:hanging="360"/>
      </w:pPr>
      <w:rPr>
        <w:rFonts w:hint="default"/>
        <w:i w:val="0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4" w15:restartNumberingAfterBreak="0">
    <w:nsid w:val="75307788"/>
    <w:multiLevelType w:val="hybridMultilevel"/>
    <w:tmpl w:val="8A92AC52"/>
    <w:lvl w:ilvl="0" w:tplc="742403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66" w15:restartNumberingAfterBreak="0">
    <w:nsid w:val="75B15070"/>
    <w:multiLevelType w:val="hybridMultilevel"/>
    <w:tmpl w:val="B498CA64"/>
    <w:lvl w:ilvl="0" w:tplc="41FA941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7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8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9" w15:restartNumberingAfterBreak="0">
    <w:nsid w:val="765C74E2"/>
    <w:multiLevelType w:val="hybridMultilevel"/>
    <w:tmpl w:val="5BF8D042"/>
    <w:lvl w:ilvl="0" w:tplc="CCCE70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0" w15:restartNumberingAfterBreak="0">
    <w:nsid w:val="76626FD8"/>
    <w:multiLevelType w:val="hybridMultilevel"/>
    <w:tmpl w:val="5ED221EC"/>
    <w:lvl w:ilvl="0" w:tplc="CCA8BF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1" w15:restartNumberingAfterBreak="0">
    <w:nsid w:val="766B315B"/>
    <w:multiLevelType w:val="hybridMultilevel"/>
    <w:tmpl w:val="7974DCB8"/>
    <w:lvl w:ilvl="0" w:tplc="48C2A4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2" w15:restartNumberingAfterBreak="0">
    <w:nsid w:val="76961DAB"/>
    <w:multiLevelType w:val="hybridMultilevel"/>
    <w:tmpl w:val="9754E2BC"/>
    <w:lvl w:ilvl="0" w:tplc="77A223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3" w15:restartNumberingAfterBreak="0">
    <w:nsid w:val="769B6D44"/>
    <w:multiLevelType w:val="hybridMultilevel"/>
    <w:tmpl w:val="0A1AE240"/>
    <w:lvl w:ilvl="0" w:tplc="0210641C">
      <w:start w:val="2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4" w15:restartNumberingAfterBreak="0">
    <w:nsid w:val="76A60A3B"/>
    <w:multiLevelType w:val="hybridMultilevel"/>
    <w:tmpl w:val="6D887320"/>
    <w:lvl w:ilvl="0" w:tplc="5C56E1B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5" w15:restartNumberingAfterBreak="0">
    <w:nsid w:val="77107921"/>
    <w:multiLevelType w:val="hybridMultilevel"/>
    <w:tmpl w:val="619AB922"/>
    <w:lvl w:ilvl="0" w:tplc="12A8F5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6" w15:restartNumberingAfterBreak="0">
    <w:nsid w:val="77413AD9"/>
    <w:multiLevelType w:val="hybridMultilevel"/>
    <w:tmpl w:val="2D44F062"/>
    <w:lvl w:ilvl="0" w:tplc="7EFAB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7" w15:restartNumberingAfterBreak="0">
    <w:nsid w:val="77677372"/>
    <w:multiLevelType w:val="hybridMultilevel"/>
    <w:tmpl w:val="D11497A6"/>
    <w:lvl w:ilvl="0" w:tplc="BBE601C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8" w15:restartNumberingAfterBreak="0">
    <w:nsid w:val="776824B5"/>
    <w:multiLevelType w:val="hybridMultilevel"/>
    <w:tmpl w:val="A1C22BD6"/>
    <w:lvl w:ilvl="0" w:tplc="7E5895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79" w15:restartNumberingAfterBreak="0">
    <w:nsid w:val="7781569C"/>
    <w:multiLevelType w:val="hybridMultilevel"/>
    <w:tmpl w:val="8444B926"/>
    <w:lvl w:ilvl="0" w:tplc="60EE00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0" w15:restartNumberingAfterBreak="0">
    <w:nsid w:val="77A718B6"/>
    <w:multiLevelType w:val="hybridMultilevel"/>
    <w:tmpl w:val="1DF0EF04"/>
    <w:lvl w:ilvl="0" w:tplc="499694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1" w15:restartNumberingAfterBreak="0">
    <w:nsid w:val="77C46584"/>
    <w:multiLevelType w:val="hybridMultilevel"/>
    <w:tmpl w:val="FB6CF840"/>
    <w:lvl w:ilvl="0" w:tplc="50F4104E">
      <w:start w:val="1"/>
      <w:numFmt w:val="decimal"/>
      <w:lvlText w:val="%1&gt;"/>
      <w:lvlJc w:val="left"/>
      <w:pPr>
        <w:ind w:left="568" w:hanging="284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2" w15:restartNumberingAfterBreak="0">
    <w:nsid w:val="781764FD"/>
    <w:multiLevelType w:val="hybridMultilevel"/>
    <w:tmpl w:val="10D05166"/>
    <w:lvl w:ilvl="0" w:tplc="F8EACF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3" w15:restartNumberingAfterBreak="0">
    <w:nsid w:val="781C2006"/>
    <w:multiLevelType w:val="hybridMultilevel"/>
    <w:tmpl w:val="55366608"/>
    <w:lvl w:ilvl="0" w:tplc="376A661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4" w15:restartNumberingAfterBreak="0">
    <w:nsid w:val="78286396"/>
    <w:multiLevelType w:val="hybridMultilevel"/>
    <w:tmpl w:val="5088C2A8"/>
    <w:lvl w:ilvl="0" w:tplc="F604B81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5" w15:restartNumberingAfterBreak="0">
    <w:nsid w:val="783E2CF4"/>
    <w:multiLevelType w:val="hybridMultilevel"/>
    <w:tmpl w:val="F2D80D08"/>
    <w:lvl w:ilvl="0" w:tplc="2514F1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6" w15:restartNumberingAfterBreak="0">
    <w:nsid w:val="788E2D31"/>
    <w:multiLevelType w:val="hybridMultilevel"/>
    <w:tmpl w:val="7AC8BCA8"/>
    <w:lvl w:ilvl="0" w:tplc="C07E2B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7" w15:restartNumberingAfterBreak="0">
    <w:nsid w:val="79075980"/>
    <w:multiLevelType w:val="hybridMultilevel"/>
    <w:tmpl w:val="5522733E"/>
    <w:lvl w:ilvl="0" w:tplc="1C3C842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8" w15:restartNumberingAfterBreak="0">
    <w:nsid w:val="79091233"/>
    <w:multiLevelType w:val="hybridMultilevel"/>
    <w:tmpl w:val="7AD6FD0A"/>
    <w:lvl w:ilvl="0" w:tplc="D0362F3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89" w15:restartNumberingAfterBreak="0">
    <w:nsid w:val="79673565"/>
    <w:multiLevelType w:val="hybridMultilevel"/>
    <w:tmpl w:val="4E407C4C"/>
    <w:lvl w:ilvl="0" w:tplc="DF58E8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0" w15:restartNumberingAfterBreak="0">
    <w:nsid w:val="797C51B1"/>
    <w:multiLevelType w:val="hybridMultilevel"/>
    <w:tmpl w:val="B6F0872E"/>
    <w:lvl w:ilvl="0" w:tplc="824C071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1" w15:restartNumberingAfterBreak="0">
    <w:nsid w:val="79B86CBB"/>
    <w:multiLevelType w:val="hybridMultilevel"/>
    <w:tmpl w:val="7E1C9B04"/>
    <w:lvl w:ilvl="0" w:tplc="6A34C04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2" w15:restartNumberingAfterBreak="0">
    <w:nsid w:val="79C7280D"/>
    <w:multiLevelType w:val="hybridMultilevel"/>
    <w:tmpl w:val="59A8E7CE"/>
    <w:lvl w:ilvl="0" w:tplc="6DE465D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3" w15:restartNumberingAfterBreak="0">
    <w:nsid w:val="79CB399A"/>
    <w:multiLevelType w:val="hybridMultilevel"/>
    <w:tmpl w:val="4370A74C"/>
    <w:lvl w:ilvl="0" w:tplc="7F0C6C4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4" w15:restartNumberingAfterBreak="0">
    <w:nsid w:val="79DB1383"/>
    <w:multiLevelType w:val="hybridMultilevel"/>
    <w:tmpl w:val="5D52A5F2"/>
    <w:lvl w:ilvl="0" w:tplc="DB7E2B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5" w15:restartNumberingAfterBreak="0">
    <w:nsid w:val="79F32888"/>
    <w:multiLevelType w:val="hybridMultilevel"/>
    <w:tmpl w:val="58AC5686"/>
    <w:lvl w:ilvl="0" w:tplc="C68EAE6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6" w15:restartNumberingAfterBreak="0">
    <w:nsid w:val="7A667477"/>
    <w:multiLevelType w:val="hybridMultilevel"/>
    <w:tmpl w:val="34561828"/>
    <w:lvl w:ilvl="0" w:tplc="0C06BCFA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7" w15:restartNumberingAfterBreak="0">
    <w:nsid w:val="7A961F30"/>
    <w:multiLevelType w:val="hybridMultilevel"/>
    <w:tmpl w:val="4620B872"/>
    <w:lvl w:ilvl="0" w:tplc="E46CB2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8" w15:restartNumberingAfterBreak="0">
    <w:nsid w:val="7AEC7047"/>
    <w:multiLevelType w:val="hybridMultilevel"/>
    <w:tmpl w:val="23B07D44"/>
    <w:lvl w:ilvl="0" w:tplc="7660DD0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99" w15:restartNumberingAfterBreak="0">
    <w:nsid w:val="7B05460D"/>
    <w:multiLevelType w:val="hybridMultilevel"/>
    <w:tmpl w:val="FD3A62C0"/>
    <w:lvl w:ilvl="0" w:tplc="80441E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0" w15:restartNumberingAfterBreak="0">
    <w:nsid w:val="7B180F66"/>
    <w:multiLevelType w:val="hybridMultilevel"/>
    <w:tmpl w:val="36248ECC"/>
    <w:lvl w:ilvl="0" w:tplc="424820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1" w15:restartNumberingAfterBreak="0">
    <w:nsid w:val="7B1D58F3"/>
    <w:multiLevelType w:val="hybridMultilevel"/>
    <w:tmpl w:val="14B4BEB4"/>
    <w:lvl w:ilvl="0" w:tplc="EE40A2A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2" w15:restartNumberingAfterBreak="0">
    <w:nsid w:val="7B8E5032"/>
    <w:multiLevelType w:val="hybridMultilevel"/>
    <w:tmpl w:val="360CF5BE"/>
    <w:lvl w:ilvl="0" w:tplc="CDB66EC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3" w15:restartNumberingAfterBreak="0">
    <w:nsid w:val="7BC86E7E"/>
    <w:multiLevelType w:val="hybridMultilevel"/>
    <w:tmpl w:val="851E3E82"/>
    <w:lvl w:ilvl="0" w:tplc="E5625D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4" w15:restartNumberingAfterBreak="0">
    <w:nsid w:val="7BCF05C1"/>
    <w:multiLevelType w:val="hybridMultilevel"/>
    <w:tmpl w:val="98A6B568"/>
    <w:lvl w:ilvl="0" w:tplc="3D6E372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5" w15:restartNumberingAfterBreak="0">
    <w:nsid w:val="7C006431"/>
    <w:multiLevelType w:val="hybridMultilevel"/>
    <w:tmpl w:val="FA568096"/>
    <w:lvl w:ilvl="0" w:tplc="6686BB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6" w15:restartNumberingAfterBreak="0">
    <w:nsid w:val="7C0F13FD"/>
    <w:multiLevelType w:val="hybridMultilevel"/>
    <w:tmpl w:val="1F88ED4C"/>
    <w:lvl w:ilvl="0" w:tplc="E70EC27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7" w15:restartNumberingAfterBreak="0">
    <w:nsid w:val="7C104474"/>
    <w:multiLevelType w:val="hybridMultilevel"/>
    <w:tmpl w:val="8804A99E"/>
    <w:lvl w:ilvl="0" w:tplc="DB24AB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8" w15:restartNumberingAfterBreak="0">
    <w:nsid w:val="7C411E1C"/>
    <w:multiLevelType w:val="hybridMultilevel"/>
    <w:tmpl w:val="4FA616BE"/>
    <w:lvl w:ilvl="0" w:tplc="334EB85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09" w15:restartNumberingAfterBreak="0">
    <w:nsid w:val="7CE8205C"/>
    <w:multiLevelType w:val="hybridMultilevel"/>
    <w:tmpl w:val="AE127DCA"/>
    <w:lvl w:ilvl="0" w:tplc="3AAEA32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0" w15:restartNumberingAfterBreak="0">
    <w:nsid w:val="7CF10C02"/>
    <w:multiLevelType w:val="hybridMultilevel"/>
    <w:tmpl w:val="5AA60B32"/>
    <w:lvl w:ilvl="0" w:tplc="F244AC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1" w15:restartNumberingAfterBreak="0">
    <w:nsid w:val="7D26695F"/>
    <w:multiLevelType w:val="hybridMultilevel"/>
    <w:tmpl w:val="B22CE328"/>
    <w:lvl w:ilvl="0" w:tplc="ADFACB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2" w15:restartNumberingAfterBreak="0">
    <w:nsid w:val="7D5D271B"/>
    <w:multiLevelType w:val="hybridMultilevel"/>
    <w:tmpl w:val="FE9675E6"/>
    <w:lvl w:ilvl="0" w:tplc="02861C7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14" w15:restartNumberingAfterBreak="0">
    <w:nsid w:val="7D724214"/>
    <w:multiLevelType w:val="hybridMultilevel"/>
    <w:tmpl w:val="67C8021A"/>
    <w:lvl w:ilvl="0" w:tplc="D2162F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5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7DB4449C"/>
    <w:multiLevelType w:val="hybridMultilevel"/>
    <w:tmpl w:val="6E30BD46"/>
    <w:lvl w:ilvl="0" w:tplc="4262092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7" w15:restartNumberingAfterBreak="0">
    <w:nsid w:val="7DF457EE"/>
    <w:multiLevelType w:val="hybridMultilevel"/>
    <w:tmpl w:val="343A177A"/>
    <w:lvl w:ilvl="0" w:tplc="CD8E389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8" w15:restartNumberingAfterBreak="0">
    <w:nsid w:val="7DF859EB"/>
    <w:multiLevelType w:val="hybridMultilevel"/>
    <w:tmpl w:val="F06AD9B2"/>
    <w:lvl w:ilvl="0" w:tplc="294CA9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9" w15:restartNumberingAfterBreak="0">
    <w:nsid w:val="7E612914"/>
    <w:multiLevelType w:val="hybridMultilevel"/>
    <w:tmpl w:val="5F70AAA6"/>
    <w:lvl w:ilvl="0" w:tplc="9D6CA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0" w15:restartNumberingAfterBreak="0">
    <w:nsid w:val="7E70569D"/>
    <w:multiLevelType w:val="hybridMultilevel"/>
    <w:tmpl w:val="DBAA9064"/>
    <w:lvl w:ilvl="0" w:tplc="3F3C304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1" w15:restartNumberingAfterBreak="0">
    <w:nsid w:val="7EC5127A"/>
    <w:multiLevelType w:val="hybridMultilevel"/>
    <w:tmpl w:val="93E8AC00"/>
    <w:lvl w:ilvl="0" w:tplc="0D7A47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2" w15:restartNumberingAfterBreak="0">
    <w:nsid w:val="7F20475F"/>
    <w:multiLevelType w:val="hybridMultilevel"/>
    <w:tmpl w:val="5B869594"/>
    <w:lvl w:ilvl="0" w:tplc="569AE5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3" w15:restartNumberingAfterBreak="0">
    <w:nsid w:val="7F385511"/>
    <w:multiLevelType w:val="hybridMultilevel"/>
    <w:tmpl w:val="8620EDF0"/>
    <w:lvl w:ilvl="0" w:tplc="4AE0E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4" w15:restartNumberingAfterBreak="0">
    <w:nsid w:val="7F3910D8"/>
    <w:multiLevelType w:val="hybridMultilevel"/>
    <w:tmpl w:val="2F22985E"/>
    <w:lvl w:ilvl="0" w:tplc="73FE61B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5" w15:restartNumberingAfterBreak="0">
    <w:nsid w:val="7F5A718C"/>
    <w:multiLevelType w:val="hybridMultilevel"/>
    <w:tmpl w:val="534C1060"/>
    <w:lvl w:ilvl="0" w:tplc="4304840C">
      <w:start w:val="5"/>
      <w:numFmt w:val="decimal"/>
      <w:lvlText w:val="%1&gt;"/>
      <w:lvlJc w:val="left"/>
      <w:pPr>
        <w:ind w:left="644" w:hanging="360"/>
      </w:pPr>
      <w:rPr>
        <w:rFonts w:ascii="Arial" w:hAnsi="Arial" w:hint="default"/>
        <w:sz w:val="24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6" w15:restartNumberingAfterBreak="0">
    <w:nsid w:val="7F6D49E8"/>
    <w:multiLevelType w:val="hybridMultilevel"/>
    <w:tmpl w:val="EF146FD2"/>
    <w:lvl w:ilvl="0" w:tplc="7F7C45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7" w15:restartNumberingAfterBreak="0">
    <w:nsid w:val="7F6D4C16"/>
    <w:multiLevelType w:val="hybridMultilevel"/>
    <w:tmpl w:val="B01814B8"/>
    <w:lvl w:ilvl="0" w:tplc="5714F0C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8" w15:restartNumberingAfterBreak="0">
    <w:nsid w:val="7FBF1825"/>
    <w:multiLevelType w:val="hybridMultilevel"/>
    <w:tmpl w:val="9190CD0E"/>
    <w:lvl w:ilvl="0" w:tplc="0226A4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29" w15:restartNumberingAfterBreak="0">
    <w:nsid w:val="7FE01789"/>
    <w:multiLevelType w:val="hybridMultilevel"/>
    <w:tmpl w:val="ED428488"/>
    <w:lvl w:ilvl="0" w:tplc="27622C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77"/>
  </w:num>
  <w:num w:numId="3">
    <w:abstractNumId w:val="297"/>
  </w:num>
  <w:num w:numId="4">
    <w:abstractNumId w:val="78"/>
  </w:num>
  <w:num w:numId="5">
    <w:abstractNumId w:val="699"/>
  </w:num>
  <w:num w:numId="6">
    <w:abstractNumId w:val="38"/>
  </w:num>
  <w:num w:numId="7">
    <w:abstractNumId w:val="629"/>
  </w:num>
  <w:num w:numId="8">
    <w:abstractNumId w:val="366"/>
  </w:num>
  <w:num w:numId="9">
    <w:abstractNumId w:val="400"/>
  </w:num>
  <w:num w:numId="10">
    <w:abstractNumId w:val="576"/>
  </w:num>
  <w:num w:numId="11">
    <w:abstractNumId w:val="36"/>
  </w:num>
  <w:num w:numId="12">
    <w:abstractNumId w:val="202"/>
  </w:num>
  <w:num w:numId="13">
    <w:abstractNumId w:val="517"/>
  </w:num>
  <w:num w:numId="14">
    <w:abstractNumId w:val="691"/>
  </w:num>
  <w:num w:numId="15">
    <w:abstractNumId w:val="915"/>
  </w:num>
  <w:num w:numId="16">
    <w:abstractNumId w:val="7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13"/>
  </w:num>
  <w:num w:numId="18">
    <w:abstractNumId w:val="519"/>
  </w:num>
  <w:num w:numId="19">
    <w:abstractNumId w:val="427"/>
  </w:num>
  <w:num w:numId="20">
    <w:abstractNumId w:val="8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2"/>
  </w:num>
  <w:num w:numId="22">
    <w:abstractNumId w:val="516"/>
  </w:num>
  <w:num w:numId="23">
    <w:abstractNumId w:val="9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26"/>
  </w:num>
  <w:num w:numId="26">
    <w:abstractNumId w:val="848"/>
  </w:num>
  <w:num w:numId="27">
    <w:abstractNumId w:val="588"/>
  </w:num>
  <w:num w:numId="28">
    <w:abstractNumId w:val="601"/>
  </w:num>
  <w:num w:numId="29">
    <w:abstractNumId w:val="437"/>
  </w:num>
  <w:num w:numId="30">
    <w:abstractNumId w:val="867"/>
  </w:num>
  <w:num w:numId="31">
    <w:abstractNumId w:val="12"/>
  </w:num>
  <w:num w:numId="32">
    <w:abstractNumId w:val="855"/>
  </w:num>
  <w:num w:numId="33">
    <w:abstractNumId w:val="625"/>
  </w:num>
  <w:num w:numId="34">
    <w:abstractNumId w:val="18"/>
  </w:num>
  <w:num w:numId="35">
    <w:abstractNumId w:val="301"/>
  </w:num>
  <w:num w:numId="36">
    <w:abstractNumId w:val="325"/>
  </w:num>
  <w:num w:numId="37">
    <w:abstractNumId w:val="411"/>
  </w:num>
  <w:num w:numId="38">
    <w:abstractNumId w:val="750"/>
  </w:num>
  <w:num w:numId="39">
    <w:abstractNumId w:val="563"/>
  </w:num>
  <w:num w:numId="40">
    <w:abstractNumId w:val="624"/>
  </w:num>
  <w:num w:numId="41">
    <w:abstractNumId w:val="160"/>
  </w:num>
  <w:num w:numId="42">
    <w:abstractNumId w:val="592"/>
  </w:num>
  <w:num w:numId="43">
    <w:abstractNumId w:val="350"/>
  </w:num>
  <w:num w:numId="44">
    <w:abstractNumId w:val="17"/>
  </w:num>
  <w:num w:numId="45">
    <w:abstractNumId w:val="868"/>
  </w:num>
  <w:num w:numId="46">
    <w:abstractNumId w:val="675"/>
  </w:num>
  <w:num w:numId="47">
    <w:abstractNumId w:val="213"/>
  </w:num>
  <w:num w:numId="48">
    <w:abstractNumId w:val="59"/>
  </w:num>
  <w:num w:numId="49">
    <w:abstractNumId w:val="30"/>
  </w:num>
  <w:num w:numId="50">
    <w:abstractNumId w:val="171"/>
  </w:num>
  <w:num w:numId="51">
    <w:abstractNumId w:val="696"/>
  </w:num>
  <w:num w:numId="52">
    <w:abstractNumId w:val="58"/>
  </w:num>
  <w:num w:numId="53">
    <w:abstractNumId w:val="686"/>
  </w:num>
  <w:num w:numId="54">
    <w:abstractNumId w:val="345"/>
  </w:num>
  <w:num w:numId="55">
    <w:abstractNumId w:val="212"/>
  </w:num>
  <w:num w:numId="56">
    <w:abstractNumId w:val="852"/>
  </w:num>
  <w:num w:numId="57">
    <w:abstractNumId w:val="193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8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763"/>
  </w:num>
  <w:num w:numId="69">
    <w:abstractNumId w:val="245"/>
  </w:num>
  <w:num w:numId="70">
    <w:abstractNumId w:val="792"/>
  </w:num>
  <w:num w:numId="71">
    <w:abstractNumId w:val="25"/>
  </w:num>
  <w:num w:numId="72">
    <w:abstractNumId w:val="692"/>
  </w:num>
  <w:num w:numId="73">
    <w:abstractNumId w:val="485"/>
  </w:num>
  <w:num w:numId="74">
    <w:abstractNumId w:val="353"/>
  </w:num>
  <w:num w:numId="75">
    <w:abstractNumId w:val="846"/>
  </w:num>
  <w:num w:numId="76">
    <w:abstractNumId w:val="828"/>
  </w:num>
  <w:num w:numId="77">
    <w:abstractNumId w:val="656"/>
  </w:num>
  <w:num w:numId="78">
    <w:abstractNumId w:val="824"/>
  </w:num>
  <w:num w:numId="79">
    <w:abstractNumId w:val="383"/>
  </w:num>
  <w:num w:numId="80">
    <w:abstractNumId w:val="465"/>
  </w:num>
  <w:num w:numId="81">
    <w:abstractNumId w:val="379"/>
  </w:num>
  <w:num w:numId="82">
    <w:abstractNumId w:val="3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4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490"/>
  </w:num>
  <w:num w:numId="85">
    <w:abstractNumId w:val="6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4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656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56"/>
  </w:num>
  <w:num w:numId="89">
    <w:abstractNumId w:val="3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452"/>
  </w:num>
  <w:num w:numId="91">
    <w:abstractNumId w:val="781"/>
  </w:num>
  <w:num w:numId="92">
    <w:abstractNumId w:val="636"/>
  </w:num>
  <w:num w:numId="93">
    <w:abstractNumId w:val="398"/>
  </w:num>
  <w:num w:numId="94">
    <w:abstractNumId w:val="77"/>
  </w:num>
  <w:num w:numId="95">
    <w:abstractNumId w:val="603"/>
  </w:num>
  <w:num w:numId="9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371"/>
  </w:num>
  <w:num w:numId="98">
    <w:abstractNumId w:val="595"/>
  </w:num>
  <w:num w:numId="99">
    <w:abstractNumId w:val="737"/>
  </w:num>
  <w:num w:numId="100">
    <w:abstractNumId w:val="509"/>
  </w:num>
  <w:num w:numId="101">
    <w:abstractNumId w:val="229"/>
  </w:num>
  <w:num w:numId="102">
    <w:abstractNumId w:val="566"/>
  </w:num>
  <w:num w:numId="103">
    <w:abstractNumId w:val="98"/>
  </w:num>
  <w:num w:numId="104">
    <w:abstractNumId w:val="850"/>
  </w:num>
  <w:num w:numId="105">
    <w:abstractNumId w:val="865"/>
  </w:num>
  <w:num w:numId="106">
    <w:abstractNumId w:val="47"/>
  </w:num>
  <w:num w:numId="107">
    <w:abstractNumId w:val="740"/>
  </w:num>
  <w:num w:numId="108">
    <w:abstractNumId w:val="422"/>
  </w:num>
  <w:num w:numId="109">
    <w:abstractNumId w:val="157"/>
  </w:num>
  <w:num w:numId="110">
    <w:abstractNumId w:val="614"/>
  </w:num>
  <w:num w:numId="111">
    <w:abstractNumId w:val="798"/>
  </w:num>
  <w:num w:numId="112">
    <w:abstractNumId w:val="86"/>
  </w:num>
  <w:num w:numId="113">
    <w:abstractNumId w:val="504"/>
  </w:num>
  <w:num w:numId="114">
    <w:abstractNumId w:val="373"/>
  </w:num>
  <w:num w:numId="115">
    <w:abstractNumId w:val="795"/>
  </w:num>
  <w:num w:numId="116">
    <w:abstractNumId w:val="801"/>
  </w:num>
  <w:num w:numId="117">
    <w:abstractNumId w:val="896"/>
  </w:num>
  <w:num w:numId="118">
    <w:abstractNumId w:val="409"/>
  </w:num>
  <w:num w:numId="119">
    <w:abstractNumId w:val="523"/>
  </w:num>
  <w:num w:numId="120">
    <w:abstractNumId w:val="369"/>
  </w:num>
  <w:num w:numId="121">
    <w:abstractNumId w:val="690"/>
  </w:num>
  <w:num w:numId="122">
    <w:abstractNumId w:val="410"/>
  </w:num>
  <w:num w:numId="123">
    <w:abstractNumId w:val="238"/>
  </w:num>
  <w:num w:numId="124">
    <w:abstractNumId w:val="479"/>
  </w:num>
  <w:num w:numId="125">
    <w:abstractNumId w:val="122"/>
  </w:num>
  <w:num w:numId="126">
    <w:abstractNumId w:val="182"/>
  </w:num>
  <w:num w:numId="127">
    <w:abstractNumId w:val="545"/>
  </w:num>
  <w:num w:numId="128">
    <w:abstractNumId w:val="28"/>
  </w:num>
  <w:num w:numId="129">
    <w:abstractNumId w:val="522"/>
  </w:num>
  <w:num w:numId="130">
    <w:abstractNumId w:val="598"/>
  </w:num>
  <w:num w:numId="131">
    <w:abstractNumId w:val="201"/>
  </w:num>
  <w:num w:numId="132">
    <w:abstractNumId w:val="124"/>
  </w:num>
  <w:num w:numId="133">
    <w:abstractNumId w:val="724"/>
  </w:num>
  <w:num w:numId="134">
    <w:abstractNumId w:val="392"/>
  </w:num>
  <w:num w:numId="135">
    <w:abstractNumId w:val="100"/>
  </w:num>
  <w:num w:numId="136">
    <w:abstractNumId w:val="708"/>
  </w:num>
  <w:num w:numId="137">
    <w:abstractNumId w:val="270"/>
  </w:num>
  <w:num w:numId="138">
    <w:abstractNumId w:val="626"/>
  </w:num>
  <w:num w:numId="139">
    <w:abstractNumId w:val="251"/>
  </w:num>
  <w:num w:numId="140">
    <w:abstractNumId w:val="31"/>
  </w:num>
  <w:num w:numId="141">
    <w:abstractNumId w:val="510"/>
  </w:num>
  <w:num w:numId="142">
    <w:abstractNumId w:val="925"/>
  </w:num>
  <w:num w:numId="143">
    <w:abstractNumId w:val="66"/>
  </w:num>
  <w:num w:numId="144">
    <w:abstractNumId w:val="502"/>
  </w:num>
  <w:num w:numId="145">
    <w:abstractNumId w:val="255"/>
  </w:num>
  <w:num w:numId="146">
    <w:abstractNumId w:val="441"/>
  </w:num>
  <w:num w:numId="147">
    <w:abstractNumId w:val="649"/>
  </w:num>
  <w:num w:numId="148">
    <w:abstractNumId w:val="342"/>
  </w:num>
  <w:num w:numId="149">
    <w:abstractNumId w:val="599"/>
  </w:num>
  <w:num w:numId="150">
    <w:abstractNumId w:val="873"/>
  </w:num>
  <w:num w:numId="151">
    <w:abstractNumId w:val="75"/>
  </w:num>
  <w:num w:numId="152">
    <w:abstractNumId w:val="555"/>
  </w:num>
  <w:num w:numId="153">
    <w:abstractNumId w:val="460"/>
  </w:num>
  <w:num w:numId="154">
    <w:abstractNumId w:val="19"/>
  </w:num>
  <w:num w:numId="155">
    <w:abstractNumId w:val="210"/>
  </w:num>
  <w:num w:numId="156">
    <w:abstractNumId w:val="495"/>
  </w:num>
  <w:num w:numId="157">
    <w:abstractNumId w:val="141"/>
  </w:num>
  <w:num w:numId="158">
    <w:abstractNumId w:val="131"/>
  </w:num>
  <w:num w:numId="159">
    <w:abstractNumId w:val="351"/>
  </w:num>
  <w:num w:numId="160">
    <w:abstractNumId w:val="501"/>
  </w:num>
  <w:num w:numId="161">
    <w:abstractNumId w:val="820"/>
  </w:num>
  <w:num w:numId="162">
    <w:abstractNumId w:val="881"/>
  </w:num>
  <w:num w:numId="163">
    <w:abstractNumId w:val="147"/>
  </w:num>
  <w:num w:numId="164">
    <w:abstractNumId w:val="739"/>
  </w:num>
  <w:num w:numId="165">
    <w:abstractNumId w:val="10"/>
  </w:num>
  <w:num w:numId="166">
    <w:abstractNumId w:val="561"/>
  </w:num>
  <w:num w:numId="167">
    <w:abstractNumId w:val="104"/>
  </w:num>
  <w:num w:numId="168">
    <w:abstractNumId w:val="471"/>
  </w:num>
  <w:num w:numId="169">
    <w:abstractNumId w:val="92"/>
  </w:num>
  <w:num w:numId="170">
    <w:abstractNumId w:val="789"/>
  </w:num>
  <w:num w:numId="171">
    <w:abstractNumId w:val="918"/>
  </w:num>
  <w:num w:numId="172">
    <w:abstractNumId w:val="343"/>
  </w:num>
  <w:num w:numId="173">
    <w:abstractNumId w:val="143"/>
  </w:num>
  <w:num w:numId="174">
    <w:abstractNumId w:val="609"/>
  </w:num>
  <w:num w:numId="175">
    <w:abstractNumId w:val="862"/>
  </w:num>
  <w:num w:numId="176">
    <w:abstractNumId w:val="693"/>
  </w:num>
  <w:num w:numId="177">
    <w:abstractNumId w:val="904"/>
  </w:num>
  <w:num w:numId="178">
    <w:abstractNumId w:val="505"/>
  </w:num>
  <w:num w:numId="179">
    <w:abstractNumId w:val="759"/>
  </w:num>
  <w:num w:numId="180">
    <w:abstractNumId w:val="498"/>
  </w:num>
  <w:num w:numId="181">
    <w:abstractNumId w:val="814"/>
  </w:num>
  <w:num w:numId="182">
    <w:abstractNumId w:val="402"/>
  </w:num>
  <w:num w:numId="183">
    <w:abstractNumId w:val="61"/>
  </w:num>
  <w:num w:numId="184">
    <w:abstractNumId w:val="844"/>
  </w:num>
  <w:num w:numId="185">
    <w:abstractNumId w:val="638"/>
  </w:num>
  <w:num w:numId="186">
    <w:abstractNumId w:val="139"/>
  </w:num>
  <w:num w:numId="187">
    <w:abstractNumId w:val="752"/>
  </w:num>
  <w:num w:numId="188">
    <w:abstractNumId w:val="194"/>
  </w:num>
  <w:num w:numId="189">
    <w:abstractNumId w:val="89"/>
  </w:num>
  <w:num w:numId="190">
    <w:abstractNumId w:val="533"/>
  </w:num>
  <w:num w:numId="191">
    <w:abstractNumId w:val="214"/>
  </w:num>
  <w:num w:numId="192">
    <w:abstractNumId w:val="909"/>
  </w:num>
  <w:num w:numId="193">
    <w:abstractNumId w:val="362"/>
  </w:num>
  <w:num w:numId="194">
    <w:abstractNumId w:val="713"/>
  </w:num>
  <w:num w:numId="195">
    <w:abstractNumId w:val="773"/>
  </w:num>
  <w:num w:numId="196">
    <w:abstractNumId w:val="151"/>
  </w:num>
  <w:num w:numId="197">
    <w:abstractNumId w:val="360"/>
  </w:num>
  <w:num w:numId="198">
    <w:abstractNumId w:val="102"/>
  </w:num>
  <w:num w:numId="199">
    <w:abstractNumId w:val="469"/>
  </w:num>
  <w:num w:numId="200">
    <w:abstractNumId w:val="650"/>
  </w:num>
  <w:num w:numId="201">
    <w:abstractNumId w:val="83"/>
  </w:num>
  <w:num w:numId="202">
    <w:abstractNumId w:val="482"/>
  </w:num>
  <w:num w:numId="203">
    <w:abstractNumId w:val="150"/>
  </w:num>
  <w:num w:numId="204">
    <w:abstractNumId w:val="640"/>
  </w:num>
  <w:num w:numId="205">
    <w:abstractNumId w:val="531"/>
  </w:num>
  <w:num w:numId="206">
    <w:abstractNumId w:val="546"/>
  </w:num>
  <w:num w:numId="207">
    <w:abstractNumId w:val="838"/>
  </w:num>
  <w:num w:numId="208">
    <w:abstractNumId w:val="570"/>
  </w:num>
  <w:num w:numId="209">
    <w:abstractNumId w:val="394"/>
  </w:num>
  <w:num w:numId="210">
    <w:abstractNumId w:val="63"/>
  </w:num>
  <w:num w:numId="211">
    <w:abstractNumId w:val="440"/>
  </w:num>
  <w:num w:numId="212">
    <w:abstractNumId w:val="886"/>
  </w:num>
  <w:num w:numId="213">
    <w:abstractNumId w:val="593"/>
  </w:num>
  <w:num w:numId="214">
    <w:abstractNumId w:val="760"/>
  </w:num>
  <w:num w:numId="215">
    <w:abstractNumId w:val="551"/>
  </w:num>
  <w:num w:numId="216">
    <w:abstractNumId w:val="730"/>
  </w:num>
  <w:num w:numId="217">
    <w:abstractNumId w:val="799"/>
  </w:num>
  <w:num w:numId="218">
    <w:abstractNumId w:val="105"/>
  </w:num>
  <w:num w:numId="219">
    <w:abstractNumId w:val="648"/>
  </w:num>
  <w:num w:numId="220">
    <w:abstractNumId w:val="544"/>
  </w:num>
  <w:num w:numId="221">
    <w:abstractNumId w:val="642"/>
  </w:num>
  <w:num w:numId="222">
    <w:abstractNumId w:val="317"/>
  </w:num>
  <w:num w:numId="223">
    <w:abstractNumId w:val="741"/>
  </w:num>
  <w:num w:numId="224">
    <w:abstractNumId w:val="453"/>
  </w:num>
  <w:num w:numId="225">
    <w:abstractNumId w:val="179"/>
  </w:num>
  <w:num w:numId="226">
    <w:abstractNumId w:val="274"/>
  </w:num>
  <w:num w:numId="227">
    <w:abstractNumId w:val="525"/>
  </w:num>
  <w:num w:numId="228">
    <w:abstractNumId w:val="74"/>
  </w:num>
  <w:num w:numId="229">
    <w:abstractNumId w:val="284"/>
  </w:num>
  <w:num w:numId="230">
    <w:abstractNumId w:val="926"/>
  </w:num>
  <w:num w:numId="231">
    <w:abstractNumId w:val="496"/>
  </w:num>
  <w:num w:numId="232">
    <w:abstractNumId w:val="279"/>
  </w:num>
  <w:num w:numId="233">
    <w:abstractNumId w:val="742"/>
  </w:num>
  <w:num w:numId="234">
    <w:abstractNumId w:val="149"/>
  </w:num>
  <w:num w:numId="235">
    <w:abstractNumId w:val="805"/>
  </w:num>
  <w:num w:numId="236">
    <w:abstractNumId w:val="296"/>
  </w:num>
  <w:num w:numId="237">
    <w:abstractNumId w:val="815"/>
  </w:num>
  <w:num w:numId="238">
    <w:abstractNumId w:val="743"/>
  </w:num>
  <w:num w:numId="239">
    <w:abstractNumId w:val="319"/>
  </w:num>
  <w:num w:numId="240">
    <w:abstractNumId w:val="447"/>
  </w:num>
  <w:num w:numId="241">
    <w:abstractNumId w:val="907"/>
  </w:num>
  <w:num w:numId="242">
    <w:abstractNumId w:val="282"/>
  </w:num>
  <w:num w:numId="243">
    <w:abstractNumId w:val="916"/>
  </w:num>
  <w:num w:numId="244">
    <w:abstractNumId w:val="439"/>
  </w:num>
  <w:num w:numId="245">
    <w:abstractNumId w:val="426"/>
  </w:num>
  <w:num w:numId="246">
    <w:abstractNumId w:val="512"/>
  </w:num>
  <w:num w:numId="247">
    <w:abstractNumId w:val="266"/>
  </w:num>
  <w:num w:numId="248">
    <w:abstractNumId w:val="287"/>
  </w:num>
  <w:num w:numId="249">
    <w:abstractNumId w:val="451"/>
  </w:num>
  <w:num w:numId="250">
    <w:abstractNumId w:val="68"/>
  </w:num>
  <w:num w:numId="251">
    <w:abstractNumId w:val="470"/>
  </w:num>
  <w:num w:numId="252">
    <w:abstractNumId w:val="463"/>
  </w:num>
  <w:num w:numId="253">
    <w:abstractNumId w:val="678"/>
  </w:num>
  <w:num w:numId="254">
    <w:abstractNumId w:val="572"/>
  </w:num>
  <w:num w:numId="255">
    <w:abstractNumId w:val="27"/>
  </w:num>
  <w:num w:numId="256">
    <w:abstractNumId w:val="224"/>
  </w:num>
  <w:num w:numId="257">
    <w:abstractNumId w:val="155"/>
  </w:num>
  <w:num w:numId="258">
    <w:abstractNumId w:val="375"/>
  </w:num>
  <w:num w:numId="259">
    <w:abstractNumId w:val="346"/>
  </w:num>
  <w:num w:numId="260">
    <w:abstractNumId w:val="467"/>
  </w:num>
  <w:num w:numId="261">
    <w:abstractNumId w:val="478"/>
  </w:num>
  <w:num w:numId="262">
    <w:abstractNumId w:val="44"/>
  </w:num>
  <w:num w:numId="263">
    <w:abstractNumId w:val="215"/>
  </w:num>
  <w:num w:numId="264">
    <w:abstractNumId w:val="454"/>
  </w:num>
  <w:num w:numId="265">
    <w:abstractNumId w:val="796"/>
  </w:num>
  <w:num w:numId="266">
    <w:abstractNumId w:val="148"/>
  </w:num>
  <w:num w:numId="267">
    <w:abstractNumId w:val="72"/>
  </w:num>
  <w:num w:numId="268">
    <w:abstractNumId w:val="472"/>
  </w:num>
  <w:num w:numId="269">
    <w:abstractNumId w:val="579"/>
  </w:num>
  <w:num w:numId="270">
    <w:abstractNumId w:val="332"/>
  </w:num>
  <w:num w:numId="271">
    <w:abstractNumId w:val="295"/>
  </w:num>
  <w:num w:numId="272">
    <w:abstractNumId w:val="809"/>
  </w:num>
  <w:num w:numId="273">
    <w:abstractNumId w:val="123"/>
  </w:num>
  <w:num w:numId="274">
    <w:abstractNumId w:val="818"/>
  </w:num>
  <w:num w:numId="275">
    <w:abstractNumId w:val="923"/>
  </w:num>
  <w:num w:numId="276">
    <w:abstractNumId w:val="895"/>
  </w:num>
  <w:num w:numId="277">
    <w:abstractNumId w:val="754"/>
  </w:num>
  <w:num w:numId="278">
    <w:abstractNumId w:val="209"/>
  </w:num>
  <w:num w:numId="279">
    <w:abstractNumId w:val="518"/>
  </w:num>
  <w:num w:numId="280">
    <w:abstractNumId w:val="534"/>
  </w:num>
  <w:num w:numId="281">
    <w:abstractNumId w:val="363"/>
  </w:num>
  <w:num w:numId="282">
    <w:abstractNumId w:val="627"/>
  </w:num>
  <w:num w:numId="283">
    <w:abstractNumId w:val="810"/>
  </w:num>
  <w:num w:numId="284">
    <w:abstractNumId w:val="221"/>
  </w:num>
  <w:num w:numId="285">
    <w:abstractNumId w:val="189"/>
  </w:num>
  <w:num w:numId="286">
    <w:abstractNumId w:val="393"/>
  </w:num>
  <w:num w:numId="287">
    <w:abstractNumId w:val="55"/>
  </w:num>
  <w:num w:numId="288">
    <w:abstractNumId w:val="779"/>
  </w:num>
  <w:num w:numId="289">
    <w:abstractNumId w:val="405"/>
  </w:num>
  <w:num w:numId="290">
    <w:abstractNumId w:val="849"/>
  </w:num>
  <w:num w:numId="291">
    <w:abstractNumId w:val="720"/>
  </w:num>
  <w:num w:numId="292">
    <w:abstractNumId w:val="538"/>
  </w:num>
  <w:num w:numId="293">
    <w:abstractNumId w:val="777"/>
  </w:num>
  <w:num w:numId="294">
    <w:abstractNumId w:val="569"/>
  </w:num>
  <w:num w:numId="295">
    <w:abstractNumId w:val="424"/>
  </w:num>
  <w:num w:numId="296">
    <w:abstractNumId w:val="721"/>
  </w:num>
  <w:num w:numId="297">
    <w:abstractNumId w:val="101"/>
  </w:num>
  <w:num w:numId="298">
    <w:abstractNumId w:val="51"/>
  </w:num>
  <w:num w:numId="299">
    <w:abstractNumId w:val="361"/>
  </w:num>
  <w:num w:numId="300">
    <w:abstractNumId w:val="278"/>
  </w:num>
  <w:num w:numId="301">
    <w:abstractNumId w:val="924"/>
  </w:num>
  <w:num w:numId="302">
    <w:abstractNumId w:val="528"/>
  </w:num>
  <w:num w:numId="303">
    <w:abstractNumId w:val="107"/>
  </w:num>
  <w:num w:numId="304">
    <w:abstractNumId w:val="252"/>
  </w:num>
  <w:num w:numId="305">
    <w:abstractNumId w:val="417"/>
  </w:num>
  <w:num w:numId="306">
    <w:abstractNumId w:val="401"/>
  </w:num>
  <w:num w:numId="307">
    <w:abstractNumId w:val="900"/>
  </w:num>
  <w:num w:numId="308">
    <w:abstractNumId w:val="600"/>
  </w:num>
  <w:num w:numId="309">
    <w:abstractNumId w:val="874"/>
  </w:num>
  <w:num w:numId="310">
    <w:abstractNumId w:val="823"/>
  </w:num>
  <w:num w:numId="311">
    <w:abstractNumId w:val="53"/>
  </w:num>
  <w:num w:numId="312">
    <w:abstractNumId w:val="262"/>
  </w:num>
  <w:num w:numId="313">
    <w:abstractNumId w:val="43"/>
  </w:num>
  <w:num w:numId="314">
    <w:abstractNumId w:val="34"/>
  </w:num>
  <w:num w:numId="315">
    <w:abstractNumId w:val="260"/>
  </w:num>
  <w:num w:numId="316">
    <w:abstractNumId w:val="877"/>
  </w:num>
  <w:num w:numId="317">
    <w:abstractNumId w:val="647"/>
  </w:num>
  <w:num w:numId="318">
    <w:abstractNumId w:val="374"/>
  </w:num>
  <w:num w:numId="319">
    <w:abstractNumId w:val="32"/>
  </w:num>
  <w:num w:numId="320">
    <w:abstractNumId w:val="888"/>
  </w:num>
  <w:num w:numId="321">
    <w:abstractNumId w:val="197"/>
  </w:num>
  <w:num w:numId="322">
    <w:abstractNumId w:val="129"/>
  </w:num>
  <w:num w:numId="323">
    <w:abstractNumId w:val="853"/>
  </w:num>
  <w:num w:numId="324">
    <w:abstractNumId w:val="812"/>
  </w:num>
  <w:num w:numId="325">
    <w:abstractNumId w:val="552"/>
  </w:num>
  <w:num w:numId="326">
    <w:abstractNumId w:val="97"/>
  </w:num>
  <w:num w:numId="327">
    <w:abstractNumId w:val="146"/>
  </w:num>
  <w:num w:numId="328">
    <w:abstractNumId w:val="540"/>
  </w:num>
  <w:num w:numId="329">
    <w:abstractNumId w:val="286"/>
  </w:num>
  <w:num w:numId="330">
    <w:abstractNumId w:val="84"/>
  </w:num>
  <w:num w:numId="331">
    <w:abstractNumId w:val="318"/>
  </w:num>
  <w:num w:numId="332">
    <w:abstractNumId w:val="94"/>
  </w:num>
  <w:num w:numId="333">
    <w:abstractNumId w:val="26"/>
  </w:num>
  <w:num w:numId="334">
    <w:abstractNumId w:val="902"/>
  </w:num>
  <w:num w:numId="335">
    <w:abstractNumId w:val="42"/>
  </w:num>
  <w:num w:numId="336">
    <w:abstractNumId w:val="35"/>
  </w:num>
  <w:num w:numId="337">
    <w:abstractNumId w:val="668"/>
  </w:num>
  <w:num w:numId="338">
    <w:abstractNumId w:val="703"/>
  </w:num>
  <w:num w:numId="339">
    <w:abstractNumId w:val="800"/>
  </w:num>
  <w:num w:numId="340">
    <w:abstractNumId w:val="747"/>
  </w:num>
  <w:num w:numId="341">
    <w:abstractNumId w:val="230"/>
  </w:num>
  <w:num w:numId="342">
    <w:abstractNumId w:val="69"/>
  </w:num>
  <w:num w:numId="343">
    <w:abstractNumId w:val="257"/>
  </w:num>
  <w:num w:numId="344">
    <w:abstractNumId w:val="21"/>
  </w:num>
  <w:num w:numId="345">
    <w:abstractNumId w:val="386"/>
  </w:num>
  <w:num w:numId="346">
    <w:abstractNumId w:val="875"/>
  </w:num>
  <w:num w:numId="347">
    <w:abstractNumId w:val="508"/>
  </w:num>
  <w:num w:numId="348">
    <w:abstractNumId w:val="872"/>
  </w:num>
  <w:num w:numId="349">
    <w:abstractNumId w:val="23"/>
  </w:num>
  <w:num w:numId="350">
    <w:abstractNumId w:val="829"/>
  </w:num>
  <w:num w:numId="351">
    <w:abstractNumId w:val="671"/>
  </w:num>
  <w:num w:numId="352">
    <w:abstractNumId w:val="429"/>
  </w:num>
  <w:num w:numId="353">
    <w:abstractNumId w:val="175"/>
  </w:num>
  <w:num w:numId="354">
    <w:abstractNumId w:val="662"/>
  </w:num>
  <w:num w:numId="355">
    <w:abstractNumId w:val="596"/>
  </w:num>
  <w:num w:numId="356">
    <w:abstractNumId w:val="807"/>
  </w:num>
  <w:num w:numId="357">
    <w:abstractNumId w:val="116"/>
  </w:num>
  <w:num w:numId="358">
    <w:abstractNumId w:val="241"/>
  </w:num>
  <w:num w:numId="359">
    <w:abstractNumId w:val="633"/>
  </w:num>
  <w:num w:numId="360">
    <w:abstractNumId w:val="689"/>
  </w:num>
  <w:num w:numId="361">
    <w:abstractNumId w:val="133"/>
  </w:num>
  <w:num w:numId="362">
    <w:abstractNumId w:val="594"/>
  </w:num>
  <w:num w:numId="363">
    <w:abstractNumId w:val="704"/>
  </w:num>
  <w:num w:numId="364">
    <w:abstractNumId w:val="717"/>
  </w:num>
  <w:num w:numId="365">
    <w:abstractNumId w:val="641"/>
  </w:num>
  <w:num w:numId="366">
    <w:abstractNumId w:val="655"/>
  </w:num>
  <w:num w:numId="367">
    <w:abstractNumId w:val="60"/>
  </w:num>
  <w:num w:numId="368">
    <w:abstractNumId w:val="136"/>
  </w:num>
  <w:num w:numId="369">
    <w:abstractNumId w:val="520"/>
  </w:num>
  <w:num w:numId="370">
    <w:abstractNumId w:val="356"/>
  </w:num>
  <w:num w:numId="371">
    <w:abstractNumId w:val="125"/>
  </w:num>
  <w:num w:numId="372">
    <w:abstractNumId w:val="396"/>
  </w:num>
  <w:num w:numId="373">
    <w:abstractNumId w:val="610"/>
  </w:num>
  <w:num w:numId="374">
    <w:abstractNumId w:val="771"/>
  </w:num>
  <w:num w:numId="375">
    <w:abstractNumId w:val="813"/>
  </w:num>
  <w:num w:numId="376">
    <w:abstractNumId w:val="185"/>
  </w:num>
  <w:num w:numId="377">
    <w:abstractNumId w:val="243"/>
  </w:num>
  <w:num w:numId="378">
    <w:abstractNumId w:val="272"/>
  </w:num>
  <w:num w:numId="379">
    <w:abstractNumId w:val="227"/>
  </w:num>
  <w:num w:numId="380">
    <w:abstractNumId w:val="530"/>
  </w:num>
  <w:num w:numId="381">
    <w:abstractNumId w:val="687"/>
  </w:num>
  <w:num w:numId="382">
    <w:abstractNumId w:val="586"/>
  </w:num>
  <w:num w:numId="383">
    <w:abstractNumId w:val="694"/>
  </w:num>
  <w:num w:numId="384">
    <w:abstractNumId w:val="680"/>
  </w:num>
  <w:num w:numId="385">
    <w:abstractNumId w:val="859"/>
  </w:num>
  <w:num w:numId="386">
    <w:abstractNumId w:val="292"/>
  </w:num>
  <w:num w:numId="387">
    <w:abstractNumId w:val="697"/>
  </w:num>
  <w:num w:numId="388">
    <w:abstractNumId w:val="303"/>
  </w:num>
  <w:num w:numId="389">
    <w:abstractNumId w:val="99"/>
  </w:num>
  <w:num w:numId="390">
    <w:abstractNumId w:val="822"/>
  </w:num>
  <w:num w:numId="391">
    <w:abstractNumId w:val="537"/>
  </w:num>
  <w:num w:numId="392">
    <w:abstractNumId w:val="321"/>
  </w:num>
  <w:num w:numId="393">
    <w:abstractNumId w:val="882"/>
  </w:num>
  <w:num w:numId="394">
    <w:abstractNumId w:val="585"/>
  </w:num>
  <w:num w:numId="395">
    <w:abstractNumId w:val="206"/>
  </w:num>
  <w:num w:numId="396">
    <w:abstractNumId w:val="635"/>
  </w:num>
  <w:num w:numId="397">
    <w:abstractNumId w:val="198"/>
  </w:num>
  <w:num w:numId="398">
    <w:abstractNumId w:val="199"/>
  </w:num>
  <w:num w:numId="399">
    <w:abstractNumId w:val="313"/>
  </w:num>
  <w:num w:numId="400">
    <w:abstractNumId w:val="144"/>
  </w:num>
  <w:num w:numId="401">
    <w:abstractNumId w:val="753"/>
  </w:num>
  <w:num w:numId="402">
    <w:abstractNumId w:val="707"/>
  </w:num>
  <w:num w:numId="403">
    <w:abstractNumId w:val="758"/>
  </w:num>
  <w:num w:numId="404">
    <w:abstractNumId w:val="176"/>
  </w:num>
  <w:num w:numId="405">
    <w:abstractNumId w:val="399"/>
  </w:num>
  <w:num w:numId="406">
    <w:abstractNumId w:val="256"/>
  </w:num>
  <w:num w:numId="407">
    <w:abstractNumId w:val="651"/>
  </w:num>
  <w:num w:numId="408">
    <w:abstractNumId w:val="223"/>
  </w:num>
  <w:num w:numId="409">
    <w:abstractNumId w:val="39"/>
  </w:num>
  <w:num w:numId="410">
    <w:abstractNumId w:val="403"/>
  </w:num>
  <w:num w:numId="411">
    <w:abstractNumId w:val="268"/>
  </w:num>
  <w:num w:numId="412">
    <w:abstractNumId w:val="231"/>
  </w:num>
  <w:num w:numId="413">
    <w:abstractNumId w:val="669"/>
  </w:num>
  <w:num w:numId="414">
    <w:abstractNumId w:val="216"/>
  </w:num>
  <w:num w:numId="415">
    <w:abstractNumId w:val="749"/>
  </w:num>
  <w:num w:numId="416">
    <w:abstractNumId w:val="476"/>
  </w:num>
  <w:num w:numId="417">
    <w:abstractNumId w:val="154"/>
  </w:num>
  <w:num w:numId="418">
    <w:abstractNumId w:val="211"/>
  </w:num>
  <w:num w:numId="419">
    <w:abstractNumId w:val="33"/>
  </w:num>
  <w:num w:numId="420">
    <w:abstractNumId w:val="192"/>
  </w:num>
  <w:num w:numId="421">
    <w:abstractNumId w:val="261"/>
  </w:num>
  <w:num w:numId="422">
    <w:abstractNumId w:val="778"/>
  </w:num>
  <w:num w:numId="423">
    <w:abstractNumId w:val="883"/>
  </w:num>
  <w:num w:numId="424">
    <w:abstractNumId w:val="558"/>
  </w:num>
  <w:num w:numId="425">
    <w:abstractNumId w:val="320"/>
  </w:num>
  <w:num w:numId="426">
    <w:abstractNumId w:val="562"/>
  </w:num>
  <w:num w:numId="427">
    <w:abstractNumId w:val="407"/>
  </w:num>
  <w:num w:numId="428">
    <w:abstractNumId w:val="475"/>
  </w:num>
  <w:num w:numId="429">
    <w:abstractNumId w:val="96"/>
  </w:num>
  <w:num w:numId="430">
    <w:abstractNumId w:val="115"/>
  </w:num>
  <w:num w:numId="431">
    <w:abstractNumId w:val="312"/>
  </w:num>
  <w:num w:numId="432">
    <w:abstractNumId w:val="681"/>
  </w:num>
  <w:num w:numId="433">
    <w:abstractNumId w:val="156"/>
  </w:num>
  <w:num w:numId="434">
    <w:abstractNumId w:val="450"/>
  </w:num>
  <w:num w:numId="435">
    <w:abstractNumId w:val="203"/>
  </w:num>
  <w:num w:numId="436">
    <w:abstractNumId w:val="79"/>
  </w:num>
  <w:num w:numId="437">
    <w:abstractNumId w:val="152"/>
  </w:num>
  <w:num w:numId="438">
    <w:abstractNumId w:val="607"/>
  </w:num>
  <w:num w:numId="439">
    <w:abstractNumId w:val="869"/>
  </w:num>
  <w:num w:numId="440">
    <w:abstractNumId w:val="172"/>
  </w:num>
  <w:num w:numId="441">
    <w:abstractNumId w:val="618"/>
  </w:num>
  <w:num w:numId="442">
    <w:abstractNumId w:val="13"/>
  </w:num>
  <w:num w:numId="443">
    <w:abstractNumId w:val="559"/>
  </w:num>
  <w:num w:numId="444">
    <w:abstractNumId w:val="384"/>
  </w:num>
  <w:num w:numId="445">
    <w:abstractNumId w:val="48"/>
  </w:num>
  <w:num w:numId="446">
    <w:abstractNumId w:val="751"/>
  </w:num>
  <w:num w:numId="447">
    <w:abstractNumId w:val="76"/>
  </w:num>
  <w:num w:numId="448">
    <w:abstractNumId w:val="163"/>
  </w:num>
  <w:num w:numId="449">
    <w:abstractNumId w:val="340"/>
  </w:num>
  <w:num w:numId="450">
    <w:abstractNumId w:val="11"/>
  </w:num>
  <w:num w:numId="451">
    <w:abstractNumId w:val="169"/>
  </w:num>
  <w:num w:numId="452">
    <w:abstractNumId w:val="449"/>
  </w:num>
  <w:num w:numId="453">
    <w:abstractNumId w:val="858"/>
  </w:num>
  <w:num w:numId="454">
    <w:abstractNumId w:val="791"/>
  </w:num>
  <w:num w:numId="455">
    <w:abstractNumId w:val="365"/>
  </w:num>
  <w:num w:numId="456">
    <w:abstractNumId w:val="81"/>
  </w:num>
  <w:num w:numId="457">
    <w:abstractNumId w:val="457"/>
  </w:num>
  <w:num w:numId="458">
    <w:abstractNumId w:val="428"/>
  </w:num>
  <w:num w:numId="459">
    <w:abstractNumId w:val="456"/>
  </w:num>
  <w:num w:numId="460">
    <w:abstractNumId w:val="277"/>
  </w:num>
  <w:num w:numId="461">
    <w:abstractNumId w:val="237"/>
  </w:num>
  <w:num w:numId="462">
    <w:abstractNumId w:val="698"/>
  </w:num>
  <w:num w:numId="463">
    <w:abstractNumId w:val="854"/>
  </w:num>
  <w:num w:numId="464">
    <w:abstractNumId w:val="108"/>
  </w:num>
  <w:num w:numId="465">
    <w:abstractNumId w:val="46"/>
  </w:num>
  <w:num w:numId="466">
    <w:abstractNumId w:val="80"/>
  </w:num>
  <w:num w:numId="467">
    <w:abstractNumId w:val="643"/>
  </w:num>
  <w:num w:numId="468">
    <w:abstractNumId w:val="497"/>
  </w:num>
  <w:num w:numId="469">
    <w:abstractNumId w:val="162"/>
  </w:num>
  <w:num w:numId="470">
    <w:abstractNumId w:val="264"/>
  </w:num>
  <w:num w:numId="471">
    <w:abstractNumId w:val="248"/>
  </w:num>
  <w:num w:numId="472">
    <w:abstractNumId w:val="372"/>
  </w:num>
  <w:num w:numId="473">
    <w:abstractNumId w:val="889"/>
  </w:num>
  <w:num w:numId="474">
    <w:abstractNumId w:val="731"/>
  </w:num>
  <w:num w:numId="475">
    <w:abstractNumId w:val="834"/>
  </w:num>
  <w:num w:numId="476">
    <w:abstractNumId w:val="887"/>
  </w:num>
  <w:num w:numId="477">
    <w:abstractNumId w:val="700"/>
  </w:num>
  <w:num w:numId="478">
    <w:abstractNumId w:val="208"/>
  </w:num>
  <w:num w:numId="479">
    <w:abstractNumId w:val="891"/>
  </w:num>
  <w:num w:numId="480">
    <w:abstractNumId w:val="308"/>
  </w:num>
  <w:num w:numId="481">
    <w:abstractNumId w:val="406"/>
  </w:num>
  <w:num w:numId="482">
    <w:abstractNumId w:val="484"/>
  </w:num>
  <w:num w:numId="483">
    <w:abstractNumId w:val="306"/>
  </w:num>
  <w:num w:numId="484">
    <w:abstractNumId w:val="181"/>
  </w:num>
  <w:num w:numId="485">
    <w:abstractNumId w:val="639"/>
  </w:num>
  <w:num w:numId="486">
    <w:abstractNumId w:val="180"/>
  </w:num>
  <w:num w:numId="487">
    <w:abstractNumId w:val="335"/>
  </w:num>
  <w:num w:numId="488">
    <w:abstractNumId w:val="464"/>
  </w:num>
  <w:num w:numId="489">
    <w:abstractNumId w:val="863"/>
  </w:num>
  <w:num w:numId="490">
    <w:abstractNumId w:val="772"/>
  </w:num>
  <w:num w:numId="491">
    <w:abstractNumId w:val="269"/>
  </w:num>
  <w:num w:numId="492">
    <w:abstractNumId w:val="298"/>
  </w:num>
  <w:num w:numId="493">
    <w:abstractNumId w:val="557"/>
  </w:num>
  <w:num w:numId="494">
    <w:abstractNumId w:val="620"/>
  </w:num>
  <w:num w:numId="495">
    <w:abstractNumId w:val="631"/>
  </w:num>
  <w:num w:numId="496">
    <w:abstractNumId w:val="322"/>
  </w:num>
  <w:num w:numId="497">
    <w:abstractNumId w:val="49"/>
  </w:num>
  <w:num w:numId="498">
    <w:abstractNumId w:val="339"/>
  </w:num>
  <w:num w:numId="499">
    <w:abstractNumId w:val="271"/>
  </w:num>
  <w:num w:numId="500">
    <w:abstractNumId w:val="204"/>
  </w:num>
  <w:num w:numId="501">
    <w:abstractNumId w:val="811"/>
  </w:num>
  <w:num w:numId="502">
    <w:abstractNumId w:val="487"/>
  </w:num>
  <w:num w:numId="503">
    <w:abstractNumId w:val="330"/>
  </w:num>
  <w:num w:numId="504">
    <w:abstractNumId w:val="135"/>
  </w:num>
  <w:num w:numId="505">
    <w:abstractNumId w:val="113"/>
  </w:num>
  <w:num w:numId="506">
    <w:abstractNumId w:val="917"/>
  </w:num>
  <w:num w:numId="507">
    <w:abstractNumId w:val="664"/>
  </w:num>
  <w:num w:numId="508">
    <w:abstractNumId w:val="770"/>
  </w:num>
  <w:num w:numId="509">
    <w:abstractNumId w:val="806"/>
  </w:num>
  <w:num w:numId="510">
    <w:abstractNumId w:val="333"/>
  </w:num>
  <w:num w:numId="511">
    <w:abstractNumId w:val="682"/>
  </w:num>
  <w:num w:numId="512">
    <w:abstractNumId w:val="738"/>
  </w:num>
  <w:num w:numId="513">
    <w:abstractNumId w:val="370"/>
  </w:num>
  <w:num w:numId="514">
    <w:abstractNumId w:val="745"/>
  </w:num>
  <w:num w:numId="515">
    <w:abstractNumId w:val="827"/>
  </w:num>
  <w:num w:numId="516">
    <w:abstractNumId w:val="897"/>
  </w:num>
  <w:num w:numId="517">
    <w:abstractNumId w:val="547"/>
  </w:num>
  <w:num w:numId="518">
    <w:abstractNumId w:val="666"/>
  </w:num>
  <w:num w:numId="519">
    <w:abstractNumId w:val="438"/>
  </w:num>
  <w:num w:numId="520">
    <w:abstractNumId w:val="196"/>
  </w:num>
  <w:num w:numId="521">
    <w:abstractNumId w:val="577"/>
  </w:num>
  <w:num w:numId="522">
    <w:abstractNumId w:val="736"/>
  </w:num>
  <w:num w:numId="523">
    <w:abstractNumId w:val="808"/>
  </w:num>
  <w:num w:numId="524">
    <w:abstractNumId w:val="378"/>
  </w:num>
  <w:num w:numId="525">
    <w:abstractNumId w:val="589"/>
  </w:num>
  <w:num w:numId="526">
    <w:abstractNumId w:val="408"/>
  </w:num>
  <w:num w:numId="527">
    <w:abstractNumId w:val="285"/>
  </w:num>
  <w:num w:numId="528">
    <w:abstractNumId w:val="186"/>
  </w:num>
  <w:num w:numId="529">
    <w:abstractNumId w:val="548"/>
  </w:num>
  <w:num w:numId="530">
    <w:abstractNumId w:val="184"/>
  </w:num>
  <w:num w:numId="531">
    <w:abstractNumId w:val="414"/>
  </w:num>
  <w:num w:numId="532">
    <w:abstractNumId w:val="338"/>
  </w:num>
  <w:num w:numId="533">
    <w:abstractNumId w:val="776"/>
  </w:num>
  <w:num w:numId="534">
    <w:abstractNumId w:val="145"/>
  </w:num>
  <w:num w:numId="535">
    <w:abstractNumId w:val="355"/>
  </w:num>
  <w:num w:numId="536">
    <w:abstractNumId w:val="928"/>
  </w:num>
  <w:num w:numId="537">
    <w:abstractNumId w:val="906"/>
  </w:num>
  <w:num w:numId="538">
    <w:abstractNumId w:val="637"/>
  </w:num>
  <w:num w:numId="539">
    <w:abstractNumId w:val="24"/>
  </w:num>
  <w:num w:numId="540">
    <w:abstractNumId w:val="920"/>
  </w:num>
  <w:num w:numId="541">
    <w:abstractNumId w:val="310"/>
  </w:num>
  <w:num w:numId="542">
    <w:abstractNumId w:val="258"/>
  </w:num>
  <w:num w:numId="543">
    <w:abstractNumId w:val="304"/>
  </w:num>
  <w:num w:numId="544">
    <w:abstractNumId w:val="673"/>
  </w:num>
  <w:num w:numId="545">
    <w:abstractNumId w:val="109"/>
  </w:num>
  <w:num w:numId="546">
    <w:abstractNumId w:val="388"/>
  </w:num>
  <w:num w:numId="547">
    <w:abstractNumId w:val="661"/>
  </w:num>
  <w:num w:numId="548">
    <w:abstractNumId w:val="232"/>
  </w:num>
  <w:num w:numId="549">
    <w:abstractNumId w:val="382"/>
  </w:num>
  <w:num w:numId="550">
    <w:abstractNumId w:val="239"/>
  </w:num>
  <w:num w:numId="551">
    <w:abstractNumId w:val="632"/>
  </w:num>
  <w:num w:numId="552">
    <w:abstractNumId w:val="727"/>
  </w:num>
  <w:num w:numId="553">
    <w:abstractNumId w:val="499"/>
  </w:num>
  <w:num w:numId="554">
    <w:abstractNumId w:val="103"/>
  </w:num>
  <w:num w:numId="555">
    <w:abstractNumId w:val="845"/>
  </w:num>
  <w:num w:numId="556">
    <w:abstractNumId w:val="195"/>
  </w:num>
  <w:num w:numId="557">
    <w:abstractNumId w:val="836"/>
  </w:num>
  <w:num w:numId="558">
    <w:abstractNumId w:val="912"/>
  </w:num>
  <w:num w:numId="559">
    <w:abstractNumId w:val="412"/>
  </w:num>
  <w:num w:numId="560">
    <w:abstractNumId w:val="767"/>
  </w:num>
  <w:num w:numId="561">
    <w:abstractNumId w:val="200"/>
  </w:num>
  <w:num w:numId="562">
    <w:abstractNumId w:val="860"/>
  </w:num>
  <w:num w:numId="563">
    <w:abstractNumId w:val="565"/>
  </w:num>
  <w:num w:numId="564">
    <w:abstractNumId w:val="423"/>
  </w:num>
  <w:num w:numId="565">
    <w:abstractNumId w:val="294"/>
  </w:num>
  <w:num w:numId="566">
    <w:abstractNumId w:val="8"/>
  </w:num>
  <w:num w:numId="567">
    <w:abstractNumId w:val="37"/>
  </w:num>
  <w:num w:numId="568">
    <w:abstractNumId w:val="191"/>
  </w:num>
  <w:num w:numId="569">
    <w:abstractNumId w:val="880"/>
  </w:num>
  <w:num w:numId="570">
    <w:abstractNumId w:val="247"/>
  </w:num>
  <w:num w:numId="571">
    <w:abstractNumId w:val="250"/>
  </w:num>
  <w:num w:numId="572">
    <w:abstractNumId w:val="242"/>
  </w:num>
  <w:num w:numId="573">
    <w:abstractNumId w:val="165"/>
  </w:num>
  <w:num w:numId="574">
    <w:abstractNumId w:val="652"/>
  </w:num>
  <w:num w:numId="575">
    <w:abstractNumId w:val="329"/>
  </w:num>
  <w:num w:numId="576">
    <w:abstractNumId w:val="316"/>
  </w:num>
  <w:num w:numId="577">
    <w:abstractNumId w:val="905"/>
  </w:num>
  <w:num w:numId="578">
    <w:abstractNumId w:val="132"/>
  </w:num>
  <w:num w:numId="579">
    <w:abstractNumId w:val="20"/>
  </w:num>
  <w:num w:numId="580">
    <w:abstractNumId w:val="507"/>
  </w:num>
  <w:num w:numId="581">
    <w:abstractNumId w:val="890"/>
  </w:num>
  <w:num w:numId="582">
    <w:abstractNumId w:val="443"/>
  </w:num>
  <w:num w:numId="583">
    <w:abstractNumId w:val="755"/>
  </w:num>
  <w:num w:numId="584">
    <w:abstractNumId w:val="816"/>
  </w:num>
  <w:num w:numId="585">
    <w:abstractNumId w:val="153"/>
  </w:num>
  <w:num w:numId="586">
    <w:abstractNumId w:val="166"/>
  </w:num>
  <w:num w:numId="587">
    <w:abstractNumId w:val="793"/>
  </w:num>
  <w:num w:numId="588">
    <w:abstractNumId w:val="612"/>
  </w:num>
  <w:num w:numId="589">
    <w:abstractNumId w:val="233"/>
  </w:num>
  <w:num w:numId="590">
    <w:abstractNumId w:val="29"/>
  </w:num>
  <w:num w:numId="591">
    <w:abstractNumId w:val="766"/>
  </w:num>
  <w:num w:numId="592">
    <w:abstractNumId w:val="769"/>
  </w:num>
  <w:num w:numId="593">
    <w:abstractNumId w:val="901"/>
  </w:num>
  <w:num w:numId="594">
    <w:abstractNumId w:val="138"/>
  </w:num>
  <w:num w:numId="595">
    <w:abstractNumId w:val="549"/>
  </w:num>
  <w:num w:numId="596">
    <w:abstractNumId w:val="654"/>
  </w:num>
  <w:num w:numId="597">
    <w:abstractNumId w:val="367"/>
  </w:num>
  <w:num w:numId="598">
    <w:abstractNumId w:val="864"/>
  </w:num>
  <w:num w:numId="599">
    <w:abstractNumId w:val="532"/>
  </w:num>
  <w:num w:numId="600">
    <w:abstractNumId w:val="9"/>
  </w:num>
  <w:num w:numId="601">
    <w:abstractNumId w:val="702"/>
  </w:num>
  <w:num w:numId="602">
    <w:abstractNumId w:val="337"/>
  </w:num>
  <w:num w:numId="603">
    <w:abstractNumId w:val="45"/>
  </w:num>
  <w:num w:numId="604">
    <w:abstractNumId w:val="645"/>
  </w:num>
  <w:num w:numId="605">
    <w:abstractNumId w:val="167"/>
  </w:num>
  <w:num w:numId="606">
    <w:abstractNumId w:val="608"/>
  </w:num>
  <w:num w:numId="607">
    <w:abstractNumId w:val="684"/>
  </w:num>
  <w:num w:numId="608">
    <w:abstractNumId w:val="729"/>
  </w:num>
  <w:num w:numId="609">
    <w:abstractNumId w:val="536"/>
  </w:num>
  <w:num w:numId="610">
    <w:abstractNumId w:val="349"/>
  </w:num>
  <w:num w:numId="611">
    <w:abstractNumId w:val="425"/>
  </w:num>
  <w:num w:numId="612">
    <w:abstractNumId w:val="134"/>
  </w:num>
  <w:num w:numId="613">
    <w:abstractNumId w:val="728"/>
  </w:num>
  <w:num w:numId="614">
    <w:abstractNumId w:val="921"/>
  </w:num>
  <w:num w:numId="615">
    <w:abstractNumId w:val="615"/>
  </w:num>
  <w:num w:numId="616">
    <w:abstractNumId w:val="580"/>
  </w:num>
  <w:num w:numId="617">
    <w:abstractNumId w:val="613"/>
  </w:num>
  <w:num w:numId="618">
    <w:abstractNumId w:val="190"/>
  </w:num>
  <w:num w:numId="619">
    <w:abstractNumId w:val="908"/>
  </w:num>
  <w:num w:numId="620">
    <w:abstractNumId w:val="646"/>
  </w:num>
  <w:num w:numId="621">
    <w:abstractNumId w:val="535"/>
  </w:num>
  <w:num w:numId="622">
    <w:abstractNumId w:val="280"/>
  </w:num>
  <w:num w:numId="623">
    <w:abstractNumId w:val="716"/>
  </w:num>
  <w:num w:numId="624">
    <w:abstractNumId w:val="539"/>
  </w:num>
  <w:num w:numId="625">
    <w:abstractNumId w:val="722"/>
  </w:num>
  <w:num w:numId="626">
    <w:abstractNumId w:val="300"/>
  </w:num>
  <w:num w:numId="627">
    <w:abstractNumId w:val="734"/>
  </w:num>
  <w:num w:numId="628">
    <w:abstractNumId w:val="847"/>
  </w:num>
  <w:num w:numId="629">
    <w:abstractNumId w:val="541"/>
  </w:num>
  <w:num w:numId="630">
    <w:abstractNumId w:val="434"/>
  </w:num>
  <w:num w:numId="631">
    <w:abstractNumId w:val="420"/>
  </w:num>
  <w:num w:numId="632">
    <w:abstractNumId w:val="305"/>
  </w:num>
  <w:num w:numId="633">
    <w:abstractNumId w:val="553"/>
  </w:num>
  <w:num w:numId="634">
    <w:abstractNumId w:val="573"/>
  </w:num>
  <w:num w:numId="635">
    <w:abstractNumId w:val="126"/>
  </w:num>
  <w:num w:numId="636">
    <w:abstractNumId w:val="391"/>
  </w:num>
  <w:num w:numId="637">
    <w:abstractNumId w:val="249"/>
  </w:num>
  <w:num w:numId="638">
    <w:abstractNumId w:val="85"/>
  </w:num>
  <w:num w:numId="639">
    <w:abstractNumId w:val="768"/>
  </w:num>
  <w:num w:numId="640">
    <w:abstractNumId w:val="91"/>
  </w:num>
  <w:num w:numId="641">
    <w:abstractNumId w:val="276"/>
  </w:num>
  <w:num w:numId="642">
    <w:abstractNumId w:val="757"/>
  </w:num>
  <w:num w:numId="643">
    <w:abstractNumId w:val="14"/>
  </w:num>
  <w:num w:numId="644">
    <w:abstractNumId w:val="604"/>
  </w:num>
  <w:num w:numId="645">
    <w:abstractNumId w:val="488"/>
  </w:num>
  <w:num w:numId="646">
    <w:abstractNumId w:val="794"/>
  </w:num>
  <w:num w:numId="647">
    <w:abstractNumId w:val="663"/>
  </w:num>
  <w:num w:numId="648">
    <w:abstractNumId w:val="683"/>
  </w:num>
  <w:num w:numId="649">
    <w:abstractNumId w:val="341"/>
  </w:num>
  <w:num w:numId="650">
    <w:abstractNumId w:val="433"/>
  </w:num>
  <w:num w:numId="651">
    <w:abstractNumId w:val="273"/>
  </w:num>
  <w:num w:numId="652">
    <w:abstractNumId w:val="672"/>
  </w:num>
  <w:num w:numId="653">
    <w:abstractNumId w:val="358"/>
  </w:num>
  <w:num w:numId="654">
    <w:abstractNumId w:val="787"/>
  </w:num>
  <w:num w:numId="655">
    <w:abstractNumId w:val="914"/>
  </w:num>
  <w:num w:numId="656">
    <w:abstractNumId w:val="861"/>
  </w:num>
  <w:num w:numId="657">
    <w:abstractNumId w:val="623"/>
  </w:num>
  <w:num w:numId="658">
    <w:abstractNumId w:val="445"/>
  </w:num>
  <w:num w:numId="659">
    <w:abstractNumId w:val="159"/>
  </w:num>
  <w:num w:numId="660">
    <w:abstractNumId w:val="442"/>
  </w:num>
  <w:num w:numId="661">
    <w:abstractNumId w:val="67"/>
  </w:num>
  <w:num w:numId="662">
    <w:abstractNumId w:val="803"/>
  </w:num>
  <w:num w:numId="663">
    <w:abstractNumId w:val="617"/>
  </w:num>
  <w:num w:numId="664">
    <w:abstractNumId w:val="584"/>
  </w:num>
  <w:num w:numId="665">
    <w:abstractNumId w:val="878"/>
  </w:num>
  <w:num w:numId="666">
    <w:abstractNumId w:val="70"/>
  </w:num>
  <w:num w:numId="667">
    <w:abstractNumId w:val="368"/>
  </w:num>
  <w:num w:numId="668">
    <w:abstractNumId w:val="929"/>
  </w:num>
  <w:num w:numId="669">
    <w:abstractNumId w:val="88"/>
  </w:num>
  <w:num w:numId="670">
    <w:abstractNumId w:val="87"/>
  </w:num>
  <w:num w:numId="671">
    <w:abstractNumId w:val="120"/>
  </w:num>
  <w:num w:numId="672">
    <w:abstractNumId w:val="879"/>
  </w:num>
  <w:num w:numId="673">
    <w:abstractNumId w:val="52"/>
  </w:num>
  <w:num w:numId="674">
    <w:abstractNumId w:val="377"/>
  </w:num>
  <w:num w:numId="675">
    <w:abstractNumId w:val="64"/>
  </w:num>
  <w:num w:numId="676">
    <w:abstractNumId w:val="188"/>
  </w:num>
  <w:num w:numId="677">
    <w:abstractNumId w:val="459"/>
  </w:num>
  <w:num w:numId="678">
    <w:abstractNumId w:val="732"/>
  </w:num>
  <w:num w:numId="679">
    <w:abstractNumId w:val="494"/>
  </w:num>
  <w:num w:numId="680">
    <w:abstractNumId w:val="462"/>
  </w:num>
  <w:num w:numId="681">
    <w:abstractNumId w:val="468"/>
  </w:num>
  <w:num w:numId="682">
    <w:abstractNumId w:val="253"/>
  </w:num>
  <w:num w:numId="683">
    <w:abstractNumId w:val="503"/>
  </w:num>
  <w:num w:numId="684">
    <w:abstractNumId w:val="839"/>
  </w:num>
  <w:num w:numId="685">
    <w:abstractNumId w:val="376"/>
  </w:num>
  <w:num w:numId="686">
    <w:abstractNumId w:val="842"/>
  </w:num>
  <w:num w:numId="687">
    <w:abstractNumId w:val="597"/>
  </w:num>
  <w:num w:numId="688">
    <w:abstractNumId w:val="309"/>
  </w:num>
  <w:num w:numId="689">
    <w:abstractNumId w:val="127"/>
  </w:num>
  <w:num w:numId="690">
    <w:abstractNumId w:val="894"/>
  </w:num>
  <w:num w:numId="691">
    <w:abstractNumId w:val="41"/>
  </w:num>
  <w:num w:numId="692">
    <w:abstractNumId w:val="660"/>
  </w:num>
  <w:num w:numId="693">
    <w:abstractNumId w:val="347"/>
  </w:num>
  <w:num w:numId="694">
    <w:abstractNumId w:val="568"/>
  </w:num>
  <w:num w:numId="695">
    <w:abstractNumId w:val="514"/>
  </w:num>
  <w:num w:numId="696">
    <w:abstractNumId w:val="40"/>
  </w:num>
  <w:num w:numId="697">
    <w:abstractNumId w:val="712"/>
  </w:num>
  <w:num w:numId="698">
    <w:abstractNumId w:val="884"/>
  </w:num>
  <w:num w:numId="699">
    <w:abstractNumId w:val="587"/>
  </w:num>
  <w:num w:numId="700">
    <w:abstractNumId w:val="764"/>
  </w:num>
  <w:num w:numId="701">
    <w:abstractNumId w:val="870"/>
  </w:num>
  <w:num w:numId="702">
    <w:abstractNumId w:val="543"/>
  </w:num>
  <w:num w:numId="703">
    <w:abstractNumId w:val="430"/>
  </w:num>
  <w:num w:numId="704">
    <w:abstractNumId w:val="919"/>
  </w:num>
  <w:num w:numId="705">
    <w:abstractNumId w:val="418"/>
  </w:num>
  <w:num w:numId="706">
    <w:abstractNumId w:val="114"/>
  </w:num>
  <w:num w:numId="707">
    <w:abstractNumId w:val="527"/>
  </w:num>
  <w:num w:numId="708">
    <w:abstractNumId w:val="506"/>
  </w:num>
  <w:num w:numId="709">
    <w:abstractNumId w:val="314"/>
  </w:num>
  <w:num w:numId="710">
    <w:abstractNumId w:val="57"/>
  </w:num>
  <w:num w:numId="711">
    <w:abstractNumId w:val="290"/>
  </w:num>
  <w:num w:numId="712">
    <w:abstractNumId w:val="819"/>
  </w:num>
  <w:num w:numId="713">
    <w:abstractNumId w:val="140"/>
  </w:num>
  <w:num w:numId="714">
    <w:abstractNumId w:val="899"/>
  </w:num>
  <w:num w:numId="715">
    <w:abstractNumId w:val="628"/>
  </w:num>
  <w:num w:numId="716">
    <w:abstractNumId w:val="554"/>
  </w:num>
  <w:num w:numId="717">
    <w:abstractNumId w:val="657"/>
  </w:num>
  <w:num w:numId="718">
    <w:abstractNumId w:val="611"/>
  </w:num>
  <w:num w:numId="719">
    <w:abstractNumId w:val="910"/>
  </w:num>
  <w:num w:numId="720">
    <w:abstractNumId w:val="289"/>
  </w:num>
  <w:num w:numId="721">
    <w:abstractNumId w:val="840"/>
  </w:num>
  <w:num w:numId="722">
    <w:abstractNumId w:val="709"/>
  </w:num>
  <w:num w:numId="723">
    <w:abstractNumId w:val="581"/>
  </w:num>
  <w:num w:numId="724">
    <w:abstractNumId w:val="856"/>
  </w:num>
  <w:num w:numId="725">
    <w:abstractNumId w:val="16"/>
  </w:num>
  <w:num w:numId="726">
    <w:abstractNumId w:val="281"/>
  </w:num>
  <w:num w:numId="727">
    <w:abstractNumId w:val="688"/>
  </w:num>
  <w:num w:numId="728">
    <w:abstractNumId w:val="93"/>
  </w:num>
  <w:num w:numId="729">
    <w:abstractNumId w:val="491"/>
  </w:num>
  <w:num w:numId="730">
    <w:abstractNumId w:val="644"/>
  </w:num>
  <w:num w:numId="731">
    <w:abstractNumId w:val="802"/>
  </w:num>
  <w:num w:numId="732">
    <w:abstractNumId w:val="659"/>
  </w:num>
  <w:num w:numId="733">
    <w:abstractNumId w:val="653"/>
  </w:num>
  <w:num w:numId="734">
    <w:abstractNumId w:val="564"/>
  </w:num>
  <w:num w:numId="735">
    <w:abstractNumId w:val="218"/>
  </w:num>
  <w:num w:numId="736">
    <w:abstractNumId w:val="117"/>
  </w:num>
  <w:num w:numId="737">
    <w:abstractNumId w:val="234"/>
  </w:num>
  <w:num w:numId="738">
    <w:abstractNumId w:val="283"/>
  </w:num>
  <w:num w:numId="739">
    <w:abstractNumId w:val="621"/>
  </w:num>
  <w:num w:numId="740">
    <w:abstractNumId w:val="583"/>
  </w:num>
  <w:num w:numId="741">
    <w:abstractNumId w:val="622"/>
  </w:num>
  <w:num w:numId="742">
    <w:abstractNumId w:val="804"/>
  </w:num>
  <w:num w:numId="743">
    <w:abstractNumId w:val="112"/>
  </w:num>
  <w:num w:numId="744">
    <w:abstractNumId w:val="22"/>
  </w:num>
  <w:num w:numId="745">
    <w:abstractNumId w:val="710"/>
  </w:num>
  <w:num w:numId="746">
    <w:abstractNumId w:val="419"/>
  </w:num>
  <w:num w:numId="747">
    <w:abstractNumId w:val="511"/>
  </w:num>
  <w:num w:numId="748">
    <w:abstractNumId w:val="217"/>
  </w:num>
  <w:num w:numId="749">
    <w:abstractNumId w:val="228"/>
  </w:num>
  <w:num w:numId="750">
    <w:abstractNumId w:val="706"/>
  </w:num>
  <w:num w:numId="751">
    <w:abstractNumId w:val="142"/>
  </w:num>
  <w:num w:numId="752">
    <w:abstractNumId w:val="331"/>
  </w:num>
  <w:num w:numId="753">
    <w:abstractNumId w:val="359"/>
  </w:num>
  <w:num w:numId="754">
    <w:abstractNumId w:val="489"/>
  </w:num>
  <w:num w:numId="755">
    <w:abstractNumId w:val="474"/>
  </w:num>
  <w:num w:numId="756">
    <w:abstractNumId w:val="715"/>
  </w:num>
  <w:num w:numId="757">
    <w:abstractNumId w:val="90"/>
  </w:num>
  <w:num w:numId="758">
    <w:abstractNumId w:val="725"/>
  </w:num>
  <w:num w:numId="759">
    <w:abstractNumId w:val="220"/>
  </w:num>
  <w:num w:numId="760">
    <w:abstractNumId w:val="500"/>
  </w:num>
  <w:num w:numId="761">
    <w:abstractNumId w:val="389"/>
  </w:num>
  <w:num w:numId="762">
    <w:abstractNumId w:val="364"/>
  </w:num>
  <w:num w:numId="763">
    <w:abstractNumId w:val="267"/>
  </w:num>
  <w:num w:numId="764">
    <w:abstractNumId w:val="780"/>
  </w:num>
  <w:num w:numId="765">
    <w:abstractNumId w:val="461"/>
  </w:num>
  <w:num w:numId="766">
    <w:abstractNumId w:val="903"/>
  </w:num>
  <w:num w:numId="767">
    <w:abstractNumId w:val="299"/>
  </w:num>
  <w:num w:numId="768">
    <w:abstractNumId w:val="344"/>
  </w:num>
  <w:num w:numId="769">
    <w:abstractNumId w:val="226"/>
  </w:num>
  <w:num w:numId="770">
    <w:abstractNumId w:val="446"/>
  </w:num>
  <w:num w:numId="771">
    <w:abstractNumId w:val="357"/>
  </w:num>
  <w:num w:numId="772">
    <w:abstractNumId w:val="236"/>
  </w:num>
  <w:num w:numId="773">
    <w:abstractNumId w:val="524"/>
  </w:num>
  <w:num w:numId="774">
    <w:abstractNumId w:val="892"/>
  </w:num>
  <w:num w:numId="775">
    <w:abstractNumId w:val="885"/>
  </w:num>
  <w:num w:numId="776">
    <w:abstractNumId w:val="50"/>
  </w:num>
  <w:num w:numId="777">
    <w:abstractNumId w:val="486"/>
  </w:num>
  <w:num w:numId="778">
    <w:abstractNumId w:val="328"/>
  </w:num>
  <w:num w:numId="779">
    <w:abstractNumId w:val="733"/>
  </w:num>
  <w:num w:numId="780">
    <w:abstractNumId w:val="550"/>
  </w:num>
  <w:num w:numId="781">
    <w:abstractNumId w:val="348"/>
  </w:num>
  <w:num w:numId="782">
    <w:abstractNumId w:val="605"/>
  </w:num>
  <w:num w:numId="783">
    <w:abstractNumId w:val="701"/>
  </w:num>
  <w:num w:numId="784">
    <w:abstractNumId w:val="783"/>
  </w:num>
  <w:num w:numId="785">
    <w:abstractNumId w:val="833"/>
  </w:num>
  <w:num w:numId="786">
    <w:abstractNumId w:val="473"/>
  </w:num>
  <w:num w:numId="787">
    <w:abstractNumId w:val="927"/>
  </w:num>
  <w:num w:numId="788">
    <w:abstractNumId w:val="416"/>
  </w:num>
  <w:num w:numId="789">
    <w:abstractNumId w:val="119"/>
  </w:num>
  <w:num w:numId="790">
    <w:abstractNumId w:val="788"/>
  </w:num>
  <w:num w:numId="791">
    <w:abstractNumId w:val="326"/>
  </w:num>
  <w:num w:numId="792">
    <w:abstractNumId w:val="444"/>
  </w:num>
  <w:num w:numId="793">
    <w:abstractNumId w:val="837"/>
  </w:num>
  <w:num w:numId="794">
    <w:abstractNumId w:val="413"/>
  </w:num>
  <w:num w:numId="795">
    <w:abstractNumId w:val="529"/>
  </w:num>
  <w:num w:numId="796">
    <w:abstractNumId w:val="492"/>
  </w:num>
  <w:num w:numId="797">
    <w:abstractNumId w:val="775"/>
  </w:num>
  <w:num w:numId="798">
    <w:abstractNumId w:val="178"/>
  </w:num>
  <w:num w:numId="799">
    <w:abstractNumId w:val="711"/>
  </w:num>
  <w:num w:numId="800">
    <w:abstractNumId w:val="183"/>
  </w:num>
  <w:num w:numId="801">
    <w:abstractNumId w:val="288"/>
  </w:num>
  <w:num w:numId="802">
    <w:abstractNumId w:val="334"/>
  </w:num>
  <w:num w:numId="803">
    <w:abstractNumId w:val="866"/>
  </w:num>
  <w:num w:numId="804">
    <w:abstractNumId w:val="118"/>
  </w:num>
  <w:num w:numId="805">
    <w:abstractNumId w:val="832"/>
  </w:num>
  <w:num w:numId="806">
    <w:abstractNumId w:val="73"/>
  </w:num>
  <w:num w:numId="807">
    <w:abstractNumId w:val="602"/>
  </w:num>
  <w:num w:numId="808">
    <w:abstractNumId w:val="128"/>
  </w:num>
  <w:num w:numId="809">
    <w:abstractNumId w:val="161"/>
  </w:num>
  <w:num w:numId="810">
    <w:abstractNumId w:val="676"/>
  </w:num>
  <w:num w:numId="811">
    <w:abstractNumId w:val="390"/>
  </w:num>
  <w:num w:numId="812">
    <w:abstractNumId w:val="634"/>
  </w:num>
  <w:num w:numId="813">
    <w:abstractNumId w:val="56"/>
  </w:num>
  <w:num w:numId="814">
    <w:abstractNumId w:val="432"/>
  </w:num>
  <w:num w:numId="815">
    <w:abstractNumId w:val="578"/>
  </w:num>
  <w:num w:numId="816">
    <w:abstractNumId w:val="435"/>
  </w:num>
  <w:num w:numId="817">
    <w:abstractNumId w:val="246"/>
  </w:num>
  <w:num w:numId="818">
    <w:abstractNumId w:val="851"/>
  </w:num>
  <w:num w:numId="819">
    <w:abstractNumId w:val="590"/>
  </w:num>
  <w:num w:numId="820">
    <w:abstractNumId w:val="748"/>
  </w:num>
  <w:num w:numId="821">
    <w:abstractNumId w:val="263"/>
  </w:num>
  <w:num w:numId="822">
    <w:abstractNumId w:val="130"/>
  </w:num>
  <w:num w:numId="823">
    <w:abstractNumId w:val="526"/>
  </w:num>
  <w:num w:numId="824">
    <w:abstractNumId w:val="480"/>
  </w:num>
  <w:num w:numId="825">
    <w:abstractNumId w:val="797"/>
  </w:num>
  <w:num w:numId="826">
    <w:abstractNumId w:val="567"/>
  </w:num>
  <w:num w:numId="827">
    <w:abstractNumId w:val="311"/>
  </w:num>
  <w:num w:numId="828">
    <w:abstractNumId w:val="667"/>
  </w:num>
  <w:num w:numId="829">
    <w:abstractNumId w:val="515"/>
  </w:num>
  <w:num w:numId="830">
    <w:abstractNumId w:val="821"/>
  </w:num>
  <w:num w:numId="831">
    <w:abstractNumId w:val="381"/>
  </w:num>
  <w:num w:numId="832">
    <w:abstractNumId w:val="556"/>
  </w:num>
  <w:num w:numId="833">
    <w:abstractNumId w:val="774"/>
  </w:num>
  <w:num w:numId="834">
    <w:abstractNumId w:val="677"/>
  </w:num>
  <w:num w:numId="835">
    <w:abstractNumId w:val="744"/>
  </w:num>
  <w:num w:numId="836">
    <w:abstractNumId w:val="483"/>
  </w:num>
  <w:num w:numId="837">
    <w:abstractNumId w:val="746"/>
  </w:num>
  <w:num w:numId="838">
    <w:abstractNumId w:val="327"/>
  </w:num>
  <w:num w:numId="839">
    <w:abstractNumId w:val="784"/>
  </w:num>
  <w:num w:numId="840">
    <w:abstractNumId w:val="871"/>
  </w:num>
  <w:num w:numId="841">
    <w:abstractNumId w:val="235"/>
  </w:num>
  <w:num w:numId="842">
    <w:abstractNumId w:val="187"/>
  </w:num>
  <w:num w:numId="843">
    <w:abstractNumId w:val="493"/>
  </w:num>
  <w:num w:numId="844">
    <w:abstractNumId w:val="15"/>
  </w:num>
  <w:num w:numId="845">
    <w:abstractNumId w:val="352"/>
  </w:num>
  <w:num w:numId="846">
    <w:abstractNumId w:val="726"/>
  </w:num>
  <w:num w:numId="847">
    <w:abstractNumId w:val="619"/>
  </w:num>
  <w:num w:numId="848">
    <w:abstractNumId w:val="898"/>
  </w:num>
  <w:num w:numId="849">
    <w:abstractNumId w:val="354"/>
  </w:num>
  <w:num w:numId="850">
    <w:abstractNumId w:val="841"/>
  </w:num>
  <w:num w:numId="851">
    <w:abstractNumId w:val="315"/>
  </w:num>
  <w:num w:numId="852">
    <w:abstractNumId w:val="591"/>
  </w:num>
  <w:num w:numId="853">
    <w:abstractNumId w:val="606"/>
  </w:num>
  <w:num w:numId="854">
    <w:abstractNumId w:val="421"/>
  </w:num>
  <w:num w:numId="855">
    <w:abstractNumId w:val="786"/>
  </w:num>
  <w:num w:numId="856">
    <w:abstractNumId w:val="71"/>
  </w:num>
  <w:num w:numId="857">
    <w:abstractNumId w:val="922"/>
  </w:num>
  <w:num w:numId="858">
    <w:abstractNumId w:val="395"/>
  </w:num>
  <w:num w:numId="859">
    <w:abstractNumId w:val="835"/>
  </w:num>
  <w:num w:numId="860">
    <w:abstractNumId w:val="404"/>
  </w:num>
  <w:num w:numId="861">
    <w:abstractNumId w:val="170"/>
  </w:num>
  <w:num w:numId="862">
    <w:abstractNumId w:val="830"/>
  </w:num>
  <w:num w:numId="863">
    <w:abstractNumId w:val="380"/>
  </w:num>
  <w:num w:numId="864">
    <w:abstractNumId w:val="575"/>
  </w:num>
  <w:num w:numId="865">
    <w:abstractNumId w:val="616"/>
  </w:num>
  <w:num w:numId="866">
    <w:abstractNumId w:val="110"/>
  </w:num>
  <w:num w:numId="867">
    <w:abstractNumId w:val="291"/>
  </w:num>
  <w:num w:numId="868">
    <w:abstractNumId w:val="207"/>
  </w:num>
  <w:num w:numId="869">
    <w:abstractNumId w:val="831"/>
  </w:num>
  <w:num w:numId="870">
    <w:abstractNumId w:val="817"/>
  </w:num>
  <w:num w:numId="871">
    <w:abstractNumId w:val="466"/>
  </w:num>
  <w:num w:numId="872">
    <w:abstractNumId w:val="790"/>
  </w:num>
  <w:num w:numId="873">
    <w:abstractNumId w:val="307"/>
  </w:num>
  <w:num w:numId="874">
    <w:abstractNumId w:val="164"/>
  </w:num>
  <w:num w:numId="875">
    <w:abstractNumId w:val="876"/>
  </w:num>
  <w:num w:numId="876">
    <w:abstractNumId w:val="705"/>
  </w:num>
  <w:num w:numId="877">
    <w:abstractNumId w:val="174"/>
  </w:num>
  <w:num w:numId="878">
    <w:abstractNumId w:val="324"/>
  </w:num>
  <w:num w:numId="879">
    <w:abstractNumId w:val="448"/>
  </w:num>
  <w:num w:numId="880">
    <w:abstractNumId w:val="674"/>
  </w:num>
  <w:num w:numId="881">
    <w:abstractNumId w:val="415"/>
  </w:num>
  <w:num w:numId="882">
    <w:abstractNumId w:val="265"/>
  </w:num>
  <w:num w:numId="883">
    <w:abstractNumId w:val="911"/>
  </w:num>
  <w:num w:numId="884">
    <w:abstractNumId w:val="843"/>
  </w:num>
  <w:num w:numId="885">
    <w:abstractNumId w:val="168"/>
  </w:num>
  <w:num w:numId="886">
    <w:abstractNumId w:val="785"/>
  </w:num>
  <w:num w:numId="887">
    <w:abstractNumId w:val="560"/>
  </w:num>
  <w:num w:numId="888">
    <w:abstractNumId w:val="275"/>
  </w:num>
  <w:num w:numId="889">
    <w:abstractNumId w:val="254"/>
  </w:num>
  <w:num w:numId="890">
    <w:abstractNumId w:val="685"/>
  </w:num>
  <w:num w:numId="891">
    <w:abstractNumId w:val="259"/>
  </w:num>
  <w:num w:numId="892">
    <w:abstractNumId w:val="542"/>
  </w:num>
  <w:num w:numId="893">
    <w:abstractNumId w:val="658"/>
  </w:num>
  <w:num w:numId="894">
    <w:abstractNumId w:val="765"/>
  </w:num>
  <w:num w:numId="895">
    <w:abstractNumId w:val="665"/>
  </w:num>
  <w:num w:numId="896">
    <w:abstractNumId w:val="630"/>
  </w:num>
  <w:num w:numId="897">
    <w:abstractNumId w:val="111"/>
  </w:num>
  <w:num w:numId="898">
    <w:abstractNumId w:val="735"/>
  </w:num>
  <w:num w:numId="899">
    <w:abstractNumId w:val="436"/>
  </w:num>
  <w:num w:numId="900">
    <w:abstractNumId w:val="293"/>
  </w:num>
  <w:num w:numId="901">
    <w:abstractNumId w:val="240"/>
  </w:num>
  <w:num w:numId="902">
    <w:abstractNumId w:val="481"/>
  </w:num>
  <w:num w:numId="903">
    <w:abstractNumId w:val="205"/>
  </w:num>
  <w:num w:numId="904">
    <w:abstractNumId w:val="65"/>
  </w:num>
  <w:num w:numId="905">
    <w:abstractNumId w:val="670"/>
  </w:num>
  <w:num w:numId="906">
    <w:abstractNumId w:val="385"/>
  </w:num>
  <w:num w:numId="907">
    <w:abstractNumId w:val="137"/>
  </w:num>
  <w:num w:numId="908">
    <w:abstractNumId w:val="719"/>
  </w:num>
  <w:num w:numId="909">
    <w:abstractNumId w:val="825"/>
  </w:num>
  <w:num w:numId="910">
    <w:abstractNumId w:val="62"/>
  </w:num>
  <w:num w:numId="911">
    <w:abstractNumId w:val="893"/>
  </w:num>
  <w:num w:numId="912">
    <w:abstractNumId w:val="723"/>
  </w:num>
  <w:num w:numId="913">
    <w:abstractNumId w:val="574"/>
  </w:num>
  <w:num w:numId="914">
    <w:abstractNumId w:val="431"/>
  </w:num>
  <w:num w:numId="915">
    <w:abstractNumId w:val="761"/>
  </w:num>
  <w:num w:numId="916">
    <w:abstractNumId w:val="477"/>
  </w:num>
  <w:num w:numId="917">
    <w:abstractNumId w:val="121"/>
  </w:num>
  <w:num w:numId="918">
    <w:abstractNumId w:val="95"/>
  </w:num>
  <w:num w:numId="919">
    <w:abstractNumId w:val="695"/>
  </w:num>
  <w:num w:numId="920">
    <w:abstractNumId w:val="54"/>
  </w:num>
  <w:num w:numId="921">
    <w:abstractNumId w:val="302"/>
  </w:num>
  <w:num w:numId="922">
    <w:abstractNumId w:val="219"/>
  </w:num>
  <w:num w:numId="923">
    <w:abstractNumId w:val="857"/>
  </w:num>
  <w:num w:numId="924">
    <w:abstractNumId w:val="571"/>
  </w:num>
  <w:num w:numId="925">
    <w:abstractNumId w:val="244"/>
  </w:num>
  <w:num w:numId="926">
    <w:abstractNumId w:val="323"/>
  </w:num>
  <w:num w:numId="927">
    <w:abstractNumId w:val="225"/>
  </w:num>
  <w:num w:numId="928">
    <w:abstractNumId w:val="782"/>
  </w:num>
  <w:num w:numId="929">
    <w:abstractNumId w:val="718"/>
  </w:num>
  <w:num w:numId="930">
    <w:abstractNumId w:val="521"/>
  </w:num>
  <w:num w:numId="931">
    <w:abstractNumId w:val="458"/>
  </w:num>
  <w:num w:numId="932">
    <w:abstractNumId w:val="387"/>
  </w:num>
  <w:num w:numId="933">
    <w:abstractNumId w:val="106"/>
  </w:num>
  <w:num w:numId="934">
    <w:abstractNumId w:val="679"/>
  </w:num>
  <w:num w:numId="935">
    <w:abstractNumId w:val="158"/>
  </w:num>
  <w:num w:numId="936">
    <w:abstractNumId w:val="82"/>
  </w:num>
  <w:num w:numId="937">
    <w:abstractNumId w:val="714"/>
  </w:num>
  <w:num w:numId="938">
    <w:abstractNumId w:val="513"/>
  </w:num>
  <w:num w:numId="939">
    <w:abstractNumId w:val="582"/>
  </w:num>
  <w:num w:numId="940">
    <w:abstractNumId w:val="336"/>
  </w:num>
  <w:numIdMacAtCleanup w:val="93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ng, Jaehyuk">
    <w15:presenceInfo w15:providerId="None" w15:userId="Jang, Jaehyu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674"/>
    <w:rsid w:val="000037B0"/>
    <w:rsid w:val="00003CC1"/>
    <w:rsid w:val="00004679"/>
    <w:rsid w:val="000047A9"/>
    <w:rsid w:val="00004CCB"/>
    <w:rsid w:val="00004D24"/>
    <w:rsid w:val="00004D2D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E4A"/>
    <w:rsid w:val="00022EFB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59B"/>
    <w:rsid w:val="00043744"/>
    <w:rsid w:val="00043F8D"/>
    <w:rsid w:val="0004457B"/>
    <w:rsid w:val="00044AB8"/>
    <w:rsid w:val="00045391"/>
    <w:rsid w:val="00045569"/>
    <w:rsid w:val="00045D3C"/>
    <w:rsid w:val="00045EC0"/>
    <w:rsid w:val="0004615B"/>
    <w:rsid w:val="0004643E"/>
    <w:rsid w:val="00046C82"/>
    <w:rsid w:val="0004715C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5D61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F94"/>
    <w:rsid w:val="00082FD9"/>
    <w:rsid w:val="000834D1"/>
    <w:rsid w:val="0008379B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EAE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C3E"/>
    <w:rsid w:val="000E1F40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4BB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3239"/>
    <w:rsid w:val="000F33E0"/>
    <w:rsid w:val="000F3BD4"/>
    <w:rsid w:val="000F3E18"/>
    <w:rsid w:val="000F464D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915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4A6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46C"/>
    <w:rsid w:val="0016265E"/>
    <w:rsid w:val="00162810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E6D"/>
    <w:rsid w:val="00173EA3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76C6"/>
    <w:rsid w:val="00177724"/>
    <w:rsid w:val="001800E9"/>
    <w:rsid w:val="00180236"/>
    <w:rsid w:val="00180B6B"/>
    <w:rsid w:val="0018102B"/>
    <w:rsid w:val="0018131C"/>
    <w:rsid w:val="0018131E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02F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62AA"/>
    <w:rsid w:val="001B636C"/>
    <w:rsid w:val="001B64C3"/>
    <w:rsid w:val="001B651A"/>
    <w:rsid w:val="001B652A"/>
    <w:rsid w:val="001B68AA"/>
    <w:rsid w:val="001B6E3F"/>
    <w:rsid w:val="001B7262"/>
    <w:rsid w:val="001B7936"/>
    <w:rsid w:val="001B7A65"/>
    <w:rsid w:val="001B7E77"/>
    <w:rsid w:val="001C0012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D07"/>
    <w:rsid w:val="001E527E"/>
    <w:rsid w:val="001E5295"/>
    <w:rsid w:val="001E557E"/>
    <w:rsid w:val="001E55C9"/>
    <w:rsid w:val="001E5A18"/>
    <w:rsid w:val="001E5C28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0F0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4A2"/>
    <w:rsid w:val="0021290C"/>
    <w:rsid w:val="00212AA8"/>
    <w:rsid w:val="0021332D"/>
    <w:rsid w:val="0021397E"/>
    <w:rsid w:val="00213BF4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C8B"/>
    <w:rsid w:val="00241FA7"/>
    <w:rsid w:val="00242386"/>
    <w:rsid w:val="002423CC"/>
    <w:rsid w:val="002423EF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75D9"/>
    <w:rsid w:val="00247A68"/>
    <w:rsid w:val="00247D0F"/>
    <w:rsid w:val="00247D84"/>
    <w:rsid w:val="00250632"/>
    <w:rsid w:val="0025121D"/>
    <w:rsid w:val="002515B1"/>
    <w:rsid w:val="00251D93"/>
    <w:rsid w:val="002523B0"/>
    <w:rsid w:val="002527AD"/>
    <w:rsid w:val="0025298A"/>
    <w:rsid w:val="00252A82"/>
    <w:rsid w:val="00252E18"/>
    <w:rsid w:val="00253A3E"/>
    <w:rsid w:val="00253CCC"/>
    <w:rsid w:val="002543F5"/>
    <w:rsid w:val="00254797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0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347"/>
    <w:rsid w:val="002A05A0"/>
    <w:rsid w:val="002A1321"/>
    <w:rsid w:val="002A13D5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4B07"/>
    <w:rsid w:val="002A552F"/>
    <w:rsid w:val="002A5977"/>
    <w:rsid w:val="002A5CA2"/>
    <w:rsid w:val="002A63C1"/>
    <w:rsid w:val="002A653E"/>
    <w:rsid w:val="002A6B41"/>
    <w:rsid w:val="002A6B63"/>
    <w:rsid w:val="002A6CB1"/>
    <w:rsid w:val="002A7346"/>
    <w:rsid w:val="002A740D"/>
    <w:rsid w:val="002A76EE"/>
    <w:rsid w:val="002A7A1F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208E"/>
    <w:rsid w:val="002B20A4"/>
    <w:rsid w:val="002B24B3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DD0"/>
    <w:rsid w:val="002C18F2"/>
    <w:rsid w:val="002C1F80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5569"/>
    <w:rsid w:val="002C5C28"/>
    <w:rsid w:val="002C5D28"/>
    <w:rsid w:val="002C6342"/>
    <w:rsid w:val="002C692E"/>
    <w:rsid w:val="002C6986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111"/>
    <w:rsid w:val="002D355E"/>
    <w:rsid w:val="002D3658"/>
    <w:rsid w:val="002D3C20"/>
    <w:rsid w:val="002D3D12"/>
    <w:rsid w:val="002D3E8F"/>
    <w:rsid w:val="002D4290"/>
    <w:rsid w:val="002D43F2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FE0"/>
    <w:rsid w:val="002D75BF"/>
    <w:rsid w:val="002D7C44"/>
    <w:rsid w:val="002D7E3A"/>
    <w:rsid w:val="002E03DA"/>
    <w:rsid w:val="002E071B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2C3"/>
    <w:rsid w:val="002E649D"/>
    <w:rsid w:val="002E6766"/>
    <w:rsid w:val="002E6A89"/>
    <w:rsid w:val="002E76DD"/>
    <w:rsid w:val="002E7A83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F24"/>
    <w:rsid w:val="00305409"/>
    <w:rsid w:val="00305BF3"/>
    <w:rsid w:val="00305C17"/>
    <w:rsid w:val="0030618F"/>
    <w:rsid w:val="00306E14"/>
    <w:rsid w:val="00306F21"/>
    <w:rsid w:val="003070C7"/>
    <w:rsid w:val="003070F3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BBF"/>
    <w:rsid w:val="00323CB2"/>
    <w:rsid w:val="0032467B"/>
    <w:rsid w:val="00324F8F"/>
    <w:rsid w:val="003251B1"/>
    <w:rsid w:val="003251EE"/>
    <w:rsid w:val="00325415"/>
    <w:rsid w:val="00325558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1C34"/>
    <w:rsid w:val="00332131"/>
    <w:rsid w:val="003321BB"/>
    <w:rsid w:val="003325EE"/>
    <w:rsid w:val="00332C5E"/>
    <w:rsid w:val="003334DB"/>
    <w:rsid w:val="00333A1F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C5D"/>
    <w:rsid w:val="00341EF5"/>
    <w:rsid w:val="003420D6"/>
    <w:rsid w:val="003422A5"/>
    <w:rsid w:val="00342CF3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7082"/>
    <w:rsid w:val="003571CD"/>
    <w:rsid w:val="00357343"/>
    <w:rsid w:val="0035743E"/>
    <w:rsid w:val="003574E6"/>
    <w:rsid w:val="0035783B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52A2"/>
    <w:rsid w:val="0037540C"/>
    <w:rsid w:val="00375666"/>
    <w:rsid w:val="00375C80"/>
    <w:rsid w:val="00375E04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6ED5"/>
    <w:rsid w:val="003770CA"/>
    <w:rsid w:val="00377703"/>
    <w:rsid w:val="00380142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57E8"/>
    <w:rsid w:val="003A59A7"/>
    <w:rsid w:val="003A5D94"/>
    <w:rsid w:val="003A69E8"/>
    <w:rsid w:val="003A6C1A"/>
    <w:rsid w:val="003A76C8"/>
    <w:rsid w:val="003A77EF"/>
    <w:rsid w:val="003A79EA"/>
    <w:rsid w:val="003B0B04"/>
    <w:rsid w:val="003B0EB8"/>
    <w:rsid w:val="003B0F90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1064"/>
    <w:rsid w:val="003C1079"/>
    <w:rsid w:val="003C13F0"/>
    <w:rsid w:val="003C18D0"/>
    <w:rsid w:val="003C1C65"/>
    <w:rsid w:val="003C2504"/>
    <w:rsid w:val="003C2897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9B"/>
    <w:rsid w:val="003D18AD"/>
    <w:rsid w:val="003D1F28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EA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180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475"/>
    <w:rsid w:val="00413A89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73F"/>
    <w:rsid w:val="004178DA"/>
    <w:rsid w:val="00417EB1"/>
    <w:rsid w:val="00420141"/>
    <w:rsid w:val="00420300"/>
    <w:rsid w:val="004209FD"/>
    <w:rsid w:val="00420BAA"/>
    <w:rsid w:val="00420C0A"/>
    <w:rsid w:val="00420C9F"/>
    <w:rsid w:val="00421351"/>
    <w:rsid w:val="004216C7"/>
    <w:rsid w:val="0042291C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E60"/>
    <w:rsid w:val="004502B5"/>
    <w:rsid w:val="0045079C"/>
    <w:rsid w:val="00450E36"/>
    <w:rsid w:val="004511FF"/>
    <w:rsid w:val="0045163B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6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54A"/>
    <w:rsid w:val="004576C2"/>
    <w:rsid w:val="00457755"/>
    <w:rsid w:val="00457864"/>
    <w:rsid w:val="00457BE4"/>
    <w:rsid w:val="00457C24"/>
    <w:rsid w:val="00457C6C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863"/>
    <w:rsid w:val="0046497D"/>
    <w:rsid w:val="00464BB3"/>
    <w:rsid w:val="00465CAC"/>
    <w:rsid w:val="00465F2B"/>
    <w:rsid w:val="004660EE"/>
    <w:rsid w:val="004666C8"/>
    <w:rsid w:val="00466829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7FA"/>
    <w:rsid w:val="00484037"/>
    <w:rsid w:val="00484226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A32"/>
    <w:rsid w:val="004D6D72"/>
    <w:rsid w:val="004D7F79"/>
    <w:rsid w:val="004E010F"/>
    <w:rsid w:val="004E025D"/>
    <w:rsid w:val="004E057B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7F4"/>
    <w:rsid w:val="004E3A52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127"/>
    <w:rsid w:val="004E6415"/>
    <w:rsid w:val="004E682C"/>
    <w:rsid w:val="004E69F3"/>
    <w:rsid w:val="004E6AD5"/>
    <w:rsid w:val="004E6B12"/>
    <w:rsid w:val="004E7039"/>
    <w:rsid w:val="004E74CC"/>
    <w:rsid w:val="004E7DAF"/>
    <w:rsid w:val="004E7E0A"/>
    <w:rsid w:val="004F07B4"/>
    <w:rsid w:val="004F0F11"/>
    <w:rsid w:val="004F132C"/>
    <w:rsid w:val="004F17E1"/>
    <w:rsid w:val="004F1D65"/>
    <w:rsid w:val="004F1F85"/>
    <w:rsid w:val="004F210F"/>
    <w:rsid w:val="004F24D3"/>
    <w:rsid w:val="004F26E6"/>
    <w:rsid w:val="004F295D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61"/>
    <w:rsid w:val="00501768"/>
    <w:rsid w:val="0050191D"/>
    <w:rsid w:val="00502B5E"/>
    <w:rsid w:val="00502CD7"/>
    <w:rsid w:val="00503156"/>
    <w:rsid w:val="00503619"/>
    <w:rsid w:val="00503BAB"/>
    <w:rsid w:val="00503DE4"/>
    <w:rsid w:val="005044B0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DAC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54"/>
    <w:rsid w:val="0051336A"/>
    <w:rsid w:val="00513A78"/>
    <w:rsid w:val="00513ACE"/>
    <w:rsid w:val="005147BF"/>
    <w:rsid w:val="005147DB"/>
    <w:rsid w:val="0051483F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50202"/>
    <w:rsid w:val="00550625"/>
    <w:rsid w:val="00550677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E60"/>
    <w:rsid w:val="00552E79"/>
    <w:rsid w:val="00552EC2"/>
    <w:rsid w:val="00553416"/>
    <w:rsid w:val="005537D7"/>
    <w:rsid w:val="00553F8F"/>
    <w:rsid w:val="0055412D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7F9"/>
    <w:rsid w:val="00562A4B"/>
    <w:rsid w:val="00562EDF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92"/>
    <w:rsid w:val="00591390"/>
    <w:rsid w:val="005919FC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7F8"/>
    <w:rsid w:val="005959F9"/>
    <w:rsid w:val="00595BFB"/>
    <w:rsid w:val="00596CFE"/>
    <w:rsid w:val="00597317"/>
    <w:rsid w:val="005975C3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36D"/>
    <w:rsid w:val="005A294A"/>
    <w:rsid w:val="005A2FB5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B17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1CEF"/>
    <w:rsid w:val="005B2805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3527"/>
    <w:rsid w:val="005C3DEF"/>
    <w:rsid w:val="005C454E"/>
    <w:rsid w:val="005C4BA4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7100"/>
    <w:rsid w:val="005E7324"/>
    <w:rsid w:val="005E795D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E76"/>
    <w:rsid w:val="005F41A9"/>
    <w:rsid w:val="005F47D3"/>
    <w:rsid w:val="005F4BA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E80"/>
    <w:rsid w:val="0060408F"/>
    <w:rsid w:val="006046DE"/>
    <w:rsid w:val="00604FA4"/>
    <w:rsid w:val="00605473"/>
    <w:rsid w:val="006057AB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677"/>
    <w:rsid w:val="006146F1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C2A"/>
    <w:rsid w:val="006204D3"/>
    <w:rsid w:val="00620502"/>
    <w:rsid w:val="00620672"/>
    <w:rsid w:val="00620ACC"/>
    <w:rsid w:val="00621188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AAC"/>
    <w:rsid w:val="00642B9D"/>
    <w:rsid w:val="00642E87"/>
    <w:rsid w:val="00643530"/>
    <w:rsid w:val="006439DC"/>
    <w:rsid w:val="00643B39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63B"/>
    <w:rsid w:val="006516AF"/>
    <w:rsid w:val="006519D7"/>
    <w:rsid w:val="00651EAF"/>
    <w:rsid w:val="006525F4"/>
    <w:rsid w:val="0065260A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2153"/>
    <w:rsid w:val="00662241"/>
    <w:rsid w:val="006624AD"/>
    <w:rsid w:val="0066272C"/>
    <w:rsid w:val="00662940"/>
    <w:rsid w:val="00662E4C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538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CD8"/>
    <w:rsid w:val="00672D73"/>
    <w:rsid w:val="00672D8F"/>
    <w:rsid w:val="006733FE"/>
    <w:rsid w:val="00673430"/>
    <w:rsid w:val="006736A8"/>
    <w:rsid w:val="006738BD"/>
    <w:rsid w:val="006739E8"/>
    <w:rsid w:val="00673A4F"/>
    <w:rsid w:val="00673BED"/>
    <w:rsid w:val="00674808"/>
    <w:rsid w:val="006749B5"/>
    <w:rsid w:val="00674B4B"/>
    <w:rsid w:val="00674E9C"/>
    <w:rsid w:val="00674FA3"/>
    <w:rsid w:val="0067544C"/>
    <w:rsid w:val="0067582E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A4"/>
    <w:rsid w:val="006A381D"/>
    <w:rsid w:val="006A3949"/>
    <w:rsid w:val="006A3C9D"/>
    <w:rsid w:val="006A4939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C9A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4090"/>
    <w:rsid w:val="006C453B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2E"/>
    <w:rsid w:val="006D38B6"/>
    <w:rsid w:val="006D3B39"/>
    <w:rsid w:val="006D3BF1"/>
    <w:rsid w:val="006D3F0D"/>
    <w:rsid w:val="006D47A1"/>
    <w:rsid w:val="006D4FC5"/>
    <w:rsid w:val="006D554A"/>
    <w:rsid w:val="006D59BD"/>
    <w:rsid w:val="006D63CD"/>
    <w:rsid w:val="006D6B05"/>
    <w:rsid w:val="006D6DC6"/>
    <w:rsid w:val="006D74B9"/>
    <w:rsid w:val="006D786C"/>
    <w:rsid w:val="006D7B92"/>
    <w:rsid w:val="006D7EA7"/>
    <w:rsid w:val="006D7F77"/>
    <w:rsid w:val="006E0022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F3B"/>
    <w:rsid w:val="007047A2"/>
    <w:rsid w:val="007047BC"/>
    <w:rsid w:val="007047F0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25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5E2"/>
    <w:rsid w:val="00721BA5"/>
    <w:rsid w:val="00721C2A"/>
    <w:rsid w:val="00721E62"/>
    <w:rsid w:val="007222AC"/>
    <w:rsid w:val="0072293C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FCC"/>
    <w:rsid w:val="00726053"/>
    <w:rsid w:val="00726C27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A5B"/>
    <w:rsid w:val="007352F9"/>
    <w:rsid w:val="007356B7"/>
    <w:rsid w:val="00735710"/>
    <w:rsid w:val="00735799"/>
    <w:rsid w:val="00735A9B"/>
    <w:rsid w:val="00735E33"/>
    <w:rsid w:val="00735E51"/>
    <w:rsid w:val="0073635C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1E4D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908"/>
    <w:rsid w:val="00762C33"/>
    <w:rsid w:val="007630B7"/>
    <w:rsid w:val="0076340C"/>
    <w:rsid w:val="007636AC"/>
    <w:rsid w:val="0076378A"/>
    <w:rsid w:val="00763F8F"/>
    <w:rsid w:val="00764529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C99"/>
    <w:rsid w:val="00775D36"/>
    <w:rsid w:val="00775E03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8FD"/>
    <w:rsid w:val="00782EC2"/>
    <w:rsid w:val="00783751"/>
    <w:rsid w:val="00783A4E"/>
    <w:rsid w:val="00783AAA"/>
    <w:rsid w:val="0078421B"/>
    <w:rsid w:val="007849CF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9BA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4DAE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15E3"/>
    <w:rsid w:val="008016A9"/>
    <w:rsid w:val="0080171C"/>
    <w:rsid w:val="00801B02"/>
    <w:rsid w:val="00801B26"/>
    <w:rsid w:val="00801B56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BE1"/>
    <w:rsid w:val="0080631D"/>
    <w:rsid w:val="0080688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AB0"/>
    <w:rsid w:val="00811538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971"/>
    <w:rsid w:val="00823096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7D6"/>
    <w:rsid w:val="00841BCD"/>
    <w:rsid w:val="00841D95"/>
    <w:rsid w:val="00841F0F"/>
    <w:rsid w:val="00842724"/>
    <w:rsid w:val="00842766"/>
    <w:rsid w:val="008429BC"/>
    <w:rsid w:val="00842B18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85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2D0"/>
    <w:rsid w:val="00877514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5A6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0647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507"/>
    <w:rsid w:val="008C250F"/>
    <w:rsid w:val="008C26D6"/>
    <w:rsid w:val="008C2805"/>
    <w:rsid w:val="008C2BE0"/>
    <w:rsid w:val="008C2C93"/>
    <w:rsid w:val="008C3431"/>
    <w:rsid w:val="008C3493"/>
    <w:rsid w:val="008C3528"/>
    <w:rsid w:val="008C35D4"/>
    <w:rsid w:val="008C386B"/>
    <w:rsid w:val="008C3955"/>
    <w:rsid w:val="008C426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5DBB"/>
    <w:rsid w:val="008C709C"/>
    <w:rsid w:val="008C7E72"/>
    <w:rsid w:val="008C7F5F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5472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7BC"/>
    <w:rsid w:val="008E09BA"/>
    <w:rsid w:val="008E0EE0"/>
    <w:rsid w:val="008E1292"/>
    <w:rsid w:val="008E14A8"/>
    <w:rsid w:val="008E1BA0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BF6"/>
    <w:rsid w:val="008E7C1A"/>
    <w:rsid w:val="008E7C41"/>
    <w:rsid w:val="008E7DF3"/>
    <w:rsid w:val="008F0D03"/>
    <w:rsid w:val="008F0DD4"/>
    <w:rsid w:val="008F11C5"/>
    <w:rsid w:val="008F29E5"/>
    <w:rsid w:val="008F2C3F"/>
    <w:rsid w:val="008F2CE4"/>
    <w:rsid w:val="008F2DEA"/>
    <w:rsid w:val="008F3062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3E5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1DA3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613"/>
    <w:rsid w:val="00945C97"/>
    <w:rsid w:val="00945E6C"/>
    <w:rsid w:val="009463BF"/>
    <w:rsid w:val="00947057"/>
    <w:rsid w:val="0094786D"/>
    <w:rsid w:val="00947961"/>
    <w:rsid w:val="00947FDF"/>
    <w:rsid w:val="009502B7"/>
    <w:rsid w:val="0095046B"/>
    <w:rsid w:val="009504BC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914"/>
    <w:rsid w:val="00964B29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1687"/>
    <w:rsid w:val="00991B1F"/>
    <w:rsid w:val="00991B88"/>
    <w:rsid w:val="00991BDA"/>
    <w:rsid w:val="00991C63"/>
    <w:rsid w:val="00991CDA"/>
    <w:rsid w:val="00991F86"/>
    <w:rsid w:val="009921C2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612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89C"/>
    <w:rsid w:val="009A199D"/>
    <w:rsid w:val="009A2678"/>
    <w:rsid w:val="009A267C"/>
    <w:rsid w:val="009A2DD1"/>
    <w:rsid w:val="009A30E9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0FE8"/>
    <w:rsid w:val="009B2407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3D0"/>
    <w:rsid w:val="009B5704"/>
    <w:rsid w:val="009B610D"/>
    <w:rsid w:val="009B63FD"/>
    <w:rsid w:val="009B6740"/>
    <w:rsid w:val="009B6A79"/>
    <w:rsid w:val="009B6CF0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127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350"/>
    <w:rsid w:val="00A0050A"/>
    <w:rsid w:val="00A01449"/>
    <w:rsid w:val="00A01970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D69"/>
    <w:rsid w:val="00A05F4D"/>
    <w:rsid w:val="00A06462"/>
    <w:rsid w:val="00A0660C"/>
    <w:rsid w:val="00A06874"/>
    <w:rsid w:val="00A06A3A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57E"/>
    <w:rsid w:val="00A10704"/>
    <w:rsid w:val="00A10AE9"/>
    <w:rsid w:val="00A10B70"/>
    <w:rsid w:val="00A10BA2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07A"/>
    <w:rsid w:val="00A132FE"/>
    <w:rsid w:val="00A135CF"/>
    <w:rsid w:val="00A13A12"/>
    <w:rsid w:val="00A13CA8"/>
    <w:rsid w:val="00A13D13"/>
    <w:rsid w:val="00A13E62"/>
    <w:rsid w:val="00A13FFD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BF"/>
    <w:rsid w:val="00A16DD7"/>
    <w:rsid w:val="00A16E4E"/>
    <w:rsid w:val="00A1722D"/>
    <w:rsid w:val="00A17AB4"/>
    <w:rsid w:val="00A17E13"/>
    <w:rsid w:val="00A17EE6"/>
    <w:rsid w:val="00A202B4"/>
    <w:rsid w:val="00A205C6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03E"/>
    <w:rsid w:val="00A44188"/>
    <w:rsid w:val="00A4429F"/>
    <w:rsid w:val="00A447FD"/>
    <w:rsid w:val="00A44837"/>
    <w:rsid w:val="00A44F71"/>
    <w:rsid w:val="00A450EE"/>
    <w:rsid w:val="00A45158"/>
    <w:rsid w:val="00A4532C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9E8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F84"/>
    <w:rsid w:val="00A660FC"/>
    <w:rsid w:val="00A6666C"/>
    <w:rsid w:val="00A6687D"/>
    <w:rsid w:val="00A66ABB"/>
    <w:rsid w:val="00A67003"/>
    <w:rsid w:val="00A67CE8"/>
    <w:rsid w:val="00A701B8"/>
    <w:rsid w:val="00A7025A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524"/>
    <w:rsid w:val="00A856E3"/>
    <w:rsid w:val="00A85D0E"/>
    <w:rsid w:val="00A85D44"/>
    <w:rsid w:val="00A86108"/>
    <w:rsid w:val="00A86D57"/>
    <w:rsid w:val="00A87238"/>
    <w:rsid w:val="00A87336"/>
    <w:rsid w:val="00A87402"/>
    <w:rsid w:val="00A87522"/>
    <w:rsid w:val="00A87557"/>
    <w:rsid w:val="00A8757C"/>
    <w:rsid w:val="00A87AA6"/>
    <w:rsid w:val="00A87E45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5F42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5D"/>
    <w:rsid w:val="00AB599E"/>
    <w:rsid w:val="00AB6D2B"/>
    <w:rsid w:val="00AB6D43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AD4"/>
    <w:rsid w:val="00AD5F83"/>
    <w:rsid w:val="00AD6272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48"/>
    <w:rsid w:val="00AE2CF2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B7C"/>
    <w:rsid w:val="00B017D2"/>
    <w:rsid w:val="00B01E27"/>
    <w:rsid w:val="00B02590"/>
    <w:rsid w:val="00B0261A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A4E"/>
    <w:rsid w:val="00B10E6F"/>
    <w:rsid w:val="00B10F92"/>
    <w:rsid w:val="00B1124D"/>
    <w:rsid w:val="00B11449"/>
    <w:rsid w:val="00B11D20"/>
    <w:rsid w:val="00B124BB"/>
    <w:rsid w:val="00B1277A"/>
    <w:rsid w:val="00B12E62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B86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222"/>
    <w:rsid w:val="00B32259"/>
    <w:rsid w:val="00B3225E"/>
    <w:rsid w:val="00B327B0"/>
    <w:rsid w:val="00B329AD"/>
    <w:rsid w:val="00B32DDA"/>
    <w:rsid w:val="00B33116"/>
    <w:rsid w:val="00B33815"/>
    <w:rsid w:val="00B33D62"/>
    <w:rsid w:val="00B343AF"/>
    <w:rsid w:val="00B35BC0"/>
    <w:rsid w:val="00B36260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4AE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DF"/>
    <w:rsid w:val="00B63051"/>
    <w:rsid w:val="00B635F0"/>
    <w:rsid w:val="00B63C3D"/>
    <w:rsid w:val="00B63F36"/>
    <w:rsid w:val="00B6406A"/>
    <w:rsid w:val="00B64AD0"/>
    <w:rsid w:val="00B6517A"/>
    <w:rsid w:val="00B65228"/>
    <w:rsid w:val="00B659D1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7480"/>
    <w:rsid w:val="00B67B97"/>
    <w:rsid w:val="00B67CF6"/>
    <w:rsid w:val="00B67CFF"/>
    <w:rsid w:val="00B702B9"/>
    <w:rsid w:val="00B70F83"/>
    <w:rsid w:val="00B71198"/>
    <w:rsid w:val="00B719ED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A21"/>
    <w:rsid w:val="00B86B20"/>
    <w:rsid w:val="00B8776F"/>
    <w:rsid w:val="00B9028E"/>
    <w:rsid w:val="00B90517"/>
    <w:rsid w:val="00B90708"/>
    <w:rsid w:val="00B90930"/>
    <w:rsid w:val="00B90E19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5BF"/>
    <w:rsid w:val="00BB1D7F"/>
    <w:rsid w:val="00BB1ED0"/>
    <w:rsid w:val="00BB20BF"/>
    <w:rsid w:val="00BB2A5A"/>
    <w:rsid w:val="00BB2A9D"/>
    <w:rsid w:val="00BB37BB"/>
    <w:rsid w:val="00BB3E45"/>
    <w:rsid w:val="00BB3F90"/>
    <w:rsid w:val="00BB4D04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859"/>
    <w:rsid w:val="00BD08B5"/>
    <w:rsid w:val="00BD093D"/>
    <w:rsid w:val="00BD0D9A"/>
    <w:rsid w:val="00BD0EC5"/>
    <w:rsid w:val="00BD108E"/>
    <w:rsid w:val="00BD10DE"/>
    <w:rsid w:val="00BD124B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63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ABD"/>
    <w:rsid w:val="00C10AF0"/>
    <w:rsid w:val="00C10C51"/>
    <w:rsid w:val="00C10E71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47D2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639"/>
    <w:rsid w:val="00C37B0B"/>
    <w:rsid w:val="00C37B58"/>
    <w:rsid w:val="00C40098"/>
    <w:rsid w:val="00C40406"/>
    <w:rsid w:val="00C40478"/>
    <w:rsid w:val="00C405AD"/>
    <w:rsid w:val="00C40AFD"/>
    <w:rsid w:val="00C40D82"/>
    <w:rsid w:val="00C4103E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53E"/>
    <w:rsid w:val="00C556BC"/>
    <w:rsid w:val="00C557E0"/>
    <w:rsid w:val="00C5585D"/>
    <w:rsid w:val="00C558E2"/>
    <w:rsid w:val="00C55B1B"/>
    <w:rsid w:val="00C56305"/>
    <w:rsid w:val="00C56635"/>
    <w:rsid w:val="00C566C3"/>
    <w:rsid w:val="00C56828"/>
    <w:rsid w:val="00C56D4A"/>
    <w:rsid w:val="00C56E6C"/>
    <w:rsid w:val="00C5705E"/>
    <w:rsid w:val="00C575EC"/>
    <w:rsid w:val="00C5780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70C"/>
    <w:rsid w:val="00C76A2D"/>
    <w:rsid w:val="00C76ADD"/>
    <w:rsid w:val="00C76B35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CE0"/>
    <w:rsid w:val="00C82DD7"/>
    <w:rsid w:val="00C830C8"/>
    <w:rsid w:val="00C83185"/>
    <w:rsid w:val="00C83188"/>
    <w:rsid w:val="00C8338F"/>
    <w:rsid w:val="00C835D6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E43"/>
    <w:rsid w:val="00C910C4"/>
    <w:rsid w:val="00C9138F"/>
    <w:rsid w:val="00C9154C"/>
    <w:rsid w:val="00C917AC"/>
    <w:rsid w:val="00C91C6A"/>
    <w:rsid w:val="00C922EC"/>
    <w:rsid w:val="00C92A69"/>
    <w:rsid w:val="00C92C93"/>
    <w:rsid w:val="00C92DEA"/>
    <w:rsid w:val="00C931B9"/>
    <w:rsid w:val="00C931CD"/>
    <w:rsid w:val="00C935BB"/>
    <w:rsid w:val="00C93947"/>
    <w:rsid w:val="00C93F40"/>
    <w:rsid w:val="00C945DB"/>
    <w:rsid w:val="00C94AF6"/>
    <w:rsid w:val="00C94B21"/>
    <w:rsid w:val="00C958E8"/>
    <w:rsid w:val="00C95985"/>
    <w:rsid w:val="00C95A3C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453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1F8D"/>
    <w:rsid w:val="00CC210A"/>
    <w:rsid w:val="00CC241D"/>
    <w:rsid w:val="00CC2B06"/>
    <w:rsid w:val="00CC2D8D"/>
    <w:rsid w:val="00CC3129"/>
    <w:rsid w:val="00CC35F6"/>
    <w:rsid w:val="00CC3F51"/>
    <w:rsid w:val="00CC412D"/>
    <w:rsid w:val="00CC4846"/>
    <w:rsid w:val="00CC4885"/>
    <w:rsid w:val="00CC5026"/>
    <w:rsid w:val="00CC5340"/>
    <w:rsid w:val="00CC5ECB"/>
    <w:rsid w:val="00CC6124"/>
    <w:rsid w:val="00CC63CC"/>
    <w:rsid w:val="00CC6448"/>
    <w:rsid w:val="00CC64AC"/>
    <w:rsid w:val="00CC68D0"/>
    <w:rsid w:val="00CC6CC2"/>
    <w:rsid w:val="00CC6D2A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3EF"/>
    <w:rsid w:val="00CE14D4"/>
    <w:rsid w:val="00CE1C9B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315"/>
    <w:rsid w:val="00D11572"/>
    <w:rsid w:val="00D11671"/>
    <w:rsid w:val="00D1184A"/>
    <w:rsid w:val="00D11C71"/>
    <w:rsid w:val="00D123EB"/>
    <w:rsid w:val="00D124CF"/>
    <w:rsid w:val="00D1256A"/>
    <w:rsid w:val="00D12814"/>
    <w:rsid w:val="00D128C0"/>
    <w:rsid w:val="00D1317F"/>
    <w:rsid w:val="00D13424"/>
    <w:rsid w:val="00D134F7"/>
    <w:rsid w:val="00D13A13"/>
    <w:rsid w:val="00D13DCE"/>
    <w:rsid w:val="00D13DFD"/>
    <w:rsid w:val="00D13F14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6C4F"/>
    <w:rsid w:val="00D2719B"/>
    <w:rsid w:val="00D277CB"/>
    <w:rsid w:val="00D27CEE"/>
    <w:rsid w:val="00D301ED"/>
    <w:rsid w:val="00D30216"/>
    <w:rsid w:val="00D305DE"/>
    <w:rsid w:val="00D30BD0"/>
    <w:rsid w:val="00D31441"/>
    <w:rsid w:val="00D31582"/>
    <w:rsid w:val="00D3187F"/>
    <w:rsid w:val="00D3256E"/>
    <w:rsid w:val="00D327C4"/>
    <w:rsid w:val="00D3283B"/>
    <w:rsid w:val="00D32994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21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0FD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B02"/>
    <w:rsid w:val="00D45EA6"/>
    <w:rsid w:val="00D46800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796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EDB"/>
    <w:rsid w:val="00D628C8"/>
    <w:rsid w:val="00D62C62"/>
    <w:rsid w:val="00D63432"/>
    <w:rsid w:val="00D63949"/>
    <w:rsid w:val="00D63A82"/>
    <w:rsid w:val="00D653C6"/>
    <w:rsid w:val="00D65B34"/>
    <w:rsid w:val="00D65C69"/>
    <w:rsid w:val="00D66729"/>
    <w:rsid w:val="00D66916"/>
    <w:rsid w:val="00D66B4B"/>
    <w:rsid w:val="00D66C11"/>
    <w:rsid w:val="00D66C8D"/>
    <w:rsid w:val="00D67202"/>
    <w:rsid w:val="00D6776F"/>
    <w:rsid w:val="00D67A0B"/>
    <w:rsid w:val="00D67EE7"/>
    <w:rsid w:val="00D70239"/>
    <w:rsid w:val="00D7058C"/>
    <w:rsid w:val="00D71350"/>
    <w:rsid w:val="00D71AAD"/>
    <w:rsid w:val="00D7298D"/>
    <w:rsid w:val="00D732A9"/>
    <w:rsid w:val="00D738D6"/>
    <w:rsid w:val="00D73A37"/>
    <w:rsid w:val="00D74250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69E9"/>
    <w:rsid w:val="00DA69F2"/>
    <w:rsid w:val="00DA6C9C"/>
    <w:rsid w:val="00DA6DA9"/>
    <w:rsid w:val="00DA6DDD"/>
    <w:rsid w:val="00DA73EC"/>
    <w:rsid w:val="00DA7885"/>
    <w:rsid w:val="00DA7A03"/>
    <w:rsid w:val="00DA7FB8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DB9"/>
    <w:rsid w:val="00DC0E48"/>
    <w:rsid w:val="00DC1461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0C6"/>
    <w:rsid w:val="00DC7258"/>
    <w:rsid w:val="00DC757F"/>
    <w:rsid w:val="00DC7DDD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6A6"/>
    <w:rsid w:val="00DD7F45"/>
    <w:rsid w:val="00DD7F80"/>
    <w:rsid w:val="00DE09A1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4EAA"/>
    <w:rsid w:val="00DE53F0"/>
    <w:rsid w:val="00DE577F"/>
    <w:rsid w:val="00DE5C3C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205C"/>
    <w:rsid w:val="00E120A8"/>
    <w:rsid w:val="00E1305A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191F"/>
    <w:rsid w:val="00E220EC"/>
    <w:rsid w:val="00E221ED"/>
    <w:rsid w:val="00E22251"/>
    <w:rsid w:val="00E222F3"/>
    <w:rsid w:val="00E2239B"/>
    <w:rsid w:val="00E226F5"/>
    <w:rsid w:val="00E229E4"/>
    <w:rsid w:val="00E22AA5"/>
    <w:rsid w:val="00E22D57"/>
    <w:rsid w:val="00E22EFE"/>
    <w:rsid w:val="00E232FF"/>
    <w:rsid w:val="00E23515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7B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2A"/>
    <w:rsid w:val="00E45DDE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94B"/>
    <w:rsid w:val="00E60ADD"/>
    <w:rsid w:val="00E60C35"/>
    <w:rsid w:val="00E60CE2"/>
    <w:rsid w:val="00E60F1F"/>
    <w:rsid w:val="00E61184"/>
    <w:rsid w:val="00E6144A"/>
    <w:rsid w:val="00E6172A"/>
    <w:rsid w:val="00E61E5A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C25"/>
    <w:rsid w:val="00E65E7C"/>
    <w:rsid w:val="00E65EDA"/>
    <w:rsid w:val="00E65F58"/>
    <w:rsid w:val="00E662B4"/>
    <w:rsid w:val="00E66A24"/>
    <w:rsid w:val="00E66CC2"/>
    <w:rsid w:val="00E6700D"/>
    <w:rsid w:val="00E670C7"/>
    <w:rsid w:val="00E6748B"/>
    <w:rsid w:val="00E676B0"/>
    <w:rsid w:val="00E67DCF"/>
    <w:rsid w:val="00E67DFE"/>
    <w:rsid w:val="00E67F5E"/>
    <w:rsid w:val="00E70436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189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2222"/>
    <w:rsid w:val="00E928AF"/>
    <w:rsid w:val="00E92B30"/>
    <w:rsid w:val="00E92CAE"/>
    <w:rsid w:val="00E92CD1"/>
    <w:rsid w:val="00E9394F"/>
    <w:rsid w:val="00E93B40"/>
    <w:rsid w:val="00E93B5D"/>
    <w:rsid w:val="00E93C95"/>
    <w:rsid w:val="00E93EEB"/>
    <w:rsid w:val="00E9420C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846"/>
    <w:rsid w:val="00EA1A0C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348"/>
    <w:rsid w:val="00EB035B"/>
    <w:rsid w:val="00EB0564"/>
    <w:rsid w:val="00EB09B7"/>
    <w:rsid w:val="00EB09C0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433E"/>
    <w:rsid w:val="00EB4CDE"/>
    <w:rsid w:val="00EB4F68"/>
    <w:rsid w:val="00EB5475"/>
    <w:rsid w:val="00EB56D0"/>
    <w:rsid w:val="00EB57A4"/>
    <w:rsid w:val="00EB5E47"/>
    <w:rsid w:val="00EB5F3A"/>
    <w:rsid w:val="00EB5FA1"/>
    <w:rsid w:val="00EB61F4"/>
    <w:rsid w:val="00EB631D"/>
    <w:rsid w:val="00EB6A2A"/>
    <w:rsid w:val="00EB6D84"/>
    <w:rsid w:val="00EB6EAA"/>
    <w:rsid w:val="00EB7062"/>
    <w:rsid w:val="00EB74E6"/>
    <w:rsid w:val="00EB757A"/>
    <w:rsid w:val="00EB7C97"/>
    <w:rsid w:val="00EC002C"/>
    <w:rsid w:val="00EC00D3"/>
    <w:rsid w:val="00EC01A8"/>
    <w:rsid w:val="00EC0414"/>
    <w:rsid w:val="00EC044A"/>
    <w:rsid w:val="00EC0773"/>
    <w:rsid w:val="00EC0C61"/>
    <w:rsid w:val="00EC0EFF"/>
    <w:rsid w:val="00EC1562"/>
    <w:rsid w:val="00EC1943"/>
    <w:rsid w:val="00EC1A67"/>
    <w:rsid w:val="00EC1A97"/>
    <w:rsid w:val="00EC1E27"/>
    <w:rsid w:val="00EC2096"/>
    <w:rsid w:val="00EC25FD"/>
    <w:rsid w:val="00EC2972"/>
    <w:rsid w:val="00EC2A60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34B"/>
    <w:rsid w:val="00ED74B5"/>
    <w:rsid w:val="00ED7685"/>
    <w:rsid w:val="00ED7882"/>
    <w:rsid w:val="00ED79D7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2DE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3A5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F33"/>
    <w:rsid w:val="00F035DF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8E6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2349"/>
    <w:rsid w:val="00F12481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753"/>
    <w:rsid w:val="00F4296A"/>
    <w:rsid w:val="00F43846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E04"/>
    <w:rsid w:val="00F53198"/>
    <w:rsid w:val="00F5320D"/>
    <w:rsid w:val="00F535A7"/>
    <w:rsid w:val="00F537AA"/>
    <w:rsid w:val="00F543B5"/>
    <w:rsid w:val="00F54431"/>
    <w:rsid w:val="00F54480"/>
    <w:rsid w:val="00F545A1"/>
    <w:rsid w:val="00F54733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409"/>
    <w:rsid w:val="00F67CC8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ADD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9CC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EE"/>
    <w:rsid w:val="00F863F7"/>
    <w:rsid w:val="00F87268"/>
    <w:rsid w:val="00F87AE6"/>
    <w:rsid w:val="00F87BE6"/>
    <w:rsid w:val="00F900CC"/>
    <w:rsid w:val="00F90182"/>
    <w:rsid w:val="00F903D8"/>
    <w:rsid w:val="00F909A1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3181"/>
    <w:rsid w:val="00F9395C"/>
    <w:rsid w:val="00F93DD5"/>
    <w:rsid w:val="00F944C0"/>
    <w:rsid w:val="00F946CB"/>
    <w:rsid w:val="00F94986"/>
    <w:rsid w:val="00F949E1"/>
    <w:rsid w:val="00F94D2B"/>
    <w:rsid w:val="00F94FBA"/>
    <w:rsid w:val="00F94FBB"/>
    <w:rsid w:val="00F95508"/>
    <w:rsid w:val="00F95B0A"/>
    <w:rsid w:val="00F95F2F"/>
    <w:rsid w:val="00F9644A"/>
    <w:rsid w:val="00F9656E"/>
    <w:rsid w:val="00F96C44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6D3"/>
    <w:rsid w:val="00FA676B"/>
    <w:rsid w:val="00FA68B6"/>
    <w:rsid w:val="00FA69F7"/>
    <w:rsid w:val="00FA6F15"/>
    <w:rsid w:val="00FA70DC"/>
    <w:rsid w:val="00FA71D1"/>
    <w:rsid w:val="00FA7647"/>
    <w:rsid w:val="00FA7C0E"/>
    <w:rsid w:val="00FA7C97"/>
    <w:rsid w:val="00FB0AF7"/>
    <w:rsid w:val="00FB1031"/>
    <w:rsid w:val="00FB11CF"/>
    <w:rsid w:val="00FB1569"/>
    <w:rsid w:val="00FB172F"/>
    <w:rsid w:val="00FB1BF6"/>
    <w:rsid w:val="00FB1C2D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0BD2"/>
    <w:rsid w:val="00FD1252"/>
    <w:rsid w:val="00FD167E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334"/>
    <w:rsid w:val="00FE5675"/>
    <w:rsid w:val="00FE57F7"/>
    <w:rsid w:val="00FE6560"/>
    <w:rsid w:val="00FE6582"/>
    <w:rsid w:val="00FE6D6A"/>
    <w:rsid w:val="00FF01A1"/>
    <w:rsid w:val="00FF0461"/>
    <w:rsid w:val="00FF057C"/>
    <w:rsid w:val="00FF0922"/>
    <w:rsid w:val="00FF0CE5"/>
    <w:rsid w:val="00FF0CF1"/>
    <w:rsid w:val="00FF153F"/>
    <w:rsid w:val="00FF190C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qFormat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BC090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661D5"/>
    <w:pPr>
      <w:keepNext w:val="0"/>
      <w:spacing w:before="0" w:after="240"/>
    </w:pPr>
    <w:rPr>
      <w:lang w:val="en-GB" w:eastAsia="ja-JP"/>
    </w:r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qFormat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styleId="ListParagraph">
    <w:name w:val="List Paragraph"/>
    <w:basedOn w:val="Normal"/>
    <w:uiPriority w:val="34"/>
    <w:qFormat/>
    <w:rsid w:val="004D41ED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BalloonText">
    <w:name w:val="Balloon Text"/>
    <w:basedOn w:val="Normal"/>
    <w:link w:val="BalloonTextChar"/>
    <w:semiHidden/>
    <w:unhideWhenUsed/>
    <w:qFormat/>
    <w:rsid w:val="005A7B1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A7B17"/>
    <w:rPr>
      <w:rFonts w:ascii="Segoe UI" w:eastAsia="Times New Roman" w:hAnsi="Segoe UI" w:cs="Segoe UI"/>
      <w:sz w:val="18"/>
      <w:szCs w:val="18"/>
      <w:lang w:val="en-GB" w:eastAsia="ja-JP"/>
    </w:rPr>
  </w:style>
  <w:style w:type="paragraph" w:styleId="NormalWeb">
    <w:name w:val="Normal (Web)"/>
    <w:basedOn w:val="Normal"/>
    <w:unhideWhenUsed/>
    <w:qFormat/>
    <w:rsid w:val="000F323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customStyle="1" w:styleId="CRCoverPage">
    <w:name w:val="CR Cover Page"/>
    <w:link w:val="CRCoverPageZchn"/>
    <w:rsid w:val="00911DA3"/>
    <w:pPr>
      <w:spacing w:after="120"/>
    </w:pPr>
    <w:rPr>
      <w:rFonts w:ascii="Arial" w:eastAsiaTheme="minorEastAsia" w:hAnsi="Arial"/>
      <w:lang w:val="en-GB" w:eastAsia="en-US"/>
    </w:rPr>
  </w:style>
  <w:style w:type="character" w:styleId="Hyperlink">
    <w:name w:val="Hyperlink"/>
    <w:rsid w:val="00911DA3"/>
    <w:rPr>
      <w:color w:val="0000FF"/>
      <w:u w:val="single"/>
    </w:rPr>
  </w:style>
  <w:style w:type="character" w:customStyle="1" w:styleId="CRCoverPageZchn">
    <w:name w:val="CR Cover Page Zchn"/>
    <w:link w:val="CRCoverPage"/>
    <w:rsid w:val="00911DA3"/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40B7D3-A6ED-4FBC-94F3-38FFAE805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807FD24-45F5-44DD-AFBF-9FB5C75B229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C503056-E063-436F-85AB-B07E1720029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AEAB51-B0F8-475C-981B-B75BA82F8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920</Words>
  <Characters>5245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6153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/>
  <dc:description/>
  <cp:lastModifiedBy>Jang, Jaehyuk</cp:lastModifiedBy>
  <cp:revision>4</cp:revision>
  <cp:lastPrinted>2017-05-08T10:55:00Z</cp:lastPrinted>
  <dcterms:created xsi:type="dcterms:W3CDTF">2021-04-07T07:25:00Z</dcterms:created>
  <dcterms:modified xsi:type="dcterms:W3CDTF">2021-04-07T09:24:00Z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113bis-e</vt:lpwstr>
  </property>
  <property fmtid="{D5CDD505-2E9C-101B-9397-08002B2CF9AE}" pid="4" name="Location">
    <vt:lpwstr>online</vt:lpwstr>
  </property>
  <property fmtid="{D5CDD505-2E9C-101B-9397-08002B2CF9AE}" pid="5" name="Country">
    <vt:lpwstr>online</vt:lpwstr>
  </property>
  <property fmtid="{D5CDD505-2E9C-101B-9397-08002B2CF9AE}" pid="6" name="StartDate">
    <vt:lpwstr>12 April 2021</vt:lpwstr>
  </property>
  <property fmtid="{D5CDD505-2E9C-101B-9397-08002B2CF9AE}" pid="7" name="EndDate">
    <vt:lpwstr>20 April 2021</vt:lpwstr>
  </property>
  <property fmtid="{D5CDD505-2E9C-101B-9397-08002B2CF9AE}" pid="8" name="Tdoc#">
    <vt:lpwstr>R2-2104293</vt:lpwstr>
  </property>
  <property fmtid="{D5CDD505-2E9C-101B-9397-08002B2CF9AE}" pid="9" name="Spec#">
    <vt:lpwstr>38.331</vt:lpwstr>
  </property>
  <property fmtid="{D5CDD505-2E9C-101B-9397-08002B2CF9AE}" pid="10" name="Cr#">
    <vt:lpwstr>2568</vt:lpwstr>
  </property>
  <property fmtid="{D5CDD505-2E9C-101B-9397-08002B2CF9AE}" pid="11" name="Revision">
    <vt:lpwstr>-</vt:lpwstr>
  </property>
  <property fmtid="{D5CDD505-2E9C-101B-9397-08002B2CF9AE}" pid="12" name="Version">
    <vt:lpwstr>15.13.0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NR_newRAT-Core</vt:lpwstr>
  </property>
  <property fmtid="{D5CDD505-2E9C-101B-9397-08002B2CF9AE}" pid="16" name="Cat">
    <vt:lpwstr>F</vt:lpwstr>
  </property>
  <property fmtid="{D5CDD505-2E9C-101B-9397-08002B2CF9AE}" pid="17" name="ResDate">
    <vt:lpwstr>2021-04-07</vt:lpwstr>
  </property>
  <property fmtid="{D5CDD505-2E9C-101B-9397-08002B2CF9AE}" pid="18" name="Release">
    <vt:lpwstr>Rel-15</vt:lpwstr>
  </property>
  <property fmtid="{D5CDD505-2E9C-101B-9397-08002B2CF9AE}" pid="19" name="CrTitle">
    <vt:lpwstr>Clarification on the change of PDU session ID</vt:lpwstr>
  </property>
  <property fmtid="{D5CDD505-2E9C-101B-9397-08002B2CF9AE}" pid="20" name="MtgTitle">
    <vt:lpwstr> </vt:lpwstr>
  </property>
  <property fmtid="{D5CDD505-2E9C-101B-9397-08002B2CF9AE}" pid="21" name="NSCPROP_SA">
    <vt:lpwstr>C:\Users\jack.jang\Desktop\R2-210xxxx.docx</vt:lpwstr>
  </property>
</Properties>
</file>