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AFD" w:rsidRDefault="001E2FE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13bis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D77639">
        <w:rPr>
          <w:b/>
          <w:sz w:val="24"/>
        </w:rPr>
        <w:t>104250</w:t>
      </w:r>
    </w:p>
    <w:p w:rsidR="00B60AFD" w:rsidRDefault="001E2FE7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A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60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0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142" w:type="dxa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B60AFD" w:rsidRDefault="001E2F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60AFD" w:rsidRPr="00D77639" w:rsidRDefault="00BB02C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D77639">
              <w:rPr>
                <w:rFonts w:hint="eastAsia"/>
                <w:b/>
                <w:lang w:val="en-US" w:eastAsia="zh-CN"/>
              </w:rPr>
              <w:t>0</w:t>
            </w:r>
            <w:r w:rsidRPr="00D77639">
              <w:rPr>
                <w:b/>
                <w:lang w:val="en-US" w:eastAsia="zh-CN"/>
              </w:rPr>
              <w:t>567</w:t>
            </w:r>
          </w:p>
        </w:tc>
        <w:tc>
          <w:tcPr>
            <w:tcW w:w="709" w:type="dxa"/>
          </w:tcPr>
          <w:p w:rsidR="00B60AFD" w:rsidRDefault="001E2F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60AFD" w:rsidRDefault="001E2F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</w:pPr>
          </w:p>
        </w:tc>
      </w:tr>
      <w:tr w:rsidR="00B60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</w:pPr>
          </w:p>
        </w:tc>
      </w:tr>
      <w:tr w:rsidR="00B60A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0AFD">
        <w:tc>
          <w:tcPr>
            <w:tcW w:w="9641" w:type="dxa"/>
            <w:gridSpan w:val="9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60AFD" w:rsidRDefault="00B60A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AFD">
        <w:tc>
          <w:tcPr>
            <w:tcW w:w="2835" w:type="dxa"/>
          </w:tcPr>
          <w:p w:rsidR="00B60AFD" w:rsidRDefault="001E2F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60AFD" w:rsidRDefault="001E2F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60AFD" w:rsidRDefault="00B60A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60AFD" w:rsidRDefault="001E2F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60AFD" w:rsidRDefault="001E2F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0AFD" w:rsidRDefault="00B60A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60AFD" w:rsidRDefault="00B60A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AFD">
        <w:tc>
          <w:tcPr>
            <w:tcW w:w="9640" w:type="dxa"/>
            <w:gridSpan w:val="11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 w:rsidP="00BB02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</w:t>
            </w:r>
            <w:r>
              <w:rPr>
                <w:rFonts w:hint="eastAsia"/>
              </w:rPr>
              <w:t xml:space="preserve"> 35M45M supporting-R15</w:t>
            </w:r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60AFD" w:rsidRDefault="00B60A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0AFD" w:rsidRDefault="001E2F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B60AFD"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B60AFD" w:rsidRDefault="00B60A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0AFD" w:rsidRDefault="001E2F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B60A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60AFD" w:rsidRDefault="001E2F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60AFD">
        <w:tc>
          <w:tcPr>
            <w:tcW w:w="1843" w:type="dxa"/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</w:t>
            </w:r>
            <w:r>
              <w:rPr>
                <w:rFonts w:ascii="Arial" w:hAnsi="Arial" w:cs="Arial"/>
                <w:lang w:val="en-US" w:eastAsia="zh-CN"/>
              </w:rPr>
              <w:t>current spec</w:t>
            </w:r>
            <w:r>
              <w:rPr>
                <w:rFonts w:ascii="Arial" w:hAnsi="Arial" w:cs="Arial"/>
                <w:lang w:val="en-US" w:eastAsia="zh-CN"/>
              </w:rPr>
              <w:t xml:space="preserve">, to indicate supporting of 35M/45M, the UE has to report a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wider than channelBW_UL/DL and this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may even not be included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</w:t>
            </w:r>
            <w:r>
              <w:rPr>
                <w:rFonts w:ascii="Arial" w:hAnsi="Arial" w:cs="Arial"/>
                <w:lang w:val="en-US" w:eastAsia="zh-CN"/>
              </w:rPr>
              <w:t>g band.</w:t>
            </w:r>
            <w:r>
              <w:rPr>
                <w:rFonts w:ascii="Arial" w:hAnsi="Arial" w:cs="Arial"/>
                <w:lang w:val="en-US" w:eastAsia="zh-CN"/>
              </w:rPr>
              <w:t xml:space="preserve"> However, it has been clearly specified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</w:rPr>
              <w:t>supportedBandwidth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</w:t>
            </w: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Note to the current field description of  </w:t>
            </w:r>
            <w:r>
              <w:rPr>
                <w:rFonts w:eastAsia="宋体" w:cs="Arial"/>
                <w:bCs/>
                <w:i/>
                <w:iCs/>
                <w:lang w:val="en-US" w:eastAsia="zh-CN"/>
              </w:rPr>
              <w:t>supportedBandwidthDL/UL as below</w:t>
            </w:r>
          </w:p>
          <w:p w:rsidR="00B60AFD" w:rsidRDefault="00B60AF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B60AFD" w:rsidRDefault="001E2FE7">
            <w:pPr>
              <w:rPr>
                <w:rFonts w:ascii="Arial" w:eastAsia="宋体" w:hAnsi="Arial" w:cs="Arial"/>
                <w:bCs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NOTE1: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For the BC with </w:t>
            </w:r>
            <w:r>
              <w:rPr>
                <w:rFonts w:ascii="Arial" w:eastAsia="宋体" w:hAnsi="Arial" w:cs="Arial" w:hint="eastAsia"/>
                <w:bCs/>
                <w:lang w:val="en-US" w:eastAsia="zh-CN"/>
              </w:rPr>
              <w:t xml:space="preserve">a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>band that support</w:t>
            </w:r>
            <w:r>
              <w:rPr>
                <w:rFonts w:ascii="Arial" w:eastAsia="宋体" w:hAnsi="Arial" w:cs="Arial" w:hint="eastAsia"/>
                <w:bCs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35M/45M</w:t>
            </w:r>
            <w:r w:rsidR="00BB02C6">
              <w:rPr>
                <w:rFonts w:ascii="Arial" w:eastAsia="宋体" w:hAnsi="Arial" w:cs="Arial"/>
                <w:bCs/>
                <w:lang w:val="en-US" w:eastAsia="zh-CN"/>
              </w:rPr>
              <w:t xml:space="preserve"> bandwidth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, the UE may report a </w:t>
            </w:r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 xml:space="preserve">supportedBandwidthDL/UL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wider than the indeed supported bandwidth to save signaling, and this </w:t>
            </w:r>
            <w:r>
              <w:rPr>
                <w:rFonts w:ascii="Arial" w:eastAsia="宋体" w:hAnsi="Arial" w:cs="Arial"/>
                <w:bCs/>
                <w:i/>
                <w:iCs/>
                <w:lang w:val="en-US" w:eastAsia="zh-CN"/>
              </w:rPr>
              <w:t>supportedBandwidthDL/UL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may not </w:t>
            </w:r>
            <w:proofErr w:type="spellStart"/>
            <w:r>
              <w:rPr>
                <w:rFonts w:ascii="Arial" w:hAnsi="Arial" w:cs="Arial"/>
                <w:bCs/>
                <w:lang w:val="en-US" w:eastAsia="zh-CN"/>
              </w:rPr>
              <w:t>included</w:t>
            </w:r>
            <w:proofErr w:type="spellEnd"/>
            <w:r>
              <w:rPr>
                <w:rFonts w:ascii="Arial" w:hAnsi="Arial" w:cs="Arial"/>
                <w:bCs/>
                <w:lang w:val="en-US" w:eastAsia="zh-CN"/>
              </w:rPr>
              <w:t xml:space="preserve"> in the Table </w:t>
            </w:r>
            <w:r>
              <w:rPr>
                <w:rFonts w:ascii="Arial" w:hAnsi="Arial" w:cs="Arial"/>
                <w:bCs/>
                <w:lang w:val="en-US" w:eastAsia="zh-CN"/>
              </w:rPr>
              <w:t>5.3.5-1 of TS 38.101-1/TS 38.101-2</w:t>
            </w:r>
          </w:p>
          <w:p w:rsidR="00B60AFD" w:rsidRDefault="00B60A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B60AFD" w:rsidRDefault="001E2FE7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B60AFD" w:rsidRDefault="001E2FE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B60AFD" w:rsidRDefault="001E2FE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 DC, NR SA</w:t>
            </w:r>
          </w:p>
          <w:p w:rsidR="00B60AFD" w:rsidRDefault="00B60AF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B60AFD" w:rsidRDefault="001E2FE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B60AFD" w:rsidRDefault="001E2FE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(NG)EN-DC/NE-DC, NR DC, NR </w:t>
            </w:r>
            <w:proofErr w:type="spellStart"/>
            <w:r>
              <w:rPr>
                <w:rFonts w:ascii="Times New Roman" w:hAnsi="Times New Roman" w:hint="eastAsia"/>
                <w:lang w:val="en-US" w:eastAsia="zh-CN"/>
              </w:rPr>
              <w:t>SAConfiguration</w:t>
            </w:r>
            <w:proofErr w:type="spellEnd"/>
          </w:p>
          <w:p w:rsidR="00B60AFD" w:rsidRDefault="00B60AF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B60AFD" w:rsidRDefault="001E2FE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B60AFD" w:rsidRDefault="001E2FE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the UE supported bandwidth.</w:t>
            </w:r>
          </w:p>
          <w:p w:rsidR="00B60AFD" w:rsidRDefault="001E2FE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>han the channelBW_UL/DL, thus c</w:t>
            </w:r>
            <w:r>
              <w:rPr>
                <w:rFonts w:eastAsia="Malgun Gothic" w:hint="eastAsia"/>
                <w:lang w:val="en-US" w:eastAsia="zh-CN"/>
              </w:rPr>
              <w:t>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</w:t>
            </w:r>
            <w:proofErr w:type="gramStart"/>
            <w:r>
              <w:rPr>
                <w:rFonts w:eastAsia="Malgun Gothic" w:hint="eastAsia"/>
                <w:lang w:val="en-US" w:eastAsia="zh-CN"/>
              </w:rPr>
              <w:t>45M .</w:t>
            </w:r>
            <w:proofErr w:type="gramEnd"/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>han the channelBW_UL/DL,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 feature.</w:t>
            </w:r>
          </w:p>
        </w:tc>
      </w:tr>
      <w:tr w:rsidR="00B60AFD">
        <w:tc>
          <w:tcPr>
            <w:tcW w:w="2083" w:type="dxa"/>
            <w:gridSpan w:val="2"/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60AFD" w:rsidRDefault="00B60A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60AFD" w:rsidRDefault="00B60AFD">
            <w:pPr>
              <w:pStyle w:val="CRCoverPage"/>
              <w:spacing w:after="0"/>
              <w:ind w:left="99"/>
            </w:pP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0AFD" w:rsidRDefault="00B60A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0AFD" w:rsidRDefault="001E2F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0AFD" w:rsidRDefault="00B60A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0AFD" w:rsidRDefault="001E2F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1E2F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0AFD" w:rsidRDefault="00B60A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0AFD" w:rsidRDefault="001E2F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0AFD" w:rsidRDefault="001E2F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60AFD" w:rsidRDefault="00B60AFD">
            <w:pPr>
              <w:pStyle w:val="CRCoverPage"/>
              <w:spacing w:after="0"/>
            </w:pPr>
          </w:p>
        </w:tc>
      </w:tr>
      <w:tr w:rsidR="00B60AFD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B60AFD">
            <w:pPr>
              <w:pStyle w:val="CRCoverPage"/>
              <w:spacing w:after="0"/>
              <w:ind w:left="100"/>
            </w:pPr>
          </w:p>
        </w:tc>
      </w:tr>
      <w:tr w:rsidR="00B60AFD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0AFD" w:rsidRDefault="00B60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60AFD" w:rsidRDefault="00B60A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0AFD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FD" w:rsidRDefault="001E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AFD" w:rsidRDefault="00B60AFD">
            <w:pPr>
              <w:pStyle w:val="CRCoverPage"/>
              <w:spacing w:after="0"/>
              <w:ind w:left="100"/>
            </w:pPr>
          </w:p>
        </w:tc>
      </w:tr>
    </w:tbl>
    <w:p w:rsidR="00B60AFD" w:rsidRDefault="00B60AFD">
      <w:pPr>
        <w:pStyle w:val="CRCoverPage"/>
        <w:spacing w:after="0"/>
        <w:rPr>
          <w:sz w:val="8"/>
          <w:szCs w:val="8"/>
        </w:rPr>
      </w:pPr>
    </w:p>
    <w:p w:rsidR="00B60AFD" w:rsidRDefault="001E2FE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B60AFD" w:rsidRDefault="001E2FE7">
      <w:pPr>
        <w:pStyle w:val="4"/>
      </w:pPr>
      <w:bookmarkStart w:id="2" w:name="_Toc52569473"/>
      <w:bookmarkStart w:id="3" w:name="_Toc46509442"/>
      <w:bookmarkStart w:id="4" w:name="_Toc12750898"/>
      <w:bookmarkStart w:id="5" w:name="_Toc29382262"/>
      <w:bookmarkStart w:id="6" w:name="_Toc60789327"/>
      <w:bookmarkStart w:id="7" w:name="_Toc37093379"/>
      <w:r>
        <w:t>4.2.7.6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 w:rsidR="00B60AFD" w:rsidRDefault="001E2FE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60AFD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B60AFD" w:rsidRDefault="001E2FE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B60AFD">
        <w:trPr>
          <w:cantSplit/>
          <w:tblHeader/>
        </w:trPr>
        <w:tc>
          <w:tcPr>
            <w:tcW w:w="6917" w:type="dxa"/>
          </w:tcPr>
          <w:p w:rsidR="00B60AFD" w:rsidRDefault="001E2FE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 w:rsidR="00B60AFD" w:rsidRDefault="001E2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maximum DL channel bandwidth supported for a given SCS that UE </w:t>
            </w:r>
            <w:r>
              <w:rPr>
                <w:rFonts w:ascii="Arial" w:hAnsi="Arial"/>
                <w:sz w:val="18"/>
              </w:rPr>
              <w:t>supports within a single CC, which is defined in Table 5.3.5-1 in TS 38.101-1 [2] for FR1 and Table 5.3.5-1 in TS 38.101-2 [3] for FR2.</w:t>
            </w:r>
          </w:p>
          <w:p w:rsidR="00B60AFD" w:rsidRDefault="001E2FE7">
            <w:pPr>
              <w:keepNext/>
              <w:keepLines/>
              <w:spacing w:after="0"/>
              <w:rPr>
                <w:ins w:id="8" w:author="ZTE" w:date="2021-04-01T16:43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FR1, all the bandwidths listed in TS38.101-1 Table 5.3.5-1 for each band shall be mandatory with a single CC unless </w:t>
            </w:r>
            <w:r>
              <w:rPr>
                <w:rFonts w:ascii="Arial" w:hAnsi="Arial"/>
                <w:sz w:val="18"/>
              </w:rPr>
              <w:t xml:space="preserve">indicated optional. For FR2, the set of mandatory CBW is 50, 100, 200 </w:t>
            </w:r>
            <w:proofErr w:type="spellStart"/>
            <w:r>
              <w:rPr>
                <w:rFonts w:ascii="Arial" w:hAnsi="Arial"/>
                <w:sz w:val="18"/>
              </w:rPr>
              <w:t>MHz.</w:t>
            </w:r>
            <w:proofErr w:type="spellEnd"/>
            <w:r>
              <w:rPr>
                <w:rFonts w:ascii="Arial" w:hAnsi="Arial"/>
                <w:sz w:val="18"/>
              </w:rPr>
              <w:t xml:space="preserve"> When this field is included in a band combination with a single band entry and a single CC entry (i.e. non-CA band combination), the UE shall indicate the maximum channel bandwidth </w:t>
            </w:r>
            <w:r>
              <w:rPr>
                <w:rFonts w:ascii="Arial" w:hAnsi="Arial"/>
                <w:sz w:val="18"/>
              </w:rPr>
              <w:t>for the band according to TS 38.101-1 [2] and TS 38.101-2 [3].</w:t>
            </w:r>
          </w:p>
          <w:p w:rsidR="00B60AFD" w:rsidRDefault="00B60AFD">
            <w:pPr>
              <w:keepNext/>
              <w:keepLines/>
              <w:spacing w:after="0"/>
              <w:rPr>
                <w:ins w:id="9" w:author="ZTE" w:date="2021-04-01T16:43:00Z"/>
                <w:rFonts w:ascii="Arial" w:hAnsi="Arial"/>
                <w:sz w:val="18"/>
              </w:rPr>
            </w:pPr>
          </w:p>
          <w:p w:rsidR="00D77639" w:rsidRPr="00D77639" w:rsidRDefault="00D77639" w:rsidP="00D77639">
            <w:pPr>
              <w:rPr>
                <w:ins w:id="10" w:author="ZTE(Wenting)" w:date="2021-04-02T13:34:00Z"/>
                <w:rFonts w:ascii="Arial" w:eastAsia="宋体" w:hAnsi="Arial" w:cs="Arial"/>
                <w:bCs/>
                <w:sz w:val="18"/>
                <w:szCs w:val="18"/>
                <w:rPrChange w:id="11" w:author="ZTE(Wenting)" w:date="2021-04-02T13:36:00Z">
                  <w:rPr>
                    <w:ins w:id="12" w:author="ZTE(Wenting)" w:date="2021-04-02T13:34:00Z"/>
                    <w:rFonts w:eastAsia="宋体"/>
                    <w:bCs/>
                    <w:szCs w:val="21"/>
                  </w:rPr>
                </w:rPrChange>
              </w:rPr>
            </w:pPr>
            <w:bookmarkStart w:id="13" w:name="_GoBack"/>
            <w:ins w:id="14" w:author="ZTE(Wenting)" w:date="2021-04-02T13:34:00Z">
              <w:r w:rsidRPr="00D77639">
                <w:rPr>
                  <w:rFonts w:ascii="Arial" w:eastAsia="宋体" w:hAnsi="Arial" w:cs="Arial"/>
                  <w:sz w:val="18"/>
                  <w:szCs w:val="18"/>
                  <w:rPrChange w:id="15" w:author="ZTE(Wenting)" w:date="2021-04-02T13:36:00Z">
                    <w:rPr>
                      <w:rFonts w:eastAsia="宋体" w:hint="eastAsia"/>
                    </w:rPr>
                  </w:rPrChange>
                </w:rPr>
                <w:t>NOTE1: F</w:t>
              </w:r>
              <w:r w:rsidRPr="00D77639">
                <w:rPr>
                  <w:rFonts w:ascii="Arial" w:hAnsi="Arial" w:cs="Arial"/>
                  <w:sz w:val="18"/>
                  <w:szCs w:val="18"/>
                  <w:rPrChange w:id="16" w:author="ZTE(Wenting)" w:date="2021-04-02T13:36:00Z">
                    <w:rPr>
                      <w:szCs w:val="21"/>
                    </w:rPr>
                  </w:rPrChange>
                </w:rPr>
                <w:t>or the BC with a band that supports 35M/45M bandwidth, t</w:t>
              </w:r>
              <w:r w:rsidRPr="00D77639">
                <w:rPr>
                  <w:rFonts w:ascii="Arial" w:eastAsia="宋体" w:hAnsi="Arial" w:cs="Arial"/>
                  <w:sz w:val="18"/>
                  <w:szCs w:val="18"/>
                  <w:rPrChange w:id="17" w:author="ZTE(Wenting)" w:date="2021-04-02T13:36:00Z">
                    <w:rPr>
                      <w:rFonts w:eastAsia="宋体"/>
                      <w:szCs w:val="21"/>
                    </w:rPr>
                  </w:rPrChange>
                </w:rPr>
                <w:t>he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18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 UE may report a 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19" w:author="ZTE(Wenting)" w:date="2021-04-02T13:36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 xml:space="preserve">supportedBandwidthDL 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20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wider than </w:t>
              </w:r>
              <w:proofErr w:type="spellStart"/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21" w:author="ZTE(Wenting)" w:date="2021-04-02T13:36:00Z">
                    <w:rPr>
                      <w:rFonts w:hint="eastAsia"/>
                      <w:b/>
                      <w:i/>
                      <w:iCs/>
                      <w:szCs w:val="21"/>
                    </w:rPr>
                  </w:rPrChange>
                </w:rPr>
                <w:t>channelBW_</w:t>
              </w:r>
            </w:ins>
            <w:ins w:id="22" w:author="ZTE(Wenting)" w:date="2021-04-02T13:35:00Z"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23" w:author="ZTE(Wenting)" w:date="2021-04-02T13:3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D</w:t>
              </w:r>
            </w:ins>
            <w:ins w:id="24" w:author="ZTE(Wenting)" w:date="2021-04-02T13:34:00Z"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25" w:author="ZTE(Wenting)" w:date="2021-04-02T13:36:00Z">
                    <w:rPr>
                      <w:rFonts w:hint="eastAsia"/>
                      <w:b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26" w:author="ZTE(Wenting)" w:date="2021-04-02T13:36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, and this 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27" w:author="ZTE(Wenting)" w:date="2021-04-02T13:36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supportedBandwidthDL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28" w:author="ZTE(Wenting)" w:date="2021-04-02T13:36:00Z">
                    <w:rPr>
                      <w:rFonts w:eastAsia="宋体"/>
                      <w:bCs/>
                      <w:szCs w:val="21"/>
                    </w:rPr>
                  </w:rPrChange>
                </w:rPr>
                <w:t xml:space="preserve"> may not be </w:t>
              </w:r>
              <w:r w:rsidRPr="00D77639">
                <w:rPr>
                  <w:rFonts w:ascii="Arial" w:hAnsi="Arial" w:cs="Arial"/>
                  <w:bCs/>
                  <w:sz w:val="18"/>
                  <w:szCs w:val="18"/>
                  <w:rPrChange w:id="29" w:author="ZTE(Wenting)" w:date="2021-04-02T13:36:00Z">
                    <w:rPr>
                      <w:bCs/>
                      <w:szCs w:val="21"/>
                    </w:rPr>
                  </w:rPrChange>
                </w:rPr>
                <w:t>included in the Table 5.3.5-1 of TS 38.101-1/TS 38.101-2</w:t>
              </w:r>
            </w:ins>
            <w:ins w:id="30" w:author="ZTE(Wenting)" w:date="2021-04-02T13:36:00Z">
              <w:r>
                <w:rPr>
                  <w:rFonts w:ascii="Arial" w:hAnsi="Arial" w:cs="Arial"/>
                  <w:bCs/>
                  <w:sz w:val="18"/>
                  <w:szCs w:val="18"/>
                </w:rPr>
                <w:t>.</w:t>
              </w:r>
            </w:ins>
          </w:p>
          <w:bookmarkEnd w:id="13"/>
          <w:p w:rsidR="00B60AFD" w:rsidRPr="00D77639" w:rsidRDefault="00B60AFD">
            <w:pPr>
              <w:keepNext/>
              <w:keepLines/>
              <w:spacing w:after="0"/>
              <w:rPr>
                <w:rFonts w:ascii="Arial" w:hAnsi="Arial"/>
                <w:sz w:val="18"/>
                <w:rPrChange w:id="31" w:author="ZTE(Wenting)" w:date="2021-04-02T13:34:00Z">
                  <w:rPr>
                    <w:rFonts w:ascii="Arial" w:hAnsi="Arial"/>
                    <w:sz w:val="18"/>
                  </w:rPr>
                </w:rPrChange>
              </w:rPr>
            </w:pPr>
          </w:p>
          <w:p w:rsidR="00B60AFD" w:rsidRDefault="00B60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60AFD" w:rsidRDefault="001E2FE7">
            <w:pPr>
              <w:pStyle w:val="TAN"/>
            </w:pPr>
            <w:r>
              <w:t>NOTE</w:t>
            </w:r>
            <w:ins w:id="32" w:author="ZTE" w:date="2021-04-01T16:43:00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>
              <w:tab/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supportedBandwidthCombina</w:t>
            </w:r>
            <w:r>
              <w:rPr>
                <w:i/>
              </w:rPr>
              <w:t>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 w:rsidR="00B60AFD" w:rsidRDefault="001E2F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:rsidR="00B60AFD" w:rsidRDefault="001E2F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:rsidR="00B60AFD" w:rsidRDefault="001E2F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:rsidR="00B60AFD" w:rsidRDefault="001E2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:rsidR="00B60AFD" w:rsidRDefault="001E2FE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60AFD" w:rsidRDefault="00B60AFD">
      <w:pPr>
        <w:spacing w:before="100" w:beforeAutospacing="1"/>
        <w:rPr>
          <w:rFonts w:eastAsia="宋体"/>
        </w:rPr>
      </w:pPr>
    </w:p>
    <w:p w:rsidR="00B60AFD" w:rsidRDefault="001E2FE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:rsidR="00B60AFD" w:rsidRDefault="001E2FE7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 w:rsidR="00B60AFD" w:rsidRDefault="001E2FE7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</w:t>
      </w:r>
      <w:r>
        <w:rPr>
          <w:rFonts w:ascii="Arial" w:eastAsia="Malgun Gothic" w:hAnsi="Arial"/>
          <w:sz w:val="24"/>
          <w:szCs w:val="24"/>
          <w:lang w:val="en-US" w:eastAsia="zh-CN"/>
        </w:rPr>
        <w:t>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60AFD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B60AFD" w:rsidRDefault="001E2FE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B60AFD">
        <w:trPr>
          <w:cantSplit/>
          <w:tblHeader/>
        </w:trPr>
        <w:tc>
          <w:tcPr>
            <w:tcW w:w="6917" w:type="dxa"/>
          </w:tcPr>
          <w:p w:rsidR="00B60AFD" w:rsidRDefault="001E2FE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B60AFD" w:rsidRDefault="001E2FE7">
            <w:pPr>
              <w:pStyle w:val="TAL"/>
            </w:pPr>
            <w:r>
              <w:t xml:space="preserve">Indicates maximum UL channel bandwidth supported for a given SCS that UE supports within a single CC, which is defined in Table 5.3.5-1 in </w:t>
            </w:r>
            <w:r>
              <w:t>TS38.101-1 [2] for FR1 and Table 5.3.5-1 in TS 38.101-2 [3] for FR2.</w:t>
            </w:r>
          </w:p>
          <w:p w:rsidR="00B60AFD" w:rsidRDefault="001E2FE7">
            <w:pPr>
              <w:pStyle w:val="TAL"/>
              <w:rPr>
                <w:ins w:id="33" w:author="ZTE" w:date="2021-04-01T17:47:00Z"/>
              </w:rPr>
            </w:pPr>
            <w:r>
              <w:t>For FR1, all the bandwidths listed in TS38.101-1 Table 5.3.5-1 for each band shall be mandatory with a single CC unless indicated optional. For FR2, the set of mandatory CBW is 50, 100, 2</w:t>
            </w:r>
            <w:r>
              <w:t xml:space="preserve">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B60AFD" w:rsidRDefault="00B60AFD">
            <w:pPr>
              <w:pStyle w:val="TAL"/>
              <w:rPr>
                <w:ins w:id="34" w:author="ZTE" w:date="2021-04-01T17:47:00Z"/>
              </w:rPr>
            </w:pPr>
          </w:p>
          <w:p w:rsidR="00D77639" w:rsidRPr="00D77639" w:rsidRDefault="00D77639" w:rsidP="00D77639">
            <w:pPr>
              <w:rPr>
                <w:ins w:id="35" w:author="ZTE(Wenting)" w:date="2021-04-02T13:35:00Z"/>
                <w:rFonts w:ascii="Arial" w:eastAsia="宋体" w:hAnsi="Arial" w:cs="Arial"/>
                <w:bCs/>
                <w:sz w:val="18"/>
                <w:szCs w:val="18"/>
                <w:rPrChange w:id="36" w:author="ZTE(Wenting)" w:date="2021-04-02T13:35:00Z">
                  <w:rPr>
                    <w:ins w:id="37" w:author="ZTE(Wenting)" w:date="2021-04-02T13:35:00Z"/>
                    <w:rFonts w:eastAsia="宋体"/>
                    <w:bCs/>
                    <w:szCs w:val="21"/>
                  </w:rPr>
                </w:rPrChange>
              </w:rPr>
            </w:pPr>
            <w:ins w:id="38" w:author="ZTE(Wenting)" w:date="2021-04-02T13:35:00Z">
              <w:r w:rsidRPr="00D77639">
                <w:rPr>
                  <w:rFonts w:ascii="Arial" w:eastAsia="宋体" w:hAnsi="Arial" w:cs="Arial"/>
                  <w:sz w:val="18"/>
                  <w:szCs w:val="18"/>
                  <w:rPrChange w:id="39" w:author="ZTE(Wenting)" w:date="2021-04-02T13:35:00Z">
                    <w:rPr>
                      <w:rFonts w:eastAsia="宋体" w:hint="eastAsia"/>
                    </w:rPr>
                  </w:rPrChange>
                </w:rPr>
                <w:t>NOTE1: F</w:t>
              </w:r>
              <w:r w:rsidRPr="00D77639">
                <w:rPr>
                  <w:rFonts w:ascii="Arial" w:hAnsi="Arial" w:cs="Arial"/>
                  <w:sz w:val="18"/>
                  <w:szCs w:val="18"/>
                  <w:rPrChange w:id="40" w:author="ZTE(Wenting)" w:date="2021-04-02T13:35:00Z">
                    <w:rPr>
                      <w:szCs w:val="21"/>
                    </w:rPr>
                  </w:rPrChange>
                </w:rPr>
                <w:t>or the BC with a band that supports 35M/45M bandwidth, t</w:t>
              </w:r>
              <w:r w:rsidRPr="00D77639">
                <w:rPr>
                  <w:rFonts w:ascii="Arial" w:eastAsia="宋体" w:hAnsi="Arial" w:cs="Arial"/>
                  <w:sz w:val="18"/>
                  <w:szCs w:val="18"/>
                  <w:rPrChange w:id="41" w:author="ZTE(Wenting)" w:date="2021-04-02T13:35:00Z">
                    <w:rPr>
                      <w:rFonts w:eastAsia="宋体"/>
                      <w:szCs w:val="21"/>
                    </w:rPr>
                  </w:rPrChange>
                </w:rPr>
                <w:t>he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2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 UE may report a </w:t>
              </w:r>
              <w:proofErr w:type="spellStart"/>
              <w:r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3" w:author="ZTE(Wenting)" w:date="2021-04-02T13:35:00Z">
                    <w:rPr>
                      <w:rFonts w:ascii="Arial" w:eastAsia="宋体" w:hAnsi="Arial" w:cs="Arial"/>
                      <w:bCs/>
                      <w:i/>
                      <w:iCs/>
                      <w:sz w:val="18"/>
                      <w:szCs w:val="18"/>
                    </w:rPr>
                  </w:rPrChange>
                </w:rPr>
                <w:t>supportedBandwidthU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4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5" w:author="ZTE(Wenting)" w:date="2021-04-02T13:35:00Z">
                    <w:rPr>
                      <w:rFonts w:eastAsia="宋体" w:hint="eastAsia"/>
                      <w:bCs/>
                      <w:i/>
                      <w:iCs/>
                      <w:szCs w:val="21"/>
                    </w:rPr>
                  </w:rPrChange>
                </w:rPr>
                <w:t xml:space="preserve"> </w:t>
              </w:r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6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wider than </w:t>
              </w:r>
              <w:proofErr w:type="spellStart"/>
              <w:r w:rsidRPr="00D77639">
                <w:rPr>
                  <w:rFonts w:ascii="Arial" w:hAnsi="Arial" w:cs="Arial"/>
                  <w:i/>
                  <w:iCs/>
                  <w:sz w:val="18"/>
                  <w:szCs w:val="18"/>
                  <w:rPrChange w:id="47" w:author="ZTE(Wenting)" w:date="2021-04-02T13:35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channelBW_UL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48" w:author="ZTE(Wenting)" w:date="2021-04-02T13:35:00Z">
                    <w:rPr>
                      <w:rFonts w:eastAsia="宋体" w:hint="eastAsia"/>
                      <w:bCs/>
                      <w:szCs w:val="21"/>
                    </w:rPr>
                  </w:rPrChange>
                </w:rPr>
                <w:t xml:space="preserve">, and this </w:t>
              </w:r>
              <w:proofErr w:type="spellStart"/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49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supportedBandwidth</w:t>
              </w:r>
              <w:r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</w:rPr>
                <w:t>U</w:t>
              </w:r>
              <w:r w:rsidRPr="00D77639">
                <w:rPr>
                  <w:rFonts w:ascii="Arial" w:eastAsia="宋体" w:hAnsi="Arial" w:cs="Arial"/>
                  <w:bCs/>
                  <w:i/>
                  <w:iCs/>
                  <w:sz w:val="18"/>
                  <w:szCs w:val="18"/>
                  <w:rPrChange w:id="50" w:author="ZTE(Wenting)" w:date="2021-04-02T13:35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>L</w:t>
              </w:r>
              <w:proofErr w:type="spellEnd"/>
              <w:r w:rsidRPr="00D77639">
                <w:rPr>
                  <w:rFonts w:ascii="Arial" w:eastAsia="宋体" w:hAnsi="Arial" w:cs="Arial"/>
                  <w:bCs/>
                  <w:sz w:val="18"/>
                  <w:szCs w:val="18"/>
                  <w:rPrChange w:id="51" w:author="ZTE(Wenting)" w:date="2021-04-02T13:35:00Z">
                    <w:rPr>
                      <w:rFonts w:eastAsia="宋体"/>
                      <w:bCs/>
                      <w:szCs w:val="21"/>
                    </w:rPr>
                  </w:rPrChange>
                </w:rPr>
                <w:t xml:space="preserve"> may not be </w:t>
              </w:r>
              <w:r w:rsidRPr="00D77639">
                <w:rPr>
                  <w:rFonts w:ascii="Arial" w:hAnsi="Arial" w:cs="Arial"/>
                  <w:bCs/>
                  <w:sz w:val="18"/>
                  <w:szCs w:val="18"/>
                  <w:rPrChange w:id="52" w:author="ZTE(Wenting)" w:date="2021-04-02T13:35:00Z">
                    <w:rPr>
                      <w:bCs/>
                      <w:szCs w:val="21"/>
                    </w:rPr>
                  </w:rPrChange>
                </w:rPr>
                <w:t>included in the Table 5.3.5-1 of TS 38.101-1/TS 38.101-2</w:t>
              </w:r>
            </w:ins>
            <w:ins w:id="53" w:author="ZTE(Wenting)" w:date="2021-04-02T13:36:00Z">
              <w:r>
                <w:rPr>
                  <w:rFonts w:ascii="Arial" w:hAnsi="Arial" w:cs="Arial"/>
                  <w:bCs/>
                  <w:sz w:val="18"/>
                  <w:szCs w:val="18"/>
                </w:rPr>
                <w:t>.</w:t>
              </w:r>
            </w:ins>
          </w:p>
          <w:p w:rsidR="00B60AFD" w:rsidRPr="00D77639" w:rsidRDefault="00B60AFD">
            <w:pPr>
              <w:pStyle w:val="TAL"/>
              <w:rPr>
                <w:rPrChange w:id="54" w:author="ZTE(Wenting)" w:date="2021-04-02T13:35:00Z">
                  <w:rPr/>
                </w:rPrChange>
              </w:rPr>
            </w:pPr>
          </w:p>
          <w:p w:rsidR="00B60AFD" w:rsidRDefault="00B60AFD">
            <w:pPr>
              <w:pStyle w:val="TAL"/>
            </w:pPr>
          </w:p>
          <w:p w:rsidR="00B60AFD" w:rsidRDefault="001E2FE7">
            <w:pPr>
              <w:pStyle w:val="TAN"/>
            </w:pPr>
            <w:r>
              <w:t>NOTE</w:t>
            </w:r>
            <w:ins w:id="55" w:author="ZTE" w:date="2021-04-01T17:47:00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>
              <w:tab/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r>
              <w:t>. For serving cell(s) with other channel bandwidths the networ</w:t>
            </w:r>
            <w:r>
              <w:t xml:space="preserve">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</w:t>
            </w:r>
            <w:r>
              <w:t xml:space="preserve">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B60AFD" w:rsidRDefault="001E2FE7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</w:tcPr>
          <w:p w:rsidR="00B60AFD" w:rsidRDefault="001E2FE7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60AFD" w:rsidRDefault="001E2FE7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60AFD" w:rsidRDefault="001E2FE7">
            <w:pPr>
              <w:pStyle w:val="TAL"/>
              <w:jc w:val="center"/>
            </w:pPr>
            <w:r>
              <w:t>N/A</w:t>
            </w:r>
          </w:p>
        </w:tc>
      </w:tr>
    </w:tbl>
    <w:p w:rsidR="00B60AFD" w:rsidRDefault="001E2FE7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60AFD" w:rsidRDefault="001E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60AFD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FE7" w:rsidRDefault="001E2FE7">
      <w:pPr>
        <w:spacing w:after="0"/>
      </w:pPr>
      <w:r>
        <w:separator/>
      </w:r>
    </w:p>
  </w:endnote>
  <w:endnote w:type="continuationSeparator" w:id="0">
    <w:p w:rsidR="001E2FE7" w:rsidRDefault="001E2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FE7" w:rsidRDefault="001E2FE7">
      <w:pPr>
        <w:spacing w:after="0"/>
      </w:pPr>
      <w:r>
        <w:separator/>
      </w:r>
    </w:p>
  </w:footnote>
  <w:footnote w:type="continuationSeparator" w:id="0">
    <w:p w:rsidR="001E2FE7" w:rsidRDefault="001E2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AFD" w:rsidRDefault="001E2FE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2FE7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0AFD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02C6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77639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B2B78FA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72826B-B338-4F0F-9A45-6A4601A3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B2BD3-3FE4-47FD-86A1-29285462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950</Words>
  <Characters>5416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7</cp:revision>
  <cp:lastPrinted>2411-12-31T15:59:00Z</cp:lastPrinted>
  <dcterms:created xsi:type="dcterms:W3CDTF">2020-03-12T02:30:00Z</dcterms:created>
  <dcterms:modified xsi:type="dcterms:W3CDTF">2021-04-02T05:40:00Z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