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5C6" w:rsidRDefault="00F17CF7">
      <w:pPr>
        <w:pStyle w:val="CRCoverPage"/>
        <w:tabs>
          <w:tab w:val="right" w:pos="9639"/>
        </w:tabs>
        <w:spacing w:after="0"/>
        <w:jc w:val="both"/>
        <w:rPr>
          <w:rFonts w:ascii="Times New Roman" w:eastAsia="宋体" w:hAnsi="Times New Roman"/>
          <w:b/>
          <w:i/>
          <w:sz w:val="28"/>
          <w:lang w:val="en-US" w:eastAsia="zh-CN"/>
        </w:rPr>
      </w:pPr>
      <w:r>
        <w:rPr>
          <w:rFonts w:ascii="Times New Roman" w:hAnsi="Times New Roman"/>
          <w:b/>
          <w:sz w:val="24"/>
        </w:rPr>
        <w:t>3GPP TSG-RAN WG2 Meeting #1</w:t>
      </w:r>
      <w:r>
        <w:rPr>
          <w:rFonts w:ascii="Times New Roman" w:eastAsia="宋体" w:hAnsi="Times New Roman"/>
          <w:b/>
          <w:sz w:val="24"/>
          <w:lang w:val="en-US" w:eastAsia="zh-CN"/>
        </w:rPr>
        <w:t>13bis-e</w:t>
      </w:r>
      <w:r>
        <w:rPr>
          <w:rFonts w:ascii="Times New Roman" w:hAnsi="Times New Roman"/>
          <w:b/>
          <w:sz w:val="24"/>
        </w:rPr>
        <w:tab/>
      </w:r>
      <w:r>
        <w:rPr>
          <w:rFonts w:ascii="Times New Roman" w:eastAsia="宋体" w:hAnsi="Times New Roman"/>
          <w:b/>
          <w:sz w:val="24"/>
          <w:lang w:val="en-US" w:eastAsia="zh-CN"/>
        </w:rPr>
        <w:t xml:space="preserve">   </w:t>
      </w:r>
      <w:r>
        <w:rPr>
          <w:rFonts w:ascii="Times New Roman" w:hAnsi="Times New Roman"/>
          <w:b/>
          <w:i/>
          <w:sz w:val="28"/>
        </w:rPr>
        <w:t>R2-</w:t>
      </w:r>
      <w:r>
        <w:rPr>
          <w:rFonts w:ascii="Times New Roman" w:eastAsia="宋体" w:hAnsi="Times New Roman"/>
          <w:b/>
          <w:i/>
          <w:sz w:val="28"/>
          <w:lang w:val="en-US" w:eastAsia="zh-CN"/>
        </w:rPr>
        <w:t>2</w:t>
      </w:r>
      <w:r>
        <w:rPr>
          <w:rFonts w:ascii="Times New Roman" w:eastAsia="宋体" w:hAnsi="Times New Roman" w:hint="eastAsia"/>
          <w:b/>
          <w:i/>
          <w:sz w:val="28"/>
          <w:lang w:val="en-US" w:eastAsia="zh-CN"/>
        </w:rPr>
        <w:t>104212</w:t>
      </w:r>
    </w:p>
    <w:p w:rsidR="006B55C6" w:rsidRDefault="00F17CF7">
      <w:pPr>
        <w:pStyle w:val="CRCoverPage"/>
        <w:tabs>
          <w:tab w:val="right" w:pos="9639"/>
        </w:tabs>
        <w:spacing w:after="0"/>
        <w:jc w:val="both"/>
        <w:rPr>
          <w:rFonts w:ascii="Times New Roman" w:hAnsi="Times New Roman"/>
          <w:b/>
          <w:sz w:val="24"/>
          <w:szCs w:val="22"/>
          <w:lang w:val="en-US"/>
        </w:rPr>
      </w:pPr>
      <w:r>
        <w:rPr>
          <w:rFonts w:ascii="Times New Roman" w:hAnsi="Times New Roman"/>
          <w:b/>
          <w:sz w:val="24"/>
          <w:szCs w:val="22"/>
          <w:lang w:val="de-DE" w:eastAsia="zh-CN"/>
        </w:rPr>
        <w:t>Online,</w:t>
      </w:r>
      <w:r>
        <w:rPr>
          <w:rFonts w:ascii="Times New Roman" w:hAnsi="Times New Roman"/>
          <w:b/>
          <w:sz w:val="24"/>
          <w:szCs w:val="22"/>
          <w:lang w:val="en-US" w:eastAsia="zh-CN"/>
        </w:rPr>
        <w:t xml:space="preserve"> April</w:t>
      </w:r>
      <w:r>
        <w:rPr>
          <w:rFonts w:ascii="Times New Roman" w:hAnsi="Times New Roman"/>
          <w:b/>
          <w:sz w:val="24"/>
          <w:szCs w:val="22"/>
          <w:lang w:val="de-DE" w:eastAsia="zh-CN"/>
        </w:rPr>
        <w:t xml:space="preserve"> </w:t>
      </w:r>
      <w:r>
        <w:rPr>
          <w:rFonts w:ascii="Times New Roman" w:hAnsi="Times New Roman"/>
          <w:b/>
          <w:sz w:val="24"/>
          <w:szCs w:val="22"/>
          <w:lang w:val="en-US" w:eastAsia="zh-CN"/>
        </w:rPr>
        <w:t>12</w:t>
      </w:r>
      <w:r>
        <w:rPr>
          <w:rFonts w:ascii="Times New Roman" w:hAnsi="Times New Roman"/>
          <w:b/>
          <w:sz w:val="24"/>
          <w:szCs w:val="22"/>
          <w:lang w:val="de-DE" w:eastAsia="zh-CN"/>
        </w:rPr>
        <w:t xml:space="preserve">th - </w:t>
      </w:r>
      <w:r>
        <w:rPr>
          <w:rFonts w:ascii="Times New Roman" w:hAnsi="Times New Roman"/>
          <w:b/>
          <w:sz w:val="24"/>
          <w:szCs w:val="22"/>
          <w:lang w:val="en-US" w:eastAsia="zh-CN"/>
        </w:rPr>
        <w:t>April 20</w:t>
      </w:r>
      <w:r>
        <w:rPr>
          <w:rFonts w:ascii="Times New Roman" w:hAnsi="Times New Roman"/>
          <w:b/>
          <w:sz w:val="24"/>
          <w:szCs w:val="22"/>
          <w:lang w:val="de-DE" w:eastAsia="zh-CN"/>
        </w:rPr>
        <w:t>th, 202</w:t>
      </w:r>
      <w:r>
        <w:rPr>
          <w:rFonts w:ascii="Times New Roman" w:hAnsi="Times New Roman"/>
          <w:b/>
          <w:sz w:val="24"/>
          <w:szCs w:val="22"/>
          <w:lang w:val="en-US" w:eastAsia="zh-CN"/>
        </w:rPr>
        <w:t>1</w:t>
      </w:r>
    </w:p>
    <w:p w:rsidR="006B55C6" w:rsidRDefault="006B55C6">
      <w:pPr>
        <w:overflowPunct w:val="0"/>
        <w:autoSpaceDE w:val="0"/>
        <w:autoSpaceDN w:val="0"/>
        <w:adjustRightInd w:val="0"/>
        <w:snapToGrid w:val="0"/>
        <w:spacing w:beforeLines="50" w:before="156" w:line="240" w:lineRule="auto"/>
        <w:textAlignment w:val="baseline"/>
        <w:rPr>
          <w:b/>
          <w:bCs/>
          <w:kern w:val="0"/>
          <w:sz w:val="24"/>
        </w:rPr>
      </w:pPr>
    </w:p>
    <w:p w:rsidR="006B55C6" w:rsidRDefault="00F17CF7">
      <w:pPr>
        <w:overflowPunct w:val="0"/>
        <w:autoSpaceDE w:val="0"/>
        <w:autoSpaceDN w:val="0"/>
        <w:adjustRightInd w:val="0"/>
        <w:snapToGrid w:val="0"/>
        <w:spacing w:beforeLines="50" w:before="156" w:line="240" w:lineRule="auto"/>
        <w:textAlignment w:val="baseline"/>
        <w:rPr>
          <w:b/>
          <w:bCs/>
          <w:snapToGrid w:val="0"/>
          <w:kern w:val="0"/>
          <w:sz w:val="24"/>
        </w:rPr>
      </w:pPr>
      <w:r>
        <w:rPr>
          <w:b/>
          <w:bCs/>
          <w:snapToGrid w:val="0"/>
          <w:kern w:val="0"/>
          <w:sz w:val="24"/>
        </w:rPr>
        <w:t xml:space="preserve">Source: </w:t>
      </w:r>
      <w:r>
        <w:rPr>
          <w:b/>
          <w:bCs/>
          <w:snapToGrid w:val="0"/>
          <w:kern w:val="0"/>
          <w:sz w:val="24"/>
        </w:rPr>
        <w:tab/>
      </w:r>
      <w:r>
        <w:rPr>
          <w:b/>
          <w:bCs/>
          <w:snapToGrid w:val="0"/>
          <w:kern w:val="0"/>
          <w:sz w:val="24"/>
        </w:rPr>
        <w:tab/>
      </w:r>
      <w:r>
        <w:rPr>
          <w:b/>
          <w:bCs/>
          <w:snapToGrid w:val="0"/>
          <w:kern w:val="0"/>
          <w:sz w:val="24"/>
        </w:rPr>
        <w:tab/>
        <w:t xml:space="preserve">ZTE Corporation, </w:t>
      </w:r>
      <w:proofErr w:type="spellStart"/>
      <w:r>
        <w:rPr>
          <w:b/>
          <w:bCs/>
          <w:snapToGrid w:val="0"/>
          <w:kern w:val="0"/>
          <w:sz w:val="24"/>
        </w:rPr>
        <w:t>Sanechips</w:t>
      </w:r>
      <w:proofErr w:type="spellEnd"/>
    </w:p>
    <w:p w:rsidR="006B55C6" w:rsidRDefault="00F17CF7">
      <w:pPr>
        <w:overflowPunct w:val="0"/>
        <w:autoSpaceDE w:val="0"/>
        <w:autoSpaceDN w:val="0"/>
        <w:adjustRightInd w:val="0"/>
        <w:snapToGrid w:val="0"/>
        <w:spacing w:beforeLines="50" w:before="156" w:line="240" w:lineRule="auto"/>
        <w:ind w:left="2100" w:hanging="2100"/>
        <w:textAlignment w:val="baseline"/>
        <w:rPr>
          <w:b/>
          <w:bCs/>
          <w:snapToGrid w:val="0"/>
          <w:kern w:val="0"/>
          <w:sz w:val="24"/>
        </w:rPr>
      </w:pPr>
      <w:r>
        <w:rPr>
          <w:b/>
          <w:bCs/>
          <w:snapToGrid w:val="0"/>
          <w:kern w:val="0"/>
          <w:sz w:val="24"/>
        </w:rPr>
        <w:t xml:space="preserve">Title: </w:t>
      </w:r>
      <w:r>
        <w:rPr>
          <w:b/>
          <w:bCs/>
          <w:snapToGrid w:val="0"/>
          <w:kern w:val="0"/>
          <w:sz w:val="24"/>
        </w:rPr>
        <w:tab/>
        <w:t xml:space="preserve">Further Clarification on the </w:t>
      </w:r>
      <w:proofErr w:type="spellStart"/>
      <w:r>
        <w:rPr>
          <w:b/>
          <w:bCs/>
          <w:snapToGrid w:val="0"/>
          <w:kern w:val="0"/>
          <w:sz w:val="24"/>
        </w:rPr>
        <w:t>supportedBandwidthCombinationSet</w:t>
      </w:r>
      <w:proofErr w:type="spellEnd"/>
    </w:p>
    <w:p w:rsidR="006B55C6" w:rsidRDefault="00F17CF7">
      <w:pPr>
        <w:overflowPunct w:val="0"/>
        <w:autoSpaceDE w:val="0"/>
        <w:autoSpaceDN w:val="0"/>
        <w:adjustRightInd w:val="0"/>
        <w:snapToGrid w:val="0"/>
        <w:spacing w:beforeLines="50" w:before="156" w:line="240" w:lineRule="auto"/>
        <w:textAlignment w:val="baseline"/>
        <w:rPr>
          <w:b/>
          <w:bCs/>
          <w:snapToGrid w:val="0"/>
          <w:kern w:val="0"/>
          <w:sz w:val="24"/>
        </w:rPr>
      </w:pPr>
      <w:r>
        <w:rPr>
          <w:b/>
          <w:bCs/>
          <w:snapToGrid w:val="0"/>
          <w:kern w:val="0"/>
          <w:sz w:val="24"/>
        </w:rPr>
        <w:t>Agenda item:</w:t>
      </w:r>
      <w:r>
        <w:rPr>
          <w:b/>
          <w:bCs/>
          <w:snapToGrid w:val="0"/>
          <w:kern w:val="0"/>
          <w:sz w:val="24"/>
        </w:rPr>
        <w:tab/>
      </w:r>
      <w:bookmarkStart w:id="0" w:name="Source"/>
      <w:bookmarkEnd w:id="0"/>
      <w:r>
        <w:rPr>
          <w:b/>
          <w:bCs/>
          <w:snapToGrid w:val="0"/>
          <w:kern w:val="0"/>
          <w:sz w:val="24"/>
        </w:rPr>
        <w:tab/>
        <w:t>5.4.3</w:t>
      </w:r>
    </w:p>
    <w:p w:rsidR="006B55C6" w:rsidRDefault="00F17CF7">
      <w:pPr>
        <w:overflowPunct w:val="0"/>
        <w:autoSpaceDE w:val="0"/>
        <w:autoSpaceDN w:val="0"/>
        <w:adjustRightInd w:val="0"/>
        <w:snapToGrid w:val="0"/>
        <w:spacing w:beforeLines="50" w:before="156" w:line="240" w:lineRule="auto"/>
        <w:textAlignment w:val="baseline"/>
        <w:rPr>
          <w:b/>
          <w:bCs/>
          <w:snapToGrid w:val="0"/>
          <w:kern w:val="0"/>
          <w:sz w:val="24"/>
        </w:rPr>
      </w:pPr>
      <w:r>
        <w:rPr>
          <w:b/>
          <w:bCs/>
          <w:snapToGrid w:val="0"/>
          <w:kern w:val="0"/>
          <w:sz w:val="24"/>
        </w:rPr>
        <w:t>Document for:</w:t>
      </w:r>
      <w:bookmarkStart w:id="1" w:name="DocumentFor"/>
      <w:bookmarkEnd w:id="1"/>
      <w:r>
        <w:rPr>
          <w:b/>
          <w:bCs/>
          <w:snapToGrid w:val="0"/>
          <w:kern w:val="0"/>
          <w:sz w:val="24"/>
        </w:rPr>
        <w:t xml:space="preserve"> </w:t>
      </w:r>
      <w:r>
        <w:rPr>
          <w:b/>
          <w:bCs/>
          <w:snapToGrid w:val="0"/>
          <w:kern w:val="0"/>
          <w:sz w:val="24"/>
        </w:rPr>
        <w:tab/>
        <w:t>Discussion and Decision</w:t>
      </w:r>
    </w:p>
    <w:p w:rsidR="006B55C6" w:rsidRDefault="00F17CF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Pr>
          <w:b w:val="0"/>
          <w:bCs w:val="0"/>
          <w:kern w:val="0"/>
          <w:sz w:val="32"/>
          <w:szCs w:val="36"/>
        </w:rPr>
        <w:t>Introduction</w:t>
      </w:r>
    </w:p>
    <w:p w:rsidR="006B55C6" w:rsidRDefault="00F17CF7">
      <w:r>
        <w:rPr>
          <w:szCs w:val="21"/>
        </w:rPr>
        <w:t>In [1</w:t>
      </w:r>
      <w:proofErr w:type="gramStart"/>
      <w:r>
        <w:rPr>
          <w:szCs w:val="21"/>
        </w:rPr>
        <w:t>][</w:t>
      </w:r>
      <w:proofErr w:type="gramEnd"/>
      <w:r>
        <w:rPr>
          <w:szCs w:val="21"/>
        </w:rPr>
        <w:t>2][3], most of the intra-band BC (NG)EN-DC/NE-DC BC cases have been discussed, however for the case that an intra-band (NG)EN-DC/NE-DC BC with only single NR carrier was not touched. Meanwhile, in [4], some BCS</w:t>
      </w:r>
      <w:r>
        <w:rPr>
          <w:rFonts w:hint="eastAsia"/>
          <w:szCs w:val="21"/>
        </w:rPr>
        <w:t xml:space="preserve"> related</w:t>
      </w:r>
      <w:r>
        <w:rPr>
          <w:szCs w:val="21"/>
        </w:rPr>
        <w:t xml:space="preserve"> issues were also mentioned for the super BC and its fallback BCs, e.g. example 5.1~5.6 of [4]</w:t>
      </w:r>
      <w:r>
        <w:rPr>
          <w:i/>
          <w:szCs w:val="21"/>
        </w:rPr>
        <w:t xml:space="preserve">. </w:t>
      </w:r>
      <w:r>
        <w:rPr>
          <w:iCs/>
          <w:szCs w:val="21"/>
        </w:rPr>
        <w:t xml:space="preserve">Furthermore, in </w:t>
      </w:r>
      <w:r>
        <w:rPr>
          <w:szCs w:val="21"/>
        </w:rPr>
        <w:t>the [5</w:t>
      </w:r>
      <w:proofErr w:type="gramStart"/>
      <w:r>
        <w:rPr>
          <w:szCs w:val="21"/>
        </w:rPr>
        <w:t>][</w:t>
      </w:r>
      <w:proofErr w:type="gramEnd"/>
      <w:r>
        <w:rPr>
          <w:szCs w:val="21"/>
        </w:rPr>
        <w:t>6], the modification to th</w:t>
      </w:r>
      <w:r>
        <w:rPr>
          <w:iCs/>
          <w:szCs w:val="21"/>
        </w:rPr>
        <w:t xml:space="preserve">e </w:t>
      </w:r>
      <w:proofErr w:type="spellStart"/>
      <w:r>
        <w:rPr>
          <w:i/>
          <w:szCs w:val="21"/>
        </w:rPr>
        <w:t>channelBWs</w:t>
      </w:r>
      <w:proofErr w:type="spellEnd"/>
      <w:r>
        <w:rPr>
          <w:i/>
          <w:szCs w:val="21"/>
        </w:rPr>
        <w:t xml:space="preserve">-UL/DL </w:t>
      </w:r>
      <w:r>
        <w:rPr>
          <w:szCs w:val="21"/>
        </w:rPr>
        <w:t xml:space="preserve">and </w:t>
      </w:r>
      <w:proofErr w:type="spellStart"/>
      <w:r>
        <w:rPr>
          <w:i/>
          <w:szCs w:val="21"/>
        </w:rPr>
        <w:t>supportedBandwidthDL</w:t>
      </w:r>
      <w:proofErr w:type="spellEnd"/>
      <w:r>
        <w:rPr>
          <w:i/>
          <w:szCs w:val="21"/>
        </w:rPr>
        <w:t>/UL</w:t>
      </w:r>
      <w:r>
        <w:rPr>
          <w:iCs/>
          <w:szCs w:val="21"/>
        </w:rPr>
        <w:t xml:space="preserve"> didn’t cover the case of 90M bandwidth, but based on the [1][2]</w:t>
      </w:r>
      <w:r>
        <w:rPr>
          <w:iCs/>
          <w:szCs w:val="21"/>
        </w:rPr>
        <w:t xml:space="preserve">[3], for some </w:t>
      </w:r>
      <w:r>
        <w:rPr>
          <w:szCs w:val="21"/>
        </w:rPr>
        <w:t>intra-band BC (NG)EN-DC/NE-DC BC that with 90M bandwidth, it may also report</w:t>
      </w:r>
      <w:r>
        <w:rPr>
          <w:i/>
          <w:iCs/>
          <w:szCs w:val="21"/>
        </w:rPr>
        <w:t xml:space="preserve"> </w:t>
      </w:r>
      <w:proofErr w:type="spellStart"/>
      <w:r>
        <w:rPr>
          <w:i/>
          <w:iCs/>
          <w:szCs w:val="21"/>
        </w:rPr>
        <w:t>SupportedBandwidthCombinationSetEN</w:t>
      </w:r>
      <w:proofErr w:type="spellEnd"/>
      <w:r>
        <w:rPr>
          <w:i/>
          <w:iCs/>
          <w:szCs w:val="21"/>
        </w:rPr>
        <w:t>-DC,</w:t>
      </w:r>
      <w:r>
        <w:rPr>
          <w:szCs w:val="21"/>
        </w:rPr>
        <w:t xml:space="preserve"> e.g. </w:t>
      </w:r>
      <w:r>
        <w:rPr>
          <w:rFonts w:hint="eastAsia"/>
          <w:szCs w:val="21"/>
        </w:rPr>
        <w:t>B</w:t>
      </w:r>
      <w:r>
        <w:rPr>
          <w:lang w:eastAsia="zh-TW"/>
        </w:rPr>
        <w:t>C_(n)41AA-n78A</w:t>
      </w:r>
      <w:r>
        <w:rPr>
          <w:rFonts w:hint="eastAsia"/>
        </w:rPr>
        <w:t>.</w:t>
      </w:r>
    </w:p>
    <w:p w:rsidR="006B55C6" w:rsidRDefault="00F17CF7">
      <w:pPr>
        <w:rPr>
          <w:szCs w:val="21"/>
        </w:rPr>
      </w:pPr>
      <w:r>
        <w:rPr>
          <w:szCs w:val="21"/>
        </w:rPr>
        <w:t>In this paper, we will give our further analysis/classifications on th</w:t>
      </w:r>
      <w:r>
        <w:rPr>
          <w:rFonts w:hint="eastAsia"/>
          <w:szCs w:val="21"/>
        </w:rPr>
        <w:t>ese</w:t>
      </w:r>
      <w:r>
        <w:rPr>
          <w:szCs w:val="21"/>
        </w:rPr>
        <w:t xml:space="preserve"> issue</w:t>
      </w:r>
      <w:r>
        <w:rPr>
          <w:rFonts w:hint="eastAsia"/>
          <w:szCs w:val="21"/>
        </w:rPr>
        <w:t>s</w:t>
      </w:r>
      <w:r>
        <w:rPr>
          <w:szCs w:val="21"/>
        </w:rPr>
        <w:t xml:space="preserve"> one by one.</w:t>
      </w:r>
    </w:p>
    <w:p w:rsidR="006B55C6" w:rsidRDefault="00F17CF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Pr>
          <w:b w:val="0"/>
          <w:bCs w:val="0"/>
          <w:kern w:val="0"/>
          <w:sz w:val="32"/>
          <w:szCs w:val="36"/>
        </w:rPr>
        <w:t>Discussion</w:t>
      </w:r>
    </w:p>
    <w:p w:rsidR="006B55C6" w:rsidRDefault="00F17CF7">
      <w:pPr>
        <w:pStyle w:val="2"/>
        <w:keepNext w:val="0"/>
        <w:keepLines w:val="0"/>
        <w:ind w:left="0" w:firstLine="0"/>
        <w:jc w:val="both"/>
        <w:rPr>
          <w:rFonts w:eastAsia="宋体" w:cs="Arial"/>
          <w:b w:val="0"/>
          <w:bCs w:val="0"/>
          <w:sz w:val="28"/>
          <w:szCs w:val="28"/>
          <w:lang w:val="en-US"/>
        </w:rPr>
      </w:pPr>
      <w:r>
        <w:rPr>
          <w:rFonts w:eastAsia="宋体" w:cs="Arial"/>
          <w:b w:val="0"/>
          <w:bCs w:val="0"/>
          <w:sz w:val="28"/>
          <w:szCs w:val="28"/>
          <w:lang w:val="en-US"/>
        </w:rPr>
        <w:t>2.1 Intra-band (NG</w:t>
      </w:r>
      <w:proofErr w:type="gramStart"/>
      <w:r>
        <w:rPr>
          <w:rFonts w:eastAsia="宋体" w:cs="Arial"/>
          <w:b w:val="0"/>
          <w:bCs w:val="0"/>
          <w:sz w:val="28"/>
          <w:szCs w:val="28"/>
          <w:lang w:val="en-US"/>
        </w:rPr>
        <w:t>)EN</w:t>
      </w:r>
      <w:proofErr w:type="gramEnd"/>
      <w:r>
        <w:rPr>
          <w:rFonts w:eastAsia="宋体" w:cs="Arial"/>
          <w:b w:val="0"/>
          <w:bCs w:val="0"/>
          <w:sz w:val="28"/>
          <w:szCs w:val="28"/>
          <w:lang w:val="en-US"/>
        </w:rPr>
        <w:t>-DC/NE-DC BC with only single NR carrier</w:t>
      </w:r>
    </w:p>
    <w:p w:rsidR="006B55C6" w:rsidRDefault="00F17CF7">
      <w:pPr>
        <w:rPr>
          <w:szCs w:val="21"/>
        </w:rPr>
      </w:pPr>
      <w:r>
        <w:rPr>
          <w:szCs w:val="21"/>
        </w:rPr>
        <w:t>According to the current spec, the BCS reporting for the Intra-band (NG</w:t>
      </w:r>
      <w:proofErr w:type="gramStart"/>
      <w:r>
        <w:rPr>
          <w:szCs w:val="21"/>
        </w:rPr>
        <w:t>)EN</w:t>
      </w:r>
      <w:proofErr w:type="gramEnd"/>
      <w:r>
        <w:rPr>
          <w:szCs w:val="21"/>
        </w:rPr>
        <w:t xml:space="preserve">-DC/NE-DC BC can be summarized as below: (Note: The BCS for the </w:t>
      </w:r>
      <w:proofErr w:type="spellStart"/>
      <w:r>
        <w:rPr>
          <w:szCs w:val="21"/>
        </w:rPr>
        <w:t>Eutra</w:t>
      </w:r>
      <w:proofErr w:type="spellEnd"/>
      <w:r>
        <w:rPr>
          <w:szCs w:val="21"/>
        </w:rPr>
        <w:t xml:space="preserve"> part was not include in this table)</w:t>
      </w:r>
    </w:p>
    <w:tbl>
      <w:tblPr>
        <w:tblStyle w:val="af5"/>
        <w:tblW w:w="0" w:type="auto"/>
        <w:tblLayout w:type="fixed"/>
        <w:tblLook w:val="04A0" w:firstRow="1" w:lastRow="0" w:firstColumn="1" w:lastColumn="0" w:noHBand="0" w:noVBand="1"/>
      </w:tblPr>
      <w:tblGrid>
        <w:gridCol w:w="3962"/>
        <w:gridCol w:w="3137"/>
        <w:gridCol w:w="2814"/>
      </w:tblGrid>
      <w:tr w:rsidR="006B55C6">
        <w:trPr>
          <w:trHeight w:val="1134"/>
        </w:trPr>
        <w:tc>
          <w:tcPr>
            <w:tcW w:w="3962" w:type="dxa"/>
          </w:tcPr>
          <w:p w:rsidR="006B55C6" w:rsidRDefault="00F17CF7">
            <w:pPr>
              <w:snapToGrid w:val="0"/>
              <w:rPr>
                <w:szCs w:val="21"/>
                <w:lang w:eastAsia="en-US"/>
              </w:rPr>
            </w:pPr>
            <w:r>
              <w:rPr>
                <w:szCs w:val="21"/>
                <w:lang w:eastAsia="en-US"/>
              </w:rPr>
              <w:t>BC Type</w:t>
            </w:r>
          </w:p>
          <w:p w:rsidR="006B55C6" w:rsidRDefault="00F17CF7">
            <w:pPr>
              <w:snapToGrid w:val="0"/>
              <w:rPr>
                <w:szCs w:val="21"/>
                <w:lang w:eastAsia="en-US"/>
              </w:rPr>
            </w:pPr>
            <w:r>
              <w:rPr>
                <w:szCs w:val="21"/>
                <w:lang w:eastAsia="en-US"/>
              </w:rPr>
              <w:t xml:space="preserve"> UE ca</w:t>
            </w:r>
            <w:r>
              <w:rPr>
                <w:szCs w:val="21"/>
                <w:lang w:eastAsia="en-US"/>
              </w:rPr>
              <w:t>pability</w:t>
            </w:r>
          </w:p>
          <w:p w:rsidR="006B55C6" w:rsidRDefault="00F17CF7">
            <w:pPr>
              <w:rPr>
                <w:szCs w:val="21"/>
                <w:lang w:eastAsia="en-US"/>
              </w:rPr>
            </w:pPr>
            <w:r>
              <w:rPr>
                <w:szCs w:val="21"/>
                <w:lang w:eastAsia="en-US"/>
              </w:rPr>
              <w:t>BCS for each part</w:t>
            </w:r>
          </w:p>
        </w:tc>
        <w:tc>
          <w:tcPr>
            <w:tcW w:w="3137" w:type="dxa"/>
          </w:tcPr>
          <w:p w:rsidR="006B55C6" w:rsidRDefault="00F17CF7">
            <w:pPr>
              <w:rPr>
                <w:szCs w:val="21"/>
                <w:lang w:eastAsia="en-US"/>
              </w:rPr>
            </w:pPr>
            <w:r>
              <w:rPr>
                <w:szCs w:val="21"/>
                <w:lang w:eastAsia="en-US"/>
              </w:rPr>
              <w:t>BCS for the Intra-band Part</w:t>
            </w:r>
          </w:p>
        </w:tc>
        <w:tc>
          <w:tcPr>
            <w:tcW w:w="2814" w:type="dxa"/>
          </w:tcPr>
          <w:p w:rsidR="006B55C6" w:rsidRDefault="00F17CF7">
            <w:pPr>
              <w:rPr>
                <w:szCs w:val="21"/>
                <w:lang w:eastAsia="en-US"/>
              </w:rPr>
            </w:pPr>
            <w:r>
              <w:rPr>
                <w:szCs w:val="21"/>
                <w:lang w:eastAsia="en-US"/>
              </w:rPr>
              <w:t>BCS for the NR-part</w:t>
            </w:r>
          </w:p>
        </w:tc>
      </w:tr>
      <w:tr w:rsidR="006B55C6">
        <w:trPr>
          <w:trHeight w:val="856"/>
        </w:trPr>
        <w:tc>
          <w:tcPr>
            <w:tcW w:w="3962" w:type="dxa"/>
          </w:tcPr>
          <w:p w:rsidR="006B55C6" w:rsidRDefault="00F17CF7">
            <w:pPr>
              <w:rPr>
                <w:szCs w:val="21"/>
                <w:lang w:eastAsia="en-US"/>
              </w:rPr>
            </w:pPr>
            <w:r>
              <w:rPr>
                <w:szCs w:val="21"/>
                <w:lang w:eastAsia="en-US"/>
              </w:rPr>
              <w:t xml:space="preserve">Intra-band (NG)EN-DC/NE-DC BC without inter-band component </w:t>
            </w:r>
          </w:p>
        </w:tc>
        <w:tc>
          <w:tcPr>
            <w:tcW w:w="3137" w:type="dxa"/>
          </w:tcPr>
          <w:p w:rsidR="006B55C6" w:rsidRDefault="00F17CF7">
            <w:pPr>
              <w:pStyle w:val="TAL"/>
              <w:rPr>
                <w:rFonts w:ascii="Times New Roman" w:hAnsi="Times New Roman" w:cs="Times New Roman"/>
                <w:szCs w:val="21"/>
                <w:lang w:val="en-US" w:eastAsia="en-US"/>
              </w:rPr>
            </w:pPr>
            <w:proofErr w:type="spellStart"/>
            <w:r>
              <w:rPr>
                <w:rFonts w:ascii="Times New Roman" w:hAnsi="Times New Roman" w:cs="Times New Roman"/>
                <w:b/>
                <w:bCs/>
                <w:i/>
                <w:iCs/>
                <w:lang w:eastAsia="en-US"/>
              </w:rPr>
              <w:t>supportedBandwidthCombinationSet</w:t>
            </w:r>
            <w:proofErr w:type="spellEnd"/>
          </w:p>
        </w:tc>
        <w:tc>
          <w:tcPr>
            <w:tcW w:w="2814" w:type="dxa"/>
          </w:tcPr>
          <w:p w:rsidR="006B55C6" w:rsidRDefault="00F17CF7">
            <w:pPr>
              <w:rPr>
                <w:szCs w:val="21"/>
                <w:lang w:eastAsia="en-US"/>
              </w:rPr>
            </w:pPr>
            <w:r>
              <w:rPr>
                <w:szCs w:val="21"/>
                <w:lang w:eastAsia="en-US"/>
              </w:rPr>
              <w:t>N/A</w:t>
            </w:r>
          </w:p>
        </w:tc>
      </w:tr>
      <w:tr w:rsidR="006B55C6">
        <w:tc>
          <w:tcPr>
            <w:tcW w:w="3962" w:type="dxa"/>
          </w:tcPr>
          <w:p w:rsidR="006B55C6" w:rsidRDefault="00F17CF7">
            <w:pPr>
              <w:rPr>
                <w:color w:val="FF0000"/>
                <w:szCs w:val="21"/>
                <w:lang w:eastAsia="en-US"/>
              </w:rPr>
            </w:pPr>
            <w:r>
              <w:rPr>
                <w:szCs w:val="21"/>
                <w:lang w:eastAsia="en-US"/>
              </w:rPr>
              <w:t xml:space="preserve">Intra-band (NG)EN-DC/NE-DC BC with LTE inter-band CA and </w:t>
            </w:r>
            <w:r>
              <w:rPr>
                <w:color w:val="FF0000"/>
                <w:szCs w:val="21"/>
                <w:lang w:eastAsia="en-US"/>
              </w:rPr>
              <w:t>NR single carrier</w:t>
            </w:r>
          </w:p>
          <w:p w:rsidR="006B55C6" w:rsidRDefault="00F17CF7">
            <w:pPr>
              <w:pStyle w:val="TAC"/>
              <w:jc w:val="both"/>
              <w:rPr>
                <w:lang w:eastAsia="ja-JP"/>
              </w:rPr>
            </w:pPr>
            <w:r>
              <w:rPr>
                <w:rFonts w:hint="eastAsia"/>
                <w:color w:val="FF0000"/>
                <w:szCs w:val="21"/>
                <w:lang w:val="en-US" w:eastAsia="zh-CN"/>
              </w:rPr>
              <w:t xml:space="preserve">e.g. </w:t>
            </w:r>
            <w:r>
              <w:rPr>
                <w:lang w:eastAsia="ja-JP"/>
              </w:rPr>
              <w:t>DC_1A-(n)41AA</w:t>
            </w:r>
          </w:p>
          <w:p w:rsidR="006B55C6" w:rsidRDefault="006B55C6">
            <w:pPr>
              <w:rPr>
                <w:color w:val="FF0000"/>
                <w:szCs w:val="21"/>
                <w:lang w:eastAsia="en-US"/>
              </w:rPr>
            </w:pPr>
          </w:p>
        </w:tc>
        <w:tc>
          <w:tcPr>
            <w:tcW w:w="3137" w:type="dxa"/>
          </w:tcPr>
          <w:p w:rsidR="006B55C6" w:rsidRDefault="00F17CF7">
            <w:pPr>
              <w:rPr>
                <w:i/>
                <w:iCs/>
                <w:szCs w:val="21"/>
                <w:lang w:eastAsia="en-US"/>
              </w:rPr>
            </w:pPr>
            <w:proofErr w:type="spellStart"/>
            <w:r>
              <w:rPr>
                <w:b/>
                <w:bCs/>
                <w:i/>
                <w:iCs/>
                <w:color w:val="FF0000"/>
                <w:lang w:eastAsia="en-US"/>
              </w:rPr>
              <w:t>SupportedBandwidthCombinationSet</w:t>
            </w:r>
            <w:proofErr w:type="spellEnd"/>
            <w:r>
              <w:rPr>
                <w:b/>
                <w:bCs/>
                <w:i/>
                <w:iCs/>
                <w:color w:val="FF0000"/>
                <w:lang w:eastAsia="en-US"/>
              </w:rPr>
              <w:t xml:space="preserve"> or </w:t>
            </w:r>
            <w:proofErr w:type="spellStart"/>
            <w:r>
              <w:rPr>
                <w:b/>
                <w:bCs/>
                <w:i/>
                <w:iCs/>
                <w:color w:val="FF0000"/>
                <w:lang w:eastAsia="en-US"/>
              </w:rPr>
              <w:t>supportedBandwidthCombinationSetIntraENDC</w:t>
            </w:r>
            <w:proofErr w:type="spellEnd"/>
            <w:r>
              <w:rPr>
                <w:b/>
                <w:bCs/>
                <w:i/>
                <w:iCs/>
                <w:color w:val="FF0000"/>
                <w:lang w:eastAsia="en-US"/>
              </w:rPr>
              <w:t>??</w:t>
            </w:r>
          </w:p>
        </w:tc>
        <w:tc>
          <w:tcPr>
            <w:tcW w:w="2814" w:type="dxa"/>
          </w:tcPr>
          <w:p w:rsidR="006B55C6" w:rsidRDefault="00F17CF7">
            <w:pPr>
              <w:rPr>
                <w:i/>
                <w:iCs/>
                <w:szCs w:val="21"/>
                <w:lang w:eastAsia="en-US"/>
              </w:rPr>
            </w:pPr>
            <w:r>
              <w:rPr>
                <w:i/>
                <w:iCs/>
                <w:szCs w:val="21"/>
                <w:lang w:eastAsia="en-US"/>
              </w:rPr>
              <w:t>N/A</w:t>
            </w:r>
          </w:p>
        </w:tc>
      </w:tr>
      <w:tr w:rsidR="006B55C6">
        <w:trPr>
          <w:trHeight w:val="328"/>
        </w:trPr>
        <w:tc>
          <w:tcPr>
            <w:tcW w:w="3962" w:type="dxa"/>
          </w:tcPr>
          <w:p w:rsidR="006B55C6" w:rsidRDefault="00F17CF7">
            <w:pPr>
              <w:rPr>
                <w:i/>
                <w:iCs/>
                <w:szCs w:val="21"/>
                <w:lang w:eastAsia="en-US"/>
              </w:rPr>
            </w:pPr>
            <w:r>
              <w:rPr>
                <w:szCs w:val="21"/>
                <w:lang w:eastAsia="en-US"/>
              </w:rPr>
              <w:lastRenderedPageBreak/>
              <w:t>Intra-band (NG)EN-DC/NE-DC BC with LTE single carrier and NR inter-band CA</w:t>
            </w:r>
          </w:p>
        </w:tc>
        <w:tc>
          <w:tcPr>
            <w:tcW w:w="3137" w:type="dxa"/>
          </w:tcPr>
          <w:p w:rsidR="006B55C6" w:rsidRDefault="00F17CF7">
            <w:pPr>
              <w:pStyle w:val="TAL"/>
              <w:rPr>
                <w:rFonts w:ascii="Times New Roman" w:hAnsi="Times New Roman" w:cs="Times New Roman"/>
                <w:i/>
                <w:iCs/>
                <w:szCs w:val="21"/>
                <w:lang w:val="en-US" w:eastAsia="en-US"/>
              </w:rPr>
            </w:pPr>
            <w:proofErr w:type="spellStart"/>
            <w:r>
              <w:rPr>
                <w:rFonts w:ascii="Times New Roman" w:hAnsi="Times New Roman" w:cs="Times New Roman"/>
                <w:b/>
                <w:bCs/>
                <w:i/>
                <w:iCs/>
                <w:lang w:eastAsia="en-US"/>
              </w:rPr>
              <w:t>supportedBandwidthCombinationSetIntraENDC</w:t>
            </w:r>
            <w:proofErr w:type="spellEnd"/>
          </w:p>
        </w:tc>
        <w:tc>
          <w:tcPr>
            <w:tcW w:w="2814" w:type="dxa"/>
          </w:tcPr>
          <w:p w:rsidR="006B55C6" w:rsidRDefault="00F17CF7">
            <w:pPr>
              <w:pStyle w:val="TAL"/>
              <w:rPr>
                <w:rFonts w:ascii="Times New Roman" w:hAnsi="Times New Roman" w:cs="Times New Roman"/>
                <w:i/>
                <w:iCs/>
                <w:szCs w:val="21"/>
                <w:lang w:val="en-US" w:eastAsia="en-US"/>
              </w:rPr>
            </w:pPr>
            <w:proofErr w:type="spellStart"/>
            <w:r>
              <w:rPr>
                <w:rFonts w:ascii="Times New Roman" w:hAnsi="Times New Roman" w:cs="Times New Roman"/>
                <w:b/>
                <w:bCs/>
                <w:i/>
                <w:iCs/>
                <w:lang w:eastAsia="en-US"/>
              </w:rPr>
              <w:t>supportedBandwidthCombinationSet</w:t>
            </w:r>
            <w:proofErr w:type="spellEnd"/>
          </w:p>
        </w:tc>
      </w:tr>
      <w:tr w:rsidR="006B55C6">
        <w:trPr>
          <w:trHeight w:val="839"/>
        </w:trPr>
        <w:tc>
          <w:tcPr>
            <w:tcW w:w="3962" w:type="dxa"/>
          </w:tcPr>
          <w:p w:rsidR="006B55C6" w:rsidRDefault="00F17CF7">
            <w:pPr>
              <w:rPr>
                <w:i/>
                <w:iCs/>
                <w:szCs w:val="21"/>
                <w:lang w:eastAsia="en-US"/>
              </w:rPr>
            </w:pPr>
            <w:r>
              <w:rPr>
                <w:szCs w:val="21"/>
                <w:lang w:eastAsia="en-US"/>
              </w:rPr>
              <w:t>Intra-band (NG)EN-DC/NE-DC BC with LTE inter-band CA and NR inter-band CA</w:t>
            </w:r>
          </w:p>
        </w:tc>
        <w:tc>
          <w:tcPr>
            <w:tcW w:w="3137" w:type="dxa"/>
          </w:tcPr>
          <w:p w:rsidR="006B55C6" w:rsidRDefault="00F17CF7">
            <w:pPr>
              <w:pStyle w:val="TAL"/>
              <w:rPr>
                <w:rFonts w:ascii="Times New Roman" w:hAnsi="Times New Roman" w:cs="Times New Roman"/>
                <w:i/>
                <w:iCs/>
                <w:szCs w:val="21"/>
                <w:lang w:val="en-US" w:eastAsia="en-US"/>
              </w:rPr>
            </w:pPr>
            <w:proofErr w:type="spellStart"/>
            <w:r>
              <w:rPr>
                <w:rFonts w:ascii="Times New Roman" w:hAnsi="Times New Roman" w:cs="Times New Roman"/>
                <w:b/>
                <w:bCs/>
                <w:i/>
                <w:iCs/>
                <w:lang w:eastAsia="en-US"/>
              </w:rPr>
              <w:t>supportedBandwidthCombinationSetIntraENDC</w:t>
            </w:r>
            <w:proofErr w:type="spellEnd"/>
          </w:p>
        </w:tc>
        <w:tc>
          <w:tcPr>
            <w:tcW w:w="2814" w:type="dxa"/>
          </w:tcPr>
          <w:p w:rsidR="006B55C6" w:rsidRDefault="00F17CF7">
            <w:pPr>
              <w:pStyle w:val="TAL"/>
              <w:rPr>
                <w:rFonts w:ascii="Times New Roman" w:hAnsi="Times New Roman" w:cs="Times New Roman"/>
                <w:i/>
                <w:iCs/>
                <w:szCs w:val="21"/>
                <w:lang w:val="en-US" w:eastAsia="en-US"/>
              </w:rPr>
            </w:pPr>
            <w:proofErr w:type="spellStart"/>
            <w:r>
              <w:rPr>
                <w:rFonts w:ascii="Times New Roman" w:hAnsi="Times New Roman" w:cs="Times New Roman"/>
                <w:b/>
                <w:bCs/>
                <w:i/>
                <w:iCs/>
                <w:lang w:eastAsia="en-US"/>
              </w:rPr>
              <w:t>supportedBandwidthCombinationSet</w:t>
            </w:r>
            <w:proofErr w:type="spellEnd"/>
          </w:p>
        </w:tc>
      </w:tr>
    </w:tbl>
    <w:p w:rsidR="006B55C6" w:rsidRDefault="006B55C6">
      <w:pPr>
        <w:rPr>
          <w:i/>
          <w:iCs/>
          <w:szCs w:val="21"/>
        </w:rPr>
      </w:pPr>
    </w:p>
    <w:p w:rsidR="006B55C6" w:rsidRDefault="00F17CF7">
      <w:pPr>
        <w:rPr>
          <w:i/>
          <w:iCs/>
          <w:szCs w:val="21"/>
        </w:rPr>
      </w:pPr>
      <w:r>
        <w:rPr>
          <w:szCs w:val="21"/>
        </w:rPr>
        <w:t xml:space="preserve">From this table, we can see that it’s not clear whether the BCS for the Intra-band Part of a </w:t>
      </w:r>
      <w:r>
        <w:rPr>
          <w:i/>
          <w:iCs/>
          <w:szCs w:val="21"/>
        </w:rPr>
        <w:t xml:space="preserve">“Intra-band </w:t>
      </w:r>
      <w:r>
        <w:rPr>
          <w:i/>
          <w:iCs/>
          <w:szCs w:val="21"/>
        </w:rPr>
        <w:t>(NG</w:t>
      </w:r>
      <w:proofErr w:type="gramStart"/>
      <w:r>
        <w:rPr>
          <w:i/>
          <w:iCs/>
          <w:szCs w:val="21"/>
        </w:rPr>
        <w:t>)EN</w:t>
      </w:r>
      <w:proofErr w:type="gramEnd"/>
      <w:r>
        <w:rPr>
          <w:i/>
          <w:iCs/>
          <w:szCs w:val="21"/>
        </w:rPr>
        <w:t>-DC/NE-DC BC with LTE inter-band CA and NR single carrier</w:t>
      </w:r>
      <w:r>
        <w:rPr>
          <w:szCs w:val="21"/>
        </w:rPr>
        <w:t xml:space="preserve">” shall be reported by </w:t>
      </w:r>
      <w:proofErr w:type="spellStart"/>
      <w:r>
        <w:rPr>
          <w:i/>
          <w:iCs/>
          <w:szCs w:val="21"/>
        </w:rPr>
        <w:t>SupportedBandwidthCombinationSet</w:t>
      </w:r>
      <w:proofErr w:type="spellEnd"/>
      <w:r>
        <w:rPr>
          <w:i/>
          <w:iCs/>
          <w:szCs w:val="21"/>
        </w:rPr>
        <w:t xml:space="preserve"> or by </w:t>
      </w:r>
      <w:proofErr w:type="spellStart"/>
      <w:r>
        <w:rPr>
          <w:i/>
          <w:iCs/>
          <w:szCs w:val="21"/>
        </w:rPr>
        <w:t>supportedBandwidthCombinationSetIntraENDC</w:t>
      </w:r>
      <w:proofErr w:type="spellEnd"/>
      <w:r>
        <w:rPr>
          <w:i/>
          <w:iCs/>
          <w:szCs w:val="21"/>
        </w:rPr>
        <w:t>.</w:t>
      </w:r>
      <w:r>
        <w:rPr>
          <w:rFonts w:hint="eastAsia"/>
          <w:i/>
          <w:iCs/>
          <w:szCs w:val="21"/>
        </w:rPr>
        <w:t xml:space="preserve"> </w:t>
      </w:r>
      <w:r>
        <w:rPr>
          <w:szCs w:val="21"/>
        </w:rPr>
        <w:t>Take the</w:t>
      </w:r>
      <w:r>
        <w:rPr>
          <w:rFonts w:hint="eastAsia"/>
          <w:i/>
          <w:iCs/>
          <w:szCs w:val="21"/>
        </w:rPr>
        <w:t xml:space="preserve"> </w:t>
      </w:r>
      <w:r>
        <w:rPr>
          <w:lang w:eastAsia="ja-JP"/>
        </w:rPr>
        <w:t>DC_1A-(n</w:t>
      </w:r>
      <w:proofErr w:type="gramStart"/>
      <w:r>
        <w:rPr>
          <w:lang w:eastAsia="ja-JP"/>
        </w:rPr>
        <w:t>)41AA</w:t>
      </w:r>
      <w:proofErr w:type="gramEnd"/>
      <w:r>
        <w:rPr>
          <w:rFonts w:hint="eastAsia"/>
        </w:rPr>
        <w:t xml:space="preserve"> as an example, besides the BCS for the </w:t>
      </w:r>
      <w:proofErr w:type="spellStart"/>
      <w:r>
        <w:rPr>
          <w:rFonts w:hint="eastAsia"/>
        </w:rPr>
        <w:t>Eutra</w:t>
      </w:r>
      <w:proofErr w:type="spellEnd"/>
      <w:r>
        <w:rPr>
          <w:rFonts w:hint="eastAsia"/>
        </w:rPr>
        <w:t xml:space="preserve"> side CA1A_41A, the UE shall also report the BCS for the </w:t>
      </w:r>
      <w:proofErr w:type="spellStart"/>
      <w:r>
        <w:rPr>
          <w:rFonts w:hint="eastAsia"/>
        </w:rPr>
        <w:t>intra_band</w:t>
      </w:r>
      <w:proofErr w:type="spellEnd"/>
      <w:r>
        <w:rPr>
          <w:rFonts w:hint="eastAsia"/>
        </w:rPr>
        <w:t xml:space="preserve"> part </w:t>
      </w:r>
      <w:r>
        <w:rPr>
          <w:lang w:eastAsia="ja-JP"/>
        </w:rPr>
        <w:t>(n)41AA</w:t>
      </w:r>
      <w:r>
        <w:rPr>
          <w:rFonts w:hint="eastAsia"/>
        </w:rPr>
        <w:t>. But it</w:t>
      </w:r>
      <w:r>
        <w:t>’</w:t>
      </w:r>
      <w:r>
        <w:rPr>
          <w:rFonts w:hint="eastAsia"/>
        </w:rPr>
        <w:t>s not clear which element (</w:t>
      </w:r>
      <w:proofErr w:type="spellStart"/>
      <w:r>
        <w:rPr>
          <w:i/>
          <w:iCs/>
          <w:szCs w:val="21"/>
        </w:rPr>
        <w:t>SupportedBandwidthCombinationSet</w:t>
      </w:r>
      <w:proofErr w:type="spellEnd"/>
      <w:r>
        <w:rPr>
          <w:rFonts w:hint="eastAsia"/>
          <w:i/>
          <w:iCs/>
          <w:szCs w:val="21"/>
        </w:rPr>
        <w:t xml:space="preserve"> or </w:t>
      </w:r>
      <w:proofErr w:type="spellStart"/>
      <w:r>
        <w:rPr>
          <w:i/>
          <w:iCs/>
          <w:szCs w:val="21"/>
        </w:rPr>
        <w:t>supportedBandwidthCombinationSetIntraENDC</w:t>
      </w:r>
      <w:proofErr w:type="spellEnd"/>
      <w:r>
        <w:rPr>
          <w:rFonts w:hint="eastAsia"/>
          <w:i/>
          <w:iCs/>
          <w:szCs w:val="21"/>
        </w:rPr>
        <w:t xml:space="preserve">) </w:t>
      </w:r>
      <w:r>
        <w:rPr>
          <w:szCs w:val="21"/>
        </w:rPr>
        <w:t>shall be reporte</w:t>
      </w:r>
      <w:r>
        <w:rPr>
          <w:szCs w:val="21"/>
        </w:rPr>
        <w:t>d.</w:t>
      </w:r>
      <w:r>
        <w:rPr>
          <w:rFonts w:hint="eastAsia"/>
          <w:szCs w:val="21"/>
        </w:rPr>
        <w:t xml:space="preserve"> </w:t>
      </w:r>
      <w:r>
        <w:rPr>
          <w:szCs w:val="21"/>
        </w:rPr>
        <w:t>Based on the current definition</w:t>
      </w:r>
      <w:r>
        <w:rPr>
          <w:rFonts w:hint="eastAsia"/>
          <w:szCs w:val="21"/>
        </w:rPr>
        <w:t>,</w:t>
      </w:r>
      <w:r>
        <w:rPr>
          <w:szCs w:val="21"/>
        </w:rPr>
        <w:t xml:space="preserve"> in the field description of </w:t>
      </w:r>
      <w:proofErr w:type="spellStart"/>
      <w:r>
        <w:rPr>
          <w:i/>
          <w:iCs/>
          <w:szCs w:val="21"/>
          <w:lang w:eastAsia="ja-JP"/>
        </w:rPr>
        <w:t>supportedBandwidthCombinationSetIntraENDC</w:t>
      </w:r>
      <w:proofErr w:type="spellEnd"/>
      <w:r>
        <w:rPr>
          <w:i/>
          <w:iCs/>
          <w:szCs w:val="21"/>
        </w:rPr>
        <w:t>,</w:t>
      </w:r>
      <w:r>
        <w:rPr>
          <w:b/>
          <w:bCs/>
          <w:i/>
          <w:iCs/>
          <w:szCs w:val="21"/>
        </w:rPr>
        <w:t xml:space="preserve"> </w:t>
      </w:r>
      <w:r>
        <w:rPr>
          <w:szCs w:val="21"/>
        </w:rPr>
        <w:t xml:space="preserve">it is clearly mentioned the case of </w:t>
      </w:r>
      <w:r>
        <w:rPr>
          <w:szCs w:val="21"/>
          <w:lang w:eastAsia="ja-JP"/>
        </w:rPr>
        <w:t>intra-band (NG</w:t>
      </w:r>
      <w:proofErr w:type="gramStart"/>
      <w:r>
        <w:rPr>
          <w:szCs w:val="21"/>
          <w:lang w:eastAsia="ja-JP"/>
        </w:rPr>
        <w:t>)EN</w:t>
      </w:r>
      <w:proofErr w:type="gramEnd"/>
      <w:r>
        <w:rPr>
          <w:szCs w:val="21"/>
          <w:lang w:eastAsia="ja-JP"/>
        </w:rPr>
        <w:t>-DC</w:t>
      </w:r>
      <w:r>
        <w:rPr>
          <w:szCs w:val="21"/>
        </w:rPr>
        <w:t>/NE-DC</w:t>
      </w:r>
      <w:r>
        <w:rPr>
          <w:szCs w:val="21"/>
          <w:lang w:eastAsia="ja-JP"/>
        </w:rPr>
        <w:t xml:space="preserve"> with additional inter-band CA component(s) of LTE and/or NR</w:t>
      </w:r>
      <w:r>
        <w:rPr>
          <w:szCs w:val="21"/>
        </w:rPr>
        <w:t>. Thus,</w:t>
      </w:r>
      <w:r>
        <w:rPr>
          <w:rFonts w:hint="eastAsia"/>
          <w:szCs w:val="21"/>
        </w:rPr>
        <w:t xml:space="preserve"> </w:t>
      </w:r>
      <w:r>
        <w:rPr>
          <w:szCs w:val="21"/>
        </w:rPr>
        <w:t>the BCS for the Int</w:t>
      </w:r>
      <w:r>
        <w:rPr>
          <w:szCs w:val="21"/>
        </w:rPr>
        <w:t xml:space="preserve">ra-band Part of a </w:t>
      </w:r>
      <w:r>
        <w:rPr>
          <w:i/>
          <w:iCs/>
          <w:szCs w:val="21"/>
        </w:rPr>
        <w:t>“Intra-band (NG</w:t>
      </w:r>
      <w:proofErr w:type="gramStart"/>
      <w:r>
        <w:rPr>
          <w:i/>
          <w:iCs/>
          <w:szCs w:val="21"/>
        </w:rPr>
        <w:t>)EN</w:t>
      </w:r>
      <w:proofErr w:type="gramEnd"/>
      <w:r>
        <w:rPr>
          <w:i/>
          <w:iCs/>
          <w:szCs w:val="21"/>
        </w:rPr>
        <w:t>-DC/NE-DC BC with LTE inter-band CA and NR single carrier</w:t>
      </w:r>
      <w:r>
        <w:rPr>
          <w:szCs w:val="21"/>
        </w:rPr>
        <w:t xml:space="preserve">” shall be reported in the </w:t>
      </w:r>
      <w:proofErr w:type="spellStart"/>
      <w:r>
        <w:rPr>
          <w:i/>
          <w:iCs/>
          <w:szCs w:val="21"/>
          <w:lang w:eastAsia="ja-JP"/>
        </w:rPr>
        <w:t>supportedBandwidthCombinationSetIntraENDC</w:t>
      </w:r>
      <w:proofErr w:type="spellEnd"/>
      <w:r>
        <w:rPr>
          <w:i/>
          <w:iCs/>
          <w:szCs w:val="21"/>
        </w:rPr>
        <w:t>.</w:t>
      </w:r>
    </w:p>
    <w:p w:rsidR="006B55C6" w:rsidRDefault="00F17CF7">
      <w:pPr>
        <w:keepNext/>
        <w:keepLines/>
        <w:overflowPunct w:val="0"/>
        <w:autoSpaceDE w:val="0"/>
        <w:autoSpaceDN w:val="0"/>
        <w:adjustRightInd w:val="0"/>
        <w:spacing w:after="0"/>
        <w:textAlignment w:val="baseline"/>
        <w:rPr>
          <w:b/>
          <w:bCs/>
          <w:szCs w:val="21"/>
        </w:rPr>
      </w:pPr>
      <w:r>
        <w:rPr>
          <w:b/>
          <w:bCs/>
          <w:szCs w:val="21"/>
        </w:rPr>
        <w:lastRenderedPageBreak/>
        <w:t>Observation 1: Based on the current field description</w:t>
      </w:r>
      <w:r>
        <w:rPr>
          <w:rFonts w:hint="eastAsia"/>
          <w:b/>
          <w:bCs/>
          <w:szCs w:val="21"/>
        </w:rPr>
        <w:t>,</w:t>
      </w:r>
      <w:r>
        <w:rPr>
          <w:b/>
          <w:bCs/>
          <w:szCs w:val="21"/>
        </w:rPr>
        <w:t xml:space="preserve"> the BCS for the Intra-band Part of a “</w:t>
      </w:r>
      <w:r>
        <w:rPr>
          <w:b/>
          <w:bCs/>
          <w:i/>
          <w:iCs/>
          <w:szCs w:val="21"/>
        </w:rPr>
        <w:t>Intra-band (NG</w:t>
      </w:r>
      <w:proofErr w:type="gramStart"/>
      <w:r>
        <w:rPr>
          <w:b/>
          <w:bCs/>
          <w:i/>
          <w:iCs/>
          <w:szCs w:val="21"/>
        </w:rPr>
        <w:t>)EN</w:t>
      </w:r>
      <w:proofErr w:type="gramEnd"/>
      <w:r>
        <w:rPr>
          <w:b/>
          <w:bCs/>
          <w:i/>
          <w:iCs/>
          <w:szCs w:val="21"/>
        </w:rPr>
        <w:t>-DC/NE-DC BC with LTE inter-band CA and NR single carrier</w:t>
      </w:r>
      <w:r>
        <w:rPr>
          <w:b/>
          <w:bCs/>
          <w:szCs w:val="21"/>
        </w:rPr>
        <w:t xml:space="preserve">” shall be reported in the </w:t>
      </w:r>
      <w:proofErr w:type="spellStart"/>
      <w:r>
        <w:rPr>
          <w:b/>
          <w:bCs/>
          <w:i/>
          <w:iCs/>
          <w:szCs w:val="21"/>
          <w:lang w:eastAsia="ja-JP"/>
        </w:rPr>
        <w:t>supportedBandwidthCombinationSetIntraENDC</w:t>
      </w:r>
      <w:proofErr w:type="spellEnd"/>
      <w:r>
        <w:rPr>
          <w:b/>
          <w:bCs/>
          <w:szCs w:val="21"/>
        </w:rPr>
        <w:t>.</w:t>
      </w:r>
    </w:p>
    <w:p w:rsidR="006B55C6" w:rsidRDefault="006B55C6">
      <w:pPr>
        <w:keepNext/>
        <w:keepLines/>
        <w:overflowPunct w:val="0"/>
        <w:autoSpaceDE w:val="0"/>
        <w:autoSpaceDN w:val="0"/>
        <w:adjustRightInd w:val="0"/>
        <w:spacing w:after="0"/>
        <w:textAlignment w:val="baseline"/>
        <w:rPr>
          <w:b/>
          <w:bCs/>
          <w:i/>
          <w:iCs/>
          <w:sz w:val="18"/>
        </w:rPr>
      </w:pPr>
    </w:p>
    <w:p w:rsidR="006B55C6" w:rsidRDefault="00F17CF7">
      <w:pPr>
        <w:keepNext/>
        <w:keepLines/>
        <w:overflowPunct w:val="0"/>
        <w:autoSpaceDE w:val="0"/>
        <w:autoSpaceDN w:val="0"/>
        <w:adjustRightInd w:val="0"/>
        <w:spacing w:after="0"/>
        <w:textAlignment w:val="baseline"/>
        <w:rPr>
          <w:szCs w:val="21"/>
        </w:rPr>
      </w:pPr>
      <w:r>
        <w:rPr>
          <w:szCs w:val="21"/>
        </w:rPr>
        <w:t>However, as discussed in RAN2, the</w:t>
      </w:r>
      <w:r>
        <w:rPr>
          <w:i/>
          <w:iCs/>
          <w:szCs w:val="21"/>
        </w:rPr>
        <w:t xml:space="preserve"> </w:t>
      </w:r>
      <w:proofErr w:type="spellStart"/>
      <w:r>
        <w:rPr>
          <w:i/>
          <w:iCs/>
          <w:szCs w:val="21"/>
          <w:lang w:eastAsia="ja-JP"/>
        </w:rPr>
        <w:t>supportedBandwidthCombinationSetIntraENDC</w:t>
      </w:r>
      <w:proofErr w:type="spellEnd"/>
      <w:r>
        <w:rPr>
          <w:szCs w:val="21"/>
        </w:rPr>
        <w:t xml:space="preserve"> was introduced for the cases that </w:t>
      </w:r>
      <w:r>
        <w:rPr>
          <w:szCs w:val="21"/>
        </w:rPr>
        <w:t xml:space="preserve">can’t be covered by </w:t>
      </w:r>
      <w:proofErr w:type="spellStart"/>
      <w:r>
        <w:rPr>
          <w:i/>
          <w:iCs/>
          <w:szCs w:val="21"/>
          <w:lang w:eastAsia="ja-JP"/>
        </w:rPr>
        <w:t>supportedBandwidthCombinationSet</w:t>
      </w:r>
      <w:proofErr w:type="spellEnd"/>
      <w:r>
        <w:rPr>
          <w:i/>
          <w:iCs/>
          <w:szCs w:val="21"/>
        </w:rPr>
        <w:t xml:space="preserve">. </w:t>
      </w:r>
      <w:r>
        <w:rPr>
          <w:szCs w:val="21"/>
        </w:rPr>
        <w:t>From this point of view, the BCS for the Intra-band Part of a “</w:t>
      </w:r>
      <w:r>
        <w:rPr>
          <w:i/>
          <w:iCs/>
          <w:szCs w:val="21"/>
        </w:rPr>
        <w:t>Intra-band (NG</w:t>
      </w:r>
      <w:proofErr w:type="gramStart"/>
      <w:r>
        <w:rPr>
          <w:i/>
          <w:iCs/>
          <w:szCs w:val="21"/>
        </w:rPr>
        <w:t>)EN</w:t>
      </w:r>
      <w:proofErr w:type="gramEnd"/>
      <w:r>
        <w:rPr>
          <w:i/>
          <w:iCs/>
          <w:szCs w:val="21"/>
        </w:rPr>
        <w:t>-DC/NE-DC BC with LTE inter-band CA and NR single carrier</w:t>
      </w:r>
      <w:r>
        <w:rPr>
          <w:szCs w:val="21"/>
        </w:rPr>
        <w:t xml:space="preserve">” shall be reported in the </w:t>
      </w:r>
      <w:proofErr w:type="spellStart"/>
      <w:r>
        <w:rPr>
          <w:i/>
          <w:iCs/>
          <w:szCs w:val="21"/>
          <w:lang w:eastAsia="ja-JP"/>
        </w:rPr>
        <w:t>supportedBandwidthCombinationSet</w:t>
      </w:r>
      <w:proofErr w:type="spellEnd"/>
      <w:r>
        <w:rPr>
          <w:szCs w:val="21"/>
        </w:rPr>
        <w:t>.</w:t>
      </w:r>
    </w:p>
    <w:p w:rsidR="006B55C6" w:rsidRDefault="006B55C6">
      <w:pPr>
        <w:keepNext/>
        <w:keepLines/>
        <w:overflowPunct w:val="0"/>
        <w:autoSpaceDE w:val="0"/>
        <w:autoSpaceDN w:val="0"/>
        <w:adjustRightInd w:val="0"/>
        <w:spacing w:after="0"/>
        <w:textAlignment w:val="baseline"/>
        <w:rPr>
          <w:szCs w:val="21"/>
        </w:rPr>
      </w:pPr>
    </w:p>
    <w:p w:rsidR="006B55C6" w:rsidRDefault="00F17CF7">
      <w:pPr>
        <w:keepNext/>
        <w:keepLines/>
        <w:overflowPunct w:val="0"/>
        <w:autoSpaceDE w:val="0"/>
        <w:autoSpaceDN w:val="0"/>
        <w:adjustRightInd w:val="0"/>
        <w:spacing w:after="0"/>
        <w:textAlignment w:val="baseline"/>
        <w:rPr>
          <w:b/>
          <w:bCs/>
          <w:szCs w:val="21"/>
        </w:rPr>
      </w:pPr>
      <w:r>
        <w:rPr>
          <w:b/>
          <w:bCs/>
          <w:szCs w:val="21"/>
        </w:rPr>
        <w:t>Observation 2: The</w:t>
      </w:r>
      <w:r>
        <w:rPr>
          <w:b/>
          <w:bCs/>
          <w:i/>
          <w:iCs/>
          <w:szCs w:val="21"/>
        </w:rPr>
        <w:t xml:space="preserve"> </w:t>
      </w:r>
      <w:proofErr w:type="spellStart"/>
      <w:r>
        <w:rPr>
          <w:b/>
          <w:bCs/>
          <w:i/>
          <w:iCs/>
          <w:szCs w:val="21"/>
          <w:lang w:eastAsia="ja-JP"/>
        </w:rPr>
        <w:t>supportedBandwidthCombinationSetIntraENDC</w:t>
      </w:r>
      <w:proofErr w:type="spellEnd"/>
      <w:r>
        <w:rPr>
          <w:b/>
          <w:bCs/>
          <w:szCs w:val="21"/>
        </w:rPr>
        <w:t xml:space="preserve"> was introduced for the case that can’t be covered by </w:t>
      </w:r>
      <w:proofErr w:type="spellStart"/>
      <w:r>
        <w:rPr>
          <w:b/>
          <w:bCs/>
          <w:i/>
          <w:iCs/>
          <w:szCs w:val="21"/>
          <w:lang w:eastAsia="ja-JP"/>
        </w:rPr>
        <w:t>supportedBandwidthCombinationSet</w:t>
      </w:r>
      <w:proofErr w:type="spellEnd"/>
      <w:r>
        <w:rPr>
          <w:b/>
          <w:bCs/>
          <w:i/>
          <w:iCs/>
          <w:szCs w:val="21"/>
        </w:rPr>
        <w:t xml:space="preserve">. </w:t>
      </w:r>
      <w:r>
        <w:rPr>
          <w:b/>
          <w:bCs/>
          <w:szCs w:val="21"/>
        </w:rPr>
        <w:t>From this point of view, the BCS for the Intra-band Part of a “</w:t>
      </w:r>
      <w:r>
        <w:rPr>
          <w:b/>
          <w:bCs/>
          <w:i/>
          <w:iCs/>
          <w:szCs w:val="21"/>
        </w:rPr>
        <w:t>Intra-band (NG</w:t>
      </w:r>
      <w:proofErr w:type="gramStart"/>
      <w:r>
        <w:rPr>
          <w:b/>
          <w:bCs/>
          <w:i/>
          <w:iCs/>
          <w:szCs w:val="21"/>
        </w:rPr>
        <w:t>)EN</w:t>
      </w:r>
      <w:proofErr w:type="gramEnd"/>
      <w:r>
        <w:rPr>
          <w:b/>
          <w:bCs/>
          <w:i/>
          <w:iCs/>
          <w:szCs w:val="21"/>
        </w:rPr>
        <w:t>-DC/NE-DC BC with LTE inter-</w:t>
      </w:r>
      <w:r>
        <w:rPr>
          <w:b/>
          <w:bCs/>
          <w:i/>
          <w:iCs/>
          <w:szCs w:val="21"/>
        </w:rPr>
        <w:t>band CA and NR single carrier</w:t>
      </w:r>
      <w:r>
        <w:rPr>
          <w:b/>
          <w:bCs/>
          <w:szCs w:val="21"/>
        </w:rPr>
        <w:t xml:space="preserve">” shall be reported in the </w:t>
      </w:r>
      <w:proofErr w:type="spellStart"/>
      <w:r>
        <w:rPr>
          <w:b/>
          <w:bCs/>
          <w:i/>
          <w:iCs/>
          <w:szCs w:val="21"/>
          <w:lang w:eastAsia="ja-JP"/>
        </w:rPr>
        <w:t>supportedBandwidthCombinationSet</w:t>
      </w:r>
      <w:proofErr w:type="spellEnd"/>
      <w:r>
        <w:rPr>
          <w:b/>
          <w:bCs/>
          <w:szCs w:val="21"/>
        </w:rPr>
        <w:t>.</w:t>
      </w:r>
    </w:p>
    <w:p w:rsidR="006B55C6" w:rsidRDefault="006B55C6">
      <w:pPr>
        <w:keepNext/>
        <w:keepLines/>
        <w:overflowPunct w:val="0"/>
        <w:autoSpaceDE w:val="0"/>
        <w:autoSpaceDN w:val="0"/>
        <w:adjustRightInd w:val="0"/>
        <w:spacing w:after="0"/>
        <w:textAlignment w:val="baseline"/>
        <w:rPr>
          <w:szCs w:val="21"/>
        </w:rPr>
      </w:pPr>
    </w:p>
    <w:p w:rsidR="006B55C6" w:rsidRDefault="00F17CF7">
      <w:pPr>
        <w:keepNext/>
        <w:keepLines/>
        <w:overflowPunct w:val="0"/>
        <w:autoSpaceDE w:val="0"/>
        <w:autoSpaceDN w:val="0"/>
        <w:adjustRightInd w:val="0"/>
        <w:spacing w:after="0"/>
        <w:textAlignment w:val="baseline"/>
        <w:rPr>
          <w:szCs w:val="21"/>
        </w:rPr>
      </w:pPr>
      <w:r>
        <w:rPr>
          <w:szCs w:val="21"/>
        </w:rPr>
        <w:t>Based on the observation 1 and the observation 2, RAN2 shall confirm which capability element (</w:t>
      </w:r>
      <w:proofErr w:type="spellStart"/>
      <w:r>
        <w:rPr>
          <w:i/>
          <w:iCs/>
        </w:rPr>
        <w:t>SupportedBandwidthCombinationSet</w:t>
      </w:r>
      <w:proofErr w:type="spellEnd"/>
      <w:r>
        <w:rPr>
          <w:i/>
          <w:iCs/>
        </w:rPr>
        <w:t xml:space="preserve"> </w:t>
      </w:r>
      <w:r>
        <w:rPr>
          <w:iCs/>
        </w:rPr>
        <w:t>or</w:t>
      </w:r>
      <w:r>
        <w:rPr>
          <w:i/>
          <w:iCs/>
        </w:rPr>
        <w:t xml:space="preserve"> </w:t>
      </w:r>
      <w:proofErr w:type="spellStart"/>
      <w:r>
        <w:rPr>
          <w:i/>
          <w:iCs/>
        </w:rPr>
        <w:t>supportedBandwidthCombinationSetIn</w:t>
      </w:r>
      <w:r>
        <w:rPr>
          <w:i/>
          <w:iCs/>
        </w:rPr>
        <w:t>traENDC</w:t>
      </w:r>
      <w:proofErr w:type="spellEnd"/>
      <w:r>
        <w:rPr>
          <w:i/>
          <w:iCs/>
        </w:rPr>
        <w:t xml:space="preserve">) </w:t>
      </w:r>
      <w:r>
        <w:t>shall be adopted for the NR single carrier case.</w:t>
      </w:r>
    </w:p>
    <w:p w:rsidR="006B55C6" w:rsidRDefault="00F17CF7">
      <w:pPr>
        <w:keepNext/>
        <w:keepLines/>
        <w:overflowPunct w:val="0"/>
        <w:autoSpaceDE w:val="0"/>
        <w:autoSpaceDN w:val="0"/>
        <w:adjustRightInd w:val="0"/>
        <w:spacing w:after="0"/>
        <w:textAlignment w:val="baseline"/>
        <w:rPr>
          <w:szCs w:val="21"/>
        </w:rPr>
      </w:pPr>
      <w:r>
        <w:rPr>
          <w:szCs w:val="21"/>
        </w:rPr>
        <w:t xml:space="preserve"> </w:t>
      </w:r>
    </w:p>
    <w:p w:rsidR="006B55C6" w:rsidRDefault="00F17CF7">
      <w:pPr>
        <w:keepNext/>
        <w:keepLines/>
        <w:overflowPunct w:val="0"/>
        <w:autoSpaceDE w:val="0"/>
        <w:autoSpaceDN w:val="0"/>
        <w:adjustRightInd w:val="0"/>
        <w:spacing w:after="0"/>
        <w:textAlignment w:val="baseline"/>
        <w:rPr>
          <w:b/>
          <w:bCs/>
          <w:szCs w:val="21"/>
        </w:rPr>
      </w:pPr>
      <w:r>
        <w:rPr>
          <w:b/>
          <w:bCs/>
          <w:szCs w:val="21"/>
        </w:rPr>
        <w:t>Proposal 1: Ran2 to confirm which capability element (</w:t>
      </w:r>
      <w:proofErr w:type="spellStart"/>
      <w:r>
        <w:rPr>
          <w:b/>
          <w:bCs/>
          <w:i/>
          <w:iCs/>
        </w:rPr>
        <w:t>SupportedBandwidthCombinationSet</w:t>
      </w:r>
      <w:proofErr w:type="spellEnd"/>
      <w:r>
        <w:rPr>
          <w:b/>
          <w:bCs/>
          <w:i/>
          <w:iCs/>
        </w:rPr>
        <w:t xml:space="preserve"> </w:t>
      </w:r>
      <w:r>
        <w:rPr>
          <w:b/>
          <w:bCs/>
          <w:iCs/>
        </w:rPr>
        <w:t>or</w:t>
      </w:r>
      <w:r>
        <w:rPr>
          <w:b/>
          <w:bCs/>
          <w:i/>
          <w:iCs/>
        </w:rPr>
        <w:t xml:space="preserve"> </w:t>
      </w:r>
      <w:proofErr w:type="spellStart"/>
      <w:r>
        <w:rPr>
          <w:b/>
          <w:bCs/>
          <w:i/>
          <w:iCs/>
        </w:rPr>
        <w:t>supportedBandwidthCombinationSetIntraENDC</w:t>
      </w:r>
      <w:proofErr w:type="spellEnd"/>
      <w:r>
        <w:rPr>
          <w:b/>
          <w:bCs/>
          <w:i/>
          <w:iCs/>
        </w:rPr>
        <w:t xml:space="preserve">) </w:t>
      </w:r>
      <w:r>
        <w:rPr>
          <w:b/>
          <w:bCs/>
        </w:rPr>
        <w:t xml:space="preserve">shall be adopted to report the </w:t>
      </w:r>
      <w:r>
        <w:rPr>
          <w:b/>
          <w:bCs/>
          <w:szCs w:val="21"/>
        </w:rPr>
        <w:t>intra-band Part of</w:t>
      </w:r>
      <w:r>
        <w:rPr>
          <w:b/>
          <w:bCs/>
        </w:rPr>
        <w:t xml:space="preserve"> </w:t>
      </w:r>
      <w:r>
        <w:rPr>
          <w:b/>
          <w:bCs/>
          <w:szCs w:val="21"/>
        </w:rPr>
        <w:t>“</w:t>
      </w:r>
      <w:r>
        <w:rPr>
          <w:b/>
          <w:bCs/>
          <w:i/>
          <w:iCs/>
          <w:szCs w:val="21"/>
        </w:rPr>
        <w:t>Intra-band (</w:t>
      </w:r>
      <w:r>
        <w:rPr>
          <w:b/>
          <w:bCs/>
          <w:i/>
          <w:iCs/>
          <w:szCs w:val="21"/>
        </w:rPr>
        <w:t>NG</w:t>
      </w:r>
      <w:proofErr w:type="gramStart"/>
      <w:r>
        <w:rPr>
          <w:b/>
          <w:bCs/>
          <w:i/>
          <w:iCs/>
          <w:szCs w:val="21"/>
        </w:rPr>
        <w:t>)EN</w:t>
      </w:r>
      <w:proofErr w:type="gramEnd"/>
      <w:r>
        <w:rPr>
          <w:b/>
          <w:bCs/>
          <w:i/>
          <w:iCs/>
          <w:szCs w:val="21"/>
        </w:rPr>
        <w:t>-DC/NE-DC BC with LTE inter-band CA and NR single carrier</w:t>
      </w:r>
      <w:r>
        <w:rPr>
          <w:b/>
          <w:bCs/>
          <w:szCs w:val="21"/>
        </w:rPr>
        <w:t>”</w:t>
      </w:r>
    </w:p>
    <w:p w:rsidR="006B55C6" w:rsidRDefault="006B55C6">
      <w:pPr>
        <w:keepNext/>
        <w:keepLines/>
        <w:overflowPunct w:val="0"/>
        <w:autoSpaceDE w:val="0"/>
        <w:autoSpaceDN w:val="0"/>
        <w:adjustRightInd w:val="0"/>
        <w:spacing w:after="0"/>
        <w:textAlignment w:val="baseline"/>
        <w:rPr>
          <w:szCs w:val="21"/>
        </w:rPr>
      </w:pPr>
    </w:p>
    <w:p w:rsidR="006B55C6" w:rsidRDefault="00F17CF7">
      <w:pPr>
        <w:keepNext/>
        <w:keepLines/>
        <w:overflowPunct w:val="0"/>
        <w:autoSpaceDE w:val="0"/>
        <w:autoSpaceDN w:val="0"/>
        <w:adjustRightInd w:val="0"/>
        <w:spacing w:after="0"/>
        <w:textAlignment w:val="baseline"/>
        <w:rPr>
          <w:szCs w:val="21"/>
        </w:rPr>
      </w:pPr>
      <w:r>
        <w:rPr>
          <w:szCs w:val="21"/>
        </w:rPr>
        <w:t xml:space="preserve">Based on the proposal 1, if go to the </w:t>
      </w:r>
      <w:proofErr w:type="spellStart"/>
      <w:r>
        <w:rPr>
          <w:i/>
          <w:iCs/>
          <w:szCs w:val="21"/>
          <w:lang w:eastAsia="ja-JP"/>
        </w:rPr>
        <w:t>supportedBandwidthCombinationSet</w:t>
      </w:r>
      <w:proofErr w:type="spellEnd"/>
      <w:r>
        <w:rPr>
          <w:szCs w:val="21"/>
        </w:rPr>
        <w:t>, obviously, the similar modification as in [2][3] shall also be added for the</w:t>
      </w:r>
      <w:r>
        <w:rPr>
          <w:i/>
          <w:iCs/>
          <w:szCs w:val="21"/>
        </w:rPr>
        <w:t xml:space="preserve"> </w:t>
      </w:r>
      <w:proofErr w:type="spellStart"/>
      <w:r>
        <w:rPr>
          <w:i/>
          <w:iCs/>
          <w:szCs w:val="21"/>
          <w:lang w:eastAsia="ja-JP"/>
        </w:rPr>
        <w:t>supportedBandwidthCombinationSet</w:t>
      </w:r>
      <w:proofErr w:type="spellEnd"/>
      <w:r>
        <w:rPr>
          <w:szCs w:val="21"/>
        </w:rPr>
        <w:t>, e.g.</w:t>
      </w:r>
      <w:r>
        <w:rPr>
          <w:rFonts w:hint="eastAsia"/>
          <w:szCs w:val="21"/>
        </w:rPr>
        <w:t xml:space="preserve"> </w:t>
      </w:r>
      <w:r>
        <w:rPr>
          <w:szCs w:val="21"/>
        </w:rPr>
        <w:t>add</w:t>
      </w:r>
      <w:r>
        <w:rPr>
          <w:szCs w:val="21"/>
        </w:rPr>
        <w:t xml:space="preserve"> the below clarification to the </w:t>
      </w:r>
      <w:r>
        <w:rPr>
          <w:szCs w:val="21"/>
          <w:lang w:eastAsia="en-US"/>
        </w:rPr>
        <w:t xml:space="preserve"> </w:t>
      </w:r>
      <w:r>
        <w:rPr>
          <w:szCs w:val="21"/>
          <w:lang w:eastAsia="ja-JP"/>
        </w:rPr>
        <w:t>intra-band (NG)EN-DC/NE-DC with additional LTE CA component</w:t>
      </w:r>
      <w:r>
        <w:rPr>
          <w:szCs w:val="21"/>
          <w:lang w:eastAsia="en-US"/>
        </w:rPr>
        <w:t xml:space="preserve"> </w:t>
      </w:r>
      <w:r>
        <w:rPr>
          <w:szCs w:val="21"/>
        </w:rPr>
        <w:t>and NR single carrier</w:t>
      </w:r>
      <w:r>
        <w:rPr>
          <w:rFonts w:hint="eastAsia"/>
          <w:szCs w:val="21"/>
        </w:rPr>
        <w:t>:</w:t>
      </w:r>
      <w:r>
        <w:rPr>
          <w:szCs w:val="21"/>
        </w:rPr>
        <w:t xml:space="preserve"> </w:t>
      </w:r>
    </w:p>
    <w:p w:rsidR="006B55C6" w:rsidRDefault="00F17CF7">
      <w:pPr>
        <w:pStyle w:val="afe"/>
        <w:keepNext/>
        <w:keepLines/>
        <w:numPr>
          <w:ilvl w:val="0"/>
          <w:numId w:val="5"/>
        </w:numPr>
        <w:overflowPunct w:val="0"/>
        <w:autoSpaceDE w:val="0"/>
        <w:autoSpaceDN w:val="0"/>
        <w:adjustRightInd w:val="0"/>
        <w:spacing w:after="0"/>
        <w:ind w:firstLineChars="0"/>
        <w:textAlignment w:val="baseline"/>
        <w:rPr>
          <w:b/>
          <w:bCs/>
          <w:i/>
          <w:iCs/>
          <w:szCs w:val="21"/>
          <w:lang w:eastAsia="ja-JP"/>
        </w:rPr>
      </w:pPr>
      <w:r>
        <w:rPr>
          <w:szCs w:val="21"/>
          <w:lang w:eastAsia="en-GB"/>
        </w:rPr>
        <w:t>It is mandatory if</w:t>
      </w:r>
      <w:r>
        <w:rPr>
          <w:szCs w:val="21"/>
          <w:lang w:eastAsia="en-US"/>
        </w:rPr>
        <w:t xml:space="preserve"> it supports</w:t>
      </w:r>
      <w:r>
        <w:rPr>
          <w:szCs w:val="21"/>
          <w:lang w:eastAsia="en-GB"/>
        </w:rPr>
        <w:t xml:space="preserve"> both UL and DL intra-band (NG)EN-DC/NE-DC parts</w:t>
      </w:r>
      <w:r>
        <w:rPr>
          <w:szCs w:val="21"/>
          <w:lang w:eastAsia="ja-JP"/>
        </w:rPr>
        <w:t xml:space="preserve"> </w:t>
      </w:r>
      <w:r>
        <w:rPr>
          <w:szCs w:val="21"/>
        </w:rPr>
        <w:t>(e.g.</w:t>
      </w:r>
      <w:r>
        <w:rPr>
          <w:rFonts w:hint="eastAsia"/>
          <w:szCs w:val="21"/>
        </w:rPr>
        <w:t xml:space="preserve"> </w:t>
      </w:r>
      <w:r>
        <w:rPr>
          <w:szCs w:val="21"/>
          <w:lang w:eastAsia="ja-JP"/>
        </w:rPr>
        <w:t>DC_1A-</w:t>
      </w:r>
      <w:r>
        <w:rPr>
          <w:rFonts w:hint="eastAsia"/>
          <w:szCs w:val="21"/>
        </w:rPr>
        <w:t xml:space="preserve"> </w:t>
      </w:r>
      <w:r>
        <w:rPr>
          <w:b/>
          <w:bCs/>
          <w:szCs w:val="21"/>
          <w:lang w:eastAsia="ja-JP"/>
        </w:rPr>
        <w:t>(n)41AA</w:t>
      </w:r>
      <w:r>
        <w:rPr>
          <w:b/>
          <w:bCs/>
          <w:szCs w:val="21"/>
        </w:rPr>
        <w:t>);</w:t>
      </w:r>
    </w:p>
    <w:p w:rsidR="006B55C6" w:rsidRDefault="00F17CF7">
      <w:pPr>
        <w:pStyle w:val="afe"/>
        <w:keepNext/>
        <w:keepLines/>
        <w:numPr>
          <w:ilvl w:val="0"/>
          <w:numId w:val="5"/>
        </w:numPr>
        <w:overflowPunct w:val="0"/>
        <w:autoSpaceDE w:val="0"/>
        <w:autoSpaceDN w:val="0"/>
        <w:adjustRightInd w:val="0"/>
        <w:spacing w:after="0"/>
        <w:ind w:firstLineChars="0"/>
        <w:textAlignment w:val="baseline"/>
        <w:rPr>
          <w:szCs w:val="21"/>
        </w:rPr>
      </w:pPr>
      <w:r>
        <w:rPr>
          <w:sz w:val="18"/>
          <w:szCs w:val="21"/>
          <w:lang w:eastAsia="en-GB"/>
        </w:rPr>
        <w:t xml:space="preserve">It is </w:t>
      </w:r>
      <w:r>
        <w:rPr>
          <w:sz w:val="18"/>
          <w:szCs w:val="21"/>
          <w:lang w:eastAsia="ja-JP"/>
        </w:rPr>
        <w:t xml:space="preserve">optional </w:t>
      </w:r>
      <w:r>
        <w:rPr>
          <w:sz w:val="18"/>
          <w:szCs w:val="21"/>
          <w:lang w:eastAsia="en-GB"/>
        </w:rPr>
        <w:t>if</w:t>
      </w:r>
      <w:r>
        <w:rPr>
          <w:sz w:val="18"/>
          <w:szCs w:val="21"/>
          <w:lang w:eastAsia="en-US"/>
        </w:rPr>
        <w:t xml:space="preserve"> it doesn’t </w:t>
      </w:r>
      <w:r>
        <w:rPr>
          <w:sz w:val="18"/>
          <w:szCs w:val="21"/>
          <w:lang w:eastAsia="ja-JP"/>
        </w:rPr>
        <w:t>suppor</w:t>
      </w:r>
      <w:r>
        <w:rPr>
          <w:sz w:val="18"/>
          <w:szCs w:val="21"/>
          <w:lang w:eastAsia="en-US"/>
        </w:rPr>
        <w:t>t</w:t>
      </w:r>
      <w:r>
        <w:rPr>
          <w:sz w:val="18"/>
          <w:szCs w:val="21"/>
          <w:lang w:eastAsia="ja-JP"/>
        </w:rPr>
        <w:t xml:space="preserve"> UL in both the bands of the intra-band (NG)EN-DC/NE-DC UL</w:t>
      </w:r>
      <w:r>
        <w:rPr>
          <w:szCs w:val="21"/>
          <w:lang w:eastAsia="ja-JP"/>
        </w:rPr>
        <w:t xml:space="preserve"> </w:t>
      </w:r>
      <w:r>
        <w:rPr>
          <w:sz w:val="18"/>
          <w:szCs w:val="21"/>
          <w:lang w:eastAsia="ja-JP"/>
        </w:rPr>
        <w:t>part</w:t>
      </w:r>
      <w:r>
        <w:rPr>
          <w:sz w:val="18"/>
          <w:szCs w:val="21"/>
          <w:lang w:eastAsia="en-US"/>
        </w:rPr>
        <w:t>.</w:t>
      </w:r>
      <w:r>
        <w:rPr>
          <w:rFonts w:hint="eastAsia"/>
          <w:szCs w:val="21"/>
        </w:rPr>
        <w:t xml:space="preserve">(e.g. </w:t>
      </w:r>
      <w:r>
        <w:rPr>
          <w:szCs w:val="21"/>
          <w:lang w:eastAsia="ja-JP"/>
        </w:rPr>
        <w:t>DC</w:t>
      </w:r>
      <w:r>
        <w:rPr>
          <w:b/>
          <w:bCs/>
          <w:szCs w:val="21"/>
          <w:lang w:eastAsia="ja-JP"/>
        </w:rPr>
        <w:t>_1A-(n)41A</w:t>
      </w:r>
      <w:r>
        <w:rPr>
          <w:szCs w:val="21"/>
          <w:lang w:eastAsia="ja-JP"/>
        </w:rPr>
        <w:t>A)</w:t>
      </w:r>
    </w:p>
    <w:p w:rsidR="006B55C6" w:rsidRDefault="00F17CF7">
      <w:pPr>
        <w:pStyle w:val="afe"/>
        <w:keepNext/>
        <w:keepLines/>
        <w:overflowPunct w:val="0"/>
        <w:autoSpaceDE w:val="0"/>
        <w:autoSpaceDN w:val="0"/>
        <w:adjustRightInd w:val="0"/>
        <w:spacing w:after="0"/>
        <w:ind w:firstLineChars="0" w:firstLine="0"/>
        <w:textAlignment w:val="baseline"/>
        <w:rPr>
          <w:szCs w:val="21"/>
        </w:rPr>
      </w:pPr>
      <w:r>
        <w:rPr>
          <w:rFonts w:hint="eastAsia"/>
          <w:szCs w:val="21"/>
        </w:rPr>
        <w:t>The related modification was also provided in the first change of the draft CR [7</w:t>
      </w:r>
      <w:proofErr w:type="gramStart"/>
      <w:r>
        <w:rPr>
          <w:rFonts w:hint="eastAsia"/>
          <w:szCs w:val="21"/>
        </w:rPr>
        <w:t>][</w:t>
      </w:r>
      <w:proofErr w:type="gramEnd"/>
      <w:r>
        <w:rPr>
          <w:rFonts w:hint="eastAsia"/>
          <w:szCs w:val="21"/>
        </w:rPr>
        <w:t>8].</w:t>
      </w:r>
    </w:p>
    <w:p w:rsidR="006B55C6" w:rsidRDefault="006B55C6">
      <w:pPr>
        <w:pStyle w:val="afe"/>
        <w:keepNext/>
        <w:keepLines/>
        <w:overflowPunct w:val="0"/>
        <w:autoSpaceDE w:val="0"/>
        <w:autoSpaceDN w:val="0"/>
        <w:adjustRightInd w:val="0"/>
        <w:spacing w:after="0"/>
        <w:ind w:firstLineChars="0" w:firstLine="0"/>
        <w:textAlignment w:val="baseline"/>
        <w:rPr>
          <w:szCs w:val="21"/>
        </w:rPr>
      </w:pPr>
    </w:p>
    <w:p w:rsidR="006B55C6" w:rsidRDefault="00F17CF7">
      <w:pPr>
        <w:pStyle w:val="afe"/>
        <w:keepNext/>
        <w:keepLines/>
        <w:overflowPunct w:val="0"/>
        <w:autoSpaceDE w:val="0"/>
        <w:autoSpaceDN w:val="0"/>
        <w:adjustRightInd w:val="0"/>
        <w:spacing w:after="0"/>
        <w:ind w:firstLineChars="0" w:firstLine="0"/>
        <w:textAlignment w:val="baseline"/>
        <w:rPr>
          <w:szCs w:val="21"/>
        </w:rPr>
      </w:pPr>
      <w:r>
        <w:rPr>
          <w:b/>
          <w:bCs/>
          <w:szCs w:val="21"/>
        </w:rPr>
        <w:t xml:space="preserve">Proposal </w:t>
      </w:r>
      <w:r>
        <w:rPr>
          <w:rFonts w:hint="eastAsia"/>
          <w:b/>
          <w:bCs/>
          <w:szCs w:val="21"/>
        </w:rPr>
        <w:t>1.1</w:t>
      </w:r>
      <w:r>
        <w:rPr>
          <w:b/>
          <w:bCs/>
          <w:szCs w:val="21"/>
        </w:rPr>
        <w:t>:</w:t>
      </w:r>
      <w:r>
        <w:rPr>
          <w:rFonts w:hint="eastAsia"/>
          <w:b/>
          <w:bCs/>
          <w:szCs w:val="21"/>
        </w:rPr>
        <w:t xml:space="preserve"> If RAN2 confirm that the </w:t>
      </w:r>
      <w:proofErr w:type="spellStart"/>
      <w:r>
        <w:rPr>
          <w:b/>
          <w:bCs/>
          <w:i/>
          <w:iCs/>
        </w:rPr>
        <w:t>SupportedBandwidthCombinationSet</w:t>
      </w:r>
      <w:proofErr w:type="spellEnd"/>
      <w:r>
        <w:rPr>
          <w:rFonts w:hint="eastAsia"/>
          <w:b/>
          <w:bCs/>
          <w:i/>
          <w:iCs/>
        </w:rPr>
        <w:t xml:space="preserve"> </w:t>
      </w:r>
      <w:r>
        <w:rPr>
          <w:rFonts w:hint="eastAsia"/>
          <w:b/>
          <w:bCs/>
        </w:rPr>
        <w:t xml:space="preserve">shall be </w:t>
      </w:r>
      <w:r>
        <w:rPr>
          <w:rFonts w:hint="eastAsia"/>
          <w:b/>
          <w:bCs/>
        </w:rPr>
        <w:t>reported, agree the related change in</w:t>
      </w:r>
      <w:r>
        <w:rPr>
          <w:rFonts w:hint="eastAsia"/>
          <w:b/>
          <w:bCs/>
          <w:szCs w:val="21"/>
        </w:rPr>
        <w:t xml:space="preserve"> the draft CR [7</w:t>
      </w:r>
      <w:proofErr w:type="gramStart"/>
      <w:r>
        <w:rPr>
          <w:rFonts w:hint="eastAsia"/>
          <w:b/>
          <w:bCs/>
          <w:szCs w:val="21"/>
        </w:rPr>
        <w:t>][</w:t>
      </w:r>
      <w:proofErr w:type="gramEnd"/>
      <w:r>
        <w:rPr>
          <w:rFonts w:hint="eastAsia"/>
          <w:b/>
          <w:bCs/>
          <w:szCs w:val="21"/>
        </w:rPr>
        <w:t>8]</w:t>
      </w:r>
    </w:p>
    <w:p w:rsidR="006B55C6" w:rsidRDefault="006B55C6">
      <w:pPr>
        <w:pStyle w:val="afe"/>
        <w:keepNext/>
        <w:keepLines/>
        <w:overflowPunct w:val="0"/>
        <w:autoSpaceDE w:val="0"/>
        <w:autoSpaceDN w:val="0"/>
        <w:adjustRightInd w:val="0"/>
        <w:spacing w:after="0"/>
        <w:ind w:firstLineChars="0" w:firstLine="0"/>
        <w:textAlignment w:val="baseline"/>
        <w:rPr>
          <w:szCs w:val="21"/>
        </w:rPr>
      </w:pPr>
    </w:p>
    <w:p w:rsidR="006B55C6" w:rsidRDefault="00F17CF7">
      <w:pPr>
        <w:keepNext/>
        <w:keepLines/>
        <w:overflowPunct w:val="0"/>
        <w:autoSpaceDE w:val="0"/>
        <w:autoSpaceDN w:val="0"/>
        <w:adjustRightInd w:val="0"/>
        <w:spacing w:after="0"/>
        <w:textAlignment w:val="baseline"/>
        <w:rPr>
          <w:szCs w:val="21"/>
        </w:rPr>
      </w:pPr>
      <w:r>
        <w:rPr>
          <w:szCs w:val="21"/>
        </w:rPr>
        <w:t xml:space="preserve">If go to the </w:t>
      </w:r>
      <w:proofErr w:type="spellStart"/>
      <w:r>
        <w:rPr>
          <w:szCs w:val="21"/>
          <w:lang w:eastAsia="ja-JP"/>
        </w:rPr>
        <w:t>supportedBandwidthCombinationSetIntraENDC</w:t>
      </w:r>
      <w:proofErr w:type="spellEnd"/>
      <w:r>
        <w:rPr>
          <w:szCs w:val="21"/>
        </w:rPr>
        <w:t>, the modification would be simple, we only need to give some clarification to the last sentence of the field description, e.g.</w:t>
      </w:r>
    </w:p>
    <w:tbl>
      <w:tblPr>
        <w:tblW w:w="1000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02"/>
      </w:tblGrid>
      <w:tr w:rsidR="006B55C6">
        <w:trPr>
          <w:cantSplit/>
          <w:tblHeader/>
        </w:trPr>
        <w:tc>
          <w:tcPr>
            <w:tcW w:w="9736" w:type="dxa"/>
          </w:tcPr>
          <w:p w:rsidR="006B55C6" w:rsidRDefault="00F17CF7">
            <w:pPr>
              <w:keepNext/>
              <w:keepLines/>
              <w:overflowPunct w:val="0"/>
              <w:autoSpaceDE w:val="0"/>
              <w:autoSpaceDN w:val="0"/>
              <w:adjustRightInd w:val="0"/>
              <w:spacing w:after="0"/>
              <w:textAlignment w:val="baseline"/>
              <w:rPr>
                <w:b/>
                <w:bCs/>
                <w:i/>
                <w:iCs/>
                <w:sz w:val="18"/>
                <w:lang w:eastAsia="ja-JP"/>
              </w:rPr>
            </w:pPr>
            <w:proofErr w:type="spellStart"/>
            <w:r>
              <w:rPr>
                <w:b/>
                <w:bCs/>
                <w:i/>
                <w:iCs/>
                <w:sz w:val="18"/>
                <w:lang w:eastAsia="ja-JP"/>
              </w:rPr>
              <w:lastRenderedPageBreak/>
              <w:t>supportedBandwi</w:t>
            </w:r>
            <w:r>
              <w:rPr>
                <w:b/>
                <w:bCs/>
                <w:i/>
                <w:iCs/>
                <w:sz w:val="18"/>
                <w:lang w:eastAsia="ja-JP"/>
              </w:rPr>
              <w:t>dthCombinationSet</w:t>
            </w:r>
            <w:proofErr w:type="spellEnd"/>
          </w:p>
          <w:p w:rsidR="006B55C6" w:rsidRDefault="00F17CF7">
            <w:pPr>
              <w:keepNext/>
              <w:keepLines/>
              <w:overflowPunct w:val="0"/>
              <w:autoSpaceDE w:val="0"/>
              <w:autoSpaceDN w:val="0"/>
              <w:adjustRightInd w:val="0"/>
              <w:spacing w:after="0"/>
              <w:textAlignment w:val="baseline"/>
              <w:rPr>
                <w:sz w:val="18"/>
                <w:szCs w:val="22"/>
                <w:lang w:eastAsia="ja-JP"/>
              </w:rPr>
            </w:pPr>
            <w:r>
              <w:rPr>
                <w:sz w:val="18"/>
                <w:lang w:eastAsia="en-GB"/>
              </w:rPr>
              <w:t xml:space="preserve">Defines the supported bandwidth combination set for a band combination as defined in TS 38.101-1 [2], TS 38.101-2 [3] and TS 38.101-3 [4]. </w:t>
            </w:r>
            <w:r>
              <w:rPr>
                <w:sz w:val="18"/>
                <w:szCs w:val="22"/>
                <w:lang w:eastAsia="ja-JP"/>
              </w:rPr>
              <w:t>For NR SA CA, NR-DC, inter-band (NG</w:t>
            </w:r>
            <w:proofErr w:type="gramStart"/>
            <w:r>
              <w:rPr>
                <w:sz w:val="18"/>
                <w:szCs w:val="22"/>
                <w:lang w:eastAsia="ja-JP"/>
              </w:rPr>
              <w:t>)EN</w:t>
            </w:r>
            <w:proofErr w:type="gramEnd"/>
            <w:r>
              <w:rPr>
                <w:sz w:val="18"/>
                <w:szCs w:val="22"/>
                <w:lang w:eastAsia="ja-JP"/>
              </w:rPr>
              <w:t xml:space="preserve">-DC without intra-band (NG)EN-DC component, inter-band NE-DC </w:t>
            </w:r>
            <w:r>
              <w:rPr>
                <w:sz w:val="18"/>
                <w:szCs w:val="22"/>
                <w:lang w:eastAsia="ja-JP"/>
              </w:rPr>
              <w:t xml:space="preserve">without intra-band NE-DC component and intra-band (NG)EN-DC/NE-DC with </w:t>
            </w:r>
            <w:r>
              <w:rPr>
                <w:sz w:val="18"/>
                <w:lang w:eastAsia="ja-JP"/>
              </w:rPr>
              <w:t xml:space="preserve">additional </w:t>
            </w:r>
            <w:r>
              <w:rPr>
                <w:sz w:val="18"/>
                <w:szCs w:val="22"/>
                <w:lang w:eastAsia="ja-JP"/>
              </w:rPr>
              <w:t>inter-band NR CA</w:t>
            </w:r>
            <w:r>
              <w:rPr>
                <w:sz w:val="18"/>
                <w:lang w:eastAsia="ja-JP"/>
              </w:rPr>
              <w:t xml:space="preserve"> component</w:t>
            </w:r>
            <w:r>
              <w:rPr>
                <w:sz w:val="18"/>
                <w:szCs w:val="22"/>
                <w:lang w:eastAsia="ja-JP"/>
              </w:rPr>
              <w:t>, the field defines the bandwidth combinations for the NR part of the band combination. For intra-band (NG</w:t>
            </w:r>
            <w:proofErr w:type="gramStart"/>
            <w:r>
              <w:rPr>
                <w:sz w:val="18"/>
                <w:szCs w:val="22"/>
                <w:lang w:eastAsia="ja-JP"/>
              </w:rPr>
              <w:t>)EN</w:t>
            </w:r>
            <w:proofErr w:type="gramEnd"/>
            <w:r>
              <w:rPr>
                <w:sz w:val="18"/>
                <w:szCs w:val="22"/>
                <w:lang w:eastAsia="ja-JP"/>
              </w:rPr>
              <w:t xml:space="preserve">-DC/NE-DC without </w:t>
            </w:r>
            <w:r>
              <w:rPr>
                <w:sz w:val="18"/>
                <w:lang w:eastAsia="ja-JP"/>
              </w:rPr>
              <w:t xml:space="preserve">additional </w:t>
            </w:r>
            <w:r>
              <w:rPr>
                <w:sz w:val="18"/>
                <w:szCs w:val="22"/>
                <w:lang w:eastAsia="ja-JP"/>
              </w:rPr>
              <w:t>inter-band</w:t>
            </w:r>
            <w:r>
              <w:rPr>
                <w:sz w:val="18"/>
                <w:szCs w:val="22"/>
                <w:lang w:eastAsia="ja-JP"/>
              </w:rPr>
              <w:t xml:space="preserve"> NR and LTE CA</w:t>
            </w:r>
            <w:r>
              <w:rPr>
                <w:sz w:val="18"/>
                <w:lang w:eastAsia="ja-JP"/>
              </w:rPr>
              <w:t xml:space="preserve"> component</w:t>
            </w:r>
            <w:r>
              <w:rPr>
                <w:sz w:val="18"/>
                <w:szCs w:val="22"/>
                <w:lang w:eastAsia="ja-JP"/>
              </w:rPr>
              <w:t xml:space="preserve">, the field indicates the supported bandwidth combination set applicable to </w:t>
            </w:r>
            <w:r>
              <w:rPr>
                <w:sz w:val="18"/>
                <w:szCs w:val="18"/>
                <w:lang w:eastAsia="ja-JP"/>
              </w:rPr>
              <w:t>intra-band (NG)EN-DC/NE-DC band combination</w:t>
            </w:r>
            <w:r>
              <w:rPr>
                <w:sz w:val="18"/>
                <w:szCs w:val="22"/>
                <w:lang w:eastAsia="ja-JP"/>
              </w:rPr>
              <w:t xml:space="preserve">. </w:t>
            </w:r>
          </w:p>
          <w:p w:rsidR="006B55C6" w:rsidRDefault="00F17CF7">
            <w:pPr>
              <w:keepNext/>
              <w:keepLines/>
              <w:overflowPunct w:val="0"/>
              <w:autoSpaceDE w:val="0"/>
              <w:autoSpaceDN w:val="0"/>
              <w:adjustRightInd w:val="0"/>
              <w:spacing w:after="0"/>
              <w:textAlignment w:val="baseline"/>
              <w:rPr>
                <w:sz w:val="18"/>
                <w:lang w:eastAsia="ja-JP"/>
              </w:rPr>
            </w:pPr>
            <w:r>
              <w:rPr>
                <w:sz w:val="18"/>
                <w:lang w:eastAsia="en-GB"/>
              </w:rPr>
              <w:t>Field encoded as a bit map, where bit N is set to "1"</w:t>
            </w:r>
            <w:r>
              <w:rPr>
                <w:sz w:val="18"/>
                <w:lang w:eastAsia="en-GB"/>
              </w:rPr>
              <w:t xml:space="preserve"> if UE support Bandwidth Combination Set N for this band combination as defined in the TS 38.101-1 [2], TS 38.101-2 [3] and TS 38.101-3 [4]. The leading / leftmost bit (bit 0) corresponds to the Bandwidth Combination Set 0, the next bit corresponds to the </w:t>
            </w:r>
            <w:r>
              <w:rPr>
                <w:sz w:val="18"/>
                <w:lang w:eastAsia="en-GB"/>
              </w:rPr>
              <w:t xml:space="preserve">Bandwidth Combination Set 1 and so on. It is mandatory if the band combination has more than one NR carrier (at least one </w:t>
            </w:r>
            <w:proofErr w:type="spellStart"/>
            <w:r>
              <w:rPr>
                <w:sz w:val="18"/>
                <w:lang w:eastAsia="en-GB"/>
              </w:rPr>
              <w:t>SCell</w:t>
            </w:r>
            <w:proofErr w:type="spellEnd"/>
            <w:r>
              <w:rPr>
                <w:sz w:val="18"/>
                <w:lang w:eastAsia="en-GB"/>
              </w:rPr>
              <w:t xml:space="preserve"> in an NR cell group) or is an intra-band </w:t>
            </w:r>
            <w:r>
              <w:rPr>
                <w:sz w:val="18"/>
                <w:szCs w:val="22"/>
                <w:lang w:eastAsia="ja-JP"/>
              </w:rPr>
              <w:t>(NG</w:t>
            </w:r>
            <w:proofErr w:type="gramStart"/>
            <w:r>
              <w:rPr>
                <w:sz w:val="18"/>
                <w:szCs w:val="22"/>
                <w:lang w:eastAsia="ja-JP"/>
              </w:rPr>
              <w:t>)</w:t>
            </w:r>
            <w:r>
              <w:rPr>
                <w:sz w:val="18"/>
                <w:lang w:eastAsia="en-GB"/>
              </w:rPr>
              <w:t>EN</w:t>
            </w:r>
            <w:proofErr w:type="gramEnd"/>
            <w:r>
              <w:rPr>
                <w:sz w:val="18"/>
                <w:lang w:eastAsia="en-GB"/>
              </w:rPr>
              <w:t>-DC</w:t>
            </w:r>
            <w:r>
              <w:rPr>
                <w:sz w:val="18"/>
                <w:szCs w:val="22"/>
                <w:lang w:eastAsia="ja-JP"/>
              </w:rPr>
              <w:t>/NE-DC</w:t>
            </w:r>
            <w:r>
              <w:rPr>
                <w:sz w:val="18"/>
                <w:lang w:eastAsia="en-GB"/>
              </w:rPr>
              <w:t xml:space="preserve"> combination</w:t>
            </w:r>
            <w:ins w:id="2" w:author="ZTE" w:date="2021-04-02T13:02:00Z">
              <w:r>
                <w:rPr>
                  <w:rFonts w:hint="eastAsia"/>
                  <w:sz w:val="18"/>
                </w:rPr>
                <w:t xml:space="preserve"> without</w:t>
              </w:r>
            </w:ins>
            <w:r>
              <w:rPr>
                <w:sz w:val="18"/>
              </w:rPr>
              <w:t xml:space="preserve"> </w:t>
            </w:r>
            <w:ins w:id="3" w:author="ZTE" w:date="2021-04-02T01:13:00Z">
              <w:r>
                <w:rPr>
                  <w:sz w:val="18"/>
                  <w:lang w:eastAsia="ja-JP"/>
                </w:rPr>
                <w:t xml:space="preserve">additional </w:t>
              </w:r>
              <w:r>
                <w:rPr>
                  <w:sz w:val="18"/>
                  <w:szCs w:val="22"/>
                  <w:lang w:eastAsia="ja-JP"/>
                </w:rPr>
                <w:t>inter-band NR and LTE CA</w:t>
              </w:r>
              <w:r>
                <w:rPr>
                  <w:sz w:val="18"/>
                  <w:lang w:eastAsia="ja-JP"/>
                </w:rPr>
                <w:t xml:space="preserve"> component</w:t>
              </w:r>
            </w:ins>
            <w:del w:id="4" w:author="ZTE" w:date="2021-04-02T01:13:00Z">
              <w:r>
                <w:rPr>
                  <w:sz w:val="18"/>
                  <w:lang w:eastAsia="en-GB"/>
                </w:rPr>
                <w:delText>or</w:delText>
              </w:r>
              <w:r>
                <w:rPr>
                  <w:sz w:val="18"/>
                  <w:lang w:eastAsia="en-GB"/>
                </w:rPr>
                <w:delText xml:space="preserve"> both</w:delText>
              </w:r>
            </w:del>
            <w:r>
              <w:rPr>
                <w:sz w:val="18"/>
                <w:lang w:eastAsia="en-GB"/>
              </w:rPr>
              <w:t>.</w:t>
            </w:r>
          </w:p>
        </w:tc>
      </w:tr>
    </w:tbl>
    <w:p w:rsidR="006B55C6" w:rsidRDefault="00F17CF7">
      <w:pPr>
        <w:keepNext/>
        <w:keepLines/>
        <w:overflowPunct w:val="0"/>
        <w:autoSpaceDE w:val="0"/>
        <w:autoSpaceDN w:val="0"/>
        <w:adjustRightInd w:val="0"/>
        <w:spacing w:after="0"/>
        <w:textAlignment w:val="baseline"/>
        <w:rPr>
          <w:szCs w:val="21"/>
        </w:rPr>
      </w:pPr>
      <w:r>
        <w:rPr>
          <w:rFonts w:hint="eastAsia"/>
          <w:szCs w:val="21"/>
        </w:rPr>
        <w:t>For this modification, it has been included in another papers/CRs, which intends to unify the terminologies for the BC types in the field description of different UE capabilities [9</w:t>
      </w:r>
      <w:proofErr w:type="gramStart"/>
      <w:r>
        <w:rPr>
          <w:rFonts w:hint="eastAsia"/>
          <w:szCs w:val="21"/>
        </w:rPr>
        <w:t>][</w:t>
      </w:r>
      <w:proofErr w:type="gramEnd"/>
      <w:r>
        <w:rPr>
          <w:rFonts w:hint="eastAsia"/>
          <w:szCs w:val="21"/>
        </w:rPr>
        <w:t>10][11].</w:t>
      </w:r>
    </w:p>
    <w:p w:rsidR="006B55C6" w:rsidRDefault="00F17CF7">
      <w:pPr>
        <w:pStyle w:val="2"/>
        <w:keepNext w:val="0"/>
        <w:keepLines w:val="0"/>
        <w:ind w:left="0" w:firstLine="0"/>
        <w:jc w:val="both"/>
        <w:rPr>
          <w:rFonts w:eastAsia="宋体" w:cs="Arial"/>
          <w:b w:val="0"/>
          <w:bCs w:val="0"/>
          <w:sz w:val="28"/>
          <w:szCs w:val="28"/>
          <w:lang w:val="en-US"/>
        </w:rPr>
      </w:pPr>
      <w:r>
        <w:rPr>
          <w:rFonts w:eastAsia="宋体" w:cs="Arial"/>
          <w:b w:val="0"/>
          <w:bCs w:val="0"/>
          <w:sz w:val="28"/>
          <w:szCs w:val="28"/>
          <w:lang w:val="en-US"/>
        </w:rPr>
        <w:t>2.2 Different bandwidth limitations with the same BCS fo</w:t>
      </w:r>
      <w:r>
        <w:rPr>
          <w:rFonts w:eastAsia="宋体" w:cs="Arial"/>
          <w:b w:val="0"/>
          <w:bCs w:val="0"/>
          <w:sz w:val="28"/>
          <w:szCs w:val="28"/>
          <w:lang w:val="en-US"/>
        </w:rPr>
        <w:t>r the super BC and fallback BCs</w:t>
      </w:r>
    </w:p>
    <w:p w:rsidR="006B55C6" w:rsidRDefault="00F17CF7">
      <w:r>
        <w:t>As mentioned in [4], even for the same BCS (e.g. BCS0), the supper BC and its fallback BCs may have different bandwidth limitation. As shown in the table Example 5.2 of [4], for the CA_n25A-n41A-n66A, the BCS0 supports 30M f</w:t>
      </w:r>
      <w:r>
        <w:t xml:space="preserve">or the band 41, but for the CA_n25A-n41A, the BCS0 doesn’t support 30M on the band 41, which would cause confusion at the network side. For example, when the network configure a CA with 3 DLs CA_n25A-n41A-n66A and 30M on band 41, when it fall backs to the </w:t>
      </w:r>
      <w:r>
        <w:t xml:space="preserve">CA_n25A-n41A, how to configure the bandwidth on the band 41. </w:t>
      </w:r>
    </w:p>
    <w:p w:rsidR="006B55C6" w:rsidRDefault="00F17CF7">
      <w:pPr>
        <w:jc w:val="center"/>
        <w:rPr>
          <w:b/>
          <w:bCs/>
        </w:rPr>
      </w:pPr>
      <w:r>
        <w:rPr>
          <w:b/>
          <w:bCs/>
        </w:rPr>
        <w:t>Example 5.2 of [4]</w:t>
      </w:r>
    </w:p>
    <w:tbl>
      <w:tblPr>
        <w:tblpPr w:leftFromText="180" w:rightFromText="180" w:vertAnchor="text" w:horzAnchor="page" w:tblpX="955" w:tblpY="286"/>
        <w:tblOverlap w:val="neve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387"/>
        <w:gridCol w:w="672"/>
        <w:gridCol w:w="671"/>
        <w:gridCol w:w="671"/>
        <w:gridCol w:w="671"/>
        <w:gridCol w:w="671"/>
        <w:gridCol w:w="672"/>
        <w:gridCol w:w="671"/>
        <w:gridCol w:w="671"/>
        <w:gridCol w:w="671"/>
        <w:gridCol w:w="672"/>
        <w:gridCol w:w="1165"/>
      </w:tblGrid>
      <w:tr w:rsidR="006B55C6">
        <w:trPr>
          <w:trHeight w:val="130"/>
        </w:trPr>
        <w:tc>
          <w:tcPr>
            <w:tcW w:w="1295"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val="en-US" w:eastAsia="en-GB"/>
              </w:rPr>
            </w:pPr>
            <w:r>
              <w:rPr>
                <w:rFonts w:ascii="Times New Roman" w:hAnsi="Times New Roman" w:cs="Times New Roman"/>
                <w:lang w:eastAsia="en-GB"/>
              </w:rPr>
              <w:t>NR CA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eastAsia="Times New Roman" w:hAnsi="Times New Roman" w:cs="Times New Roman"/>
                <w:lang w:eastAsia="en-GB"/>
              </w:rPr>
            </w:pPr>
            <w:r>
              <w:rPr>
                <w:rFonts w:ascii="Times New Roman" w:hAnsi="Times New Roman" w:cs="Times New Roman"/>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SCS</w:t>
            </w:r>
          </w:p>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eastAsia="宋体" w:hAnsi="Times New Roman" w:cs="Times New Roman"/>
                <w:lang w:val="en-US" w:eastAsia="zh-CN"/>
              </w:rPr>
            </w:pPr>
            <w:r>
              <w:rPr>
                <w:rFonts w:ascii="Times New Roman" w:eastAsia="宋体" w:hAnsi="Times New Roman" w:cs="Times New Roman"/>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40</w:t>
            </w:r>
          </w:p>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50</w:t>
            </w:r>
          </w:p>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60</w:t>
            </w:r>
          </w:p>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80</w:t>
            </w:r>
          </w:p>
          <w:p w:rsidR="006B55C6" w:rsidRDefault="00F17CF7">
            <w:pPr>
              <w:pStyle w:val="TAH"/>
              <w:keepNext w:val="0"/>
              <w:rPr>
                <w:rFonts w:ascii="Times New Roman" w:hAnsi="Times New Roman" w:cs="Times New Roman"/>
                <w:lang w:val="en-US" w:eastAsia="en-GB"/>
              </w:rPr>
            </w:pPr>
            <w:r>
              <w:rPr>
                <w:rFonts w:ascii="Times New Roman" w:hAnsi="Times New Roman" w:cs="Times New Roman"/>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100 MHz</w:t>
            </w:r>
          </w:p>
        </w:tc>
        <w:tc>
          <w:tcPr>
            <w:tcW w:w="1165"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hAnsi="Times New Roman" w:cs="Times New Roman"/>
                <w:lang w:eastAsia="en-GB"/>
              </w:rPr>
              <w:t>Bandwidth combination set</w:t>
            </w:r>
          </w:p>
        </w:tc>
      </w:tr>
      <w:tr w:rsidR="006B55C6">
        <w:trPr>
          <w:trHeight w:val="34"/>
        </w:trPr>
        <w:tc>
          <w:tcPr>
            <w:tcW w:w="1295"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lang w:eastAsia="zh-CN"/>
              </w:rPr>
              <w:t>CA_n25A-n41A</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Times New Roman" w:hAnsi="Times New Roman" w:cs="Times New Roman"/>
                <w:sz w:val="20"/>
                <w:lang w:eastAsia="en-GB"/>
              </w:rPr>
            </w:pPr>
            <w:r>
              <w:rPr>
                <w:rFonts w:ascii="Times New Roman" w:hAnsi="Times New Roman" w:cs="Times New Roman"/>
                <w:lang w:eastAsia="zh-CN"/>
              </w:rPr>
              <w:t>CA_n25A-n41A</w:t>
            </w:r>
          </w:p>
        </w:tc>
        <w:tc>
          <w:tcPr>
            <w:tcW w:w="672"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n25</w:t>
            </w: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szCs w:val="18"/>
                <w:lang w:val="en-US" w:eastAsia="zh-CN"/>
              </w:rPr>
            </w:pPr>
            <w:r>
              <w:rPr>
                <w:rFonts w:ascii="Times New Roman" w:hAnsi="Times New Roman" w:cs="Times New Roman"/>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Times New Roman" w:hAnsi="Times New Roman" w:cs="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1165"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0</w:t>
            </w:r>
          </w:p>
        </w:tc>
      </w:tr>
      <w:tr w:rsidR="006B55C6">
        <w:trPr>
          <w:trHeight w:val="34"/>
        </w:trPr>
        <w:tc>
          <w:tcPr>
            <w:tcW w:w="129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sz w:val="18"/>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szCs w:val="18"/>
                <w:lang w:val="en-US" w:eastAsia="zh-CN"/>
              </w:rPr>
            </w:pPr>
            <w:r>
              <w:rPr>
                <w:rFonts w:ascii="Times New Roman" w:hAnsi="Times New Roman" w:cs="Times New Roman"/>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Times New Roman" w:hAnsi="Times New Roman" w:cs="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Yu Mincho"/>
                <w:szCs w:val="18"/>
                <w:lang w:eastAsia="en-GB"/>
              </w:rPr>
            </w:pPr>
          </w:p>
        </w:tc>
      </w:tr>
      <w:tr w:rsidR="006B55C6">
        <w:trPr>
          <w:trHeight w:val="34"/>
        </w:trPr>
        <w:tc>
          <w:tcPr>
            <w:tcW w:w="129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sz w:val="18"/>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szCs w:val="18"/>
                <w:lang w:val="en-US" w:eastAsia="zh-CN"/>
              </w:rPr>
            </w:pPr>
            <w:r>
              <w:rPr>
                <w:rFonts w:ascii="Times New Roman" w:hAnsi="Times New Roman" w:cs="Times New Roman"/>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Times New Roman" w:hAnsi="Times New Roman" w:cs="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Yu Mincho"/>
                <w:szCs w:val="18"/>
                <w:lang w:eastAsia="en-GB"/>
              </w:rPr>
            </w:pPr>
          </w:p>
        </w:tc>
      </w:tr>
      <w:tr w:rsidR="006B55C6">
        <w:trPr>
          <w:trHeight w:val="34"/>
        </w:trPr>
        <w:tc>
          <w:tcPr>
            <w:tcW w:w="129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sz w:val="18"/>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n41</w:t>
            </w: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eastAsia="Times New Roman" w:hAnsi="Times New Roman" w:cs="Times New Roman"/>
                <w:lang w:eastAsia="en-GB"/>
              </w:rPr>
            </w:pPr>
            <w:r>
              <w:rPr>
                <w:rFonts w:ascii="Times New Roman" w:hAnsi="Times New Roman" w:cs="Times New Roman"/>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szCs w:val="18"/>
                <w:lang w:val="en-US" w:eastAsia="zh-CN"/>
              </w:rPr>
            </w:pPr>
            <w:r>
              <w:rPr>
                <w:rFonts w:ascii="Times New Roman" w:hAnsi="Times New Roman" w:cs="Times New Roman"/>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Times New Roman" w:hAnsi="Times New Roman" w:cs="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val="en-US"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Yu Mincho" w:hAnsi="Times New Roman" w:cs="Times New Roman"/>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keepNext w:val="0"/>
              <w:rPr>
                <w:rFonts w:ascii="Times New Roman" w:eastAsia="Yu Mincho" w:hAnsi="Times New Roman" w:cs="Times New Roman"/>
                <w:szCs w:val="18"/>
                <w:lang w:eastAsia="en-GB"/>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Yu Mincho"/>
                <w:szCs w:val="18"/>
                <w:lang w:eastAsia="en-GB"/>
              </w:rPr>
            </w:pPr>
          </w:p>
        </w:tc>
      </w:tr>
      <w:tr w:rsidR="006B55C6">
        <w:trPr>
          <w:trHeight w:val="34"/>
        </w:trPr>
        <w:tc>
          <w:tcPr>
            <w:tcW w:w="129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sz w:val="18"/>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szCs w:val="18"/>
                <w:lang w:val="en-US" w:eastAsia="zh-CN"/>
              </w:rPr>
            </w:pPr>
            <w:r>
              <w:rPr>
                <w:rFonts w:ascii="Times New Roman" w:hAnsi="Times New Roman" w:cs="Times New Roman"/>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Times New Roman" w:hAnsi="Times New Roman" w:cs="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val="en-US"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Yu Mincho"/>
                <w:szCs w:val="18"/>
                <w:lang w:eastAsia="en-GB"/>
              </w:rPr>
            </w:pPr>
          </w:p>
        </w:tc>
      </w:tr>
      <w:tr w:rsidR="006B55C6">
        <w:trPr>
          <w:trHeight w:val="34"/>
        </w:trPr>
        <w:tc>
          <w:tcPr>
            <w:tcW w:w="129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sz w:val="18"/>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Times New Roman"/>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lang w:eastAsia="en-GB"/>
              </w:rPr>
            </w:pP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hAnsi="Times New Roman" w:cs="Times New Roman"/>
                <w:lang w:eastAsia="en-GB"/>
              </w:rPr>
            </w:pPr>
            <w:r>
              <w:rPr>
                <w:rFonts w:ascii="Times New Roman" w:hAnsi="Times New Roman" w:cs="Times New Roman"/>
                <w:lang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szCs w:val="18"/>
                <w:lang w:val="en-US" w:eastAsia="zh-CN"/>
              </w:rPr>
            </w:pPr>
            <w:r>
              <w:rPr>
                <w:rFonts w:ascii="Times New Roman" w:hAnsi="Times New Roman" w:cs="Times New Roman"/>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6B55C6" w:rsidRDefault="006B55C6">
            <w:pPr>
              <w:pStyle w:val="TAC"/>
              <w:keepNext w:val="0"/>
              <w:rPr>
                <w:rFonts w:ascii="Times New Roman" w:eastAsia="Times New Roman" w:hAnsi="Times New Roman" w:cs="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val="en-US"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1" w:type="dxa"/>
            <w:tcBorders>
              <w:top w:val="single" w:sz="4" w:space="0" w:color="auto"/>
              <w:left w:val="single" w:sz="4" w:space="0" w:color="auto"/>
              <w:bottom w:val="single" w:sz="4" w:space="0" w:color="auto"/>
              <w:right w:val="single" w:sz="4" w:space="0" w:color="auto"/>
            </w:tcBorders>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eastAsia="Yu Mincho" w:hAnsi="Times New Roman" w:cs="Times New Roman"/>
                <w:szCs w:val="18"/>
                <w:lang w:eastAsia="en-GB"/>
              </w:rPr>
            </w:pPr>
            <w:r>
              <w:rPr>
                <w:rFonts w:ascii="Times New Roman" w:eastAsia="Yu Mincho" w:hAnsi="Times New Roman" w:cs="Times New Roman"/>
                <w:szCs w:val="18"/>
                <w:lang w:eastAsia="en-GB"/>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Yu Mincho"/>
                <w:szCs w:val="18"/>
                <w:lang w:eastAsia="en-GB"/>
              </w:rPr>
            </w:pPr>
          </w:p>
        </w:tc>
      </w:tr>
    </w:tbl>
    <w:p w:rsidR="006B55C6" w:rsidRDefault="006B55C6"/>
    <w:tbl>
      <w:tblPr>
        <w:tblW w:w="10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365"/>
        <w:gridCol w:w="731"/>
        <w:gridCol w:w="716"/>
        <w:gridCol w:w="596"/>
        <w:gridCol w:w="768"/>
        <w:gridCol w:w="586"/>
        <w:gridCol w:w="586"/>
        <w:gridCol w:w="586"/>
        <w:gridCol w:w="586"/>
        <w:gridCol w:w="596"/>
        <w:gridCol w:w="586"/>
        <w:gridCol w:w="1286"/>
      </w:tblGrid>
      <w:tr w:rsidR="006B55C6">
        <w:trPr>
          <w:trHeight w:val="127"/>
        </w:trPr>
        <w:tc>
          <w:tcPr>
            <w:tcW w:w="1645"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val="en-US" w:eastAsia="en-GB"/>
              </w:rPr>
            </w:pPr>
            <w:r>
              <w:rPr>
                <w:rFonts w:ascii="Times New Roman" w:hAnsi="Times New Roman" w:cs="Times New Roman"/>
                <w:lang w:eastAsia="en-GB"/>
              </w:rPr>
              <w:lastRenderedPageBreak/>
              <w:t>NR CA configuration</w:t>
            </w:r>
          </w:p>
        </w:tc>
        <w:tc>
          <w:tcPr>
            <w:tcW w:w="1365"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eastAsia="Times New Roman" w:hAnsi="Times New Roman" w:cs="Times New Roman"/>
                <w:lang w:eastAsia="en-GB"/>
              </w:rPr>
            </w:pPr>
            <w:r>
              <w:rPr>
                <w:rFonts w:ascii="Times New Roman" w:hAnsi="Times New Roman" w:cs="Times New Roman"/>
                <w:lang w:eastAsia="en-GB"/>
              </w:rPr>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NR Band</w:t>
            </w:r>
          </w:p>
        </w:tc>
        <w:tc>
          <w:tcPr>
            <w:tcW w:w="71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SCS</w:t>
            </w:r>
          </w:p>
          <w:p w:rsidR="006B55C6" w:rsidRDefault="00F17CF7">
            <w:pPr>
              <w:pStyle w:val="TAH"/>
              <w:rPr>
                <w:rFonts w:ascii="Times New Roman" w:hAnsi="Times New Roman" w:cs="Times New Roman"/>
                <w:lang w:eastAsia="en-GB"/>
              </w:rPr>
            </w:pPr>
            <w:r>
              <w:rPr>
                <w:rFonts w:ascii="Times New Roman" w:hAnsi="Times New Roman" w:cs="Times New Roman"/>
                <w:lang w:eastAsia="en-GB"/>
              </w:rPr>
              <w:t>(kHz)</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keepNext w:val="0"/>
              <w:rPr>
                <w:rFonts w:ascii="Times New Roman" w:hAnsi="Times New Roman" w:cs="Times New Roman"/>
                <w:lang w:eastAsia="en-GB"/>
              </w:rPr>
            </w:pPr>
            <w:r>
              <w:rPr>
                <w:rFonts w:ascii="Times New Roman" w:eastAsia="宋体" w:hAnsi="Times New Roman" w:cs="Times New Roman"/>
                <w:lang w:val="en-US"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30 MHz</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40</w:t>
            </w:r>
          </w:p>
          <w:p w:rsidR="006B55C6" w:rsidRDefault="00F17CF7">
            <w:pPr>
              <w:pStyle w:val="TAH"/>
              <w:rPr>
                <w:rFonts w:ascii="Times New Roman" w:hAnsi="Times New Roman" w:cs="Times New Roman"/>
                <w:lang w:eastAsia="en-GB"/>
              </w:rPr>
            </w:pPr>
            <w:r>
              <w:rPr>
                <w:rFonts w:ascii="Times New Roman" w:hAnsi="Times New Roman" w:cs="Times New Roman"/>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50</w:t>
            </w:r>
          </w:p>
          <w:p w:rsidR="006B55C6" w:rsidRDefault="00F17CF7">
            <w:pPr>
              <w:pStyle w:val="TAH"/>
              <w:rPr>
                <w:rFonts w:ascii="Times New Roman" w:hAnsi="Times New Roman" w:cs="Times New Roman"/>
                <w:lang w:eastAsia="en-GB"/>
              </w:rPr>
            </w:pPr>
            <w:r>
              <w:rPr>
                <w:rFonts w:ascii="Times New Roman" w:hAnsi="Times New Roman" w:cs="Times New Roman"/>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60</w:t>
            </w:r>
          </w:p>
          <w:p w:rsidR="006B55C6" w:rsidRDefault="00F17CF7">
            <w:pPr>
              <w:pStyle w:val="TAH"/>
              <w:rPr>
                <w:rFonts w:ascii="Times New Roman" w:hAnsi="Times New Roman" w:cs="Times New Roman"/>
                <w:lang w:eastAsia="en-GB"/>
              </w:rPr>
            </w:pPr>
            <w:r>
              <w:rPr>
                <w:rFonts w:ascii="Times New Roman" w:hAnsi="Times New Roman" w:cs="Times New Roman"/>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80</w:t>
            </w:r>
          </w:p>
          <w:p w:rsidR="006B55C6" w:rsidRDefault="00F17CF7">
            <w:pPr>
              <w:pStyle w:val="TAH"/>
              <w:rPr>
                <w:rFonts w:ascii="Times New Roman" w:hAnsi="Times New Roman" w:cs="Times New Roman"/>
                <w:lang w:eastAsia="en-GB"/>
              </w:rPr>
            </w:pPr>
            <w:r>
              <w:rPr>
                <w:rFonts w:ascii="Times New Roman" w:hAnsi="Times New Roman" w:cs="Times New Roman"/>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90 MHz</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100 MHz</w:t>
            </w:r>
          </w:p>
        </w:tc>
        <w:tc>
          <w:tcPr>
            <w:tcW w:w="1286"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Bandwidth combination set</w:t>
            </w:r>
          </w:p>
        </w:tc>
      </w:tr>
      <w:tr w:rsidR="006B55C6">
        <w:trPr>
          <w:trHeight w:val="29"/>
        </w:trPr>
        <w:tc>
          <w:tcPr>
            <w:tcW w:w="1645"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CA_n25A-n41A-n66A</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sz w:val="20"/>
                <w:lang w:eastAsia="zh-CN"/>
              </w:rPr>
            </w:pPr>
            <w:r>
              <w:rPr>
                <w:rFonts w:ascii="Times New Roman" w:hAnsi="Times New Roman" w:cs="Times New Roman"/>
                <w:lang w:eastAsia="zh-CN"/>
              </w:rPr>
              <w:t>-</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n25</w:t>
            </w:r>
          </w:p>
        </w:tc>
        <w:tc>
          <w:tcPr>
            <w:tcW w:w="71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15</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szCs w:val="18"/>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szCs w:val="18"/>
                <w:lang w:eastAsia="zh-CN"/>
              </w:rPr>
              <w:t>0</w:t>
            </w: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1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30</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szCs w:val="18"/>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1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60</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szCs w:val="18"/>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n41</w:t>
            </w:r>
          </w:p>
        </w:tc>
        <w:tc>
          <w:tcPr>
            <w:tcW w:w="71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15</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szCs w:val="18"/>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highlight w:val="yellow"/>
                <w:lang w:eastAsia="zh-CN"/>
              </w:rPr>
            </w:pPr>
            <w:r>
              <w:rPr>
                <w:rFonts w:ascii="Times New Roman" w:hAnsi="Times New Roman" w:cs="Times New Roman"/>
                <w:highlight w:val="yellow"/>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1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30</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szCs w:val="18"/>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highlight w:val="yellow"/>
                <w:lang w:eastAsia="zh-CN"/>
              </w:rPr>
            </w:pPr>
            <w:r>
              <w:rPr>
                <w:rFonts w:ascii="Times New Roman" w:hAnsi="Times New Roman" w:cs="Times New Roman"/>
                <w:highlight w:val="yellow"/>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9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1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60</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keepNext w:val="0"/>
              <w:rPr>
                <w:rFonts w:ascii="Times New Roman" w:hAnsi="Times New Roman" w:cs="Times New Roman"/>
                <w:lang w:eastAsia="zh-CN"/>
              </w:rPr>
            </w:pPr>
            <w:r>
              <w:rPr>
                <w:rFonts w:ascii="Times New Roman" w:hAnsi="Times New Roman" w:cs="Times New Roman"/>
                <w:szCs w:val="18"/>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highlight w:val="yellow"/>
                <w:lang w:eastAsia="zh-CN"/>
              </w:rPr>
            </w:pPr>
            <w:r>
              <w:rPr>
                <w:rFonts w:ascii="Times New Roman" w:hAnsi="Times New Roman" w:cs="Times New Roman"/>
                <w:highlight w:val="yellow"/>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96"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val="restart"/>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15</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val="en-US" w:eastAsia="zh-CN"/>
              </w:rPr>
            </w:pPr>
            <w:r>
              <w:rPr>
                <w:rFonts w:ascii="Times New Roman" w:hAnsi="Times New Roman" w:cs="Times New Roman"/>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1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30</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val="en-US" w:eastAsia="zh-CN"/>
              </w:rPr>
            </w:pPr>
            <w:r>
              <w:rPr>
                <w:rFonts w:ascii="Times New Roman" w:hAnsi="Times New Roman" w:cs="Times New Roman"/>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r w:rsidR="006B55C6">
        <w:trPr>
          <w:trHeight w:val="29"/>
        </w:trPr>
        <w:tc>
          <w:tcPr>
            <w:tcW w:w="1645"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sz w:val="18"/>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31" w:type="dxa"/>
            <w:vMerge/>
            <w:tcBorders>
              <w:top w:val="single" w:sz="4" w:space="0" w:color="auto"/>
              <w:left w:val="single" w:sz="4" w:space="0" w:color="auto"/>
              <w:bottom w:val="single" w:sz="4" w:space="0" w:color="auto"/>
              <w:right w:val="single" w:sz="4" w:space="0" w:color="auto"/>
            </w:tcBorders>
            <w:vAlign w:val="center"/>
          </w:tcPr>
          <w:p w:rsidR="006B55C6" w:rsidRDefault="006B55C6"/>
        </w:tc>
        <w:tc>
          <w:tcPr>
            <w:tcW w:w="71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60</w:t>
            </w:r>
          </w:p>
        </w:tc>
        <w:tc>
          <w:tcPr>
            <w:tcW w:w="59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val="en-US" w:eastAsia="zh-CN"/>
              </w:rPr>
            </w:pPr>
            <w:r>
              <w:rPr>
                <w:rFonts w:ascii="Times New Roman" w:hAnsi="Times New Roman" w:cs="Times New Roman"/>
                <w:lang w:val="en-US" w:eastAsia="zh-CN"/>
              </w:rPr>
              <w:t>...</w:t>
            </w:r>
          </w:p>
        </w:tc>
        <w:tc>
          <w:tcPr>
            <w:tcW w:w="768"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F17CF7">
            <w:pPr>
              <w:pStyle w:val="TAC"/>
              <w:rPr>
                <w:rFonts w:ascii="Times New Roman" w:hAnsi="Times New Roman" w:cs="Times New Roman"/>
                <w:lang w:eastAsia="zh-CN"/>
              </w:rPr>
            </w:pPr>
            <w:r>
              <w:rPr>
                <w:rFonts w:ascii="Times New Roman" w:hAnsi="Times New Roman" w:cs="Times New Roma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596"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6B55C6" w:rsidRDefault="006B55C6">
            <w:pPr>
              <w:pStyle w:val="TAC"/>
              <w:rPr>
                <w:rFonts w:ascii="Times New Roman" w:hAnsi="Times New Roman" w:cs="Times New Roman"/>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6B55C6" w:rsidRDefault="006B55C6">
            <w:pPr>
              <w:rPr>
                <w:rFonts w:eastAsia="MS Mincho"/>
              </w:rPr>
            </w:pPr>
          </w:p>
        </w:tc>
      </w:tr>
    </w:tbl>
    <w:p w:rsidR="006B55C6" w:rsidRDefault="00F17CF7">
      <w:r>
        <w:t>Some other similar mismatch examples are also mentioned in the [4], to solve these issues, there are 2 main options for the fall back BC.</w:t>
      </w:r>
    </w:p>
    <w:p w:rsidR="006B55C6" w:rsidRDefault="00F17CF7">
      <w:pPr>
        <w:rPr>
          <w:b/>
          <w:bCs/>
        </w:rPr>
      </w:pPr>
      <w:r>
        <w:rPr>
          <w:b/>
          <w:bCs/>
        </w:rPr>
        <w:t xml:space="preserve">Option 1: The network configure the UE always based on the BCS table of </w:t>
      </w:r>
      <w:r>
        <w:rPr>
          <w:b/>
          <w:bCs/>
        </w:rPr>
        <w:t>super BC.</w:t>
      </w:r>
    </w:p>
    <w:p w:rsidR="006B55C6" w:rsidRDefault="00F17CF7">
      <w:r>
        <w:rPr>
          <w:b/>
          <w:bCs/>
        </w:rPr>
        <w:t>Option 2: The network configure the UE based on the BCS table of the fallback BC.</w:t>
      </w:r>
    </w:p>
    <w:p w:rsidR="006B55C6" w:rsidRDefault="00F17CF7">
      <w:r>
        <w:t>Though these issues were mentioned for the BCS4 Topic, they still need to be clarified in the R15/16. To keep alignment with the RAN4 spec, the option 2 is slightly</w:t>
      </w:r>
      <w:r>
        <w:t xml:space="preserve"> preferred.</w:t>
      </w:r>
    </w:p>
    <w:p w:rsidR="006B55C6" w:rsidRDefault="00F17CF7">
      <w:pPr>
        <w:rPr>
          <w:b/>
          <w:bCs/>
        </w:rPr>
      </w:pPr>
      <w:r>
        <w:rPr>
          <w:b/>
          <w:bCs/>
          <w:szCs w:val="21"/>
        </w:rPr>
        <w:t xml:space="preserve">Proposal 2: RAN2 confirm that for the </w:t>
      </w:r>
      <w:r>
        <w:rPr>
          <w:b/>
          <w:bCs/>
        </w:rPr>
        <w:t>fall back BC, the network configure the UE based on the BCS table of the fallback BC.</w:t>
      </w:r>
    </w:p>
    <w:p w:rsidR="006B55C6" w:rsidRDefault="00F17CF7">
      <w:pPr>
        <w:keepNext/>
        <w:keepLines/>
        <w:overflowPunct w:val="0"/>
        <w:autoSpaceDE w:val="0"/>
        <w:autoSpaceDN w:val="0"/>
        <w:adjustRightInd w:val="0"/>
        <w:spacing w:after="0"/>
        <w:textAlignment w:val="baseline"/>
        <w:rPr>
          <w:szCs w:val="21"/>
        </w:rPr>
      </w:pPr>
      <w:r>
        <w:lastRenderedPageBreak/>
        <w:t xml:space="preserve">Based on proposal 2 a </w:t>
      </w:r>
      <w:r>
        <w:rPr>
          <w:rFonts w:hint="eastAsia"/>
        </w:rPr>
        <w:t>sentence</w:t>
      </w:r>
      <w:r>
        <w:t xml:space="preserve"> can be added to the current field description of</w:t>
      </w:r>
      <w:r>
        <w:rPr>
          <w:szCs w:val="21"/>
        </w:rPr>
        <w:t xml:space="preserve"> </w:t>
      </w:r>
      <w:proofErr w:type="spellStart"/>
      <w:r>
        <w:rPr>
          <w:i/>
          <w:iCs/>
          <w:szCs w:val="21"/>
          <w:lang w:eastAsia="ja-JP"/>
        </w:rPr>
        <w:t>supportedBandwidthCombinationSet</w:t>
      </w:r>
      <w:proofErr w:type="spellEnd"/>
      <w:r>
        <w:rPr>
          <w:i/>
          <w:iCs/>
          <w:szCs w:val="21"/>
        </w:rPr>
        <w:t xml:space="preserve"> </w:t>
      </w:r>
      <w:r>
        <w:rPr>
          <w:szCs w:val="21"/>
        </w:rPr>
        <w:t xml:space="preserve">as below, which </w:t>
      </w:r>
      <w:r>
        <w:rPr>
          <w:rFonts w:hint="eastAsia"/>
          <w:szCs w:val="21"/>
        </w:rPr>
        <w:t xml:space="preserve">was </w:t>
      </w:r>
      <w:r>
        <w:rPr>
          <w:szCs w:val="21"/>
        </w:rPr>
        <w:t>also included in the</w:t>
      </w:r>
      <w:r>
        <w:rPr>
          <w:rFonts w:hint="eastAsia"/>
          <w:szCs w:val="21"/>
        </w:rPr>
        <w:t xml:space="preserve"> first change</w:t>
      </w:r>
      <w:r>
        <w:rPr>
          <w:szCs w:val="21"/>
        </w:rPr>
        <w:t xml:space="preserve"> draft CR [7] [8] .</w:t>
      </w:r>
    </w:p>
    <w:tbl>
      <w:tblPr>
        <w:tblW w:w="973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36"/>
      </w:tblGrid>
      <w:tr w:rsidR="006B55C6">
        <w:trPr>
          <w:cantSplit/>
          <w:tblHeader/>
        </w:trPr>
        <w:tc>
          <w:tcPr>
            <w:tcW w:w="9736" w:type="dxa"/>
          </w:tcPr>
          <w:p w:rsidR="006B55C6" w:rsidRDefault="00F17CF7">
            <w:pPr>
              <w:keepNext/>
              <w:keepLines/>
              <w:overflowPunct w:val="0"/>
              <w:autoSpaceDE w:val="0"/>
              <w:autoSpaceDN w:val="0"/>
              <w:adjustRightInd w:val="0"/>
              <w:spacing w:after="0"/>
              <w:textAlignment w:val="baseline"/>
              <w:rPr>
                <w:b/>
                <w:bCs/>
                <w:i/>
                <w:iCs/>
                <w:sz w:val="18"/>
                <w:lang w:eastAsia="ja-JP"/>
              </w:rPr>
            </w:pPr>
            <w:proofErr w:type="spellStart"/>
            <w:r>
              <w:rPr>
                <w:b/>
                <w:bCs/>
                <w:i/>
                <w:iCs/>
                <w:sz w:val="18"/>
                <w:lang w:eastAsia="ja-JP"/>
              </w:rPr>
              <w:t>supportedBandwidthCombinationSet</w:t>
            </w:r>
            <w:proofErr w:type="spellEnd"/>
          </w:p>
          <w:p w:rsidR="006B55C6" w:rsidRDefault="00F17CF7">
            <w:pPr>
              <w:keepNext/>
              <w:keepLines/>
              <w:overflowPunct w:val="0"/>
              <w:autoSpaceDE w:val="0"/>
              <w:autoSpaceDN w:val="0"/>
              <w:adjustRightInd w:val="0"/>
              <w:spacing w:after="0"/>
              <w:textAlignment w:val="baseline"/>
              <w:rPr>
                <w:sz w:val="18"/>
                <w:szCs w:val="22"/>
                <w:lang w:eastAsia="ja-JP"/>
              </w:rPr>
            </w:pPr>
            <w:r>
              <w:rPr>
                <w:sz w:val="18"/>
                <w:lang w:eastAsia="en-GB"/>
              </w:rPr>
              <w:t xml:space="preserve">Defines the supported bandwidth combination set for a band combination as defined in TS 38.101-1 [2], TS 38.101-2 [3] and TS 38.101-3 [4]. </w:t>
            </w:r>
            <w:r>
              <w:rPr>
                <w:sz w:val="18"/>
                <w:szCs w:val="22"/>
                <w:lang w:eastAsia="ja-JP"/>
              </w:rPr>
              <w:t>For NR SA C</w:t>
            </w:r>
            <w:r>
              <w:rPr>
                <w:sz w:val="18"/>
                <w:szCs w:val="22"/>
                <w:lang w:eastAsia="ja-JP"/>
              </w:rPr>
              <w:t>A, NR-DC, inter-band (NG</w:t>
            </w:r>
            <w:proofErr w:type="gramStart"/>
            <w:r>
              <w:rPr>
                <w:sz w:val="18"/>
                <w:szCs w:val="22"/>
                <w:lang w:eastAsia="ja-JP"/>
              </w:rPr>
              <w:t>)EN</w:t>
            </w:r>
            <w:proofErr w:type="gramEnd"/>
            <w:r>
              <w:rPr>
                <w:sz w:val="18"/>
                <w:szCs w:val="22"/>
                <w:lang w:eastAsia="ja-JP"/>
              </w:rPr>
              <w:t xml:space="preserve">-DC without intra-band (NG)EN-DC component, inter-band NE-DC without intra-band NE-DC component and intra-band (NG)EN-DC/NE-DC with </w:t>
            </w:r>
            <w:r>
              <w:rPr>
                <w:sz w:val="18"/>
                <w:lang w:eastAsia="ja-JP"/>
              </w:rPr>
              <w:t xml:space="preserve">additional </w:t>
            </w:r>
            <w:r>
              <w:rPr>
                <w:sz w:val="18"/>
                <w:szCs w:val="22"/>
                <w:lang w:eastAsia="ja-JP"/>
              </w:rPr>
              <w:t>inter-band NR CA</w:t>
            </w:r>
            <w:r>
              <w:rPr>
                <w:sz w:val="18"/>
                <w:lang w:eastAsia="ja-JP"/>
              </w:rPr>
              <w:t xml:space="preserve"> component</w:t>
            </w:r>
            <w:r>
              <w:rPr>
                <w:sz w:val="18"/>
                <w:szCs w:val="22"/>
                <w:lang w:eastAsia="ja-JP"/>
              </w:rPr>
              <w:t>, the field defines the bandwidth combinations for the NR pa</w:t>
            </w:r>
            <w:r>
              <w:rPr>
                <w:sz w:val="18"/>
                <w:szCs w:val="22"/>
                <w:lang w:eastAsia="ja-JP"/>
              </w:rPr>
              <w:t>rt of the band combination. For intra-band (NG</w:t>
            </w:r>
            <w:proofErr w:type="gramStart"/>
            <w:r>
              <w:rPr>
                <w:sz w:val="18"/>
                <w:szCs w:val="22"/>
                <w:lang w:eastAsia="ja-JP"/>
              </w:rPr>
              <w:t>)EN</w:t>
            </w:r>
            <w:proofErr w:type="gramEnd"/>
            <w:r>
              <w:rPr>
                <w:sz w:val="18"/>
                <w:szCs w:val="22"/>
                <w:lang w:eastAsia="ja-JP"/>
              </w:rPr>
              <w:t xml:space="preserve">-DC/NE-DC without </w:t>
            </w:r>
            <w:r>
              <w:rPr>
                <w:sz w:val="18"/>
                <w:lang w:eastAsia="ja-JP"/>
              </w:rPr>
              <w:t xml:space="preserve">additional </w:t>
            </w:r>
            <w:r>
              <w:rPr>
                <w:sz w:val="18"/>
                <w:szCs w:val="22"/>
                <w:lang w:eastAsia="ja-JP"/>
              </w:rPr>
              <w:t>inter-band NR and LTE CA</w:t>
            </w:r>
            <w:r>
              <w:rPr>
                <w:sz w:val="18"/>
                <w:lang w:eastAsia="ja-JP"/>
              </w:rPr>
              <w:t xml:space="preserve"> component</w:t>
            </w:r>
            <w:r>
              <w:rPr>
                <w:sz w:val="18"/>
                <w:szCs w:val="22"/>
                <w:lang w:eastAsia="ja-JP"/>
              </w:rPr>
              <w:t xml:space="preserve">, the field indicates the supported bandwidth combination set applicable to </w:t>
            </w:r>
            <w:r>
              <w:rPr>
                <w:sz w:val="18"/>
                <w:szCs w:val="18"/>
                <w:lang w:eastAsia="ja-JP"/>
              </w:rPr>
              <w:t>intra-band (NG)EN-DC/NE-DC band combination</w:t>
            </w:r>
            <w:r>
              <w:rPr>
                <w:sz w:val="18"/>
                <w:szCs w:val="22"/>
                <w:lang w:eastAsia="ja-JP"/>
              </w:rPr>
              <w:t xml:space="preserve">. </w:t>
            </w:r>
          </w:p>
          <w:p w:rsidR="006B55C6" w:rsidRDefault="00F17CF7">
            <w:pPr>
              <w:keepNext/>
              <w:keepLines/>
              <w:overflowPunct w:val="0"/>
              <w:autoSpaceDE w:val="0"/>
              <w:autoSpaceDN w:val="0"/>
              <w:adjustRightInd w:val="0"/>
              <w:spacing w:after="0"/>
              <w:textAlignment w:val="baseline"/>
              <w:rPr>
                <w:sz w:val="18"/>
                <w:szCs w:val="22"/>
              </w:rPr>
            </w:pPr>
            <w:r>
              <w:rPr>
                <w:sz w:val="18"/>
                <w:szCs w:val="22"/>
                <w:lang w:eastAsia="en-GB"/>
              </w:rPr>
              <w:t>Field encoded as a bit</w:t>
            </w:r>
            <w:r>
              <w:rPr>
                <w:sz w:val="18"/>
                <w:szCs w:val="22"/>
                <w:lang w:eastAsia="en-GB"/>
              </w:rPr>
              <w:t xml:space="preserve"> map, where bit N is set to "1" if UE support Bandwidth Combination Set N for this band combination as defined in the TS 38.101-1 [2], TS 38.101-2 [3] and TS 38.101-3 [4]. The leading / leftmost bit (bit 0) corresponds to the Bandwidth Combination Set 0, t</w:t>
            </w:r>
            <w:r>
              <w:rPr>
                <w:sz w:val="18"/>
                <w:szCs w:val="22"/>
                <w:lang w:eastAsia="en-GB"/>
              </w:rPr>
              <w:t xml:space="preserve">he next bit corresponds to the Bandwidth Combination Set 1 and so on. It is mandatory if the band combination has more than one NR carrier (at least one </w:t>
            </w:r>
            <w:proofErr w:type="spellStart"/>
            <w:r>
              <w:rPr>
                <w:sz w:val="18"/>
                <w:szCs w:val="22"/>
                <w:lang w:eastAsia="en-GB"/>
              </w:rPr>
              <w:t>SCell</w:t>
            </w:r>
            <w:proofErr w:type="spellEnd"/>
            <w:r>
              <w:rPr>
                <w:sz w:val="18"/>
                <w:szCs w:val="22"/>
                <w:lang w:eastAsia="en-GB"/>
              </w:rPr>
              <w:t xml:space="preserve"> in an NR cell group) or is an intra-band </w:t>
            </w:r>
            <w:r>
              <w:rPr>
                <w:sz w:val="18"/>
                <w:szCs w:val="22"/>
                <w:lang w:eastAsia="ja-JP"/>
              </w:rPr>
              <w:t>(NG</w:t>
            </w:r>
            <w:proofErr w:type="gramStart"/>
            <w:r>
              <w:rPr>
                <w:sz w:val="18"/>
                <w:szCs w:val="22"/>
                <w:lang w:eastAsia="ja-JP"/>
              </w:rPr>
              <w:t>)</w:t>
            </w:r>
            <w:r>
              <w:rPr>
                <w:sz w:val="18"/>
                <w:szCs w:val="22"/>
                <w:lang w:eastAsia="en-GB"/>
              </w:rPr>
              <w:t>EN</w:t>
            </w:r>
            <w:proofErr w:type="gramEnd"/>
            <w:r>
              <w:rPr>
                <w:sz w:val="18"/>
                <w:szCs w:val="22"/>
                <w:lang w:eastAsia="en-GB"/>
              </w:rPr>
              <w:t>-DC</w:t>
            </w:r>
            <w:r>
              <w:rPr>
                <w:sz w:val="18"/>
                <w:szCs w:val="22"/>
                <w:lang w:eastAsia="ja-JP"/>
              </w:rPr>
              <w:t>/NE-DC</w:t>
            </w:r>
            <w:r>
              <w:rPr>
                <w:sz w:val="18"/>
                <w:szCs w:val="22"/>
                <w:lang w:eastAsia="en-GB"/>
              </w:rPr>
              <w:t xml:space="preserve"> combination or both.</w:t>
            </w:r>
            <w:r>
              <w:rPr>
                <w:sz w:val="18"/>
                <w:szCs w:val="22"/>
              </w:rPr>
              <w:t xml:space="preserve"> </w:t>
            </w:r>
          </w:p>
          <w:p w:rsidR="006B55C6" w:rsidRDefault="00F17CF7">
            <w:pPr>
              <w:keepNext/>
              <w:keepLines/>
              <w:overflowPunct w:val="0"/>
              <w:autoSpaceDE w:val="0"/>
              <w:autoSpaceDN w:val="0"/>
              <w:adjustRightInd w:val="0"/>
              <w:spacing w:after="0"/>
              <w:textAlignment w:val="baseline"/>
              <w:rPr>
                <w:sz w:val="18"/>
              </w:rPr>
            </w:pPr>
            <w:r>
              <w:rPr>
                <w:color w:val="FF0000"/>
                <w:sz w:val="18"/>
                <w:szCs w:val="22"/>
              </w:rPr>
              <w:t>Note: For the case</w:t>
            </w:r>
            <w:r>
              <w:rPr>
                <w:color w:val="FF0000"/>
                <w:sz w:val="18"/>
                <w:szCs w:val="22"/>
              </w:rPr>
              <w:t xml:space="preserve"> that the supper BC and its fallback BCs have different bandwidth limitations for the same BCS, for the fallback BC, the network configure the UE based on the BCS table of the fallback BC.</w:t>
            </w:r>
          </w:p>
        </w:tc>
      </w:tr>
    </w:tbl>
    <w:p w:rsidR="006B55C6" w:rsidRDefault="00F17CF7">
      <w:pPr>
        <w:pStyle w:val="2"/>
        <w:keepNext w:val="0"/>
        <w:keepLines w:val="0"/>
        <w:ind w:left="0" w:firstLine="0"/>
        <w:jc w:val="both"/>
        <w:rPr>
          <w:rFonts w:eastAsia="宋体" w:cs="Arial"/>
          <w:b w:val="0"/>
          <w:bCs w:val="0"/>
          <w:sz w:val="28"/>
          <w:szCs w:val="28"/>
          <w:lang w:val="en-US"/>
        </w:rPr>
      </w:pPr>
      <w:r>
        <w:rPr>
          <w:rFonts w:eastAsia="宋体" w:cs="Arial"/>
          <w:b w:val="0"/>
          <w:bCs w:val="0"/>
          <w:sz w:val="28"/>
          <w:szCs w:val="28"/>
          <w:lang w:val="en-US"/>
        </w:rPr>
        <w:t>2.</w:t>
      </w:r>
      <w:r>
        <w:rPr>
          <w:rFonts w:eastAsia="宋体" w:cs="Arial" w:hint="eastAsia"/>
          <w:b w:val="0"/>
          <w:bCs w:val="0"/>
          <w:sz w:val="28"/>
          <w:szCs w:val="28"/>
          <w:lang w:val="en-US"/>
        </w:rPr>
        <w:t>3</w:t>
      </w:r>
      <w:r>
        <w:rPr>
          <w:rFonts w:eastAsia="宋体" w:cs="Arial"/>
          <w:b w:val="0"/>
          <w:bCs w:val="0"/>
          <w:sz w:val="28"/>
          <w:szCs w:val="28"/>
          <w:lang w:val="en-US"/>
        </w:rPr>
        <w:t xml:space="preserve"> 90M limitation</w:t>
      </w:r>
    </w:p>
    <w:p w:rsidR="006B55C6" w:rsidRDefault="00F17CF7">
      <w:r>
        <w:rPr>
          <w:szCs w:val="21"/>
        </w:rPr>
        <w:t>In the [5][6], the modification to th</w:t>
      </w:r>
      <w:r>
        <w:rPr>
          <w:iCs/>
          <w:szCs w:val="21"/>
        </w:rPr>
        <w:t xml:space="preserve">e </w:t>
      </w:r>
      <w:proofErr w:type="spellStart"/>
      <w:r>
        <w:rPr>
          <w:i/>
          <w:szCs w:val="21"/>
        </w:rPr>
        <w:t>channelBWs</w:t>
      </w:r>
      <w:proofErr w:type="spellEnd"/>
      <w:r>
        <w:rPr>
          <w:i/>
          <w:szCs w:val="21"/>
        </w:rPr>
        <w:t xml:space="preserve">-UL/DL </w:t>
      </w:r>
      <w:r>
        <w:rPr>
          <w:szCs w:val="21"/>
        </w:rPr>
        <w:t xml:space="preserve">and </w:t>
      </w:r>
      <w:proofErr w:type="spellStart"/>
      <w:r>
        <w:rPr>
          <w:i/>
          <w:szCs w:val="21"/>
        </w:rPr>
        <w:t>supportedBandwidthDL</w:t>
      </w:r>
      <w:proofErr w:type="spellEnd"/>
      <w:r>
        <w:rPr>
          <w:i/>
          <w:szCs w:val="21"/>
        </w:rPr>
        <w:t>/UL</w:t>
      </w:r>
      <w:r>
        <w:rPr>
          <w:iCs/>
          <w:szCs w:val="21"/>
        </w:rPr>
        <w:t xml:space="preserve"> didn’t cover the case of 90M bandwidth, but based on the [1][2][3], for some </w:t>
      </w:r>
      <w:r>
        <w:rPr>
          <w:szCs w:val="21"/>
        </w:rPr>
        <w:t>intra-band BC (NG)EN-DC/NE-DC BC that with 90M bandwidth, it may also report</w:t>
      </w:r>
      <w:r>
        <w:rPr>
          <w:i/>
          <w:iCs/>
          <w:szCs w:val="21"/>
        </w:rPr>
        <w:t xml:space="preserve"> </w:t>
      </w:r>
      <w:proofErr w:type="spellStart"/>
      <w:r>
        <w:rPr>
          <w:i/>
          <w:iCs/>
          <w:szCs w:val="21"/>
        </w:rPr>
        <w:t>SupportedBandwidthCombinationSetEN</w:t>
      </w:r>
      <w:proofErr w:type="spellEnd"/>
      <w:r>
        <w:rPr>
          <w:i/>
          <w:iCs/>
          <w:szCs w:val="21"/>
        </w:rPr>
        <w:t xml:space="preserve">-DC, </w:t>
      </w:r>
      <w:r>
        <w:rPr>
          <w:szCs w:val="21"/>
        </w:rPr>
        <w:t>especially for the</w:t>
      </w:r>
      <w:r>
        <w:rPr>
          <w:szCs w:val="21"/>
        </w:rPr>
        <w:t xml:space="preserve"> band 41 which can support both 90M and intra-band EN-DC. Take the </w:t>
      </w:r>
      <w:r>
        <w:rPr>
          <w:rFonts w:hint="eastAsia"/>
          <w:szCs w:val="21"/>
        </w:rPr>
        <w:t>B</w:t>
      </w:r>
      <w:r>
        <w:rPr>
          <w:lang w:eastAsia="zh-TW"/>
        </w:rPr>
        <w:t>C (n</w:t>
      </w:r>
      <w:proofErr w:type="gramStart"/>
      <w:r>
        <w:rPr>
          <w:lang w:eastAsia="zh-TW"/>
        </w:rPr>
        <w:t>)41AA</w:t>
      </w:r>
      <w:proofErr w:type="gramEnd"/>
      <w:r>
        <w:rPr>
          <w:lang w:eastAsia="zh-TW"/>
        </w:rPr>
        <w:t>-n78A</w:t>
      </w:r>
      <w:r>
        <w:t xml:space="preserve"> as an example:</w:t>
      </w:r>
    </w:p>
    <w:p w:rsidR="006B55C6" w:rsidRDefault="00F17CF7">
      <w:r>
        <w:t xml:space="preserve">The UE shall report </w:t>
      </w:r>
      <w:proofErr w:type="spellStart"/>
      <w:r>
        <w:rPr>
          <w:i/>
          <w:iCs/>
          <w:szCs w:val="21"/>
        </w:rPr>
        <w:t>SupportedBandwidthCombinationSetEN</w:t>
      </w:r>
      <w:proofErr w:type="spellEnd"/>
      <w:r>
        <w:rPr>
          <w:i/>
          <w:iCs/>
          <w:szCs w:val="21"/>
        </w:rPr>
        <w:t>-DC</w:t>
      </w:r>
      <w:r>
        <w:rPr>
          <w:szCs w:val="21"/>
        </w:rPr>
        <w:t xml:space="preserve"> for the</w:t>
      </w:r>
      <w:r>
        <w:rPr>
          <w:i/>
          <w:iCs/>
          <w:szCs w:val="21"/>
        </w:rPr>
        <w:t xml:space="preserve"> </w:t>
      </w:r>
      <w:r>
        <w:rPr>
          <w:lang w:eastAsia="zh-TW"/>
        </w:rPr>
        <w:t>(n</w:t>
      </w:r>
      <w:proofErr w:type="gramStart"/>
      <w:r>
        <w:rPr>
          <w:lang w:eastAsia="zh-TW"/>
        </w:rPr>
        <w:t>)41AA</w:t>
      </w:r>
      <w:proofErr w:type="gramEnd"/>
      <w:r>
        <w:t xml:space="preserve"> part, meanwhile report </w:t>
      </w:r>
      <w:proofErr w:type="spellStart"/>
      <w:r>
        <w:rPr>
          <w:i/>
          <w:iCs/>
          <w:szCs w:val="21"/>
        </w:rPr>
        <w:t>SupportedBandwidthCombinationSet</w:t>
      </w:r>
      <w:proofErr w:type="spellEnd"/>
      <w:r>
        <w:rPr>
          <w:i/>
          <w:iCs/>
          <w:szCs w:val="21"/>
        </w:rPr>
        <w:t xml:space="preserve"> </w:t>
      </w:r>
      <w:r>
        <w:rPr>
          <w:szCs w:val="21"/>
        </w:rPr>
        <w:t>for the</w:t>
      </w:r>
      <w:r>
        <w:rPr>
          <w:i/>
          <w:iCs/>
          <w:szCs w:val="21"/>
        </w:rPr>
        <w:t xml:space="preserve"> </w:t>
      </w:r>
      <w:r>
        <w:rPr>
          <w:lang w:eastAsia="zh-TW"/>
        </w:rPr>
        <w:t>n41A-n78A</w:t>
      </w:r>
      <w:r>
        <w:t xml:space="preserve"> part. </w:t>
      </w:r>
    </w:p>
    <w:p w:rsidR="006B55C6" w:rsidRDefault="00F17CF7">
      <w:pPr>
        <w:pStyle w:val="TH"/>
        <w:rPr>
          <w:rFonts w:ascii="Times New Roman" w:eastAsia="宋体" w:hAnsi="Times New Roman"/>
          <w:bCs/>
          <w:color w:val="auto"/>
          <w:lang w:eastAsia="zh-CN"/>
        </w:rPr>
      </w:pPr>
      <w:r>
        <w:rPr>
          <w:rFonts w:ascii="Times New Roman" w:hAnsi="Times New Roman"/>
          <w:bCs/>
          <w:color w:val="auto"/>
        </w:rPr>
        <w:lastRenderedPageBreak/>
        <w:t>Tab</w:t>
      </w:r>
      <w:r>
        <w:rPr>
          <w:rFonts w:ascii="Times New Roman" w:hAnsi="Times New Roman"/>
          <w:bCs/>
          <w:color w:val="auto"/>
        </w:rPr>
        <w:t>le 5.5A.3.1-1: NR CA configurations and bandwidth combinations sets defined for inter-band CA (two bands</w:t>
      </w:r>
      <w:proofErr w:type="gramStart"/>
      <w:r>
        <w:rPr>
          <w:rFonts w:ascii="Times New Roman" w:hAnsi="Times New Roman"/>
          <w:bCs/>
          <w:color w:val="auto"/>
        </w:rPr>
        <w:t>)</w:t>
      </w:r>
      <w:r>
        <w:rPr>
          <w:rFonts w:ascii="Times New Roman" w:eastAsia="宋体" w:hAnsi="Times New Roman"/>
          <w:bCs/>
          <w:color w:val="auto"/>
          <w:lang w:eastAsia="zh-CN"/>
        </w:rPr>
        <w:t>38101</w:t>
      </w:r>
      <w:proofErr w:type="gramEnd"/>
      <w:r>
        <w:rPr>
          <w:rFonts w:ascii="Times New Roman" w:eastAsia="宋体" w:hAnsi="Times New Roman"/>
          <w:bCs/>
          <w:color w:val="auto"/>
          <w:lang w:eastAsia="zh-CN"/>
        </w:rPr>
        <w:t>-1</w:t>
      </w:r>
    </w:p>
    <w:tbl>
      <w:tblPr>
        <w:tblW w:w="1018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1665"/>
        <w:gridCol w:w="807"/>
        <w:gridCol w:w="807"/>
        <w:gridCol w:w="807"/>
        <w:gridCol w:w="807"/>
        <w:gridCol w:w="807"/>
        <w:gridCol w:w="807"/>
        <w:gridCol w:w="808"/>
        <w:gridCol w:w="1110"/>
      </w:tblGrid>
      <w:tr w:rsidR="006B55C6">
        <w:trPr>
          <w:trHeight w:val="130"/>
        </w:trPr>
        <w:tc>
          <w:tcPr>
            <w:tcW w:w="1760" w:type="dxa"/>
            <w:tcBorders>
              <w:top w:val="single" w:sz="4" w:space="0" w:color="auto"/>
              <w:left w:val="single" w:sz="4" w:space="0" w:color="auto"/>
              <w:bottom w:val="nil"/>
              <w:right w:val="single" w:sz="4" w:space="0" w:color="auto"/>
            </w:tcBorders>
            <w:shd w:val="clear" w:color="auto" w:fill="auto"/>
          </w:tcPr>
          <w:p w:rsidR="006B55C6" w:rsidRDefault="00F17CF7">
            <w:pPr>
              <w:pStyle w:val="TAH"/>
              <w:rPr>
                <w:rFonts w:ascii="Times New Roman" w:hAnsi="Times New Roman" w:cs="Times New Roman"/>
              </w:rPr>
            </w:pPr>
            <w:r>
              <w:rPr>
                <w:rFonts w:ascii="Times New Roman" w:hAnsi="Times New Roman" w:cs="Times New Roman"/>
              </w:rPr>
              <w:t>NR CA configuration</w:t>
            </w:r>
          </w:p>
        </w:tc>
        <w:tc>
          <w:tcPr>
            <w:tcW w:w="1665" w:type="dxa"/>
            <w:tcBorders>
              <w:top w:val="single" w:sz="4" w:space="0" w:color="auto"/>
              <w:left w:val="single" w:sz="4" w:space="0" w:color="auto"/>
              <w:bottom w:val="nil"/>
              <w:right w:val="single" w:sz="4" w:space="0" w:color="auto"/>
            </w:tcBorders>
            <w:shd w:val="clear" w:color="auto" w:fill="auto"/>
          </w:tcPr>
          <w:p w:rsidR="006B55C6" w:rsidRDefault="00F17CF7">
            <w:pPr>
              <w:pStyle w:val="TAH"/>
              <w:rPr>
                <w:rFonts w:ascii="Times New Roman" w:hAnsi="Times New Roman" w:cs="Times New Roman"/>
              </w:rPr>
            </w:pPr>
            <w:r>
              <w:rPr>
                <w:rFonts w:ascii="Times New Roman" w:hAnsi="Times New Roman" w:cs="Times New Roman"/>
              </w:rPr>
              <w:t>Uplink CA configuration</w:t>
            </w:r>
          </w:p>
        </w:tc>
        <w:tc>
          <w:tcPr>
            <w:tcW w:w="807" w:type="dxa"/>
            <w:tcBorders>
              <w:top w:val="single" w:sz="4" w:space="0" w:color="auto"/>
              <w:left w:val="single" w:sz="4" w:space="0" w:color="auto"/>
              <w:bottom w:val="nil"/>
              <w:right w:val="single" w:sz="4" w:space="0" w:color="auto"/>
            </w:tcBorders>
            <w:shd w:val="clear" w:color="auto" w:fill="auto"/>
          </w:tcPr>
          <w:p w:rsidR="006B55C6" w:rsidRDefault="00F17CF7">
            <w:pPr>
              <w:pStyle w:val="TAH"/>
              <w:rPr>
                <w:rFonts w:ascii="Times New Roman" w:hAnsi="Times New Roman" w:cs="Times New Roman"/>
              </w:rPr>
            </w:pPr>
            <w:r>
              <w:rPr>
                <w:rFonts w:ascii="Times New Roman" w:hAnsi="Times New Roman" w:cs="Times New Roman"/>
              </w:rPr>
              <w:t>NR Band</w:t>
            </w:r>
          </w:p>
        </w:tc>
        <w:tc>
          <w:tcPr>
            <w:tcW w:w="4843" w:type="dxa"/>
            <w:gridSpan w:val="6"/>
            <w:tcBorders>
              <w:top w:val="single" w:sz="4" w:space="0" w:color="auto"/>
              <w:left w:val="single" w:sz="4" w:space="0" w:color="auto"/>
              <w:bottom w:val="nil"/>
              <w:right w:val="single" w:sz="4" w:space="0" w:color="auto"/>
            </w:tcBorders>
            <w:shd w:val="clear" w:color="auto" w:fill="auto"/>
          </w:tcPr>
          <w:p w:rsidR="006B55C6" w:rsidRDefault="00F17CF7">
            <w:pPr>
              <w:pStyle w:val="TAH"/>
              <w:rPr>
                <w:rFonts w:ascii="Times New Roman" w:hAnsi="Times New Roman" w:cs="Times New Roman"/>
                <w:lang w:eastAsia="zh-CN"/>
              </w:rPr>
            </w:pPr>
            <w:r>
              <w:rPr>
                <w:rFonts w:ascii="Times New Roman" w:hAnsi="Times New Roman" w:cs="Times New Roman"/>
                <w:lang w:eastAsia="zh-CN"/>
              </w:rPr>
              <w:t>Channel bandwidth (MHz) (NOTE 3)</w:t>
            </w:r>
          </w:p>
        </w:tc>
        <w:tc>
          <w:tcPr>
            <w:tcW w:w="1110" w:type="dxa"/>
            <w:tcBorders>
              <w:top w:val="single" w:sz="4" w:space="0" w:color="auto"/>
              <w:left w:val="single" w:sz="4" w:space="0" w:color="auto"/>
              <w:bottom w:val="nil"/>
              <w:right w:val="single" w:sz="4" w:space="0" w:color="auto"/>
            </w:tcBorders>
            <w:shd w:val="clear" w:color="auto" w:fill="auto"/>
          </w:tcPr>
          <w:p w:rsidR="006B55C6" w:rsidRDefault="00F17CF7">
            <w:pPr>
              <w:pStyle w:val="TAH"/>
              <w:rPr>
                <w:rFonts w:ascii="Times New Roman" w:hAnsi="Times New Roman" w:cs="Times New Roman"/>
              </w:rPr>
            </w:pPr>
            <w:r>
              <w:rPr>
                <w:rFonts w:ascii="Times New Roman" w:hAnsi="Times New Roman" w:cs="Times New Roman"/>
              </w:rPr>
              <w:t>Bandwidth combination set</w:t>
            </w:r>
          </w:p>
        </w:tc>
      </w:tr>
      <w:tr w:rsidR="006B55C6">
        <w:trPr>
          <w:trHeight w:val="130"/>
        </w:trPr>
        <w:tc>
          <w:tcPr>
            <w:tcW w:w="1760" w:type="dxa"/>
            <w:tcBorders>
              <w:top w:val="nil"/>
              <w:left w:val="single" w:sz="4" w:space="0" w:color="auto"/>
              <w:bottom w:val="single" w:sz="4" w:space="0" w:color="auto"/>
              <w:right w:val="single" w:sz="4" w:space="0" w:color="auto"/>
            </w:tcBorders>
            <w:shd w:val="clear" w:color="auto" w:fill="auto"/>
          </w:tcPr>
          <w:p w:rsidR="006B55C6" w:rsidRDefault="006B55C6">
            <w:pPr>
              <w:pStyle w:val="TAH"/>
              <w:rPr>
                <w:rFonts w:ascii="Times New Roman" w:hAnsi="Times New Roman" w:cs="Times New Roman"/>
              </w:rPr>
            </w:pPr>
          </w:p>
        </w:tc>
        <w:tc>
          <w:tcPr>
            <w:tcW w:w="1665" w:type="dxa"/>
            <w:tcBorders>
              <w:top w:val="nil"/>
              <w:left w:val="single" w:sz="4" w:space="0" w:color="auto"/>
              <w:bottom w:val="single" w:sz="4" w:space="0" w:color="auto"/>
              <w:right w:val="single" w:sz="4" w:space="0" w:color="auto"/>
            </w:tcBorders>
            <w:shd w:val="clear" w:color="auto" w:fill="auto"/>
          </w:tcPr>
          <w:p w:rsidR="006B55C6" w:rsidRDefault="006B55C6">
            <w:pPr>
              <w:pStyle w:val="TAH"/>
              <w:rPr>
                <w:rFonts w:ascii="Times New Roman" w:hAnsi="Times New Roman" w:cs="Times New Roman"/>
              </w:rPr>
            </w:pPr>
          </w:p>
        </w:tc>
        <w:tc>
          <w:tcPr>
            <w:tcW w:w="807" w:type="dxa"/>
            <w:tcBorders>
              <w:top w:val="nil"/>
              <w:left w:val="single" w:sz="4" w:space="0" w:color="auto"/>
              <w:bottom w:val="single" w:sz="4" w:space="0" w:color="auto"/>
              <w:right w:val="single" w:sz="4" w:space="0" w:color="auto"/>
            </w:tcBorders>
            <w:shd w:val="clear" w:color="auto" w:fill="auto"/>
          </w:tcPr>
          <w:p w:rsidR="006B55C6" w:rsidRDefault="006B55C6">
            <w:pPr>
              <w:pStyle w:val="TAH"/>
              <w:rPr>
                <w:rFonts w:ascii="Times New Roman" w:hAnsi="Times New Roman" w:cs="Times New Roman"/>
              </w:rPr>
            </w:pP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rPr>
            </w:pPr>
            <w:r>
              <w:rPr>
                <w:rFonts w:ascii="Times New Roman" w:hAnsi="Times New Roman" w:cs="Times New Roman"/>
              </w:rPr>
              <w:t>5</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rPr>
            </w:pPr>
            <w:r>
              <w:rPr>
                <w:rFonts w:ascii="Times New Roman" w:hAnsi="Times New Roman" w:cs="Times New Roman"/>
              </w:rPr>
              <w:t>10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lang w:val="en-US" w:eastAsia="zh-CN"/>
              </w:rPr>
            </w:pPr>
            <w:r>
              <w:rPr>
                <w:rFonts w:ascii="Times New Roman" w:hAnsi="Times New Roman" w:cs="Times New Roman"/>
                <w:lang w:val="en-US" w:eastAsia="zh-CN"/>
              </w:rPr>
              <w:t>70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rPr>
            </w:pPr>
            <w:r>
              <w:rPr>
                <w:rFonts w:ascii="Times New Roman" w:hAnsi="Times New Roman" w:cs="Times New Roman"/>
              </w:rPr>
              <w:t>80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rPr>
            </w:pPr>
            <w:r>
              <w:rPr>
                <w:rFonts w:ascii="Times New Roman" w:hAnsi="Times New Roman" w:cs="Times New Roman"/>
              </w:rPr>
              <w:t>90</w:t>
            </w:r>
          </w:p>
        </w:tc>
        <w:tc>
          <w:tcPr>
            <w:tcW w:w="808" w:type="dxa"/>
            <w:tcBorders>
              <w:top w:val="single" w:sz="4" w:space="0" w:color="auto"/>
              <w:left w:val="single" w:sz="4" w:space="0" w:color="auto"/>
              <w:bottom w:val="single" w:sz="4" w:space="0" w:color="auto"/>
              <w:right w:val="single" w:sz="4" w:space="0" w:color="auto"/>
            </w:tcBorders>
          </w:tcPr>
          <w:p w:rsidR="006B55C6" w:rsidRDefault="00F17CF7">
            <w:pPr>
              <w:pStyle w:val="TAH"/>
              <w:rPr>
                <w:rFonts w:ascii="Times New Roman" w:hAnsi="Times New Roman" w:cs="Times New Roman"/>
              </w:rPr>
            </w:pPr>
            <w:r>
              <w:rPr>
                <w:rFonts w:ascii="Times New Roman" w:hAnsi="Times New Roman" w:cs="Times New Roman"/>
              </w:rPr>
              <w:t>100</w:t>
            </w:r>
          </w:p>
        </w:tc>
        <w:tc>
          <w:tcPr>
            <w:tcW w:w="1110" w:type="dxa"/>
            <w:tcBorders>
              <w:top w:val="nil"/>
              <w:left w:val="single" w:sz="4" w:space="0" w:color="auto"/>
              <w:bottom w:val="single" w:sz="4" w:space="0" w:color="auto"/>
              <w:right w:val="single" w:sz="4" w:space="0" w:color="auto"/>
            </w:tcBorders>
            <w:shd w:val="clear" w:color="auto" w:fill="auto"/>
          </w:tcPr>
          <w:p w:rsidR="006B55C6" w:rsidRDefault="006B55C6">
            <w:pPr>
              <w:pStyle w:val="TAH"/>
              <w:rPr>
                <w:rFonts w:ascii="Times New Roman" w:hAnsi="Times New Roman" w:cs="Times New Roman"/>
              </w:rPr>
            </w:pPr>
          </w:p>
        </w:tc>
      </w:tr>
      <w:tr w:rsidR="006B55C6">
        <w:trPr>
          <w:trHeight w:val="187"/>
        </w:trPr>
        <w:tc>
          <w:tcPr>
            <w:tcW w:w="1760" w:type="dxa"/>
            <w:tcBorders>
              <w:left w:val="single" w:sz="4" w:space="0" w:color="auto"/>
              <w:bottom w:val="nil"/>
              <w:right w:val="single" w:sz="4" w:space="0" w:color="auto"/>
            </w:tcBorders>
            <w:shd w:val="clear" w:color="auto" w:fill="auto"/>
          </w:tcPr>
          <w:p w:rsidR="006B55C6" w:rsidRDefault="00F17CF7">
            <w:pPr>
              <w:pStyle w:val="TAC"/>
              <w:rPr>
                <w:rFonts w:ascii="Times New Roman" w:hAnsi="Times New Roman" w:cs="Times New Roman"/>
                <w:color w:val="FF0000"/>
                <w:szCs w:val="18"/>
                <w:lang w:eastAsia="zh-CN"/>
              </w:rPr>
            </w:pPr>
            <w:r>
              <w:rPr>
                <w:rFonts w:ascii="Times New Roman" w:hAnsi="Times New Roman" w:cs="Times New Roman"/>
                <w:color w:val="FF0000"/>
                <w:szCs w:val="18"/>
                <w:lang w:eastAsia="zh-CN"/>
              </w:rPr>
              <w:t>CA_n41A-n78A</w:t>
            </w:r>
          </w:p>
        </w:tc>
        <w:tc>
          <w:tcPr>
            <w:tcW w:w="1665" w:type="dxa"/>
            <w:tcBorders>
              <w:left w:val="single" w:sz="4" w:space="0" w:color="auto"/>
              <w:bottom w:val="nil"/>
              <w:right w:val="single" w:sz="4" w:space="0" w:color="auto"/>
            </w:tcBorders>
            <w:shd w:val="clear" w:color="auto" w:fill="auto"/>
          </w:tcPr>
          <w:p w:rsidR="006B55C6" w:rsidRDefault="00F17CF7">
            <w:pPr>
              <w:pStyle w:val="TAC"/>
              <w:rPr>
                <w:rFonts w:ascii="Times New Roman" w:hAnsi="Times New Roman" w:cs="Times New Roman"/>
                <w:color w:val="FF0000"/>
                <w:szCs w:val="18"/>
                <w:lang w:val="en-US"/>
              </w:rPr>
            </w:pPr>
            <w:r>
              <w:rPr>
                <w:rFonts w:ascii="Times New Roman" w:hAnsi="Times New Roman" w:cs="Times New Roman"/>
                <w:color w:val="FF0000"/>
                <w:szCs w:val="18"/>
                <w:lang w:eastAsia="zh-CN"/>
              </w:rPr>
              <w:t>CA_n41A-n78A</w:t>
            </w:r>
          </w:p>
        </w:tc>
        <w:tc>
          <w:tcPr>
            <w:tcW w:w="807" w:type="dxa"/>
            <w:tcBorders>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color w:val="FF0000"/>
                <w:szCs w:val="18"/>
                <w:lang w:val="en-US"/>
              </w:rPr>
            </w:pPr>
            <w:r>
              <w:rPr>
                <w:rFonts w:ascii="Times New Roman" w:hAnsi="Times New Roman" w:cs="Times New Roman"/>
                <w:color w:val="FF0000"/>
                <w:szCs w:val="18"/>
                <w:lang w:eastAsia="zh-CN"/>
              </w:rPr>
              <w:t>n41</w:t>
            </w:r>
          </w:p>
        </w:tc>
        <w:tc>
          <w:tcPr>
            <w:tcW w:w="807"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color w:val="FF0000"/>
                <w:szCs w:val="18"/>
              </w:rPr>
            </w:pP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color w:val="FF0000"/>
                <w:szCs w:val="18"/>
                <w:lang w:eastAsia="zh-CN"/>
              </w:rPr>
            </w:pPr>
            <w:r>
              <w:rPr>
                <w:rFonts w:ascii="Times New Roman" w:hAnsi="Times New Roman" w:cs="Times New Roman"/>
                <w:color w:val="FF0000"/>
                <w:szCs w:val="18"/>
                <w:lang w:eastAsia="zh-CN"/>
              </w:rPr>
              <w:t>10</w:t>
            </w:r>
          </w:p>
        </w:tc>
        <w:tc>
          <w:tcPr>
            <w:tcW w:w="807"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color w:val="FF0000"/>
                <w:szCs w:val="18"/>
              </w:rPr>
            </w:pP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color w:val="FF0000"/>
                <w:szCs w:val="18"/>
                <w:lang w:eastAsia="zh-CN"/>
              </w:rPr>
            </w:pPr>
            <w:r>
              <w:rPr>
                <w:rFonts w:ascii="Times New Roman" w:hAnsi="Times New Roman" w:cs="Times New Roman"/>
                <w:color w:val="FF0000"/>
                <w:szCs w:val="18"/>
                <w:lang w:eastAsia="zh-CN"/>
              </w:rPr>
              <w:t>80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color w:val="FF0000"/>
                <w:szCs w:val="18"/>
                <w:lang w:eastAsia="zh-CN"/>
              </w:rPr>
            </w:pPr>
            <w:r>
              <w:rPr>
                <w:rFonts w:ascii="Times New Roman" w:hAnsi="Times New Roman" w:cs="Times New Roman"/>
                <w:color w:val="FF0000"/>
                <w:szCs w:val="18"/>
                <w:lang w:eastAsia="zh-CN"/>
              </w:rPr>
              <w:t>90</w:t>
            </w:r>
          </w:p>
        </w:tc>
        <w:tc>
          <w:tcPr>
            <w:tcW w:w="808"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color w:val="FF0000"/>
                <w:szCs w:val="18"/>
                <w:lang w:eastAsia="zh-CN"/>
              </w:rPr>
            </w:pPr>
            <w:r>
              <w:rPr>
                <w:rFonts w:ascii="Times New Roman" w:hAnsi="Times New Roman" w:cs="Times New Roman"/>
                <w:color w:val="FF0000"/>
                <w:szCs w:val="18"/>
                <w:lang w:eastAsia="zh-CN"/>
              </w:rPr>
              <w:t>100</w:t>
            </w:r>
          </w:p>
        </w:tc>
        <w:tc>
          <w:tcPr>
            <w:tcW w:w="1110" w:type="dxa"/>
            <w:tcBorders>
              <w:left w:val="single" w:sz="4" w:space="0" w:color="auto"/>
              <w:bottom w:val="nil"/>
              <w:right w:val="single" w:sz="4" w:space="0" w:color="auto"/>
            </w:tcBorders>
            <w:shd w:val="clear" w:color="auto" w:fill="auto"/>
          </w:tcPr>
          <w:p w:rsidR="006B55C6" w:rsidRDefault="00F17CF7">
            <w:pPr>
              <w:pStyle w:val="TAC"/>
              <w:rPr>
                <w:rFonts w:ascii="Times New Roman" w:eastAsiaTheme="minorEastAsia" w:hAnsi="Times New Roman" w:cs="Times New Roman"/>
                <w:color w:val="FF0000"/>
                <w:szCs w:val="18"/>
                <w:lang w:eastAsia="zh-CN"/>
              </w:rPr>
            </w:pPr>
            <w:r>
              <w:rPr>
                <w:rFonts w:ascii="Times New Roman" w:hAnsi="Times New Roman" w:cs="Times New Roman"/>
                <w:color w:val="FF0000"/>
                <w:szCs w:val="18"/>
                <w:lang w:eastAsia="zh-CN"/>
              </w:rPr>
              <w:t>1</w:t>
            </w:r>
          </w:p>
        </w:tc>
      </w:tr>
      <w:tr w:rsidR="006B55C6">
        <w:trPr>
          <w:trHeight w:val="187"/>
        </w:trPr>
        <w:tc>
          <w:tcPr>
            <w:tcW w:w="1760" w:type="dxa"/>
            <w:tcBorders>
              <w:top w:val="nil"/>
              <w:left w:val="single" w:sz="4" w:space="0" w:color="auto"/>
              <w:bottom w:val="single" w:sz="4" w:space="0" w:color="auto"/>
              <w:right w:val="single" w:sz="4" w:space="0" w:color="auto"/>
            </w:tcBorders>
            <w:shd w:val="clear" w:color="auto" w:fill="auto"/>
          </w:tcPr>
          <w:p w:rsidR="006B55C6" w:rsidRDefault="006B55C6">
            <w:pPr>
              <w:pStyle w:val="TAC"/>
              <w:rPr>
                <w:rFonts w:ascii="Times New Roman" w:hAnsi="Times New Roman" w:cs="Times New Roman"/>
                <w:szCs w:val="18"/>
                <w:lang w:eastAsia="zh-CN"/>
              </w:rPr>
            </w:pPr>
          </w:p>
        </w:tc>
        <w:tc>
          <w:tcPr>
            <w:tcW w:w="1665" w:type="dxa"/>
            <w:tcBorders>
              <w:top w:val="nil"/>
              <w:left w:val="single" w:sz="4" w:space="0" w:color="auto"/>
              <w:bottom w:val="single" w:sz="4" w:space="0" w:color="auto"/>
              <w:right w:val="single" w:sz="4" w:space="0" w:color="auto"/>
            </w:tcBorders>
            <w:shd w:val="clear" w:color="auto" w:fill="auto"/>
          </w:tcPr>
          <w:p w:rsidR="006B55C6" w:rsidRDefault="006B55C6">
            <w:pPr>
              <w:pStyle w:val="TAC"/>
              <w:rPr>
                <w:rFonts w:ascii="Times New Roman" w:hAnsi="Times New Roman" w:cs="Times New Roman"/>
                <w:szCs w:val="18"/>
                <w:lang w:val="en-US"/>
              </w:rPr>
            </w:pPr>
          </w:p>
        </w:tc>
        <w:tc>
          <w:tcPr>
            <w:tcW w:w="807" w:type="dxa"/>
            <w:tcBorders>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lang w:val="en-US"/>
              </w:rPr>
            </w:pPr>
            <w:r>
              <w:rPr>
                <w:rFonts w:ascii="Times New Roman" w:hAnsi="Times New Roman" w:cs="Times New Roman"/>
                <w:szCs w:val="18"/>
                <w:lang w:eastAsia="zh-CN"/>
              </w:rPr>
              <w:t>n78</w:t>
            </w:r>
          </w:p>
        </w:tc>
        <w:tc>
          <w:tcPr>
            <w:tcW w:w="807" w:type="dxa"/>
            <w:tcBorders>
              <w:top w:val="single" w:sz="4" w:space="0" w:color="auto"/>
              <w:left w:val="single" w:sz="4" w:space="0" w:color="auto"/>
              <w:bottom w:val="single" w:sz="4" w:space="0" w:color="auto"/>
              <w:right w:val="single" w:sz="4" w:space="0" w:color="auto"/>
            </w:tcBorders>
          </w:tcPr>
          <w:p w:rsidR="006B55C6" w:rsidRDefault="006B55C6">
            <w:pPr>
              <w:pStyle w:val="TAC"/>
              <w:rPr>
                <w:rFonts w:ascii="Times New Roman" w:hAnsi="Times New Roman" w:cs="Times New Roman"/>
                <w:szCs w:val="18"/>
              </w:rPr>
            </w:pP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lang w:eastAsia="zh-CN"/>
              </w:rPr>
            </w:pPr>
            <w:r>
              <w:rPr>
                <w:rFonts w:ascii="Times New Roman" w:hAnsi="Times New Roman" w:cs="Times New Roman"/>
                <w:szCs w:val="18"/>
                <w:lang w:eastAsia="zh-CN"/>
              </w:rPr>
              <w:t>10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lang w:eastAsia="zh-CN"/>
              </w:rPr>
            </w:pPr>
            <w:r>
              <w:rPr>
                <w:rFonts w:ascii="Times New Roman" w:hAnsi="Times New Roman" w:cs="Times New Roman"/>
                <w:szCs w:val="18"/>
                <w:lang w:eastAsia="zh-CN"/>
              </w:rPr>
              <w:t>70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lang w:eastAsia="zh-CN"/>
              </w:rPr>
            </w:pPr>
            <w:r>
              <w:rPr>
                <w:rFonts w:ascii="Times New Roman" w:hAnsi="Times New Roman" w:cs="Times New Roman"/>
                <w:szCs w:val="18"/>
                <w:lang w:eastAsia="zh-CN"/>
              </w:rPr>
              <w:t>80</w:t>
            </w:r>
          </w:p>
        </w:tc>
        <w:tc>
          <w:tcPr>
            <w:tcW w:w="807"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lang w:eastAsia="zh-CN"/>
              </w:rPr>
            </w:pPr>
            <w:r>
              <w:rPr>
                <w:rFonts w:ascii="Times New Roman" w:hAnsi="Times New Roman" w:cs="Times New Roman"/>
                <w:szCs w:val="18"/>
                <w:lang w:eastAsia="zh-CN"/>
              </w:rPr>
              <w:t>90</w:t>
            </w:r>
          </w:p>
        </w:tc>
        <w:tc>
          <w:tcPr>
            <w:tcW w:w="808"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lang w:eastAsia="zh-CN"/>
              </w:rPr>
            </w:pPr>
            <w:r>
              <w:rPr>
                <w:rFonts w:ascii="Times New Roman" w:hAnsi="Times New Roman" w:cs="Times New Roman"/>
                <w:szCs w:val="18"/>
                <w:lang w:eastAsia="zh-CN"/>
              </w:rPr>
              <w:t>100</w:t>
            </w:r>
          </w:p>
        </w:tc>
        <w:tc>
          <w:tcPr>
            <w:tcW w:w="1110" w:type="dxa"/>
            <w:tcBorders>
              <w:top w:val="nil"/>
              <w:left w:val="single" w:sz="4" w:space="0" w:color="auto"/>
              <w:bottom w:val="single" w:sz="4" w:space="0" w:color="auto"/>
              <w:right w:val="single" w:sz="4" w:space="0" w:color="auto"/>
            </w:tcBorders>
            <w:shd w:val="clear" w:color="auto" w:fill="auto"/>
          </w:tcPr>
          <w:p w:rsidR="006B55C6" w:rsidRDefault="006B55C6">
            <w:pPr>
              <w:pStyle w:val="TAC"/>
              <w:rPr>
                <w:rFonts w:ascii="Times New Roman" w:eastAsia="Yu Mincho" w:hAnsi="Times New Roman" w:cs="Times New Roman"/>
                <w:szCs w:val="18"/>
              </w:rPr>
            </w:pPr>
          </w:p>
        </w:tc>
      </w:tr>
    </w:tbl>
    <w:p w:rsidR="006B55C6" w:rsidRDefault="00F17CF7">
      <w:pPr>
        <w:pStyle w:val="TH"/>
        <w:rPr>
          <w:rFonts w:ascii="Times New Roman" w:eastAsia="宋体" w:hAnsi="Times New Roman"/>
          <w:color w:val="auto"/>
          <w:lang w:eastAsia="zh-CN"/>
        </w:rPr>
      </w:pPr>
      <w:r>
        <w:rPr>
          <w:rFonts w:ascii="Times New Roman" w:hAnsi="Times New Roman"/>
          <w:color w:val="auto"/>
        </w:rPr>
        <w:t>Table 5.5B.4.2-1: Inter-band EN-DC configurations within FR1 (three bands)</w:t>
      </w:r>
      <w:r>
        <w:rPr>
          <w:rFonts w:ascii="Times New Roman" w:eastAsia="宋体" w:hAnsi="Times New Roman"/>
          <w:color w:val="auto"/>
          <w:lang w:eastAsia="zh-CN"/>
        </w:rPr>
        <w:t xml:space="preserve">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1"/>
        <w:gridCol w:w="5235"/>
      </w:tblGrid>
      <w:tr w:rsidR="006B55C6">
        <w:trPr>
          <w:trHeight w:val="187"/>
          <w:tblHeader/>
          <w:jc w:val="center"/>
        </w:trPr>
        <w:tc>
          <w:tcPr>
            <w:tcW w:w="1641" w:type="dxa"/>
            <w:tcBorders>
              <w:top w:val="single" w:sz="4" w:space="0" w:color="auto"/>
              <w:left w:val="single" w:sz="4" w:space="0" w:color="auto"/>
              <w:bottom w:val="single" w:sz="4" w:space="0" w:color="auto"/>
              <w:right w:val="single" w:sz="4" w:space="0" w:color="auto"/>
            </w:tcBorders>
          </w:tcPr>
          <w:p w:rsidR="006B55C6" w:rsidRDefault="00F17CF7">
            <w:pPr>
              <w:pStyle w:val="TAH"/>
              <w:keepNext w:val="0"/>
              <w:rPr>
                <w:rFonts w:ascii="Times New Roman" w:hAnsi="Times New Roman" w:cs="Times New Roman"/>
                <w:lang w:eastAsia="fi-FI"/>
              </w:rPr>
            </w:pPr>
            <w:r>
              <w:rPr>
                <w:rFonts w:ascii="Times New Roman" w:hAnsi="Times New Roman" w:cs="Times New Roman"/>
                <w:lang w:eastAsia="fi-FI"/>
              </w:rPr>
              <w:t>EN-DC</w:t>
            </w:r>
          </w:p>
          <w:p w:rsidR="006B55C6" w:rsidRDefault="00F17CF7">
            <w:pPr>
              <w:pStyle w:val="TAH"/>
              <w:keepNext w:val="0"/>
              <w:rPr>
                <w:rFonts w:ascii="Times New Roman" w:hAnsi="Times New Roman" w:cs="Times New Roman"/>
                <w:lang w:eastAsia="fi-FI"/>
              </w:rPr>
            </w:pPr>
            <w:r>
              <w:rPr>
                <w:rFonts w:ascii="Times New Roman" w:hAnsi="Times New Roman" w:cs="Times New Roman"/>
                <w:lang w:eastAsia="fi-FI"/>
              </w:rPr>
              <w:t>configuration</w:t>
            </w:r>
          </w:p>
        </w:tc>
        <w:tc>
          <w:tcPr>
            <w:tcW w:w="5235" w:type="dxa"/>
            <w:tcBorders>
              <w:top w:val="single" w:sz="4" w:space="0" w:color="auto"/>
              <w:left w:val="single" w:sz="4" w:space="0" w:color="auto"/>
              <w:bottom w:val="single" w:sz="4" w:space="0" w:color="auto"/>
              <w:right w:val="single" w:sz="4" w:space="0" w:color="auto"/>
            </w:tcBorders>
          </w:tcPr>
          <w:p w:rsidR="006B55C6" w:rsidRDefault="00F17CF7">
            <w:pPr>
              <w:pStyle w:val="TAH"/>
              <w:keepNext w:val="0"/>
              <w:rPr>
                <w:rFonts w:ascii="Times New Roman" w:hAnsi="Times New Roman" w:cs="Times New Roman"/>
                <w:lang w:eastAsia="fi-FI"/>
              </w:rPr>
            </w:pPr>
            <w:r>
              <w:rPr>
                <w:rFonts w:ascii="Times New Roman" w:hAnsi="Times New Roman" w:cs="Times New Roman"/>
                <w:lang w:eastAsia="fi-FI"/>
              </w:rPr>
              <w:t>Uplink EN-DC</w:t>
            </w:r>
          </w:p>
          <w:p w:rsidR="006B55C6" w:rsidRDefault="00F17CF7">
            <w:pPr>
              <w:pStyle w:val="TAH"/>
              <w:keepNext w:val="0"/>
              <w:rPr>
                <w:rFonts w:ascii="Times New Roman" w:hAnsi="Times New Roman" w:cs="Times New Roman"/>
                <w:lang w:eastAsia="fi-FI"/>
              </w:rPr>
            </w:pPr>
            <w:r>
              <w:rPr>
                <w:rFonts w:ascii="Times New Roman" w:hAnsi="Times New Roman" w:cs="Times New Roman"/>
                <w:lang w:eastAsia="fi-FI"/>
              </w:rPr>
              <w:t>configuration(NOTE 1)</w:t>
            </w:r>
          </w:p>
        </w:tc>
      </w:tr>
      <w:tr w:rsidR="006B55C6">
        <w:trPr>
          <w:trHeight w:val="187"/>
          <w:jc w:val="center"/>
        </w:trPr>
        <w:tc>
          <w:tcPr>
            <w:tcW w:w="1641" w:type="dxa"/>
            <w:tcBorders>
              <w:top w:val="single" w:sz="4" w:space="0" w:color="auto"/>
              <w:left w:val="single" w:sz="4" w:space="0" w:color="auto"/>
              <w:bottom w:val="single" w:sz="4" w:space="0" w:color="auto"/>
              <w:right w:val="single" w:sz="4" w:space="0" w:color="auto"/>
            </w:tcBorders>
            <w:noWrap/>
          </w:tcPr>
          <w:p w:rsidR="006B55C6" w:rsidRDefault="00F17CF7">
            <w:pPr>
              <w:pStyle w:val="TAC"/>
              <w:rPr>
                <w:rFonts w:ascii="Times New Roman" w:hAnsi="Times New Roman" w:cs="Times New Roman"/>
                <w:szCs w:val="18"/>
              </w:rPr>
            </w:pPr>
            <w:r>
              <w:rPr>
                <w:rFonts w:ascii="Times New Roman" w:hAnsi="Times New Roman" w:cs="Times New Roman"/>
                <w:color w:val="FF0000"/>
                <w:lang w:eastAsia="zh-TW"/>
              </w:rPr>
              <w:t>DC_(n)41AA-n78A</w:t>
            </w:r>
          </w:p>
        </w:tc>
        <w:tc>
          <w:tcPr>
            <w:tcW w:w="5235" w:type="dxa"/>
            <w:tcBorders>
              <w:top w:val="single" w:sz="4" w:space="0" w:color="auto"/>
              <w:left w:val="single" w:sz="4" w:space="0" w:color="auto"/>
              <w:bottom w:val="single" w:sz="4" w:space="0" w:color="auto"/>
              <w:right w:val="single" w:sz="4" w:space="0" w:color="auto"/>
            </w:tcBorders>
          </w:tcPr>
          <w:p w:rsidR="006B55C6" w:rsidRDefault="00F17CF7">
            <w:pPr>
              <w:pStyle w:val="TAC"/>
              <w:rPr>
                <w:rFonts w:ascii="Times New Roman" w:hAnsi="Times New Roman" w:cs="Times New Roman"/>
                <w:szCs w:val="18"/>
              </w:rPr>
            </w:pPr>
            <w:r>
              <w:rPr>
                <w:rFonts w:ascii="Times New Roman" w:eastAsia="Malgun Gothic" w:hAnsi="Times New Roman" w:cs="Times New Roman"/>
                <w:szCs w:val="16"/>
                <w:lang w:eastAsia="ko-KR"/>
              </w:rPr>
              <w:t>DC_41A_n78A</w:t>
            </w:r>
          </w:p>
        </w:tc>
      </w:tr>
    </w:tbl>
    <w:p w:rsidR="006B55C6" w:rsidRDefault="00F17CF7">
      <w:pPr>
        <w:pStyle w:val="TH"/>
        <w:rPr>
          <w:rFonts w:ascii="Times New Roman" w:eastAsia="宋体" w:hAnsi="Times New Roman"/>
          <w:color w:val="auto"/>
          <w:lang w:eastAsia="zh-CN"/>
        </w:rPr>
      </w:pPr>
      <w:r>
        <w:rPr>
          <w:rFonts w:ascii="Times New Roman" w:hAnsi="Times New Roman"/>
          <w:color w:val="auto"/>
        </w:rPr>
        <w:t xml:space="preserve">Table </w:t>
      </w:r>
      <w:r>
        <w:rPr>
          <w:rFonts w:ascii="Times New Roman" w:hAnsi="Times New Roman"/>
          <w:color w:val="auto"/>
        </w:rPr>
        <w:t>5.3B.1.2-1: EN-DC configurations and bandwidth combination sets defined for intra-band contiguous EN-DC</w:t>
      </w:r>
      <w:r>
        <w:rPr>
          <w:rFonts w:ascii="Times New Roman" w:eastAsia="宋体" w:hAnsi="Times New Roman"/>
          <w:color w:val="auto"/>
          <w:lang w:eastAsia="zh-CN"/>
        </w:rPr>
        <w:t xml:space="preserve"> 38101-3</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6B55C6">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E-UTRA – NR configuration / Bandwidth combination set</w:t>
            </w:r>
          </w:p>
        </w:tc>
      </w:tr>
      <w:tr w:rsidR="006B55C6">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H"/>
              <w:rPr>
                <w:rFonts w:ascii="Times New Roman" w:hAnsi="Times New Roman" w:cs="Times New Roman"/>
                <w:lang w:eastAsia="en-GB"/>
              </w:rPr>
            </w:pPr>
            <w:r>
              <w:rPr>
                <w:rFonts w:ascii="Times New Roman" w:hAnsi="Times New Roman" w:cs="Times New Roman"/>
                <w:lang w:eastAsia="en-GB"/>
              </w:rPr>
              <w:t>Downlink</w:t>
            </w:r>
          </w:p>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 xml:space="preserve">Component carriers in order of </w:t>
            </w:r>
            <w:r>
              <w:rPr>
                <w:rFonts w:ascii="Times New Roman" w:hAnsi="Times New Roman" w:cs="Times New Roman"/>
                <w:lang w:eastAsia="en-GB"/>
              </w:rPr>
              <w:t>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 xml:space="preserve">Maximum aggregated </w:t>
            </w:r>
            <w:r>
              <w:rPr>
                <w:rFonts w:ascii="Times New Roman" w:hAnsi="Times New Roman" w:cs="Times New Roman"/>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Bandwidth combination set</w:t>
            </w:r>
          </w:p>
        </w:tc>
      </w:tr>
      <w:tr w:rsidR="006B55C6">
        <w:trPr>
          <w:trHeight w:val="187"/>
          <w:tblHeader/>
        </w:trPr>
        <w:tc>
          <w:tcPr>
            <w:tcW w:w="0" w:type="auto"/>
            <w:tcBorders>
              <w:left w:val="single" w:sz="4" w:space="0" w:color="auto"/>
              <w:bottom w:val="single" w:sz="4" w:space="0" w:color="auto"/>
              <w:right w:val="single" w:sz="4" w:space="0" w:color="auto"/>
            </w:tcBorders>
            <w:shd w:val="clear" w:color="auto" w:fill="auto"/>
          </w:tcPr>
          <w:p w:rsidR="006B55C6" w:rsidRDefault="006B55C6">
            <w:pPr>
              <w:pStyle w:val="TAH"/>
              <w:rPr>
                <w:rFonts w:ascii="Times New Roman" w:eastAsia="Calibri" w:hAnsi="Times New Roman" w:cs="Times New Roman"/>
                <w:sz w:val="22"/>
                <w:szCs w:val="22"/>
                <w:lang w:eastAsia="en-GB"/>
              </w:rPr>
            </w:pPr>
          </w:p>
        </w:tc>
        <w:tc>
          <w:tcPr>
            <w:tcW w:w="0" w:type="auto"/>
            <w:tcBorders>
              <w:left w:val="single" w:sz="4" w:space="0" w:color="auto"/>
              <w:bottom w:val="single" w:sz="4" w:space="0" w:color="auto"/>
              <w:right w:val="single" w:sz="4" w:space="0" w:color="auto"/>
            </w:tcBorders>
            <w:shd w:val="clear" w:color="auto" w:fill="auto"/>
          </w:tcPr>
          <w:p w:rsidR="006B55C6" w:rsidRDefault="006B55C6">
            <w:pPr>
              <w:pStyle w:val="TAH"/>
              <w:rPr>
                <w:rFonts w:ascii="Times New Roman" w:eastAsia="Calibri" w:hAnsi="Times New Roman" w:cs="Times New Roman"/>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H"/>
              <w:rPr>
                <w:rFonts w:ascii="Times New Roman" w:hAnsi="Times New Roman" w:cs="Times New Roman"/>
                <w:sz w:val="22"/>
                <w:szCs w:val="22"/>
                <w:lang w:eastAsia="en-GB"/>
              </w:rPr>
            </w:pPr>
            <w:r>
              <w:rPr>
                <w:rFonts w:ascii="Times New Roman" w:hAnsi="Times New Roman" w:cs="Times New Roman"/>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tcPr>
          <w:p w:rsidR="006B55C6" w:rsidRDefault="006B55C6">
            <w:pPr>
              <w:pStyle w:val="TAH"/>
              <w:rPr>
                <w:rFonts w:ascii="Times New Roman" w:eastAsia="Calibri" w:hAnsi="Times New Roman" w:cs="Times New Roman"/>
                <w:sz w:val="22"/>
                <w:szCs w:val="22"/>
                <w:lang w:eastAsia="en-GB"/>
              </w:rPr>
            </w:pPr>
          </w:p>
        </w:tc>
        <w:tc>
          <w:tcPr>
            <w:tcW w:w="0" w:type="auto"/>
            <w:tcBorders>
              <w:left w:val="single" w:sz="4" w:space="0" w:color="auto"/>
              <w:bottom w:val="single" w:sz="4" w:space="0" w:color="auto"/>
              <w:right w:val="single" w:sz="4" w:space="0" w:color="auto"/>
            </w:tcBorders>
            <w:shd w:val="clear" w:color="auto" w:fill="auto"/>
          </w:tcPr>
          <w:p w:rsidR="006B55C6" w:rsidRDefault="006B55C6">
            <w:pPr>
              <w:pStyle w:val="TAH"/>
              <w:rPr>
                <w:rFonts w:ascii="Times New Roman" w:eastAsia="Calibri" w:hAnsi="Times New Roman" w:cs="Times New Roman"/>
                <w:sz w:val="22"/>
                <w:szCs w:val="22"/>
                <w:lang w:eastAsia="en-GB"/>
              </w:rPr>
            </w:pPr>
          </w:p>
        </w:tc>
      </w:tr>
      <w:tr w:rsidR="006B55C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 xml:space="preserve">40, </w:t>
            </w:r>
            <w:r>
              <w:rPr>
                <w:rFonts w:ascii="Times New Roman" w:hAnsi="Times New Roman" w:cs="Times New Roman"/>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6B55C6">
            <w:pPr>
              <w:pStyle w:val="TAC"/>
              <w:rPr>
                <w:rFonts w:ascii="Times New Roman" w:hAnsi="Times New Roman" w:cs="Times New Roman"/>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0</w:t>
            </w:r>
          </w:p>
        </w:tc>
      </w:tr>
      <w:tr w:rsidR="006B55C6">
        <w:trPr>
          <w:trHeight w:val="187"/>
        </w:trPr>
        <w:tc>
          <w:tcPr>
            <w:tcW w:w="0" w:type="auto"/>
            <w:tcBorders>
              <w:left w:val="single" w:sz="4" w:space="0" w:color="auto"/>
              <w:bottom w:val="single" w:sz="4" w:space="0" w:color="auto"/>
              <w:right w:val="single" w:sz="4" w:space="0" w:color="auto"/>
            </w:tcBorders>
            <w:shd w:val="clear" w:color="auto" w:fill="auto"/>
          </w:tcPr>
          <w:p w:rsidR="006B55C6" w:rsidRDefault="006B55C6">
            <w:pPr>
              <w:pStyle w:val="TAC"/>
              <w:rPr>
                <w:rFonts w:ascii="Times New Roman" w:hAnsi="Times New Roman" w:cs="Times New Roman"/>
                <w:lang w:eastAsia="en-GB"/>
              </w:rPr>
            </w:pPr>
          </w:p>
        </w:tc>
        <w:tc>
          <w:tcPr>
            <w:tcW w:w="0" w:type="auto"/>
            <w:tcBorders>
              <w:left w:val="single" w:sz="4" w:space="0" w:color="auto"/>
              <w:bottom w:val="single" w:sz="4" w:space="0" w:color="auto"/>
              <w:right w:val="single" w:sz="4" w:space="0" w:color="auto"/>
            </w:tcBorders>
            <w:shd w:val="clear" w:color="auto" w:fill="auto"/>
          </w:tcPr>
          <w:p w:rsidR="006B55C6" w:rsidRDefault="006B55C6">
            <w:pPr>
              <w:pStyle w:val="TAC"/>
              <w:rPr>
                <w:rFonts w:ascii="Times New Roman" w:hAnsi="Times New Roman" w:cs="Times New Roman"/>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6B55C6">
            <w:pPr>
              <w:pStyle w:val="TAC"/>
              <w:rPr>
                <w:rFonts w:ascii="Times New Roman" w:hAnsi="Times New Roman" w:cs="Times New Roma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20</w:t>
            </w:r>
          </w:p>
        </w:tc>
        <w:tc>
          <w:tcPr>
            <w:tcW w:w="0" w:type="auto"/>
            <w:tcBorders>
              <w:left w:val="single" w:sz="4" w:space="0" w:color="auto"/>
              <w:bottom w:val="single" w:sz="4" w:space="0" w:color="auto"/>
              <w:right w:val="single" w:sz="4" w:space="0" w:color="auto"/>
            </w:tcBorders>
            <w:shd w:val="clear" w:color="auto" w:fill="auto"/>
          </w:tcPr>
          <w:p w:rsidR="006B55C6" w:rsidRDefault="006B55C6">
            <w:pPr>
              <w:pStyle w:val="TAC"/>
              <w:rPr>
                <w:rFonts w:ascii="Times New Roman" w:hAnsi="Times New Roman" w:cs="Times New Roman"/>
                <w:lang w:eastAsia="en-GB"/>
              </w:rPr>
            </w:pPr>
          </w:p>
        </w:tc>
        <w:tc>
          <w:tcPr>
            <w:tcW w:w="0" w:type="auto"/>
            <w:tcBorders>
              <w:left w:val="single" w:sz="4" w:space="0" w:color="auto"/>
              <w:bottom w:val="single" w:sz="4" w:space="0" w:color="auto"/>
              <w:right w:val="single" w:sz="4" w:space="0" w:color="auto"/>
            </w:tcBorders>
            <w:shd w:val="clear" w:color="auto" w:fill="auto"/>
          </w:tcPr>
          <w:p w:rsidR="006B55C6" w:rsidRDefault="006B55C6">
            <w:pPr>
              <w:pStyle w:val="TAC"/>
              <w:rPr>
                <w:rFonts w:ascii="Times New Roman" w:hAnsi="Times New Roman" w:cs="Times New Roman"/>
                <w:lang w:eastAsia="en-GB"/>
              </w:rPr>
            </w:pPr>
          </w:p>
        </w:tc>
      </w:tr>
      <w:tr w:rsidR="006B55C6">
        <w:trPr>
          <w:trHeight w:val="187"/>
        </w:trPr>
        <w:tc>
          <w:tcPr>
            <w:tcW w:w="8410" w:type="dxa"/>
            <w:gridSpan w:val="6"/>
            <w:tcBorders>
              <w:top w:val="single" w:sz="4" w:space="0" w:color="auto"/>
              <w:left w:val="single" w:sz="4" w:space="0" w:color="auto"/>
              <w:bottom w:val="single" w:sz="4" w:space="0" w:color="auto"/>
              <w:right w:val="single" w:sz="4" w:space="0" w:color="auto"/>
            </w:tcBorders>
            <w:shd w:val="clear" w:color="auto" w:fill="auto"/>
          </w:tcPr>
          <w:p w:rsidR="006B55C6" w:rsidRDefault="00F17CF7">
            <w:pPr>
              <w:pStyle w:val="TAC"/>
              <w:rPr>
                <w:rFonts w:ascii="Times New Roman" w:eastAsia="宋体" w:hAnsi="Times New Roman" w:cs="Times New Roman"/>
                <w:lang w:val="en-US" w:eastAsia="zh-CN"/>
              </w:rPr>
            </w:pPr>
            <w:r>
              <w:rPr>
                <w:rFonts w:ascii="Times New Roman" w:eastAsia="宋体" w:hAnsi="Times New Roman" w:cs="Times New Roman"/>
                <w:b/>
                <w:bCs/>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55C6" w:rsidRDefault="00F17CF7">
            <w:pPr>
              <w:pStyle w:val="TAC"/>
              <w:rPr>
                <w:rFonts w:ascii="Times New Roman" w:hAnsi="Times New Roman" w:cs="Times New Roman"/>
                <w:lang w:eastAsia="en-GB"/>
              </w:rPr>
            </w:pPr>
            <w:r>
              <w:rPr>
                <w:rFonts w:ascii="Times New Roman" w:hAnsi="Times New Roman" w:cs="Times New Roman"/>
                <w:lang w:eastAsia="en-GB"/>
              </w:rPr>
              <w:t>1</w:t>
            </w:r>
          </w:p>
        </w:tc>
      </w:tr>
    </w:tbl>
    <w:p w:rsidR="006B55C6" w:rsidRDefault="006B55C6">
      <w:pPr>
        <w:rPr>
          <w:szCs w:val="21"/>
        </w:rPr>
      </w:pPr>
    </w:p>
    <w:p w:rsidR="006B55C6" w:rsidRDefault="00F17CF7">
      <w:pPr>
        <w:rPr>
          <w:szCs w:val="21"/>
        </w:rPr>
      </w:pPr>
      <w:r>
        <w:rPr>
          <w:szCs w:val="21"/>
        </w:rPr>
        <w:t xml:space="preserve">Thus, based on above observation, to determine whether the UE supports a channel bandwidth of 90 MHz, the network shall also validate </w:t>
      </w:r>
      <w:proofErr w:type="spellStart"/>
      <w:r>
        <w:rPr>
          <w:i/>
          <w:iCs/>
          <w:szCs w:val="21"/>
        </w:rPr>
        <w:t>SupportedBandwidthCombinationSetEN</w:t>
      </w:r>
      <w:proofErr w:type="spellEnd"/>
      <w:r>
        <w:rPr>
          <w:i/>
          <w:iCs/>
          <w:szCs w:val="21"/>
        </w:rPr>
        <w:t xml:space="preserve">-DC, </w:t>
      </w:r>
      <w:r>
        <w:rPr>
          <w:szCs w:val="21"/>
        </w:rPr>
        <w:t>though currently it only happens</w:t>
      </w:r>
      <w:r>
        <w:rPr>
          <w:szCs w:val="21"/>
        </w:rPr>
        <w:t xml:space="preserve"> for the BC with the band 41.</w:t>
      </w:r>
    </w:p>
    <w:p w:rsidR="006B55C6" w:rsidRDefault="00F17CF7">
      <w:pPr>
        <w:rPr>
          <w:b/>
          <w:bCs/>
          <w:szCs w:val="21"/>
        </w:rPr>
      </w:pPr>
      <w:r>
        <w:rPr>
          <w:b/>
          <w:bCs/>
          <w:szCs w:val="21"/>
        </w:rPr>
        <w:t xml:space="preserve">Proposal 3: To determine whether the UE supports a channel bandwidth of 90 MHz, the network shall also validate </w:t>
      </w:r>
      <w:proofErr w:type="spellStart"/>
      <w:r>
        <w:rPr>
          <w:b/>
          <w:bCs/>
          <w:i/>
          <w:iCs/>
          <w:szCs w:val="21"/>
        </w:rPr>
        <w:t>SupportedBandwidthCombinationSetEN</w:t>
      </w:r>
      <w:proofErr w:type="spellEnd"/>
      <w:r>
        <w:rPr>
          <w:b/>
          <w:bCs/>
          <w:i/>
          <w:iCs/>
          <w:szCs w:val="21"/>
        </w:rPr>
        <w:t>-DC.</w:t>
      </w:r>
    </w:p>
    <w:p w:rsidR="006B55C6" w:rsidRDefault="00F17CF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B55C6" w:rsidRDefault="00F17CF7">
      <w:pPr>
        <w:spacing w:beforeLines="50" w:before="156"/>
      </w:pPr>
      <w:r>
        <w:rPr>
          <w:rFonts w:hint="eastAsia"/>
        </w:rPr>
        <w:t xml:space="preserve">With the above analysis, we have the following </w:t>
      </w:r>
      <w:r>
        <w:t>pro</w:t>
      </w:r>
      <w:r>
        <w:t>posals</w:t>
      </w:r>
      <w:r>
        <w:rPr>
          <w:rFonts w:hint="eastAsia"/>
        </w:rPr>
        <w:t>:</w:t>
      </w:r>
    </w:p>
    <w:p w:rsidR="006B55C6" w:rsidRDefault="00F17CF7">
      <w:pPr>
        <w:keepNext/>
        <w:keepLines/>
        <w:overflowPunct w:val="0"/>
        <w:autoSpaceDE w:val="0"/>
        <w:autoSpaceDN w:val="0"/>
        <w:adjustRightInd w:val="0"/>
        <w:spacing w:after="0"/>
        <w:textAlignment w:val="baseline"/>
        <w:rPr>
          <w:b/>
          <w:bCs/>
          <w:szCs w:val="21"/>
        </w:rPr>
      </w:pPr>
      <w:r>
        <w:rPr>
          <w:b/>
          <w:bCs/>
          <w:szCs w:val="21"/>
        </w:rPr>
        <w:t>Observation 1: Based on the current field description the BCS for the Intra-band Part of a “</w:t>
      </w:r>
      <w:r>
        <w:rPr>
          <w:b/>
          <w:bCs/>
          <w:i/>
          <w:iCs/>
          <w:szCs w:val="21"/>
        </w:rPr>
        <w:t>Intra-band (NG</w:t>
      </w:r>
      <w:proofErr w:type="gramStart"/>
      <w:r>
        <w:rPr>
          <w:b/>
          <w:bCs/>
          <w:i/>
          <w:iCs/>
          <w:szCs w:val="21"/>
        </w:rPr>
        <w:t>)EN</w:t>
      </w:r>
      <w:proofErr w:type="gramEnd"/>
      <w:r>
        <w:rPr>
          <w:b/>
          <w:bCs/>
          <w:i/>
          <w:iCs/>
          <w:szCs w:val="21"/>
        </w:rPr>
        <w:t>-DC/NE-DC BC with LTE inter-band CA and NR single carrier</w:t>
      </w:r>
      <w:r>
        <w:rPr>
          <w:b/>
          <w:bCs/>
          <w:szCs w:val="21"/>
        </w:rPr>
        <w:t xml:space="preserve">” shall be reported in the </w:t>
      </w:r>
      <w:proofErr w:type="spellStart"/>
      <w:r>
        <w:rPr>
          <w:b/>
          <w:bCs/>
          <w:i/>
          <w:iCs/>
          <w:szCs w:val="21"/>
          <w:lang w:eastAsia="ja-JP"/>
        </w:rPr>
        <w:t>supportedBandwidthCombinationSetIntraENDC</w:t>
      </w:r>
      <w:proofErr w:type="spellEnd"/>
      <w:r>
        <w:rPr>
          <w:b/>
          <w:bCs/>
          <w:szCs w:val="21"/>
        </w:rPr>
        <w:t>.</w:t>
      </w:r>
    </w:p>
    <w:p w:rsidR="006B55C6" w:rsidRDefault="006B55C6">
      <w:pPr>
        <w:keepNext/>
        <w:keepLines/>
        <w:overflowPunct w:val="0"/>
        <w:autoSpaceDE w:val="0"/>
        <w:autoSpaceDN w:val="0"/>
        <w:adjustRightInd w:val="0"/>
        <w:spacing w:after="0"/>
        <w:textAlignment w:val="baseline"/>
        <w:rPr>
          <w:b/>
          <w:bCs/>
          <w:szCs w:val="21"/>
        </w:rPr>
      </w:pPr>
    </w:p>
    <w:p w:rsidR="006B55C6" w:rsidRDefault="00F17CF7">
      <w:pPr>
        <w:keepNext/>
        <w:keepLines/>
        <w:overflowPunct w:val="0"/>
        <w:autoSpaceDE w:val="0"/>
        <w:autoSpaceDN w:val="0"/>
        <w:adjustRightInd w:val="0"/>
        <w:spacing w:after="0"/>
        <w:textAlignment w:val="baseline"/>
        <w:rPr>
          <w:b/>
          <w:bCs/>
          <w:szCs w:val="21"/>
        </w:rPr>
      </w:pPr>
      <w:r>
        <w:rPr>
          <w:b/>
          <w:bCs/>
          <w:szCs w:val="21"/>
        </w:rPr>
        <w:t>Observation</w:t>
      </w:r>
      <w:r>
        <w:rPr>
          <w:b/>
          <w:bCs/>
          <w:szCs w:val="21"/>
        </w:rPr>
        <w:t xml:space="preserve"> 2: The</w:t>
      </w:r>
      <w:r>
        <w:rPr>
          <w:b/>
          <w:bCs/>
          <w:i/>
          <w:iCs/>
          <w:szCs w:val="21"/>
        </w:rPr>
        <w:t xml:space="preserve"> </w:t>
      </w:r>
      <w:proofErr w:type="spellStart"/>
      <w:r>
        <w:rPr>
          <w:b/>
          <w:bCs/>
          <w:i/>
          <w:iCs/>
          <w:szCs w:val="21"/>
          <w:lang w:eastAsia="ja-JP"/>
        </w:rPr>
        <w:t>supportedBandwidthCombinationSetIntraENDC</w:t>
      </w:r>
      <w:proofErr w:type="spellEnd"/>
      <w:r>
        <w:rPr>
          <w:b/>
          <w:bCs/>
          <w:szCs w:val="21"/>
        </w:rPr>
        <w:t xml:space="preserve"> was introduced for the case that can’t be covered by </w:t>
      </w:r>
      <w:proofErr w:type="spellStart"/>
      <w:r>
        <w:rPr>
          <w:b/>
          <w:bCs/>
          <w:i/>
          <w:iCs/>
          <w:szCs w:val="21"/>
          <w:lang w:eastAsia="ja-JP"/>
        </w:rPr>
        <w:t>supportedBandwidthCombinationSet</w:t>
      </w:r>
      <w:proofErr w:type="spellEnd"/>
      <w:r>
        <w:rPr>
          <w:b/>
          <w:bCs/>
          <w:i/>
          <w:iCs/>
          <w:szCs w:val="21"/>
        </w:rPr>
        <w:t xml:space="preserve">. </w:t>
      </w:r>
      <w:r>
        <w:rPr>
          <w:b/>
          <w:bCs/>
          <w:szCs w:val="21"/>
        </w:rPr>
        <w:t>From this point of view, the BCS for the Intra-band Part of a “</w:t>
      </w:r>
      <w:r>
        <w:rPr>
          <w:b/>
          <w:bCs/>
          <w:i/>
          <w:iCs/>
          <w:szCs w:val="21"/>
        </w:rPr>
        <w:t>Intra-band (NG</w:t>
      </w:r>
      <w:proofErr w:type="gramStart"/>
      <w:r>
        <w:rPr>
          <w:b/>
          <w:bCs/>
          <w:i/>
          <w:iCs/>
          <w:szCs w:val="21"/>
        </w:rPr>
        <w:t>)EN</w:t>
      </w:r>
      <w:proofErr w:type="gramEnd"/>
      <w:r>
        <w:rPr>
          <w:b/>
          <w:bCs/>
          <w:i/>
          <w:iCs/>
          <w:szCs w:val="21"/>
        </w:rPr>
        <w:t>-DC/NE-DC BC with LTE inter-band CA and</w:t>
      </w:r>
      <w:r>
        <w:rPr>
          <w:b/>
          <w:bCs/>
          <w:i/>
          <w:iCs/>
          <w:szCs w:val="21"/>
        </w:rPr>
        <w:t xml:space="preserve"> NR single carrier</w:t>
      </w:r>
      <w:r>
        <w:rPr>
          <w:b/>
          <w:bCs/>
          <w:szCs w:val="21"/>
        </w:rPr>
        <w:t xml:space="preserve">” shall be reported in the </w:t>
      </w:r>
      <w:proofErr w:type="spellStart"/>
      <w:r>
        <w:rPr>
          <w:b/>
          <w:bCs/>
          <w:i/>
          <w:iCs/>
          <w:szCs w:val="21"/>
          <w:lang w:eastAsia="ja-JP"/>
        </w:rPr>
        <w:t>supportedBandwidthCombinationSet</w:t>
      </w:r>
      <w:proofErr w:type="spellEnd"/>
      <w:r>
        <w:rPr>
          <w:b/>
          <w:bCs/>
          <w:szCs w:val="21"/>
        </w:rPr>
        <w:t>.</w:t>
      </w:r>
    </w:p>
    <w:p w:rsidR="006B55C6" w:rsidRDefault="006B55C6">
      <w:pPr>
        <w:keepNext/>
        <w:keepLines/>
        <w:overflowPunct w:val="0"/>
        <w:autoSpaceDE w:val="0"/>
        <w:autoSpaceDN w:val="0"/>
        <w:adjustRightInd w:val="0"/>
        <w:spacing w:after="0"/>
        <w:textAlignment w:val="baseline"/>
        <w:rPr>
          <w:b/>
          <w:bCs/>
          <w:szCs w:val="21"/>
        </w:rPr>
      </w:pPr>
    </w:p>
    <w:p w:rsidR="006B55C6" w:rsidRDefault="00F17CF7">
      <w:pPr>
        <w:keepNext/>
        <w:keepLines/>
        <w:overflowPunct w:val="0"/>
        <w:autoSpaceDE w:val="0"/>
        <w:autoSpaceDN w:val="0"/>
        <w:adjustRightInd w:val="0"/>
        <w:spacing w:after="0"/>
        <w:textAlignment w:val="baseline"/>
        <w:rPr>
          <w:b/>
          <w:bCs/>
          <w:szCs w:val="21"/>
        </w:rPr>
      </w:pPr>
      <w:r>
        <w:rPr>
          <w:b/>
          <w:bCs/>
          <w:szCs w:val="21"/>
        </w:rPr>
        <w:t>Proposal 1: Ran2 to confirm which capability element (</w:t>
      </w:r>
      <w:proofErr w:type="spellStart"/>
      <w:r>
        <w:rPr>
          <w:b/>
          <w:bCs/>
          <w:i/>
          <w:iCs/>
        </w:rPr>
        <w:t>SupportedBandwidthCombinationSet</w:t>
      </w:r>
      <w:proofErr w:type="spellEnd"/>
      <w:r>
        <w:rPr>
          <w:b/>
          <w:bCs/>
          <w:i/>
          <w:iCs/>
        </w:rPr>
        <w:t xml:space="preserve"> </w:t>
      </w:r>
      <w:r>
        <w:rPr>
          <w:b/>
          <w:bCs/>
          <w:iCs/>
        </w:rPr>
        <w:t>or</w:t>
      </w:r>
      <w:r>
        <w:rPr>
          <w:b/>
          <w:bCs/>
          <w:i/>
          <w:iCs/>
        </w:rPr>
        <w:t xml:space="preserve"> </w:t>
      </w:r>
      <w:proofErr w:type="spellStart"/>
      <w:r>
        <w:rPr>
          <w:b/>
          <w:bCs/>
          <w:i/>
          <w:iCs/>
        </w:rPr>
        <w:t>supportedBandwidthCombinationSetIntraENDC</w:t>
      </w:r>
      <w:proofErr w:type="spellEnd"/>
      <w:r>
        <w:rPr>
          <w:b/>
          <w:bCs/>
          <w:i/>
          <w:iCs/>
        </w:rPr>
        <w:t xml:space="preserve">) </w:t>
      </w:r>
      <w:r>
        <w:rPr>
          <w:b/>
          <w:bCs/>
        </w:rPr>
        <w:t xml:space="preserve">shall be adopted to report the </w:t>
      </w:r>
      <w:r>
        <w:rPr>
          <w:b/>
          <w:bCs/>
          <w:szCs w:val="21"/>
        </w:rPr>
        <w:t>intra-band P</w:t>
      </w:r>
      <w:r>
        <w:rPr>
          <w:b/>
          <w:bCs/>
          <w:szCs w:val="21"/>
        </w:rPr>
        <w:t>art of</w:t>
      </w:r>
      <w:r>
        <w:rPr>
          <w:b/>
          <w:bCs/>
        </w:rPr>
        <w:t xml:space="preserve"> </w:t>
      </w:r>
      <w:r>
        <w:rPr>
          <w:b/>
          <w:bCs/>
          <w:szCs w:val="21"/>
        </w:rPr>
        <w:t>“</w:t>
      </w:r>
      <w:r>
        <w:rPr>
          <w:b/>
          <w:bCs/>
          <w:i/>
          <w:iCs/>
          <w:szCs w:val="21"/>
        </w:rPr>
        <w:t>Intra-band (NG</w:t>
      </w:r>
      <w:proofErr w:type="gramStart"/>
      <w:r>
        <w:rPr>
          <w:b/>
          <w:bCs/>
          <w:i/>
          <w:iCs/>
          <w:szCs w:val="21"/>
        </w:rPr>
        <w:t>)EN</w:t>
      </w:r>
      <w:proofErr w:type="gramEnd"/>
      <w:r>
        <w:rPr>
          <w:b/>
          <w:bCs/>
          <w:i/>
          <w:iCs/>
          <w:szCs w:val="21"/>
        </w:rPr>
        <w:t>-DC/NE-DC BC with LTE inter-band CA and NR single carrier</w:t>
      </w:r>
      <w:r>
        <w:rPr>
          <w:b/>
          <w:bCs/>
          <w:szCs w:val="21"/>
        </w:rPr>
        <w:t>”</w:t>
      </w:r>
    </w:p>
    <w:p w:rsidR="006B55C6" w:rsidRDefault="006B55C6">
      <w:pPr>
        <w:keepNext/>
        <w:keepLines/>
        <w:overflowPunct w:val="0"/>
        <w:autoSpaceDE w:val="0"/>
        <w:autoSpaceDN w:val="0"/>
        <w:adjustRightInd w:val="0"/>
        <w:spacing w:after="0"/>
        <w:textAlignment w:val="baseline"/>
        <w:rPr>
          <w:b/>
          <w:bCs/>
          <w:szCs w:val="21"/>
        </w:rPr>
      </w:pPr>
    </w:p>
    <w:p w:rsidR="006B55C6" w:rsidRDefault="00F17CF7">
      <w:pPr>
        <w:pStyle w:val="afe"/>
        <w:keepNext/>
        <w:keepLines/>
        <w:overflowPunct w:val="0"/>
        <w:autoSpaceDE w:val="0"/>
        <w:autoSpaceDN w:val="0"/>
        <w:adjustRightInd w:val="0"/>
        <w:spacing w:after="0"/>
        <w:ind w:firstLineChars="0" w:firstLine="0"/>
        <w:textAlignment w:val="baseline"/>
        <w:rPr>
          <w:szCs w:val="21"/>
        </w:rPr>
      </w:pPr>
      <w:r>
        <w:rPr>
          <w:b/>
          <w:bCs/>
          <w:szCs w:val="21"/>
        </w:rPr>
        <w:t xml:space="preserve">Proposal </w:t>
      </w:r>
      <w:r>
        <w:rPr>
          <w:rFonts w:hint="eastAsia"/>
          <w:b/>
          <w:bCs/>
          <w:szCs w:val="21"/>
        </w:rPr>
        <w:t>1.1</w:t>
      </w:r>
      <w:r>
        <w:rPr>
          <w:b/>
          <w:bCs/>
          <w:szCs w:val="21"/>
        </w:rPr>
        <w:t>:</w:t>
      </w:r>
      <w:r>
        <w:rPr>
          <w:rFonts w:hint="eastAsia"/>
          <w:b/>
          <w:bCs/>
          <w:szCs w:val="21"/>
        </w:rPr>
        <w:t xml:space="preserve"> If RAN2 confirm that the </w:t>
      </w:r>
      <w:proofErr w:type="spellStart"/>
      <w:r>
        <w:rPr>
          <w:b/>
          <w:bCs/>
          <w:i/>
          <w:iCs/>
        </w:rPr>
        <w:t>SupportedBandwidthCombinationSet</w:t>
      </w:r>
      <w:proofErr w:type="spellEnd"/>
      <w:r>
        <w:rPr>
          <w:rFonts w:hint="eastAsia"/>
          <w:b/>
          <w:bCs/>
          <w:i/>
          <w:iCs/>
        </w:rPr>
        <w:t xml:space="preserve"> </w:t>
      </w:r>
      <w:r>
        <w:rPr>
          <w:rFonts w:hint="eastAsia"/>
          <w:b/>
          <w:bCs/>
        </w:rPr>
        <w:t>shall be reported, agree the related change in</w:t>
      </w:r>
      <w:r>
        <w:rPr>
          <w:rFonts w:hint="eastAsia"/>
          <w:b/>
          <w:bCs/>
          <w:szCs w:val="21"/>
        </w:rPr>
        <w:t xml:space="preserve"> the draft CR [7</w:t>
      </w:r>
      <w:proofErr w:type="gramStart"/>
      <w:r>
        <w:rPr>
          <w:rFonts w:hint="eastAsia"/>
          <w:b/>
          <w:bCs/>
          <w:szCs w:val="21"/>
        </w:rPr>
        <w:t>][</w:t>
      </w:r>
      <w:proofErr w:type="gramEnd"/>
      <w:r>
        <w:rPr>
          <w:rFonts w:hint="eastAsia"/>
          <w:b/>
          <w:bCs/>
          <w:szCs w:val="21"/>
        </w:rPr>
        <w:t>8]</w:t>
      </w:r>
    </w:p>
    <w:p w:rsidR="006B55C6" w:rsidRDefault="006B55C6">
      <w:pPr>
        <w:keepNext/>
        <w:keepLines/>
        <w:overflowPunct w:val="0"/>
        <w:autoSpaceDE w:val="0"/>
        <w:autoSpaceDN w:val="0"/>
        <w:adjustRightInd w:val="0"/>
        <w:spacing w:after="0"/>
        <w:textAlignment w:val="baseline"/>
        <w:rPr>
          <w:b/>
          <w:bCs/>
          <w:szCs w:val="21"/>
        </w:rPr>
      </w:pPr>
    </w:p>
    <w:p w:rsidR="006B55C6" w:rsidRDefault="00F17CF7">
      <w:r>
        <w:rPr>
          <w:b/>
          <w:bCs/>
          <w:szCs w:val="21"/>
        </w:rPr>
        <w:t xml:space="preserve">Proposal 2: RAN2 confirm that for the </w:t>
      </w:r>
      <w:r>
        <w:rPr>
          <w:b/>
          <w:bCs/>
        </w:rPr>
        <w:t>fall back BC, the network configure the UE based on the BCS table of the fallback BC.</w:t>
      </w:r>
    </w:p>
    <w:p w:rsidR="006B55C6" w:rsidRDefault="00F17CF7">
      <w:r>
        <w:rPr>
          <w:b/>
          <w:bCs/>
          <w:szCs w:val="21"/>
        </w:rPr>
        <w:t xml:space="preserve">Proposal 3: To determine whether the UE supports a channel bandwidth of 90 MHz, the network shall also validate </w:t>
      </w:r>
      <w:proofErr w:type="spellStart"/>
      <w:r>
        <w:rPr>
          <w:b/>
          <w:bCs/>
          <w:i/>
          <w:iCs/>
          <w:szCs w:val="21"/>
        </w:rPr>
        <w:t>SupportedBandwidthCo</w:t>
      </w:r>
      <w:r>
        <w:rPr>
          <w:b/>
          <w:bCs/>
          <w:i/>
          <w:iCs/>
          <w:szCs w:val="21"/>
        </w:rPr>
        <w:t>mbinationSetEN</w:t>
      </w:r>
      <w:proofErr w:type="spellEnd"/>
      <w:r>
        <w:rPr>
          <w:b/>
          <w:bCs/>
          <w:i/>
          <w:iCs/>
          <w:szCs w:val="21"/>
        </w:rPr>
        <w:t>-DC.</w:t>
      </w:r>
    </w:p>
    <w:p w:rsidR="006B55C6" w:rsidRDefault="00F17CF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Pr>
          <w:b w:val="0"/>
          <w:bCs w:val="0"/>
          <w:kern w:val="0"/>
          <w:sz w:val="32"/>
          <w:szCs w:val="36"/>
        </w:rPr>
        <w:t>Reference</w:t>
      </w:r>
    </w:p>
    <w:p w:rsidR="006B55C6" w:rsidRDefault="00F17CF7">
      <w:pPr>
        <w:numPr>
          <w:ilvl w:val="0"/>
          <w:numId w:val="6"/>
        </w:numPr>
        <w:rPr>
          <w:lang w:val="en-GB"/>
        </w:rPr>
      </w:pPr>
      <w:r>
        <w:rPr>
          <w:lang w:val="en-GB"/>
        </w:rPr>
        <w:t>R2-2102215</w:t>
      </w:r>
      <w:r>
        <w:rPr>
          <w:lang w:val="en-GB"/>
        </w:rPr>
        <w:tab/>
        <w:t>Summary of [Post113-e][009][NR15] EN-DC BCS (Nokia)</w:t>
      </w:r>
      <w:r>
        <w:rPr>
          <w:lang w:val="en-GB"/>
        </w:rPr>
        <w:tab/>
        <w:t>Nokia, Nokia Shanghai Bell</w:t>
      </w:r>
    </w:p>
    <w:p w:rsidR="006B55C6" w:rsidRDefault="00F17CF7">
      <w:pPr>
        <w:numPr>
          <w:ilvl w:val="0"/>
          <w:numId w:val="6"/>
        </w:numPr>
        <w:rPr>
          <w:lang w:val="en-GB"/>
        </w:rPr>
      </w:pPr>
      <w:r>
        <w:rPr>
          <w:lang w:val="en-GB"/>
        </w:rPr>
        <w:t>R2-2102216</w:t>
      </w:r>
      <w:r>
        <w:rPr>
          <w:lang w:val="en-GB"/>
        </w:rPr>
        <w:tab/>
        <w:t xml:space="preserve">Clarification on the </w:t>
      </w:r>
      <w:proofErr w:type="spellStart"/>
      <w:r>
        <w:rPr>
          <w:lang w:val="en-GB"/>
        </w:rPr>
        <w:t>supportedBandwidthCombinationSetIntraENDC</w:t>
      </w:r>
      <w:proofErr w:type="spellEnd"/>
      <w:r>
        <w:rPr>
          <w:lang w:val="en-GB"/>
        </w:rPr>
        <w:t xml:space="preserve"> capability</w:t>
      </w:r>
      <w:r>
        <w:rPr>
          <w:lang w:val="en-GB"/>
        </w:rPr>
        <w:tab/>
        <w:t>Nokia, Nokia Shanghai Bell</w:t>
      </w:r>
    </w:p>
    <w:p w:rsidR="006B55C6" w:rsidRDefault="00F17CF7">
      <w:pPr>
        <w:numPr>
          <w:ilvl w:val="0"/>
          <w:numId w:val="6"/>
        </w:numPr>
        <w:rPr>
          <w:lang w:val="en-GB"/>
        </w:rPr>
      </w:pPr>
      <w:r>
        <w:rPr>
          <w:lang w:val="en-GB"/>
        </w:rPr>
        <w:t>R2-2102217</w:t>
      </w:r>
      <w:r>
        <w:rPr>
          <w:lang w:val="en-GB"/>
        </w:rPr>
        <w:tab/>
        <w:t xml:space="preserve">Clarification </w:t>
      </w:r>
      <w:r>
        <w:rPr>
          <w:lang w:val="en-GB"/>
        </w:rPr>
        <w:t xml:space="preserve">on the </w:t>
      </w:r>
      <w:proofErr w:type="spellStart"/>
      <w:r>
        <w:rPr>
          <w:lang w:val="en-GB"/>
        </w:rPr>
        <w:t>supportedBandwidthCombinationSetIntraENDC</w:t>
      </w:r>
      <w:proofErr w:type="spellEnd"/>
      <w:r>
        <w:rPr>
          <w:lang w:val="en-GB"/>
        </w:rPr>
        <w:t xml:space="preserve"> capability</w:t>
      </w:r>
      <w:r>
        <w:rPr>
          <w:lang w:val="en-GB"/>
        </w:rPr>
        <w:tab/>
        <w:t>Nokia, Nokia Shanghai Bell</w:t>
      </w:r>
    </w:p>
    <w:p w:rsidR="006B55C6" w:rsidRDefault="00F17CF7">
      <w:pPr>
        <w:numPr>
          <w:ilvl w:val="0"/>
          <w:numId w:val="6"/>
        </w:numPr>
        <w:rPr>
          <w:lang w:val="en-GB"/>
        </w:rPr>
      </w:pPr>
      <w:r>
        <w:rPr>
          <w:lang w:val="en-GB"/>
        </w:rPr>
        <w:t>R2-2102401</w:t>
      </w:r>
      <w:r>
        <w:rPr>
          <w:lang w:val="en-GB"/>
        </w:rPr>
        <w:tab/>
        <w:t xml:space="preserve">CR on the </w:t>
      </w:r>
      <w:proofErr w:type="spellStart"/>
      <w:r>
        <w:rPr>
          <w:lang w:val="en-GB"/>
        </w:rPr>
        <w:t>SupportedBandwidth</w:t>
      </w:r>
      <w:proofErr w:type="spellEnd"/>
      <w:r>
        <w:rPr>
          <w:lang w:val="en-GB"/>
        </w:rPr>
        <w:t xml:space="preserve"> and </w:t>
      </w:r>
      <w:proofErr w:type="spellStart"/>
      <w:r>
        <w:rPr>
          <w:lang w:val="en-GB"/>
        </w:rPr>
        <w:t>channelBWs</w:t>
      </w:r>
      <w:proofErr w:type="spellEnd"/>
      <w:r>
        <w:rPr>
          <w:lang w:val="en-GB"/>
        </w:rPr>
        <w:t>(R15)</w:t>
      </w:r>
      <w:r>
        <w:rPr>
          <w:lang w:val="en-GB"/>
        </w:rPr>
        <w:tab/>
        <w:t xml:space="preserve">ZTE Corporation, </w:t>
      </w:r>
      <w:proofErr w:type="spellStart"/>
      <w:r>
        <w:rPr>
          <w:lang w:val="en-GB"/>
        </w:rPr>
        <w:t>Sanechips</w:t>
      </w:r>
      <w:proofErr w:type="spellEnd"/>
      <w:r>
        <w:rPr>
          <w:lang w:val="en-GB"/>
        </w:rPr>
        <w:tab/>
        <w:t>CR</w:t>
      </w:r>
      <w:r>
        <w:rPr>
          <w:lang w:val="en-GB"/>
        </w:rPr>
        <w:tab/>
        <w:t>Rel-15</w:t>
      </w:r>
      <w:r>
        <w:rPr>
          <w:lang w:val="en-GB"/>
        </w:rPr>
        <w:tab/>
        <w:t>38.306</w:t>
      </w:r>
      <w:r>
        <w:rPr>
          <w:lang w:val="en-GB"/>
        </w:rPr>
        <w:tab/>
        <w:t>15.12.0</w:t>
      </w:r>
      <w:r>
        <w:rPr>
          <w:lang w:val="en-GB"/>
        </w:rPr>
        <w:tab/>
        <w:t>0515</w:t>
      </w:r>
      <w:r>
        <w:rPr>
          <w:lang w:val="en-GB"/>
        </w:rPr>
        <w:tab/>
        <w:t>1</w:t>
      </w:r>
      <w:r>
        <w:rPr>
          <w:lang w:val="en-GB"/>
        </w:rPr>
        <w:tab/>
        <w:t>F</w:t>
      </w:r>
      <w:r>
        <w:rPr>
          <w:lang w:val="en-GB"/>
        </w:rPr>
        <w:tab/>
      </w:r>
      <w:proofErr w:type="spellStart"/>
      <w:r>
        <w:rPr>
          <w:lang w:val="en-GB"/>
        </w:rPr>
        <w:t>NR_newRAT</w:t>
      </w:r>
      <w:proofErr w:type="spellEnd"/>
      <w:r>
        <w:rPr>
          <w:lang w:val="en-GB"/>
        </w:rPr>
        <w:t>-Core</w:t>
      </w:r>
    </w:p>
    <w:p w:rsidR="006B55C6" w:rsidRDefault="00F17CF7">
      <w:pPr>
        <w:numPr>
          <w:ilvl w:val="0"/>
          <w:numId w:val="6"/>
        </w:numPr>
        <w:rPr>
          <w:lang w:val="en-GB"/>
        </w:rPr>
      </w:pPr>
      <w:r>
        <w:rPr>
          <w:lang w:val="en-GB"/>
        </w:rPr>
        <w:t>R2-2102402</w:t>
      </w:r>
      <w:r>
        <w:rPr>
          <w:lang w:val="en-GB"/>
        </w:rPr>
        <w:tab/>
        <w:t xml:space="preserve">CR on the </w:t>
      </w:r>
      <w:proofErr w:type="spellStart"/>
      <w:r>
        <w:rPr>
          <w:lang w:val="en-GB"/>
        </w:rPr>
        <w:t>SupportedBan</w:t>
      </w:r>
      <w:r>
        <w:rPr>
          <w:lang w:val="en-GB"/>
        </w:rPr>
        <w:t>dwidth</w:t>
      </w:r>
      <w:proofErr w:type="spellEnd"/>
      <w:r>
        <w:rPr>
          <w:lang w:val="en-GB"/>
        </w:rPr>
        <w:t xml:space="preserve"> and </w:t>
      </w:r>
      <w:proofErr w:type="spellStart"/>
      <w:r>
        <w:rPr>
          <w:lang w:val="en-GB"/>
        </w:rPr>
        <w:t>channelBWs</w:t>
      </w:r>
      <w:proofErr w:type="spellEnd"/>
      <w:r>
        <w:rPr>
          <w:lang w:val="en-GB"/>
        </w:rPr>
        <w:t>(R16)</w:t>
      </w:r>
      <w:r>
        <w:rPr>
          <w:lang w:val="en-GB"/>
        </w:rPr>
        <w:tab/>
        <w:t xml:space="preserve">ZTE Corporation, </w:t>
      </w:r>
      <w:proofErr w:type="spellStart"/>
      <w:r>
        <w:rPr>
          <w:lang w:val="en-GB"/>
        </w:rPr>
        <w:t>Sanechips</w:t>
      </w:r>
      <w:proofErr w:type="spellEnd"/>
      <w:r>
        <w:rPr>
          <w:lang w:val="en-GB"/>
        </w:rPr>
        <w:tab/>
        <w:t>CR</w:t>
      </w:r>
      <w:r>
        <w:rPr>
          <w:lang w:val="en-GB"/>
        </w:rPr>
        <w:tab/>
        <w:t>Rel-16</w:t>
      </w:r>
      <w:r>
        <w:rPr>
          <w:lang w:val="en-GB"/>
        </w:rPr>
        <w:tab/>
        <w:t>38.306</w:t>
      </w:r>
      <w:r>
        <w:rPr>
          <w:lang w:val="en-GB"/>
        </w:rPr>
        <w:tab/>
        <w:t>16.3.0</w:t>
      </w:r>
      <w:r>
        <w:rPr>
          <w:lang w:val="en-GB"/>
        </w:rPr>
        <w:tab/>
        <w:t>0516</w:t>
      </w:r>
      <w:r>
        <w:rPr>
          <w:lang w:val="en-GB"/>
        </w:rPr>
        <w:tab/>
        <w:t>1</w:t>
      </w:r>
      <w:r>
        <w:rPr>
          <w:lang w:val="en-GB"/>
        </w:rPr>
        <w:tab/>
        <w:t>A</w:t>
      </w:r>
      <w:r>
        <w:rPr>
          <w:lang w:val="en-GB"/>
        </w:rPr>
        <w:tab/>
      </w:r>
      <w:proofErr w:type="spellStart"/>
      <w:r>
        <w:rPr>
          <w:lang w:val="en-GB"/>
        </w:rPr>
        <w:t>NR_newRAT</w:t>
      </w:r>
      <w:proofErr w:type="spellEnd"/>
      <w:r>
        <w:rPr>
          <w:lang w:val="en-GB"/>
        </w:rPr>
        <w:t>-Core</w:t>
      </w:r>
    </w:p>
    <w:p w:rsidR="006B55C6" w:rsidRDefault="00F17CF7">
      <w:pPr>
        <w:numPr>
          <w:ilvl w:val="0"/>
          <w:numId w:val="6"/>
        </w:numPr>
      </w:pPr>
      <w:r>
        <w:t xml:space="preserve">R4-2016453 </w:t>
      </w:r>
      <w:r>
        <w:rPr>
          <w:lang w:eastAsia="ja-JP"/>
        </w:rPr>
        <w:t>An alternative to creating new BCSs</w:t>
      </w:r>
      <w:r>
        <w:t xml:space="preserve"> </w:t>
      </w:r>
      <w:r>
        <w:rPr>
          <w:lang w:eastAsia="ja-JP"/>
        </w:rPr>
        <w:t>T-Mobile USA, Deutsche Telekom, AT&amp;T, TELUS, Bell Mobility, Rogers Communications, Telstra, Telecom Italia,</w:t>
      </w:r>
      <w:r>
        <w:rPr>
          <w:lang w:eastAsia="ja-JP"/>
        </w:rPr>
        <w:t xml:space="preserve"> KDDI, Vodafone, BT plc, Ericsson</w:t>
      </w:r>
    </w:p>
    <w:p w:rsidR="007630B4" w:rsidRPr="007630B4" w:rsidRDefault="007630B4" w:rsidP="007630B4">
      <w:pPr>
        <w:numPr>
          <w:ilvl w:val="0"/>
          <w:numId w:val="6"/>
        </w:numPr>
        <w:rPr>
          <w:lang w:val="en-GB"/>
        </w:rPr>
      </w:pPr>
      <w:r w:rsidRPr="007630B4">
        <w:rPr>
          <w:lang w:val="en-GB"/>
        </w:rPr>
        <w:lastRenderedPageBreak/>
        <w:t>R2-2104213</w:t>
      </w:r>
      <w:r w:rsidRPr="007630B4">
        <w:rPr>
          <w:lang w:val="en-GB"/>
        </w:rPr>
        <w:tab/>
        <w:t>CR on the supportedBandwidthCombinationSet-R15</w:t>
      </w:r>
      <w:r w:rsidRPr="007630B4">
        <w:rPr>
          <w:lang w:val="en-GB"/>
        </w:rPr>
        <w:tab/>
        <w:t xml:space="preserve">ZTE Corporation, </w:t>
      </w:r>
      <w:proofErr w:type="spellStart"/>
      <w:r w:rsidRPr="007630B4">
        <w:rPr>
          <w:lang w:val="en-GB"/>
        </w:rPr>
        <w:t>Sanechips</w:t>
      </w:r>
      <w:proofErr w:type="spellEnd"/>
    </w:p>
    <w:p w:rsidR="007630B4" w:rsidRDefault="007630B4" w:rsidP="007630B4">
      <w:pPr>
        <w:numPr>
          <w:ilvl w:val="0"/>
          <w:numId w:val="6"/>
        </w:numPr>
        <w:rPr>
          <w:lang w:val="en-GB"/>
        </w:rPr>
      </w:pPr>
      <w:r w:rsidRPr="007630B4">
        <w:rPr>
          <w:lang w:val="en-GB"/>
        </w:rPr>
        <w:t>R2-2104214</w:t>
      </w:r>
      <w:r w:rsidRPr="007630B4">
        <w:rPr>
          <w:lang w:val="en-GB"/>
        </w:rPr>
        <w:tab/>
        <w:t>CR on the supportedBandwidthCombinationSet-R16</w:t>
      </w:r>
      <w:r w:rsidRPr="007630B4">
        <w:rPr>
          <w:lang w:val="en-GB"/>
        </w:rPr>
        <w:tab/>
        <w:t xml:space="preserve">ZTE Corporation, </w:t>
      </w:r>
      <w:proofErr w:type="spellStart"/>
      <w:r w:rsidRPr="007630B4">
        <w:rPr>
          <w:lang w:val="en-GB"/>
        </w:rPr>
        <w:t>Sanechips</w:t>
      </w:r>
      <w:proofErr w:type="spellEnd"/>
    </w:p>
    <w:p w:rsidR="007630B4" w:rsidRDefault="007630B4" w:rsidP="007630B4">
      <w:pPr>
        <w:numPr>
          <w:ilvl w:val="0"/>
          <w:numId w:val="6"/>
        </w:numPr>
        <w:rPr>
          <w:lang w:val="en-GB"/>
        </w:rPr>
      </w:pPr>
      <w:r w:rsidRPr="007630B4">
        <w:rPr>
          <w:lang w:val="en-GB"/>
        </w:rPr>
        <w:t>R2-2104185</w:t>
      </w:r>
      <w:r w:rsidRPr="007630B4">
        <w:rPr>
          <w:lang w:val="en-GB"/>
        </w:rPr>
        <w:tab/>
        <w:t>Clarification on the Intra-band and Inter-band EN-DC Capabilities</w:t>
      </w:r>
      <w:r w:rsidRPr="007630B4">
        <w:rPr>
          <w:lang w:val="en-GB"/>
        </w:rPr>
        <w:tab/>
        <w:t xml:space="preserve">ZTE Corporation, </w:t>
      </w:r>
      <w:proofErr w:type="spellStart"/>
      <w:r w:rsidRPr="007630B4">
        <w:rPr>
          <w:lang w:val="en-GB"/>
        </w:rPr>
        <w:t>Sanechips</w:t>
      </w:r>
      <w:proofErr w:type="spellEnd"/>
    </w:p>
    <w:p w:rsidR="007630B4" w:rsidRPr="007630B4" w:rsidRDefault="007630B4" w:rsidP="007630B4">
      <w:pPr>
        <w:numPr>
          <w:ilvl w:val="0"/>
          <w:numId w:val="6"/>
        </w:numPr>
        <w:rPr>
          <w:lang w:val="en-GB"/>
        </w:rPr>
      </w:pPr>
      <w:bookmarkStart w:id="5" w:name="_GoBack"/>
      <w:bookmarkEnd w:id="5"/>
      <w:r w:rsidRPr="007630B4">
        <w:rPr>
          <w:lang w:val="en-GB"/>
        </w:rPr>
        <w:t>R2-2104186</w:t>
      </w:r>
      <w:r w:rsidRPr="007630B4">
        <w:rPr>
          <w:lang w:val="en-GB"/>
        </w:rPr>
        <w:tab/>
        <w:t>CR on the Intra-band and Inter-band EN-DC Capabilities-R15</w:t>
      </w:r>
      <w:r w:rsidRPr="007630B4">
        <w:rPr>
          <w:lang w:val="en-GB"/>
        </w:rPr>
        <w:tab/>
        <w:t xml:space="preserve">ZTE Corporation, </w:t>
      </w:r>
      <w:proofErr w:type="spellStart"/>
      <w:r w:rsidRPr="007630B4">
        <w:rPr>
          <w:lang w:val="en-GB"/>
        </w:rPr>
        <w:t>Sanechips</w:t>
      </w:r>
      <w:proofErr w:type="spellEnd"/>
    </w:p>
    <w:p w:rsidR="007630B4" w:rsidRPr="007630B4" w:rsidRDefault="007630B4" w:rsidP="007630B4">
      <w:pPr>
        <w:numPr>
          <w:ilvl w:val="0"/>
          <w:numId w:val="6"/>
        </w:numPr>
        <w:rPr>
          <w:lang w:val="en-GB"/>
        </w:rPr>
      </w:pPr>
      <w:r w:rsidRPr="007630B4">
        <w:rPr>
          <w:lang w:val="en-GB"/>
        </w:rPr>
        <w:t>R2-2104187</w:t>
      </w:r>
      <w:r w:rsidRPr="007630B4">
        <w:rPr>
          <w:lang w:val="en-GB"/>
        </w:rPr>
        <w:tab/>
        <w:t>CR on the Intra-band and Inter-band EN-DC Capabilities-R16</w:t>
      </w:r>
      <w:r w:rsidRPr="007630B4">
        <w:rPr>
          <w:lang w:val="en-GB"/>
        </w:rPr>
        <w:tab/>
        <w:t xml:space="preserve">ZTE Corporation, </w:t>
      </w:r>
      <w:proofErr w:type="spellStart"/>
      <w:r w:rsidRPr="007630B4">
        <w:rPr>
          <w:lang w:val="en-GB"/>
        </w:rPr>
        <w:t>Sanechips</w:t>
      </w:r>
      <w:proofErr w:type="spellEnd"/>
    </w:p>
    <w:sectPr w:rsidR="007630B4" w:rsidRPr="007630B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CF7" w:rsidRDefault="00F17CF7">
      <w:pPr>
        <w:spacing w:after="0" w:line="240" w:lineRule="auto"/>
      </w:pPr>
      <w:r>
        <w:separator/>
      </w:r>
    </w:p>
  </w:endnote>
  <w:endnote w:type="continuationSeparator" w:id="0">
    <w:p w:rsidR="00F17CF7" w:rsidRDefault="00F17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5C6" w:rsidRDefault="00F17CF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B55C6" w:rsidRDefault="006B55C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5C6" w:rsidRDefault="006B55C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CF7" w:rsidRDefault="00F17CF7">
      <w:pPr>
        <w:spacing w:after="0" w:line="240" w:lineRule="auto"/>
      </w:pPr>
      <w:r>
        <w:separator/>
      </w:r>
    </w:p>
  </w:footnote>
  <w:footnote w:type="continuationSeparator" w:id="0">
    <w:p w:rsidR="00F17CF7" w:rsidRDefault="00F17C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5C6" w:rsidRDefault="006B55C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8276E8D"/>
    <w:multiLevelType w:val="multilevel"/>
    <w:tmpl w:val="38276E8D"/>
    <w:lvl w:ilvl="0">
      <w:numFmt w:val="bullet"/>
      <w:lvlText w:val="-"/>
      <w:lvlJc w:val="left"/>
      <w:pPr>
        <w:ind w:left="720" w:hanging="360"/>
      </w:pPr>
      <w:rPr>
        <w:rFonts w:ascii="Arial" w:eastAsia="Times New Roman"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263A"/>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76B1D"/>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4E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0F18"/>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5C6"/>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30B4"/>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1C94"/>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3FAD"/>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4F3E"/>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02A9"/>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2699"/>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6C"/>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2AA9"/>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279D"/>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17CF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8A"/>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9B5169"/>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2D2FD0"/>
    <w:rsid w:val="19326962"/>
    <w:rsid w:val="19465B16"/>
    <w:rsid w:val="1951139B"/>
    <w:rsid w:val="195523E7"/>
    <w:rsid w:val="195600F1"/>
    <w:rsid w:val="19595274"/>
    <w:rsid w:val="197141ED"/>
    <w:rsid w:val="1975293B"/>
    <w:rsid w:val="19934AEB"/>
    <w:rsid w:val="19963C9C"/>
    <w:rsid w:val="199D37F0"/>
    <w:rsid w:val="19AD7663"/>
    <w:rsid w:val="19BC030D"/>
    <w:rsid w:val="19D2007F"/>
    <w:rsid w:val="19DE008F"/>
    <w:rsid w:val="19E0148D"/>
    <w:rsid w:val="19E675DB"/>
    <w:rsid w:val="1A523105"/>
    <w:rsid w:val="1A5562D2"/>
    <w:rsid w:val="1A61483A"/>
    <w:rsid w:val="1A7857C1"/>
    <w:rsid w:val="1A8A2BB0"/>
    <w:rsid w:val="1AB3317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A91996"/>
    <w:rsid w:val="1DBD16BE"/>
    <w:rsid w:val="1DC11297"/>
    <w:rsid w:val="1DF848E6"/>
    <w:rsid w:val="1DF8600F"/>
    <w:rsid w:val="1E1F62DB"/>
    <w:rsid w:val="1E2B3BCE"/>
    <w:rsid w:val="1E4B77EA"/>
    <w:rsid w:val="1E5137C3"/>
    <w:rsid w:val="1E5F399D"/>
    <w:rsid w:val="1E664171"/>
    <w:rsid w:val="1E766DF2"/>
    <w:rsid w:val="1E780410"/>
    <w:rsid w:val="1E8E5EF5"/>
    <w:rsid w:val="1E90401C"/>
    <w:rsid w:val="1E971F34"/>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1FF448FB"/>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D50301"/>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DE60E7"/>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37F31"/>
    <w:rsid w:val="2AA665FD"/>
    <w:rsid w:val="2AAA79B8"/>
    <w:rsid w:val="2AAD1131"/>
    <w:rsid w:val="2ABD2F95"/>
    <w:rsid w:val="2AC43F9F"/>
    <w:rsid w:val="2AEA6E89"/>
    <w:rsid w:val="2AEF61FA"/>
    <w:rsid w:val="2B0738F0"/>
    <w:rsid w:val="2B0E0F65"/>
    <w:rsid w:val="2B1C51BA"/>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AD4A44"/>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45C69"/>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390AB9"/>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2EC5780"/>
    <w:rsid w:val="430704FF"/>
    <w:rsid w:val="430E3699"/>
    <w:rsid w:val="4311502F"/>
    <w:rsid w:val="43124C8D"/>
    <w:rsid w:val="433D0BFC"/>
    <w:rsid w:val="433F610A"/>
    <w:rsid w:val="4355636B"/>
    <w:rsid w:val="43701D60"/>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116589"/>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7D741E"/>
    <w:rsid w:val="4E876A80"/>
    <w:rsid w:val="4E881A6F"/>
    <w:rsid w:val="4E8B5E12"/>
    <w:rsid w:val="4E93296A"/>
    <w:rsid w:val="4EB46112"/>
    <w:rsid w:val="4EB549E2"/>
    <w:rsid w:val="4ECC4E51"/>
    <w:rsid w:val="4ED227AF"/>
    <w:rsid w:val="4ED92D5E"/>
    <w:rsid w:val="4EF33E65"/>
    <w:rsid w:val="4EF4193D"/>
    <w:rsid w:val="4F153A2F"/>
    <w:rsid w:val="4F1816D0"/>
    <w:rsid w:val="4F430F16"/>
    <w:rsid w:val="4F4A1B00"/>
    <w:rsid w:val="4F593665"/>
    <w:rsid w:val="4F5B5C46"/>
    <w:rsid w:val="4F6771A9"/>
    <w:rsid w:val="4F8C770B"/>
    <w:rsid w:val="4F9A4993"/>
    <w:rsid w:val="4FA844A2"/>
    <w:rsid w:val="4FC42854"/>
    <w:rsid w:val="4FD51CBB"/>
    <w:rsid w:val="4FDF029D"/>
    <w:rsid w:val="4FE76145"/>
    <w:rsid w:val="4FF92635"/>
    <w:rsid w:val="503C1ED5"/>
    <w:rsid w:val="503C1FA1"/>
    <w:rsid w:val="50410CA2"/>
    <w:rsid w:val="5054650C"/>
    <w:rsid w:val="505E14C8"/>
    <w:rsid w:val="506257FD"/>
    <w:rsid w:val="50731582"/>
    <w:rsid w:val="509A2E3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CA25F3"/>
    <w:rsid w:val="5AE10DCB"/>
    <w:rsid w:val="5AE37E88"/>
    <w:rsid w:val="5AF34C33"/>
    <w:rsid w:val="5B062C28"/>
    <w:rsid w:val="5B096120"/>
    <w:rsid w:val="5B17528B"/>
    <w:rsid w:val="5B262637"/>
    <w:rsid w:val="5B2B1823"/>
    <w:rsid w:val="5B3B1C0E"/>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A3141"/>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934ABD"/>
    <w:rsid w:val="63C54498"/>
    <w:rsid w:val="63E9343E"/>
    <w:rsid w:val="63FA66D5"/>
    <w:rsid w:val="63FC1FB2"/>
    <w:rsid w:val="63FF12C6"/>
    <w:rsid w:val="640456B5"/>
    <w:rsid w:val="64051D8F"/>
    <w:rsid w:val="640F43C5"/>
    <w:rsid w:val="64105F4A"/>
    <w:rsid w:val="64341720"/>
    <w:rsid w:val="64512DAE"/>
    <w:rsid w:val="646A695C"/>
    <w:rsid w:val="646E73D5"/>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6734AA"/>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AC730B"/>
    <w:rsid w:val="68B4479F"/>
    <w:rsid w:val="68C170A3"/>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712F6"/>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A1D4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5C3FAF"/>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01779"/>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D62E72"/>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BB57EB"/>
    <w:rsid w:val="7DC11517"/>
    <w:rsid w:val="7DDF5BB8"/>
    <w:rsid w:val="7E1E5DFA"/>
    <w:rsid w:val="7E45318A"/>
    <w:rsid w:val="7E45572A"/>
    <w:rsid w:val="7E525688"/>
    <w:rsid w:val="7E57165F"/>
    <w:rsid w:val="7E725064"/>
    <w:rsid w:val="7EA617D8"/>
    <w:rsid w:val="7EA75276"/>
    <w:rsid w:val="7EA96A04"/>
    <w:rsid w:val="7EB37413"/>
    <w:rsid w:val="7EC03B2D"/>
    <w:rsid w:val="7EC22259"/>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4CDD21-9BD7-453C-9E0B-2E72BC66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hAnsi="Arial"/>
      <w:b/>
      <w:sz w:val="24"/>
    </w:rPr>
  </w:style>
  <w:style w:type="paragraph" w:customStyle="1" w:styleId="13">
    <w:name w:val="修订1"/>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907190-FDE6-469E-8A49-BB9D2624C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2219</Words>
  <Characters>12650</Characters>
  <Application>Microsoft Office Word</Application>
  <DocSecurity>0</DocSecurity>
  <Lines>105</Lines>
  <Paragraphs>29</Paragraphs>
  <ScaleCrop>false</ScaleCrop>
  <Company>www.zte.com.cn</Company>
  <LinksUpToDate>false</LinksUpToDate>
  <CharactersWithSpaces>14840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19</cp:revision>
  <cp:lastPrinted>2113-01-01T00:00:00Z</cp:lastPrinted>
  <dcterms:created xsi:type="dcterms:W3CDTF">2020-02-14T02:22:00Z</dcterms:created>
  <dcterms:modified xsi:type="dcterms:W3CDTF">2021-04-02T05:12:00Z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