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566261C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DC49DC">
        <w:fldChar w:fldCharType="begin"/>
      </w:r>
      <w:r w:rsidR="00DC49DC">
        <w:instrText xml:space="preserve"> DOCPROPERTY  TSG/WGRef  \* MERGEFORMAT </w:instrText>
      </w:r>
      <w:r w:rsidR="00DC49DC">
        <w:fldChar w:fldCharType="separate"/>
      </w:r>
      <w:r w:rsidR="006D6BA5">
        <w:rPr>
          <w:rFonts w:hint="eastAsia"/>
          <w:b/>
          <w:noProof/>
          <w:sz w:val="24"/>
          <w:lang w:eastAsia="zh-CN"/>
        </w:rPr>
        <w:t>RAN</w:t>
      </w:r>
      <w:r w:rsidR="00EE12F2">
        <w:rPr>
          <w:rFonts w:hint="eastAsia"/>
          <w:b/>
          <w:noProof/>
          <w:sz w:val="24"/>
          <w:lang w:eastAsia="zh-CN"/>
        </w:rPr>
        <w:t xml:space="preserve"> WG</w:t>
      </w:r>
      <w:r w:rsidR="006D6BA5">
        <w:rPr>
          <w:rFonts w:hint="eastAsia"/>
          <w:b/>
          <w:noProof/>
          <w:sz w:val="24"/>
          <w:lang w:eastAsia="zh-CN"/>
        </w:rPr>
        <w:t>2</w:t>
      </w:r>
      <w:r w:rsidR="00DC49DC">
        <w:rPr>
          <w:b/>
          <w:noProof/>
          <w:sz w:val="24"/>
          <w:lang w:eastAsia="zh-CN"/>
        </w:rPr>
        <w:fldChar w:fldCharType="end"/>
      </w:r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7112BE">
        <w:rPr>
          <w:rFonts w:hint="eastAsia"/>
          <w:b/>
          <w:noProof/>
          <w:sz w:val="24"/>
          <w:lang w:eastAsia="zh-CN"/>
        </w:rPr>
        <w:t>3</w:t>
      </w:r>
      <w:r w:rsidR="00CB342F">
        <w:rPr>
          <w:rFonts w:hint="eastAsia"/>
          <w:b/>
          <w:noProof/>
          <w:sz w:val="24"/>
          <w:lang w:eastAsia="zh-CN"/>
        </w:rPr>
        <w:t>bis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6D6BA5">
        <w:rPr>
          <w:rFonts w:hint="eastAsia"/>
          <w:b/>
          <w:i/>
          <w:noProof/>
          <w:sz w:val="28"/>
          <w:lang w:eastAsia="zh-CN"/>
        </w:rPr>
        <w:t>R2-</w:t>
      </w:r>
      <w:bookmarkStart w:id="0" w:name="_GoBack"/>
      <w:bookmarkEnd w:id="0"/>
      <w:r w:rsidR="00306173" w:rsidRPr="00306173">
        <w:rPr>
          <w:b/>
          <w:i/>
          <w:noProof/>
          <w:sz w:val="28"/>
          <w:lang w:eastAsia="zh-CN"/>
        </w:rPr>
        <w:t>210</w:t>
      </w:r>
      <w:r w:rsidR="005D4CCD">
        <w:rPr>
          <w:rFonts w:hint="eastAsia"/>
          <w:b/>
          <w:i/>
          <w:noProof/>
          <w:sz w:val="28"/>
          <w:lang w:eastAsia="zh-CN"/>
        </w:rPr>
        <w:t>4205</w:t>
      </w:r>
    </w:p>
    <w:p w14:paraId="7CB45193" w14:textId="7A4027A2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5D4CCD" w:rsidRPr="006B50D0">
        <w:rPr>
          <w:b/>
          <w:noProof/>
          <w:sz w:val="24"/>
        </w:rPr>
        <w:t>April 12 – April 20</w:t>
      </w:r>
      <w:r w:rsidR="005D4CCD"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35945" w:rsidR="001E41F3" w:rsidRPr="00410371" w:rsidRDefault="00DC49DC" w:rsidP="005D4C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D4CC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39D9B" w:rsidR="001E41F3" w:rsidRPr="00410371" w:rsidRDefault="00DA5296" w:rsidP="00B72C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DC49DC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84822" w:rsidR="001E41F3" w:rsidRPr="00410371" w:rsidRDefault="00B82E34" w:rsidP="005D4CCD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 w:rsidRPr="00B82E34">
              <w:rPr>
                <w:b/>
                <w:noProof/>
                <w:sz w:val="28"/>
                <w:lang w:eastAsia="zh-CN"/>
              </w:rPr>
              <w:t>16.</w:t>
            </w:r>
            <w:r w:rsidR="005D4CCD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B82E34">
              <w:rPr>
                <w:b/>
                <w:noProof/>
                <w:sz w:val="28"/>
                <w:lang w:eastAsia="zh-CN"/>
              </w:rPr>
              <w:t>.</w:t>
            </w:r>
            <w:r w:rsidR="005D4CC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A76C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F4A783" w:rsidR="00F25D98" w:rsidRDefault="005D4C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09EDD" w:rsidR="001E41F3" w:rsidRPr="00F84E97" w:rsidRDefault="005D4CCD" w:rsidP="00B9442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5496F">
              <w:rPr>
                <w:rFonts w:hint="eastAsia"/>
                <w:noProof/>
                <w:lang w:eastAsia="zh-CN"/>
              </w:rPr>
              <w:t>Introduction of TDD Configuration Inter-node RRC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ADBFB" w:rsidR="001E41F3" w:rsidRDefault="005D4CCD">
            <w:pPr>
              <w:pStyle w:val="CRCoverPage"/>
              <w:spacing w:after="0"/>
              <w:ind w:left="100"/>
              <w:rPr>
                <w:noProof/>
              </w:rPr>
            </w:pPr>
            <w:r w:rsidRPr="0055496F">
              <w:rPr>
                <w:noProof/>
                <w:lang w:eastAsia="zh-CN"/>
              </w:rPr>
              <w:t>NR_SON_MDT-Cor</w:t>
            </w:r>
            <w:r>
              <w:rPr>
                <w:rFonts w:hint="eastAsia"/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AF6E0" w:rsidR="001E41F3" w:rsidRDefault="00B94422" w:rsidP="005D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2021-3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5D4CCD">
              <w:rPr>
                <w:rFonts w:hint="eastAsia"/>
                <w:noProof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25D42" w14:textId="77777777" w:rsidR="005D4CCD" w:rsidRPr="005D4CCD" w:rsidRDefault="005D4CCD" w:rsidP="005D4CCD">
            <w:pPr>
              <w:spacing w:after="120"/>
              <w:rPr>
                <w:lang w:val="fr-FR"/>
              </w:rPr>
            </w:pPr>
            <w:r w:rsidRPr="005D4CCD">
              <w:rPr>
                <w:lang w:val="fr-FR"/>
              </w:rPr>
              <w:t>RAN</w:t>
            </w:r>
            <w:r w:rsidRPr="005D4CCD">
              <w:rPr>
                <w:rFonts w:hint="eastAsia"/>
                <w:lang w:val="fr-FR"/>
              </w:rPr>
              <w:t xml:space="preserve">3 has agreed to add the </w:t>
            </w:r>
            <w:r w:rsidRPr="005D4CCD">
              <w:rPr>
                <w:rFonts w:hint="eastAsia"/>
                <w:i/>
                <w:lang w:val="fr-FR"/>
              </w:rPr>
              <w:t>TDD-UL-DL-ConfigurationCommon</w:t>
            </w:r>
            <w:r w:rsidRPr="005D4CCD">
              <w:rPr>
                <w:rFonts w:hint="eastAsia"/>
                <w:lang w:val="fr-FR"/>
              </w:rPr>
              <w:t xml:space="preserve"> in the </w:t>
            </w:r>
            <w:r w:rsidRPr="00FD0425">
              <w:rPr>
                <w:lang w:val="fr-FR"/>
              </w:rPr>
              <w:t>Served Cell Information NR</w:t>
            </w:r>
            <w:r w:rsidRPr="005D4CCD">
              <w:rPr>
                <w:rFonts w:hint="eastAsia"/>
                <w:lang w:val="fr-FR"/>
              </w:rPr>
              <w:t xml:space="preserve"> in 38.423 as following: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90"/>
              <w:gridCol w:w="855"/>
              <w:gridCol w:w="675"/>
              <w:gridCol w:w="1179"/>
              <w:gridCol w:w="1885"/>
              <w:gridCol w:w="945"/>
              <w:gridCol w:w="945"/>
            </w:tblGrid>
            <w:tr w:rsidR="005D4CCD" w14:paraId="006A8A29" w14:textId="77777777" w:rsidTr="00DB6F34">
              <w:tc>
                <w:tcPr>
                  <w:tcW w:w="1490" w:type="dxa"/>
                </w:tcPr>
                <w:p w14:paraId="7450999F" w14:textId="77777777" w:rsidR="005D4CCD" w:rsidRPr="000E6B2E" w:rsidRDefault="005D4CCD" w:rsidP="00DB6F34">
                  <w:pPr>
                    <w:spacing w:after="120"/>
                    <w:rPr>
                      <w:rFonts w:ascii="Arial" w:hAnsi="Arial" w:cs="Arial"/>
                      <w:b/>
                      <w:lang w:eastAsia="zh-CN"/>
                    </w:rPr>
                  </w:pPr>
                  <w:r w:rsidRPr="000E6B2E">
                    <w:rPr>
                      <w:rFonts w:cs="Arial"/>
                      <w:b/>
                      <w:lang w:eastAsia="ja-JP"/>
                    </w:rPr>
                    <w:t>IE/Group Name</w:t>
                  </w:r>
                </w:p>
              </w:tc>
              <w:tc>
                <w:tcPr>
                  <w:tcW w:w="855" w:type="dxa"/>
                </w:tcPr>
                <w:p w14:paraId="53225123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E41FB0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675" w:type="dxa"/>
                </w:tcPr>
                <w:p w14:paraId="668F869A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E41FB0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179" w:type="dxa"/>
                </w:tcPr>
                <w:p w14:paraId="2B2BA873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E41FB0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885" w:type="dxa"/>
                </w:tcPr>
                <w:p w14:paraId="44EA09D6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E41FB0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945" w:type="dxa"/>
                </w:tcPr>
                <w:p w14:paraId="61882A36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E41FB0">
                    <w:rPr>
                      <w:lang w:eastAsia="ja-JP"/>
                    </w:rPr>
                    <w:t>Criticality</w:t>
                  </w:r>
                </w:p>
              </w:tc>
              <w:tc>
                <w:tcPr>
                  <w:tcW w:w="945" w:type="dxa"/>
                </w:tcPr>
                <w:p w14:paraId="3FC840CB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E41FB0">
                    <w:rPr>
                      <w:lang w:eastAsia="ja-JP"/>
                    </w:rPr>
                    <w:t>Assigned Criticality</w:t>
                  </w:r>
                </w:p>
              </w:tc>
            </w:tr>
            <w:tr w:rsidR="005D4CCD" w14:paraId="1445C990" w14:textId="77777777" w:rsidTr="00DB6F34">
              <w:tc>
                <w:tcPr>
                  <w:tcW w:w="1490" w:type="dxa"/>
                </w:tcPr>
                <w:p w14:paraId="1242F547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E41FB0">
                    <w:t>&gt;</w:t>
                  </w:r>
                  <w:r w:rsidRPr="00E41FB0">
                    <w:rPr>
                      <w:i/>
                    </w:rPr>
                    <w:t>TDD</w:t>
                  </w:r>
                </w:p>
              </w:tc>
              <w:tc>
                <w:tcPr>
                  <w:tcW w:w="855" w:type="dxa"/>
                </w:tcPr>
                <w:p w14:paraId="2DC868FB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675" w:type="dxa"/>
                </w:tcPr>
                <w:p w14:paraId="7C702F66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1179" w:type="dxa"/>
                </w:tcPr>
                <w:p w14:paraId="76D745D0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1885" w:type="dxa"/>
                </w:tcPr>
                <w:p w14:paraId="3B9E386B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945" w:type="dxa"/>
                </w:tcPr>
                <w:p w14:paraId="3FE74473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945" w:type="dxa"/>
                </w:tcPr>
                <w:p w14:paraId="2639D8FB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5D4CCD" w14:paraId="6D585448" w14:textId="77777777" w:rsidTr="00DB6F34">
              <w:tc>
                <w:tcPr>
                  <w:tcW w:w="1490" w:type="dxa"/>
                </w:tcPr>
                <w:p w14:paraId="54524B83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t>&gt;&gt;</w:t>
                  </w:r>
                  <w:r w:rsidRPr="00FD0425">
                    <w:rPr>
                      <w:b/>
                    </w:rPr>
                    <w:t>TDD Info</w:t>
                  </w:r>
                </w:p>
              </w:tc>
              <w:tc>
                <w:tcPr>
                  <w:tcW w:w="855" w:type="dxa"/>
                </w:tcPr>
                <w:p w14:paraId="7427D540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675" w:type="dxa"/>
                </w:tcPr>
                <w:p w14:paraId="372CF156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rPr>
                      <w:rFonts w:cs="Arial"/>
                      <w:i/>
                      <w:lang w:eastAsia="ja-JP"/>
                    </w:rPr>
                    <w:t>1</w:t>
                  </w:r>
                </w:p>
              </w:tc>
              <w:tc>
                <w:tcPr>
                  <w:tcW w:w="1179" w:type="dxa"/>
                </w:tcPr>
                <w:p w14:paraId="52333819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1885" w:type="dxa"/>
                </w:tcPr>
                <w:p w14:paraId="11FBF858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945" w:type="dxa"/>
                </w:tcPr>
                <w:p w14:paraId="0A72F29B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945" w:type="dxa"/>
                </w:tcPr>
                <w:p w14:paraId="76D1E558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5D4CCD" w14:paraId="2CAFD844" w14:textId="77777777" w:rsidTr="00DB6F34">
              <w:tc>
                <w:tcPr>
                  <w:tcW w:w="1490" w:type="dxa"/>
                </w:tcPr>
                <w:p w14:paraId="70A63CF9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t>&gt;&gt;&gt;Frequency Info</w:t>
                  </w:r>
                </w:p>
              </w:tc>
              <w:tc>
                <w:tcPr>
                  <w:tcW w:w="855" w:type="dxa"/>
                </w:tcPr>
                <w:p w14:paraId="347E0F2C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675" w:type="dxa"/>
                </w:tcPr>
                <w:p w14:paraId="6318E86B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1179" w:type="dxa"/>
                </w:tcPr>
                <w:p w14:paraId="4D993E1E" w14:textId="77777777" w:rsidR="005D4CCD" w:rsidRPr="00FD0425" w:rsidRDefault="005D4CCD" w:rsidP="00DB6F34">
                  <w:pPr>
                    <w:pStyle w:val="TAL"/>
                    <w:rPr>
                      <w:rFonts w:eastAsia="宋体" w:cs="Arial"/>
                      <w:lang w:eastAsia="zh-CN"/>
                    </w:rPr>
                  </w:pPr>
                  <w:r w:rsidRPr="00FD0425">
                    <w:rPr>
                      <w:rFonts w:eastAsia="宋体" w:cs="Arial"/>
                      <w:lang w:eastAsia="zh-CN"/>
                    </w:rPr>
                    <w:t>NR Frequency Info</w:t>
                  </w:r>
                </w:p>
                <w:p w14:paraId="0AF0D84C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rPr>
                      <w:rFonts w:eastAsia="宋体" w:cs="Arial"/>
                      <w:lang w:eastAsia="zh-CN"/>
                    </w:rPr>
                    <w:t>9.2.2.19</w:t>
                  </w:r>
                </w:p>
              </w:tc>
              <w:tc>
                <w:tcPr>
                  <w:tcW w:w="1885" w:type="dxa"/>
                </w:tcPr>
                <w:p w14:paraId="54A69574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945" w:type="dxa"/>
                </w:tcPr>
                <w:p w14:paraId="15C065AD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945" w:type="dxa"/>
                </w:tcPr>
                <w:p w14:paraId="11094BDB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5D4CCD" w14:paraId="20082795" w14:textId="77777777" w:rsidTr="00DB6F34">
              <w:tc>
                <w:tcPr>
                  <w:tcW w:w="1490" w:type="dxa"/>
                </w:tcPr>
                <w:p w14:paraId="71087C05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t>&gt;&gt;&gt;Transmission Bandwidth</w:t>
                  </w:r>
                </w:p>
              </w:tc>
              <w:tc>
                <w:tcPr>
                  <w:tcW w:w="855" w:type="dxa"/>
                </w:tcPr>
                <w:p w14:paraId="6D8ACB6B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675" w:type="dxa"/>
                </w:tcPr>
                <w:p w14:paraId="00AAAE9A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1179" w:type="dxa"/>
                </w:tcPr>
                <w:p w14:paraId="2EF8FE9F" w14:textId="77777777" w:rsidR="005D4CCD" w:rsidRPr="00FD0425" w:rsidRDefault="005D4CCD" w:rsidP="00DB6F34">
                  <w:pPr>
                    <w:pStyle w:val="TAL"/>
                    <w:rPr>
                      <w:rFonts w:eastAsia="宋体" w:cs="Arial"/>
                      <w:lang w:eastAsia="zh-CN"/>
                    </w:rPr>
                  </w:pPr>
                  <w:r w:rsidRPr="00FD0425">
                    <w:rPr>
                      <w:rFonts w:eastAsia="宋体" w:cs="Arial"/>
                      <w:lang w:eastAsia="zh-CN"/>
                    </w:rPr>
                    <w:t>NR Transmission Bandwidth</w:t>
                  </w:r>
                </w:p>
                <w:p w14:paraId="214CE7D7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rPr>
                      <w:rFonts w:eastAsia="宋体" w:cs="Arial"/>
                      <w:lang w:eastAsia="zh-CN"/>
                    </w:rPr>
                    <w:t>9.2.2.20</w:t>
                  </w:r>
                </w:p>
              </w:tc>
              <w:tc>
                <w:tcPr>
                  <w:tcW w:w="1885" w:type="dxa"/>
                </w:tcPr>
                <w:p w14:paraId="1E66EC6D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945" w:type="dxa"/>
                </w:tcPr>
                <w:p w14:paraId="6D88CE1A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rPr>
                      <w:lang w:eastAsia="ja-JP"/>
                    </w:rPr>
                    <w:t>–</w:t>
                  </w:r>
                </w:p>
              </w:tc>
              <w:tc>
                <w:tcPr>
                  <w:tcW w:w="945" w:type="dxa"/>
                </w:tcPr>
                <w:p w14:paraId="34579BFE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</w:tr>
            <w:tr w:rsidR="005D4CCD" w14:paraId="6B9C151D" w14:textId="77777777" w:rsidTr="00DB6F34">
              <w:tc>
                <w:tcPr>
                  <w:tcW w:w="1490" w:type="dxa"/>
                </w:tcPr>
                <w:p w14:paraId="73E33D77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rPr>
                      <w:rFonts w:eastAsia="Malgun Gothic" w:hint="eastAsia"/>
                      <w:lang w:eastAsia="ko-KR"/>
                    </w:rPr>
                    <w:t>&gt;&gt;&gt;In</w:t>
                  </w:r>
                  <w:r w:rsidRPr="00FD0425">
                    <w:rPr>
                      <w:rFonts w:eastAsia="Malgun Gothic"/>
                      <w:lang w:eastAsia="ko-KR"/>
                    </w:rPr>
                    <w:t>tended TDD DL-UL Configuration NR</w:t>
                  </w:r>
                </w:p>
              </w:tc>
              <w:tc>
                <w:tcPr>
                  <w:tcW w:w="855" w:type="dxa"/>
                </w:tcPr>
                <w:p w14:paraId="6FBA033A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rPr>
                      <w:rFonts w:eastAsia="Malgun Gothic" w:cs="Arial"/>
                      <w:lang w:eastAsia="ja-JP"/>
                    </w:rPr>
                    <w:t>O</w:t>
                  </w:r>
                </w:p>
              </w:tc>
              <w:tc>
                <w:tcPr>
                  <w:tcW w:w="675" w:type="dxa"/>
                </w:tcPr>
                <w:p w14:paraId="4E1AB1CB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1179" w:type="dxa"/>
                </w:tcPr>
                <w:p w14:paraId="71239DF9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FD0425">
                    <w:rPr>
                      <w:rFonts w:cs="Arial" w:hint="eastAsia"/>
                      <w:lang w:eastAsia="ko-KR"/>
                    </w:rPr>
                    <w:t>9.2.2.40</w:t>
                  </w:r>
                </w:p>
              </w:tc>
              <w:tc>
                <w:tcPr>
                  <w:tcW w:w="1885" w:type="dxa"/>
                </w:tcPr>
                <w:p w14:paraId="7E704281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</w:p>
              </w:tc>
              <w:tc>
                <w:tcPr>
                  <w:tcW w:w="945" w:type="dxa"/>
                </w:tcPr>
                <w:p w14:paraId="33B44207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eastAsia="Malgun Gothic"/>
                      <w:lang w:eastAsia="ja-JP"/>
                    </w:rPr>
                    <w:t>YES</w:t>
                  </w:r>
                </w:p>
              </w:tc>
              <w:tc>
                <w:tcPr>
                  <w:tcW w:w="945" w:type="dxa"/>
                </w:tcPr>
                <w:p w14:paraId="2555E76D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lang w:eastAsia="zh-CN"/>
                    </w:rPr>
                    <w:t>ignore</w:t>
                  </w:r>
                </w:p>
              </w:tc>
            </w:tr>
            <w:tr w:rsidR="005D4CCD" w14:paraId="4BC9C93E" w14:textId="77777777" w:rsidTr="00DB6F34">
              <w:tc>
                <w:tcPr>
                  <w:tcW w:w="1490" w:type="dxa"/>
                </w:tcPr>
                <w:p w14:paraId="5DE2F58A" w14:textId="77777777" w:rsidR="005D4CCD" w:rsidRPr="000E6B2E" w:rsidRDefault="005D4CCD" w:rsidP="00DB6F34">
                  <w:pPr>
                    <w:spacing w:after="120"/>
                    <w:rPr>
                      <w:rFonts w:ascii="Arial" w:hAnsi="Arial" w:cs="Arial"/>
                      <w:highlight w:val="yellow"/>
                      <w:lang w:eastAsia="zh-CN"/>
                    </w:rPr>
                  </w:pPr>
                  <w:r w:rsidRPr="00FD0425">
                    <w:rPr>
                      <w:rFonts w:eastAsia="Malgun Gothic" w:hint="eastAsia"/>
                      <w:lang w:eastAsia="ko-KR"/>
                    </w:rPr>
                    <w:t>&gt;&gt;</w:t>
                  </w:r>
                  <w:r w:rsidRPr="000E6B2E">
                    <w:rPr>
                      <w:rFonts w:eastAsia="Malgun Gothic" w:hint="eastAsia"/>
                      <w:highlight w:val="yellow"/>
                      <w:lang w:eastAsia="ko-KR"/>
                    </w:rPr>
                    <w:t>&gt;</w:t>
                  </w:r>
                  <w:r w:rsidRPr="000E6B2E">
                    <w:rPr>
                      <w:rFonts w:eastAsia="Malgun Gothic"/>
                      <w:highlight w:val="yellow"/>
                      <w:lang w:eastAsia="ko-KR"/>
                    </w:rPr>
                    <w:t xml:space="preserve">TDD UL-DL Configuration </w:t>
                  </w:r>
                  <w:r w:rsidRPr="000E6B2E">
                    <w:rPr>
                      <w:rFonts w:hint="eastAsia"/>
                      <w:highlight w:val="yellow"/>
                      <w:lang w:eastAsia="zh-CN"/>
                    </w:rPr>
                    <w:t xml:space="preserve">Common </w:t>
                  </w:r>
                  <w:r w:rsidRPr="000E6B2E">
                    <w:rPr>
                      <w:rFonts w:eastAsia="Malgun Gothic"/>
                      <w:highlight w:val="yellow"/>
                      <w:lang w:eastAsia="ko-KR"/>
                    </w:rPr>
                    <w:t>NR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855" w:type="dxa"/>
                </w:tcPr>
                <w:p w14:paraId="66F2A0A6" w14:textId="77777777" w:rsidR="005D4CCD" w:rsidRPr="000E6B2E" w:rsidRDefault="005D4CCD" w:rsidP="00DB6F34">
                  <w:pPr>
                    <w:spacing w:after="120"/>
                    <w:rPr>
                      <w:rFonts w:ascii="Arial" w:hAnsi="Arial" w:cs="Arial"/>
                      <w:highlight w:val="yellow"/>
                      <w:lang w:eastAsia="zh-CN"/>
                    </w:rPr>
                  </w:pPr>
                  <w:r w:rsidRPr="00FD0425">
                    <w:rPr>
                      <w:rFonts w:eastAsia="Malgun Gothic" w:cs="Arial"/>
                      <w:lang w:eastAsia="ja-JP"/>
                    </w:rPr>
                    <w:t>O</w:t>
                  </w:r>
                </w:p>
              </w:tc>
              <w:tc>
                <w:tcPr>
                  <w:tcW w:w="675" w:type="dxa"/>
                </w:tcPr>
                <w:p w14:paraId="0509E144" w14:textId="77777777" w:rsidR="005D4CCD" w:rsidRPr="000E6B2E" w:rsidRDefault="005D4CCD" w:rsidP="00DB6F34">
                  <w:pPr>
                    <w:spacing w:after="120"/>
                    <w:rPr>
                      <w:rFonts w:ascii="Arial" w:hAnsi="Arial" w:cs="Arial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1179" w:type="dxa"/>
                </w:tcPr>
                <w:p w14:paraId="6713A2D3" w14:textId="77777777" w:rsidR="005D4CCD" w:rsidRPr="000E6B2E" w:rsidRDefault="005D4CCD" w:rsidP="00DB6F34">
                  <w:pPr>
                    <w:spacing w:after="120"/>
                    <w:rPr>
                      <w:rFonts w:ascii="Arial" w:hAnsi="Arial" w:cs="Arial"/>
                      <w:highlight w:val="yellow"/>
                      <w:lang w:eastAsia="zh-CN"/>
                    </w:rPr>
                  </w:pPr>
                  <w:r>
                    <w:rPr>
                      <w:rFonts w:cs="Arial" w:hint="eastAsia"/>
                      <w:lang w:eastAsia="zh-CN"/>
                    </w:rPr>
                    <w:t>OCTET STRING</w:t>
                  </w:r>
                </w:p>
              </w:tc>
              <w:tc>
                <w:tcPr>
                  <w:tcW w:w="1885" w:type="dxa"/>
                </w:tcPr>
                <w:p w14:paraId="775A7089" w14:textId="77777777" w:rsidR="005D4CCD" w:rsidRPr="000E6B2E" w:rsidRDefault="005D4CCD" w:rsidP="00DB6F34">
                  <w:pPr>
                    <w:spacing w:after="120"/>
                    <w:rPr>
                      <w:rFonts w:ascii="Arial" w:hAnsi="Arial" w:cs="Arial"/>
                      <w:highlight w:val="yellow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T</w:t>
                  </w:r>
                  <w:r>
                    <w:rPr>
                      <w:lang w:eastAsia="zh-CN"/>
                    </w:rPr>
                    <w:t xml:space="preserve">he </w:t>
                  </w:r>
                  <w:proofErr w:type="spellStart"/>
                  <w:r w:rsidRPr="000E6B2E">
                    <w:rPr>
                      <w:rFonts w:cs="Arial"/>
                      <w:i/>
                      <w:highlight w:val="green"/>
                    </w:rPr>
                    <w:t>tdd</w:t>
                  </w:r>
                  <w:proofErr w:type="spellEnd"/>
                  <w:r w:rsidRPr="000E6B2E">
                    <w:rPr>
                      <w:rFonts w:cs="Arial"/>
                      <w:i/>
                      <w:highlight w:val="green"/>
                    </w:rPr>
                    <w:t>-UL-DL-</w:t>
                  </w:r>
                  <w:proofErr w:type="spellStart"/>
                  <w:r w:rsidRPr="000E6B2E">
                    <w:rPr>
                      <w:rFonts w:cs="Arial"/>
                      <w:i/>
                      <w:highlight w:val="green"/>
                    </w:rPr>
                    <w:t>ConfigurationCommon</w:t>
                  </w:r>
                  <w:proofErr w:type="spellEnd"/>
                  <w:r>
                    <w:rPr>
                      <w:rFonts w:cs="Arial"/>
                      <w:i/>
                    </w:rPr>
                    <w:t xml:space="preserve"> </w:t>
                  </w:r>
                  <w:r w:rsidRPr="00032767">
                    <w:rPr>
                      <w:rFonts w:cs="Arial"/>
                    </w:rPr>
                    <w:t>as defined in</w:t>
                  </w:r>
                  <w:r w:rsidRPr="000A37B4">
                    <w:rPr>
                      <w:rFonts w:cs="Arial"/>
                    </w:rPr>
                    <w:t xml:space="preserve"> TS 38.331 [</w:t>
                  </w:r>
                  <w:r>
                    <w:rPr>
                      <w:rFonts w:cs="Arial" w:hint="eastAsia"/>
                      <w:lang w:eastAsia="zh-CN"/>
                    </w:rPr>
                    <w:t>10</w:t>
                  </w:r>
                  <w:r w:rsidRPr="000A37B4">
                    <w:rPr>
                      <w:rFonts w:cs="Arial"/>
                    </w:rPr>
                    <w:t>]</w:t>
                  </w:r>
                </w:p>
              </w:tc>
              <w:tc>
                <w:tcPr>
                  <w:tcW w:w="945" w:type="dxa"/>
                </w:tcPr>
                <w:p w14:paraId="639C2995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1C7D4A">
                    <w:rPr>
                      <w:rFonts w:eastAsia="Malgun Gothic" w:hint="eastAsia"/>
                      <w:lang w:eastAsia="ja-JP"/>
                    </w:rPr>
                    <w:t>YES</w:t>
                  </w:r>
                </w:p>
              </w:tc>
              <w:tc>
                <w:tcPr>
                  <w:tcW w:w="945" w:type="dxa"/>
                </w:tcPr>
                <w:p w14:paraId="78F43608" w14:textId="77777777" w:rsidR="005D4CCD" w:rsidRDefault="005D4CCD" w:rsidP="00DB6F34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ignore</w:t>
                  </w:r>
                </w:p>
              </w:tc>
            </w:tr>
          </w:tbl>
          <w:p w14:paraId="708AA7DE" w14:textId="173A1E6D" w:rsidR="00F121E2" w:rsidRDefault="005D4CCD" w:rsidP="005D4CCD">
            <w:pPr>
              <w:spacing w:after="120"/>
              <w:rPr>
                <w:noProof/>
                <w:lang w:eastAsia="zh-CN"/>
              </w:rPr>
            </w:pPr>
            <w:r w:rsidRPr="005D4CCD">
              <w:rPr>
                <w:lang w:val="fr-FR"/>
              </w:rPr>
              <w:t>A</w:t>
            </w:r>
            <w:r w:rsidRPr="005D4CCD">
              <w:rPr>
                <w:rFonts w:hint="eastAsia"/>
                <w:lang w:val="fr-FR"/>
              </w:rPr>
              <w:t xml:space="preserve">s the 38.423 sepcified, the </w:t>
            </w:r>
            <w:r w:rsidRPr="005D4CCD">
              <w:rPr>
                <w:rFonts w:hint="eastAsia"/>
                <w:i/>
                <w:lang w:val="fr-FR"/>
              </w:rPr>
              <w:t xml:space="preserve">TDD-UL-DL-ConfigurationCommon </w:t>
            </w:r>
            <w:r w:rsidRPr="005D4CCD">
              <w:rPr>
                <w:rFonts w:hint="eastAsia"/>
                <w:lang w:val="fr-FR"/>
              </w:rPr>
              <w:t xml:space="preserve">should be defined in 38.331, however in current 38.331, the </w:t>
            </w:r>
            <w:r w:rsidRPr="005D4CCD">
              <w:rPr>
                <w:lang w:val="fr-FR"/>
              </w:rPr>
              <w:t>definition</w:t>
            </w:r>
            <w:r w:rsidRPr="005D4CCD">
              <w:rPr>
                <w:rFonts w:hint="eastAsia"/>
                <w:lang w:val="fr-FR"/>
              </w:rPr>
              <w:t xml:space="preserve"> of </w:t>
            </w:r>
            <w:r w:rsidRPr="005D4CCD">
              <w:rPr>
                <w:rFonts w:hint="eastAsia"/>
                <w:i/>
                <w:lang w:val="fr-FR"/>
              </w:rPr>
              <w:t>TDD-UL-DL-</w:t>
            </w:r>
            <w:r w:rsidRPr="005D4CCD">
              <w:rPr>
                <w:rFonts w:hint="eastAsia"/>
                <w:i/>
                <w:lang w:val="fr-FR"/>
              </w:rPr>
              <w:lastRenderedPageBreak/>
              <w:t>ConfigurationCommon</w:t>
            </w:r>
            <w:r w:rsidRPr="005D4CCD">
              <w:rPr>
                <w:rFonts w:hint="eastAsia"/>
                <w:lang w:val="fr-FR"/>
              </w:rPr>
              <w:t xml:space="preserve"> for the inter-node message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8BBE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1101A" w14:textId="703B8F0E" w:rsidR="005D4CCD" w:rsidRPr="005D4CCD" w:rsidRDefault="005D4CCD" w:rsidP="005D4CCD">
            <w:pPr>
              <w:spacing w:after="120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 xml:space="preserve">1. </w:t>
            </w:r>
            <w:r w:rsidRPr="005D4CCD">
              <w:rPr>
                <w:rFonts w:hint="eastAsia"/>
                <w:lang w:val="fr-FR"/>
              </w:rPr>
              <w:t xml:space="preserve">Add the defintion of </w:t>
            </w:r>
            <w:r w:rsidRPr="005D4CCD">
              <w:rPr>
                <w:rFonts w:hint="eastAsia"/>
                <w:i/>
                <w:lang w:val="fr-FR"/>
              </w:rPr>
              <w:t>TDD-UL-DL-ConfigurationCommon</w:t>
            </w:r>
            <w:r w:rsidRPr="005D4CCD">
              <w:rPr>
                <w:rFonts w:hint="eastAsia"/>
                <w:lang w:val="fr-FR"/>
              </w:rPr>
              <w:t xml:space="preserve"> in the inter-node message.</w:t>
            </w:r>
          </w:p>
          <w:p w14:paraId="45337C1A" w14:textId="77777777" w:rsidR="005D4CCD" w:rsidRDefault="005D4CCD" w:rsidP="005D4CC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632CD64C" w14:textId="77777777" w:rsidR="005D4CCD" w:rsidRPr="007F5449" w:rsidRDefault="005D4CCD" w:rsidP="005D4CC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4A260E2E" w14:textId="77777777" w:rsidR="005D4CCD" w:rsidRPr="00CC6BC9" w:rsidRDefault="005D4CCD" w:rsidP="005D4CC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30FADC1E" w14:textId="0EF9144E" w:rsidR="005D4CCD" w:rsidRPr="005D4CCD" w:rsidRDefault="005D4CCD" w:rsidP="005D4CCD">
            <w:pPr>
              <w:spacing w:after="120"/>
              <w:ind w:firstLineChars="50" w:firstLine="100"/>
              <w:rPr>
                <w:lang w:val="fr-FR"/>
              </w:rPr>
            </w:pPr>
            <w:r w:rsidRPr="005D4CCD">
              <w:rPr>
                <w:rFonts w:hint="eastAsia"/>
                <w:lang w:val="fr-FR"/>
              </w:rPr>
              <w:t>SA, NSA</w:t>
            </w:r>
          </w:p>
          <w:p w14:paraId="22DB49D6" w14:textId="77777777" w:rsidR="005D4CCD" w:rsidRDefault="005D4CCD" w:rsidP="005D4C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1AC4F89" w14:textId="77777777" w:rsidR="005D4CCD" w:rsidRPr="007F5449" w:rsidRDefault="005D4CCD" w:rsidP="005D4CC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5A742ED5" w14:textId="77777777" w:rsidR="005D4CCD" w:rsidRPr="005D4CCD" w:rsidRDefault="005D4CCD" w:rsidP="005D4CCD">
            <w:pPr>
              <w:spacing w:after="120"/>
              <w:ind w:firstLineChars="50" w:firstLine="100"/>
              <w:rPr>
                <w:lang w:val="fr-FR"/>
              </w:rPr>
            </w:pPr>
            <w:r w:rsidRPr="005D4CCD">
              <w:rPr>
                <w:lang w:val="fr-FR"/>
              </w:rPr>
              <w:t>I</w:t>
            </w:r>
            <w:r w:rsidRPr="005D4CCD">
              <w:rPr>
                <w:rFonts w:hint="eastAsia"/>
                <w:lang w:val="fr-FR"/>
              </w:rPr>
              <w:t>nter-node message</w:t>
            </w:r>
          </w:p>
          <w:p w14:paraId="36358915" w14:textId="77777777" w:rsidR="005D4CCD" w:rsidRDefault="005D4CCD" w:rsidP="005D4C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ED8AD17" w14:textId="77777777" w:rsidR="005D4CCD" w:rsidRPr="007F5449" w:rsidRDefault="005D4CCD" w:rsidP="005D4CC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975299E" w14:textId="77777777" w:rsidR="005D4CCD" w:rsidRPr="005D4CCD" w:rsidRDefault="005D4CCD" w:rsidP="005D4CC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5D4CCD">
              <w:rPr>
                <w:rFonts w:ascii="Times New Roman" w:hAnsi="Times New Roman"/>
                <w:noProof/>
                <w:lang w:eastAsia="ko-KR"/>
              </w:rPr>
              <w:t>If only the network is implemented according to the CR</w:t>
            </w:r>
            <w:r w:rsidRPr="005D4CCD">
              <w:rPr>
                <w:rFonts w:ascii="Times New Roman" w:hAnsi="Times New Roman"/>
                <w:noProof/>
                <w:lang w:eastAsia="zh-CN"/>
              </w:rPr>
              <w:t xml:space="preserve"> and the UE is not</w:t>
            </w:r>
            <w:r w:rsidRPr="005D4CCD">
              <w:rPr>
                <w:rFonts w:ascii="Times New Roman" w:hAnsi="Times New Roman"/>
                <w:noProof/>
                <w:lang w:eastAsia="ko-KR"/>
              </w:rPr>
              <w:t>,</w:t>
            </w:r>
            <w:r w:rsidRPr="005D4CCD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5D4CCD">
              <w:rPr>
                <w:rFonts w:ascii="Times New Roman" w:hAnsi="Times New Roman"/>
                <w:noProof/>
                <w:lang w:eastAsia="ko-KR"/>
              </w:rPr>
              <w:t>no interoperability problems are foreseen.</w:t>
            </w:r>
          </w:p>
          <w:p w14:paraId="31C656EC" w14:textId="3ECA5935" w:rsidR="00AA4EDA" w:rsidRDefault="005D4CCD" w:rsidP="005D4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4CCD">
              <w:rPr>
                <w:rFonts w:ascii="Times New Roman" w:hAnsi="Times New Roman"/>
                <w:noProof/>
                <w:lang w:eastAsia="ko-KR"/>
              </w:rPr>
              <w:t>If only the UE is implemented according to the CR</w:t>
            </w:r>
            <w:r w:rsidRPr="005D4CCD">
              <w:rPr>
                <w:rFonts w:ascii="Times New Roman" w:hAnsi="Times New Roman"/>
                <w:noProof/>
                <w:lang w:eastAsia="zh-CN"/>
              </w:rPr>
              <w:t xml:space="preserve"> and the network is not</w:t>
            </w:r>
            <w:r w:rsidRPr="005D4CCD">
              <w:rPr>
                <w:rFonts w:ascii="Times New Roman" w:hAnsi="Times New Roman"/>
                <w:noProof/>
                <w:lang w:eastAsia="ko-KR"/>
              </w:rPr>
              <w:t>, no interoperability problems are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6DBA3" w:rsidR="001E41F3" w:rsidRPr="005D4CCD" w:rsidRDefault="005D4CCD" w:rsidP="005D4CC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D4CCD">
              <w:rPr>
                <w:rFonts w:ascii="Times New Roman" w:hAnsi="Times New Roman"/>
                <w:noProof/>
                <w:lang w:eastAsia="zh-CN"/>
              </w:rPr>
              <w:t xml:space="preserve">Network can’t transfer the </w:t>
            </w:r>
            <w:r w:rsidRPr="005D4CCD">
              <w:rPr>
                <w:rFonts w:ascii="Times New Roman" w:hAnsi="Times New Roman"/>
                <w:i/>
                <w:noProof/>
                <w:lang w:eastAsia="zh-CN"/>
              </w:rPr>
              <w:t>TDD-UL-DL-ConfigurationCommon</w:t>
            </w:r>
            <w:r w:rsidRPr="005D4CCD">
              <w:rPr>
                <w:rFonts w:ascii="Times New Roman" w:hAnsi="Times New Roman"/>
                <w:noProof/>
                <w:lang w:eastAsia="zh-CN"/>
              </w:rPr>
              <w:t xml:space="preserve"> between neighbour nodes</w:t>
            </w:r>
            <w:r w:rsidRPr="005D4CCD">
              <w:rPr>
                <w:rFonts w:ascii="Times New Roman" w:hAnsi="Times New Roman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DF15B6" w:rsidR="001E41F3" w:rsidRDefault="005D4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11.2.1, 11.2.2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9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9D8CB9" w14:textId="77777777" w:rsidR="005D4CCD" w:rsidRDefault="005D4CCD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  <w:sectPr w:rsidR="005D4CCD" w:rsidSect="000B7FE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</w:p>
    <w:p w14:paraId="7D9B1751" w14:textId="1D300E33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57E3298B" w14:textId="77777777" w:rsidR="005D4CCD" w:rsidRPr="000C471D" w:rsidRDefault="005D4CCD" w:rsidP="005D4C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8" w:name="_Toc60777632"/>
      <w:bookmarkStart w:id="9" w:name="_Toc68015574"/>
      <w:bookmarkStart w:id="10" w:name="_Toc60777633"/>
      <w:bookmarkStart w:id="11" w:name="_Toc68015575"/>
      <w:bookmarkEnd w:id="2"/>
      <w:bookmarkEnd w:id="3"/>
      <w:bookmarkEnd w:id="4"/>
      <w:bookmarkEnd w:id="5"/>
      <w:bookmarkEnd w:id="6"/>
      <w:bookmarkEnd w:id="7"/>
      <w:r w:rsidRPr="000C471D">
        <w:rPr>
          <w:rFonts w:ascii="Arial" w:eastAsia="Times New Roman" w:hAnsi="Arial"/>
          <w:sz w:val="28"/>
          <w:lang w:eastAsia="ja-JP"/>
        </w:rPr>
        <w:t>11.2.1</w:t>
      </w:r>
      <w:r w:rsidRPr="000C471D">
        <w:rPr>
          <w:rFonts w:ascii="Arial" w:eastAsia="Times New Roman" w:hAnsi="Arial"/>
          <w:sz w:val="28"/>
          <w:lang w:eastAsia="ja-JP"/>
        </w:rPr>
        <w:tab/>
        <w:t>General</w:t>
      </w:r>
      <w:bookmarkEnd w:id="8"/>
      <w:bookmarkEnd w:id="9"/>
    </w:p>
    <w:p w14:paraId="40BD944F" w14:textId="77777777" w:rsidR="005D4CCD" w:rsidRPr="000C471D" w:rsidRDefault="005D4CCD" w:rsidP="005D4C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C471D">
        <w:rPr>
          <w:rFonts w:eastAsia="Times New Roman"/>
          <w:lang w:eastAsia="ja-JP"/>
        </w:rPr>
        <w:t>This clause specifies RRC messages that are sent either across the X2-</w:t>
      </w:r>
      <w:proofErr w:type="gramStart"/>
      <w:r w:rsidRPr="000C471D">
        <w:rPr>
          <w:rFonts w:eastAsia="Times New Roman"/>
          <w:lang w:eastAsia="ja-JP"/>
        </w:rPr>
        <w:t>,</w:t>
      </w:r>
      <w:proofErr w:type="gramEnd"/>
      <w:r w:rsidRPr="000C471D">
        <w:rPr>
          <w:rFonts w:eastAsia="Times New Roman"/>
          <w:lang w:eastAsia="ja-JP"/>
        </w:rPr>
        <w:t xml:space="preserve"> </w:t>
      </w:r>
      <w:proofErr w:type="spellStart"/>
      <w:r w:rsidRPr="000C471D">
        <w:rPr>
          <w:rFonts w:eastAsia="Times New Roman"/>
          <w:lang w:eastAsia="ja-JP"/>
        </w:rPr>
        <w:t>Xn</w:t>
      </w:r>
      <w:proofErr w:type="spellEnd"/>
      <w:r w:rsidRPr="000C471D">
        <w:rPr>
          <w:rFonts w:eastAsia="Times New Roman"/>
          <w:lang w:eastAsia="ja-JP"/>
        </w:rPr>
        <w:t xml:space="preserve">- or the NG-interface, either to or from the </w:t>
      </w:r>
      <w:proofErr w:type="spellStart"/>
      <w:r w:rsidRPr="000C471D">
        <w:rPr>
          <w:rFonts w:eastAsia="Times New Roman"/>
          <w:lang w:eastAsia="ja-JP"/>
        </w:rPr>
        <w:t>gNB</w:t>
      </w:r>
      <w:proofErr w:type="spellEnd"/>
      <w:r w:rsidRPr="000C471D">
        <w:rPr>
          <w:rFonts w:eastAsia="Times New Roman"/>
          <w:lang w:eastAsia="ja-JP"/>
        </w:rPr>
        <w:t>, i.e. a single 'logical channel' is used for all RRC messages transferred across network nodes. The information could originate from or be destined for another RAT.</w:t>
      </w:r>
    </w:p>
    <w:p w14:paraId="43EF7A3C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53119FA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color w:val="808080"/>
          <w:sz w:val="16"/>
          <w:lang w:eastAsia="en-GB"/>
        </w:rPr>
        <w:t>-- TAG-NR-INTER-NODE-DEFINITIONS-START</w:t>
      </w:r>
    </w:p>
    <w:p w14:paraId="57BE5EEA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4C21B5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>NR-InterNodeDefinitions DEFINITIONS AUTOMATIC TAGS ::=</w:t>
      </w:r>
    </w:p>
    <w:p w14:paraId="2CB5E968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C80DA7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>BEGIN</w:t>
      </w:r>
    </w:p>
    <w:p w14:paraId="6AC09575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32A8E1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>IMPORTS</w:t>
      </w:r>
    </w:p>
    <w:p w14:paraId="2785B7DA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ARFCN-ValueNR,</w:t>
      </w:r>
    </w:p>
    <w:p w14:paraId="4FEAE044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ARFCN-ValueEUTRA,</w:t>
      </w:r>
    </w:p>
    <w:p w14:paraId="00AA61C8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CellIdentity,</w:t>
      </w:r>
    </w:p>
    <w:p w14:paraId="2375D74D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CGI-InfoEUTRA,</w:t>
      </w:r>
    </w:p>
    <w:p w14:paraId="7AD16DCD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CGI-InfoNR,</w:t>
      </w:r>
    </w:p>
    <w:p w14:paraId="4F6E4C18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CSI-RS-Index,</w:t>
      </w:r>
    </w:p>
    <w:p w14:paraId="556A051E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CSI-RS-CellMobility,</w:t>
      </w:r>
    </w:p>
    <w:p w14:paraId="5F5325EA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DRX-Config,</w:t>
      </w:r>
    </w:p>
    <w:p w14:paraId="13E26FEE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EUTRA-PhysCellId,</w:t>
      </w:r>
    </w:p>
    <w:p w14:paraId="70ECC2D8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FeatureSetDownlinkPerCC-Id,</w:t>
      </w:r>
    </w:p>
    <w:p w14:paraId="45FBB9F3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FeatureSetUplinkPerCC-Id,</w:t>
      </w:r>
    </w:p>
    <w:p w14:paraId="65198541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FreqBandIndicatorNR,</w:t>
      </w:r>
    </w:p>
    <w:p w14:paraId="1F19F09F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GapConfig,</w:t>
      </w:r>
    </w:p>
    <w:p w14:paraId="4130CDB7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maxBandComb,</w:t>
      </w:r>
    </w:p>
    <w:p w14:paraId="0850CA0A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maxBands,</w:t>
      </w:r>
    </w:p>
    <w:p w14:paraId="1E638BF8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maxCellSFTD,</w:t>
      </w:r>
    </w:p>
    <w:p w14:paraId="6BFD749E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maxFeatureSetsPerBand,</w:t>
      </w:r>
    </w:p>
    <w:p w14:paraId="756FD532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maxFreqIDC-MRDC,</w:t>
      </w:r>
    </w:p>
    <w:p w14:paraId="5E52CC7C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maxNrofCombIDC,</w:t>
      </w:r>
    </w:p>
    <w:p w14:paraId="297B8B7D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maxNrofPhysicalResourceBlocks,</w:t>
      </w:r>
    </w:p>
    <w:p w14:paraId="03A2F71B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maxNrofSCells,</w:t>
      </w:r>
    </w:p>
    <w:p w14:paraId="1DEE7F3B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maxNrofServingCells,</w:t>
      </w:r>
    </w:p>
    <w:p w14:paraId="6193CBA7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maxNrofServingCells-1,</w:t>
      </w:r>
    </w:p>
    <w:p w14:paraId="7DF8C1F8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maxNrofServingCellsEUTRA,</w:t>
      </w:r>
    </w:p>
    <w:p w14:paraId="4B365468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maxNrofIndexesToReport,</w:t>
      </w:r>
    </w:p>
    <w:p w14:paraId="7E5109A5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maxSimultaneousBands,</w:t>
      </w:r>
    </w:p>
    <w:p w14:paraId="05EC066A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MeasQuantityResults,</w:t>
      </w:r>
    </w:p>
    <w:p w14:paraId="4ABED391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MeasResultCellListSFTD-EUTRA,</w:t>
      </w:r>
    </w:p>
    <w:p w14:paraId="15C75152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MeasResultCellListSFTD-NR,</w:t>
      </w:r>
    </w:p>
    <w:p w14:paraId="1A8782FE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MeasResultList2NR,</w:t>
      </w:r>
    </w:p>
    <w:p w14:paraId="5BB919B2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MeasResultSCG-Failure,</w:t>
      </w:r>
    </w:p>
    <w:p w14:paraId="671BB02E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MeasResultServFreqListEUTRA-SCG,</w:t>
      </w:r>
    </w:p>
    <w:p w14:paraId="2C42D1D8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NeedForGapsInfoNR-r16,</w:t>
      </w:r>
    </w:p>
    <w:p w14:paraId="1A790BFC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OverheatingAssistance,</w:t>
      </w:r>
    </w:p>
    <w:p w14:paraId="30CD8516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P-Max,</w:t>
      </w:r>
    </w:p>
    <w:p w14:paraId="57775BDB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PhysCellId,</w:t>
      </w:r>
    </w:p>
    <w:p w14:paraId="190BC99C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RadioBearerConfig,</w:t>
      </w:r>
    </w:p>
    <w:p w14:paraId="74423278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RAN-NotificationAreaInfo,</w:t>
      </w:r>
    </w:p>
    <w:p w14:paraId="2A972CC4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RRCReconfiguration,</w:t>
      </w:r>
    </w:p>
    <w:p w14:paraId="049D28C2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ServCellIndex,</w:t>
      </w:r>
    </w:p>
    <w:p w14:paraId="1C314DE1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SetupRelease,</w:t>
      </w:r>
    </w:p>
    <w:p w14:paraId="2A857B72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SSB-Index,</w:t>
      </w:r>
    </w:p>
    <w:p w14:paraId="5DDD7B8F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SSB-MTC,</w:t>
      </w:r>
    </w:p>
    <w:p w14:paraId="14DA112A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SSB-ToMeasure,</w:t>
      </w:r>
    </w:p>
    <w:p w14:paraId="0CD14789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SS-RSSI-Measurement,</w:t>
      </w:r>
    </w:p>
    <w:p w14:paraId="53B20CFD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ShortMAC-I,</w:t>
      </w:r>
    </w:p>
    <w:p w14:paraId="70A924EB" w14:textId="77777777" w:rsidR="005D4CC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>SubcarrierSpacing,</w:t>
      </w:r>
    </w:p>
    <w:p w14:paraId="5049C527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UEAssistanceInformation,</w:t>
      </w:r>
    </w:p>
    <w:p w14:paraId="391D5836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UE-CapabilityRAT-ContainerList,</w:t>
      </w:r>
    </w:p>
    <w:p w14:paraId="35CDF0CD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maxNrofCLI-RSSI-Resources-r16,</w:t>
      </w:r>
    </w:p>
    <w:p w14:paraId="389BB281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maxNrofCLI-SRS-Resources-r16,</w:t>
      </w:r>
    </w:p>
    <w:p w14:paraId="481BC406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RSSI-ResourceId-r16,</w:t>
      </w:r>
    </w:p>
    <w:p w14:paraId="6C3BE6C1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 xml:space="preserve">    SidelinkUEInformationNR-r16,</w:t>
      </w:r>
    </w:p>
    <w:p w14:paraId="51106C61" w14:textId="24140F2A" w:rsidR="005D4CCD" w:rsidRPr="007132F4" w:rsidRDefault="005D4CCD" w:rsidP="007132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>SRS-ResourceId</w:t>
      </w:r>
      <w:ins w:id="12" w:author="CATT" w:date="2021-04-06T14:51:00Z">
        <w:r w:rsidR="007132F4"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14:paraId="2F5EE53D" w14:textId="2F2E738F" w:rsidR="007132F4" w:rsidRPr="007132F4" w:rsidRDefault="007132F4" w:rsidP="007132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  <w:ins w:id="13" w:author="CATT" w:date="2021-04-02T15:18:00Z">
        <w:r>
          <w:rPr>
            <w:rFonts w:ascii="Courier New" w:hAnsi="Courier New" w:hint="eastAsia"/>
            <w:noProof/>
            <w:sz w:val="16"/>
            <w:lang w:eastAsia="zh-CN"/>
          </w:rPr>
          <w:t>TDD-UL-DL-ConfigCommon</w:t>
        </w:r>
      </w:ins>
    </w:p>
    <w:p w14:paraId="7E1A9F39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sz w:val="16"/>
          <w:lang w:eastAsia="en-GB"/>
        </w:rPr>
        <w:t>FROM NR-RRC-Definitions;</w:t>
      </w:r>
    </w:p>
    <w:p w14:paraId="5E5B53AD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A60B5B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color w:val="808080"/>
          <w:sz w:val="16"/>
          <w:lang w:eastAsia="en-GB"/>
        </w:rPr>
        <w:t>-- TAG-NR-INTER-NODE-DEFINITIONS-STOP</w:t>
      </w:r>
    </w:p>
    <w:p w14:paraId="2D0E9766" w14:textId="77777777" w:rsidR="005D4CCD" w:rsidRPr="000C471D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C471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3D2E8C4" w14:textId="77777777" w:rsidR="005D4CCD" w:rsidRPr="000A0843" w:rsidRDefault="005D4CCD" w:rsidP="005D4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rFonts w:eastAsia="Malgun Gothic"/>
          <w:i/>
        </w:rPr>
        <w:t xml:space="preserve"> of Change</w:t>
      </w:r>
    </w:p>
    <w:p w14:paraId="6D387055" w14:textId="77777777" w:rsidR="005D4CCD" w:rsidRDefault="005D4CCD" w:rsidP="005D4CCD">
      <w:pPr>
        <w:pStyle w:val="3"/>
        <w:rPr>
          <w:lang w:eastAsia="zh-CN"/>
        </w:rPr>
      </w:pPr>
      <w:r w:rsidRPr="00DE5341">
        <w:t>11.2.2</w:t>
      </w:r>
      <w:r w:rsidRPr="00DE5341">
        <w:tab/>
        <w:t>Message definitions</w:t>
      </w:r>
      <w:bookmarkEnd w:id="10"/>
      <w:bookmarkEnd w:id="11"/>
    </w:p>
    <w:p w14:paraId="7D069530" w14:textId="6825CE64" w:rsidR="00167616" w:rsidRPr="00A10610" w:rsidRDefault="00167616" w:rsidP="00A106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10610">
        <w:rPr>
          <w:rFonts w:eastAsia="Times New Roman"/>
          <w:lang w:eastAsia="ja-JP"/>
        </w:rPr>
        <w:t>…</w:t>
      </w:r>
      <w:r w:rsidR="00A10610">
        <w:rPr>
          <w:rFonts w:hint="eastAsia"/>
          <w:lang w:eastAsia="zh-CN"/>
        </w:rPr>
        <w:t xml:space="preserve"> </w:t>
      </w:r>
      <w:r w:rsidR="00A10610" w:rsidRPr="00A10610">
        <w:rPr>
          <w:rFonts w:eastAsia="Times New Roman" w:hint="eastAsia"/>
          <w:lang w:eastAsia="ja-JP"/>
        </w:rPr>
        <w:t>(o</w:t>
      </w:r>
      <w:r w:rsidR="001F3FCE" w:rsidRPr="001F3FCE">
        <w:rPr>
          <w:rFonts w:eastAsia="Times New Roman"/>
          <w:lang w:eastAsia="ja-JP"/>
        </w:rPr>
        <w:t>mit the unmodified parts</w:t>
      </w:r>
      <w:r w:rsidR="00A10610" w:rsidRPr="00A10610">
        <w:rPr>
          <w:rFonts w:eastAsia="Times New Roman" w:hint="eastAsia"/>
          <w:lang w:eastAsia="ja-JP"/>
        </w:rPr>
        <w:t>)</w:t>
      </w:r>
    </w:p>
    <w:p w14:paraId="0CA40C6A" w14:textId="77777777" w:rsidR="005D4CCD" w:rsidRPr="0055496F" w:rsidRDefault="005D4CCD" w:rsidP="005D4C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CATT" w:date="2021-04-02T15:11:00Z"/>
          <w:rFonts w:ascii="Arial" w:hAnsi="Arial"/>
          <w:sz w:val="24"/>
          <w:lang w:eastAsia="zh-CN"/>
        </w:rPr>
      </w:pPr>
      <w:ins w:id="15" w:author="CATT" w:date="2021-04-02T15:11:00Z">
        <w:r w:rsidRPr="0055496F">
          <w:rPr>
            <w:rFonts w:ascii="Arial" w:eastAsia="Times New Roman" w:hAnsi="Arial"/>
            <w:sz w:val="24"/>
            <w:lang w:eastAsia="ja-JP"/>
          </w:rPr>
          <w:t>–</w:t>
        </w:r>
        <w:r w:rsidRPr="0055496F">
          <w:rPr>
            <w:rFonts w:ascii="Arial" w:eastAsia="Times New Roman" w:hAnsi="Arial"/>
            <w:sz w:val="24"/>
            <w:lang w:eastAsia="ja-JP"/>
          </w:rPr>
          <w:tab/>
        </w:r>
        <w:r>
          <w:rPr>
            <w:rFonts w:ascii="Arial" w:hAnsi="Arial" w:hint="eastAsia"/>
            <w:i/>
            <w:sz w:val="24"/>
            <w:lang w:eastAsia="zh-CN"/>
          </w:rPr>
          <w:t>TDD</w:t>
        </w:r>
      </w:ins>
      <w:ins w:id="16" w:author="CATT" w:date="2021-04-02T15:12:00Z">
        <w:r>
          <w:rPr>
            <w:rFonts w:ascii="Arial" w:hAnsi="Arial" w:hint="eastAsia"/>
            <w:i/>
            <w:sz w:val="24"/>
            <w:lang w:eastAsia="zh-CN"/>
          </w:rPr>
          <w:t>-</w:t>
        </w:r>
      </w:ins>
      <w:ins w:id="17" w:author="CATT" w:date="2021-04-02T15:11:00Z">
        <w:r>
          <w:rPr>
            <w:rFonts w:ascii="Arial" w:hAnsi="Arial" w:hint="eastAsia"/>
            <w:i/>
            <w:sz w:val="24"/>
            <w:lang w:eastAsia="zh-CN"/>
          </w:rPr>
          <w:t>UL</w:t>
        </w:r>
      </w:ins>
      <w:ins w:id="18" w:author="CATT" w:date="2021-04-02T15:12:00Z">
        <w:r>
          <w:rPr>
            <w:rFonts w:ascii="Arial" w:hAnsi="Arial" w:hint="eastAsia"/>
            <w:i/>
            <w:sz w:val="24"/>
            <w:lang w:eastAsia="zh-CN"/>
          </w:rPr>
          <w:t>-</w:t>
        </w:r>
      </w:ins>
      <w:ins w:id="19" w:author="CATT" w:date="2021-04-02T15:11:00Z">
        <w:r>
          <w:rPr>
            <w:rFonts w:ascii="Arial" w:hAnsi="Arial" w:hint="eastAsia"/>
            <w:i/>
            <w:sz w:val="24"/>
            <w:lang w:eastAsia="zh-CN"/>
          </w:rPr>
          <w:t>DL</w:t>
        </w:r>
      </w:ins>
      <w:ins w:id="20" w:author="CATT" w:date="2021-04-02T15:12:00Z">
        <w:r>
          <w:rPr>
            <w:rFonts w:ascii="Arial" w:hAnsi="Arial" w:hint="eastAsia"/>
            <w:i/>
            <w:sz w:val="24"/>
            <w:lang w:eastAsia="zh-CN"/>
          </w:rPr>
          <w:t>-</w:t>
        </w:r>
      </w:ins>
      <w:proofErr w:type="spellStart"/>
      <w:ins w:id="21" w:author="CATT" w:date="2021-04-02T15:11:00Z">
        <w:r w:rsidRPr="0055496F">
          <w:rPr>
            <w:rFonts w:ascii="Arial" w:eastAsia="Times New Roman" w:hAnsi="Arial"/>
            <w:i/>
            <w:sz w:val="24"/>
            <w:lang w:eastAsia="ja-JP"/>
          </w:rPr>
          <w:t>Config</w:t>
        </w:r>
      </w:ins>
      <w:ins w:id="22" w:author="CATT" w:date="2021-04-06T14:05:00Z">
        <w:r>
          <w:rPr>
            <w:rFonts w:ascii="Arial" w:hAnsi="Arial" w:hint="eastAsia"/>
            <w:i/>
            <w:sz w:val="24"/>
            <w:lang w:eastAsia="zh-CN"/>
          </w:rPr>
          <w:t>uration</w:t>
        </w:r>
      </w:ins>
      <w:ins w:id="23" w:author="CATT" w:date="2021-04-02T15:11:00Z">
        <w:r>
          <w:rPr>
            <w:rFonts w:ascii="Arial" w:hAnsi="Arial" w:hint="eastAsia"/>
            <w:i/>
            <w:sz w:val="24"/>
            <w:lang w:eastAsia="zh-CN"/>
          </w:rPr>
          <w:t>Common</w:t>
        </w:r>
        <w:proofErr w:type="spellEnd"/>
      </w:ins>
    </w:p>
    <w:p w14:paraId="0C7CFE5A" w14:textId="77777777" w:rsidR="005D4CCD" w:rsidRPr="0055496F" w:rsidRDefault="005D4CCD" w:rsidP="005D4CCD">
      <w:pPr>
        <w:overflowPunct w:val="0"/>
        <w:autoSpaceDE w:val="0"/>
        <w:autoSpaceDN w:val="0"/>
        <w:adjustRightInd w:val="0"/>
        <w:textAlignment w:val="baseline"/>
        <w:rPr>
          <w:ins w:id="24" w:author="CATT" w:date="2021-04-02T15:13:00Z"/>
          <w:rFonts w:eastAsia="Times New Roman"/>
          <w:lang w:eastAsia="ja-JP"/>
        </w:rPr>
      </w:pPr>
      <w:ins w:id="25" w:author="CATT" w:date="2021-04-02T15:13:00Z">
        <w:r w:rsidRPr="0055496F">
          <w:rPr>
            <w:rFonts w:eastAsia="Times New Roman"/>
            <w:lang w:eastAsia="ja-JP"/>
          </w:rPr>
          <w:t xml:space="preserve">The </w:t>
        </w:r>
        <w:r>
          <w:rPr>
            <w:rFonts w:hint="eastAsia"/>
            <w:i/>
            <w:lang w:eastAsia="zh-CN"/>
          </w:rPr>
          <w:t>TDD-UL-DL-</w:t>
        </w:r>
        <w:proofErr w:type="spellStart"/>
        <w:r>
          <w:rPr>
            <w:rFonts w:hint="eastAsia"/>
            <w:i/>
            <w:lang w:eastAsia="zh-CN"/>
          </w:rPr>
          <w:t>Config</w:t>
        </w:r>
      </w:ins>
      <w:ins w:id="26" w:author="CATT" w:date="2021-04-06T14:14:00Z">
        <w:r>
          <w:rPr>
            <w:rFonts w:hint="eastAsia"/>
            <w:i/>
            <w:lang w:eastAsia="zh-CN"/>
          </w:rPr>
          <w:t>uration</w:t>
        </w:r>
      </w:ins>
      <w:ins w:id="27" w:author="CATT" w:date="2021-04-02T15:14:00Z">
        <w:r>
          <w:rPr>
            <w:rFonts w:hint="eastAsia"/>
            <w:i/>
            <w:lang w:eastAsia="zh-CN"/>
          </w:rPr>
          <w:t>Common</w:t>
        </w:r>
      </w:ins>
      <w:proofErr w:type="spellEnd"/>
      <w:ins w:id="28" w:author="CATT" w:date="2021-04-02T15:13:00Z">
        <w:r w:rsidRPr="0055496F">
          <w:rPr>
            <w:rFonts w:eastAsia="Times New Roman"/>
            <w:i/>
            <w:lang w:eastAsia="ja-JP"/>
          </w:rPr>
          <w:t xml:space="preserve"> </w:t>
        </w:r>
        <w:r w:rsidRPr="0055496F">
          <w:rPr>
            <w:rFonts w:eastAsia="Times New Roman"/>
            <w:lang w:eastAsia="ja-JP"/>
          </w:rPr>
          <w:t xml:space="preserve">message is used to convey </w:t>
        </w:r>
      </w:ins>
      <w:ins w:id="29" w:author="CATT" w:date="2021-04-02T15:14:00Z">
        <w:r>
          <w:rPr>
            <w:rFonts w:hint="eastAsia"/>
            <w:lang w:eastAsia="zh-CN"/>
          </w:rPr>
          <w:t xml:space="preserve">TDD </w:t>
        </w:r>
      </w:ins>
      <w:ins w:id="30" w:author="CATT" w:date="2021-04-02T15:25:00Z">
        <w:r>
          <w:rPr>
            <w:rFonts w:hint="eastAsia"/>
            <w:lang w:eastAsia="zh-CN"/>
          </w:rPr>
          <w:t xml:space="preserve">common </w:t>
        </w:r>
      </w:ins>
      <w:ins w:id="31" w:author="CATT" w:date="2021-04-02T15:14:00Z">
        <w:r>
          <w:rPr>
            <w:rFonts w:hint="eastAsia"/>
            <w:lang w:eastAsia="zh-CN"/>
          </w:rPr>
          <w:t>configuration</w:t>
        </w:r>
      </w:ins>
      <w:ins w:id="32" w:author="CATT" w:date="2021-04-02T15:13:00Z">
        <w:r w:rsidRPr="0055496F">
          <w:rPr>
            <w:rFonts w:eastAsia="Times New Roman"/>
            <w:lang w:eastAsia="ja-JP"/>
          </w:rPr>
          <w:t>.</w:t>
        </w:r>
      </w:ins>
    </w:p>
    <w:p w14:paraId="32366CE2" w14:textId="77777777" w:rsidR="005D4CCD" w:rsidRPr="0055496F" w:rsidRDefault="005D4CCD" w:rsidP="005D4C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CATT" w:date="2021-04-02T15:13:00Z"/>
          <w:rFonts w:eastAsia="Times New Roman"/>
          <w:lang w:eastAsia="ja-JP"/>
        </w:rPr>
      </w:pPr>
      <w:ins w:id="34" w:author="CATT" w:date="2021-04-02T15:13:00Z">
        <w:r w:rsidRPr="0055496F">
          <w:rPr>
            <w:rFonts w:eastAsia="Times New Roman"/>
            <w:lang w:eastAsia="ja-JP"/>
          </w:rPr>
          <w:t>Direction: en-</w:t>
        </w:r>
        <w:proofErr w:type="spellStart"/>
        <w:r w:rsidRPr="0055496F">
          <w:rPr>
            <w:rFonts w:eastAsia="Times New Roman"/>
            <w:lang w:eastAsia="ja-JP"/>
          </w:rPr>
          <w:t>gNB</w:t>
        </w:r>
        <w:proofErr w:type="spellEnd"/>
        <w:r w:rsidRPr="0055496F">
          <w:rPr>
            <w:rFonts w:eastAsia="Times New Roman"/>
            <w:lang w:eastAsia="ja-JP"/>
          </w:rPr>
          <w:t xml:space="preserve"> to </w:t>
        </w:r>
        <w:proofErr w:type="spellStart"/>
        <w:r w:rsidRPr="0055496F">
          <w:rPr>
            <w:rFonts w:eastAsia="Times New Roman"/>
            <w:lang w:eastAsia="ja-JP"/>
          </w:rPr>
          <w:t>eNB</w:t>
        </w:r>
        <w:proofErr w:type="spellEnd"/>
        <w:r w:rsidRPr="0055496F">
          <w:rPr>
            <w:rFonts w:eastAsia="Times New Roman"/>
            <w:lang w:eastAsia="ja-JP"/>
          </w:rPr>
          <w:t xml:space="preserve">, </w:t>
        </w:r>
        <w:proofErr w:type="spellStart"/>
        <w:r w:rsidRPr="0055496F">
          <w:rPr>
            <w:rFonts w:eastAsia="Times New Roman"/>
            <w:lang w:eastAsia="ja-JP"/>
          </w:rPr>
          <w:t>eNB</w:t>
        </w:r>
        <w:proofErr w:type="spellEnd"/>
        <w:r w:rsidRPr="0055496F">
          <w:rPr>
            <w:rFonts w:eastAsia="Times New Roman"/>
            <w:lang w:eastAsia="ja-JP"/>
          </w:rPr>
          <w:t xml:space="preserve"> to en-</w:t>
        </w:r>
        <w:proofErr w:type="spellStart"/>
        <w:r w:rsidRPr="0055496F">
          <w:rPr>
            <w:rFonts w:eastAsia="Times New Roman"/>
            <w:lang w:eastAsia="ja-JP"/>
          </w:rPr>
          <w:t>gNB</w:t>
        </w:r>
        <w:proofErr w:type="spellEnd"/>
        <w:r w:rsidRPr="0055496F">
          <w:rPr>
            <w:rFonts w:eastAsia="Times New Roman"/>
            <w:lang w:eastAsia="ja-JP"/>
          </w:rPr>
          <w:t xml:space="preserve">, </w:t>
        </w:r>
        <w:proofErr w:type="spellStart"/>
        <w:r w:rsidRPr="0055496F">
          <w:rPr>
            <w:rFonts w:eastAsia="Times New Roman"/>
            <w:lang w:eastAsia="ja-JP"/>
          </w:rPr>
          <w:t>gNB</w:t>
        </w:r>
        <w:proofErr w:type="spellEnd"/>
        <w:r w:rsidRPr="0055496F">
          <w:rPr>
            <w:rFonts w:eastAsia="Times New Roman"/>
            <w:lang w:eastAsia="ja-JP"/>
          </w:rPr>
          <w:t xml:space="preserve"> to </w:t>
        </w:r>
        <w:proofErr w:type="spellStart"/>
        <w:r w:rsidRPr="0055496F">
          <w:rPr>
            <w:rFonts w:eastAsia="Times New Roman"/>
            <w:lang w:eastAsia="ja-JP"/>
          </w:rPr>
          <w:t>gNB</w:t>
        </w:r>
        <w:proofErr w:type="spellEnd"/>
        <w:r w:rsidRPr="0055496F">
          <w:rPr>
            <w:rFonts w:eastAsia="Times New Roman"/>
            <w:lang w:eastAsia="ja-JP"/>
          </w:rPr>
          <w:t xml:space="preserve">, </w:t>
        </w:r>
        <w:proofErr w:type="spellStart"/>
        <w:r w:rsidRPr="0055496F">
          <w:rPr>
            <w:rFonts w:eastAsia="Times New Roman"/>
            <w:lang w:eastAsia="ja-JP"/>
          </w:rPr>
          <w:t>gNB</w:t>
        </w:r>
        <w:proofErr w:type="spellEnd"/>
        <w:r w:rsidRPr="0055496F">
          <w:rPr>
            <w:rFonts w:eastAsia="Times New Roman"/>
            <w:lang w:eastAsia="ja-JP"/>
          </w:rPr>
          <w:t xml:space="preserve"> DU to </w:t>
        </w:r>
        <w:proofErr w:type="spellStart"/>
        <w:r w:rsidRPr="0055496F">
          <w:rPr>
            <w:rFonts w:eastAsia="Times New Roman"/>
            <w:lang w:eastAsia="ja-JP"/>
          </w:rPr>
          <w:t>gNB</w:t>
        </w:r>
        <w:proofErr w:type="spellEnd"/>
        <w:r w:rsidRPr="0055496F">
          <w:rPr>
            <w:rFonts w:eastAsia="Times New Roman"/>
            <w:lang w:eastAsia="ja-JP"/>
          </w:rPr>
          <w:t xml:space="preserve"> CU, </w:t>
        </w:r>
        <w:r w:rsidRPr="0055496F">
          <w:rPr>
            <w:rFonts w:eastAsia="宋体"/>
            <w:lang w:eastAsia="zh-CN"/>
          </w:rPr>
          <w:t xml:space="preserve">and </w:t>
        </w:r>
        <w:proofErr w:type="spellStart"/>
        <w:r w:rsidRPr="0055496F">
          <w:rPr>
            <w:rFonts w:eastAsia="宋体"/>
            <w:lang w:eastAsia="zh-CN"/>
          </w:rPr>
          <w:t>gNB</w:t>
        </w:r>
        <w:proofErr w:type="spellEnd"/>
        <w:r w:rsidRPr="0055496F">
          <w:rPr>
            <w:rFonts w:eastAsia="宋体"/>
            <w:lang w:eastAsia="zh-CN"/>
          </w:rPr>
          <w:t xml:space="preserve"> CU to </w:t>
        </w:r>
        <w:proofErr w:type="spellStart"/>
        <w:r w:rsidRPr="0055496F">
          <w:rPr>
            <w:rFonts w:eastAsia="宋体"/>
            <w:lang w:eastAsia="zh-CN"/>
          </w:rPr>
          <w:t>gNB</w:t>
        </w:r>
        <w:proofErr w:type="spellEnd"/>
        <w:r w:rsidRPr="0055496F">
          <w:rPr>
            <w:rFonts w:eastAsia="宋体"/>
            <w:lang w:eastAsia="zh-CN"/>
          </w:rPr>
          <w:t xml:space="preserve"> DU</w:t>
        </w:r>
        <w:r w:rsidRPr="0055496F">
          <w:rPr>
            <w:rFonts w:eastAsia="Times New Roman"/>
            <w:lang w:eastAsia="ja-JP"/>
          </w:rPr>
          <w:t>.</w:t>
        </w:r>
      </w:ins>
    </w:p>
    <w:p w14:paraId="6CFBD7B1" w14:textId="77777777" w:rsidR="005D4CCD" w:rsidRPr="0055496F" w:rsidRDefault="005D4CCD" w:rsidP="005D4C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5" w:author="CATT" w:date="2021-04-02T15:13:00Z"/>
          <w:rFonts w:ascii="Arial" w:eastAsia="Times New Roman" w:hAnsi="Arial"/>
          <w:b/>
          <w:lang w:eastAsia="ja-JP"/>
        </w:rPr>
      </w:pPr>
      <w:ins w:id="36" w:author="CATT" w:date="2021-04-02T15:17:00Z">
        <w:r>
          <w:rPr>
            <w:rFonts w:ascii="Arial" w:hAnsi="Arial" w:hint="eastAsia"/>
            <w:b/>
            <w:i/>
            <w:lang w:eastAsia="zh-CN"/>
          </w:rPr>
          <w:t>TDD-UL-DL-</w:t>
        </w:r>
        <w:proofErr w:type="spellStart"/>
        <w:r>
          <w:rPr>
            <w:rFonts w:ascii="Arial" w:hAnsi="Arial" w:hint="eastAsia"/>
            <w:b/>
            <w:i/>
            <w:lang w:eastAsia="zh-CN"/>
          </w:rPr>
          <w:t>Config</w:t>
        </w:r>
      </w:ins>
      <w:ins w:id="37" w:author="CATT" w:date="2021-04-06T14:12:00Z">
        <w:r>
          <w:rPr>
            <w:rFonts w:ascii="Arial" w:hAnsi="Arial" w:hint="eastAsia"/>
            <w:b/>
            <w:i/>
            <w:lang w:eastAsia="zh-CN"/>
          </w:rPr>
          <w:t>uration</w:t>
        </w:r>
      </w:ins>
      <w:ins w:id="38" w:author="CATT" w:date="2021-04-02T15:17:00Z">
        <w:r>
          <w:rPr>
            <w:rFonts w:ascii="Arial" w:hAnsi="Arial" w:hint="eastAsia"/>
            <w:b/>
            <w:i/>
            <w:lang w:eastAsia="zh-CN"/>
          </w:rPr>
          <w:t>Common</w:t>
        </w:r>
      </w:ins>
      <w:proofErr w:type="spellEnd"/>
      <w:ins w:id="39" w:author="CATT" w:date="2021-04-02T15:13:00Z">
        <w:r w:rsidRPr="0055496F">
          <w:rPr>
            <w:rFonts w:ascii="Arial" w:eastAsia="Times New Roman" w:hAnsi="Arial"/>
            <w:b/>
            <w:lang w:eastAsia="ja-JP"/>
          </w:rPr>
          <w:t xml:space="preserve"> message</w:t>
        </w:r>
      </w:ins>
    </w:p>
    <w:p w14:paraId="148E86FB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CATT" w:date="2021-04-02T15:1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1" w:author="CATT" w:date="2021-04-02T15:13:00Z">
        <w:r w:rsidRPr="0055496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3ADD1164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CATT" w:date="2021-04-02T15:1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3" w:author="CATT" w:date="2021-04-02T15:13:00Z">
        <w:r w:rsidRPr="0055496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</w:ins>
      <w:ins w:id="44" w:author="CATT" w:date="2021-04-02T15:17:00Z">
        <w:r>
          <w:rPr>
            <w:rFonts w:ascii="Courier New" w:hAnsi="Courier New" w:hint="eastAsia"/>
            <w:noProof/>
            <w:color w:val="808080"/>
            <w:sz w:val="16"/>
            <w:lang w:eastAsia="zh-CN"/>
          </w:rPr>
          <w:t>TDD-UL-DL-CONFIG</w:t>
        </w:r>
      </w:ins>
      <w:ins w:id="45" w:author="CATT" w:date="2021-04-06T14:05:00Z">
        <w:r>
          <w:rPr>
            <w:rFonts w:ascii="Courier New" w:hAnsi="Courier New" w:hint="eastAsia"/>
            <w:noProof/>
            <w:color w:val="808080"/>
            <w:sz w:val="16"/>
            <w:lang w:eastAsia="zh-CN"/>
          </w:rPr>
          <w:t>URATION</w:t>
        </w:r>
      </w:ins>
      <w:ins w:id="46" w:author="CATT" w:date="2021-04-02T15:17:00Z">
        <w:r>
          <w:rPr>
            <w:rFonts w:ascii="Courier New" w:hAnsi="Courier New" w:hint="eastAsia"/>
            <w:noProof/>
            <w:color w:val="808080"/>
            <w:sz w:val="16"/>
            <w:lang w:eastAsia="zh-CN"/>
          </w:rPr>
          <w:t>COMMON</w:t>
        </w:r>
      </w:ins>
      <w:ins w:id="47" w:author="CATT" w:date="2021-04-02T15:13:00Z">
        <w:r w:rsidRPr="0055496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-START</w:t>
        </w:r>
      </w:ins>
    </w:p>
    <w:p w14:paraId="4DF10ABC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CATT" w:date="2021-04-02T15:13:00Z"/>
          <w:rFonts w:ascii="Courier New" w:eastAsia="Times New Roman" w:hAnsi="Courier New"/>
          <w:noProof/>
          <w:sz w:val="16"/>
          <w:lang w:eastAsia="en-GB"/>
        </w:rPr>
      </w:pPr>
    </w:p>
    <w:p w14:paraId="3335AD3B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50" w:author="CATT" w:date="2021-04-02T15:18:00Z">
        <w:r>
          <w:rPr>
            <w:rFonts w:ascii="Courier New" w:hAnsi="Courier New" w:hint="eastAsia"/>
            <w:noProof/>
            <w:sz w:val="16"/>
            <w:lang w:eastAsia="zh-CN"/>
          </w:rPr>
          <w:t>TDD-UL-DL-Config</w:t>
        </w:r>
      </w:ins>
      <w:ins w:id="51" w:author="CATT" w:date="2021-04-06T14:05:00Z">
        <w:r>
          <w:rPr>
            <w:rFonts w:ascii="Courier New" w:hAnsi="Courier New" w:hint="eastAsia"/>
            <w:noProof/>
            <w:sz w:val="16"/>
            <w:lang w:eastAsia="zh-CN"/>
          </w:rPr>
          <w:t>uration</w:t>
        </w:r>
      </w:ins>
      <w:ins w:id="52" w:author="CATT" w:date="2021-04-02T15:18:00Z">
        <w:r>
          <w:rPr>
            <w:rFonts w:ascii="Courier New" w:hAnsi="Courier New" w:hint="eastAsia"/>
            <w:noProof/>
            <w:sz w:val="16"/>
            <w:lang w:eastAsia="zh-CN"/>
          </w:rPr>
          <w:t>Common</w:t>
        </w:r>
      </w:ins>
      <w:ins w:id="53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</w:t>
        </w:r>
        <w:r w:rsidRPr="0055496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D438F98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55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criticalExtensions                      </w:t>
        </w:r>
        <w:r w:rsidRPr="0055496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CHOICE</w:t>
        </w:r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3E887EC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57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    c1                                      </w:t>
        </w:r>
        <w:r w:rsidRPr="0055496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CHOICE</w:t>
        </w:r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>{</w:t>
        </w:r>
      </w:ins>
    </w:p>
    <w:p w14:paraId="5AB32A12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59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</w:ins>
      <w:ins w:id="60" w:author="CATT" w:date="2021-04-02T15:18:00Z">
        <w:r>
          <w:rPr>
            <w:rFonts w:ascii="Courier New" w:hAnsi="Courier New" w:hint="eastAsia"/>
            <w:noProof/>
            <w:sz w:val="16"/>
            <w:lang w:eastAsia="zh-CN"/>
          </w:rPr>
          <w:t>tdd</w:t>
        </w:r>
      </w:ins>
      <w:ins w:id="61" w:author="CATT" w:date="2021-04-02T15:24:00Z">
        <w:r>
          <w:rPr>
            <w:rFonts w:ascii="Courier New" w:hAnsi="Courier New" w:hint="eastAsia"/>
            <w:noProof/>
            <w:sz w:val="16"/>
            <w:lang w:eastAsia="zh-CN"/>
          </w:rPr>
          <w:t>-</w:t>
        </w:r>
      </w:ins>
      <w:ins w:id="62" w:author="CATT" w:date="2021-04-02T15:18:00Z">
        <w:r>
          <w:rPr>
            <w:rFonts w:ascii="Courier New" w:hAnsi="Courier New" w:hint="eastAsia"/>
            <w:noProof/>
            <w:sz w:val="16"/>
            <w:lang w:eastAsia="zh-CN"/>
          </w:rPr>
          <w:t>Config</w:t>
        </w:r>
      </w:ins>
      <w:ins w:id="63" w:author="CATT" w:date="2021-04-06T14:06:00Z">
        <w:r>
          <w:rPr>
            <w:rFonts w:ascii="Courier New" w:hAnsi="Courier New" w:hint="eastAsia"/>
            <w:noProof/>
            <w:sz w:val="16"/>
            <w:lang w:eastAsia="zh-CN"/>
          </w:rPr>
          <w:t>uration</w:t>
        </w:r>
      </w:ins>
      <w:ins w:id="64" w:author="CATT" w:date="2021-04-02T15:18:00Z">
        <w:r>
          <w:rPr>
            <w:rFonts w:ascii="Courier New" w:hAnsi="Courier New" w:hint="eastAsia"/>
            <w:noProof/>
            <w:sz w:val="16"/>
            <w:lang w:eastAsia="zh-CN"/>
          </w:rPr>
          <w:t>Common</w:t>
        </w:r>
      </w:ins>
      <w:ins w:id="65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</w:ins>
      <w:ins w:id="66" w:author="CATT" w:date="2021-04-02T15:19:00Z">
        <w:r>
          <w:rPr>
            <w:rFonts w:ascii="Courier New" w:hAnsi="Courier New" w:hint="eastAsia"/>
            <w:noProof/>
            <w:sz w:val="16"/>
            <w:lang w:eastAsia="zh-CN"/>
          </w:rPr>
          <w:t>TDD-UL-DL-Config</w:t>
        </w:r>
      </w:ins>
      <w:ins w:id="67" w:author="CATT" w:date="2021-04-06T14:06:00Z">
        <w:r>
          <w:rPr>
            <w:rFonts w:ascii="Courier New" w:hAnsi="Courier New" w:hint="eastAsia"/>
            <w:noProof/>
            <w:sz w:val="16"/>
            <w:lang w:eastAsia="zh-CN"/>
          </w:rPr>
          <w:t>uration</w:t>
        </w:r>
      </w:ins>
      <w:ins w:id="68" w:author="CATT" w:date="2021-04-02T15:19:00Z">
        <w:r>
          <w:rPr>
            <w:rFonts w:ascii="Courier New" w:hAnsi="Courier New" w:hint="eastAsia"/>
            <w:noProof/>
            <w:sz w:val="16"/>
            <w:lang w:eastAsia="zh-CN"/>
          </w:rPr>
          <w:t>Common</w:t>
        </w:r>
      </w:ins>
      <w:ins w:id="69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>-IEs,</w:t>
        </w:r>
      </w:ins>
    </w:p>
    <w:p w14:paraId="2661DD5E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71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spare3 </w:t>
        </w:r>
        <w:r w:rsidRPr="0055496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NULL</w:t>
        </w:r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, spare2 </w:t>
        </w:r>
        <w:r w:rsidRPr="0055496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NULL</w:t>
        </w:r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, spare1 </w:t>
        </w:r>
        <w:r w:rsidRPr="0055496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NULL</w:t>
        </w:r>
      </w:ins>
    </w:p>
    <w:p w14:paraId="1376170C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73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    },</w:t>
        </w:r>
      </w:ins>
    </w:p>
    <w:p w14:paraId="345EEE2B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75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    criticalExtensionsFuture        </w:t>
        </w:r>
        <w:r w:rsidRPr="0055496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{}</w:t>
        </w:r>
      </w:ins>
    </w:p>
    <w:p w14:paraId="38E3B40C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77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}</w:t>
        </w:r>
      </w:ins>
    </w:p>
    <w:p w14:paraId="127F14B1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79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0498618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CATT" w:date="2021-04-02T15:13:00Z"/>
          <w:rFonts w:ascii="Courier New" w:eastAsia="Times New Roman" w:hAnsi="Courier New"/>
          <w:noProof/>
          <w:sz w:val="16"/>
          <w:lang w:eastAsia="en-GB"/>
        </w:rPr>
      </w:pPr>
    </w:p>
    <w:p w14:paraId="0FAA1E9D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82" w:author="CATT" w:date="2021-04-02T15:20:00Z">
        <w:r>
          <w:rPr>
            <w:rFonts w:ascii="Courier New" w:hAnsi="Courier New" w:hint="eastAsia"/>
            <w:noProof/>
            <w:sz w:val="16"/>
            <w:lang w:eastAsia="zh-CN"/>
          </w:rPr>
          <w:t>TDD-UL-DL-Config</w:t>
        </w:r>
      </w:ins>
      <w:ins w:id="83" w:author="CATT" w:date="2021-04-06T14:06:00Z">
        <w:r>
          <w:rPr>
            <w:rFonts w:ascii="Courier New" w:hAnsi="Courier New" w:hint="eastAsia"/>
            <w:noProof/>
            <w:sz w:val="16"/>
            <w:lang w:eastAsia="zh-CN"/>
          </w:rPr>
          <w:t>uration</w:t>
        </w:r>
      </w:ins>
      <w:ins w:id="84" w:author="CATT" w:date="2021-04-02T15:20:00Z">
        <w:r>
          <w:rPr>
            <w:rFonts w:ascii="Courier New" w:hAnsi="Courier New" w:hint="eastAsia"/>
            <w:noProof/>
            <w:sz w:val="16"/>
            <w:lang w:eastAsia="zh-CN"/>
          </w:rPr>
          <w:t>Common</w:t>
        </w:r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>-IEs</w:t>
        </w:r>
      </w:ins>
      <w:ins w:id="85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::=  </w:t>
        </w:r>
        <w:r w:rsidRPr="0055496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0C6522FD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87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88" w:author="CATT" w:date="2021-04-02T15:23:00Z">
        <w:r>
          <w:rPr>
            <w:rFonts w:ascii="Courier New" w:hAnsi="Courier New" w:hint="eastAsia"/>
            <w:noProof/>
            <w:sz w:val="16"/>
            <w:lang w:eastAsia="zh-CN"/>
          </w:rPr>
          <w:t>tdd-UL-DL-Config</w:t>
        </w:r>
      </w:ins>
      <w:ins w:id="89" w:author="CATT" w:date="2021-04-06T14:06:00Z">
        <w:r>
          <w:rPr>
            <w:rFonts w:ascii="Courier New" w:hAnsi="Courier New" w:hint="eastAsia"/>
            <w:noProof/>
            <w:sz w:val="16"/>
            <w:lang w:eastAsia="zh-CN"/>
          </w:rPr>
          <w:t>uration</w:t>
        </w:r>
      </w:ins>
      <w:ins w:id="90" w:author="CATT" w:date="2021-04-02T15:23:00Z">
        <w:r>
          <w:rPr>
            <w:rFonts w:ascii="Courier New" w:hAnsi="Courier New" w:hint="eastAsia"/>
            <w:noProof/>
            <w:sz w:val="16"/>
            <w:lang w:eastAsia="zh-CN"/>
          </w:rPr>
          <w:t>Common</w:t>
        </w:r>
      </w:ins>
      <w:ins w:id="91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</w:ins>
      <w:ins w:id="92" w:author="CATT" w:date="2021-04-02T15:20:00Z">
        <w:r>
          <w:rPr>
            <w:rFonts w:ascii="Courier New" w:hAnsi="Courier New" w:hint="eastAsia"/>
            <w:noProof/>
            <w:sz w:val="16"/>
            <w:lang w:eastAsia="zh-CN"/>
          </w:rPr>
          <w:t>TDD-UL-DL-ConfigCommon</w:t>
        </w:r>
      </w:ins>
      <w:ins w:id="93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94" w:author="CATT" w:date="2021-04-06T14:07:00Z">
        <w:r>
          <w:rPr>
            <w:rFonts w:ascii="Courier New" w:hAnsi="Courier New" w:hint="eastAsia"/>
            <w:noProof/>
            <w:sz w:val="16"/>
            <w:lang w:eastAsia="zh-CN"/>
          </w:rPr>
          <w:t xml:space="preserve">       </w:t>
        </w:r>
      </w:ins>
      <w:ins w:id="95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96" w:author="CATT" w:date="2021-04-06T14:06:00Z">
        <w:r>
          <w:rPr>
            <w:rFonts w:ascii="Courier New" w:hAnsi="Courier New" w:hint="eastAsia"/>
            <w:noProof/>
            <w:sz w:val="16"/>
            <w:lang w:eastAsia="zh-CN"/>
          </w:rPr>
          <w:t xml:space="preserve"> </w:t>
        </w:r>
      </w:ins>
      <w:ins w:id="97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55496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EFBEEFF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99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</w:ins>
      <w:ins w:id="100" w:author="CATT" w:date="2021-04-02T15:21:00Z">
        <w:r w:rsidRPr="00006EF3">
          <w:rPr>
            <w:rFonts w:ascii="Courier New" w:eastAsia="Times New Roman" w:hAnsi="Courier New"/>
            <w:noProof/>
            <w:sz w:val="16"/>
            <w:lang w:eastAsia="en-GB"/>
          </w:rPr>
          <w:t xml:space="preserve">SEQUENCE {}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</w:t>
        </w:r>
        <w:r w:rsidRPr="00006EF3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420C711F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CATT" w:date="2021-04-02T15:13:00Z"/>
          <w:rFonts w:ascii="Courier New" w:eastAsia="Times New Roman" w:hAnsi="Courier New"/>
          <w:noProof/>
          <w:sz w:val="16"/>
          <w:lang w:eastAsia="en-GB"/>
        </w:rPr>
      </w:pPr>
      <w:ins w:id="102" w:author="CATT" w:date="2021-04-02T15:13:00Z">
        <w:r w:rsidRPr="0055496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25C8CD9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CATT" w:date="2021-04-02T15:13:00Z"/>
          <w:rFonts w:ascii="Courier New" w:eastAsia="Times New Roman" w:hAnsi="Courier New"/>
          <w:noProof/>
          <w:sz w:val="16"/>
          <w:lang w:eastAsia="en-GB"/>
        </w:rPr>
      </w:pPr>
    </w:p>
    <w:p w14:paraId="639451D2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CATT" w:date="2021-04-02T15:1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5" w:author="CATT" w:date="2021-04-02T15:13:00Z">
        <w:r w:rsidRPr="0055496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</w:ins>
      <w:ins w:id="106" w:author="CATT" w:date="2021-04-02T15:18:00Z">
        <w:r>
          <w:rPr>
            <w:rFonts w:ascii="Courier New" w:hAnsi="Courier New" w:hint="eastAsia"/>
            <w:noProof/>
            <w:color w:val="808080"/>
            <w:sz w:val="16"/>
            <w:lang w:eastAsia="zh-CN"/>
          </w:rPr>
          <w:t>TDD-UL-DL-CONFIG</w:t>
        </w:r>
      </w:ins>
      <w:ins w:id="107" w:author="CATT" w:date="2021-04-06T14:06:00Z">
        <w:r>
          <w:rPr>
            <w:rFonts w:ascii="Courier New" w:hAnsi="Courier New" w:hint="eastAsia"/>
            <w:noProof/>
            <w:color w:val="808080"/>
            <w:sz w:val="16"/>
            <w:lang w:eastAsia="zh-CN"/>
          </w:rPr>
          <w:t>URATION</w:t>
        </w:r>
      </w:ins>
      <w:ins w:id="108" w:author="CATT" w:date="2021-04-02T15:18:00Z">
        <w:r>
          <w:rPr>
            <w:rFonts w:ascii="Courier New" w:hAnsi="Courier New" w:hint="eastAsia"/>
            <w:noProof/>
            <w:color w:val="808080"/>
            <w:sz w:val="16"/>
            <w:lang w:eastAsia="zh-CN"/>
          </w:rPr>
          <w:t>COMMON</w:t>
        </w:r>
      </w:ins>
      <w:ins w:id="109" w:author="CATT" w:date="2021-04-02T15:13:00Z">
        <w:r w:rsidRPr="0055496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-STOP</w:t>
        </w:r>
      </w:ins>
    </w:p>
    <w:p w14:paraId="4C13E232" w14:textId="77777777" w:rsidR="005D4CCD" w:rsidRPr="0055496F" w:rsidRDefault="005D4CCD" w:rsidP="005D4C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CATT" w:date="2021-04-02T15:1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11" w:author="CATT" w:date="2021-04-02T15:13:00Z">
        <w:r w:rsidRPr="0055496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31D96A23" w14:textId="77777777" w:rsidR="005D4CCD" w:rsidRPr="00C811E8" w:rsidDel="00006EF3" w:rsidRDefault="005D4CCD" w:rsidP="005D4CCD">
      <w:pPr>
        <w:rPr>
          <w:del w:id="112" w:author="CATT" w:date="2021-04-02T15:21:00Z"/>
          <w:lang w:eastAsia="zh-CN"/>
        </w:rPr>
      </w:pPr>
    </w:p>
    <w:p w14:paraId="7CC98F9C" w14:textId="77777777" w:rsidR="005D4CCD" w:rsidRPr="00822645" w:rsidRDefault="005D4CCD" w:rsidP="005D4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5B975E23" w14:textId="77777777" w:rsidR="005D4CCD" w:rsidRPr="009D3C95" w:rsidRDefault="005D4CCD" w:rsidP="005D4CCD">
      <w:pPr>
        <w:rPr>
          <w:noProof/>
        </w:rPr>
      </w:pPr>
    </w:p>
    <w:sectPr w:rsidR="005D4CCD" w:rsidRPr="009D3C95" w:rsidSect="005D4CC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29AF2" w14:textId="77777777" w:rsidR="00DC49DC" w:rsidRDefault="00DC49DC">
      <w:r>
        <w:separator/>
      </w:r>
    </w:p>
  </w:endnote>
  <w:endnote w:type="continuationSeparator" w:id="0">
    <w:p w14:paraId="7A5D042E" w14:textId="77777777" w:rsidR="00DC49DC" w:rsidRDefault="00DC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ABF73" w14:textId="77777777" w:rsidR="00DC49DC" w:rsidRDefault="00DC49DC">
      <w:r>
        <w:separator/>
      </w:r>
    </w:p>
  </w:footnote>
  <w:footnote w:type="continuationSeparator" w:id="0">
    <w:p w14:paraId="741F745A" w14:textId="77777777" w:rsidR="00DC49DC" w:rsidRDefault="00DC4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74136"/>
    <w:rsid w:val="00082470"/>
    <w:rsid w:val="000A17E1"/>
    <w:rsid w:val="000A6394"/>
    <w:rsid w:val="000A7C9E"/>
    <w:rsid w:val="000B7FED"/>
    <w:rsid w:val="000C038A"/>
    <w:rsid w:val="000C6598"/>
    <w:rsid w:val="000D3951"/>
    <w:rsid w:val="000D44B3"/>
    <w:rsid w:val="000E3468"/>
    <w:rsid w:val="00120422"/>
    <w:rsid w:val="00133D73"/>
    <w:rsid w:val="00145D43"/>
    <w:rsid w:val="00163294"/>
    <w:rsid w:val="00167616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791B"/>
    <w:rsid w:val="001F3FCE"/>
    <w:rsid w:val="00205D78"/>
    <w:rsid w:val="00210914"/>
    <w:rsid w:val="00213DC1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B5741"/>
    <w:rsid w:val="002D07A5"/>
    <w:rsid w:val="002D391B"/>
    <w:rsid w:val="002E472E"/>
    <w:rsid w:val="002E6AB2"/>
    <w:rsid w:val="002F12C8"/>
    <w:rsid w:val="002F23CF"/>
    <w:rsid w:val="00300976"/>
    <w:rsid w:val="00305409"/>
    <w:rsid w:val="00305BB1"/>
    <w:rsid w:val="00306173"/>
    <w:rsid w:val="00323746"/>
    <w:rsid w:val="00331418"/>
    <w:rsid w:val="00332AA0"/>
    <w:rsid w:val="00347DC2"/>
    <w:rsid w:val="00351201"/>
    <w:rsid w:val="003551A1"/>
    <w:rsid w:val="003609EF"/>
    <w:rsid w:val="0036231A"/>
    <w:rsid w:val="00374DD4"/>
    <w:rsid w:val="0037732F"/>
    <w:rsid w:val="003910A1"/>
    <w:rsid w:val="003A7E80"/>
    <w:rsid w:val="003B7565"/>
    <w:rsid w:val="003C457B"/>
    <w:rsid w:val="003D3D81"/>
    <w:rsid w:val="003E1A36"/>
    <w:rsid w:val="003E2232"/>
    <w:rsid w:val="003F7532"/>
    <w:rsid w:val="00410371"/>
    <w:rsid w:val="00414C63"/>
    <w:rsid w:val="004242F1"/>
    <w:rsid w:val="0043291C"/>
    <w:rsid w:val="00442DB8"/>
    <w:rsid w:val="004461F4"/>
    <w:rsid w:val="00450A85"/>
    <w:rsid w:val="00476D13"/>
    <w:rsid w:val="004B2871"/>
    <w:rsid w:val="004B75B7"/>
    <w:rsid w:val="004D0683"/>
    <w:rsid w:val="004D1358"/>
    <w:rsid w:val="004D5EFE"/>
    <w:rsid w:val="004F1B43"/>
    <w:rsid w:val="0051392F"/>
    <w:rsid w:val="0051580D"/>
    <w:rsid w:val="00516F29"/>
    <w:rsid w:val="00545BCE"/>
    <w:rsid w:val="00547111"/>
    <w:rsid w:val="00547F4C"/>
    <w:rsid w:val="005627B2"/>
    <w:rsid w:val="00584948"/>
    <w:rsid w:val="00592D74"/>
    <w:rsid w:val="005941D8"/>
    <w:rsid w:val="005B6B84"/>
    <w:rsid w:val="005C15D0"/>
    <w:rsid w:val="005D2210"/>
    <w:rsid w:val="005D4595"/>
    <w:rsid w:val="005D4CCD"/>
    <w:rsid w:val="005E2C44"/>
    <w:rsid w:val="00621188"/>
    <w:rsid w:val="006257ED"/>
    <w:rsid w:val="00627ADF"/>
    <w:rsid w:val="00646FFD"/>
    <w:rsid w:val="00647EE8"/>
    <w:rsid w:val="00660EC0"/>
    <w:rsid w:val="0066322D"/>
    <w:rsid w:val="00665C47"/>
    <w:rsid w:val="006856AA"/>
    <w:rsid w:val="00692B6C"/>
    <w:rsid w:val="00695808"/>
    <w:rsid w:val="0069607C"/>
    <w:rsid w:val="006A2427"/>
    <w:rsid w:val="006B0D54"/>
    <w:rsid w:val="006B46FB"/>
    <w:rsid w:val="006B4A01"/>
    <w:rsid w:val="006D6BA5"/>
    <w:rsid w:val="006E21FB"/>
    <w:rsid w:val="006F0B5E"/>
    <w:rsid w:val="00707461"/>
    <w:rsid w:val="007112BE"/>
    <w:rsid w:val="007132F4"/>
    <w:rsid w:val="0071414A"/>
    <w:rsid w:val="007509A9"/>
    <w:rsid w:val="0075528E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512A"/>
    <w:rsid w:val="007C2097"/>
    <w:rsid w:val="007C2F80"/>
    <w:rsid w:val="007C5106"/>
    <w:rsid w:val="007D0915"/>
    <w:rsid w:val="007D6A07"/>
    <w:rsid w:val="007E7556"/>
    <w:rsid w:val="007F7259"/>
    <w:rsid w:val="00800582"/>
    <w:rsid w:val="00802E5E"/>
    <w:rsid w:val="008040A8"/>
    <w:rsid w:val="00812D64"/>
    <w:rsid w:val="00822645"/>
    <w:rsid w:val="00824FC6"/>
    <w:rsid w:val="008279FA"/>
    <w:rsid w:val="008626E7"/>
    <w:rsid w:val="00865980"/>
    <w:rsid w:val="00870EE7"/>
    <w:rsid w:val="00883788"/>
    <w:rsid w:val="008863B9"/>
    <w:rsid w:val="0089423F"/>
    <w:rsid w:val="008A45A6"/>
    <w:rsid w:val="008B79E1"/>
    <w:rsid w:val="008C7341"/>
    <w:rsid w:val="008D113A"/>
    <w:rsid w:val="008D14E6"/>
    <w:rsid w:val="008D5D8A"/>
    <w:rsid w:val="008D6DAA"/>
    <w:rsid w:val="008E7377"/>
    <w:rsid w:val="008F3789"/>
    <w:rsid w:val="008F4DF1"/>
    <w:rsid w:val="008F686C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74EC3"/>
    <w:rsid w:val="009777D9"/>
    <w:rsid w:val="00983E74"/>
    <w:rsid w:val="00984A86"/>
    <w:rsid w:val="009905E5"/>
    <w:rsid w:val="00991B88"/>
    <w:rsid w:val="009A5753"/>
    <w:rsid w:val="009A579D"/>
    <w:rsid w:val="009B22DC"/>
    <w:rsid w:val="009C6271"/>
    <w:rsid w:val="009D3C95"/>
    <w:rsid w:val="009E3297"/>
    <w:rsid w:val="009F734F"/>
    <w:rsid w:val="00A10610"/>
    <w:rsid w:val="00A17AA6"/>
    <w:rsid w:val="00A246B6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54F3"/>
    <w:rsid w:val="00AC4475"/>
    <w:rsid w:val="00AC5820"/>
    <w:rsid w:val="00AC5BB5"/>
    <w:rsid w:val="00AD1CD8"/>
    <w:rsid w:val="00AD319B"/>
    <w:rsid w:val="00B239BC"/>
    <w:rsid w:val="00B258BB"/>
    <w:rsid w:val="00B3473D"/>
    <w:rsid w:val="00B46876"/>
    <w:rsid w:val="00B67B97"/>
    <w:rsid w:val="00B72243"/>
    <w:rsid w:val="00B72C37"/>
    <w:rsid w:val="00B75066"/>
    <w:rsid w:val="00B82E34"/>
    <w:rsid w:val="00B85A53"/>
    <w:rsid w:val="00B94422"/>
    <w:rsid w:val="00B968C8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43C74"/>
    <w:rsid w:val="00C568A3"/>
    <w:rsid w:val="00C56A15"/>
    <w:rsid w:val="00C66BA2"/>
    <w:rsid w:val="00C95985"/>
    <w:rsid w:val="00CA70DF"/>
    <w:rsid w:val="00CB315D"/>
    <w:rsid w:val="00CB342F"/>
    <w:rsid w:val="00CB348E"/>
    <w:rsid w:val="00CC5026"/>
    <w:rsid w:val="00CC68D0"/>
    <w:rsid w:val="00CD694A"/>
    <w:rsid w:val="00CF78D8"/>
    <w:rsid w:val="00D03F9A"/>
    <w:rsid w:val="00D06D51"/>
    <w:rsid w:val="00D24991"/>
    <w:rsid w:val="00D315B2"/>
    <w:rsid w:val="00D351B2"/>
    <w:rsid w:val="00D37F7E"/>
    <w:rsid w:val="00D42F86"/>
    <w:rsid w:val="00D50255"/>
    <w:rsid w:val="00D632FE"/>
    <w:rsid w:val="00D66520"/>
    <w:rsid w:val="00D950B0"/>
    <w:rsid w:val="00DA5296"/>
    <w:rsid w:val="00DA6EFA"/>
    <w:rsid w:val="00DC49DC"/>
    <w:rsid w:val="00DD5C3C"/>
    <w:rsid w:val="00DD6AE1"/>
    <w:rsid w:val="00DE34CF"/>
    <w:rsid w:val="00DE3594"/>
    <w:rsid w:val="00DF432F"/>
    <w:rsid w:val="00E12246"/>
    <w:rsid w:val="00E139B4"/>
    <w:rsid w:val="00E13F3D"/>
    <w:rsid w:val="00E16831"/>
    <w:rsid w:val="00E216DF"/>
    <w:rsid w:val="00E22C27"/>
    <w:rsid w:val="00E34898"/>
    <w:rsid w:val="00E661B9"/>
    <w:rsid w:val="00E74B9C"/>
    <w:rsid w:val="00E8697B"/>
    <w:rsid w:val="00EA125E"/>
    <w:rsid w:val="00EA12FA"/>
    <w:rsid w:val="00EB09B7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370F"/>
    <w:rsid w:val="00EF61A3"/>
    <w:rsid w:val="00F04D76"/>
    <w:rsid w:val="00F121E2"/>
    <w:rsid w:val="00F143E2"/>
    <w:rsid w:val="00F25D98"/>
    <w:rsid w:val="00F300FB"/>
    <w:rsid w:val="00F75D7F"/>
    <w:rsid w:val="00F84E97"/>
    <w:rsid w:val="00F85B6C"/>
    <w:rsid w:val="00F9269F"/>
    <w:rsid w:val="00FA2E72"/>
    <w:rsid w:val="00FA6DAA"/>
    <w:rsid w:val="00FB08D9"/>
    <w:rsid w:val="00FB46F3"/>
    <w:rsid w:val="00FB6386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uiPriority w:val="59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D4CCD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5D4CCD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uiPriority w:val="59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D4CCD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5D4CC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F7C00-E33E-4BD4-AB60-C73049BC0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2021-04-07T02:15:00Z</dcterms:created>
  <dcterms:modified xsi:type="dcterms:W3CDTF">2021-04-07T02:15:00Z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