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28295" w14:textId="45285386" w:rsidR="00B2311E" w:rsidRPr="00BF20D3" w:rsidRDefault="00B2311E" w:rsidP="00BF20D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 w:rsidRPr="00BF20D3">
        <w:rPr>
          <w:rFonts w:ascii="Arial" w:hAnsi="Arial" w:cs="Arial"/>
          <w:b/>
          <w:bCs/>
          <w:sz w:val="24"/>
        </w:rPr>
        <w:t>3GPP T</w:t>
      </w:r>
      <w:bookmarkStart w:id="0" w:name="_Ref452454252"/>
      <w:bookmarkEnd w:id="0"/>
      <w:r w:rsidRPr="00BF20D3">
        <w:rPr>
          <w:rFonts w:ascii="Arial" w:hAnsi="Arial" w:cs="Arial"/>
          <w:b/>
          <w:bCs/>
          <w:sz w:val="24"/>
        </w:rPr>
        <w:t>SG RAN WG2 Meeting #113</w:t>
      </w:r>
      <w:r w:rsidR="00140A9F">
        <w:rPr>
          <w:rFonts w:ascii="Arial" w:hAnsi="Arial" w:cs="Arial"/>
          <w:b/>
          <w:bCs/>
          <w:sz w:val="24"/>
        </w:rPr>
        <w:t>bis</w:t>
      </w:r>
      <w:r w:rsidRPr="00BF20D3">
        <w:rPr>
          <w:rFonts w:ascii="Arial" w:hAnsi="Arial" w:cs="Arial"/>
          <w:b/>
          <w:bCs/>
          <w:sz w:val="24"/>
        </w:rPr>
        <w:t xml:space="preserve">-e                </w:t>
      </w:r>
      <w:r w:rsidRPr="00BF20D3">
        <w:rPr>
          <w:rFonts w:ascii="Arial" w:hAnsi="Arial" w:cs="Arial"/>
          <w:b/>
          <w:bCs/>
          <w:sz w:val="24"/>
        </w:rPr>
        <w:tab/>
        <w:t>R2-2</w:t>
      </w:r>
      <w:r w:rsidR="008C25AB">
        <w:rPr>
          <w:rFonts w:ascii="Arial" w:hAnsi="Arial" w:cs="Arial"/>
          <w:b/>
          <w:bCs/>
          <w:sz w:val="24"/>
        </w:rPr>
        <w:t>10</w:t>
      </w:r>
      <w:r w:rsidR="00603035">
        <w:rPr>
          <w:rFonts w:ascii="Arial" w:hAnsi="Arial" w:cs="Arial"/>
          <w:b/>
          <w:bCs/>
          <w:sz w:val="24"/>
        </w:rPr>
        <w:t>3612</w:t>
      </w:r>
    </w:p>
    <w:p w14:paraId="04F87BFA" w14:textId="56CBB389" w:rsidR="00B2311E" w:rsidRPr="00BF20D3" w:rsidRDefault="00B2311E" w:rsidP="00BF20D3">
      <w:pPr>
        <w:pStyle w:val="CRCoverPage"/>
        <w:spacing w:after="240"/>
        <w:outlineLvl w:val="0"/>
        <w:rPr>
          <w:b/>
          <w:sz w:val="24"/>
        </w:rPr>
      </w:pPr>
      <w:r w:rsidRPr="00BF20D3">
        <w:rPr>
          <w:rFonts w:cs="Arial"/>
          <w:b/>
          <w:bCs/>
          <w:sz w:val="24"/>
        </w:rPr>
        <w:t xml:space="preserve">Online meeting, </w:t>
      </w:r>
      <w:r w:rsidR="00D84E27">
        <w:rPr>
          <w:rFonts w:cs="Arial"/>
          <w:b/>
          <w:bCs/>
          <w:sz w:val="24"/>
        </w:rPr>
        <w:t>12</w:t>
      </w:r>
      <w:r w:rsidRPr="00BF20D3">
        <w:rPr>
          <w:rFonts w:cs="Arial"/>
          <w:b/>
          <w:bCs/>
          <w:sz w:val="24"/>
        </w:rPr>
        <w:t xml:space="preserve"> -</w:t>
      </w:r>
      <w:r w:rsidR="0060745C">
        <w:rPr>
          <w:rFonts w:cs="Arial"/>
          <w:b/>
          <w:bCs/>
          <w:sz w:val="24"/>
        </w:rPr>
        <w:t>20</w:t>
      </w:r>
      <w:r w:rsidRPr="00BF20D3">
        <w:rPr>
          <w:rFonts w:cs="Arial"/>
          <w:b/>
          <w:bCs/>
          <w:sz w:val="24"/>
        </w:rPr>
        <w:t xml:space="preserve"> </w:t>
      </w:r>
      <w:r w:rsidR="0060745C">
        <w:rPr>
          <w:rFonts w:cs="Arial"/>
          <w:b/>
          <w:bCs/>
          <w:sz w:val="24"/>
        </w:rPr>
        <w:t>April</w:t>
      </w:r>
      <w:r w:rsidRPr="00BF20D3">
        <w:rPr>
          <w:rFonts w:cs="Arial"/>
          <w:b/>
          <w:bCs/>
          <w:sz w:val="24"/>
        </w:rPr>
        <w:t xml:space="preserve"> </w:t>
      </w:r>
      <w:r w:rsidRPr="00BF20D3">
        <w:rPr>
          <w:b/>
          <w:sz w:val="24"/>
        </w:rPr>
        <w:t>2021</w:t>
      </w:r>
    </w:p>
    <w:p w14:paraId="51CB701F" w14:textId="04FB4701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642989" w:rsidRPr="00BF20D3">
        <w:rPr>
          <w:rFonts w:cs="Arial"/>
          <w:sz w:val="24"/>
          <w:lang w:val="en-US"/>
        </w:rPr>
        <w:t>8.</w:t>
      </w:r>
      <w:r w:rsidR="004E2C23" w:rsidRPr="00BF20D3">
        <w:rPr>
          <w:rFonts w:cs="Arial"/>
          <w:sz w:val="24"/>
          <w:lang w:val="en-US"/>
        </w:rPr>
        <w:t>11.</w:t>
      </w:r>
      <w:r w:rsidR="00A20723">
        <w:rPr>
          <w:rFonts w:cs="Arial"/>
          <w:sz w:val="24"/>
          <w:lang w:val="en-US"/>
        </w:rPr>
        <w:t>3</w:t>
      </w:r>
      <w:r w:rsidR="00B2311E" w:rsidRPr="00BF20D3">
        <w:rPr>
          <w:rFonts w:cs="Arial"/>
          <w:sz w:val="24"/>
          <w:lang w:val="en-US"/>
        </w:rPr>
        <w:t xml:space="preserve"> </w:t>
      </w:r>
    </w:p>
    <w:p w14:paraId="05C49232" w14:textId="31359C5F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371920FC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1" w:name="Title"/>
      <w:bookmarkEnd w:id="1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6D156B" w:rsidRPr="00BF20D3">
        <w:rPr>
          <w:rFonts w:cs="Arial"/>
          <w:sz w:val="24"/>
          <w:lang w:val="en-US"/>
        </w:rPr>
        <w:t>Considerations on</w:t>
      </w:r>
      <w:r w:rsidR="008F649F" w:rsidRPr="00BF20D3">
        <w:rPr>
          <w:rFonts w:cs="Arial"/>
          <w:sz w:val="24"/>
          <w:lang w:val="en-US"/>
        </w:rPr>
        <w:t xml:space="preserve"> </w:t>
      </w:r>
      <w:r w:rsidR="006D156B" w:rsidRPr="00BF20D3">
        <w:rPr>
          <w:rFonts w:cs="Arial"/>
          <w:sz w:val="24"/>
          <w:lang w:val="en-US"/>
        </w:rPr>
        <w:t xml:space="preserve">positioning </w:t>
      </w:r>
      <w:r w:rsidR="009E789C">
        <w:rPr>
          <w:rFonts w:cs="Arial"/>
          <w:sz w:val="24"/>
          <w:lang w:val="en-US"/>
        </w:rPr>
        <w:t>RRC Inactive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2" w:name="DocumentFor"/>
      <w:bookmarkEnd w:id="2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4BB62F23" w14:textId="77777777" w:rsidR="007B7FF6" w:rsidRDefault="007B7FF6" w:rsidP="00900717">
      <w:pPr>
        <w:jc w:val="both"/>
        <w:rPr>
          <w:rFonts w:eastAsia="SimSun"/>
          <w:lang w:val="en-US" w:eastAsia="ja-JP"/>
        </w:rPr>
      </w:pPr>
    </w:p>
    <w:p w14:paraId="56DB3050" w14:textId="096B107B" w:rsidR="00B73303" w:rsidRDefault="00B73303" w:rsidP="00900717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 plenary #91, the following revised WID was agreed</w:t>
      </w:r>
      <w:r w:rsidR="008979E1">
        <w:rPr>
          <w:rFonts w:eastAsia="SimSun"/>
          <w:szCs w:val="20"/>
          <w:lang w:val="en-US" w:eastAsia="ja-JP"/>
        </w:rPr>
        <w:t xml:space="preserve">  [2]</w:t>
      </w:r>
      <w:r>
        <w:rPr>
          <w:rFonts w:eastAsia="SimSun"/>
          <w:szCs w:val="20"/>
          <w:lang w:val="en-US" w:eastAsia="ja-JP"/>
        </w:rPr>
        <w:t>,</w:t>
      </w:r>
      <w:r w:rsidR="008979E1">
        <w:rPr>
          <w:rFonts w:eastAsia="SimSun"/>
          <w:szCs w:val="20"/>
          <w:lang w:val="en-US" w:eastAsia="ja-JP"/>
        </w:rPr>
        <w:t xml:space="preserve"> with new objectives based on mainly the conclusion of the RAN2 part of the positioning study item [1]. </w:t>
      </w:r>
      <w:r>
        <w:rPr>
          <w:rFonts w:eastAsia="SimSun"/>
          <w:szCs w:val="20"/>
          <w:lang w:val="en-US" w:eastAsia="ja-JP"/>
        </w:rPr>
        <w:t xml:space="preserve"> </w:t>
      </w:r>
    </w:p>
    <w:p w14:paraId="63AE8DCF" w14:textId="4B6D5070" w:rsidR="00B73303" w:rsidRDefault="00B73303" w:rsidP="00900717">
      <w:pPr>
        <w:jc w:val="both"/>
        <w:rPr>
          <w:rFonts w:eastAsia="SimSun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F94" w14:paraId="1C8C9C5A" w14:textId="77777777" w:rsidTr="00253F94">
        <w:tc>
          <w:tcPr>
            <w:tcW w:w="9631" w:type="dxa"/>
          </w:tcPr>
          <w:p w14:paraId="73971DAC" w14:textId="075A4234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  <w:p w14:paraId="2362799D" w14:textId="77777777" w:rsidR="00253F94" w:rsidRPr="006536F8" w:rsidRDefault="00253F94" w:rsidP="00253F94">
            <w:pPr>
              <w:numPr>
                <w:ilvl w:val="0"/>
                <w:numId w:val="21"/>
              </w:numPr>
              <w:spacing w:line="276" w:lineRule="auto"/>
              <w:ind w:left="714" w:hanging="357"/>
            </w:pPr>
            <w:r w:rsidRPr="006536F8">
              <w:t>Specify methods, measurements, signalling, and procedures for improving positioning accuracy of the Rel-16 NR positioning methods</w:t>
            </w:r>
            <w:r w:rsidRPr="006536F8">
              <w:rPr>
                <w:u w:val="single"/>
              </w:rPr>
              <w:t xml:space="preserve"> </w:t>
            </w:r>
            <w:r w:rsidRPr="006536F8">
              <w:t xml:space="preserve">by mitigating UE Rx/Tx and/or </w:t>
            </w:r>
            <w:proofErr w:type="spellStart"/>
            <w:r w:rsidRPr="006536F8">
              <w:t>gNB</w:t>
            </w:r>
            <w:proofErr w:type="spellEnd"/>
            <w:r w:rsidRPr="006536F8">
              <w:t xml:space="preserve"> Rx/Tx timing delays, including</w:t>
            </w:r>
            <w:r w:rsidRPr="006536F8">
              <w:rPr>
                <w:rFonts w:eastAsia="MS Mincho"/>
              </w:rPr>
              <w:t xml:space="preserve"> [RAN1, RAN2, RAN3, RAN4]</w:t>
            </w:r>
          </w:p>
          <w:p w14:paraId="13E04F6F" w14:textId="77777777" w:rsidR="00253F94" w:rsidRPr="006536F8" w:rsidRDefault="00253F94" w:rsidP="00253F94">
            <w:pPr>
              <w:numPr>
                <w:ilvl w:val="1"/>
                <w:numId w:val="21"/>
              </w:numPr>
              <w:spacing w:line="276" w:lineRule="auto"/>
              <w:rPr>
                <w:rFonts w:eastAsia="MS Mincho"/>
              </w:rPr>
            </w:pPr>
            <w:r w:rsidRPr="006536F8">
              <w:rPr>
                <w:rFonts w:hint="eastAsia"/>
              </w:rPr>
              <w:t>DL, UL and DL+UL positioning methods</w:t>
            </w:r>
          </w:p>
          <w:p w14:paraId="1F540F2C" w14:textId="77777777" w:rsidR="00253F94" w:rsidRPr="006536F8" w:rsidRDefault="00253F94" w:rsidP="00253F94">
            <w:pPr>
              <w:numPr>
                <w:ilvl w:val="1"/>
                <w:numId w:val="21"/>
              </w:numPr>
              <w:spacing w:line="276" w:lineRule="auto"/>
              <w:rPr>
                <w:rFonts w:eastAsia="MS Mincho"/>
              </w:rPr>
            </w:pPr>
            <w:r w:rsidRPr="006536F8">
              <w:rPr>
                <w:rFonts w:hint="eastAsia"/>
              </w:rPr>
              <w:t>UE-based and UE-assisted positioning solutions</w:t>
            </w:r>
          </w:p>
          <w:p w14:paraId="76D6C726" w14:textId="77777777" w:rsidR="00253F94" w:rsidRPr="006536F8" w:rsidRDefault="00253F94" w:rsidP="00253F94">
            <w:pPr>
              <w:spacing w:line="276" w:lineRule="auto"/>
              <w:ind w:left="1440"/>
              <w:rPr>
                <w:rFonts w:eastAsia="MS Mincho"/>
              </w:rPr>
            </w:pPr>
          </w:p>
          <w:p w14:paraId="28A2F78A" w14:textId="77777777" w:rsidR="00253F94" w:rsidRPr="006536F8" w:rsidRDefault="00253F94" w:rsidP="00253F9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/>
              </w:rPr>
              <w:t xml:space="preserve">Specify the </w:t>
            </w:r>
            <w:r w:rsidRPr="006536F8">
              <w:rPr>
                <w:rFonts w:eastAsia="MS Mincho" w:hint="eastAsia"/>
              </w:rPr>
              <w:t xml:space="preserve">procedure, measurements, reporting, and signalling </w:t>
            </w:r>
            <w:r w:rsidRPr="006536F8">
              <w:rPr>
                <w:rFonts w:eastAsia="MS Mincho"/>
              </w:rPr>
              <w:t>for improving the accuracy of [RAN1, RAN2, RAN3]</w:t>
            </w:r>
          </w:p>
          <w:p w14:paraId="0EFF30FE" w14:textId="77777777" w:rsidR="00253F94" w:rsidRPr="006536F8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 w:hint="eastAsia"/>
              </w:rPr>
              <w:t xml:space="preserve">UL </w:t>
            </w:r>
            <w:proofErr w:type="spellStart"/>
            <w:r w:rsidRPr="006536F8">
              <w:rPr>
                <w:rFonts w:eastAsia="MS Mincho" w:hint="eastAsia"/>
              </w:rPr>
              <w:t>AoA</w:t>
            </w:r>
            <w:proofErr w:type="spellEnd"/>
            <w:r w:rsidRPr="006536F8">
              <w:rPr>
                <w:rFonts w:eastAsia="MS Mincho" w:hint="eastAsia"/>
              </w:rPr>
              <w:t xml:space="preserve"> for network-based positioning solutions.</w:t>
            </w:r>
          </w:p>
          <w:p w14:paraId="6F073B2A" w14:textId="77777777" w:rsidR="00253F94" w:rsidRPr="006536F8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 w:hint="eastAsia"/>
              </w:rPr>
              <w:t>DL-</w:t>
            </w:r>
            <w:proofErr w:type="spellStart"/>
            <w:r w:rsidRPr="006536F8">
              <w:rPr>
                <w:rFonts w:eastAsia="MS Mincho" w:hint="eastAsia"/>
              </w:rPr>
              <w:t>AoD</w:t>
            </w:r>
            <w:proofErr w:type="spellEnd"/>
            <w:r w:rsidRPr="006536F8">
              <w:rPr>
                <w:rFonts w:eastAsia="MS Mincho" w:hint="eastAsia"/>
              </w:rPr>
              <w:t xml:space="preserve"> for UE-based and network-based (including UE-assisted) positioning solutions.</w:t>
            </w:r>
          </w:p>
          <w:p w14:paraId="0375B19F" w14:textId="77777777" w:rsidR="00253F94" w:rsidRPr="006536F8" w:rsidRDefault="00253F94" w:rsidP="00253F94">
            <w:pPr>
              <w:ind w:left="720"/>
              <w:rPr>
                <w:rFonts w:eastAsia="MS Mincho"/>
              </w:rPr>
            </w:pPr>
          </w:p>
          <w:p w14:paraId="552BE1E0" w14:textId="77777777" w:rsidR="00253F94" w:rsidRPr="006536F8" w:rsidRDefault="00253F94" w:rsidP="00253F94">
            <w:pPr>
              <w:numPr>
                <w:ilvl w:val="0"/>
                <w:numId w:val="21"/>
              </w:numPr>
              <w:spacing w:line="276" w:lineRule="auto"/>
              <w:ind w:left="714" w:hanging="357"/>
            </w:pPr>
            <w:r w:rsidRPr="006536F8">
              <w:t>Specify the enhancements of signalling, and procedures for improving positioning latency of the Rel-16 NR positioning methods, for DL and DL+UL positioning methods, including:</w:t>
            </w:r>
          </w:p>
          <w:p w14:paraId="0F85224C" w14:textId="77777777" w:rsidR="00253F94" w:rsidRPr="006536F8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bookmarkStart w:id="3" w:name="_Hlk67643864"/>
            <w:r w:rsidRPr="006536F8">
              <w:rPr>
                <w:rFonts w:eastAsia="MS Mincho"/>
              </w:rPr>
              <w:t>Latency reduction related to the request and response of location</w:t>
            </w:r>
            <w:r w:rsidRPr="006536F8">
              <w:t xml:space="preserve"> </w:t>
            </w:r>
            <w:r w:rsidRPr="006536F8">
              <w:rPr>
                <w:rFonts w:eastAsia="MS Mincho"/>
              </w:rPr>
              <w:t>measurements or location estimate and positioning assistance data; [RAN2, RAN3, RAN1]</w:t>
            </w:r>
          </w:p>
          <w:bookmarkEnd w:id="3"/>
          <w:p w14:paraId="018181E0" w14:textId="77777777" w:rsidR="00253F94" w:rsidRPr="001E611A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/>
              </w:rPr>
              <w:t>Latency reduction related to the</w:t>
            </w:r>
            <w:r w:rsidRPr="001E611A">
              <w:rPr>
                <w:rFonts w:eastAsia="MS Mincho"/>
              </w:rPr>
              <w:t xml:space="preserve"> time needed to perform UE measurements; [RAN1, RAN4]</w:t>
            </w:r>
          </w:p>
          <w:p w14:paraId="60600DB2" w14:textId="77777777" w:rsidR="00253F94" w:rsidRPr="00F64364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F64364">
              <w:rPr>
                <w:rFonts w:eastAsia="MS Mincho"/>
              </w:rPr>
              <w:t>Latency reduction related to the measurement gap; [RAN</w:t>
            </w:r>
            <w:r>
              <w:rPr>
                <w:rFonts w:eastAsia="MS Mincho"/>
              </w:rPr>
              <w:t>1</w:t>
            </w:r>
            <w:r w:rsidRPr="00F64364">
              <w:rPr>
                <w:rFonts w:eastAsia="MS Mincho"/>
              </w:rPr>
              <w:t>, RAN</w:t>
            </w:r>
            <w:r>
              <w:rPr>
                <w:rFonts w:eastAsia="MS Mincho"/>
              </w:rPr>
              <w:t>4</w:t>
            </w:r>
            <w:r w:rsidRPr="00F64364">
              <w:rPr>
                <w:rFonts w:eastAsia="MS Mincho"/>
              </w:rPr>
              <w:t>, RAN2]</w:t>
            </w:r>
          </w:p>
          <w:p w14:paraId="5FFA3CA8" w14:textId="77777777" w:rsidR="00253F94" w:rsidRDefault="00253F94" w:rsidP="00253F94">
            <w:pPr>
              <w:ind w:left="1080"/>
              <w:rPr>
                <w:rFonts w:eastAsia="MS Mincho"/>
              </w:rPr>
            </w:pPr>
          </w:p>
          <w:p w14:paraId="1DF5D9EA" w14:textId="77777777" w:rsidR="00253F94" w:rsidRPr="001C755C" w:rsidRDefault="00253F94" w:rsidP="00253F94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highlight w:val="yellow"/>
              </w:rPr>
            </w:pPr>
            <w:bookmarkStart w:id="4" w:name="_Hlk67643273"/>
            <w:r w:rsidRPr="001C755C">
              <w:rPr>
                <w:rFonts w:hint="eastAsia"/>
                <w:highlight w:val="yellow"/>
              </w:rPr>
              <w:t xml:space="preserve">Specify </w:t>
            </w:r>
            <w:r w:rsidRPr="001C755C">
              <w:rPr>
                <w:highlight w:val="yellow"/>
              </w:rPr>
              <w:t xml:space="preserve">methods, measurements, signalling and procedures to support positioning for UEs </w:t>
            </w:r>
            <w:r w:rsidRPr="001C755C">
              <w:rPr>
                <w:rFonts w:hint="eastAsia"/>
                <w:highlight w:val="yellow"/>
              </w:rPr>
              <w:t>in RRC_</w:t>
            </w:r>
            <w:r w:rsidRPr="001C755C">
              <w:rPr>
                <w:highlight w:val="yellow"/>
              </w:rPr>
              <w:t xml:space="preserve"> INACTIVE</w:t>
            </w:r>
            <w:r w:rsidRPr="001C755C">
              <w:rPr>
                <w:rFonts w:hint="eastAsia"/>
                <w:highlight w:val="yellow"/>
              </w:rPr>
              <w:t xml:space="preserve"> state</w:t>
            </w:r>
            <w:r w:rsidRPr="001C755C">
              <w:rPr>
                <w:highlight w:val="yellow"/>
              </w:rPr>
              <w:t>, for UE-based and UE-assisted positioning solutions, including [RAN2, RAN1, RAN</w:t>
            </w:r>
            <w:proofErr w:type="gramStart"/>
            <w:r w:rsidRPr="001C755C">
              <w:rPr>
                <w:highlight w:val="yellow"/>
              </w:rPr>
              <w:t>3,RAN</w:t>
            </w:r>
            <w:proofErr w:type="gramEnd"/>
            <w:r w:rsidRPr="001C755C">
              <w:rPr>
                <w:highlight w:val="yellow"/>
              </w:rPr>
              <w:t>4]:</w:t>
            </w:r>
          </w:p>
          <w:p w14:paraId="7BB5BA86" w14:textId="77777777" w:rsidR="00253F94" w:rsidRPr="00062283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062283">
              <w:rPr>
                <w:rFonts w:eastAsia="MS Mincho"/>
              </w:rPr>
              <w:t>DL NR positioning methods and</w:t>
            </w:r>
            <w:r>
              <w:rPr>
                <w:rFonts w:eastAsia="MS Mincho"/>
              </w:rPr>
              <w:t xml:space="preserve"> </w:t>
            </w:r>
            <w:r w:rsidRPr="00062283">
              <w:rPr>
                <w:rFonts w:eastAsia="MS Mincho"/>
              </w:rPr>
              <w:t>RAT-independent positioning methods</w:t>
            </w:r>
            <w:r>
              <w:rPr>
                <w:rFonts w:eastAsia="MS Mincho"/>
              </w:rPr>
              <w:t xml:space="preserve"> </w:t>
            </w:r>
          </w:p>
          <w:p w14:paraId="05C1A2B1" w14:textId="77777777" w:rsidR="00253F94" w:rsidRDefault="00253F94" w:rsidP="00253F94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062283">
              <w:rPr>
                <w:rFonts w:eastAsia="MS Mincho"/>
              </w:rPr>
              <w:t>Support of UE positioning measurements for UEs in RRC_INACTIVE state</w:t>
            </w:r>
          </w:p>
          <w:p w14:paraId="708B0517" w14:textId="77777777" w:rsidR="00253F94" w:rsidRDefault="00253F94" w:rsidP="00253F94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062283">
              <w:rPr>
                <w:rFonts w:eastAsia="MS Mincho"/>
              </w:rPr>
              <w:t xml:space="preserve">Reporting of </w:t>
            </w:r>
            <w:r>
              <w:rPr>
                <w:rFonts w:eastAsia="MS Mincho"/>
              </w:rPr>
              <w:t>p</w:t>
            </w:r>
            <w:r w:rsidRPr="00EE75D2">
              <w:rPr>
                <w:rFonts w:eastAsia="MS Mincho"/>
              </w:rPr>
              <w:t>ositioning measurement</w:t>
            </w:r>
            <w:r>
              <w:rPr>
                <w:rFonts w:eastAsia="MS Mincho"/>
              </w:rPr>
              <w:t xml:space="preserve"> </w:t>
            </w:r>
            <w:r w:rsidRPr="00062283">
              <w:rPr>
                <w:rFonts w:eastAsia="MS Mincho"/>
              </w:rPr>
              <w:t>or location estimate performed in RRC_INACTIVE when the UE is in RRC_INACTIVE state</w:t>
            </w:r>
          </w:p>
          <w:p w14:paraId="204F2451" w14:textId="77777777" w:rsidR="00253F94" w:rsidRPr="00F168BB" w:rsidRDefault="00253F94" w:rsidP="00253F94">
            <w:pPr>
              <w:pStyle w:val="ListParagraph"/>
              <w:ind w:left="800" w:firstLine="720"/>
            </w:pPr>
            <w:r w:rsidRPr="009C3F53">
              <w:rPr>
                <w:rFonts w:eastAsia="MS Mincho"/>
                <w:lang w:eastAsia="en-GB"/>
              </w:rPr>
              <w:t>Note</w:t>
            </w:r>
            <w:r>
              <w:rPr>
                <w:rFonts w:eastAsia="MS Mincho"/>
                <w:lang w:eastAsia="en-GB"/>
              </w:rPr>
              <w:t xml:space="preserve">: </w:t>
            </w:r>
            <w:r w:rsidRPr="009C3F53">
              <w:rPr>
                <w:rFonts w:eastAsia="MS Mincho"/>
                <w:lang w:eastAsia="en-GB"/>
              </w:rPr>
              <w:t xml:space="preserve">this work will be coordinated with the SDT WI. </w:t>
            </w:r>
          </w:p>
          <w:p w14:paraId="1730ECB4" w14:textId="77777777" w:rsidR="00253F94" w:rsidRPr="006D02BC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D02BC">
              <w:rPr>
                <w:rFonts w:eastAsia="MS Mincho"/>
              </w:rPr>
              <w:t>As 2</w:t>
            </w:r>
            <w:r w:rsidRPr="009D6F0E">
              <w:rPr>
                <w:rFonts w:eastAsia="MS Mincho"/>
                <w:vertAlign w:val="superscript"/>
              </w:rPr>
              <w:t>nd</w:t>
            </w:r>
            <w:r>
              <w:rPr>
                <w:rFonts w:eastAsia="MS Mincho"/>
              </w:rPr>
              <w:t xml:space="preserve"> </w:t>
            </w:r>
            <w:r w:rsidRPr="006D02BC">
              <w:rPr>
                <w:rFonts w:eastAsia="MS Mincho"/>
              </w:rPr>
              <w:t>priority:</w:t>
            </w:r>
          </w:p>
          <w:p w14:paraId="4AF56E7C" w14:textId="77777777" w:rsidR="00253F94" w:rsidRPr="006D02BC" w:rsidRDefault="00253F94" w:rsidP="00253F94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D02BC">
              <w:rPr>
                <w:rFonts w:eastAsia="MS Mincho"/>
              </w:rPr>
              <w:t>UL and DL+UL NR positioning methods</w:t>
            </w:r>
          </w:p>
          <w:p w14:paraId="449C749F" w14:textId="77777777" w:rsidR="00253F94" w:rsidRPr="006536F8" w:rsidRDefault="00253F94" w:rsidP="00253F94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/>
              </w:rPr>
              <w:t xml:space="preserve">Support of </w:t>
            </w:r>
            <w:proofErr w:type="spellStart"/>
            <w:r w:rsidRPr="006536F8">
              <w:rPr>
                <w:rFonts w:eastAsia="MS Mincho"/>
              </w:rPr>
              <w:t>gNB</w:t>
            </w:r>
            <w:proofErr w:type="spellEnd"/>
            <w:r w:rsidRPr="006536F8">
              <w:rPr>
                <w:rFonts w:eastAsia="MS Mincho"/>
              </w:rPr>
              <w:t xml:space="preserve"> positioning measurements for UEs in RRC_INACTIVE state</w:t>
            </w:r>
          </w:p>
          <w:bookmarkEnd w:id="4"/>
          <w:p w14:paraId="4132CEFA" w14:textId="77777777" w:rsidR="00253F94" w:rsidRPr="006536F8" w:rsidRDefault="00253F94" w:rsidP="00253F9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6536F8">
              <w:t xml:space="preserve">Specify on-demand transmission and reception of DL PRS for </w:t>
            </w:r>
            <w:r w:rsidRPr="006536F8">
              <w:rPr>
                <w:rFonts w:hint="eastAsia"/>
              </w:rPr>
              <w:t>DL and DL+UL positioning</w:t>
            </w:r>
            <w:r w:rsidRPr="006536F8">
              <w:t xml:space="preserve"> for </w:t>
            </w:r>
            <w:r w:rsidRPr="006536F8">
              <w:rPr>
                <w:rFonts w:hint="eastAsia"/>
              </w:rPr>
              <w:t>UE-based and UE-assisted positioning solutions</w:t>
            </w:r>
            <w:r w:rsidRPr="006536F8">
              <w:t>, including: [RAN2, RAN1, RAN3]</w:t>
            </w:r>
          </w:p>
          <w:p w14:paraId="553B3725" w14:textId="77777777" w:rsidR="00253F94" w:rsidRPr="006536F8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 w:hint="eastAsia"/>
              </w:rPr>
              <w:lastRenderedPageBreak/>
              <w:t>UE-initiated request of on-demand DL PRS transmission</w:t>
            </w:r>
            <w:r w:rsidRPr="006536F8">
              <w:rPr>
                <w:rFonts w:eastAsia="MS Mincho"/>
              </w:rPr>
              <w:t xml:space="preserve">; </w:t>
            </w:r>
          </w:p>
          <w:p w14:paraId="5BBF569D" w14:textId="77777777" w:rsidR="00253F94" w:rsidRPr="006536F8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 w:hint="eastAsia"/>
              </w:rPr>
              <w:t>LMF (network)-initiated request of on-demand DL PRS transmission</w:t>
            </w:r>
            <w:r w:rsidRPr="006536F8">
              <w:rPr>
                <w:rFonts w:eastAsia="MS Mincho"/>
              </w:rPr>
              <w:t xml:space="preserve">; </w:t>
            </w:r>
          </w:p>
          <w:p w14:paraId="566AAC83" w14:textId="77777777" w:rsidR="00253F94" w:rsidRPr="006536F8" w:rsidRDefault="00253F94" w:rsidP="00253F94">
            <w:pPr>
              <w:spacing w:line="276" w:lineRule="auto"/>
              <w:ind w:left="720"/>
              <w:rPr>
                <w:lang w:val="en-US"/>
              </w:rPr>
            </w:pPr>
          </w:p>
          <w:p w14:paraId="5568F182" w14:textId="77777777" w:rsidR="00253F94" w:rsidRPr="006536F8" w:rsidRDefault="00253F94" w:rsidP="00253F94">
            <w:pPr>
              <w:numPr>
                <w:ilvl w:val="0"/>
                <w:numId w:val="20"/>
              </w:numPr>
              <w:spacing w:line="276" w:lineRule="auto"/>
            </w:pPr>
            <w:r w:rsidRPr="006536F8">
              <w:t>Specify the signalling, and procedures to support GNSS positioning integrity determination, including [RAN2, RAN3]:</w:t>
            </w:r>
          </w:p>
          <w:p w14:paraId="3605F2DA" w14:textId="77777777" w:rsidR="00253F94" w:rsidRPr="006536F8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/>
              </w:rPr>
              <w:t>The assistance information that will be used to support integrity determination</w:t>
            </w:r>
          </w:p>
          <w:p w14:paraId="1D425AE2" w14:textId="77777777" w:rsidR="00253F94" w:rsidRPr="006536F8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/>
              </w:rPr>
              <w:t>The information that will be used to provide the positioning integrity KPIs and integrity results</w:t>
            </w:r>
          </w:p>
          <w:p w14:paraId="15A540BC" w14:textId="77777777" w:rsidR="00253F94" w:rsidRPr="006536F8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/>
              </w:rPr>
              <w:t>Support of integrity for UE-based and UE-assisted A-GNSS positioning.</w:t>
            </w:r>
          </w:p>
          <w:p w14:paraId="7FB11B59" w14:textId="77777777" w:rsidR="00253F94" w:rsidRPr="006536F8" w:rsidRDefault="00253F94" w:rsidP="00253F94">
            <w:pPr>
              <w:ind w:left="720"/>
              <w:rPr>
                <w:rFonts w:eastAsia="MS Mincho"/>
              </w:rPr>
            </w:pPr>
            <w:bookmarkStart w:id="5" w:name="_Hlk67595233"/>
            <w:r w:rsidRPr="006536F8">
              <w:rPr>
                <w:rFonts w:eastAsia="MS Mincho"/>
              </w:rPr>
              <w:t>Note: This objective is applicable to NR and E-UTRA.</w:t>
            </w:r>
          </w:p>
          <w:bookmarkEnd w:id="5"/>
          <w:p w14:paraId="4873283B" w14:textId="77777777" w:rsidR="00253F94" w:rsidRPr="006536F8" w:rsidRDefault="00253F94" w:rsidP="00253F94">
            <w:pPr>
              <w:ind w:left="1080"/>
              <w:rPr>
                <w:rFonts w:eastAsia="MS Mincho"/>
                <w:lang w:val="en-US"/>
              </w:rPr>
            </w:pPr>
          </w:p>
          <w:p w14:paraId="04DB45DD" w14:textId="77777777" w:rsidR="00253F94" w:rsidRPr="006536F8" w:rsidRDefault="00253F94" w:rsidP="00253F94">
            <w:pPr>
              <w:numPr>
                <w:ilvl w:val="0"/>
                <w:numId w:val="20"/>
              </w:numPr>
              <w:autoSpaceDN w:val="0"/>
              <w:spacing w:before="120" w:line="280" w:lineRule="atLeast"/>
              <w:contextualSpacing/>
              <w:jc w:val="both"/>
              <w:rPr>
                <w:lang w:eastAsia="x-none"/>
              </w:rPr>
            </w:pPr>
            <w:r w:rsidRPr="006536F8">
              <w:rPr>
                <w:lang w:eastAsia="x-none"/>
              </w:rPr>
              <w:t xml:space="preserve">Support the following enhancements </w:t>
            </w:r>
            <w:r w:rsidRPr="006536F8">
              <w:rPr>
                <w:lang w:eastAsia="zh-CN"/>
              </w:rPr>
              <w:t>of</w:t>
            </w:r>
            <w:r w:rsidRPr="006536F8">
              <w:rPr>
                <w:lang w:eastAsia="x-none"/>
              </w:rPr>
              <w:t xml:space="preserve"> A-GNSS </w:t>
            </w:r>
            <w:proofErr w:type="gramStart"/>
            <w:r w:rsidRPr="006536F8">
              <w:rPr>
                <w:lang w:eastAsia="x-none"/>
              </w:rPr>
              <w:t>positioning  [</w:t>
            </w:r>
            <w:proofErr w:type="gramEnd"/>
            <w:r w:rsidRPr="006536F8">
              <w:rPr>
                <w:lang w:eastAsia="x-none"/>
              </w:rPr>
              <w:t>RAN2, RAN3, RAN4]</w:t>
            </w:r>
          </w:p>
          <w:p w14:paraId="6B13EE5F" w14:textId="77777777" w:rsidR="00253F94" w:rsidRPr="006536F8" w:rsidRDefault="00253F94" w:rsidP="00253F94">
            <w:pPr>
              <w:numPr>
                <w:ilvl w:val="1"/>
                <w:numId w:val="20"/>
              </w:numPr>
              <w:autoSpaceDN w:val="0"/>
              <w:spacing w:before="120" w:line="280" w:lineRule="atLeast"/>
              <w:contextualSpacing/>
              <w:jc w:val="both"/>
              <w:rPr>
                <w:lang w:eastAsia="x-none"/>
              </w:rPr>
            </w:pPr>
            <w:r w:rsidRPr="006536F8">
              <w:rPr>
                <w:lang w:eastAsia="x-none"/>
              </w:rPr>
              <w:t>Specify support for BDS B2a signal</w:t>
            </w:r>
          </w:p>
          <w:p w14:paraId="76ACB077" w14:textId="77777777" w:rsidR="00253F94" w:rsidRPr="006536F8" w:rsidRDefault="00253F94" w:rsidP="00253F94">
            <w:pPr>
              <w:numPr>
                <w:ilvl w:val="1"/>
                <w:numId w:val="20"/>
              </w:numPr>
              <w:autoSpaceDN w:val="0"/>
              <w:spacing w:before="120" w:line="280" w:lineRule="atLeast"/>
              <w:contextualSpacing/>
              <w:jc w:val="both"/>
              <w:rPr>
                <w:lang w:eastAsia="x-none"/>
              </w:rPr>
            </w:pPr>
            <w:r w:rsidRPr="006536F8">
              <w:rPr>
                <w:lang w:eastAsia="x-none"/>
              </w:rPr>
              <w:t>Specify support for BDS B</w:t>
            </w:r>
            <w:r w:rsidRPr="006536F8">
              <w:rPr>
                <w:rFonts w:hint="eastAsia"/>
                <w:lang w:eastAsia="zh-CN"/>
              </w:rPr>
              <w:t>3I</w:t>
            </w:r>
            <w:r w:rsidRPr="006536F8">
              <w:rPr>
                <w:lang w:eastAsia="x-none"/>
              </w:rPr>
              <w:t xml:space="preserve"> signal</w:t>
            </w:r>
          </w:p>
          <w:p w14:paraId="59FAAC1B" w14:textId="77777777" w:rsidR="00253F94" w:rsidRPr="006536F8" w:rsidRDefault="00253F94" w:rsidP="00253F94">
            <w:pPr>
              <w:numPr>
                <w:ilvl w:val="1"/>
                <w:numId w:val="20"/>
              </w:numPr>
              <w:autoSpaceDN w:val="0"/>
              <w:spacing w:before="120" w:line="280" w:lineRule="atLeast"/>
              <w:contextualSpacing/>
              <w:jc w:val="both"/>
              <w:rPr>
                <w:lang w:eastAsia="x-none"/>
              </w:rPr>
            </w:pPr>
            <w:r w:rsidRPr="006536F8">
              <w:rPr>
                <w:lang w:eastAsia="x-none"/>
              </w:rPr>
              <w:t xml:space="preserve">Specify support for </w:t>
            </w:r>
            <w:proofErr w:type="spellStart"/>
            <w:r w:rsidRPr="006536F8">
              <w:rPr>
                <w:lang w:eastAsia="x-none"/>
              </w:rPr>
              <w:t>NavIC</w:t>
            </w:r>
            <w:proofErr w:type="spellEnd"/>
            <w:r w:rsidRPr="006536F8">
              <w:rPr>
                <w:lang w:eastAsia="x-none"/>
              </w:rPr>
              <w:t xml:space="preserve"> to NR</w:t>
            </w:r>
          </w:p>
          <w:p w14:paraId="00A970CA" w14:textId="77777777" w:rsidR="00253F94" w:rsidRPr="006536F8" w:rsidRDefault="00253F94" w:rsidP="00253F94">
            <w:pPr>
              <w:pStyle w:val="ListParagraph"/>
              <w:ind w:left="800"/>
              <w:rPr>
                <w:rFonts w:eastAsia="MS Mincho"/>
                <w:lang w:eastAsia="en-GB"/>
              </w:rPr>
            </w:pPr>
            <w:r w:rsidRPr="006536F8">
              <w:rPr>
                <w:rFonts w:eastAsia="MS Mincho"/>
              </w:rPr>
              <w:t>Note: This objective is applicable to NR and E-UTRA.</w:t>
            </w:r>
          </w:p>
          <w:p w14:paraId="7F5894D9" w14:textId="77777777" w:rsidR="00253F94" w:rsidRPr="006536F8" w:rsidRDefault="00253F94" w:rsidP="00253F94">
            <w:pPr>
              <w:ind w:left="720"/>
              <w:rPr>
                <w:rFonts w:eastAsia="MS Mincho"/>
              </w:rPr>
            </w:pPr>
          </w:p>
          <w:p w14:paraId="04535421" w14:textId="77777777" w:rsidR="00253F94" w:rsidRPr="006536F8" w:rsidRDefault="00253F94" w:rsidP="00253F9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/>
              </w:rPr>
              <w:t xml:space="preserve">Study and specify, if agreed, the enhancements of information reporting from UE and </w:t>
            </w:r>
            <w:proofErr w:type="spellStart"/>
            <w:r w:rsidRPr="006536F8">
              <w:rPr>
                <w:rFonts w:eastAsia="MS Mincho"/>
              </w:rPr>
              <w:t>gNB</w:t>
            </w:r>
            <w:proofErr w:type="spellEnd"/>
            <w:r w:rsidRPr="006536F8">
              <w:rPr>
                <w:rFonts w:eastAsia="MS Mincho"/>
              </w:rPr>
              <w:t xml:space="preserve"> for multipath/NLOS mitigation [RAN1, RAN2, RAN3]</w:t>
            </w:r>
          </w:p>
          <w:p w14:paraId="0BCF286B" w14:textId="77777777" w:rsidR="00253F94" w:rsidRDefault="00253F94" w:rsidP="00253F94">
            <w:pPr>
              <w:ind w:left="720"/>
              <w:rPr>
                <w:lang w:eastAsia="zh-CN"/>
              </w:rPr>
            </w:pPr>
          </w:p>
          <w:p w14:paraId="254E4DB7" w14:textId="77777777" w:rsidR="00253F94" w:rsidRDefault="00253F94" w:rsidP="00253F9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>
              <w:rPr>
                <w:rFonts w:eastAsia="MS Mincho"/>
              </w:rPr>
              <w:t>Discuss and specify new as well as the impact on the existing RAN4 requirements for positioning and other RRM measurements and corresponding procedures [RAN4]</w:t>
            </w:r>
          </w:p>
          <w:p w14:paraId="48082BD7" w14:textId="77777777" w:rsidR="00253F94" w:rsidRDefault="00253F94" w:rsidP="00253F94">
            <w:pPr>
              <w:ind w:left="1440"/>
              <w:rPr>
                <w:lang w:eastAsia="zh-CN"/>
              </w:rPr>
            </w:pPr>
          </w:p>
          <w:p w14:paraId="7C86A015" w14:textId="77777777" w:rsidR="00253F94" w:rsidRPr="00415FF4" w:rsidRDefault="00253F94" w:rsidP="00253F9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415FF4">
              <w:rPr>
                <w:rFonts w:eastAsia="MS Mincho"/>
              </w:rPr>
              <w:t xml:space="preserve">Define extensions of </w:t>
            </w:r>
            <w:r>
              <w:rPr>
                <w:rFonts w:eastAsia="MS Mincho"/>
              </w:rPr>
              <w:t>signalling, protocol and procedure</w:t>
            </w:r>
            <w:r w:rsidRPr="00415FF4">
              <w:rPr>
                <w:rFonts w:eastAsia="MS Mincho"/>
              </w:rPr>
              <w:t xml:space="preserve"> for NR positioning enhancement, as needed [RAN3] </w:t>
            </w:r>
          </w:p>
          <w:p w14:paraId="53B842AF" w14:textId="77777777" w:rsidR="00253F94" w:rsidRDefault="00253F94" w:rsidP="00253F94">
            <w:pPr>
              <w:ind w:left="720"/>
              <w:rPr>
                <w:lang w:eastAsia="zh-CN"/>
              </w:rPr>
            </w:pPr>
          </w:p>
          <w:p w14:paraId="2CAA7BF7" w14:textId="77777777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  <w:p w14:paraId="49249C4A" w14:textId="5956D786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</w:tc>
      </w:tr>
    </w:tbl>
    <w:p w14:paraId="3BB3B8F9" w14:textId="78CBEB97" w:rsidR="00D5331E" w:rsidRDefault="00D5331E" w:rsidP="00900717">
      <w:pPr>
        <w:jc w:val="both"/>
        <w:rPr>
          <w:rFonts w:eastAsia="SimSun"/>
          <w:szCs w:val="20"/>
          <w:lang w:val="en-US" w:eastAsia="ja-JP"/>
        </w:rPr>
      </w:pPr>
    </w:p>
    <w:p w14:paraId="7F5C2E23" w14:textId="77777777" w:rsidR="009D7517" w:rsidRDefault="009D7517" w:rsidP="009045B9">
      <w:pPr>
        <w:jc w:val="both"/>
        <w:rPr>
          <w:rFonts w:eastAsia="SimSun"/>
          <w:szCs w:val="20"/>
          <w:lang w:val="en-US" w:eastAsia="ja-JP"/>
        </w:rPr>
      </w:pPr>
    </w:p>
    <w:p w14:paraId="73A157E1" w14:textId="48FEE22B" w:rsidR="009045B9" w:rsidRPr="009E641A" w:rsidRDefault="009045B9" w:rsidP="009045B9">
      <w:pPr>
        <w:jc w:val="both"/>
        <w:rPr>
          <w:rFonts w:eastAsia="SimSun"/>
          <w:szCs w:val="20"/>
          <w:lang w:val="en-US" w:eastAsia="ja-JP"/>
        </w:rPr>
      </w:pPr>
      <w:r w:rsidRPr="009E641A">
        <w:rPr>
          <w:rFonts w:eastAsia="SimSun"/>
          <w:szCs w:val="20"/>
          <w:lang w:val="en-US" w:eastAsia="ja-JP"/>
        </w:rPr>
        <w:t>In this contribution, we discuss our views on</w:t>
      </w:r>
      <w:r w:rsidR="00C44FE4">
        <w:rPr>
          <w:rFonts w:eastAsia="SimSun"/>
          <w:szCs w:val="20"/>
          <w:lang w:val="en-US" w:eastAsia="ja-JP"/>
        </w:rPr>
        <w:t xml:space="preserve"> introduction of the sup</w:t>
      </w:r>
      <w:r w:rsidR="003E513B">
        <w:rPr>
          <w:rFonts w:eastAsia="SimSun"/>
          <w:szCs w:val="20"/>
          <w:lang w:val="en-US" w:eastAsia="ja-JP"/>
        </w:rPr>
        <w:t>port</w:t>
      </w:r>
      <w:r w:rsidR="0088018B">
        <w:rPr>
          <w:rFonts w:eastAsia="SimSun"/>
          <w:szCs w:val="20"/>
          <w:lang w:val="en-US" w:eastAsia="ja-JP"/>
        </w:rPr>
        <w:t xml:space="preserve"> of measurement and signaling procedures for a UE in RRC Inactive state.</w:t>
      </w:r>
      <w:r w:rsidRPr="009E641A">
        <w:rPr>
          <w:rFonts w:eastAsia="SimSun"/>
          <w:szCs w:val="20"/>
          <w:lang w:val="en-US" w:eastAsia="ja-JP"/>
        </w:rPr>
        <w:t xml:space="preserve"> </w:t>
      </w:r>
    </w:p>
    <w:p w14:paraId="680E4191" w14:textId="77777777" w:rsidR="005B6652" w:rsidRPr="00B82C91" w:rsidRDefault="005B6652" w:rsidP="00B82C91">
      <w:pPr>
        <w:rPr>
          <w:lang w:eastAsia="x-none"/>
        </w:rPr>
      </w:pPr>
    </w:p>
    <w:p w14:paraId="6DFA2096" w14:textId="2C412BE2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0877E4">
        <w:rPr>
          <w:rFonts w:eastAsia="Arial"/>
          <w:b w:val="0"/>
          <w:bCs w:val="0"/>
          <w:noProof/>
          <w:kern w:val="0"/>
          <w:sz w:val="36"/>
          <w:szCs w:val="20"/>
        </w:rPr>
        <w:t>on</w:t>
      </w:r>
      <w:r w:rsidR="008A2F0E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Positioning in RRC Inactive</w:t>
      </w:r>
    </w:p>
    <w:p w14:paraId="673B3B99" w14:textId="437D8DA4" w:rsidR="009045B9" w:rsidRPr="009643EC" w:rsidRDefault="009045B9" w:rsidP="00BB5311">
      <w:pPr>
        <w:jc w:val="both"/>
        <w:rPr>
          <w:szCs w:val="20"/>
          <w:lang w:eastAsia="x-none"/>
        </w:rPr>
      </w:pPr>
      <w:r w:rsidRPr="009E641A">
        <w:rPr>
          <w:szCs w:val="20"/>
          <w:lang w:eastAsia="x-none"/>
        </w:rPr>
        <w:t>During</w:t>
      </w:r>
      <w:r w:rsidR="009D7517">
        <w:rPr>
          <w:szCs w:val="20"/>
          <w:lang w:eastAsia="x-none"/>
        </w:rPr>
        <w:t xml:space="preserve"> </w:t>
      </w:r>
      <w:r w:rsidR="00B571C1">
        <w:rPr>
          <w:szCs w:val="20"/>
          <w:lang w:eastAsia="x-none"/>
        </w:rPr>
        <w:t xml:space="preserve">the study </w:t>
      </w:r>
      <w:r w:rsidR="00B571C1" w:rsidRPr="009643EC">
        <w:rPr>
          <w:szCs w:val="20"/>
          <w:lang w:eastAsia="x-none"/>
        </w:rPr>
        <w:t>phase</w:t>
      </w:r>
      <w:r w:rsidR="009643EC" w:rsidRPr="009643EC">
        <w:rPr>
          <w:szCs w:val="20"/>
          <w:lang w:eastAsia="x-none"/>
        </w:rPr>
        <w:t xml:space="preserve">, </w:t>
      </w:r>
      <w:r w:rsidR="009643EC">
        <w:rPr>
          <w:u w:val="single"/>
        </w:rPr>
        <w:t>e</w:t>
      </w:r>
      <w:r w:rsidR="009643EC" w:rsidRPr="00F00FF3">
        <w:rPr>
          <w:u w:val="single"/>
        </w:rPr>
        <w:t>nhancements for commercial use case</w:t>
      </w:r>
      <w:r w:rsidR="009643EC">
        <w:rPr>
          <w:u w:val="single"/>
        </w:rPr>
        <w:t>s,</w:t>
      </w:r>
      <w:r w:rsidR="009643EC" w:rsidRPr="00F00FF3">
        <w:rPr>
          <w:u w:val="single"/>
        </w:rPr>
        <w:t xml:space="preserve"> positioning in idle/inactive</w:t>
      </w:r>
      <w:r w:rsidR="009643EC">
        <w:rPr>
          <w:u w:val="single"/>
        </w:rPr>
        <w:t xml:space="preserve"> was discussed. </w:t>
      </w:r>
      <w:r w:rsidR="001D63A2">
        <w:rPr>
          <w:u w:val="single"/>
        </w:rPr>
        <w:t>For the</w:t>
      </w:r>
      <w:r w:rsidR="00BC22DF">
        <w:rPr>
          <w:u w:val="single"/>
        </w:rPr>
        <w:t xml:space="preserve"> agreed work</w:t>
      </w:r>
      <w:r w:rsidR="001E7C30">
        <w:rPr>
          <w:u w:val="single"/>
        </w:rPr>
        <w:t xml:space="preserve"> </w:t>
      </w:r>
      <w:r w:rsidR="00BC22DF">
        <w:rPr>
          <w:u w:val="single"/>
        </w:rPr>
        <w:t xml:space="preserve">item </w:t>
      </w:r>
      <w:r w:rsidR="001E7C30">
        <w:rPr>
          <w:u w:val="single"/>
        </w:rPr>
        <w:t>[2],</w:t>
      </w:r>
      <w:r w:rsidR="001E7C30">
        <w:rPr>
          <w:szCs w:val="20"/>
          <w:lang w:eastAsia="x-none"/>
        </w:rPr>
        <w:t xml:space="preserve"> RAN2 will focus on </w:t>
      </w:r>
      <w:r w:rsidR="00E40768">
        <w:rPr>
          <w:szCs w:val="20"/>
          <w:lang w:eastAsia="x-none"/>
        </w:rPr>
        <w:t xml:space="preserve">measurements and reporting in </w:t>
      </w:r>
      <w:r w:rsidR="001E7C30">
        <w:rPr>
          <w:szCs w:val="20"/>
          <w:lang w:eastAsia="x-none"/>
        </w:rPr>
        <w:t>RRC-Inactive state</w:t>
      </w:r>
    </w:p>
    <w:p w14:paraId="49256095" w14:textId="52A5154B" w:rsidR="00DF494B" w:rsidRPr="00FB7D22" w:rsidRDefault="00DF494B" w:rsidP="002C4D41">
      <w:pPr>
        <w:jc w:val="both"/>
        <w:rPr>
          <w:lang w:eastAsia="x-none"/>
        </w:rPr>
      </w:pPr>
    </w:p>
    <w:p w14:paraId="108A1874" w14:textId="6AFE09BC" w:rsidR="009E19CC" w:rsidRPr="00BD7E35" w:rsidRDefault="00D871B4" w:rsidP="00BD7E35">
      <w:pPr>
        <w:pStyle w:val="Heading2"/>
        <w:keepLines/>
        <w:numPr>
          <w:ilvl w:val="1"/>
          <w:numId w:val="8"/>
        </w:numPr>
        <w:tabs>
          <w:tab w:val="clear" w:pos="1440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rFonts w:eastAsia="Arial"/>
          <w:b w:val="0"/>
          <w:bCs w:val="0"/>
          <w:i w:val="0"/>
          <w:iCs w:val="0"/>
          <w:noProof/>
          <w:sz w:val="32"/>
          <w:szCs w:val="20"/>
        </w:rPr>
      </w:pPr>
      <w:r w:rsidRPr="00BD7E35">
        <w:rPr>
          <w:rFonts w:eastAsia="Arial"/>
          <w:b w:val="0"/>
          <w:bCs w:val="0"/>
          <w:i w:val="0"/>
          <w:iCs w:val="0"/>
          <w:noProof/>
          <w:sz w:val="32"/>
          <w:szCs w:val="20"/>
        </w:rPr>
        <w:t>Positioning RRC Inactive</w:t>
      </w:r>
    </w:p>
    <w:p w14:paraId="7D1D5595" w14:textId="77777777" w:rsidR="00E15BC6" w:rsidRPr="00E15BC6" w:rsidRDefault="00E15BC6" w:rsidP="00E15BC6">
      <w:pPr>
        <w:rPr>
          <w:lang w:eastAsia="x-none"/>
        </w:rPr>
      </w:pPr>
    </w:p>
    <w:p w14:paraId="5CA5341C" w14:textId="1B7B993A" w:rsidR="00F94ACF" w:rsidRDefault="00AB595A" w:rsidP="00A46996">
      <w:pPr>
        <w:jc w:val="both"/>
      </w:pPr>
      <w:r>
        <w:t>In NR supporting DL-TDOA, the UE can expect the legacy DL PRS is always available regardless of the UE states (connected, idle, inactive)</w:t>
      </w:r>
      <w:r w:rsidR="00A46996">
        <w:t xml:space="preserve">. While the UE is in </w:t>
      </w:r>
      <w:proofErr w:type="spellStart"/>
      <w:r w:rsidR="00653277">
        <w:t>Inactivestate</w:t>
      </w:r>
      <w:proofErr w:type="spellEnd"/>
      <w:r w:rsidR="00A46996">
        <w:t>, in practice, the UE would still be able to perform downlink measurement based on the received DL PRS</w:t>
      </w:r>
      <w:r w:rsidR="005D6152">
        <w:t>, if configured to do so. The configuration can potentially come f</w:t>
      </w:r>
      <w:r w:rsidR="00F31635">
        <w:t>rom</w:t>
      </w:r>
      <w:r w:rsidR="005D6152">
        <w:t xml:space="preserve"> the Location Server while the UE is in RRC-Connected state, in order to </w:t>
      </w:r>
      <w:r w:rsidR="00925BD8">
        <w:t>perform the location measurements while having entered RRC-Inactive state</w:t>
      </w:r>
      <w:r w:rsidR="00A46996">
        <w:t xml:space="preserve"> </w:t>
      </w:r>
      <w:proofErr w:type="gramStart"/>
      <w:r w:rsidR="00E67E3D">
        <w:t>The</w:t>
      </w:r>
      <w:proofErr w:type="gramEnd"/>
      <w:r w:rsidR="00E67E3D">
        <w:t xml:space="preserve"> support for this part would have minor impact on specifications.</w:t>
      </w:r>
    </w:p>
    <w:p w14:paraId="53AB8B1E" w14:textId="45703743" w:rsidR="007B33F3" w:rsidRDefault="007B33F3" w:rsidP="00A46996">
      <w:pPr>
        <w:jc w:val="both"/>
      </w:pPr>
    </w:p>
    <w:p w14:paraId="7D04F07C" w14:textId="08FB3FA6" w:rsidR="00F94ACF" w:rsidRDefault="00F94ACF" w:rsidP="00A46996">
      <w:pPr>
        <w:jc w:val="both"/>
      </w:pPr>
      <w:r>
        <w:rPr>
          <w:b/>
          <w:lang w:val="en-US"/>
        </w:rPr>
        <w:t>Observation</w:t>
      </w:r>
      <w:r w:rsidRPr="00085B54">
        <w:rPr>
          <w:b/>
          <w:lang w:val="en-US"/>
        </w:rPr>
        <w:t xml:space="preserve"> </w:t>
      </w:r>
      <w:r>
        <w:rPr>
          <w:b/>
          <w:lang w:val="en-US"/>
        </w:rPr>
        <w:t>1</w:t>
      </w:r>
      <w:r w:rsidRPr="00085B54">
        <w:rPr>
          <w:b/>
          <w:lang w:val="en-US"/>
        </w:rPr>
        <w:t>:</w:t>
      </w:r>
      <w:r>
        <w:rPr>
          <w:b/>
          <w:lang w:val="en-US"/>
        </w:rPr>
        <w:t xml:space="preserve"> The support for DL-TDOA positioning in RRC inactive</w:t>
      </w:r>
      <w:r w:rsidR="009F144B">
        <w:rPr>
          <w:b/>
          <w:lang w:val="en-US"/>
        </w:rPr>
        <w:t xml:space="preserve"> can be achieved with minor effort.</w:t>
      </w:r>
    </w:p>
    <w:p w14:paraId="02484AD0" w14:textId="77777777" w:rsidR="00F94ACF" w:rsidRDefault="00F94ACF" w:rsidP="00A46996">
      <w:pPr>
        <w:jc w:val="both"/>
      </w:pPr>
    </w:p>
    <w:p w14:paraId="3F8CE092" w14:textId="5F2DCC6D" w:rsidR="00A46996" w:rsidRDefault="00A46996" w:rsidP="00A46996">
      <w:pPr>
        <w:jc w:val="both"/>
      </w:pPr>
      <w:r>
        <w:t xml:space="preserve">The positioning measurement report can </w:t>
      </w:r>
      <w:r w:rsidR="009F144B">
        <w:t xml:space="preserve">then </w:t>
      </w:r>
      <w:r>
        <w:t>be transmitted</w:t>
      </w:r>
      <w:r w:rsidR="00BD0293">
        <w:t>, while still in RRC-Inactive state</w:t>
      </w:r>
      <w:r>
        <w:t xml:space="preserve"> in a form of small data</w:t>
      </w:r>
      <w:r w:rsidR="00BD0293">
        <w:t xml:space="preserve"> (SDT)</w:t>
      </w:r>
      <w:r>
        <w:t xml:space="preserve"> or </w:t>
      </w:r>
      <w:r w:rsidR="00933053">
        <w:t xml:space="preserve">via </w:t>
      </w:r>
      <w:r>
        <w:t>preconfigured uplink resource (PUR</w:t>
      </w:r>
      <w:proofErr w:type="gramStart"/>
      <w:r>
        <w:t>)</w:t>
      </w:r>
      <w:r w:rsidR="00933053">
        <w:t>.</w:t>
      </w:r>
      <w:r>
        <w:t>.</w:t>
      </w:r>
      <w:proofErr w:type="gramEnd"/>
      <w:r w:rsidR="37C1BEE9">
        <w:t xml:space="preserve"> </w:t>
      </w:r>
      <w:r w:rsidR="00933053">
        <w:t xml:space="preserve">The solution </w:t>
      </w:r>
      <w:r w:rsidR="00194B6A">
        <w:t xml:space="preserve">to support SRB for RRC/NAS signalling </w:t>
      </w:r>
      <w:proofErr w:type="gramStart"/>
      <w:r w:rsidR="00194B6A">
        <w:t xml:space="preserve">for </w:t>
      </w:r>
      <w:r>
        <w:t xml:space="preserve"> small</w:t>
      </w:r>
      <w:proofErr w:type="gramEnd"/>
      <w:r>
        <w:t xml:space="preserve"> data transmission  is approved</w:t>
      </w:r>
      <w:r w:rsidR="00AA35A5">
        <w:t xml:space="preserve"> to be included in the Small Data work item [3]</w:t>
      </w:r>
      <w:r>
        <w:t xml:space="preserve">, it </w:t>
      </w:r>
      <w:r w:rsidR="005B4276">
        <w:t xml:space="preserve">this </w:t>
      </w:r>
      <w:r>
        <w:t>can be utilized for positioning purpose.</w:t>
      </w:r>
    </w:p>
    <w:p w14:paraId="2E719195" w14:textId="55EAD486" w:rsidR="00536FD4" w:rsidRDefault="00536FD4" w:rsidP="00A46996">
      <w:pPr>
        <w:jc w:val="both"/>
      </w:pPr>
    </w:p>
    <w:p w14:paraId="2CE7F8E4" w14:textId="77777777" w:rsidR="00536FD4" w:rsidRDefault="00536FD4" w:rsidP="00A46996">
      <w:pPr>
        <w:jc w:val="both"/>
      </w:pPr>
    </w:p>
    <w:p w14:paraId="02B1F36C" w14:textId="415948AD" w:rsidR="2C2667A6" w:rsidRPr="002C541A" w:rsidRDefault="005A6B3D" w:rsidP="135352C2">
      <w:pPr>
        <w:jc w:val="both"/>
        <w:rPr>
          <w:b/>
        </w:rPr>
      </w:pPr>
      <w:r>
        <w:rPr>
          <w:b/>
        </w:rPr>
        <w:t>Proposal</w:t>
      </w:r>
      <w:r w:rsidR="004E2C23">
        <w:rPr>
          <w:b/>
        </w:rPr>
        <w:t xml:space="preserve"> 1</w:t>
      </w:r>
      <w:r w:rsidR="2C2667A6" w:rsidRPr="002C541A">
        <w:rPr>
          <w:b/>
        </w:rPr>
        <w:t xml:space="preserve">: </w:t>
      </w:r>
      <w:r w:rsidR="00D70A20">
        <w:rPr>
          <w:b/>
        </w:rPr>
        <w:t>Specify configuration of UE locations measureme</w:t>
      </w:r>
      <w:r w:rsidR="00D069B8">
        <w:rPr>
          <w:b/>
        </w:rPr>
        <w:t>n</w:t>
      </w:r>
      <w:r w:rsidR="00D70A20">
        <w:rPr>
          <w:b/>
        </w:rPr>
        <w:t>ts in RRC Inactive state</w:t>
      </w:r>
      <w:r w:rsidR="000E111E">
        <w:rPr>
          <w:b/>
        </w:rPr>
        <w:t xml:space="preserve"> for DL</w:t>
      </w:r>
      <w:r w:rsidR="00704E6E">
        <w:rPr>
          <w:b/>
        </w:rPr>
        <w:t xml:space="preserve"> based measurements</w:t>
      </w:r>
      <w:r w:rsidR="00D70A20">
        <w:rPr>
          <w:b/>
        </w:rPr>
        <w:t xml:space="preserve">, and the possibility to </w:t>
      </w:r>
      <w:r w:rsidR="00DB4C05">
        <w:rPr>
          <w:b/>
        </w:rPr>
        <w:t xml:space="preserve">use </w:t>
      </w:r>
      <w:r w:rsidR="05B4CE4F" w:rsidRPr="002C541A">
        <w:rPr>
          <w:b/>
        </w:rPr>
        <w:t>s</w:t>
      </w:r>
      <w:r w:rsidR="2C2667A6" w:rsidRPr="002C541A">
        <w:rPr>
          <w:b/>
        </w:rPr>
        <w:t xml:space="preserve">mall data </w:t>
      </w:r>
      <w:r w:rsidR="42CF47FC" w:rsidRPr="002C541A">
        <w:rPr>
          <w:b/>
        </w:rPr>
        <w:t xml:space="preserve">uplink </w:t>
      </w:r>
      <w:r w:rsidR="2C2667A6" w:rsidRPr="002C541A">
        <w:rPr>
          <w:b/>
        </w:rPr>
        <w:t>transmission</w:t>
      </w:r>
      <w:r w:rsidR="00DB4C05">
        <w:rPr>
          <w:b/>
        </w:rPr>
        <w:t xml:space="preserve"> (SDT)</w:t>
      </w:r>
      <w:r w:rsidR="2C2667A6" w:rsidRPr="002C541A">
        <w:rPr>
          <w:b/>
        </w:rPr>
        <w:t xml:space="preserve"> </w:t>
      </w:r>
      <w:r w:rsidR="5EE6F5D5" w:rsidRPr="002C541A">
        <w:rPr>
          <w:b/>
        </w:rPr>
        <w:t>and/or</w:t>
      </w:r>
      <w:r w:rsidR="2C2667A6" w:rsidRPr="002C541A">
        <w:rPr>
          <w:b/>
        </w:rPr>
        <w:t xml:space="preserve"> PUR</w:t>
      </w:r>
      <w:r w:rsidR="1F0DA1BE" w:rsidRPr="002C541A">
        <w:rPr>
          <w:b/>
        </w:rPr>
        <w:t xml:space="preserve"> </w:t>
      </w:r>
      <w:r w:rsidR="0EC36136" w:rsidRPr="002C541A">
        <w:rPr>
          <w:b/>
        </w:rPr>
        <w:t xml:space="preserve">for </w:t>
      </w:r>
      <w:r w:rsidR="6444A67B" w:rsidRPr="002C541A">
        <w:rPr>
          <w:b/>
        </w:rPr>
        <w:t>positioning measurement reporting.</w:t>
      </w:r>
    </w:p>
    <w:p w14:paraId="4820C6F0" w14:textId="13B39414" w:rsidR="135352C2" w:rsidRDefault="135352C2" w:rsidP="135352C2">
      <w:pPr>
        <w:jc w:val="both"/>
      </w:pPr>
    </w:p>
    <w:p w14:paraId="38E60E05" w14:textId="532F0244" w:rsidR="00A46996" w:rsidRDefault="00A46996" w:rsidP="00A46996">
      <w:pPr>
        <w:jc w:val="both"/>
      </w:pPr>
      <w:r>
        <w:t xml:space="preserve">As for the uplink positioning, the transmission of UL SRS while the UE is in </w:t>
      </w:r>
      <w:r w:rsidR="002A2E1E">
        <w:t>Inactive state</w:t>
      </w:r>
      <w:r w:rsidR="001F7478">
        <w:t xml:space="preserve"> would be possible</w:t>
      </w:r>
      <w:r w:rsidR="00B83FA4">
        <w:t xml:space="preserve">. </w:t>
      </w:r>
      <w:r>
        <w:t xml:space="preserve">This could reduce latency and UE power consumption as the UE is only required to transmit UL SRS. The remaining positioning measurement is performed at the </w:t>
      </w:r>
      <w:proofErr w:type="spellStart"/>
      <w:r>
        <w:t>gNB</w:t>
      </w:r>
      <w:proofErr w:type="spellEnd"/>
      <w:r>
        <w:t>.</w:t>
      </w:r>
    </w:p>
    <w:p w14:paraId="68598D82" w14:textId="0D75A903" w:rsidR="00A46996" w:rsidRDefault="00A46996" w:rsidP="00A46996">
      <w:pPr>
        <w:jc w:val="both"/>
      </w:pPr>
    </w:p>
    <w:p w14:paraId="75E19202" w14:textId="0EA4781D" w:rsidR="00EB290A" w:rsidRDefault="00EB290A" w:rsidP="00A46996">
      <w:pPr>
        <w:jc w:val="both"/>
        <w:rPr>
          <w:b/>
          <w:lang w:val="en-US"/>
        </w:rPr>
      </w:pPr>
      <w:r>
        <w:rPr>
          <w:b/>
          <w:lang w:val="en-US"/>
        </w:rPr>
        <w:t>Observation</w:t>
      </w:r>
      <w:r w:rsidRPr="00085B54">
        <w:rPr>
          <w:b/>
          <w:lang w:val="en-US"/>
        </w:rPr>
        <w:t xml:space="preserve"> </w:t>
      </w:r>
      <w:r>
        <w:rPr>
          <w:b/>
          <w:lang w:val="en-US"/>
        </w:rPr>
        <w:t>2</w:t>
      </w:r>
      <w:r w:rsidRPr="00085B54">
        <w:rPr>
          <w:b/>
          <w:lang w:val="en-US"/>
        </w:rPr>
        <w:t>:</w:t>
      </w:r>
      <w:r>
        <w:rPr>
          <w:b/>
          <w:lang w:val="en-US"/>
        </w:rPr>
        <w:t xml:space="preserve"> </w:t>
      </w:r>
      <w:r w:rsidR="00BE7DE2">
        <w:rPr>
          <w:b/>
          <w:lang w:val="en-US"/>
        </w:rPr>
        <w:t xml:space="preserve">The </w:t>
      </w:r>
      <w:r>
        <w:rPr>
          <w:b/>
          <w:lang w:val="en-US"/>
        </w:rPr>
        <w:t xml:space="preserve">Support </w:t>
      </w:r>
      <w:r w:rsidR="00BE7DE2">
        <w:rPr>
          <w:b/>
          <w:lang w:val="en-US"/>
        </w:rPr>
        <w:t>for</w:t>
      </w:r>
      <w:r>
        <w:rPr>
          <w:b/>
          <w:lang w:val="en-US"/>
        </w:rPr>
        <w:t xml:space="preserve"> UL-TDOA Positioning in RRC inactive</w:t>
      </w:r>
      <w:r w:rsidR="00BE7DE2">
        <w:rPr>
          <w:b/>
          <w:lang w:val="en-US"/>
        </w:rPr>
        <w:t xml:space="preserve"> is beneficial for both latency and UE power consumption.</w:t>
      </w:r>
    </w:p>
    <w:p w14:paraId="56A0A210" w14:textId="6B761C1F" w:rsidR="00704E6E" w:rsidRDefault="00704E6E" w:rsidP="00A46996">
      <w:pPr>
        <w:jc w:val="both"/>
        <w:rPr>
          <w:b/>
          <w:lang w:val="en-US"/>
        </w:rPr>
      </w:pPr>
    </w:p>
    <w:p w14:paraId="2D21C913" w14:textId="43D6321E" w:rsidR="00704E6E" w:rsidRDefault="00704E6E" w:rsidP="00A46996">
      <w:pPr>
        <w:jc w:val="both"/>
      </w:pPr>
      <w:r>
        <w:rPr>
          <w:b/>
          <w:lang w:val="en-US"/>
        </w:rPr>
        <w:t xml:space="preserve">Proposal 2: Specify configuration of UE </w:t>
      </w:r>
      <w:r w:rsidR="00BF7509">
        <w:rPr>
          <w:b/>
          <w:lang w:val="en-US"/>
        </w:rPr>
        <w:t>transmission of</w:t>
      </w:r>
      <w:r w:rsidR="00C67984">
        <w:rPr>
          <w:b/>
          <w:lang w:val="en-US"/>
        </w:rPr>
        <w:t xml:space="preserve"> </w:t>
      </w:r>
      <w:r w:rsidR="00BF7509">
        <w:rPr>
          <w:b/>
          <w:lang w:val="en-US"/>
        </w:rPr>
        <w:t>SRS for positioning</w:t>
      </w:r>
      <w:r w:rsidR="00C67984">
        <w:rPr>
          <w:b/>
          <w:lang w:val="en-US"/>
        </w:rPr>
        <w:t xml:space="preserve"> during RRC Inactive</w:t>
      </w:r>
      <w:r w:rsidR="00BF7509">
        <w:rPr>
          <w:b/>
          <w:lang w:val="en-US"/>
        </w:rPr>
        <w:t>.</w:t>
      </w:r>
    </w:p>
    <w:p w14:paraId="00761947" w14:textId="77777777" w:rsidR="00A14DC5" w:rsidRDefault="00A14DC5" w:rsidP="00A46996">
      <w:pPr>
        <w:jc w:val="both"/>
      </w:pPr>
    </w:p>
    <w:p w14:paraId="1F0EA427" w14:textId="14B81ABD" w:rsidR="00A2558E" w:rsidRDefault="00A46996" w:rsidP="00A46996">
      <w:pPr>
        <w:jc w:val="both"/>
      </w:pPr>
      <w:r>
        <w:t xml:space="preserve">In both techniques above, the UE </w:t>
      </w:r>
      <w:r w:rsidR="00BB43C2">
        <w:t xml:space="preserve">can </w:t>
      </w:r>
      <w:r>
        <w:t xml:space="preserve">receive positioning request </w:t>
      </w:r>
      <w:r w:rsidR="00BB43C2">
        <w:t xml:space="preserve">via paging message or </w:t>
      </w:r>
      <w:r w:rsidR="00B03901">
        <w:t xml:space="preserve">via </w:t>
      </w:r>
      <w:r w:rsidR="00BB43C2">
        <w:t>downlink message during RACH procedure</w:t>
      </w:r>
      <w:r w:rsidR="00C34A6E">
        <w:t>.</w:t>
      </w:r>
      <w:r w:rsidR="008371B0">
        <w:t xml:space="preserve"> </w:t>
      </w:r>
    </w:p>
    <w:p w14:paraId="432D1F8A" w14:textId="77777777" w:rsidR="00A2558E" w:rsidRDefault="00A2558E" w:rsidP="00A46996">
      <w:pPr>
        <w:jc w:val="both"/>
      </w:pPr>
    </w:p>
    <w:p w14:paraId="0809D418" w14:textId="4AF27B36" w:rsidR="00085B54" w:rsidRPr="00AB595A" w:rsidDel="00603CE1" w:rsidRDefault="00085B54" w:rsidP="00E15BC6">
      <w:pPr>
        <w:rPr>
          <w:del w:id="6" w:author="Berggren, Anders" w:date="2021-04-01T17:12:00Z"/>
        </w:rPr>
      </w:pPr>
    </w:p>
    <w:p w14:paraId="1AA2A765" w14:textId="18E810E8" w:rsidR="00085B54" w:rsidRPr="00085B54" w:rsidRDefault="00085B54" w:rsidP="00E15BC6">
      <w:pPr>
        <w:rPr>
          <w:b/>
          <w:lang w:val="en-US"/>
        </w:rPr>
      </w:pPr>
      <w:r w:rsidRPr="00085B54">
        <w:rPr>
          <w:b/>
          <w:lang w:val="en-US"/>
        </w:rPr>
        <w:t xml:space="preserve">Proposal </w:t>
      </w:r>
      <w:r w:rsidR="00FF50F4">
        <w:rPr>
          <w:b/>
          <w:lang w:val="en-US"/>
        </w:rPr>
        <w:t>3</w:t>
      </w:r>
      <w:r w:rsidRPr="00085B54">
        <w:rPr>
          <w:b/>
          <w:lang w:val="en-US"/>
        </w:rPr>
        <w:t>:</w:t>
      </w:r>
      <w:r w:rsidR="006A795E">
        <w:rPr>
          <w:b/>
          <w:lang w:val="en-US"/>
        </w:rPr>
        <w:t xml:space="preserve"> Support </w:t>
      </w:r>
      <w:r w:rsidR="005413F5">
        <w:rPr>
          <w:b/>
          <w:lang w:val="en-US"/>
        </w:rPr>
        <w:t xml:space="preserve">initiation of DL and UL based positioning </w:t>
      </w:r>
      <w:r w:rsidR="00AA041D">
        <w:rPr>
          <w:b/>
          <w:lang w:val="en-US"/>
        </w:rPr>
        <w:t xml:space="preserve">triggered </w:t>
      </w:r>
      <w:r w:rsidR="005413F5">
        <w:rPr>
          <w:b/>
          <w:lang w:val="en-US"/>
        </w:rPr>
        <w:t>via paging</w:t>
      </w:r>
      <w:r w:rsidR="00AA041D">
        <w:rPr>
          <w:b/>
          <w:lang w:val="en-US"/>
        </w:rPr>
        <w:t xml:space="preserve"> the </w:t>
      </w:r>
      <w:r w:rsidR="00BF7509">
        <w:rPr>
          <w:b/>
          <w:lang w:val="en-US"/>
        </w:rPr>
        <w:t xml:space="preserve">UE </w:t>
      </w:r>
      <w:r w:rsidR="00443C26">
        <w:rPr>
          <w:b/>
          <w:lang w:val="en-US"/>
        </w:rPr>
        <w:t xml:space="preserve">to either start and/or for </w:t>
      </w:r>
      <w:r w:rsidR="00BF7509">
        <w:rPr>
          <w:b/>
          <w:lang w:val="en-US"/>
        </w:rPr>
        <w:t>configuration</w:t>
      </w:r>
      <w:r w:rsidR="006A795E">
        <w:rPr>
          <w:b/>
          <w:lang w:val="en-US"/>
        </w:rPr>
        <w:t xml:space="preserve"> </w:t>
      </w:r>
      <w:r w:rsidR="00443C26">
        <w:rPr>
          <w:b/>
          <w:lang w:val="en-US"/>
        </w:rPr>
        <w:t xml:space="preserve">of respective </w:t>
      </w:r>
      <w:r w:rsidR="00AB595A">
        <w:rPr>
          <w:b/>
          <w:lang w:val="en-US"/>
        </w:rPr>
        <w:t xml:space="preserve">Positioning </w:t>
      </w:r>
      <w:r w:rsidR="006A795E">
        <w:rPr>
          <w:b/>
          <w:lang w:val="en-US"/>
        </w:rPr>
        <w:t xml:space="preserve">in RRC inactive </w:t>
      </w:r>
    </w:p>
    <w:p w14:paraId="00D5E171" w14:textId="0AC7A062" w:rsidR="00D871B4" w:rsidRDefault="00D871B4" w:rsidP="00D871B4">
      <w:pPr>
        <w:rPr>
          <w:lang w:val="en-US" w:eastAsia="x-none"/>
        </w:rPr>
      </w:pPr>
    </w:p>
    <w:p w14:paraId="3BED8F4F" w14:textId="77777777" w:rsidR="0011738A" w:rsidRDefault="0011738A" w:rsidP="0011738A">
      <w:pPr>
        <w:jc w:val="both"/>
      </w:pPr>
      <w:r>
        <w:t xml:space="preserve">Alternatively, the UE could also be configured while in RRC Connected mode, to perform positioning measurements and reporting to be done when it has entered idle/inactive mode. </w:t>
      </w:r>
    </w:p>
    <w:p w14:paraId="27607ECF" w14:textId="239FA7D0" w:rsidR="0011738A" w:rsidRDefault="0011738A" w:rsidP="00D871B4">
      <w:pPr>
        <w:rPr>
          <w:lang w:val="en-US" w:eastAsia="x-none"/>
        </w:rPr>
      </w:pPr>
    </w:p>
    <w:p w14:paraId="3EF58F6F" w14:textId="09D39E28" w:rsidR="0011738A" w:rsidRPr="0080685B" w:rsidRDefault="0011738A" w:rsidP="00D871B4">
      <w:pPr>
        <w:rPr>
          <w:b/>
          <w:bCs/>
          <w:lang w:val="en-US" w:eastAsia="x-none"/>
        </w:rPr>
      </w:pPr>
      <w:r w:rsidRPr="0080685B">
        <w:rPr>
          <w:b/>
          <w:bCs/>
          <w:lang w:val="en-US" w:eastAsia="x-none"/>
        </w:rPr>
        <w:t>Proposal</w:t>
      </w:r>
      <w:r w:rsidR="00925899" w:rsidRPr="0080685B">
        <w:rPr>
          <w:b/>
          <w:bCs/>
          <w:lang w:val="en-US" w:eastAsia="x-none"/>
        </w:rPr>
        <w:t xml:space="preserve"> 4</w:t>
      </w:r>
      <w:r w:rsidRPr="0080685B">
        <w:rPr>
          <w:b/>
          <w:bCs/>
          <w:lang w:val="en-US" w:eastAsia="x-none"/>
        </w:rPr>
        <w:t xml:space="preserve">: Support </w:t>
      </w:r>
      <w:r w:rsidR="00C15A4C" w:rsidRPr="0080685B">
        <w:rPr>
          <w:b/>
          <w:bCs/>
          <w:lang w:val="en-US" w:eastAsia="x-none"/>
        </w:rPr>
        <w:t>positioning configuration to be done in Idle/Inactive</w:t>
      </w:r>
      <w:r w:rsidR="00925899" w:rsidRPr="0080685B">
        <w:rPr>
          <w:b/>
          <w:bCs/>
          <w:lang w:val="en-US" w:eastAsia="x-none"/>
        </w:rPr>
        <w:t>, while the UE is still in RRC-Connected mode.</w:t>
      </w:r>
    </w:p>
    <w:p w14:paraId="7BCB21DD" w14:textId="77777777" w:rsidR="006A74A5" w:rsidRDefault="006A74A5" w:rsidP="009834EE">
      <w:pPr>
        <w:jc w:val="both"/>
        <w:rPr>
          <w:b/>
          <w:lang w:eastAsia="x-none"/>
        </w:rPr>
      </w:pPr>
    </w:p>
    <w:p w14:paraId="690CB6A3" w14:textId="77777777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1C439ACA" w14:textId="4703B797" w:rsidR="009834EE" w:rsidRDefault="002A1F03" w:rsidP="00162038">
      <w:pPr>
        <w:rPr>
          <w:lang w:eastAsia="x-none"/>
        </w:rPr>
      </w:pPr>
      <w:r>
        <w:rPr>
          <w:lang w:eastAsia="x-none"/>
        </w:rPr>
        <w:t xml:space="preserve">In this contribution, we have discussed our view on </w:t>
      </w:r>
      <w:r w:rsidR="002B0625">
        <w:rPr>
          <w:lang w:eastAsia="x-none"/>
        </w:rPr>
        <w:t xml:space="preserve">potential </w:t>
      </w:r>
      <w:r w:rsidR="008E7DE0">
        <w:rPr>
          <w:lang w:eastAsia="x-none"/>
        </w:rPr>
        <w:t xml:space="preserve">positioning enhancements in NR. Our </w:t>
      </w:r>
      <w:r w:rsidR="00041D10">
        <w:rPr>
          <w:lang w:eastAsia="x-none"/>
        </w:rPr>
        <w:t xml:space="preserve">observation and </w:t>
      </w:r>
      <w:r w:rsidR="008E7DE0">
        <w:rPr>
          <w:lang w:eastAsia="x-none"/>
        </w:rPr>
        <w:t>proposals are listed below:</w:t>
      </w:r>
    </w:p>
    <w:p w14:paraId="10572175" w14:textId="79AB4903" w:rsidR="002A1F03" w:rsidRDefault="002A1F03" w:rsidP="00162038">
      <w:pPr>
        <w:rPr>
          <w:lang w:eastAsia="x-none"/>
        </w:rPr>
      </w:pPr>
    </w:p>
    <w:p w14:paraId="74A5562B" w14:textId="536DA194" w:rsidR="000C5C77" w:rsidDel="00603CE1" w:rsidRDefault="000C5C77" w:rsidP="00DE7939">
      <w:pPr>
        <w:jc w:val="both"/>
        <w:rPr>
          <w:del w:id="7" w:author="Berggren, Anders" w:date="2021-04-01T17:12:00Z"/>
          <w:b/>
          <w:lang w:eastAsia="x-none"/>
        </w:rPr>
      </w:pPr>
    </w:p>
    <w:p w14:paraId="7418D7BF" w14:textId="77777777" w:rsidR="00FF50F4" w:rsidRDefault="00FF50F4" w:rsidP="00FF50F4">
      <w:pPr>
        <w:jc w:val="both"/>
      </w:pPr>
      <w:r>
        <w:rPr>
          <w:b/>
          <w:lang w:val="en-US"/>
        </w:rPr>
        <w:t>Observation</w:t>
      </w:r>
      <w:r w:rsidRPr="00085B54">
        <w:rPr>
          <w:b/>
          <w:lang w:val="en-US"/>
        </w:rPr>
        <w:t xml:space="preserve"> </w:t>
      </w:r>
      <w:r>
        <w:rPr>
          <w:b/>
          <w:lang w:val="en-US"/>
        </w:rPr>
        <w:t>1</w:t>
      </w:r>
      <w:r w:rsidRPr="00085B54">
        <w:rPr>
          <w:b/>
          <w:lang w:val="en-US"/>
        </w:rPr>
        <w:t>:</w:t>
      </w:r>
      <w:r>
        <w:rPr>
          <w:b/>
          <w:lang w:val="en-US"/>
        </w:rPr>
        <w:t xml:space="preserve"> The support for DL-TDOA positioning in RRC inactive can be achieved with minor effort.</w:t>
      </w:r>
    </w:p>
    <w:p w14:paraId="2518C230" w14:textId="77777777" w:rsidR="00FF50F4" w:rsidRDefault="00FF50F4" w:rsidP="00FF50F4">
      <w:pPr>
        <w:jc w:val="both"/>
        <w:rPr>
          <w:b/>
        </w:rPr>
      </w:pPr>
    </w:p>
    <w:p w14:paraId="351F8E69" w14:textId="0E5021A0" w:rsidR="00FF50F4" w:rsidRPr="002C541A" w:rsidRDefault="00FF50F4" w:rsidP="00FF50F4">
      <w:pPr>
        <w:jc w:val="both"/>
        <w:rPr>
          <w:b/>
        </w:rPr>
      </w:pPr>
      <w:r>
        <w:rPr>
          <w:b/>
        </w:rPr>
        <w:t>Proposal 1</w:t>
      </w:r>
      <w:r w:rsidRPr="002C541A">
        <w:rPr>
          <w:b/>
        </w:rPr>
        <w:t xml:space="preserve">: </w:t>
      </w:r>
      <w:r>
        <w:rPr>
          <w:b/>
        </w:rPr>
        <w:t xml:space="preserve">Specify configuration of UE locations measurements in RRC Inactive state for DL based measurements, and the possibility to use </w:t>
      </w:r>
      <w:r w:rsidRPr="002C541A">
        <w:rPr>
          <w:b/>
        </w:rPr>
        <w:t>small data uplink transmission</w:t>
      </w:r>
      <w:r>
        <w:rPr>
          <w:b/>
        </w:rPr>
        <w:t xml:space="preserve"> (SDT)</w:t>
      </w:r>
      <w:r w:rsidRPr="002C541A">
        <w:rPr>
          <w:b/>
        </w:rPr>
        <w:t xml:space="preserve"> and/or </w:t>
      </w:r>
      <w:bookmarkStart w:id="8" w:name="_GoBack"/>
      <w:bookmarkEnd w:id="8"/>
      <w:r w:rsidRPr="002C541A">
        <w:rPr>
          <w:b/>
        </w:rPr>
        <w:t>PUR for positioning measurement reporting.</w:t>
      </w:r>
    </w:p>
    <w:p w14:paraId="7B868E95" w14:textId="77777777" w:rsidR="00FF50F4" w:rsidRDefault="00FF50F4" w:rsidP="00DE7939">
      <w:pPr>
        <w:jc w:val="both"/>
        <w:rPr>
          <w:b/>
          <w:lang w:eastAsia="x-none"/>
        </w:rPr>
      </w:pPr>
    </w:p>
    <w:p w14:paraId="7B9C9974" w14:textId="77777777" w:rsidR="00FF50F4" w:rsidRDefault="00FF50F4" w:rsidP="00FF50F4">
      <w:pPr>
        <w:jc w:val="both"/>
        <w:rPr>
          <w:b/>
          <w:lang w:val="en-US"/>
        </w:rPr>
      </w:pPr>
      <w:r>
        <w:rPr>
          <w:b/>
          <w:lang w:val="en-US"/>
        </w:rPr>
        <w:t>Observation</w:t>
      </w:r>
      <w:r w:rsidRPr="00085B54">
        <w:rPr>
          <w:b/>
          <w:lang w:val="en-US"/>
        </w:rPr>
        <w:t xml:space="preserve"> </w:t>
      </w:r>
      <w:r>
        <w:rPr>
          <w:b/>
          <w:lang w:val="en-US"/>
        </w:rPr>
        <w:t>2</w:t>
      </w:r>
      <w:r w:rsidRPr="00085B54">
        <w:rPr>
          <w:b/>
          <w:lang w:val="en-US"/>
        </w:rPr>
        <w:t>:</w:t>
      </w:r>
      <w:r>
        <w:rPr>
          <w:b/>
          <w:lang w:val="en-US"/>
        </w:rPr>
        <w:t xml:space="preserve"> The Support for UL-TDOA Positioning in RRC inactive is beneficial for both latency and UE power consumption.</w:t>
      </w:r>
    </w:p>
    <w:p w14:paraId="41B7FBB0" w14:textId="77777777" w:rsidR="00FF50F4" w:rsidRDefault="00FF50F4" w:rsidP="00FF50F4">
      <w:pPr>
        <w:jc w:val="both"/>
        <w:rPr>
          <w:b/>
          <w:lang w:val="en-US"/>
        </w:rPr>
      </w:pPr>
    </w:p>
    <w:p w14:paraId="4A3F7537" w14:textId="0DBC9C10" w:rsidR="00FF50F4" w:rsidRDefault="00FF50F4" w:rsidP="00FF50F4">
      <w:pPr>
        <w:jc w:val="both"/>
      </w:pPr>
      <w:r>
        <w:rPr>
          <w:b/>
          <w:lang w:val="en-US"/>
        </w:rPr>
        <w:t xml:space="preserve">Proposal 2: Specify configuration of UE transmission of SRS </w:t>
      </w:r>
      <w:r w:rsidR="00C67984">
        <w:rPr>
          <w:b/>
          <w:lang w:val="en-US"/>
        </w:rPr>
        <w:t xml:space="preserve">for </w:t>
      </w:r>
      <w:r>
        <w:rPr>
          <w:b/>
          <w:lang w:val="en-US"/>
        </w:rPr>
        <w:t>positioning</w:t>
      </w:r>
      <w:r w:rsidR="00C67984">
        <w:rPr>
          <w:b/>
          <w:lang w:val="en-US"/>
        </w:rPr>
        <w:t xml:space="preserve"> during RRC inactive</w:t>
      </w:r>
      <w:r>
        <w:rPr>
          <w:b/>
          <w:lang w:val="en-US"/>
        </w:rPr>
        <w:t>.</w:t>
      </w:r>
    </w:p>
    <w:p w14:paraId="79C2032E" w14:textId="21A7C220" w:rsidR="000C5C77" w:rsidRDefault="000C5C77" w:rsidP="000C5C77">
      <w:pPr>
        <w:pStyle w:val="paragraph0"/>
        <w:spacing w:before="0" w:beforeAutospacing="0" w:after="0" w:afterAutospacing="0"/>
        <w:jc w:val="both"/>
        <w:textAlignment w:val="baseline"/>
        <w:rPr>
          <w:b/>
          <w:sz w:val="20"/>
          <w:szCs w:val="20"/>
          <w:lang w:val="en-GB"/>
        </w:rPr>
      </w:pPr>
    </w:p>
    <w:p w14:paraId="49D9FC99" w14:textId="0BAF1ACD" w:rsidR="00FF50F4" w:rsidRDefault="00FF50F4" w:rsidP="00FF50F4">
      <w:pPr>
        <w:rPr>
          <w:b/>
          <w:lang w:val="en-US"/>
        </w:rPr>
      </w:pPr>
      <w:r w:rsidRPr="00085B54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085B54">
        <w:rPr>
          <w:b/>
          <w:lang w:val="en-US"/>
        </w:rPr>
        <w:t>:</w:t>
      </w:r>
      <w:r>
        <w:rPr>
          <w:b/>
          <w:lang w:val="en-US"/>
        </w:rPr>
        <w:t xml:space="preserve"> Support initiation of DL and UL based positioning triggered via paging the UE to either start and/or for configuration of respective Positioning in RRC inactive </w:t>
      </w:r>
    </w:p>
    <w:p w14:paraId="57A3D029" w14:textId="0635C40B" w:rsidR="00925899" w:rsidRDefault="00925899" w:rsidP="00FF50F4">
      <w:pPr>
        <w:rPr>
          <w:b/>
          <w:lang w:val="en-US"/>
        </w:rPr>
      </w:pPr>
    </w:p>
    <w:p w14:paraId="57AE7B30" w14:textId="5BB8CC2F" w:rsidR="00925899" w:rsidRPr="00085B54" w:rsidRDefault="00925899" w:rsidP="00FF50F4">
      <w:pPr>
        <w:rPr>
          <w:b/>
          <w:lang w:val="en-US"/>
        </w:rPr>
      </w:pPr>
      <w:r w:rsidRPr="0089373E">
        <w:rPr>
          <w:b/>
          <w:bCs/>
          <w:lang w:val="en-US" w:eastAsia="x-none"/>
        </w:rPr>
        <w:t>Proposal 4: Support positioning configuration to be done in Idle/Inactive, while the UE is still in RRC-Connected mode.</w:t>
      </w:r>
    </w:p>
    <w:p w14:paraId="3BCF1832" w14:textId="77777777" w:rsidR="000C5C77" w:rsidRPr="000C5C77" w:rsidRDefault="000C5C77" w:rsidP="000C5C77">
      <w:pPr>
        <w:pStyle w:val="paragraph0"/>
        <w:spacing w:before="0" w:beforeAutospacing="0" w:after="0" w:afterAutospacing="0"/>
        <w:jc w:val="both"/>
        <w:textAlignment w:val="baseline"/>
        <w:rPr>
          <w:b/>
          <w:sz w:val="20"/>
          <w:szCs w:val="20"/>
          <w:lang w:val="en-GB"/>
        </w:rPr>
      </w:pPr>
    </w:p>
    <w:p w14:paraId="0596A5FD" w14:textId="77777777" w:rsidR="00B82C91" w:rsidRPr="00BD7E35" w:rsidRDefault="00B82C91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9" w:name="_Ref124589665"/>
      <w:bookmarkStart w:id="10" w:name="_Ref71620620"/>
      <w:bookmarkStart w:id="11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</w:p>
    <w:p w14:paraId="7F6A9606" w14:textId="1B0F42B7" w:rsidR="00586004" w:rsidRDefault="001374FE" w:rsidP="001374FE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bookmarkStart w:id="12" w:name="_Ref35872268"/>
      <w:bookmarkStart w:id="13" w:name="_Ref53479302"/>
      <w:bookmarkStart w:id="14" w:name="_Ref167612671"/>
      <w:bookmarkEnd w:id="9"/>
      <w:bookmarkEnd w:id="10"/>
      <w:bookmarkEnd w:id="11"/>
      <w:r w:rsidRPr="006777D9">
        <w:rPr>
          <w:rFonts w:ascii="Times" w:eastAsia="Batang" w:hAnsi="Times"/>
          <w:lang w:val="en-GB" w:eastAsia="x-none"/>
        </w:rPr>
        <w:t>RP-</w:t>
      </w:r>
      <w:bookmarkEnd w:id="12"/>
      <w:r w:rsidRPr="006777D9">
        <w:rPr>
          <w:rFonts w:ascii="Times" w:eastAsia="Batang" w:hAnsi="Times"/>
          <w:lang w:val="en-GB" w:eastAsia="x-none"/>
        </w:rPr>
        <w:t>202094 Revised SID: Study on NR Positioning Enhancements</w:t>
      </w:r>
      <w:bookmarkEnd w:id="13"/>
    </w:p>
    <w:p w14:paraId="337F34DB" w14:textId="66534DFC" w:rsidR="009E789C" w:rsidRDefault="009E789C" w:rsidP="001374FE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 w:rsidRPr="00DC32DE">
        <w:rPr>
          <w:rFonts w:ascii="Times" w:eastAsia="Batang" w:hAnsi="Times"/>
          <w:lang w:val="en-GB" w:eastAsia="x-none"/>
        </w:rPr>
        <w:t>RP-210903,</w:t>
      </w:r>
      <w:r>
        <w:rPr>
          <w:rFonts w:eastAsia="Batang"/>
          <w:lang w:val="en-GB" w:eastAsia="x-none"/>
        </w:rPr>
        <w:t xml:space="preserve"> </w:t>
      </w:r>
      <w:r w:rsidRPr="001C755C">
        <w:rPr>
          <w:rFonts w:eastAsia="Batang"/>
          <w:lang w:eastAsia="x-none"/>
        </w:rPr>
        <w:t>Revised WID on NR Positioning Enhancements</w:t>
      </w:r>
    </w:p>
    <w:p w14:paraId="2369F570" w14:textId="6EC9FE24" w:rsidR="002426E7" w:rsidRPr="000D4892" w:rsidRDefault="008B7454" w:rsidP="007450D7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hAnsi="Times"/>
          <w:lang w:eastAsia="x-none"/>
        </w:rPr>
      </w:pPr>
      <w:r w:rsidRPr="008B7454">
        <w:rPr>
          <w:rFonts w:ascii="Times" w:eastAsia="Batang" w:hAnsi="Times"/>
          <w:lang w:val="en-GB" w:eastAsia="x-none"/>
        </w:rPr>
        <w:t>RP-210870</w:t>
      </w:r>
      <w:r>
        <w:rPr>
          <w:rFonts w:ascii="Times" w:eastAsia="Batang" w:hAnsi="Times"/>
          <w:lang w:val="en-GB" w:eastAsia="x-none"/>
        </w:rPr>
        <w:t xml:space="preserve">, </w:t>
      </w:r>
      <w:r w:rsidR="002426E7" w:rsidRPr="007450D7">
        <w:rPr>
          <w:rFonts w:ascii="Times" w:eastAsia="Batang" w:hAnsi="Times"/>
          <w:lang w:val="en-GB" w:eastAsia="x-none"/>
        </w:rPr>
        <w:t>Work Item on NR small</w:t>
      </w:r>
      <w:r w:rsidR="00B62CEB">
        <w:rPr>
          <w:rFonts w:ascii="Times" w:eastAsia="Batang" w:hAnsi="Times"/>
          <w:lang w:val="en-GB" w:eastAsia="x-none"/>
        </w:rPr>
        <w:t xml:space="preserve"> </w:t>
      </w:r>
      <w:r w:rsidR="002426E7" w:rsidRPr="000D4892">
        <w:rPr>
          <w:rFonts w:ascii="Times" w:eastAsia="Batang" w:hAnsi="Times"/>
          <w:lang w:val="en-GB" w:eastAsia="x-none"/>
        </w:rPr>
        <w:t xml:space="preserve">data transmissions in INACTIVE state </w:t>
      </w:r>
    </w:p>
    <w:p w14:paraId="73BB5B87" w14:textId="32F97C7D" w:rsidR="00567946" w:rsidRPr="006777D9" w:rsidRDefault="00567946" w:rsidP="007450D7">
      <w:pPr>
        <w:pStyle w:val="References"/>
        <w:numPr>
          <w:ilvl w:val="0"/>
          <w:numId w:val="0"/>
        </w:numPr>
        <w:autoSpaceDE w:val="0"/>
        <w:autoSpaceDN w:val="0"/>
        <w:snapToGrid w:val="0"/>
        <w:spacing w:after="60"/>
        <w:ind w:left="360"/>
        <w:jc w:val="both"/>
        <w:rPr>
          <w:rFonts w:ascii="Times" w:eastAsia="Batang" w:hAnsi="Times"/>
          <w:lang w:val="en-GB" w:eastAsia="x-none"/>
        </w:rPr>
      </w:pPr>
    </w:p>
    <w:bookmarkEnd w:id="14"/>
    <w:p w14:paraId="63E35177" w14:textId="41364E90" w:rsidR="000C5C77" w:rsidRPr="001D0E7D" w:rsidRDefault="000C5C77" w:rsidP="007450D7">
      <w:pPr>
        <w:pStyle w:val="References"/>
        <w:numPr>
          <w:ilvl w:val="0"/>
          <w:numId w:val="0"/>
        </w:numPr>
        <w:autoSpaceDE w:val="0"/>
        <w:autoSpaceDN w:val="0"/>
        <w:snapToGrid w:val="0"/>
        <w:spacing w:after="60"/>
        <w:ind w:left="360"/>
        <w:jc w:val="both"/>
        <w:rPr>
          <w:rFonts w:ascii="Times" w:eastAsia="Batang" w:hAnsi="Times"/>
          <w:lang w:val="en-GB" w:eastAsia="x-none"/>
        </w:rPr>
      </w:pPr>
    </w:p>
    <w:sectPr w:rsidR="000C5C77" w:rsidRPr="001D0E7D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02FE5" w16cex:dateUtc="2021-04-01T09:41:00Z"/>
  <w16cex:commentExtensible w16cex:durableId="241030CB" w16cex:dateUtc="2021-04-01T09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93A11" w14:textId="77777777" w:rsidR="003332E6" w:rsidRDefault="003332E6">
      <w:r>
        <w:separator/>
      </w:r>
    </w:p>
  </w:endnote>
  <w:endnote w:type="continuationSeparator" w:id="0">
    <w:p w14:paraId="282E17D2" w14:textId="77777777" w:rsidR="003332E6" w:rsidRDefault="003332E6">
      <w:r>
        <w:continuationSeparator/>
      </w:r>
    </w:p>
  </w:endnote>
  <w:endnote w:type="continuationNotice" w:id="1">
    <w:p w14:paraId="45C5933C" w14:textId="77777777" w:rsidR="003332E6" w:rsidRDefault="003332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073B8" w14:textId="77777777" w:rsidR="003332E6" w:rsidRDefault="003332E6">
      <w:r>
        <w:separator/>
      </w:r>
    </w:p>
  </w:footnote>
  <w:footnote w:type="continuationSeparator" w:id="0">
    <w:p w14:paraId="68DF7123" w14:textId="77777777" w:rsidR="003332E6" w:rsidRDefault="003332E6">
      <w:r>
        <w:continuationSeparator/>
      </w:r>
    </w:p>
  </w:footnote>
  <w:footnote w:type="continuationNotice" w:id="1">
    <w:p w14:paraId="3FF029ED" w14:textId="77777777" w:rsidR="003332E6" w:rsidRDefault="003332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hybridMultilevel"/>
    <w:tmpl w:val="6E7ABD96"/>
    <w:lvl w:ilvl="0" w:tplc="DC0C37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hybridMultilevel"/>
    <w:tmpl w:val="1464B1B4"/>
    <w:lvl w:ilvl="0" w:tplc="C5DE723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9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2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716"/>
        </w:tabs>
        <w:ind w:left="471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0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9"/>
  </w:num>
  <w:num w:numId="4">
    <w:abstractNumId w:val="18"/>
  </w:num>
  <w:num w:numId="5">
    <w:abstractNumId w:val="5"/>
  </w:num>
  <w:num w:numId="6">
    <w:abstractNumId w:val="4"/>
    <w:lvlOverride w:ilvl="0">
      <w:lvl w:ilvl="0" w:tplc="DC0C3752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16"/>
  </w:num>
  <w:num w:numId="8">
    <w:abstractNumId w:val="12"/>
  </w:num>
  <w:num w:numId="9">
    <w:abstractNumId w:val="8"/>
  </w:num>
  <w:num w:numId="10">
    <w:abstractNumId w:val="13"/>
  </w:num>
  <w:num w:numId="11">
    <w:abstractNumId w:val="11"/>
  </w:num>
  <w:num w:numId="12">
    <w:abstractNumId w:val="15"/>
  </w:num>
  <w:num w:numId="13">
    <w:abstractNumId w:val="12"/>
  </w:num>
  <w:num w:numId="14">
    <w:abstractNumId w:val="10"/>
  </w:num>
  <w:num w:numId="15">
    <w:abstractNumId w:val="9"/>
  </w:num>
  <w:num w:numId="16">
    <w:abstractNumId w:val="7"/>
  </w:num>
  <w:num w:numId="17">
    <w:abstractNumId w:val="20"/>
  </w:num>
  <w:num w:numId="18">
    <w:abstractNumId w:val="6"/>
  </w:num>
  <w:num w:numId="19">
    <w:abstractNumId w:val="12"/>
  </w:num>
  <w:num w:numId="20">
    <w:abstractNumId w:val="3"/>
  </w:num>
  <w:num w:numId="21">
    <w:abstractNumId w:val="17"/>
  </w:num>
  <w:num w:numId="22">
    <w:abstractNumId w:val="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rggren, Anders">
    <w15:presenceInfo w15:providerId="AD" w15:userId="S::Anders.Berggren@sony.com::8e32e713-b701-4656-9d30-f07a70d6ba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5298"/>
    <w:rsid w:val="0003534A"/>
    <w:rsid w:val="0003547D"/>
    <w:rsid w:val="0003553E"/>
    <w:rsid w:val="00035916"/>
    <w:rsid w:val="00035AF6"/>
    <w:rsid w:val="00035BC1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8EC"/>
    <w:rsid w:val="0004194E"/>
    <w:rsid w:val="00041C09"/>
    <w:rsid w:val="00041D10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67C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38"/>
    <w:rsid w:val="00056B6B"/>
    <w:rsid w:val="00056B77"/>
    <w:rsid w:val="00056DF3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7EA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724"/>
    <w:rsid w:val="00066836"/>
    <w:rsid w:val="000672C9"/>
    <w:rsid w:val="0006737B"/>
    <w:rsid w:val="0006754B"/>
    <w:rsid w:val="0006755A"/>
    <w:rsid w:val="00067A6B"/>
    <w:rsid w:val="00067EE6"/>
    <w:rsid w:val="00067FC0"/>
    <w:rsid w:val="0007012F"/>
    <w:rsid w:val="00070A13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392"/>
    <w:rsid w:val="0008585F"/>
    <w:rsid w:val="00085AC8"/>
    <w:rsid w:val="00085B54"/>
    <w:rsid w:val="00085B87"/>
    <w:rsid w:val="000862A2"/>
    <w:rsid w:val="00086326"/>
    <w:rsid w:val="000863CC"/>
    <w:rsid w:val="000863ED"/>
    <w:rsid w:val="0008660D"/>
    <w:rsid w:val="00086AE5"/>
    <w:rsid w:val="00086DAB"/>
    <w:rsid w:val="00087010"/>
    <w:rsid w:val="00087630"/>
    <w:rsid w:val="00087716"/>
    <w:rsid w:val="000877E1"/>
    <w:rsid w:val="000877E4"/>
    <w:rsid w:val="0008796B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504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B64"/>
    <w:rsid w:val="000B20F7"/>
    <w:rsid w:val="000B22ED"/>
    <w:rsid w:val="000B249C"/>
    <w:rsid w:val="000B27D3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3FC"/>
    <w:rsid w:val="000C6863"/>
    <w:rsid w:val="000C6959"/>
    <w:rsid w:val="000C70A0"/>
    <w:rsid w:val="000C7225"/>
    <w:rsid w:val="000C729F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892"/>
    <w:rsid w:val="000D49BF"/>
    <w:rsid w:val="000D4AD8"/>
    <w:rsid w:val="000D4CE2"/>
    <w:rsid w:val="000D4D0F"/>
    <w:rsid w:val="000D5020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1E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90C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C75"/>
    <w:rsid w:val="00112E14"/>
    <w:rsid w:val="00112E90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38A"/>
    <w:rsid w:val="00117809"/>
    <w:rsid w:val="00117B07"/>
    <w:rsid w:val="00117D4D"/>
    <w:rsid w:val="00117E1D"/>
    <w:rsid w:val="00120185"/>
    <w:rsid w:val="001204DD"/>
    <w:rsid w:val="00120AE2"/>
    <w:rsid w:val="00120B16"/>
    <w:rsid w:val="00122145"/>
    <w:rsid w:val="00122177"/>
    <w:rsid w:val="00122593"/>
    <w:rsid w:val="00122655"/>
    <w:rsid w:val="00122807"/>
    <w:rsid w:val="00122845"/>
    <w:rsid w:val="00122C7D"/>
    <w:rsid w:val="00122C98"/>
    <w:rsid w:val="001232F6"/>
    <w:rsid w:val="001239ED"/>
    <w:rsid w:val="00123A8B"/>
    <w:rsid w:val="00123F83"/>
    <w:rsid w:val="001240C2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4FE"/>
    <w:rsid w:val="00137525"/>
    <w:rsid w:val="00137661"/>
    <w:rsid w:val="00140A88"/>
    <w:rsid w:val="00140A9F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1C3"/>
    <w:rsid w:val="00145408"/>
    <w:rsid w:val="001458CD"/>
    <w:rsid w:val="00145C56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38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57"/>
    <w:rsid w:val="0016617C"/>
    <w:rsid w:val="00166403"/>
    <w:rsid w:val="00166B73"/>
    <w:rsid w:val="00166FF1"/>
    <w:rsid w:val="00167153"/>
    <w:rsid w:val="00167AC3"/>
    <w:rsid w:val="00167B86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6365"/>
    <w:rsid w:val="001864F6"/>
    <w:rsid w:val="00187238"/>
    <w:rsid w:val="00187597"/>
    <w:rsid w:val="00187C00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4B6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AA7"/>
    <w:rsid w:val="00197B85"/>
    <w:rsid w:val="001A0198"/>
    <w:rsid w:val="001A0456"/>
    <w:rsid w:val="001A07C0"/>
    <w:rsid w:val="001A0B73"/>
    <w:rsid w:val="001A0BE2"/>
    <w:rsid w:val="001A0E10"/>
    <w:rsid w:val="001A0E95"/>
    <w:rsid w:val="001A0FA5"/>
    <w:rsid w:val="001A1142"/>
    <w:rsid w:val="001A1220"/>
    <w:rsid w:val="001A12FA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CE0"/>
    <w:rsid w:val="001B7F78"/>
    <w:rsid w:val="001C00BE"/>
    <w:rsid w:val="001C0143"/>
    <w:rsid w:val="001C067A"/>
    <w:rsid w:val="001C0B53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55C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CB6"/>
    <w:rsid w:val="001D5EA7"/>
    <w:rsid w:val="001D63A2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E26"/>
    <w:rsid w:val="001E1E34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BB9"/>
    <w:rsid w:val="001E7C30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52"/>
    <w:rsid w:val="001F37D0"/>
    <w:rsid w:val="001F391A"/>
    <w:rsid w:val="001F39BD"/>
    <w:rsid w:val="001F3B20"/>
    <w:rsid w:val="001F3D85"/>
    <w:rsid w:val="001F44EB"/>
    <w:rsid w:val="001F48A8"/>
    <w:rsid w:val="001F492D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78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880"/>
    <w:rsid w:val="00201BBA"/>
    <w:rsid w:val="0020220C"/>
    <w:rsid w:val="00202669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41F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90B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9C0"/>
    <w:rsid w:val="00213BE1"/>
    <w:rsid w:val="00213DCC"/>
    <w:rsid w:val="00213F14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6C7F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6D86"/>
    <w:rsid w:val="00237685"/>
    <w:rsid w:val="0023769D"/>
    <w:rsid w:val="00237E0D"/>
    <w:rsid w:val="00237E54"/>
    <w:rsid w:val="002400EF"/>
    <w:rsid w:val="00240206"/>
    <w:rsid w:val="002402CC"/>
    <w:rsid w:val="002404A1"/>
    <w:rsid w:val="00240C7A"/>
    <w:rsid w:val="00240E81"/>
    <w:rsid w:val="0024128E"/>
    <w:rsid w:val="0024198E"/>
    <w:rsid w:val="00241A03"/>
    <w:rsid w:val="00241CCF"/>
    <w:rsid w:val="002423C9"/>
    <w:rsid w:val="00242576"/>
    <w:rsid w:val="002426E7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0F3"/>
    <w:rsid w:val="002452D1"/>
    <w:rsid w:val="00245898"/>
    <w:rsid w:val="00245DA2"/>
    <w:rsid w:val="00246223"/>
    <w:rsid w:val="002465A7"/>
    <w:rsid w:val="00246755"/>
    <w:rsid w:val="00246CCE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3F9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0C8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253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361C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C2F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1F03"/>
    <w:rsid w:val="002A25A3"/>
    <w:rsid w:val="002A2694"/>
    <w:rsid w:val="002A2E1E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625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8C0"/>
    <w:rsid w:val="002B2963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0C65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B36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808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FB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118B"/>
    <w:rsid w:val="00301B2F"/>
    <w:rsid w:val="00301CB1"/>
    <w:rsid w:val="00301F7A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3591"/>
    <w:rsid w:val="0031444B"/>
    <w:rsid w:val="00314CC0"/>
    <w:rsid w:val="00315811"/>
    <w:rsid w:val="00315CF5"/>
    <w:rsid w:val="00315D1C"/>
    <w:rsid w:val="00315E12"/>
    <w:rsid w:val="00315FF1"/>
    <w:rsid w:val="00316012"/>
    <w:rsid w:val="00316498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5CA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2E3"/>
    <w:rsid w:val="003332E6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D64"/>
    <w:rsid w:val="00335FE9"/>
    <w:rsid w:val="0033610E"/>
    <w:rsid w:val="00336475"/>
    <w:rsid w:val="00336CBE"/>
    <w:rsid w:val="00336F96"/>
    <w:rsid w:val="0033735D"/>
    <w:rsid w:val="00337A68"/>
    <w:rsid w:val="00337ADB"/>
    <w:rsid w:val="00337CBA"/>
    <w:rsid w:val="00337EA5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2E54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AF1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74E8"/>
    <w:rsid w:val="003676C5"/>
    <w:rsid w:val="003679F6"/>
    <w:rsid w:val="00367BD7"/>
    <w:rsid w:val="00367F44"/>
    <w:rsid w:val="0037015B"/>
    <w:rsid w:val="00370319"/>
    <w:rsid w:val="0037039A"/>
    <w:rsid w:val="003707DE"/>
    <w:rsid w:val="003709A8"/>
    <w:rsid w:val="00370FED"/>
    <w:rsid w:val="003710BA"/>
    <w:rsid w:val="00371336"/>
    <w:rsid w:val="003715A3"/>
    <w:rsid w:val="0037189D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57C"/>
    <w:rsid w:val="00374DB9"/>
    <w:rsid w:val="00375052"/>
    <w:rsid w:val="00375595"/>
    <w:rsid w:val="00375B4C"/>
    <w:rsid w:val="00375DC6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04A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66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17F"/>
    <w:rsid w:val="003E44D7"/>
    <w:rsid w:val="003E4610"/>
    <w:rsid w:val="003E497C"/>
    <w:rsid w:val="003E4D6C"/>
    <w:rsid w:val="003E4E08"/>
    <w:rsid w:val="003E50B2"/>
    <w:rsid w:val="003E513B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3AE"/>
    <w:rsid w:val="003F76BC"/>
    <w:rsid w:val="003F7761"/>
    <w:rsid w:val="003F7B43"/>
    <w:rsid w:val="003F7C87"/>
    <w:rsid w:val="0040075F"/>
    <w:rsid w:val="00400784"/>
    <w:rsid w:val="004008A3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1C75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986"/>
    <w:rsid w:val="00421990"/>
    <w:rsid w:val="00421BB5"/>
    <w:rsid w:val="00421F86"/>
    <w:rsid w:val="00422408"/>
    <w:rsid w:val="00422D74"/>
    <w:rsid w:val="004238A7"/>
    <w:rsid w:val="0042403A"/>
    <w:rsid w:val="00424BAB"/>
    <w:rsid w:val="00424C05"/>
    <w:rsid w:val="00424DF2"/>
    <w:rsid w:val="004253CF"/>
    <w:rsid w:val="00425E85"/>
    <w:rsid w:val="0042600B"/>
    <w:rsid w:val="00426225"/>
    <w:rsid w:val="0042654E"/>
    <w:rsid w:val="00426CB5"/>
    <w:rsid w:val="00426D20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84C"/>
    <w:rsid w:val="00430B95"/>
    <w:rsid w:val="004318E7"/>
    <w:rsid w:val="00431C08"/>
    <w:rsid w:val="00431C9A"/>
    <w:rsid w:val="0043215D"/>
    <w:rsid w:val="004328B1"/>
    <w:rsid w:val="00432ECB"/>
    <w:rsid w:val="004331A8"/>
    <w:rsid w:val="004331EA"/>
    <w:rsid w:val="0043331E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0F0"/>
    <w:rsid w:val="00441182"/>
    <w:rsid w:val="004415C0"/>
    <w:rsid w:val="00441887"/>
    <w:rsid w:val="00441AA3"/>
    <w:rsid w:val="00441B0E"/>
    <w:rsid w:val="00442437"/>
    <w:rsid w:val="00442CCA"/>
    <w:rsid w:val="0044311E"/>
    <w:rsid w:val="0044369D"/>
    <w:rsid w:val="0044370C"/>
    <w:rsid w:val="00443877"/>
    <w:rsid w:val="00443C26"/>
    <w:rsid w:val="00443E03"/>
    <w:rsid w:val="00443E3F"/>
    <w:rsid w:val="004442B0"/>
    <w:rsid w:val="0044455F"/>
    <w:rsid w:val="00444902"/>
    <w:rsid w:val="00444A2F"/>
    <w:rsid w:val="00444B65"/>
    <w:rsid w:val="00444D31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7FE"/>
    <w:rsid w:val="004708AE"/>
    <w:rsid w:val="00470D14"/>
    <w:rsid w:val="004715B4"/>
    <w:rsid w:val="004718C3"/>
    <w:rsid w:val="0047192F"/>
    <w:rsid w:val="00471DA5"/>
    <w:rsid w:val="00472068"/>
    <w:rsid w:val="0047207F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31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5E38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425D"/>
    <w:rsid w:val="004944E4"/>
    <w:rsid w:val="0049452A"/>
    <w:rsid w:val="00494A76"/>
    <w:rsid w:val="00494F97"/>
    <w:rsid w:val="00494FE8"/>
    <w:rsid w:val="004951FB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72D"/>
    <w:rsid w:val="004B27BF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02E"/>
    <w:rsid w:val="004C5472"/>
    <w:rsid w:val="004C5C77"/>
    <w:rsid w:val="004C5DDB"/>
    <w:rsid w:val="004C5F08"/>
    <w:rsid w:val="004C6410"/>
    <w:rsid w:val="004C6ACD"/>
    <w:rsid w:val="004C6FCB"/>
    <w:rsid w:val="004C7366"/>
    <w:rsid w:val="004C7B76"/>
    <w:rsid w:val="004C7C91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F9"/>
    <w:rsid w:val="004D5646"/>
    <w:rsid w:val="004D56C7"/>
    <w:rsid w:val="004D607A"/>
    <w:rsid w:val="004D60A7"/>
    <w:rsid w:val="004D61DF"/>
    <w:rsid w:val="004D663D"/>
    <w:rsid w:val="004D6769"/>
    <w:rsid w:val="004D68A3"/>
    <w:rsid w:val="004D6E2C"/>
    <w:rsid w:val="004D6EC2"/>
    <w:rsid w:val="004D722B"/>
    <w:rsid w:val="004D7409"/>
    <w:rsid w:val="004D7614"/>
    <w:rsid w:val="004D76FF"/>
    <w:rsid w:val="004D780D"/>
    <w:rsid w:val="004D7A0B"/>
    <w:rsid w:val="004D7B4A"/>
    <w:rsid w:val="004E04E5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C23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C28"/>
    <w:rsid w:val="004F4E39"/>
    <w:rsid w:val="004F5B84"/>
    <w:rsid w:val="004F5C26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83C"/>
    <w:rsid w:val="005018F5"/>
    <w:rsid w:val="00501A6D"/>
    <w:rsid w:val="00501B7C"/>
    <w:rsid w:val="00501E35"/>
    <w:rsid w:val="00501FD3"/>
    <w:rsid w:val="0050218C"/>
    <w:rsid w:val="0050296B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D5A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B98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2BD"/>
    <w:rsid w:val="00532425"/>
    <w:rsid w:val="00532509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6FD4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3F5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9F9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3223"/>
    <w:rsid w:val="0056330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F3"/>
    <w:rsid w:val="00566792"/>
    <w:rsid w:val="0056689B"/>
    <w:rsid w:val="00567317"/>
    <w:rsid w:val="0056768C"/>
    <w:rsid w:val="00567946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E1F"/>
    <w:rsid w:val="00585EB7"/>
    <w:rsid w:val="00585F14"/>
    <w:rsid w:val="0058600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BE"/>
    <w:rsid w:val="005A01AA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405"/>
    <w:rsid w:val="005A38CD"/>
    <w:rsid w:val="005A3A45"/>
    <w:rsid w:val="005A3CF2"/>
    <w:rsid w:val="005A3E31"/>
    <w:rsid w:val="005A435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B3D"/>
    <w:rsid w:val="005A6CE3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F2D"/>
    <w:rsid w:val="005B238C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76"/>
    <w:rsid w:val="005B429B"/>
    <w:rsid w:val="005B4797"/>
    <w:rsid w:val="005B4880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652"/>
    <w:rsid w:val="005B678E"/>
    <w:rsid w:val="005B6C4D"/>
    <w:rsid w:val="005B6EE2"/>
    <w:rsid w:val="005B756E"/>
    <w:rsid w:val="005B79BA"/>
    <w:rsid w:val="005B7A93"/>
    <w:rsid w:val="005B7D6E"/>
    <w:rsid w:val="005C0082"/>
    <w:rsid w:val="005C01AF"/>
    <w:rsid w:val="005C020C"/>
    <w:rsid w:val="005C09ED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A0F"/>
    <w:rsid w:val="005D3E1C"/>
    <w:rsid w:val="005D3F72"/>
    <w:rsid w:val="005D41C1"/>
    <w:rsid w:val="005D4259"/>
    <w:rsid w:val="005D4500"/>
    <w:rsid w:val="005D48A8"/>
    <w:rsid w:val="005D48B3"/>
    <w:rsid w:val="005D50AF"/>
    <w:rsid w:val="005D5337"/>
    <w:rsid w:val="005D57B0"/>
    <w:rsid w:val="005D57F0"/>
    <w:rsid w:val="005D5885"/>
    <w:rsid w:val="005D5BE7"/>
    <w:rsid w:val="005D5C76"/>
    <w:rsid w:val="005D6152"/>
    <w:rsid w:val="005D61B7"/>
    <w:rsid w:val="005D621B"/>
    <w:rsid w:val="005D6363"/>
    <w:rsid w:val="005D64FE"/>
    <w:rsid w:val="005D67F5"/>
    <w:rsid w:val="005D6D82"/>
    <w:rsid w:val="005D710D"/>
    <w:rsid w:val="005D721F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7E5"/>
    <w:rsid w:val="005F087C"/>
    <w:rsid w:val="005F0B76"/>
    <w:rsid w:val="005F13A9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7A9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F30"/>
    <w:rsid w:val="00603035"/>
    <w:rsid w:val="0060308A"/>
    <w:rsid w:val="0060313A"/>
    <w:rsid w:val="00603688"/>
    <w:rsid w:val="00603A3A"/>
    <w:rsid w:val="00603CE1"/>
    <w:rsid w:val="00603E75"/>
    <w:rsid w:val="0060457F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8DD"/>
    <w:rsid w:val="006069B7"/>
    <w:rsid w:val="00607237"/>
    <w:rsid w:val="0060745C"/>
    <w:rsid w:val="0060778B"/>
    <w:rsid w:val="00607AF4"/>
    <w:rsid w:val="00607FD9"/>
    <w:rsid w:val="00610260"/>
    <w:rsid w:val="0061027F"/>
    <w:rsid w:val="006105DC"/>
    <w:rsid w:val="00610D14"/>
    <w:rsid w:val="00610E3F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A05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24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31"/>
    <w:rsid w:val="00621945"/>
    <w:rsid w:val="00621AFF"/>
    <w:rsid w:val="00621CDB"/>
    <w:rsid w:val="00622191"/>
    <w:rsid w:val="006221A1"/>
    <w:rsid w:val="006224E5"/>
    <w:rsid w:val="00622727"/>
    <w:rsid w:val="00622B31"/>
    <w:rsid w:val="00623B03"/>
    <w:rsid w:val="00623C45"/>
    <w:rsid w:val="00623CA2"/>
    <w:rsid w:val="00623CD4"/>
    <w:rsid w:val="00623E09"/>
    <w:rsid w:val="00624266"/>
    <w:rsid w:val="00624449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27D5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906"/>
    <w:rsid w:val="00640C94"/>
    <w:rsid w:val="00640DDB"/>
    <w:rsid w:val="00640F3B"/>
    <w:rsid w:val="00641208"/>
    <w:rsid w:val="00641853"/>
    <w:rsid w:val="00641879"/>
    <w:rsid w:val="0064193B"/>
    <w:rsid w:val="00641A93"/>
    <w:rsid w:val="00642166"/>
    <w:rsid w:val="00642989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77"/>
    <w:rsid w:val="006532F0"/>
    <w:rsid w:val="006536F8"/>
    <w:rsid w:val="006540C1"/>
    <w:rsid w:val="00654139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E64"/>
    <w:rsid w:val="00692EA6"/>
    <w:rsid w:val="00693571"/>
    <w:rsid w:val="006936C8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6C0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B35"/>
    <w:rsid w:val="006B2C43"/>
    <w:rsid w:val="006B2D10"/>
    <w:rsid w:val="006B3027"/>
    <w:rsid w:val="006B37E1"/>
    <w:rsid w:val="006B386B"/>
    <w:rsid w:val="006B3E2C"/>
    <w:rsid w:val="006B3FD1"/>
    <w:rsid w:val="006B4556"/>
    <w:rsid w:val="006B4BC5"/>
    <w:rsid w:val="006B4E15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156B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23E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E7E6E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0BA"/>
    <w:rsid w:val="007043DB"/>
    <w:rsid w:val="00704E52"/>
    <w:rsid w:val="00704E6E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36"/>
    <w:rsid w:val="00710957"/>
    <w:rsid w:val="00710B0A"/>
    <w:rsid w:val="00710E74"/>
    <w:rsid w:val="007111E3"/>
    <w:rsid w:val="00711675"/>
    <w:rsid w:val="007118DF"/>
    <w:rsid w:val="00711C8D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38D"/>
    <w:rsid w:val="00733615"/>
    <w:rsid w:val="00733AFC"/>
    <w:rsid w:val="00733DB0"/>
    <w:rsid w:val="00733E21"/>
    <w:rsid w:val="00733EA4"/>
    <w:rsid w:val="00733F7A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F9F"/>
    <w:rsid w:val="007450D7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48F"/>
    <w:rsid w:val="0075073C"/>
    <w:rsid w:val="0075090B"/>
    <w:rsid w:val="007509D5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1925"/>
    <w:rsid w:val="00761C1D"/>
    <w:rsid w:val="00761FFE"/>
    <w:rsid w:val="0076291D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815"/>
    <w:rsid w:val="00781C46"/>
    <w:rsid w:val="007822B7"/>
    <w:rsid w:val="00782707"/>
    <w:rsid w:val="00782845"/>
    <w:rsid w:val="00782CF3"/>
    <w:rsid w:val="00782E6B"/>
    <w:rsid w:val="00782E80"/>
    <w:rsid w:val="0078304B"/>
    <w:rsid w:val="00783412"/>
    <w:rsid w:val="0078366A"/>
    <w:rsid w:val="0078369D"/>
    <w:rsid w:val="00783859"/>
    <w:rsid w:val="00783990"/>
    <w:rsid w:val="00783F48"/>
    <w:rsid w:val="00784030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237"/>
    <w:rsid w:val="0079035E"/>
    <w:rsid w:val="0079072A"/>
    <w:rsid w:val="00790AA3"/>
    <w:rsid w:val="00790DBA"/>
    <w:rsid w:val="00790FEE"/>
    <w:rsid w:val="00791357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7F1"/>
    <w:rsid w:val="007A3B04"/>
    <w:rsid w:val="007A3D3E"/>
    <w:rsid w:val="007A43AF"/>
    <w:rsid w:val="007A45EC"/>
    <w:rsid w:val="007A45FE"/>
    <w:rsid w:val="007A46EE"/>
    <w:rsid w:val="007A4ADF"/>
    <w:rsid w:val="007A4E07"/>
    <w:rsid w:val="007A5138"/>
    <w:rsid w:val="007A5593"/>
    <w:rsid w:val="007A5B0B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1AB"/>
    <w:rsid w:val="007B2F2E"/>
    <w:rsid w:val="007B3266"/>
    <w:rsid w:val="007B33F3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66"/>
    <w:rsid w:val="007D62A6"/>
    <w:rsid w:val="007D6804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829"/>
    <w:rsid w:val="007F78BD"/>
    <w:rsid w:val="007F78C2"/>
    <w:rsid w:val="007F79C7"/>
    <w:rsid w:val="007F7A96"/>
    <w:rsid w:val="007F7FED"/>
    <w:rsid w:val="00800F50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2D46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53FC"/>
    <w:rsid w:val="0080573D"/>
    <w:rsid w:val="0080599D"/>
    <w:rsid w:val="00805BA2"/>
    <w:rsid w:val="00805D1D"/>
    <w:rsid w:val="00805DAC"/>
    <w:rsid w:val="0080685B"/>
    <w:rsid w:val="0080690D"/>
    <w:rsid w:val="0080703D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0FE"/>
    <w:rsid w:val="00814196"/>
    <w:rsid w:val="00814203"/>
    <w:rsid w:val="0081442E"/>
    <w:rsid w:val="00814831"/>
    <w:rsid w:val="008149D9"/>
    <w:rsid w:val="00815DFB"/>
    <w:rsid w:val="008161B8"/>
    <w:rsid w:val="008162D4"/>
    <w:rsid w:val="0081659D"/>
    <w:rsid w:val="0081684D"/>
    <w:rsid w:val="00816D3E"/>
    <w:rsid w:val="00816F35"/>
    <w:rsid w:val="00817570"/>
    <w:rsid w:val="00817816"/>
    <w:rsid w:val="00817A14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5A6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640"/>
    <w:rsid w:val="00832676"/>
    <w:rsid w:val="00832B6D"/>
    <w:rsid w:val="0083306F"/>
    <w:rsid w:val="008336AC"/>
    <w:rsid w:val="008336B5"/>
    <w:rsid w:val="00833AE5"/>
    <w:rsid w:val="00833CA3"/>
    <w:rsid w:val="008340AD"/>
    <w:rsid w:val="008343B6"/>
    <w:rsid w:val="0083449D"/>
    <w:rsid w:val="008345ED"/>
    <w:rsid w:val="00834ADE"/>
    <w:rsid w:val="00834C2F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1B0"/>
    <w:rsid w:val="008372C6"/>
    <w:rsid w:val="008374A9"/>
    <w:rsid w:val="008375C4"/>
    <w:rsid w:val="0084011D"/>
    <w:rsid w:val="00840129"/>
    <w:rsid w:val="00840770"/>
    <w:rsid w:val="00840F08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9F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86A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7199"/>
    <w:rsid w:val="008571A1"/>
    <w:rsid w:val="00857729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523"/>
    <w:rsid w:val="008628B8"/>
    <w:rsid w:val="00862ADF"/>
    <w:rsid w:val="00862FC0"/>
    <w:rsid w:val="00863222"/>
    <w:rsid w:val="00863708"/>
    <w:rsid w:val="0086375B"/>
    <w:rsid w:val="00863C51"/>
    <w:rsid w:val="00863CD2"/>
    <w:rsid w:val="00863F0C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8F4"/>
    <w:rsid w:val="00866A05"/>
    <w:rsid w:val="00866AAA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301"/>
    <w:rsid w:val="008766F5"/>
    <w:rsid w:val="00876F19"/>
    <w:rsid w:val="0087711A"/>
    <w:rsid w:val="00877126"/>
    <w:rsid w:val="0087786B"/>
    <w:rsid w:val="00877BB1"/>
    <w:rsid w:val="00880075"/>
    <w:rsid w:val="0088018B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91E"/>
    <w:rsid w:val="008849C3"/>
    <w:rsid w:val="00884C48"/>
    <w:rsid w:val="00884F36"/>
    <w:rsid w:val="00885460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B7C"/>
    <w:rsid w:val="00895D3F"/>
    <w:rsid w:val="00895D8E"/>
    <w:rsid w:val="00895DC9"/>
    <w:rsid w:val="00895DCE"/>
    <w:rsid w:val="00895E7F"/>
    <w:rsid w:val="00896651"/>
    <w:rsid w:val="00896FDE"/>
    <w:rsid w:val="0089720D"/>
    <w:rsid w:val="00897269"/>
    <w:rsid w:val="008972A4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38"/>
    <w:rsid w:val="008A20AF"/>
    <w:rsid w:val="008A22D5"/>
    <w:rsid w:val="008A257F"/>
    <w:rsid w:val="008A2D39"/>
    <w:rsid w:val="008A2D98"/>
    <w:rsid w:val="008A2E6C"/>
    <w:rsid w:val="008A2F0E"/>
    <w:rsid w:val="008A2FA3"/>
    <w:rsid w:val="008A3352"/>
    <w:rsid w:val="008A3683"/>
    <w:rsid w:val="008A3AB5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54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12F"/>
    <w:rsid w:val="008C1241"/>
    <w:rsid w:val="008C1533"/>
    <w:rsid w:val="008C188F"/>
    <w:rsid w:val="008C1EA3"/>
    <w:rsid w:val="008C2205"/>
    <w:rsid w:val="008C2300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090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59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DAE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E7DE0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49F"/>
    <w:rsid w:val="008F67F7"/>
    <w:rsid w:val="008F6C69"/>
    <w:rsid w:val="008F72BC"/>
    <w:rsid w:val="008F7F46"/>
    <w:rsid w:val="009006F3"/>
    <w:rsid w:val="00900717"/>
    <w:rsid w:val="00900912"/>
    <w:rsid w:val="009009A1"/>
    <w:rsid w:val="00900E08"/>
    <w:rsid w:val="00901135"/>
    <w:rsid w:val="0090139F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8DD"/>
    <w:rsid w:val="00905CE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2AC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E6D"/>
    <w:rsid w:val="00916F0A"/>
    <w:rsid w:val="00916F77"/>
    <w:rsid w:val="00917165"/>
    <w:rsid w:val="00917696"/>
    <w:rsid w:val="00917B4E"/>
    <w:rsid w:val="00917D13"/>
    <w:rsid w:val="0092013B"/>
    <w:rsid w:val="009202A5"/>
    <w:rsid w:val="0092038B"/>
    <w:rsid w:val="0092062A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899"/>
    <w:rsid w:val="00925BD8"/>
    <w:rsid w:val="00925E44"/>
    <w:rsid w:val="0092637A"/>
    <w:rsid w:val="00926401"/>
    <w:rsid w:val="00926955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53"/>
    <w:rsid w:val="009330F9"/>
    <w:rsid w:val="009331B9"/>
    <w:rsid w:val="0093330A"/>
    <w:rsid w:val="009334C3"/>
    <w:rsid w:val="00933689"/>
    <w:rsid w:val="0093380F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7F5"/>
    <w:rsid w:val="009479FB"/>
    <w:rsid w:val="00947DF7"/>
    <w:rsid w:val="00947E5E"/>
    <w:rsid w:val="00947E80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0D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3EC"/>
    <w:rsid w:val="00964801"/>
    <w:rsid w:val="00964BAC"/>
    <w:rsid w:val="00964E1A"/>
    <w:rsid w:val="00965786"/>
    <w:rsid w:val="0096585C"/>
    <w:rsid w:val="00965CE9"/>
    <w:rsid w:val="00965DB4"/>
    <w:rsid w:val="00965E34"/>
    <w:rsid w:val="009662D5"/>
    <w:rsid w:val="00966346"/>
    <w:rsid w:val="00966944"/>
    <w:rsid w:val="00966E50"/>
    <w:rsid w:val="00966E61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34EE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C4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517"/>
    <w:rsid w:val="009D7787"/>
    <w:rsid w:val="009D781C"/>
    <w:rsid w:val="009D78BF"/>
    <w:rsid w:val="009D7988"/>
    <w:rsid w:val="009D7A32"/>
    <w:rsid w:val="009D7B03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9CC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63"/>
    <w:rsid w:val="009E6EA1"/>
    <w:rsid w:val="009E74AE"/>
    <w:rsid w:val="009E773E"/>
    <w:rsid w:val="009E789C"/>
    <w:rsid w:val="009E7AD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44B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4DC5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3BB"/>
    <w:rsid w:val="00A203E4"/>
    <w:rsid w:val="00A205B9"/>
    <w:rsid w:val="00A206D6"/>
    <w:rsid w:val="00A20723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E0"/>
    <w:rsid w:val="00A23630"/>
    <w:rsid w:val="00A23778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58E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791"/>
    <w:rsid w:val="00A27996"/>
    <w:rsid w:val="00A27D72"/>
    <w:rsid w:val="00A27E2A"/>
    <w:rsid w:val="00A27E36"/>
    <w:rsid w:val="00A27F8A"/>
    <w:rsid w:val="00A30044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3A1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020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838"/>
    <w:rsid w:val="00A46996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ACE"/>
    <w:rsid w:val="00A60E02"/>
    <w:rsid w:val="00A60EB5"/>
    <w:rsid w:val="00A61246"/>
    <w:rsid w:val="00A61622"/>
    <w:rsid w:val="00A617D3"/>
    <w:rsid w:val="00A61D50"/>
    <w:rsid w:val="00A61DC2"/>
    <w:rsid w:val="00A621CC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6F1"/>
    <w:rsid w:val="00A65A14"/>
    <w:rsid w:val="00A65D2A"/>
    <w:rsid w:val="00A6631D"/>
    <w:rsid w:val="00A663F6"/>
    <w:rsid w:val="00A666B6"/>
    <w:rsid w:val="00A66D71"/>
    <w:rsid w:val="00A67112"/>
    <w:rsid w:val="00A6752C"/>
    <w:rsid w:val="00A67A23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1D1"/>
    <w:rsid w:val="00A7425A"/>
    <w:rsid w:val="00A745D5"/>
    <w:rsid w:val="00A745EB"/>
    <w:rsid w:val="00A747C3"/>
    <w:rsid w:val="00A749B0"/>
    <w:rsid w:val="00A74A04"/>
    <w:rsid w:val="00A7509B"/>
    <w:rsid w:val="00A75217"/>
    <w:rsid w:val="00A75B87"/>
    <w:rsid w:val="00A75DE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23F"/>
    <w:rsid w:val="00AA041D"/>
    <w:rsid w:val="00AA0BED"/>
    <w:rsid w:val="00AA0BF3"/>
    <w:rsid w:val="00AA0F0B"/>
    <w:rsid w:val="00AA134C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5A5"/>
    <w:rsid w:val="00AA3AAC"/>
    <w:rsid w:val="00AA3AD4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850"/>
    <w:rsid w:val="00AB189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95A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022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6DC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8ED"/>
    <w:rsid w:val="00B03901"/>
    <w:rsid w:val="00B03A49"/>
    <w:rsid w:val="00B03AAB"/>
    <w:rsid w:val="00B03ED3"/>
    <w:rsid w:val="00B04200"/>
    <w:rsid w:val="00B04540"/>
    <w:rsid w:val="00B04E00"/>
    <w:rsid w:val="00B051D3"/>
    <w:rsid w:val="00B055EF"/>
    <w:rsid w:val="00B05CA0"/>
    <w:rsid w:val="00B05CE3"/>
    <w:rsid w:val="00B05DBE"/>
    <w:rsid w:val="00B06495"/>
    <w:rsid w:val="00B07453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11E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4FDC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1099"/>
    <w:rsid w:val="00B41103"/>
    <w:rsid w:val="00B41167"/>
    <w:rsid w:val="00B41375"/>
    <w:rsid w:val="00B41A2A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E2E"/>
    <w:rsid w:val="00B46EB4"/>
    <w:rsid w:val="00B4753C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1C1"/>
    <w:rsid w:val="00B572C0"/>
    <w:rsid w:val="00B57318"/>
    <w:rsid w:val="00B57C3D"/>
    <w:rsid w:val="00B604DD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CEB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303"/>
    <w:rsid w:val="00B7341F"/>
    <w:rsid w:val="00B7377E"/>
    <w:rsid w:val="00B73A2E"/>
    <w:rsid w:val="00B73C5F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38"/>
    <w:rsid w:val="00B80185"/>
    <w:rsid w:val="00B80C66"/>
    <w:rsid w:val="00B80CA2"/>
    <w:rsid w:val="00B81202"/>
    <w:rsid w:val="00B8146A"/>
    <w:rsid w:val="00B81702"/>
    <w:rsid w:val="00B823EF"/>
    <w:rsid w:val="00B82C91"/>
    <w:rsid w:val="00B836BE"/>
    <w:rsid w:val="00B83FA4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490"/>
    <w:rsid w:val="00B9160D"/>
    <w:rsid w:val="00B91B9A"/>
    <w:rsid w:val="00B91CC7"/>
    <w:rsid w:val="00B91FBC"/>
    <w:rsid w:val="00B927A1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8C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93C"/>
    <w:rsid w:val="00BA6C50"/>
    <w:rsid w:val="00BA6C5D"/>
    <w:rsid w:val="00BA7024"/>
    <w:rsid w:val="00BA73FF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5156"/>
    <w:rsid w:val="00BB52C9"/>
    <w:rsid w:val="00BB5311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2DF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293"/>
    <w:rsid w:val="00BD04CA"/>
    <w:rsid w:val="00BD05A8"/>
    <w:rsid w:val="00BD0839"/>
    <w:rsid w:val="00BD0CDF"/>
    <w:rsid w:val="00BD0E9A"/>
    <w:rsid w:val="00BD0F4D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70DB"/>
    <w:rsid w:val="00BD740D"/>
    <w:rsid w:val="00BD7418"/>
    <w:rsid w:val="00BD77A8"/>
    <w:rsid w:val="00BD7980"/>
    <w:rsid w:val="00BD7E35"/>
    <w:rsid w:val="00BE0267"/>
    <w:rsid w:val="00BE05A9"/>
    <w:rsid w:val="00BE0678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A72"/>
    <w:rsid w:val="00BE6EC3"/>
    <w:rsid w:val="00BE7518"/>
    <w:rsid w:val="00BE7DE2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0D3"/>
    <w:rsid w:val="00BF2384"/>
    <w:rsid w:val="00BF2628"/>
    <w:rsid w:val="00BF2707"/>
    <w:rsid w:val="00BF2AC2"/>
    <w:rsid w:val="00BF2B41"/>
    <w:rsid w:val="00BF3192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4FF"/>
    <w:rsid w:val="00BF7509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3889"/>
    <w:rsid w:val="00C13D6D"/>
    <w:rsid w:val="00C145C4"/>
    <w:rsid w:val="00C15A4C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441"/>
    <w:rsid w:val="00C25C81"/>
    <w:rsid w:val="00C25D88"/>
    <w:rsid w:val="00C25F9B"/>
    <w:rsid w:val="00C26051"/>
    <w:rsid w:val="00C26404"/>
    <w:rsid w:val="00C26471"/>
    <w:rsid w:val="00C26570"/>
    <w:rsid w:val="00C266E1"/>
    <w:rsid w:val="00C267F6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A6E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683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4312"/>
    <w:rsid w:val="00C44A89"/>
    <w:rsid w:val="00C44F8E"/>
    <w:rsid w:val="00C44FE4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136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A89"/>
    <w:rsid w:val="00C66DFD"/>
    <w:rsid w:val="00C67509"/>
    <w:rsid w:val="00C67984"/>
    <w:rsid w:val="00C67C3E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0A9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4DC7"/>
    <w:rsid w:val="00CB5A78"/>
    <w:rsid w:val="00CB5B58"/>
    <w:rsid w:val="00CB5F05"/>
    <w:rsid w:val="00CB6013"/>
    <w:rsid w:val="00CB6233"/>
    <w:rsid w:val="00CB69B7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0D6B"/>
    <w:rsid w:val="00CC1003"/>
    <w:rsid w:val="00CC1402"/>
    <w:rsid w:val="00CC176F"/>
    <w:rsid w:val="00CC1802"/>
    <w:rsid w:val="00CC1DB6"/>
    <w:rsid w:val="00CC1DF9"/>
    <w:rsid w:val="00CC1DFF"/>
    <w:rsid w:val="00CC2198"/>
    <w:rsid w:val="00CC2AA1"/>
    <w:rsid w:val="00CC3217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CF8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FD9"/>
    <w:rsid w:val="00CD01B9"/>
    <w:rsid w:val="00CD0443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EDA"/>
    <w:rsid w:val="00CE0927"/>
    <w:rsid w:val="00CE0B9D"/>
    <w:rsid w:val="00CE15E0"/>
    <w:rsid w:val="00CE1B2C"/>
    <w:rsid w:val="00CE1DE8"/>
    <w:rsid w:val="00CE1ED6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D78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BE0"/>
    <w:rsid w:val="00CF3CE7"/>
    <w:rsid w:val="00CF3E7D"/>
    <w:rsid w:val="00CF42A3"/>
    <w:rsid w:val="00CF45BB"/>
    <w:rsid w:val="00CF48A3"/>
    <w:rsid w:val="00CF48FB"/>
    <w:rsid w:val="00CF4C6C"/>
    <w:rsid w:val="00CF4F36"/>
    <w:rsid w:val="00CF4F7D"/>
    <w:rsid w:val="00CF5206"/>
    <w:rsid w:val="00CF584C"/>
    <w:rsid w:val="00CF5B23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7D4"/>
    <w:rsid w:val="00D00DD7"/>
    <w:rsid w:val="00D00ECA"/>
    <w:rsid w:val="00D011E5"/>
    <w:rsid w:val="00D01660"/>
    <w:rsid w:val="00D019D7"/>
    <w:rsid w:val="00D01EA5"/>
    <w:rsid w:val="00D0225B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5"/>
    <w:rsid w:val="00D04DE4"/>
    <w:rsid w:val="00D04DEE"/>
    <w:rsid w:val="00D0562E"/>
    <w:rsid w:val="00D0580E"/>
    <w:rsid w:val="00D05BD3"/>
    <w:rsid w:val="00D05C16"/>
    <w:rsid w:val="00D064AC"/>
    <w:rsid w:val="00D06848"/>
    <w:rsid w:val="00D069B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4A7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8B7"/>
    <w:rsid w:val="00D13A46"/>
    <w:rsid w:val="00D13A4E"/>
    <w:rsid w:val="00D13B31"/>
    <w:rsid w:val="00D13E43"/>
    <w:rsid w:val="00D142B2"/>
    <w:rsid w:val="00D1437B"/>
    <w:rsid w:val="00D143D9"/>
    <w:rsid w:val="00D14521"/>
    <w:rsid w:val="00D14875"/>
    <w:rsid w:val="00D15249"/>
    <w:rsid w:val="00D15834"/>
    <w:rsid w:val="00D1598D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5BD"/>
    <w:rsid w:val="00D42988"/>
    <w:rsid w:val="00D429DB"/>
    <w:rsid w:val="00D42A26"/>
    <w:rsid w:val="00D42D9D"/>
    <w:rsid w:val="00D42DF8"/>
    <w:rsid w:val="00D43300"/>
    <w:rsid w:val="00D437B0"/>
    <w:rsid w:val="00D438E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31E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436"/>
    <w:rsid w:val="00D56FCF"/>
    <w:rsid w:val="00D573F7"/>
    <w:rsid w:val="00D574EC"/>
    <w:rsid w:val="00D575CE"/>
    <w:rsid w:val="00D57786"/>
    <w:rsid w:val="00D57DCC"/>
    <w:rsid w:val="00D602AF"/>
    <w:rsid w:val="00D60457"/>
    <w:rsid w:val="00D606A2"/>
    <w:rsid w:val="00D60909"/>
    <w:rsid w:val="00D60BA9"/>
    <w:rsid w:val="00D60CAC"/>
    <w:rsid w:val="00D60E99"/>
    <w:rsid w:val="00D60F34"/>
    <w:rsid w:val="00D611EF"/>
    <w:rsid w:val="00D6186F"/>
    <w:rsid w:val="00D61957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38B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A20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69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4E27"/>
    <w:rsid w:val="00D8525F"/>
    <w:rsid w:val="00D859F5"/>
    <w:rsid w:val="00D85E1F"/>
    <w:rsid w:val="00D86108"/>
    <w:rsid w:val="00D8626E"/>
    <w:rsid w:val="00D86426"/>
    <w:rsid w:val="00D86637"/>
    <w:rsid w:val="00D868E0"/>
    <w:rsid w:val="00D86A3D"/>
    <w:rsid w:val="00D8708B"/>
    <w:rsid w:val="00D871B4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606"/>
    <w:rsid w:val="00DA77CF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4BD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C05"/>
    <w:rsid w:val="00DB4F80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E82"/>
    <w:rsid w:val="00DD32C7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379"/>
    <w:rsid w:val="00DE65D6"/>
    <w:rsid w:val="00DE6736"/>
    <w:rsid w:val="00DE69CD"/>
    <w:rsid w:val="00DE6ABE"/>
    <w:rsid w:val="00DE6B50"/>
    <w:rsid w:val="00DE6CB9"/>
    <w:rsid w:val="00DE6F1D"/>
    <w:rsid w:val="00DE74B6"/>
    <w:rsid w:val="00DE754E"/>
    <w:rsid w:val="00DE77EE"/>
    <w:rsid w:val="00DE7939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6A42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F98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738"/>
    <w:rsid w:val="00E05BFA"/>
    <w:rsid w:val="00E05CEE"/>
    <w:rsid w:val="00E06120"/>
    <w:rsid w:val="00E0641F"/>
    <w:rsid w:val="00E06441"/>
    <w:rsid w:val="00E066D3"/>
    <w:rsid w:val="00E066D7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BC6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C1A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244"/>
    <w:rsid w:val="00E2447C"/>
    <w:rsid w:val="00E24D66"/>
    <w:rsid w:val="00E24EE8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903"/>
    <w:rsid w:val="00E33F9E"/>
    <w:rsid w:val="00E341C0"/>
    <w:rsid w:val="00E34631"/>
    <w:rsid w:val="00E34750"/>
    <w:rsid w:val="00E35C56"/>
    <w:rsid w:val="00E3612B"/>
    <w:rsid w:val="00E36278"/>
    <w:rsid w:val="00E363CD"/>
    <w:rsid w:val="00E366C4"/>
    <w:rsid w:val="00E36C23"/>
    <w:rsid w:val="00E36D93"/>
    <w:rsid w:val="00E373C7"/>
    <w:rsid w:val="00E376D5"/>
    <w:rsid w:val="00E4058C"/>
    <w:rsid w:val="00E40768"/>
    <w:rsid w:val="00E40896"/>
    <w:rsid w:val="00E40DF8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23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1F4B"/>
    <w:rsid w:val="00E5203D"/>
    <w:rsid w:val="00E52A71"/>
    <w:rsid w:val="00E52D76"/>
    <w:rsid w:val="00E52DC7"/>
    <w:rsid w:val="00E52DD3"/>
    <w:rsid w:val="00E52F1F"/>
    <w:rsid w:val="00E53DBA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CF6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1F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D3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E3D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8D8"/>
    <w:rsid w:val="00E72D63"/>
    <w:rsid w:val="00E7303D"/>
    <w:rsid w:val="00E730EF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9043F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16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40E"/>
    <w:rsid w:val="00E9653D"/>
    <w:rsid w:val="00E966BF"/>
    <w:rsid w:val="00E972DD"/>
    <w:rsid w:val="00E9735F"/>
    <w:rsid w:val="00E974E0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531"/>
    <w:rsid w:val="00EB290A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81C"/>
    <w:rsid w:val="00EC59DC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232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6C7"/>
    <w:rsid w:val="00EE7BCE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754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0FF3"/>
    <w:rsid w:val="00F013F5"/>
    <w:rsid w:val="00F017EB"/>
    <w:rsid w:val="00F0183E"/>
    <w:rsid w:val="00F01C5D"/>
    <w:rsid w:val="00F01F8F"/>
    <w:rsid w:val="00F022AD"/>
    <w:rsid w:val="00F0249E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5C4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0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4A3"/>
    <w:rsid w:val="00F17922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B6F"/>
    <w:rsid w:val="00F31194"/>
    <w:rsid w:val="00F31298"/>
    <w:rsid w:val="00F31635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3E2F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882"/>
    <w:rsid w:val="00F5197D"/>
    <w:rsid w:val="00F51A03"/>
    <w:rsid w:val="00F52229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2EE"/>
    <w:rsid w:val="00F93563"/>
    <w:rsid w:val="00F93D65"/>
    <w:rsid w:val="00F93E2D"/>
    <w:rsid w:val="00F93E84"/>
    <w:rsid w:val="00F943FC"/>
    <w:rsid w:val="00F9457C"/>
    <w:rsid w:val="00F9499A"/>
    <w:rsid w:val="00F94ACF"/>
    <w:rsid w:val="00F94C64"/>
    <w:rsid w:val="00F94D0B"/>
    <w:rsid w:val="00F950A7"/>
    <w:rsid w:val="00F9526B"/>
    <w:rsid w:val="00F9529B"/>
    <w:rsid w:val="00F954F2"/>
    <w:rsid w:val="00F958E7"/>
    <w:rsid w:val="00F95DB4"/>
    <w:rsid w:val="00F961D5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7BD"/>
    <w:rsid w:val="00FB18BE"/>
    <w:rsid w:val="00FB1F13"/>
    <w:rsid w:val="00FB206F"/>
    <w:rsid w:val="00FB2DB4"/>
    <w:rsid w:val="00FB3A8E"/>
    <w:rsid w:val="00FB3DBB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1C5"/>
    <w:rsid w:val="00FB56A6"/>
    <w:rsid w:val="00FB56B2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950"/>
    <w:rsid w:val="00FB7D22"/>
    <w:rsid w:val="00FB7D5D"/>
    <w:rsid w:val="00FC02A3"/>
    <w:rsid w:val="00FC073A"/>
    <w:rsid w:val="00FC09BC"/>
    <w:rsid w:val="00FC0F65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731"/>
    <w:rsid w:val="00FC3972"/>
    <w:rsid w:val="00FC3B89"/>
    <w:rsid w:val="00FC3D5C"/>
    <w:rsid w:val="00FC42AF"/>
    <w:rsid w:val="00FC4A51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118F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1E1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9BD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3DC"/>
    <w:rsid w:val="00FF1440"/>
    <w:rsid w:val="00FF158D"/>
    <w:rsid w:val="00FF15CD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0F4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  <w:rsid w:val="00FF7F1A"/>
    <w:rsid w:val="01EDACCD"/>
    <w:rsid w:val="05B4CE4F"/>
    <w:rsid w:val="095AE587"/>
    <w:rsid w:val="0EC36136"/>
    <w:rsid w:val="0F5595B9"/>
    <w:rsid w:val="1092AF05"/>
    <w:rsid w:val="135352C2"/>
    <w:rsid w:val="13CE5317"/>
    <w:rsid w:val="1464854C"/>
    <w:rsid w:val="176AF027"/>
    <w:rsid w:val="180B24E7"/>
    <w:rsid w:val="183091BF"/>
    <w:rsid w:val="198A1F5D"/>
    <w:rsid w:val="1EA9397A"/>
    <w:rsid w:val="1F0DA1BE"/>
    <w:rsid w:val="1F6B7DCE"/>
    <w:rsid w:val="219C95C2"/>
    <w:rsid w:val="22B69D66"/>
    <w:rsid w:val="22BC6140"/>
    <w:rsid w:val="2446EFC1"/>
    <w:rsid w:val="2C2667A6"/>
    <w:rsid w:val="2DC3396E"/>
    <w:rsid w:val="2F1CF16C"/>
    <w:rsid w:val="2F93084A"/>
    <w:rsid w:val="30B9AC66"/>
    <w:rsid w:val="31340430"/>
    <w:rsid w:val="36E74A98"/>
    <w:rsid w:val="37478CD4"/>
    <w:rsid w:val="37C1BEE9"/>
    <w:rsid w:val="41CD6950"/>
    <w:rsid w:val="41FB3412"/>
    <w:rsid w:val="42CF47FC"/>
    <w:rsid w:val="45A4C22C"/>
    <w:rsid w:val="466C1682"/>
    <w:rsid w:val="4CB1188F"/>
    <w:rsid w:val="4F7EB5E7"/>
    <w:rsid w:val="55A1DD47"/>
    <w:rsid w:val="5809D5C9"/>
    <w:rsid w:val="58D0EDCE"/>
    <w:rsid w:val="5AC208AC"/>
    <w:rsid w:val="5EAA6428"/>
    <w:rsid w:val="5EE6F5D5"/>
    <w:rsid w:val="61F20742"/>
    <w:rsid w:val="6444A67B"/>
    <w:rsid w:val="65EA8DEB"/>
    <w:rsid w:val="6678AB10"/>
    <w:rsid w:val="6C70E30B"/>
    <w:rsid w:val="6CC0AE85"/>
    <w:rsid w:val="76754729"/>
    <w:rsid w:val="771AD9DC"/>
    <w:rsid w:val="782C0B14"/>
    <w:rsid w:val="7D150F54"/>
    <w:rsid w:val="7E6AE99D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7D1E334"/>
  <w15:chartTrackingRefBased/>
  <w15:docId w15:val="{502D0957-48B2-484D-B150-F2C731389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  <w:numId w:val="0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1"/>
      </w:numPr>
      <w:overflowPunct w:val="0"/>
      <w:autoSpaceDE w:val="0"/>
      <w:autoSpaceDN w:val="0"/>
      <w:adjustRightInd w:val="0"/>
      <w:spacing w:before="60" w:after="60" w:line="259" w:lineRule="auto"/>
      <w:ind w:left="0" w:firstLine="0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9DAB7E-9132-4F24-A8EE-831BC38B6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4BB48F-7054-40E8-8DF2-4BE8E5614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</TotalTime>
  <Pages>3</Pages>
  <Words>1174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Chairman's Notes RAN1#75</vt:lpstr>
    </vt:vector>
  </TitlesOfParts>
  <Company>Alcatel-Lucent</Company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Berggren, Anders</cp:lastModifiedBy>
  <cp:revision>5</cp:revision>
  <cp:lastPrinted>2013-05-13T01:37:00Z</cp:lastPrinted>
  <dcterms:created xsi:type="dcterms:W3CDTF">2021-04-01T15:11:00Z</dcterms:created>
  <dcterms:modified xsi:type="dcterms:W3CDTF">2021-04-01T15:13:00Z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</Properties>
</file>