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A6249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113</w:t>
      </w:r>
      <w:r w:rsidR="002A3519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6D18A3" w:rsidRPr="006D18A3">
        <w:rPr>
          <w:b/>
          <w:i/>
          <w:noProof/>
          <w:sz w:val="28"/>
        </w:rPr>
        <w:t>R2-2103219</w:t>
      </w:r>
    </w:p>
    <w:p w14:paraId="7CB45193" w14:textId="219573C3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2A3519">
        <w:rPr>
          <w:b/>
          <w:noProof/>
          <w:sz w:val="24"/>
        </w:rPr>
        <w:t>12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3519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. – </w:t>
      </w:r>
      <w:r w:rsidR="002A3519">
        <w:rPr>
          <w:b/>
          <w:noProof/>
          <w:sz w:val="24"/>
        </w:rPr>
        <w:t>20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2A3519">
        <w:rPr>
          <w:b/>
          <w:noProof/>
          <w:sz w:val="24"/>
        </w:rPr>
        <w:t>Apr</w:t>
      </w:r>
      <w:r w:rsidR="000A7C12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FC284D" w:rsidR="001E41F3" w:rsidRPr="00410371" w:rsidRDefault="00A83AE2" w:rsidP="00F13A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3A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612B9" w:rsidR="001E41F3" w:rsidRPr="00410371" w:rsidRDefault="006D18A3" w:rsidP="00CA17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8F4ED" w:rsidR="001E41F3" w:rsidRPr="00410371" w:rsidRDefault="000A7C12" w:rsidP="00640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3AC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40EBE">
              <w:rPr>
                <w:b/>
                <w:noProof/>
                <w:sz w:val="28"/>
              </w:rPr>
              <w:t>8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3338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C4A5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9EEB9" w:rsidR="001E41F3" w:rsidRDefault="007E10A5" w:rsidP="000A7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D0544">
              <w:rPr>
                <w:noProof/>
              </w:rPr>
              <w:t>SUPL support of positioning methods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DFD431" w:rsidR="001E41F3" w:rsidRPr="008D0544" w:rsidRDefault="00633383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 w:rsidRPr="005B461E">
              <w:rPr>
                <w:b/>
                <w:noProof/>
              </w:rPr>
              <w:t>UTRA_LTE_iPos_enh2-Core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E2B5F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A76189" w:rsidR="001E41F3" w:rsidRDefault="003E3B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625D0A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3ACC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CD7A9" w14:textId="77777777" w:rsidR="00A61A01" w:rsidRDefault="00A61A01" w:rsidP="00A61A01">
            <w:pPr>
              <w:pStyle w:val="CRCoverPage"/>
              <w:spacing w:after="0"/>
              <w:rPr>
                <w:ins w:id="2" w:author="이태섭/5G/6G표준Lab(SR)/Staff Engineer/삼성전자" w:date="2021-03-30T13:23:00Z"/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There</w:t>
            </w:r>
            <w:r>
              <w:rPr>
                <w:rFonts w:cs="Arial"/>
                <w:lang w:eastAsia="ko-KR"/>
              </w:rPr>
              <w:t xml:space="preserve"> is a contradiction between Table 4.3-1 and Table B.1-1 regarding whether positioning methods using Bluetooth/sensors are supported in SUPL.</w:t>
            </w:r>
          </w:p>
          <w:p w14:paraId="7C7A7B68" w14:textId="77777777" w:rsidR="00A61A01" w:rsidRDefault="00A61A01" w:rsidP="00A61A01">
            <w:pPr>
              <w:pStyle w:val="CRCoverPage"/>
              <w:spacing w:after="0"/>
              <w:rPr>
                <w:ins w:id="3" w:author="이태섭/5G/6G표준Lab(SR)/Staff Engineer/삼성전자" w:date="2021-03-30T13:23:00Z"/>
                <w:rFonts w:cs="Arial"/>
                <w:lang w:eastAsia="ko-KR"/>
              </w:rPr>
            </w:pPr>
          </w:p>
          <w:p w14:paraId="01DD3F4B" w14:textId="77777777" w:rsidR="00A61A01" w:rsidRDefault="00A61A01" w:rsidP="00A61A01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According to the latest version of OMA SUPL 2.0.6, SUPL does not support positioning methods using Bluetooth/Sensors.</w:t>
            </w:r>
          </w:p>
          <w:p w14:paraId="708AA7DE" w14:textId="66FF563F" w:rsidR="00EE0FEF" w:rsidRPr="00A61A01" w:rsidRDefault="00EE0FEF" w:rsidP="00E97354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AE177" w14:textId="34F680E4" w:rsidR="00610726" w:rsidRPr="00610726" w:rsidRDefault="0004151E" w:rsidP="000C1B6C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check mar</w:t>
            </w:r>
            <w:r>
              <w:rPr>
                <w:lang w:eastAsia="ko-KR"/>
              </w:rPr>
              <w:t>k</w:t>
            </w:r>
            <w:r w:rsidR="00D66A8E">
              <w:rPr>
                <w:lang w:eastAsia="ko-KR"/>
              </w:rPr>
              <w:t xml:space="preserve">s </w:t>
            </w:r>
            <w:proofErr w:type="spellStart"/>
            <w:r w:rsidR="00D66A8E">
              <w:rPr>
                <w:lang w:eastAsia="ko-KR"/>
              </w:rPr>
              <w:t>indicationg</w:t>
            </w:r>
            <w:proofErr w:type="spellEnd"/>
            <w:r w:rsidR="00D66A8E">
              <w:rPr>
                <w:lang w:eastAsia="ko-KR"/>
              </w:rPr>
              <w:t xml:space="preserve"> SUPL support of methods using Bluetooth and Sensors in Table B.1-1 are changed to ‘NA’.</w:t>
            </w:r>
          </w:p>
          <w:p w14:paraId="08501BAB" w14:textId="77777777" w:rsidR="00610726" w:rsidRDefault="00610726" w:rsidP="001364E0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68456B53" w:rsidR="001364E0" w:rsidRPr="00046743" w:rsidRDefault="000C1B6C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Positioning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A7EF6" w:rsidR="000C1B6C" w:rsidRPr="00060E7F" w:rsidRDefault="00281552" w:rsidP="00A61A0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TS 38</w:t>
            </w:r>
            <w:r w:rsidR="000C1B6C">
              <w:rPr>
                <w:rFonts w:eastAsia="맑은 고딕"/>
                <w:lang w:eastAsia="ko-KR"/>
              </w:rPr>
              <w:t xml:space="preserve">.305 describes </w:t>
            </w:r>
            <w:r w:rsidR="00BA4A68">
              <w:rPr>
                <w:rFonts w:eastAsia="맑은 고딕"/>
                <w:lang w:eastAsia="ko-KR"/>
              </w:rPr>
              <w:t>the</w:t>
            </w:r>
            <w:r w:rsidR="004369EC">
              <w:rPr>
                <w:rFonts w:eastAsia="맑은 고딕"/>
                <w:lang w:eastAsia="ko-KR"/>
              </w:rPr>
              <w:t xml:space="preserve"> misleading table</w:t>
            </w:r>
            <w:r w:rsidR="000C1B6C">
              <w:rPr>
                <w:rFonts w:eastAsia="맑은 고딕"/>
                <w:lang w:eastAsia="ko-KR"/>
              </w:rPr>
              <w:t xml:space="preserve"> regarding SUPL support of positioning methods using Bluetooth/Se</w:t>
            </w:r>
            <w:r w:rsidR="00F13ACC">
              <w:rPr>
                <w:rFonts w:eastAsia="맑은 고딕"/>
                <w:lang w:eastAsia="ko-KR"/>
              </w:rPr>
              <w:t>n</w:t>
            </w:r>
            <w:r w:rsidR="000C1B6C">
              <w:rPr>
                <w:rFonts w:eastAsia="맑은 고딕"/>
                <w:lang w:eastAsia="ko-KR"/>
              </w:rPr>
              <w:t>s</w:t>
            </w:r>
            <w:r w:rsidR="00F13ACC">
              <w:rPr>
                <w:rFonts w:eastAsia="맑은 고딕"/>
                <w:lang w:eastAsia="ko-KR"/>
              </w:rPr>
              <w:t>o</w:t>
            </w:r>
            <w:r w:rsidR="000C1B6C">
              <w:rPr>
                <w:rFonts w:eastAsia="맑은 고딕"/>
                <w:lang w:eastAsia="ko-KR"/>
              </w:rPr>
              <w:t>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A5174" w:rsidR="001E41F3" w:rsidRDefault="00F13ACC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E97354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879D3" w14:textId="77777777" w:rsidR="00F13ACC" w:rsidRPr="009D40D9" w:rsidRDefault="00F13ACC" w:rsidP="00F13ACC">
      <w:pPr>
        <w:pStyle w:val="1"/>
      </w:pPr>
      <w:bookmarkStart w:id="4" w:name="_Toc12632816"/>
      <w:bookmarkStart w:id="5" w:name="_Toc29305510"/>
      <w:bookmarkStart w:id="6" w:name="_Toc46525072"/>
      <w:bookmarkStart w:id="7" w:name="_Toc67781308"/>
      <w:r w:rsidRPr="009D40D9">
        <w:lastRenderedPageBreak/>
        <w:t>A.1</w:t>
      </w:r>
      <w:r w:rsidRPr="009D40D9">
        <w:tab/>
        <w:t>SUPL 2.0 Positioning Methods and Positioning Protocols</w:t>
      </w:r>
      <w:bookmarkEnd w:id="4"/>
      <w:bookmarkEnd w:id="5"/>
      <w:bookmarkEnd w:id="6"/>
      <w:bookmarkEnd w:id="7"/>
    </w:p>
    <w:p w14:paraId="44B67090" w14:textId="77777777" w:rsidR="00F13ACC" w:rsidRPr="009D40D9" w:rsidRDefault="00F13ACC" w:rsidP="00F13ACC">
      <w:pPr>
        <w:ind w:right="2"/>
      </w:pPr>
      <w:r w:rsidRPr="009D40D9">
        <w:t>The following table shows how the 3GPP positioning protocols are supported in SUPL 2.0.</w:t>
      </w:r>
    </w:p>
    <w:p w14:paraId="26092725" w14:textId="77777777" w:rsidR="00F13ACC" w:rsidRPr="009D40D9" w:rsidRDefault="00F13ACC" w:rsidP="00F13ACC">
      <w:pPr>
        <w:pStyle w:val="TH"/>
      </w:pPr>
      <w:r w:rsidRPr="009D40D9"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F13ACC" w:rsidRPr="009D40D9" w14:paraId="1CE514C9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2F8052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  <w:r w:rsidRPr="009D40D9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5AA75F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  <w:r w:rsidRPr="009D40D9">
              <w:rPr>
                <w:lang w:eastAsia="ja-JP"/>
              </w:rPr>
              <w:t>RRLP</w:t>
            </w:r>
          </w:p>
          <w:p w14:paraId="6DD3E2B1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  <w:r w:rsidRPr="009D40D9">
              <w:rPr>
                <w:lang w:eastAsia="ja-JP"/>
              </w:rPr>
              <w:t>(GSM/GPRS/WCDMA/</w:t>
            </w:r>
            <w:r w:rsidRPr="009D40D9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AC91D0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  <w:r w:rsidRPr="009D40D9">
              <w:rPr>
                <w:lang w:eastAsia="ja-JP"/>
              </w:rPr>
              <w:t>RRC</w:t>
            </w:r>
          </w:p>
          <w:p w14:paraId="1B62DFF6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  <w:r w:rsidRPr="009D40D9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369C89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  <w:r w:rsidRPr="009D40D9">
              <w:rPr>
                <w:lang w:eastAsia="ja-JP"/>
              </w:rPr>
              <w:t>LPP</w:t>
            </w:r>
          </w:p>
          <w:p w14:paraId="39200824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  <w:r w:rsidRPr="009D40D9">
              <w:rPr>
                <w:lang w:eastAsia="ja-JP"/>
              </w:rPr>
              <w:t>(NR/LTE)</w:t>
            </w:r>
          </w:p>
        </w:tc>
      </w:tr>
      <w:tr w:rsidR="00F13ACC" w:rsidRPr="009D40D9" w14:paraId="14245135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5B3658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  <w:r w:rsidRPr="009D40D9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080D9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BC51E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60A43" w14:textId="77777777" w:rsidR="00F13ACC" w:rsidRPr="009D40D9" w:rsidRDefault="00F13ACC" w:rsidP="00E428AD">
            <w:pPr>
              <w:pStyle w:val="TAH"/>
              <w:rPr>
                <w:lang w:eastAsia="ja-JP"/>
              </w:rPr>
            </w:pPr>
          </w:p>
        </w:tc>
      </w:tr>
      <w:tr w:rsidR="00F13ACC" w:rsidRPr="009D40D9" w14:paraId="47AE10EB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4C1FD1" w14:textId="77777777" w:rsidR="00F13ACC" w:rsidRPr="009D40D9" w:rsidRDefault="00F13ACC" w:rsidP="00E428AD">
            <w:pPr>
              <w:pStyle w:val="TAL"/>
              <w:rPr>
                <w:lang w:eastAsia="ja-JP"/>
              </w:rPr>
            </w:pPr>
            <w:r w:rsidRPr="009D40D9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6D77CC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998740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E6A0A7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</w:tr>
      <w:tr w:rsidR="00F13ACC" w:rsidRPr="009D40D9" w14:paraId="4BA921DE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CBD093" w14:textId="77777777" w:rsidR="00F13ACC" w:rsidRPr="009D40D9" w:rsidRDefault="00F13ACC" w:rsidP="00E428AD">
            <w:pPr>
              <w:pStyle w:val="TAL"/>
              <w:rPr>
                <w:lang w:eastAsia="ja-JP"/>
              </w:rPr>
            </w:pPr>
            <w:r w:rsidRPr="009D40D9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0D8300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676A8D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6F44A4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</w:tr>
      <w:tr w:rsidR="00F13ACC" w:rsidRPr="009D40D9" w14:paraId="247C50C9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852DC5" w14:textId="77777777" w:rsidR="00F13ACC" w:rsidRPr="009D40D9" w:rsidRDefault="00F13ACC" w:rsidP="00E428AD">
            <w:pPr>
              <w:pStyle w:val="TAL"/>
              <w:rPr>
                <w:lang w:eastAsia="ja-JP"/>
              </w:rPr>
            </w:pPr>
            <w:r w:rsidRPr="009D40D9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39BC87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025857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03DE83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</w:tr>
      <w:tr w:rsidR="00F13ACC" w:rsidRPr="009D40D9" w14:paraId="36B093F4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33F8F9" w14:textId="77777777" w:rsidR="00F13ACC" w:rsidRPr="009D40D9" w:rsidRDefault="00F13ACC" w:rsidP="00E428AD">
            <w:pPr>
              <w:pStyle w:val="TAL"/>
              <w:rPr>
                <w:vertAlign w:val="superscript"/>
                <w:lang w:eastAsia="ja-JP"/>
              </w:rPr>
            </w:pPr>
            <w:r w:rsidRPr="009D40D9">
              <w:rPr>
                <w:lang w:eastAsia="ja-JP"/>
              </w:rPr>
              <w:t xml:space="preserve">Enhanced Cell ID </w:t>
            </w:r>
            <w:r w:rsidRPr="009D40D9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E34D02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0E3CC9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3EDCFC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  <w:r w:rsidRPr="009D40D9">
              <w:rPr>
                <w:lang w:eastAsia="ja-JP"/>
              </w:rPr>
              <w:t xml:space="preserve"> </w:t>
            </w:r>
            <w:r w:rsidRPr="009D40D9">
              <w:rPr>
                <w:vertAlign w:val="superscript"/>
                <w:lang w:eastAsia="ja-JP"/>
              </w:rPr>
              <w:t>NOTE 2</w:t>
            </w:r>
          </w:p>
        </w:tc>
      </w:tr>
      <w:tr w:rsidR="00F13ACC" w:rsidRPr="009D40D9" w14:paraId="084CB378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28BA67" w14:textId="77777777" w:rsidR="00F13ACC" w:rsidRPr="009D40D9" w:rsidRDefault="00F13ACC" w:rsidP="00E428AD">
            <w:pPr>
              <w:pStyle w:val="TAL"/>
              <w:rPr>
                <w:lang w:eastAsia="ja-JP"/>
              </w:rPr>
            </w:pPr>
            <w:r w:rsidRPr="009D40D9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83D530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  <w:r w:rsidRPr="009D40D9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966F21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31EC8E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t>NA</w:t>
            </w:r>
          </w:p>
        </w:tc>
      </w:tr>
      <w:tr w:rsidR="00F13ACC" w:rsidRPr="009D40D9" w14:paraId="4E3DDF91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8DB8B2" w14:textId="77777777" w:rsidR="00F13ACC" w:rsidRPr="009D40D9" w:rsidRDefault="00F13ACC" w:rsidP="00E428AD">
            <w:pPr>
              <w:pStyle w:val="TAL"/>
              <w:rPr>
                <w:lang w:eastAsia="ja-JP"/>
              </w:rPr>
            </w:pPr>
            <w:r w:rsidRPr="009D40D9">
              <w:rPr>
                <w:lang w:eastAsia="ja-JP"/>
              </w:rPr>
              <w:t xml:space="preserve">Observed Time Difference of Arrival (OTDOA) </w:t>
            </w:r>
            <w:r w:rsidRPr="009D40D9">
              <w:rPr>
                <w:vertAlign w:val="superscript"/>
                <w:lang w:eastAsia="ja-JP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F33DAF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92452E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74DC8C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</w:tr>
      <w:tr w:rsidR="00F13ACC" w:rsidRPr="009D40D9" w14:paraId="1DE9538B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B6AF7E" w14:textId="77777777" w:rsidR="00F13ACC" w:rsidRPr="009D40D9" w:rsidRDefault="00F13ACC" w:rsidP="00E428AD">
            <w:pPr>
              <w:pStyle w:val="TAL"/>
              <w:rPr>
                <w:lang w:eastAsia="ja-JP"/>
              </w:rPr>
            </w:pPr>
            <w:r w:rsidRPr="009D40D9">
              <w:rPr>
                <w:lang w:eastAsia="ja-JP"/>
              </w:rPr>
              <w:t>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74B3E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8E5488" w14:textId="3DCB63C1" w:rsidR="00F13ACC" w:rsidRPr="009D40D9" w:rsidRDefault="00F13ACC" w:rsidP="00E428AD">
            <w:pPr>
              <w:pStyle w:val="TAC"/>
              <w:rPr>
                <w:lang w:eastAsia="ja-JP"/>
              </w:rPr>
            </w:pPr>
            <w:ins w:id="8" w:author="이태섭/5G/6G표준Lab(SR)/Staff Engineer/삼성전자" w:date="2021-03-30T15:15:00Z">
              <w:r>
                <w:rPr>
                  <w:lang w:eastAsia="ja-JP"/>
                </w:rPr>
                <w:t>NA</w:t>
              </w:r>
            </w:ins>
            <w:del w:id="9" w:author="이태섭/5G/6G표준Lab(SR)/Staff Engineer/삼성전자" w:date="2021-03-30T15:15:00Z">
              <w:r w:rsidRPr="009D40D9" w:rsidDel="00F13ACC">
                <w:rPr>
                  <w:lang w:eastAsia="ja-JP"/>
                </w:rPr>
                <w:sym w:font="Wingdings 2" w:char="0050"/>
              </w:r>
              <w:r w:rsidRPr="009D40D9" w:rsidDel="00F13ACC">
                <w:rPr>
                  <w:vertAlign w:val="superscript"/>
                </w:rPr>
                <w:delText xml:space="preserve"> NOTE 5</w:delText>
              </w:r>
            </w:del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4D9210" w14:textId="367D8D26" w:rsidR="00F13ACC" w:rsidRPr="009D40D9" w:rsidRDefault="00F13ACC" w:rsidP="00E428AD">
            <w:pPr>
              <w:pStyle w:val="TAC"/>
              <w:rPr>
                <w:lang w:eastAsia="ja-JP"/>
              </w:rPr>
            </w:pPr>
            <w:ins w:id="10" w:author="이태섭/5G/6G표준Lab(SR)/Staff Engineer/삼성전자" w:date="2021-03-30T15:15:00Z">
              <w:r>
                <w:rPr>
                  <w:lang w:eastAsia="ja-JP"/>
                </w:rPr>
                <w:t>NA</w:t>
              </w:r>
            </w:ins>
            <w:del w:id="11" w:author="이태섭/5G/6G표준Lab(SR)/Staff Engineer/삼성전자" w:date="2021-03-30T15:15:00Z">
              <w:r w:rsidRPr="009D40D9" w:rsidDel="00F13ACC">
                <w:rPr>
                  <w:lang w:eastAsia="ja-JP"/>
                </w:rPr>
                <w:sym w:font="Wingdings 2" w:char="0050"/>
              </w:r>
            </w:del>
          </w:p>
        </w:tc>
      </w:tr>
      <w:tr w:rsidR="00F13ACC" w:rsidRPr="009D40D9" w14:paraId="2BA84843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36CC45" w14:textId="77777777" w:rsidR="00F13ACC" w:rsidRPr="009D40D9" w:rsidRDefault="00F13ACC" w:rsidP="00E428AD">
            <w:pPr>
              <w:pStyle w:val="TAL"/>
              <w:rPr>
                <w:lang w:eastAsia="ja-JP"/>
              </w:rPr>
            </w:pPr>
            <w:r w:rsidRPr="009D40D9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474591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447EA0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BAADC0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</w:tr>
      <w:tr w:rsidR="00F13ACC" w:rsidRPr="009D40D9" w14:paraId="64DDEA4B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E8FDF1" w14:textId="77777777" w:rsidR="00F13ACC" w:rsidRPr="009D40D9" w:rsidRDefault="00F13ACC" w:rsidP="00E428AD">
            <w:pPr>
              <w:pStyle w:val="TAL"/>
              <w:rPr>
                <w:lang w:eastAsia="ja-JP"/>
              </w:rPr>
            </w:pPr>
            <w:r w:rsidRPr="009D40D9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62EAF5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DC7BC3" w14:textId="5E505E30" w:rsidR="00F13ACC" w:rsidRPr="009D40D9" w:rsidRDefault="00F13ACC" w:rsidP="00E428AD">
            <w:pPr>
              <w:pStyle w:val="TAC"/>
              <w:rPr>
                <w:lang w:eastAsia="ja-JP"/>
              </w:rPr>
            </w:pPr>
            <w:ins w:id="12" w:author="이태섭/5G/6G표준Lab(SR)/Staff Engineer/삼성전자" w:date="2021-03-30T15:15:00Z">
              <w:r>
                <w:rPr>
                  <w:lang w:eastAsia="ja-JP"/>
                </w:rPr>
                <w:t>NA</w:t>
              </w:r>
            </w:ins>
            <w:del w:id="13" w:author="이태섭/5G/6G표준Lab(SR)/Staff Engineer/삼성전자" w:date="2021-03-30T15:15:00Z">
              <w:r w:rsidRPr="009D40D9" w:rsidDel="00F13ACC">
                <w:rPr>
                  <w:lang w:eastAsia="ja-JP"/>
                </w:rPr>
                <w:sym w:font="Wingdings 2" w:char="0050"/>
              </w:r>
            </w:del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84E1F9" w14:textId="74246D0D" w:rsidR="00F13ACC" w:rsidRPr="009D40D9" w:rsidRDefault="00F13ACC" w:rsidP="00E428AD">
            <w:pPr>
              <w:pStyle w:val="TAC"/>
              <w:rPr>
                <w:lang w:eastAsia="ja-JP"/>
              </w:rPr>
            </w:pPr>
            <w:ins w:id="14" w:author="이태섭/5G/6G표준Lab(SR)/Staff Engineer/삼성전자" w:date="2021-03-30T15:15:00Z">
              <w:r>
                <w:rPr>
                  <w:lang w:eastAsia="ja-JP"/>
                </w:rPr>
                <w:t>NA</w:t>
              </w:r>
            </w:ins>
            <w:del w:id="15" w:author="이태섭/5G/6G표준Lab(SR)/Staff Engineer/삼성전자" w:date="2021-03-30T15:15:00Z">
              <w:r w:rsidRPr="009D40D9" w:rsidDel="00F13ACC">
                <w:rPr>
                  <w:lang w:eastAsia="ja-JP"/>
                </w:rPr>
                <w:sym w:font="Wingdings 2" w:char="0050"/>
              </w:r>
            </w:del>
          </w:p>
        </w:tc>
      </w:tr>
      <w:tr w:rsidR="00F13ACC" w:rsidRPr="009D40D9" w14:paraId="06495AA0" w14:textId="77777777" w:rsidTr="00E428AD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721B1C" w14:textId="77777777" w:rsidR="00F13ACC" w:rsidRPr="009D40D9" w:rsidRDefault="00F13ACC" w:rsidP="00E428AD">
            <w:pPr>
              <w:pStyle w:val="TAL"/>
              <w:rPr>
                <w:lang w:eastAsia="ja-JP"/>
              </w:rPr>
            </w:pPr>
            <w:r w:rsidRPr="009D40D9">
              <w:rPr>
                <w:lang w:eastAsia="ja-JP"/>
              </w:rPr>
              <w:t xml:space="preserve">TBS </w:t>
            </w:r>
            <w:r w:rsidRPr="009D40D9">
              <w:rPr>
                <w:vertAlign w:val="superscript"/>
                <w:lang w:eastAsia="ja-JP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6CF2D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C6A832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2F5E80" w14:textId="77777777" w:rsidR="00F13ACC" w:rsidRPr="009D40D9" w:rsidRDefault="00F13ACC" w:rsidP="00E428AD">
            <w:pPr>
              <w:pStyle w:val="TAC"/>
              <w:rPr>
                <w:lang w:eastAsia="ja-JP"/>
              </w:rPr>
            </w:pPr>
            <w:r w:rsidRPr="009D40D9">
              <w:rPr>
                <w:lang w:eastAsia="ja-JP"/>
              </w:rPr>
              <w:sym w:font="Wingdings 2" w:char="0050"/>
            </w:r>
          </w:p>
        </w:tc>
      </w:tr>
      <w:tr w:rsidR="00F13ACC" w:rsidRPr="009D40D9" w14:paraId="5B865FD6" w14:textId="77777777" w:rsidTr="00E428AD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2664FF" w14:textId="77777777" w:rsidR="00F13ACC" w:rsidRPr="009D40D9" w:rsidRDefault="00F13ACC" w:rsidP="00E428AD">
            <w:pPr>
              <w:pStyle w:val="TAN"/>
              <w:rPr>
                <w:lang w:eastAsia="ja-JP"/>
              </w:rPr>
            </w:pPr>
            <w:r w:rsidRPr="009D40D9">
              <w:rPr>
                <w:lang w:eastAsia="ja-JP"/>
              </w:rPr>
              <w:t>NOTE 1:</w:t>
            </w:r>
            <w:r w:rsidRPr="009D40D9">
              <w:rPr>
                <w:lang w:eastAsia="ja-JP"/>
              </w:rPr>
              <w:tab/>
              <w:t>Excludes methods based on NR signals.</w:t>
            </w:r>
          </w:p>
          <w:p w14:paraId="26FD5F4F" w14:textId="77777777" w:rsidR="00F13ACC" w:rsidRPr="009D40D9" w:rsidRDefault="00F13ACC" w:rsidP="00E428AD">
            <w:pPr>
              <w:pStyle w:val="TAN"/>
              <w:rPr>
                <w:lang w:eastAsia="ja-JP"/>
              </w:rPr>
            </w:pPr>
            <w:r w:rsidRPr="009D40D9">
              <w:rPr>
                <w:lang w:eastAsia="ja-JP"/>
              </w:rPr>
              <w:t>NOTE 2:</w:t>
            </w:r>
            <w:r w:rsidRPr="009D40D9">
              <w:rPr>
                <w:lang w:eastAsia="ja-JP"/>
              </w:rPr>
              <w:tab/>
              <w:t>For LPP, NR CID is supported.</w:t>
            </w:r>
          </w:p>
          <w:p w14:paraId="613E16EA" w14:textId="77777777" w:rsidR="00F13ACC" w:rsidRPr="009D40D9" w:rsidRDefault="00F13ACC" w:rsidP="00E428AD">
            <w:pPr>
              <w:pStyle w:val="TAN"/>
              <w:rPr>
                <w:lang w:eastAsia="ja-JP"/>
              </w:rPr>
            </w:pPr>
            <w:r w:rsidRPr="009D40D9">
              <w:rPr>
                <w:lang w:eastAsia="ja-JP"/>
              </w:rPr>
              <w:t>NOTE 3:</w:t>
            </w:r>
            <w:r w:rsidRPr="009D40D9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2601F836" w14:textId="77777777" w:rsidR="00F13ACC" w:rsidRPr="009D40D9" w:rsidRDefault="00F13ACC" w:rsidP="00E428AD">
            <w:pPr>
              <w:pStyle w:val="TAN"/>
              <w:rPr>
                <w:lang w:eastAsia="ja-JP"/>
              </w:rPr>
            </w:pPr>
            <w:r w:rsidRPr="009D40D9">
              <w:rPr>
                <w:lang w:eastAsia="ja-JP"/>
              </w:rPr>
              <w:t>NOTE 4:</w:t>
            </w:r>
            <w:r w:rsidRPr="009D40D9">
              <w:rPr>
                <w:lang w:eastAsia="ja-JP"/>
              </w:rPr>
              <w:tab/>
              <w:t>TBS positioning based on MBS signals.</w:t>
            </w:r>
          </w:p>
          <w:p w14:paraId="349BE3FE" w14:textId="0B639C18" w:rsidR="00F13ACC" w:rsidRPr="009D40D9" w:rsidRDefault="00F13ACC" w:rsidP="00E428AD">
            <w:pPr>
              <w:pStyle w:val="TAN"/>
              <w:rPr>
                <w:lang w:eastAsia="ja-JP"/>
              </w:rPr>
            </w:pPr>
            <w:del w:id="16" w:author="이태섭/5G/6G표준Lab(SR)/Staff Engineer/삼성전자" w:date="2021-03-30T15:15:00Z">
              <w:r w:rsidRPr="009D40D9" w:rsidDel="00F13ACC">
                <w:rPr>
                  <w:lang w:eastAsia="ja-JP"/>
                </w:rPr>
                <w:delText>NOTE 5:</w:delText>
              </w:r>
              <w:r w:rsidRPr="009D40D9" w:rsidDel="00F13ACC">
                <w:rPr>
                  <w:lang w:eastAsia="ja-JP"/>
                </w:rPr>
                <w:tab/>
                <w:delText>Only barometric pressure sensor is supported.</w:delText>
              </w:r>
            </w:del>
          </w:p>
        </w:tc>
      </w:tr>
    </w:tbl>
    <w:p w14:paraId="4D178968" w14:textId="77777777" w:rsidR="00F13ACC" w:rsidRPr="009D40D9" w:rsidRDefault="00F13ACC" w:rsidP="00F13ACC"/>
    <w:p w14:paraId="68C9CD36" w14:textId="77777777" w:rsidR="001E41F3" w:rsidRPr="00F13ACC" w:rsidRDefault="001E41F3" w:rsidP="00F13ACC">
      <w:pPr>
        <w:pStyle w:val="CRCoverPage"/>
        <w:spacing w:after="0"/>
        <w:rPr>
          <w:noProof/>
        </w:rPr>
      </w:pPr>
    </w:p>
    <w:sectPr w:rsidR="001E41F3" w:rsidRPr="00F13AC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69E3D" w14:textId="77777777" w:rsidR="00181C4E" w:rsidRDefault="00181C4E">
      <w:r>
        <w:separator/>
      </w:r>
    </w:p>
  </w:endnote>
  <w:endnote w:type="continuationSeparator" w:id="0">
    <w:p w14:paraId="0B76768B" w14:textId="77777777" w:rsidR="00181C4E" w:rsidRDefault="0018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2D84E" w14:textId="77777777" w:rsidR="00181C4E" w:rsidRDefault="00181C4E">
      <w:r>
        <w:separator/>
      </w:r>
    </w:p>
  </w:footnote>
  <w:footnote w:type="continuationSeparator" w:id="0">
    <w:p w14:paraId="27743E96" w14:textId="77777777" w:rsidR="00181C4E" w:rsidRDefault="00181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태섭/5G/6G표준Lab(SR)/Staff Engineer/삼성전자">
    <w15:presenceInfo w15:providerId="AD" w15:userId="S-1-5-21-1569490900-2152479555-3239727262-5671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51E"/>
    <w:rsid w:val="00060E7F"/>
    <w:rsid w:val="000A6394"/>
    <w:rsid w:val="000A7C12"/>
    <w:rsid w:val="000B7FED"/>
    <w:rsid w:val="000C038A"/>
    <w:rsid w:val="000C1B6C"/>
    <w:rsid w:val="000C6598"/>
    <w:rsid w:val="000D44B3"/>
    <w:rsid w:val="001068B2"/>
    <w:rsid w:val="001364E0"/>
    <w:rsid w:val="00145D43"/>
    <w:rsid w:val="00181C4E"/>
    <w:rsid w:val="00192C46"/>
    <w:rsid w:val="001A08B3"/>
    <w:rsid w:val="001A7B60"/>
    <w:rsid w:val="001B4AB9"/>
    <w:rsid w:val="001B52F0"/>
    <w:rsid w:val="001B7A65"/>
    <w:rsid w:val="001E41F3"/>
    <w:rsid w:val="0026004D"/>
    <w:rsid w:val="002640DD"/>
    <w:rsid w:val="00275D12"/>
    <w:rsid w:val="00281552"/>
    <w:rsid w:val="00284FEB"/>
    <w:rsid w:val="002860C4"/>
    <w:rsid w:val="002A3519"/>
    <w:rsid w:val="002B5741"/>
    <w:rsid w:val="002E472E"/>
    <w:rsid w:val="00305409"/>
    <w:rsid w:val="003609EF"/>
    <w:rsid w:val="0036231A"/>
    <w:rsid w:val="00374DD4"/>
    <w:rsid w:val="003E1A36"/>
    <w:rsid w:val="003E3B79"/>
    <w:rsid w:val="00410371"/>
    <w:rsid w:val="004242F1"/>
    <w:rsid w:val="00431D5E"/>
    <w:rsid w:val="004369EC"/>
    <w:rsid w:val="004B75B7"/>
    <w:rsid w:val="0051580D"/>
    <w:rsid w:val="00547111"/>
    <w:rsid w:val="00547CAF"/>
    <w:rsid w:val="0056037F"/>
    <w:rsid w:val="00592D74"/>
    <w:rsid w:val="005A52EC"/>
    <w:rsid w:val="005E2C44"/>
    <w:rsid w:val="00610726"/>
    <w:rsid w:val="00621188"/>
    <w:rsid w:val="006257ED"/>
    <w:rsid w:val="00633383"/>
    <w:rsid w:val="00640EBE"/>
    <w:rsid w:val="00665C47"/>
    <w:rsid w:val="006924DA"/>
    <w:rsid w:val="00695808"/>
    <w:rsid w:val="006B46FB"/>
    <w:rsid w:val="006D18A3"/>
    <w:rsid w:val="006E21FB"/>
    <w:rsid w:val="007247EB"/>
    <w:rsid w:val="00727B56"/>
    <w:rsid w:val="007336C6"/>
    <w:rsid w:val="0073441E"/>
    <w:rsid w:val="00792342"/>
    <w:rsid w:val="007977A8"/>
    <w:rsid w:val="007B512A"/>
    <w:rsid w:val="007C2097"/>
    <w:rsid w:val="007D6A07"/>
    <w:rsid w:val="007E10A5"/>
    <w:rsid w:val="007E4733"/>
    <w:rsid w:val="007F7259"/>
    <w:rsid w:val="008040A8"/>
    <w:rsid w:val="008220DF"/>
    <w:rsid w:val="008279FA"/>
    <w:rsid w:val="008626E7"/>
    <w:rsid w:val="00870EE7"/>
    <w:rsid w:val="008863B9"/>
    <w:rsid w:val="00892836"/>
    <w:rsid w:val="00894F05"/>
    <w:rsid w:val="008A45A6"/>
    <w:rsid w:val="008D054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51C68"/>
    <w:rsid w:val="00A61A01"/>
    <w:rsid w:val="00A7671C"/>
    <w:rsid w:val="00A83AE2"/>
    <w:rsid w:val="00AA2CBC"/>
    <w:rsid w:val="00AA5F3E"/>
    <w:rsid w:val="00AC5820"/>
    <w:rsid w:val="00AD1CD8"/>
    <w:rsid w:val="00B258BB"/>
    <w:rsid w:val="00B67B97"/>
    <w:rsid w:val="00B92E96"/>
    <w:rsid w:val="00B968C8"/>
    <w:rsid w:val="00BA3EC5"/>
    <w:rsid w:val="00BA4A68"/>
    <w:rsid w:val="00BA51D9"/>
    <w:rsid w:val="00BB5DFC"/>
    <w:rsid w:val="00BD279D"/>
    <w:rsid w:val="00BD6BB8"/>
    <w:rsid w:val="00C649A1"/>
    <w:rsid w:val="00C66BA2"/>
    <w:rsid w:val="00C95985"/>
    <w:rsid w:val="00CA178C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66A8E"/>
    <w:rsid w:val="00DE34CF"/>
    <w:rsid w:val="00DF3D8A"/>
    <w:rsid w:val="00E13F3D"/>
    <w:rsid w:val="00E34898"/>
    <w:rsid w:val="00E97354"/>
    <w:rsid w:val="00EB09B7"/>
    <w:rsid w:val="00EC2E87"/>
    <w:rsid w:val="00ED2AB0"/>
    <w:rsid w:val="00EE0FEF"/>
    <w:rsid w:val="00EE7D7C"/>
    <w:rsid w:val="00F13ACC"/>
    <w:rsid w:val="00F25D98"/>
    <w:rsid w:val="00F300FB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7CF50-AE47-4FE8-9489-E208113FB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이태섭/5G/6G표준Lab(SR)/Staff Engineer/삼성전자</cp:lastModifiedBy>
  <cp:revision>2</cp:revision>
  <cp:lastPrinted>1899-12-31T23:00:00Z</cp:lastPrinted>
  <dcterms:created xsi:type="dcterms:W3CDTF">2021-04-01T05:01:00Z</dcterms:created>
  <dcterms:modified xsi:type="dcterms:W3CDTF">2021-04-01T05:01:00Z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C:\표준팀 업무\RAN2 미팅\RAN2#113e-bis\기고문준비\POS_SUPL 관련\R2-2101881_샘플.docx</vt:lpwstr>
  </property>
</Properties>
</file>