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CEEE1F" w14:textId="4F8CF0B8"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 Meeting #113bis-e</w:t>
      </w:r>
      <w:r w:rsidR="00733538">
        <w:rPr>
          <w:rFonts w:ascii="Arial" w:eastAsia="MS Mincho" w:hAnsi="Arial"/>
          <w:b/>
          <w:sz w:val="24"/>
          <w:szCs w:val="24"/>
          <w:lang w:eastAsia="x-none"/>
        </w:rPr>
        <w:tab/>
        <w:t>R2-21</w:t>
      </w:r>
      <w:r w:rsidR="00584153">
        <w:rPr>
          <w:rFonts w:ascii="Arial" w:eastAsia="MS Mincho" w:hAnsi="Arial"/>
          <w:b/>
          <w:sz w:val="24"/>
          <w:szCs w:val="24"/>
          <w:lang w:eastAsia="x-none"/>
        </w:rPr>
        <w:t>03215</w:t>
      </w:r>
      <w:bookmarkStart w:id="8" w:name="_GoBack"/>
      <w:bookmarkEnd w:id="8"/>
    </w:p>
    <w:p w14:paraId="7791F180" w14:textId="1EFA69E2"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A32E79">
        <w:rPr>
          <w:rFonts w:ascii="Arial" w:eastAsia="MS Mincho" w:hAnsi="Arial"/>
          <w:b/>
          <w:sz w:val="24"/>
          <w:szCs w:val="24"/>
          <w:lang w:eastAsia="x-none"/>
        </w:rPr>
        <w:t xml:space="preserve">Online, </w:t>
      </w:r>
      <w:r w:rsidR="00F559F9">
        <w:rPr>
          <w:rFonts w:ascii="Arial" w:eastAsia="MS Mincho" w:hAnsi="Arial"/>
          <w:b/>
          <w:sz w:val="24"/>
          <w:szCs w:val="24"/>
          <w:lang w:eastAsia="x-none"/>
        </w:rPr>
        <w:t>12-20</w:t>
      </w:r>
      <w:r w:rsidRPr="00A32E79">
        <w:rPr>
          <w:rFonts w:ascii="Arial" w:eastAsia="MS Mincho" w:hAnsi="Arial"/>
          <w:b/>
          <w:sz w:val="24"/>
          <w:szCs w:val="24"/>
          <w:lang w:eastAsia="x-none"/>
        </w:rPr>
        <w:t xml:space="preserve"> </w:t>
      </w:r>
      <w:r w:rsidR="00733538">
        <w:rPr>
          <w:rFonts w:ascii="Arial" w:eastAsia="MS Mincho" w:hAnsi="Arial"/>
          <w:b/>
          <w:sz w:val="24"/>
          <w:szCs w:val="24"/>
          <w:lang w:eastAsia="x-none"/>
        </w:rPr>
        <w:t>April 2021</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63B3C7B1"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AF09B1">
        <w:rPr>
          <w:rFonts w:ascii="Arial" w:eastAsia="PMingLiU" w:hAnsi="Arial" w:cs="Arial"/>
          <w:b/>
          <w:sz w:val="24"/>
          <w:szCs w:val="24"/>
          <w:lang w:eastAsia="zh-CN"/>
        </w:rPr>
        <w:t>6.1.4.1.5</w:t>
      </w:r>
    </w:p>
    <w:p w14:paraId="36BF50FF" w14:textId="13121E2C" w:rsidR="00A32E79" w:rsidRPr="00A32E79" w:rsidRDefault="00A32E79" w:rsidP="00584153">
      <w:pPr>
        <w:tabs>
          <w:tab w:val="left" w:pos="1701"/>
          <w:tab w:val="right" w:pos="9639"/>
        </w:tabs>
        <w:spacing w:after="240"/>
        <w:ind w:left="1710" w:hanging="171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r w:rsidR="00E9429F">
        <w:rPr>
          <w:rFonts w:ascii="Arial" w:eastAsia="PMingLiU" w:hAnsi="Arial" w:cs="Arial"/>
          <w:b/>
          <w:sz w:val="24"/>
          <w:szCs w:val="24"/>
          <w:lang w:eastAsia="zh-CN"/>
        </w:rPr>
        <w:t>, Ericsson, Sharp</w:t>
      </w:r>
      <w:r w:rsidR="00974CDE">
        <w:rPr>
          <w:rFonts w:ascii="Arial" w:eastAsia="PMingLiU" w:hAnsi="Arial" w:cs="Arial"/>
          <w:b/>
          <w:sz w:val="24"/>
          <w:szCs w:val="24"/>
          <w:lang w:eastAsia="zh-CN"/>
        </w:rPr>
        <w:t>, LG Electronics</w:t>
      </w:r>
      <w:r w:rsidR="00584153">
        <w:rPr>
          <w:rFonts w:ascii="Arial" w:eastAsia="PMingLiU" w:hAnsi="Arial" w:cs="Arial"/>
          <w:b/>
          <w:sz w:val="24"/>
          <w:szCs w:val="24"/>
          <w:lang w:eastAsia="zh-CN"/>
        </w:rPr>
        <w:t>, Qualcomm Incorporated</w:t>
      </w:r>
    </w:p>
    <w:p w14:paraId="64930AF8" w14:textId="253F14A3"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733538">
        <w:rPr>
          <w:rFonts w:ascii="Arial" w:eastAsia="PMingLiU" w:hAnsi="Arial" w:cs="Arial"/>
          <w:b/>
          <w:sz w:val="24"/>
          <w:szCs w:val="24"/>
          <w:lang w:eastAsia="zh-CN"/>
        </w:rPr>
        <w:t>Conditional handover and UAI/SUI</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9" w:name="OLE_LINK39"/>
      <w:bookmarkStart w:id="10" w:name="OLE_LINK38"/>
      <w:bookmarkStart w:id="11" w:name="OLE_LINK37"/>
    </w:p>
    <w:p w14:paraId="74120639" w14:textId="7764E408" w:rsidR="00D74E5B" w:rsidRPr="00F802FA" w:rsidRDefault="005E0904" w:rsidP="002018B9">
      <w:pPr>
        <w:overflowPunct/>
        <w:autoSpaceDE/>
        <w:autoSpaceDN/>
        <w:adjustRightInd/>
        <w:spacing w:after="240"/>
        <w:textAlignment w:val="auto"/>
      </w:pPr>
      <w:r>
        <w:rPr>
          <w:rFonts w:ascii="Calibri" w:eastAsia="PMingLiU" w:hAnsi="Calibri"/>
          <w:sz w:val="22"/>
          <w:szCs w:val="22"/>
          <w:lang w:eastAsia="zh-TW"/>
        </w:rPr>
        <w:t xml:space="preserve">This document </w:t>
      </w:r>
      <w:r w:rsidR="00E9429F">
        <w:rPr>
          <w:rFonts w:ascii="Calibri" w:eastAsia="PMingLiU" w:hAnsi="Calibri"/>
          <w:sz w:val="22"/>
          <w:szCs w:val="22"/>
          <w:lang w:eastAsia="zh-TW"/>
        </w:rPr>
        <w:t xml:space="preserve">discusses the interaction of conditional handover with transmission of the </w:t>
      </w:r>
      <w:r w:rsidR="00E9429F">
        <w:rPr>
          <w:rFonts w:ascii="Calibri" w:eastAsia="PMingLiU" w:hAnsi="Calibri"/>
          <w:i/>
          <w:sz w:val="22"/>
          <w:szCs w:val="22"/>
          <w:lang w:eastAsia="zh-TW"/>
        </w:rPr>
        <w:t>UEAssistanceInformation</w:t>
      </w:r>
      <w:r w:rsidR="00E9429F">
        <w:rPr>
          <w:rFonts w:ascii="Calibri" w:eastAsia="PMingLiU" w:hAnsi="Calibri"/>
          <w:sz w:val="22"/>
          <w:szCs w:val="22"/>
          <w:lang w:eastAsia="zh-TW"/>
        </w:rPr>
        <w:t xml:space="preserve"> and </w:t>
      </w:r>
      <w:r w:rsidR="00E9429F">
        <w:rPr>
          <w:rFonts w:ascii="Calibri" w:eastAsia="PMingLiU" w:hAnsi="Calibri"/>
          <w:i/>
          <w:sz w:val="22"/>
          <w:szCs w:val="22"/>
          <w:lang w:eastAsia="zh-TW"/>
        </w:rPr>
        <w:t>SidelinkUEInformation</w:t>
      </w:r>
      <w:r w:rsidR="00E9429F">
        <w:rPr>
          <w:rFonts w:ascii="Calibri" w:eastAsia="PMingLiU" w:hAnsi="Calibri"/>
          <w:sz w:val="22"/>
          <w:szCs w:val="22"/>
          <w:lang w:eastAsia="zh-TW"/>
        </w:rPr>
        <w:t xml:space="preserve"> messages</w:t>
      </w:r>
      <w:r w:rsidR="002018B9">
        <w:rPr>
          <w:rFonts w:ascii="Calibri" w:eastAsia="PMingLiU"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2" w:name="OLE_LINK41"/>
      <w:bookmarkStart w:id="13" w:name="OLE_LINK24"/>
      <w:bookmarkStart w:id="14" w:name="OLE_LINK17"/>
      <w:bookmarkStart w:id="15" w:name="OLE_LINK16"/>
      <w:bookmarkEnd w:id="9"/>
      <w:bookmarkEnd w:id="10"/>
      <w:bookmarkEnd w:id="11"/>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2EA2941A" w14:textId="7D7A859D" w:rsidR="002018B9" w:rsidRDefault="00046156"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issue of coordinating UAI/SUI retransmission with conditional handover was discussed in RAN2#113-e, with the following conclusions ([1]):</w:t>
      </w:r>
    </w:p>
    <w:p w14:paraId="6064E439" w14:textId="77777777" w:rsidR="00046156" w:rsidRDefault="00046156" w:rsidP="00046156">
      <w:pPr>
        <w:pStyle w:val="Agreement"/>
      </w:pPr>
      <w:r w:rsidRPr="001C51B0">
        <w:t>CHO preparation is not required to be re-triggered due to the UE information procedure.</w:t>
      </w:r>
      <w:r>
        <w:t xml:space="preserve"> </w:t>
      </w:r>
    </w:p>
    <w:p w14:paraId="19945938" w14:textId="77777777" w:rsidR="00046156" w:rsidRPr="002A1E8D" w:rsidRDefault="00046156" w:rsidP="00046156">
      <w:pPr>
        <w:pStyle w:val="Agreement"/>
      </w:pPr>
      <w:r w:rsidRPr="009168D2">
        <w:t xml:space="preserve">If CHO is configured, </w:t>
      </w:r>
      <w:r>
        <w:t>the UE can assume</w:t>
      </w:r>
      <w:r w:rsidRPr="009168D2">
        <w:t xml:space="preserve"> that the target cell gNB knows about UE information status previously </w:t>
      </w:r>
      <w:r>
        <w:t>provided in the source cell that was provided there by the UE up to 1</w:t>
      </w:r>
      <w:r w:rsidRPr="009168D2">
        <w:t xml:space="preserve">s before the </w:t>
      </w:r>
      <w:r>
        <w:t xml:space="preserve">UE </w:t>
      </w:r>
      <w:r w:rsidRPr="009168D2">
        <w:t>reception of ConditionalReconfiguration</w:t>
      </w:r>
    </w:p>
    <w:p w14:paraId="6B2F6C25" w14:textId="77777777" w:rsidR="00046156" w:rsidRDefault="00046156" w:rsidP="00046156">
      <w:pPr>
        <w:pStyle w:val="Agreement"/>
      </w:pPr>
      <w:r>
        <w:t xml:space="preserve">If the UE information status in the UE has changed since the above point in time, the UE may need to update the UE information to the target cell after HO execution, FFS if the UE can unconditionally always update the target in this case. FFS how to / if to specify. </w:t>
      </w:r>
    </w:p>
    <w:p w14:paraId="67A71367" w14:textId="77777777" w:rsidR="00046156" w:rsidRDefault="00046156" w:rsidP="00046156">
      <w:pPr>
        <w:overflowPunct/>
        <w:autoSpaceDE/>
        <w:autoSpaceDN/>
        <w:adjustRightInd/>
        <w:spacing w:after="240"/>
        <w:textAlignment w:val="auto"/>
        <w:rPr>
          <w:rFonts w:ascii="Calibri" w:eastAsia="PMingLiU" w:hAnsi="Calibri"/>
          <w:sz w:val="22"/>
          <w:szCs w:val="22"/>
          <w:lang w:eastAsia="zh-TW"/>
        </w:rPr>
      </w:pPr>
    </w:p>
    <w:p w14:paraId="5C6346FC" w14:textId="3D132082" w:rsidR="00046156" w:rsidRDefault="00046156" w:rsidP="0004615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In other words, there are two basic options under consideration:</w:t>
      </w:r>
    </w:p>
    <w:p w14:paraId="22662AA6" w14:textId="37DF0AEE" w:rsidR="00046156" w:rsidRDefault="00046156" w:rsidP="00046156">
      <w:pPr>
        <w:pStyle w:val="ListParagraph"/>
        <w:numPr>
          <w:ilvl w:val="0"/>
          <w:numId w:val="23"/>
        </w:numPr>
        <w:spacing w:after="240"/>
        <w:rPr>
          <w:rFonts w:ascii="Calibri" w:eastAsia="PMingLiU" w:hAnsi="Calibri"/>
          <w:sz w:val="22"/>
          <w:szCs w:val="22"/>
          <w:lang w:eastAsia="zh-TW"/>
        </w:rPr>
      </w:pPr>
      <w:r>
        <w:rPr>
          <w:rFonts w:ascii="Calibri" w:eastAsia="PMingLiU" w:hAnsi="Calibri"/>
          <w:sz w:val="22"/>
          <w:szCs w:val="22"/>
          <w:lang w:eastAsia="zh-TW"/>
        </w:rPr>
        <w:t>The UE tracks the time each conditional reconfiguration was received and subsequent UAI/SUI messages, and if any update message was sent later than 1s before the conditional reconfiguration, the UE sends a new message in the target cell based on the UE’s current status.</w:t>
      </w:r>
    </w:p>
    <w:p w14:paraId="5ACE4FFA" w14:textId="2BB2FE24" w:rsidR="00046156" w:rsidRDefault="00046156" w:rsidP="00046156">
      <w:pPr>
        <w:pStyle w:val="ListParagraph"/>
        <w:numPr>
          <w:ilvl w:val="0"/>
          <w:numId w:val="23"/>
        </w:numPr>
        <w:spacing w:after="240"/>
        <w:rPr>
          <w:rFonts w:ascii="Calibri" w:eastAsia="PMingLiU" w:hAnsi="Calibri"/>
          <w:sz w:val="22"/>
          <w:szCs w:val="22"/>
          <w:lang w:eastAsia="zh-TW"/>
        </w:rPr>
      </w:pPr>
      <w:r>
        <w:rPr>
          <w:rFonts w:ascii="Calibri" w:eastAsia="PMingLiU" w:hAnsi="Calibri"/>
          <w:sz w:val="22"/>
          <w:szCs w:val="22"/>
          <w:lang w:eastAsia="zh-TW"/>
        </w:rPr>
        <w:t>After executing a CHO, the UE unconditionally sends an update to the target cell based on the UE’s current status.</w:t>
      </w:r>
    </w:p>
    <w:p w14:paraId="150CEB7E" w14:textId="78989371" w:rsidR="00046156" w:rsidRDefault="00046156" w:rsidP="00046156">
      <w:pPr>
        <w:spacing w:after="240"/>
        <w:rPr>
          <w:rFonts w:ascii="Calibri" w:eastAsia="PMingLiU" w:hAnsi="Calibri"/>
          <w:sz w:val="22"/>
          <w:szCs w:val="22"/>
          <w:lang w:eastAsia="zh-TW"/>
        </w:rPr>
      </w:pPr>
      <w:r>
        <w:rPr>
          <w:rFonts w:ascii="Calibri" w:eastAsia="PMingLiU" w:hAnsi="Calibri"/>
          <w:sz w:val="22"/>
          <w:szCs w:val="22"/>
          <w:lang w:eastAsia="zh-TW"/>
        </w:rPr>
        <w:t xml:space="preserve">The first option is based on the existing “1s rule” for handover, which takes 1 second as a somewhat arbitrary time that is assumed to be long enough for the serving gNB to have processed any earlier message from the UE.  (The rule was introduced in RAN2#80 as part of R2-126114, but it is not clear how the magic number of 1 second was arrived at.)  With conventional handover, the implementation of this rule is reasonable for the UE; it needs to run a 1-second timer after transmission of each concerned message, and if a handover occurs while the timer is running, </w:t>
      </w:r>
      <w:r w:rsidR="00BA10D0">
        <w:rPr>
          <w:rFonts w:ascii="Calibri" w:eastAsia="PMingLiU" w:hAnsi="Calibri"/>
          <w:sz w:val="22"/>
          <w:szCs w:val="22"/>
          <w:lang w:eastAsia="zh-TW"/>
        </w:rPr>
        <w:t>the UE</w:t>
      </w:r>
      <w:r>
        <w:rPr>
          <w:rFonts w:ascii="Calibri" w:eastAsia="PMingLiU" w:hAnsi="Calibri"/>
          <w:sz w:val="22"/>
          <w:szCs w:val="22"/>
          <w:lang w:eastAsia="zh-TW"/>
        </w:rPr>
        <w:t xml:space="preserve"> transmits a new message (based on its current status) after arriving in the target cell.</w:t>
      </w:r>
    </w:p>
    <w:p w14:paraId="26FBE4F9" w14:textId="105D4CD1" w:rsidR="00046156" w:rsidRDefault="00046156" w:rsidP="00046156">
      <w:pPr>
        <w:spacing w:after="240"/>
        <w:rPr>
          <w:rFonts w:ascii="Calibri" w:eastAsia="PMingLiU" w:hAnsi="Calibri"/>
          <w:sz w:val="22"/>
          <w:szCs w:val="22"/>
          <w:lang w:eastAsia="zh-TW"/>
        </w:rPr>
      </w:pPr>
      <w:r>
        <w:rPr>
          <w:rFonts w:ascii="Calibri" w:eastAsia="PMingLiU" w:hAnsi="Calibri"/>
          <w:sz w:val="22"/>
          <w:szCs w:val="22"/>
          <w:lang w:eastAsia="zh-TW"/>
        </w:rPr>
        <w:lastRenderedPageBreak/>
        <w:t xml:space="preserve">However, conditional handover complicates this scenario, not only because of the delay between the reconfiguration message and the handover execution, but also because there can be multiple CHO targets.  The UE would thus be obliged to track the time when each CHO configuration was received, and also track for each </w:t>
      </w:r>
      <w:r w:rsidR="00BA10D0">
        <w:rPr>
          <w:rFonts w:ascii="Calibri" w:eastAsia="PMingLiU" w:hAnsi="Calibri"/>
          <w:sz w:val="22"/>
          <w:szCs w:val="22"/>
          <w:lang w:eastAsia="zh-TW"/>
        </w:rPr>
        <w:t xml:space="preserve">CHO </w:t>
      </w:r>
      <w:r>
        <w:rPr>
          <w:rFonts w:ascii="Calibri" w:eastAsia="PMingLiU" w:hAnsi="Calibri"/>
          <w:sz w:val="22"/>
          <w:szCs w:val="22"/>
          <w:lang w:eastAsia="zh-TW"/>
        </w:rPr>
        <w:t>target the transmissions of any subsequent UAI/SUI messages.  When a CHO is actually executed, the UE consults this record to determine if a UAI/SUI transmission is needed in the target cell.  Maintaining the detailed record of transmissions is a source of complexity for the UE implementation, particularly considering that much of the stored information will never be used (the CHO may never take place at all, and if there are multiple targets, only one of them will actually be used).</w:t>
      </w:r>
    </w:p>
    <w:p w14:paraId="34D7DEDE" w14:textId="4AFE308C" w:rsidR="00046156" w:rsidRDefault="00046156" w:rsidP="00046156">
      <w:pPr>
        <w:spacing w:after="240"/>
        <w:rPr>
          <w:rFonts w:ascii="Calibri" w:eastAsia="PMingLiU" w:hAnsi="Calibri"/>
          <w:sz w:val="22"/>
          <w:szCs w:val="22"/>
          <w:lang w:eastAsia="zh-TW"/>
        </w:rPr>
      </w:pPr>
      <w:r>
        <w:rPr>
          <w:rFonts w:ascii="Calibri" w:eastAsia="PMingLiU" w:hAnsi="Calibri"/>
          <w:sz w:val="22"/>
          <w:szCs w:val="22"/>
          <w:lang w:eastAsia="zh-TW"/>
        </w:rPr>
        <w:t>On the other hand, the unconditional transmission in option 2 is simple for the UE and fundamentally harmless to the system.  There may be cases where the transmitted message is redundant because the target gNB already has the UE’s updated information, but this create</w:t>
      </w:r>
      <w:r w:rsidR="00BA10D0">
        <w:rPr>
          <w:rFonts w:ascii="Calibri" w:eastAsia="PMingLiU" w:hAnsi="Calibri"/>
          <w:sz w:val="22"/>
          <w:szCs w:val="22"/>
          <w:lang w:eastAsia="zh-TW"/>
        </w:rPr>
        <w:t>s</w:t>
      </w:r>
      <w:r>
        <w:rPr>
          <w:rFonts w:ascii="Calibri" w:eastAsia="PMingLiU" w:hAnsi="Calibri"/>
          <w:sz w:val="22"/>
          <w:szCs w:val="22"/>
          <w:lang w:eastAsia="zh-TW"/>
        </w:rPr>
        <w:t xml:space="preserve"> no functional problem for the network, which just updates the UE’s context with “new” information that happens to match what was already stored.  Accordingly, we suggest that option 2 is preferable.</w:t>
      </w:r>
    </w:p>
    <w:p w14:paraId="2FC34F71" w14:textId="49E5B250" w:rsidR="00046156" w:rsidRDefault="00046156" w:rsidP="00046156">
      <w:pPr>
        <w:spacing w:after="240"/>
        <w:rPr>
          <w:rFonts w:ascii="Calibri" w:eastAsia="PMingLiU" w:hAnsi="Calibri"/>
          <w:sz w:val="22"/>
          <w:szCs w:val="22"/>
          <w:lang w:eastAsia="zh-TW"/>
        </w:rPr>
      </w:pPr>
      <w:r>
        <w:rPr>
          <w:rFonts w:ascii="Calibri" w:eastAsia="PMingLiU" w:hAnsi="Calibri"/>
          <w:b/>
          <w:sz w:val="22"/>
          <w:szCs w:val="22"/>
          <w:lang w:eastAsia="zh-TW"/>
        </w:rPr>
        <w:t>Proposal 1:</w:t>
      </w:r>
      <w:r>
        <w:rPr>
          <w:rFonts w:ascii="Calibri" w:eastAsia="PMingLiU" w:hAnsi="Calibri"/>
          <w:sz w:val="22"/>
          <w:szCs w:val="22"/>
          <w:lang w:eastAsia="zh-TW"/>
        </w:rPr>
        <w:t xml:space="preserve"> After executing a conditional handover, the UE unconditionally sends updated UAI and/or SUI messages to the target cell based on the UE’s current status.</w:t>
      </w:r>
    </w:p>
    <w:p w14:paraId="06773E28" w14:textId="56EA5D1D" w:rsidR="00887C4A" w:rsidRDefault="00887C4A" w:rsidP="00046156">
      <w:pPr>
        <w:spacing w:after="240"/>
        <w:rPr>
          <w:rFonts w:ascii="Calibri" w:eastAsia="PMingLiU" w:hAnsi="Calibri"/>
          <w:sz w:val="22"/>
          <w:szCs w:val="22"/>
          <w:lang w:eastAsia="zh-TW"/>
        </w:rPr>
      </w:pPr>
      <w:r>
        <w:rPr>
          <w:rFonts w:ascii="Calibri" w:eastAsia="PMingLiU" w:hAnsi="Calibri"/>
          <w:sz w:val="22"/>
          <w:szCs w:val="22"/>
          <w:lang w:eastAsia="zh-TW"/>
        </w:rPr>
        <w:t>The structure of the requirement already present for handover bypasses the prohibit timers, so it should be sufficient to follow the existing logic and add the case for conditional handover.  A draft CR is provided in section 5 below.</w:t>
      </w:r>
    </w:p>
    <w:p w14:paraId="48ED6938" w14:textId="25DF9EA2" w:rsidR="00887C4A" w:rsidRPr="00887C4A" w:rsidRDefault="00887C4A" w:rsidP="00046156">
      <w:pPr>
        <w:spacing w:after="240"/>
        <w:rPr>
          <w:rFonts w:ascii="Calibri" w:eastAsia="PMingLiU" w:hAnsi="Calibri"/>
          <w:sz w:val="22"/>
          <w:szCs w:val="22"/>
          <w:lang w:eastAsia="zh-TW"/>
        </w:rPr>
      </w:pPr>
      <w:r>
        <w:rPr>
          <w:rFonts w:ascii="Calibri" w:eastAsia="PMingLiU" w:hAnsi="Calibri"/>
          <w:b/>
          <w:sz w:val="22"/>
          <w:szCs w:val="22"/>
          <w:lang w:eastAsia="zh-TW"/>
        </w:rPr>
        <w:t>Proposal 2:</w:t>
      </w:r>
      <w:r>
        <w:rPr>
          <w:rFonts w:ascii="Calibri" w:eastAsia="PMingLiU" w:hAnsi="Calibri"/>
          <w:sz w:val="22"/>
          <w:szCs w:val="22"/>
          <w:lang w:eastAsia="zh-TW"/>
        </w:rPr>
        <w:t xml:space="preserve"> Adopt the draft CR of section 5.</w:t>
      </w:r>
    </w:p>
    <w:p w14:paraId="3A88A533" w14:textId="76D5D8F4"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2"/>
      <w:bookmarkEnd w:id="13"/>
      <w:bookmarkEnd w:id="14"/>
      <w:bookmarkEnd w:id="15"/>
    </w:p>
    <w:bookmarkEnd w:id="0"/>
    <w:bookmarkEnd w:id="1"/>
    <w:p w14:paraId="27366255" w14:textId="30130C2E" w:rsidR="00A32E79" w:rsidRPr="00A32E79" w:rsidRDefault="00887C4A" w:rsidP="00A32E7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This document promulgated the following proposals:</w:t>
      </w:r>
    </w:p>
    <w:p w14:paraId="2E501A7E" w14:textId="77777777" w:rsidR="00887C4A" w:rsidRDefault="00887C4A" w:rsidP="00887C4A">
      <w:pPr>
        <w:spacing w:after="240"/>
        <w:rPr>
          <w:rFonts w:ascii="Calibri" w:eastAsia="PMingLiU" w:hAnsi="Calibri"/>
          <w:sz w:val="22"/>
          <w:szCs w:val="22"/>
          <w:lang w:eastAsia="zh-TW"/>
        </w:rPr>
      </w:pPr>
      <w:r>
        <w:rPr>
          <w:rFonts w:ascii="Calibri" w:eastAsia="PMingLiU" w:hAnsi="Calibri"/>
          <w:b/>
          <w:sz w:val="22"/>
          <w:szCs w:val="22"/>
          <w:lang w:eastAsia="zh-TW"/>
        </w:rPr>
        <w:t>Proposal 1:</w:t>
      </w:r>
      <w:r>
        <w:rPr>
          <w:rFonts w:ascii="Calibri" w:eastAsia="PMingLiU" w:hAnsi="Calibri"/>
          <w:sz w:val="22"/>
          <w:szCs w:val="22"/>
          <w:lang w:eastAsia="zh-TW"/>
        </w:rPr>
        <w:t xml:space="preserve"> After executing a conditional handover, the UE unconditionally sends updated UAI and/or SUI messages to the target cell based on the UE’s current status.</w:t>
      </w:r>
    </w:p>
    <w:p w14:paraId="5215175C" w14:textId="77777777" w:rsidR="00887C4A" w:rsidRPr="00887C4A" w:rsidRDefault="00887C4A" w:rsidP="00887C4A">
      <w:pPr>
        <w:spacing w:after="240"/>
        <w:rPr>
          <w:rFonts w:ascii="Calibri" w:eastAsia="PMingLiU" w:hAnsi="Calibri"/>
          <w:sz w:val="22"/>
          <w:szCs w:val="22"/>
          <w:lang w:eastAsia="zh-TW"/>
        </w:rPr>
      </w:pPr>
      <w:r>
        <w:rPr>
          <w:rFonts w:ascii="Calibri" w:eastAsia="PMingLiU" w:hAnsi="Calibri"/>
          <w:b/>
          <w:sz w:val="22"/>
          <w:szCs w:val="22"/>
          <w:lang w:eastAsia="zh-TW"/>
        </w:rPr>
        <w:t>Proposal 2:</w:t>
      </w:r>
      <w:r>
        <w:rPr>
          <w:rFonts w:ascii="Calibri" w:eastAsia="PMingLiU" w:hAnsi="Calibri"/>
          <w:sz w:val="22"/>
          <w:szCs w:val="22"/>
          <w:lang w:eastAsia="zh-TW"/>
        </w:rPr>
        <w:t xml:space="preserve"> Adopt the draft CR of section 5.</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r>
      <w:r w:rsidR="00A32E79" w:rsidRPr="00A32E79">
        <w:rPr>
          <w:rFonts w:ascii="Arial" w:eastAsia="PMingLiU" w:hAnsi="Arial" w:cs="Arial"/>
          <w:sz w:val="36"/>
          <w:lang w:eastAsia="en-US"/>
        </w:rPr>
        <w:t>References</w:t>
      </w:r>
    </w:p>
    <w:p w14:paraId="15DA553C" w14:textId="2C9DE177" w:rsidR="00A32E79" w:rsidRDefault="008E36F7"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[1]</w:t>
      </w:r>
      <w:r>
        <w:rPr>
          <w:rFonts w:ascii="Calibri" w:eastAsia="PMingLiU" w:hAnsi="Calibri"/>
          <w:sz w:val="22"/>
          <w:szCs w:val="22"/>
          <w:lang w:eastAsia="en-US"/>
        </w:rPr>
        <w:tab/>
      </w:r>
      <w:bookmarkEnd w:id="2"/>
      <w:bookmarkEnd w:id="3"/>
      <w:bookmarkEnd w:id="4"/>
      <w:bookmarkEnd w:id="5"/>
      <w:bookmarkEnd w:id="6"/>
      <w:bookmarkEnd w:id="7"/>
      <w:r w:rsidR="00046156">
        <w:rPr>
          <w:rFonts w:ascii="Calibri" w:eastAsia="PMingLiU" w:hAnsi="Calibri"/>
          <w:sz w:val="22"/>
          <w:szCs w:val="22"/>
          <w:lang w:eastAsia="en-US"/>
        </w:rPr>
        <w:t>Chairman’s notes of RAN2#113-e</w:t>
      </w:r>
    </w:p>
    <w:p w14:paraId="26446424" w14:textId="6F3118DA" w:rsidR="00733538" w:rsidRPr="00A32E79" w:rsidRDefault="00733538" w:rsidP="00733538">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5</w:t>
      </w:r>
      <w:r>
        <w:rPr>
          <w:rFonts w:ascii="Arial" w:eastAsia="PMingLiU" w:hAnsi="Arial" w:cs="Arial"/>
          <w:sz w:val="36"/>
          <w:lang w:eastAsia="en-US"/>
        </w:rPr>
        <w:tab/>
        <w:t>Draft CR</w:t>
      </w:r>
    </w:p>
    <w:p w14:paraId="060A99B1" w14:textId="77777777" w:rsidR="001A0FF9" w:rsidRPr="00DE5341" w:rsidRDefault="001A0FF9" w:rsidP="001A0FF9">
      <w:pPr>
        <w:pStyle w:val="Heading4"/>
        <w:rPr>
          <w:rFonts w:eastAsia="MS Mincho"/>
        </w:rPr>
      </w:pPr>
      <w:bookmarkStart w:id="16" w:name="_Toc60776760"/>
      <w:bookmarkStart w:id="17" w:name="_Toc68014700"/>
      <w:r w:rsidRPr="00DE5341">
        <w:rPr>
          <w:rFonts w:eastAsia="MS Mincho"/>
        </w:rPr>
        <w:t>5.3.5.3</w:t>
      </w:r>
      <w:r w:rsidRPr="00DE5341">
        <w:rPr>
          <w:rFonts w:eastAsia="MS Mincho"/>
        </w:rPr>
        <w:tab/>
        <w:t xml:space="preserve">Reception of an </w:t>
      </w:r>
      <w:r w:rsidRPr="00DE5341">
        <w:rPr>
          <w:rFonts w:eastAsia="MS Mincho"/>
          <w:i/>
        </w:rPr>
        <w:t>RRCReconfiguration</w:t>
      </w:r>
      <w:r w:rsidRPr="00DE5341">
        <w:rPr>
          <w:rFonts w:eastAsia="MS Mincho"/>
        </w:rPr>
        <w:t xml:space="preserve"> by the UE</w:t>
      </w:r>
      <w:bookmarkEnd w:id="16"/>
      <w:bookmarkEnd w:id="17"/>
    </w:p>
    <w:p w14:paraId="5FB6DC43" w14:textId="77777777" w:rsidR="001A0FF9" w:rsidRPr="00DE5341" w:rsidRDefault="001A0FF9" w:rsidP="001A0FF9">
      <w:r w:rsidRPr="00DE5341">
        <w:t xml:space="preserve">The UE shall perform the following actions upon reception of the </w:t>
      </w:r>
      <w:r w:rsidRPr="00DE5341">
        <w:rPr>
          <w:i/>
        </w:rPr>
        <w:t>RRCReconfiguration,</w:t>
      </w:r>
      <w:r w:rsidRPr="00DE5341">
        <w:t xml:space="preserve"> or upon execution of the conditional reconfiguration (CHO or CPC):</w:t>
      </w:r>
    </w:p>
    <w:p w14:paraId="052CE2B1" w14:textId="77777777" w:rsidR="001A0FF9" w:rsidRPr="00DE5341" w:rsidRDefault="001A0FF9" w:rsidP="001A0FF9">
      <w:pPr>
        <w:pStyle w:val="B1"/>
      </w:pPr>
      <w:r w:rsidRPr="00DE5341">
        <w:t>1&gt;</w:t>
      </w:r>
      <w:r w:rsidRPr="00DE5341">
        <w:tab/>
        <w:t xml:space="preserve">if the </w:t>
      </w:r>
      <w:r w:rsidRPr="00DE5341">
        <w:rPr>
          <w:i/>
          <w:iCs/>
        </w:rPr>
        <w:t>RRCReconfiguration</w:t>
      </w:r>
      <w:r w:rsidRPr="00DE5341">
        <w:t xml:space="preserve"> is applied due to a conditional reconfiguration execution upon cell selection while timer T311 is running, as defined in 5.3.7.3:</w:t>
      </w:r>
    </w:p>
    <w:p w14:paraId="26014671" w14:textId="77777777" w:rsidR="001A0FF9" w:rsidRPr="00DE5341" w:rsidRDefault="001A0FF9" w:rsidP="001A0FF9">
      <w:pPr>
        <w:pStyle w:val="B2"/>
      </w:pPr>
      <w:r w:rsidRPr="00DE5341">
        <w:t>2&gt;</w:t>
      </w:r>
      <w:r w:rsidRPr="00DE5341">
        <w:tab/>
        <w:t xml:space="preserve">remove all the entries within </w:t>
      </w:r>
      <w:r w:rsidRPr="00DE5341">
        <w:rPr>
          <w:i/>
          <w:iCs/>
        </w:rPr>
        <w:t>VarConditionalReconfig</w:t>
      </w:r>
      <w:r w:rsidRPr="00DE5341">
        <w:t>, if any;</w:t>
      </w:r>
    </w:p>
    <w:p w14:paraId="19F821FD" w14:textId="77777777" w:rsidR="001A0FF9" w:rsidRPr="00DE5341" w:rsidRDefault="001A0FF9" w:rsidP="001A0FF9">
      <w:pPr>
        <w:pStyle w:val="B1"/>
      </w:pPr>
      <w:r w:rsidRPr="00DE5341">
        <w:t>1&gt;</w:t>
      </w:r>
      <w:r w:rsidRPr="00DE5341">
        <w:tab/>
        <w:t xml:space="preserve">if the </w:t>
      </w:r>
      <w:r w:rsidRPr="00DE5341">
        <w:rPr>
          <w:i/>
        </w:rPr>
        <w:t>RRCReconfiguration</w:t>
      </w:r>
      <w:r w:rsidRPr="00DE5341">
        <w:t xml:space="preserve"> includes the </w:t>
      </w:r>
      <w:r w:rsidRPr="00DE5341">
        <w:rPr>
          <w:i/>
        </w:rPr>
        <w:t>daps-SourceRelease</w:t>
      </w:r>
      <w:r w:rsidRPr="00DE5341">
        <w:t>:</w:t>
      </w:r>
    </w:p>
    <w:p w14:paraId="5F3C9E95" w14:textId="77777777" w:rsidR="001A0FF9" w:rsidRPr="00DE5341" w:rsidRDefault="001A0FF9" w:rsidP="001A0FF9">
      <w:pPr>
        <w:pStyle w:val="B2"/>
      </w:pPr>
      <w:r w:rsidRPr="00DE5341">
        <w:t>2&gt;</w:t>
      </w:r>
      <w:r w:rsidRPr="00DE5341">
        <w:tab/>
        <w:t>reset the source MAC and release the source MAC configuration;</w:t>
      </w:r>
    </w:p>
    <w:p w14:paraId="339C9265" w14:textId="77777777" w:rsidR="001A0FF9" w:rsidRPr="00DE5341" w:rsidRDefault="001A0FF9" w:rsidP="001A0FF9">
      <w:pPr>
        <w:pStyle w:val="B2"/>
      </w:pPr>
      <w:r w:rsidRPr="00DE5341">
        <w:t>2&gt;</w:t>
      </w:r>
      <w:r w:rsidRPr="00DE5341">
        <w:tab/>
        <w:t>for each DAPS bearer:</w:t>
      </w:r>
    </w:p>
    <w:p w14:paraId="18A9057C" w14:textId="77777777" w:rsidR="001A0FF9" w:rsidRPr="00DE5341" w:rsidRDefault="001A0FF9" w:rsidP="001A0FF9">
      <w:pPr>
        <w:pStyle w:val="B3"/>
      </w:pPr>
      <w:r w:rsidRPr="00DE5341">
        <w:lastRenderedPageBreak/>
        <w:t>3&gt;</w:t>
      </w:r>
      <w:r w:rsidRPr="00DE5341">
        <w:tab/>
        <w:t>release the RLC entity or entities as specified in TS 38.322 [4], clause 5.1.3, and the associated logical channel for the source SpCell;</w:t>
      </w:r>
    </w:p>
    <w:p w14:paraId="274422E4" w14:textId="77777777" w:rsidR="001A0FF9" w:rsidRPr="00DE5341" w:rsidRDefault="001A0FF9" w:rsidP="001A0FF9">
      <w:pPr>
        <w:pStyle w:val="B3"/>
      </w:pPr>
      <w:r w:rsidRPr="00DE5341">
        <w:t>3&gt;</w:t>
      </w:r>
      <w:r w:rsidRPr="00DE5341">
        <w:tab/>
        <w:t>reconfigure the PDCP entity to release DAPS as specified in TS 38.323 [5];</w:t>
      </w:r>
    </w:p>
    <w:p w14:paraId="7BFB4B2F" w14:textId="77777777" w:rsidR="001A0FF9" w:rsidRPr="00DE5341" w:rsidRDefault="001A0FF9" w:rsidP="001A0FF9">
      <w:pPr>
        <w:pStyle w:val="B2"/>
      </w:pPr>
      <w:r w:rsidRPr="00DE5341">
        <w:t>2&gt;</w:t>
      </w:r>
      <w:r w:rsidRPr="00DE5341">
        <w:tab/>
        <w:t>for each SRB:</w:t>
      </w:r>
    </w:p>
    <w:p w14:paraId="7280396A" w14:textId="77777777" w:rsidR="001A0FF9" w:rsidRPr="00DE5341" w:rsidRDefault="001A0FF9" w:rsidP="001A0FF9">
      <w:pPr>
        <w:pStyle w:val="B3"/>
      </w:pPr>
      <w:r w:rsidRPr="00DE5341">
        <w:t>3&gt;</w:t>
      </w:r>
      <w:r w:rsidRPr="00DE5341">
        <w:tab/>
        <w:t>release the PDCP entity for the source SpCell;</w:t>
      </w:r>
    </w:p>
    <w:p w14:paraId="3C2794B7" w14:textId="77777777" w:rsidR="001A0FF9" w:rsidRPr="00DE5341" w:rsidRDefault="001A0FF9" w:rsidP="001A0FF9">
      <w:pPr>
        <w:pStyle w:val="B3"/>
      </w:pPr>
      <w:r w:rsidRPr="00DE5341">
        <w:t>3&gt;</w:t>
      </w:r>
      <w:r w:rsidRPr="00DE5341">
        <w:tab/>
        <w:t>release the RLC entity as specified in TS 38.322 [4], clause 5.1.3, and the associated logical channel for the source SpCell;</w:t>
      </w:r>
    </w:p>
    <w:p w14:paraId="5580F809" w14:textId="77777777" w:rsidR="001A0FF9" w:rsidRPr="00DE5341" w:rsidRDefault="001A0FF9" w:rsidP="001A0FF9">
      <w:pPr>
        <w:pStyle w:val="B2"/>
      </w:pPr>
      <w:r w:rsidRPr="00DE5341">
        <w:t>2&gt;</w:t>
      </w:r>
      <w:r w:rsidRPr="00DE5341">
        <w:tab/>
        <w:t>release the physical channel configuration for the source SpCell;</w:t>
      </w:r>
    </w:p>
    <w:p w14:paraId="4FB85D04" w14:textId="77777777" w:rsidR="001A0FF9" w:rsidRPr="00DE5341" w:rsidRDefault="001A0FF9" w:rsidP="001A0FF9">
      <w:pPr>
        <w:pStyle w:val="B2"/>
      </w:pPr>
      <w:r w:rsidRPr="00DE5341">
        <w:t>2&gt;</w:t>
      </w:r>
      <w:r w:rsidRPr="00DE5341">
        <w:tab/>
        <w:t>discard the keys used in the source SpCell (the K</w:t>
      </w:r>
      <w:r w:rsidRPr="00DE5341">
        <w:rPr>
          <w:vertAlign w:val="subscript"/>
        </w:rPr>
        <w:t>gNB</w:t>
      </w:r>
      <w:r w:rsidRPr="00DE5341">
        <w:t xml:space="preserve"> key, the K</w:t>
      </w:r>
      <w:r w:rsidRPr="00DE5341">
        <w:rPr>
          <w:vertAlign w:val="subscript"/>
        </w:rPr>
        <w:t>RRCenc</w:t>
      </w:r>
      <w:r w:rsidRPr="00DE5341">
        <w:t xml:space="preserve"> key, the K</w:t>
      </w:r>
      <w:r w:rsidRPr="00DE5341">
        <w:rPr>
          <w:vertAlign w:val="subscript"/>
        </w:rPr>
        <w:t>RRCint</w:t>
      </w:r>
      <w:r w:rsidRPr="00DE5341">
        <w:t xml:space="preserve"> key, the K</w:t>
      </w:r>
      <w:r w:rsidRPr="00DE5341">
        <w:rPr>
          <w:vertAlign w:val="subscript"/>
        </w:rPr>
        <w:t>UPint</w:t>
      </w:r>
      <w:r w:rsidRPr="00DE5341">
        <w:t xml:space="preserve"> key </w:t>
      </w:r>
      <w:r w:rsidRPr="00DE5341">
        <w:rPr>
          <w:lang w:eastAsia="zh-CN"/>
        </w:rPr>
        <w:t xml:space="preserve">and the </w:t>
      </w:r>
      <w:r w:rsidRPr="00DE5341">
        <w:t>K</w:t>
      </w:r>
      <w:r w:rsidRPr="00DE5341">
        <w:rPr>
          <w:vertAlign w:val="subscript"/>
        </w:rPr>
        <w:t>UPenc</w:t>
      </w:r>
      <w:r w:rsidRPr="00DE5341">
        <w:rPr>
          <w:lang w:eastAsia="zh-CN"/>
        </w:rPr>
        <w:t xml:space="preserve"> key), if any</w:t>
      </w:r>
      <w:r w:rsidRPr="00DE5341">
        <w:t>;</w:t>
      </w:r>
    </w:p>
    <w:p w14:paraId="6ED543EF" w14:textId="77777777" w:rsidR="001A0FF9" w:rsidRPr="00DE5341" w:rsidRDefault="001A0FF9" w:rsidP="001A0FF9">
      <w:pPr>
        <w:pStyle w:val="B1"/>
      </w:pPr>
      <w:r w:rsidRPr="00DE5341">
        <w:t>1&gt;</w:t>
      </w:r>
      <w:r w:rsidRPr="00DE5341">
        <w:tab/>
        <w:t xml:space="preserve">if the </w:t>
      </w:r>
      <w:r w:rsidRPr="00DE5341">
        <w:rPr>
          <w:i/>
        </w:rPr>
        <w:t>RRCReconfiguration</w:t>
      </w:r>
      <w:r w:rsidRPr="00DE5341">
        <w:t xml:space="preserve"> is received via other RAT (i.e., inter-RAT handover to NR):</w:t>
      </w:r>
    </w:p>
    <w:p w14:paraId="069C0DBB" w14:textId="77777777" w:rsidR="001A0FF9" w:rsidRPr="00DE5341" w:rsidRDefault="001A0FF9" w:rsidP="001A0FF9">
      <w:pPr>
        <w:pStyle w:val="B2"/>
      </w:pPr>
      <w:r w:rsidRPr="00DE5341">
        <w:rPr>
          <w:rFonts w:eastAsia="MS Mincho"/>
        </w:rPr>
        <w:t>2&gt;</w:t>
      </w:r>
      <w:r w:rsidRPr="00DE5341">
        <w:rPr>
          <w:rFonts w:eastAsia="MS Mincho"/>
        </w:rPr>
        <w:tab/>
        <w:t>i</w:t>
      </w:r>
      <w:r w:rsidRPr="00DE5341">
        <w:t xml:space="preserve">f the </w:t>
      </w:r>
      <w:r w:rsidRPr="00DE5341">
        <w:rPr>
          <w:rFonts w:eastAsia="MS Mincho"/>
          <w:i/>
        </w:rPr>
        <w:t xml:space="preserve">RRCReconfiguration </w:t>
      </w:r>
      <w:r w:rsidRPr="00DE5341">
        <w:rPr>
          <w:rFonts w:eastAsia="MS Mincho"/>
        </w:rPr>
        <w:t xml:space="preserve">does not include the </w:t>
      </w:r>
      <w:r w:rsidRPr="00DE5341">
        <w:rPr>
          <w:i/>
        </w:rPr>
        <w:t xml:space="preserve">fullConfig </w:t>
      </w:r>
      <w:r w:rsidRPr="00DE5341">
        <w:t>and the UE is connected to 5GC (i.e., delta signalling during intra 5GC handover):</w:t>
      </w:r>
    </w:p>
    <w:p w14:paraId="2BC7739C" w14:textId="77777777" w:rsidR="001A0FF9" w:rsidRPr="00DE5341" w:rsidRDefault="001A0FF9" w:rsidP="001A0FF9">
      <w:pPr>
        <w:pStyle w:val="B3"/>
      </w:pPr>
      <w:r w:rsidRPr="00DE5341">
        <w:t>3&gt;</w:t>
      </w:r>
      <w:r w:rsidRPr="00DE5341">
        <w:tab/>
        <w:t xml:space="preserve">re-use the source RAT SDAP and PDCP configurations if available (i.e., current SDAP/PDCP configurations for all RBs from source E-UTRA RAT prior to the reception of the inter-RAT HO </w:t>
      </w:r>
      <w:r w:rsidRPr="00DE5341">
        <w:rPr>
          <w:i/>
        </w:rPr>
        <w:t>RRCReconfiguration</w:t>
      </w:r>
      <w:r w:rsidRPr="00DE5341">
        <w:t xml:space="preserve"> message);</w:t>
      </w:r>
    </w:p>
    <w:p w14:paraId="1DAAF5C0" w14:textId="77777777" w:rsidR="001A0FF9" w:rsidRPr="00DE5341" w:rsidRDefault="001A0FF9" w:rsidP="001A0FF9">
      <w:pPr>
        <w:pStyle w:val="B1"/>
      </w:pPr>
      <w:r w:rsidRPr="00DE5341">
        <w:t>1&gt;</w:t>
      </w:r>
      <w:r w:rsidRPr="00DE5341">
        <w:tab/>
        <w:t>else:</w:t>
      </w:r>
    </w:p>
    <w:p w14:paraId="42A28491" w14:textId="77777777" w:rsidR="001A0FF9" w:rsidRPr="00DE5341" w:rsidRDefault="001A0FF9" w:rsidP="001A0FF9">
      <w:pPr>
        <w:pStyle w:val="B2"/>
      </w:pPr>
      <w:r w:rsidRPr="00DE5341">
        <w:t>2&gt;</w:t>
      </w:r>
      <w:r w:rsidRPr="00DE5341">
        <w:tab/>
        <w:t>if the RRCReconfiguration includes the fullConfig:</w:t>
      </w:r>
    </w:p>
    <w:p w14:paraId="6FC482E5" w14:textId="77777777" w:rsidR="001A0FF9" w:rsidRPr="00DE5341" w:rsidRDefault="001A0FF9" w:rsidP="001A0FF9">
      <w:pPr>
        <w:pStyle w:val="B3"/>
      </w:pPr>
      <w:r w:rsidRPr="00DE5341">
        <w:t>3&gt;</w:t>
      </w:r>
      <w:r w:rsidRPr="00DE5341">
        <w:tab/>
        <w:t>perform the full configuration procedure as specified in 5.3.5.11;</w:t>
      </w:r>
    </w:p>
    <w:p w14:paraId="60DE6B53" w14:textId="77777777" w:rsidR="001A0FF9" w:rsidRPr="00DE5341" w:rsidRDefault="001A0FF9" w:rsidP="001A0FF9">
      <w:pPr>
        <w:pStyle w:val="B1"/>
        <w:rPr>
          <w:rFonts w:eastAsia="Batang"/>
          <w:noProof/>
          <w:lang w:eastAsia="en-US"/>
        </w:rPr>
      </w:pPr>
      <w:r w:rsidRPr="00DE5341">
        <w:rPr>
          <w:rFonts w:eastAsia="Batang"/>
          <w:noProof/>
          <w:lang w:eastAsia="en-US"/>
        </w:rPr>
        <w:t>1&gt;</w:t>
      </w:r>
      <w:r w:rsidRPr="00DE5341">
        <w:rPr>
          <w:rFonts w:eastAsia="Batang"/>
          <w:noProof/>
          <w:lang w:eastAsia="en-US"/>
        </w:rPr>
        <w:tab/>
        <w:t xml:space="preserve">if the </w:t>
      </w:r>
      <w:r w:rsidRPr="00DE5341">
        <w:rPr>
          <w:i/>
        </w:rPr>
        <w:t>RRCReconfiguration</w:t>
      </w:r>
      <w:r w:rsidRPr="00DE5341">
        <w:t xml:space="preserve"> </w:t>
      </w:r>
      <w:r w:rsidRPr="00DE5341">
        <w:rPr>
          <w:rFonts w:eastAsia="Batang"/>
          <w:noProof/>
          <w:lang w:eastAsia="en-US"/>
        </w:rPr>
        <w:t xml:space="preserve">includes the </w:t>
      </w:r>
      <w:r w:rsidRPr="00DE5341">
        <w:rPr>
          <w:rFonts w:eastAsia="Batang"/>
          <w:i/>
          <w:noProof/>
          <w:lang w:eastAsia="en-US"/>
        </w:rPr>
        <w:t>masterCellGroup</w:t>
      </w:r>
      <w:r w:rsidRPr="00DE5341">
        <w:rPr>
          <w:rFonts w:eastAsia="Batang"/>
          <w:noProof/>
          <w:lang w:eastAsia="en-US"/>
        </w:rPr>
        <w:t>:</w:t>
      </w:r>
    </w:p>
    <w:p w14:paraId="4FC82ACA" w14:textId="77777777" w:rsidR="001A0FF9" w:rsidRPr="00DE5341" w:rsidRDefault="001A0FF9" w:rsidP="001A0FF9">
      <w:pPr>
        <w:pStyle w:val="B2"/>
        <w:rPr>
          <w:rFonts w:eastAsia="Batang"/>
          <w:noProof/>
        </w:rPr>
      </w:pPr>
      <w:r w:rsidRPr="00DE5341">
        <w:rPr>
          <w:rFonts w:eastAsia="Batang"/>
          <w:noProof/>
        </w:rPr>
        <w:t>2&gt;</w:t>
      </w:r>
      <w:r w:rsidRPr="00DE5341">
        <w:rPr>
          <w:rFonts w:eastAsia="Batang"/>
          <w:noProof/>
        </w:rPr>
        <w:tab/>
        <w:t xml:space="preserve">perform the cell group configuration for the received </w:t>
      </w:r>
      <w:r w:rsidRPr="00DE5341">
        <w:rPr>
          <w:rFonts w:eastAsia="Batang"/>
          <w:i/>
          <w:noProof/>
        </w:rPr>
        <w:t>masterCellGroup</w:t>
      </w:r>
      <w:r w:rsidRPr="00DE5341">
        <w:rPr>
          <w:rFonts w:eastAsia="Batang"/>
          <w:noProof/>
        </w:rPr>
        <w:t xml:space="preserve"> according to 5.3.5.5;</w:t>
      </w:r>
    </w:p>
    <w:p w14:paraId="4D1E66D7" w14:textId="77777777" w:rsidR="001A0FF9" w:rsidRPr="00DE5341" w:rsidRDefault="001A0FF9" w:rsidP="001A0FF9">
      <w:pPr>
        <w:pStyle w:val="B1"/>
        <w:rPr>
          <w:rFonts w:eastAsia="Batang"/>
          <w:noProof/>
          <w:lang w:eastAsia="en-US"/>
        </w:rPr>
      </w:pPr>
      <w:r w:rsidRPr="00DE5341">
        <w:rPr>
          <w:rFonts w:eastAsia="Batang"/>
          <w:noProof/>
        </w:rPr>
        <w:t>1&gt;</w:t>
      </w:r>
      <w:r w:rsidRPr="00DE5341">
        <w:rPr>
          <w:rFonts w:eastAsia="Batang"/>
          <w:noProof/>
        </w:rPr>
        <w:tab/>
        <w:t xml:space="preserve">if the </w:t>
      </w:r>
      <w:r w:rsidRPr="00DE5341">
        <w:rPr>
          <w:i/>
        </w:rPr>
        <w:t>RRCReconfiguration</w:t>
      </w:r>
      <w:r w:rsidRPr="00DE5341">
        <w:t xml:space="preserve"> </w:t>
      </w:r>
      <w:r w:rsidRPr="00DE5341">
        <w:rPr>
          <w:rFonts w:eastAsia="Batang"/>
          <w:noProof/>
          <w:lang w:eastAsia="en-US"/>
        </w:rPr>
        <w:t xml:space="preserve">includes the </w:t>
      </w:r>
      <w:r w:rsidRPr="00DE5341">
        <w:rPr>
          <w:rFonts w:eastAsia="Batang"/>
          <w:i/>
          <w:noProof/>
          <w:lang w:eastAsia="en-US"/>
        </w:rPr>
        <w:t>masterKeyUpdate</w:t>
      </w:r>
      <w:r w:rsidRPr="00DE5341">
        <w:rPr>
          <w:rFonts w:eastAsia="Batang"/>
          <w:noProof/>
          <w:lang w:eastAsia="en-US"/>
        </w:rPr>
        <w:t>:</w:t>
      </w:r>
    </w:p>
    <w:p w14:paraId="225C2FAE" w14:textId="77777777" w:rsidR="001A0FF9" w:rsidRPr="00DE5341" w:rsidRDefault="001A0FF9" w:rsidP="001A0FF9">
      <w:pPr>
        <w:pStyle w:val="B2"/>
        <w:rPr>
          <w:rFonts w:eastAsia="Batang"/>
          <w:noProof/>
        </w:rPr>
      </w:pPr>
      <w:r w:rsidRPr="00DE5341">
        <w:rPr>
          <w:rFonts w:eastAsia="Batang"/>
          <w:noProof/>
        </w:rPr>
        <w:t>2&gt;</w:t>
      </w:r>
      <w:r w:rsidRPr="00DE5341">
        <w:rPr>
          <w:rFonts w:eastAsia="Batang"/>
          <w:noProof/>
        </w:rPr>
        <w:tab/>
        <w:t xml:space="preserve">perform </w:t>
      </w:r>
      <w:r w:rsidRPr="00DE5341">
        <w:t xml:space="preserve">AS </w:t>
      </w:r>
      <w:r w:rsidRPr="00DE5341">
        <w:rPr>
          <w:rFonts w:eastAsia="Batang"/>
          <w:noProof/>
        </w:rPr>
        <w:t>security key update procedure as specified in 5.3.5.7;</w:t>
      </w:r>
    </w:p>
    <w:p w14:paraId="459DFD6D" w14:textId="77777777" w:rsidR="001A0FF9" w:rsidRPr="00DE5341" w:rsidRDefault="001A0FF9" w:rsidP="001A0FF9">
      <w:pPr>
        <w:pStyle w:val="B1"/>
        <w:rPr>
          <w:rFonts w:eastAsia="Batang"/>
          <w:noProof/>
          <w:lang w:eastAsia="en-US"/>
        </w:rPr>
      </w:pPr>
      <w:r w:rsidRPr="00DE5341">
        <w:rPr>
          <w:rFonts w:eastAsia="Batang"/>
          <w:noProof/>
          <w:lang w:eastAsia="en-US"/>
        </w:rPr>
        <w:t>1&gt;</w:t>
      </w:r>
      <w:r w:rsidRPr="00DE5341">
        <w:rPr>
          <w:rFonts w:eastAsia="Batang"/>
          <w:noProof/>
          <w:lang w:eastAsia="en-US"/>
        </w:rPr>
        <w:tab/>
        <w:t xml:space="preserve">if the </w:t>
      </w:r>
      <w:r w:rsidRPr="00DE5341">
        <w:rPr>
          <w:rFonts w:eastAsia="Batang"/>
          <w:i/>
          <w:noProof/>
          <w:lang w:eastAsia="en-US"/>
        </w:rPr>
        <w:t>RRCReconfiguration</w:t>
      </w:r>
      <w:r w:rsidRPr="00DE5341">
        <w:rPr>
          <w:rFonts w:eastAsia="Batang"/>
          <w:noProof/>
          <w:lang w:eastAsia="en-US"/>
        </w:rPr>
        <w:t xml:space="preserve"> includes the </w:t>
      </w:r>
      <w:r w:rsidRPr="00DE5341">
        <w:rPr>
          <w:rFonts w:eastAsia="Batang"/>
          <w:i/>
          <w:noProof/>
          <w:lang w:eastAsia="en-US"/>
        </w:rPr>
        <w:t>sk-Counter</w:t>
      </w:r>
      <w:r w:rsidRPr="00DE5341">
        <w:rPr>
          <w:rFonts w:eastAsia="Batang"/>
          <w:noProof/>
          <w:lang w:eastAsia="en-US"/>
        </w:rPr>
        <w:t>:</w:t>
      </w:r>
    </w:p>
    <w:p w14:paraId="591028EB" w14:textId="77777777" w:rsidR="001A0FF9" w:rsidRPr="00DE5341" w:rsidRDefault="001A0FF9" w:rsidP="001A0FF9">
      <w:pPr>
        <w:pStyle w:val="B2"/>
        <w:rPr>
          <w:rFonts w:eastAsia="Batang"/>
          <w:noProof/>
        </w:rPr>
      </w:pPr>
      <w:r w:rsidRPr="00DE5341">
        <w:rPr>
          <w:rFonts w:eastAsia="Batang"/>
          <w:noProof/>
        </w:rPr>
        <w:t>2&gt;</w:t>
      </w:r>
      <w:r w:rsidRPr="00DE5341">
        <w:rPr>
          <w:rFonts w:eastAsia="Batang"/>
          <w:noProof/>
        </w:rPr>
        <w:tab/>
        <w:t>perform security key update procedure as specified in 5.3.5.7;</w:t>
      </w:r>
    </w:p>
    <w:p w14:paraId="5BFEB5E8" w14:textId="77777777" w:rsidR="001A0FF9" w:rsidRPr="00DE5341" w:rsidRDefault="001A0FF9" w:rsidP="001A0FF9">
      <w:pPr>
        <w:pStyle w:val="B1"/>
      </w:pPr>
      <w:r w:rsidRPr="00DE5341">
        <w:t>1&gt;</w:t>
      </w:r>
      <w:r w:rsidRPr="00DE5341">
        <w:tab/>
        <w:t xml:space="preserve">if the </w:t>
      </w:r>
      <w:r w:rsidRPr="00DE5341">
        <w:rPr>
          <w:i/>
        </w:rPr>
        <w:t>RRCReconfiguration</w:t>
      </w:r>
      <w:r w:rsidRPr="00DE5341">
        <w:t xml:space="preserve"> includes the </w:t>
      </w:r>
      <w:r w:rsidRPr="00DE5341">
        <w:rPr>
          <w:i/>
        </w:rPr>
        <w:t>secondaryCellGroup</w:t>
      </w:r>
      <w:r w:rsidRPr="00DE5341">
        <w:t>:</w:t>
      </w:r>
    </w:p>
    <w:p w14:paraId="55956CC2" w14:textId="77777777" w:rsidR="001A0FF9" w:rsidRPr="00DE5341" w:rsidRDefault="001A0FF9" w:rsidP="001A0FF9">
      <w:pPr>
        <w:pStyle w:val="B2"/>
      </w:pPr>
      <w:r w:rsidRPr="00DE5341">
        <w:t>2&gt;</w:t>
      </w:r>
      <w:r w:rsidRPr="00DE5341">
        <w:tab/>
        <w:t>perform the cell group configuration for the SCG according to 5.3.5.5;</w:t>
      </w:r>
    </w:p>
    <w:p w14:paraId="607A2265" w14:textId="77777777" w:rsidR="001A0FF9" w:rsidRPr="00DE5341" w:rsidRDefault="001A0FF9" w:rsidP="001A0FF9">
      <w:pPr>
        <w:pStyle w:val="B1"/>
        <w:rPr>
          <w:i/>
        </w:rPr>
      </w:pPr>
      <w:r w:rsidRPr="00DE5341">
        <w:t>1&gt;</w:t>
      </w:r>
      <w:r w:rsidRPr="00DE5341">
        <w:tab/>
        <w:t xml:space="preserve">if the </w:t>
      </w:r>
      <w:r w:rsidRPr="00DE5341">
        <w:rPr>
          <w:i/>
        </w:rPr>
        <w:t>RRCReconfiguration</w:t>
      </w:r>
      <w:r w:rsidRPr="00DE5341">
        <w:t xml:space="preserve"> includes the </w:t>
      </w:r>
      <w:r w:rsidRPr="00DE5341">
        <w:rPr>
          <w:i/>
        </w:rPr>
        <w:t>mrdc-SecondaryCellGroupConfig:</w:t>
      </w:r>
    </w:p>
    <w:p w14:paraId="48866750" w14:textId="77777777" w:rsidR="001A0FF9" w:rsidRPr="00DE5341" w:rsidRDefault="001A0FF9" w:rsidP="001A0FF9">
      <w:pPr>
        <w:pStyle w:val="B2"/>
        <w:rPr>
          <w:rFonts w:eastAsia="Batang"/>
          <w:noProof/>
        </w:rPr>
      </w:pPr>
      <w:r w:rsidRPr="00DE5341">
        <w:rPr>
          <w:rFonts w:eastAsia="Batang"/>
          <w:noProof/>
        </w:rPr>
        <w:t>2&gt;</w:t>
      </w:r>
      <w:r w:rsidRPr="00DE5341">
        <w:rPr>
          <w:rFonts w:eastAsia="Batang"/>
          <w:noProof/>
        </w:rPr>
        <w:tab/>
        <w:t xml:space="preserve">if the </w:t>
      </w:r>
      <w:r w:rsidRPr="00DE5341">
        <w:rPr>
          <w:rFonts w:eastAsia="Batang"/>
          <w:i/>
          <w:noProof/>
        </w:rPr>
        <w:t>mrdc-SecondaryCellGroupConfig</w:t>
      </w:r>
      <w:r w:rsidRPr="00DE5341">
        <w:rPr>
          <w:rFonts w:eastAsia="Batang"/>
          <w:noProof/>
        </w:rPr>
        <w:t xml:space="preserve"> is set to </w:t>
      </w:r>
      <w:r w:rsidRPr="00DE5341">
        <w:rPr>
          <w:rFonts w:eastAsia="Batang"/>
          <w:i/>
          <w:noProof/>
        </w:rPr>
        <w:t>setup</w:t>
      </w:r>
      <w:r w:rsidRPr="00DE5341">
        <w:rPr>
          <w:rFonts w:eastAsia="Batang"/>
          <w:noProof/>
        </w:rPr>
        <w:t>:</w:t>
      </w:r>
    </w:p>
    <w:p w14:paraId="6736541B" w14:textId="77777777" w:rsidR="001A0FF9" w:rsidRPr="00DE5341" w:rsidRDefault="001A0FF9" w:rsidP="001A0FF9">
      <w:pPr>
        <w:pStyle w:val="B3"/>
        <w:rPr>
          <w:rFonts w:eastAsia="Batang"/>
          <w:noProof/>
        </w:rPr>
      </w:pPr>
      <w:r w:rsidRPr="00DE5341">
        <w:rPr>
          <w:rFonts w:eastAsia="Batang"/>
          <w:noProof/>
        </w:rPr>
        <w:t>3&gt;</w:t>
      </w:r>
      <w:r w:rsidRPr="00DE5341">
        <w:rPr>
          <w:rFonts w:eastAsia="Batang"/>
          <w:noProof/>
        </w:rPr>
        <w:tab/>
        <w:t xml:space="preserve">if the </w:t>
      </w:r>
      <w:r w:rsidRPr="00DE5341">
        <w:rPr>
          <w:rFonts w:eastAsia="Batang"/>
          <w:i/>
          <w:noProof/>
        </w:rPr>
        <w:t>mrdc-SecondaryCellGroupConfig</w:t>
      </w:r>
      <w:r w:rsidRPr="00DE5341">
        <w:rPr>
          <w:rFonts w:eastAsia="Batang"/>
          <w:noProof/>
        </w:rPr>
        <w:t xml:space="preserve"> includes </w:t>
      </w:r>
      <w:r w:rsidRPr="00DE5341">
        <w:rPr>
          <w:rFonts w:eastAsia="Batang"/>
          <w:i/>
          <w:noProof/>
        </w:rPr>
        <w:t>mrdc-ReleaseAndAdd</w:t>
      </w:r>
      <w:r w:rsidRPr="00DE5341">
        <w:rPr>
          <w:rFonts w:eastAsia="Batang"/>
          <w:noProof/>
        </w:rPr>
        <w:t>:</w:t>
      </w:r>
    </w:p>
    <w:p w14:paraId="2A458D2A" w14:textId="77777777" w:rsidR="001A0FF9" w:rsidRPr="00DE5341" w:rsidRDefault="001A0FF9" w:rsidP="001A0FF9">
      <w:pPr>
        <w:pStyle w:val="B4"/>
        <w:rPr>
          <w:rFonts w:eastAsia="Batang"/>
          <w:noProof/>
        </w:rPr>
      </w:pPr>
      <w:r w:rsidRPr="00DE5341">
        <w:rPr>
          <w:rFonts w:eastAsia="Batang"/>
        </w:rPr>
        <w:t>4</w:t>
      </w:r>
      <w:r w:rsidRPr="00DE5341">
        <w:rPr>
          <w:rFonts w:eastAsia="Batang"/>
          <w:noProof/>
        </w:rPr>
        <w:t>&gt;</w:t>
      </w:r>
      <w:r w:rsidRPr="00DE5341">
        <w:rPr>
          <w:rFonts w:eastAsia="Batang"/>
          <w:noProof/>
        </w:rPr>
        <w:tab/>
        <w:t>perform MR-DC release as specified in clause 5.3.5.10;</w:t>
      </w:r>
    </w:p>
    <w:p w14:paraId="494559AD" w14:textId="77777777" w:rsidR="001A0FF9" w:rsidRPr="00DE5341" w:rsidRDefault="001A0FF9" w:rsidP="001A0FF9">
      <w:pPr>
        <w:pStyle w:val="B3"/>
        <w:rPr>
          <w:rFonts w:eastAsia="Batang"/>
          <w:noProof/>
          <w:lang w:eastAsia="en-US"/>
        </w:rPr>
      </w:pPr>
      <w:r w:rsidRPr="00DE5341">
        <w:t>3&gt;</w:t>
      </w:r>
      <w:r w:rsidRPr="00DE5341">
        <w:tab/>
        <w:t xml:space="preserve">if the received </w:t>
      </w:r>
      <w:r w:rsidRPr="00DE5341">
        <w:rPr>
          <w:i/>
        </w:rPr>
        <w:t>mrdc-SecondaryCellGroup</w:t>
      </w:r>
      <w:r w:rsidRPr="00DE5341">
        <w:t xml:space="preserve"> is set to </w:t>
      </w:r>
      <w:r w:rsidRPr="00DE5341">
        <w:rPr>
          <w:i/>
        </w:rPr>
        <w:t>nr-SCG</w:t>
      </w:r>
      <w:r w:rsidRPr="00DE5341">
        <w:t>:</w:t>
      </w:r>
    </w:p>
    <w:p w14:paraId="048E1E63" w14:textId="77777777" w:rsidR="001A0FF9" w:rsidRPr="00DE5341" w:rsidRDefault="001A0FF9" w:rsidP="001A0FF9">
      <w:pPr>
        <w:pStyle w:val="B4"/>
      </w:pPr>
      <w:r w:rsidRPr="00DE5341">
        <w:rPr>
          <w:rFonts w:eastAsia="Batang"/>
          <w:noProof/>
        </w:rPr>
        <w:t>4&gt;</w:t>
      </w:r>
      <w:r w:rsidRPr="00DE5341">
        <w:rPr>
          <w:rFonts w:eastAsia="Batang"/>
          <w:noProof/>
        </w:rPr>
        <w:tab/>
        <w:t xml:space="preserve">perform the RRC reconfiguration according to 5.3.5.3 for the </w:t>
      </w:r>
      <w:r w:rsidRPr="00DE5341">
        <w:rPr>
          <w:rFonts w:eastAsia="Batang"/>
          <w:i/>
          <w:noProof/>
        </w:rPr>
        <w:t>RRCReconfiguration</w:t>
      </w:r>
      <w:r w:rsidRPr="00DE5341">
        <w:rPr>
          <w:rFonts w:eastAsia="Batang"/>
          <w:noProof/>
        </w:rPr>
        <w:t xml:space="preserve"> message included in </w:t>
      </w:r>
      <w:r w:rsidRPr="00DE5341">
        <w:rPr>
          <w:rFonts w:eastAsia="Batang"/>
          <w:i/>
          <w:noProof/>
        </w:rPr>
        <w:t>nr-SCG</w:t>
      </w:r>
      <w:r w:rsidRPr="00DE5341">
        <w:rPr>
          <w:rFonts w:eastAsia="Batang"/>
          <w:noProof/>
        </w:rPr>
        <w:t>;</w:t>
      </w:r>
    </w:p>
    <w:p w14:paraId="5B307BF4" w14:textId="77777777" w:rsidR="001A0FF9" w:rsidRPr="00DE5341" w:rsidRDefault="001A0FF9" w:rsidP="001A0FF9">
      <w:pPr>
        <w:pStyle w:val="B3"/>
        <w:rPr>
          <w:rFonts w:eastAsia="Batang"/>
          <w:noProof/>
          <w:lang w:eastAsia="en-US"/>
        </w:rPr>
      </w:pPr>
      <w:r w:rsidRPr="00DE5341">
        <w:t>3&gt;</w:t>
      </w:r>
      <w:r w:rsidRPr="00DE5341">
        <w:tab/>
        <w:t xml:space="preserve">if the received </w:t>
      </w:r>
      <w:r w:rsidRPr="00DE5341">
        <w:rPr>
          <w:i/>
        </w:rPr>
        <w:t>mrdc-SecondaryCellGroup</w:t>
      </w:r>
      <w:r w:rsidRPr="00DE5341">
        <w:t xml:space="preserve"> is set to </w:t>
      </w:r>
      <w:r w:rsidRPr="00DE5341">
        <w:rPr>
          <w:i/>
        </w:rPr>
        <w:t>eutra-SCG</w:t>
      </w:r>
      <w:r w:rsidRPr="00DE5341">
        <w:t>:</w:t>
      </w:r>
    </w:p>
    <w:p w14:paraId="6E101E1F" w14:textId="77777777" w:rsidR="001A0FF9" w:rsidRPr="00DE5341" w:rsidRDefault="001A0FF9" w:rsidP="001A0FF9">
      <w:pPr>
        <w:pStyle w:val="B4"/>
        <w:rPr>
          <w:rFonts w:eastAsia="Batang"/>
          <w:noProof/>
        </w:rPr>
      </w:pPr>
      <w:r w:rsidRPr="00DE5341">
        <w:rPr>
          <w:rFonts w:eastAsia="Batang"/>
          <w:noProof/>
        </w:rPr>
        <w:t>4&gt;</w:t>
      </w:r>
      <w:r w:rsidRPr="00DE5341">
        <w:rPr>
          <w:rFonts w:eastAsia="Batang"/>
          <w:noProof/>
        </w:rPr>
        <w:tab/>
        <w:t xml:space="preserve">perform the RRC connection reconfiguration </w:t>
      </w:r>
      <w:r w:rsidRPr="00DE5341">
        <w:rPr>
          <w:rFonts w:eastAsia="Batang"/>
        </w:rPr>
        <w:t>as specified in</w:t>
      </w:r>
      <w:r w:rsidRPr="00DE5341">
        <w:rPr>
          <w:rFonts w:eastAsia="Batang"/>
          <w:noProof/>
        </w:rPr>
        <w:t xml:space="preserve"> TS 36.331 [10], clause 5.3.5.3 for the </w:t>
      </w:r>
      <w:r w:rsidRPr="00DE5341">
        <w:rPr>
          <w:rFonts w:eastAsia="Batang"/>
          <w:i/>
          <w:noProof/>
        </w:rPr>
        <w:t>RRCConnectionReconfiguration</w:t>
      </w:r>
      <w:r w:rsidRPr="00DE5341">
        <w:rPr>
          <w:rFonts w:eastAsia="Batang"/>
          <w:noProof/>
        </w:rPr>
        <w:t xml:space="preserve"> message included in </w:t>
      </w:r>
      <w:r w:rsidRPr="00DE5341">
        <w:rPr>
          <w:rFonts w:eastAsia="Batang"/>
          <w:i/>
          <w:noProof/>
        </w:rPr>
        <w:t>eutra-SCG</w:t>
      </w:r>
      <w:r w:rsidRPr="00DE5341">
        <w:rPr>
          <w:rFonts w:eastAsia="Batang"/>
          <w:noProof/>
        </w:rPr>
        <w:t>;</w:t>
      </w:r>
    </w:p>
    <w:p w14:paraId="7B608D55" w14:textId="77777777" w:rsidR="001A0FF9" w:rsidRPr="00DE5341" w:rsidRDefault="001A0FF9" w:rsidP="001A0FF9">
      <w:pPr>
        <w:pStyle w:val="B2"/>
        <w:rPr>
          <w:rFonts w:eastAsia="Batang"/>
          <w:noProof/>
        </w:rPr>
      </w:pPr>
      <w:r w:rsidRPr="00DE5341">
        <w:rPr>
          <w:rFonts w:eastAsia="Batang"/>
          <w:noProof/>
        </w:rPr>
        <w:t>2&gt;</w:t>
      </w:r>
      <w:r w:rsidRPr="00DE5341">
        <w:rPr>
          <w:rFonts w:eastAsia="Batang"/>
          <w:noProof/>
        </w:rPr>
        <w:tab/>
        <w:t>else (</w:t>
      </w:r>
      <w:r w:rsidRPr="00DE5341">
        <w:rPr>
          <w:rFonts w:eastAsia="Batang"/>
          <w:i/>
          <w:noProof/>
        </w:rPr>
        <w:t>mrdc-SecondaryCellGroupConfig</w:t>
      </w:r>
      <w:r w:rsidRPr="00DE5341">
        <w:rPr>
          <w:rFonts w:eastAsia="Batang"/>
          <w:noProof/>
        </w:rPr>
        <w:t xml:space="preserve"> is set to </w:t>
      </w:r>
      <w:r w:rsidRPr="00DE5341">
        <w:rPr>
          <w:rFonts w:eastAsia="Batang"/>
          <w:i/>
          <w:noProof/>
        </w:rPr>
        <w:t>release</w:t>
      </w:r>
      <w:r w:rsidRPr="00DE5341">
        <w:rPr>
          <w:rFonts w:eastAsia="Batang"/>
          <w:noProof/>
        </w:rPr>
        <w:t>):</w:t>
      </w:r>
    </w:p>
    <w:p w14:paraId="421B02AB" w14:textId="77777777" w:rsidR="001A0FF9" w:rsidRPr="00DE5341" w:rsidRDefault="001A0FF9" w:rsidP="001A0FF9">
      <w:pPr>
        <w:pStyle w:val="B3"/>
        <w:rPr>
          <w:rFonts w:eastAsia="Batang"/>
          <w:noProof/>
        </w:rPr>
      </w:pPr>
      <w:r w:rsidRPr="00DE5341">
        <w:rPr>
          <w:rFonts w:eastAsia="Batang"/>
        </w:rPr>
        <w:lastRenderedPageBreak/>
        <w:t>3</w:t>
      </w:r>
      <w:r w:rsidRPr="00DE5341">
        <w:rPr>
          <w:rFonts w:eastAsia="Batang"/>
          <w:noProof/>
        </w:rPr>
        <w:t>&gt;</w:t>
      </w:r>
      <w:r w:rsidRPr="00DE5341">
        <w:rPr>
          <w:rFonts w:eastAsia="Batang"/>
          <w:noProof/>
        </w:rPr>
        <w:tab/>
      </w:r>
      <w:r w:rsidRPr="00DE5341">
        <w:rPr>
          <w:rFonts w:eastAsia="Batang"/>
        </w:rPr>
        <w:t>perform</w:t>
      </w:r>
      <w:r w:rsidRPr="00DE5341">
        <w:rPr>
          <w:rFonts w:eastAsia="Batang"/>
          <w:noProof/>
        </w:rPr>
        <w:t xml:space="preserve"> MR-DC </w:t>
      </w:r>
      <w:r w:rsidRPr="00DE5341">
        <w:rPr>
          <w:rFonts w:eastAsia="Batang"/>
        </w:rPr>
        <w:t>release</w:t>
      </w:r>
      <w:r w:rsidRPr="00DE5341">
        <w:rPr>
          <w:rFonts w:eastAsia="Batang"/>
          <w:noProof/>
        </w:rPr>
        <w:t xml:space="preserve"> as specified in clause 5.3.5.10;</w:t>
      </w:r>
    </w:p>
    <w:p w14:paraId="21423FA7" w14:textId="77777777" w:rsidR="001A0FF9" w:rsidRPr="00DE5341" w:rsidRDefault="001A0FF9" w:rsidP="001A0FF9">
      <w:pPr>
        <w:pStyle w:val="B1"/>
      </w:pPr>
      <w:r w:rsidRPr="00DE5341">
        <w:t>1&gt;</w:t>
      </w:r>
      <w:r w:rsidRPr="00DE5341">
        <w:tab/>
        <w:t xml:space="preserve">if the </w:t>
      </w:r>
      <w:r w:rsidRPr="00DE5341">
        <w:rPr>
          <w:i/>
        </w:rPr>
        <w:t>RRCReconfiguration</w:t>
      </w:r>
      <w:r w:rsidRPr="00DE5341">
        <w:t xml:space="preserve"> message includes the </w:t>
      </w:r>
      <w:r w:rsidRPr="00DE5341">
        <w:rPr>
          <w:i/>
        </w:rPr>
        <w:t>radioBearerConfig</w:t>
      </w:r>
      <w:r w:rsidRPr="00DE5341">
        <w:t>:</w:t>
      </w:r>
    </w:p>
    <w:p w14:paraId="0590A1DE" w14:textId="77777777" w:rsidR="001A0FF9" w:rsidRPr="00DE5341" w:rsidRDefault="001A0FF9" w:rsidP="001A0FF9">
      <w:pPr>
        <w:pStyle w:val="B2"/>
      </w:pPr>
      <w:r w:rsidRPr="00DE5341">
        <w:t>2&gt;</w:t>
      </w:r>
      <w:r w:rsidRPr="00DE5341">
        <w:tab/>
        <w:t>perform the radio bearer configuration according to 5.3.5.6;</w:t>
      </w:r>
    </w:p>
    <w:p w14:paraId="189E7DF8" w14:textId="77777777" w:rsidR="001A0FF9" w:rsidRPr="00DE5341" w:rsidRDefault="001A0FF9" w:rsidP="001A0FF9">
      <w:pPr>
        <w:pStyle w:val="B1"/>
      </w:pPr>
      <w:r w:rsidRPr="00DE5341">
        <w:t>1&gt;</w:t>
      </w:r>
      <w:r w:rsidRPr="00DE5341">
        <w:tab/>
        <w:t xml:space="preserve">if the </w:t>
      </w:r>
      <w:r w:rsidRPr="00DE5341">
        <w:rPr>
          <w:i/>
        </w:rPr>
        <w:t>RRCReconfiguration</w:t>
      </w:r>
      <w:r w:rsidRPr="00DE5341">
        <w:t xml:space="preserve"> message includes the </w:t>
      </w:r>
      <w:r w:rsidRPr="00DE5341">
        <w:rPr>
          <w:i/>
        </w:rPr>
        <w:t>radioBearerConfig2</w:t>
      </w:r>
      <w:r w:rsidRPr="00DE5341">
        <w:t>:</w:t>
      </w:r>
    </w:p>
    <w:p w14:paraId="13534F0A" w14:textId="77777777" w:rsidR="001A0FF9" w:rsidRPr="00DE5341" w:rsidRDefault="001A0FF9" w:rsidP="001A0FF9">
      <w:pPr>
        <w:pStyle w:val="B2"/>
      </w:pPr>
      <w:r w:rsidRPr="00DE5341">
        <w:t>2&gt;</w:t>
      </w:r>
      <w:r w:rsidRPr="00DE5341">
        <w:tab/>
        <w:t>perform the radio bearer configuration according to 5.3.5.6;</w:t>
      </w:r>
    </w:p>
    <w:p w14:paraId="7E0BF218" w14:textId="77777777" w:rsidR="001A0FF9" w:rsidRPr="00DE5341" w:rsidRDefault="001A0FF9" w:rsidP="001A0FF9">
      <w:pPr>
        <w:pStyle w:val="B1"/>
      </w:pPr>
      <w:r w:rsidRPr="00DE5341">
        <w:t>1&gt;</w:t>
      </w:r>
      <w:r w:rsidRPr="00DE5341">
        <w:tab/>
        <w:t xml:space="preserve">if the </w:t>
      </w:r>
      <w:r w:rsidRPr="00DE5341">
        <w:rPr>
          <w:i/>
        </w:rPr>
        <w:t>RRCReconfiguration</w:t>
      </w:r>
      <w:r w:rsidRPr="00DE5341">
        <w:t xml:space="preserve"> message includes the </w:t>
      </w:r>
      <w:r w:rsidRPr="00DE5341">
        <w:rPr>
          <w:i/>
        </w:rPr>
        <w:t>measConfig</w:t>
      </w:r>
      <w:r w:rsidRPr="00DE5341">
        <w:t>:</w:t>
      </w:r>
    </w:p>
    <w:p w14:paraId="2B537D27" w14:textId="77777777" w:rsidR="001A0FF9" w:rsidRPr="00DE5341" w:rsidRDefault="001A0FF9" w:rsidP="001A0FF9">
      <w:pPr>
        <w:pStyle w:val="B2"/>
      </w:pPr>
      <w:r w:rsidRPr="00DE5341">
        <w:t>2&gt;</w:t>
      </w:r>
      <w:r w:rsidRPr="00DE5341">
        <w:tab/>
        <w:t>perform the measurement configuration procedure as specified in 5.5.2;</w:t>
      </w:r>
    </w:p>
    <w:p w14:paraId="3CF51384" w14:textId="77777777" w:rsidR="001A0FF9" w:rsidRPr="00DE5341" w:rsidRDefault="001A0FF9" w:rsidP="001A0FF9">
      <w:pPr>
        <w:pStyle w:val="B1"/>
      </w:pPr>
      <w:r w:rsidRPr="00DE5341">
        <w:t>1&gt;</w:t>
      </w:r>
      <w:r w:rsidRPr="00DE5341">
        <w:tab/>
        <w:t xml:space="preserve">if the </w:t>
      </w:r>
      <w:r w:rsidRPr="00DE5341">
        <w:rPr>
          <w:i/>
        </w:rPr>
        <w:t>RRCReconfiguration</w:t>
      </w:r>
      <w:r w:rsidRPr="00DE5341">
        <w:t xml:space="preserve"> message includes the </w:t>
      </w:r>
      <w:r w:rsidRPr="00DE5341">
        <w:rPr>
          <w:i/>
        </w:rPr>
        <w:t>dedicatedNAS-MessageList</w:t>
      </w:r>
      <w:r w:rsidRPr="00DE5341">
        <w:t>:</w:t>
      </w:r>
    </w:p>
    <w:p w14:paraId="20FA7A55" w14:textId="77777777" w:rsidR="001A0FF9" w:rsidRPr="00DE5341" w:rsidRDefault="001A0FF9" w:rsidP="001A0FF9">
      <w:pPr>
        <w:pStyle w:val="B2"/>
      </w:pPr>
      <w:r w:rsidRPr="00DE5341">
        <w:t>2&gt;</w:t>
      </w:r>
      <w:r w:rsidRPr="00DE5341">
        <w:tab/>
        <w:t xml:space="preserve">forward each element of the </w:t>
      </w:r>
      <w:r w:rsidRPr="00DE5341">
        <w:rPr>
          <w:i/>
        </w:rPr>
        <w:t>dedicatedNAS-MessageList</w:t>
      </w:r>
      <w:r w:rsidRPr="00DE5341">
        <w:t xml:space="preserve"> to upper layers in the same order as listed;</w:t>
      </w:r>
    </w:p>
    <w:p w14:paraId="4433DE61" w14:textId="77777777" w:rsidR="001A0FF9" w:rsidRPr="00DE5341" w:rsidRDefault="001A0FF9" w:rsidP="001A0FF9">
      <w:pPr>
        <w:pStyle w:val="B1"/>
      </w:pPr>
      <w:r w:rsidRPr="00DE5341">
        <w:t>1&gt;</w:t>
      </w:r>
      <w:r w:rsidRPr="00DE5341">
        <w:tab/>
        <w:t xml:space="preserve">if the </w:t>
      </w:r>
      <w:r w:rsidRPr="00DE5341">
        <w:rPr>
          <w:i/>
        </w:rPr>
        <w:t>RRCReconfiguration</w:t>
      </w:r>
      <w:r w:rsidRPr="00DE5341">
        <w:t xml:space="preserve"> message includes the </w:t>
      </w:r>
      <w:r w:rsidRPr="00DE5341">
        <w:rPr>
          <w:i/>
        </w:rPr>
        <w:t>dedicatedSIB1-Delivery</w:t>
      </w:r>
      <w:r w:rsidRPr="00DE5341">
        <w:t>:</w:t>
      </w:r>
    </w:p>
    <w:p w14:paraId="14E6FE5E" w14:textId="77777777" w:rsidR="001A0FF9" w:rsidRPr="00DE5341" w:rsidRDefault="001A0FF9" w:rsidP="001A0FF9">
      <w:pPr>
        <w:pStyle w:val="B2"/>
      </w:pPr>
      <w:r w:rsidRPr="00DE5341">
        <w:t>2&gt;</w:t>
      </w:r>
      <w:r w:rsidRPr="00DE5341">
        <w:tab/>
        <w:t xml:space="preserve">perform the action upon reception of </w:t>
      </w:r>
      <w:r w:rsidRPr="00DE5341">
        <w:rPr>
          <w:i/>
        </w:rPr>
        <w:t>SIB1</w:t>
      </w:r>
      <w:r w:rsidRPr="00DE5341">
        <w:t xml:space="preserve"> as specified in 5.2.2.4.2;</w:t>
      </w:r>
    </w:p>
    <w:p w14:paraId="7CB9086D" w14:textId="77777777" w:rsidR="001A0FF9" w:rsidRPr="00DE5341" w:rsidRDefault="001A0FF9" w:rsidP="001A0FF9">
      <w:pPr>
        <w:pStyle w:val="NO"/>
      </w:pPr>
      <w:r w:rsidRPr="00DE5341">
        <w:t>NOTE 0:</w:t>
      </w:r>
      <w:r w:rsidRPr="00DE5341">
        <w:tab/>
        <w:t xml:space="preserve">If this </w:t>
      </w:r>
      <w:r w:rsidRPr="00DE5341">
        <w:rPr>
          <w:i/>
          <w:iCs/>
        </w:rPr>
        <w:t>RRCReconfiguration</w:t>
      </w:r>
      <w:r w:rsidRPr="00DE5341">
        <w:t xml:space="preserve"> is associated to the MCG and includes </w:t>
      </w:r>
      <w:r w:rsidRPr="00DE5341">
        <w:rPr>
          <w:i/>
          <w:iCs/>
        </w:rPr>
        <w:t>reconfigurationWithSync</w:t>
      </w:r>
      <w:r w:rsidRPr="00DE5341">
        <w:t xml:space="preserve"> in </w:t>
      </w:r>
      <w:r w:rsidRPr="00DE5341">
        <w:rPr>
          <w:i/>
          <w:iCs/>
        </w:rPr>
        <w:t>spCellConfig</w:t>
      </w:r>
      <w:r w:rsidRPr="00DE5341">
        <w:t xml:space="preserve"> and </w:t>
      </w:r>
      <w:r w:rsidRPr="00DE5341">
        <w:rPr>
          <w:i/>
          <w:iCs/>
        </w:rPr>
        <w:t>dedicatedSIB1-Delivery</w:t>
      </w:r>
      <w:r w:rsidRPr="00DE5341">
        <w:t>, the UE initiates (if needed) the request to acquire required SIBs, according to clause 5.2.2.3.5, only after the random access procedure towards the target SpCell is completed.</w:t>
      </w:r>
    </w:p>
    <w:p w14:paraId="61854B36" w14:textId="77777777" w:rsidR="001A0FF9" w:rsidRPr="00DE5341" w:rsidRDefault="001A0FF9" w:rsidP="001A0FF9">
      <w:pPr>
        <w:pStyle w:val="B1"/>
      </w:pPr>
      <w:r w:rsidRPr="00DE5341">
        <w:t>1&gt;</w:t>
      </w:r>
      <w:r w:rsidRPr="00DE5341">
        <w:tab/>
        <w:t xml:space="preserve">if the </w:t>
      </w:r>
      <w:r w:rsidRPr="00DE5341">
        <w:rPr>
          <w:i/>
        </w:rPr>
        <w:t>RRCReconfiguration</w:t>
      </w:r>
      <w:r w:rsidRPr="00DE5341">
        <w:t xml:space="preserve"> message includes the </w:t>
      </w:r>
      <w:r w:rsidRPr="00DE5341">
        <w:rPr>
          <w:i/>
        </w:rPr>
        <w:t>dedicatedSystemInformationDelivery</w:t>
      </w:r>
      <w:r w:rsidRPr="00DE5341">
        <w:t>:</w:t>
      </w:r>
    </w:p>
    <w:p w14:paraId="51A33C25" w14:textId="77777777" w:rsidR="001A0FF9" w:rsidRPr="00DE5341" w:rsidRDefault="001A0FF9" w:rsidP="001A0FF9">
      <w:pPr>
        <w:pStyle w:val="B2"/>
      </w:pPr>
      <w:r w:rsidRPr="00DE5341">
        <w:t>2&gt;</w:t>
      </w:r>
      <w:r w:rsidRPr="00DE5341">
        <w:tab/>
        <w:t>perform the action upon reception of System Information as specified in 5.2.2.4;</w:t>
      </w:r>
    </w:p>
    <w:p w14:paraId="7E4735FF" w14:textId="77777777" w:rsidR="001A0FF9" w:rsidRPr="00DE5341" w:rsidRDefault="001A0FF9" w:rsidP="001A0FF9">
      <w:pPr>
        <w:pStyle w:val="B1"/>
      </w:pPr>
      <w:r w:rsidRPr="00DE5341">
        <w:t>1&gt;</w:t>
      </w:r>
      <w:r w:rsidRPr="00DE5341">
        <w:tab/>
        <w:t xml:space="preserve">if the </w:t>
      </w:r>
      <w:r w:rsidRPr="00DE5341">
        <w:rPr>
          <w:i/>
        </w:rPr>
        <w:t>RRCReconfiguration</w:t>
      </w:r>
      <w:r w:rsidRPr="00DE5341">
        <w:t xml:space="preserve"> message includes the </w:t>
      </w:r>
      <w:r w:rsidRPr="00DE5341">
        <w:rPr>
          <w:i/>
        </w:rPr>
        <w:t>dedicatedPosSysInfoDelivery</w:t>
      </w:r>
      <w:r w:rsidRPr="00DE5341">
        <w:t>:</w:t>
      </w:r>
    </w:p>
    <w:p w14:paraId="0CEF80AF" w14:textId="77777777" w:rsidR="001A0FF9" w:rsidRPr="00DE5341" w:rsidRDefault="001A0FF9" w:rsidP="001A0FF9">
      <w:pPr>
        <w:pStyle w:val="B2"/>
      </w:pPr>
      <w:r w:rsidRPr="00DE5341">
        <w:t>2&gt;</w:t>
      </w:r>
      <w:r w:rsidRPr="00DE5341">
        <w:tab/>
        <w:t>perform the action upon reception of the contained posSIB(s), as specified in sub-clause 5.2.2.4.16;</w:t>
      </w:r>
    </w:p>
    <w:p w14:paraId="5B287597" w14:textId="77777777" w:rsidR="001A0FF9" w:rsidRPr="00DE5341" w:rsidRDefault="001A0FF9" w:rsidP="001A0FF9">
      <w:pPr>
        <w:pStyle w:val="B1"/>
      </w:pPr>
      <w:r w:rsidRPr="00DE5341">
        <w:t>1&gt;</w:t>
      </w:r>
      <w:r w:rsidRPr="00DE5341">
        <w:tab/>
        <w:t xml:space="preserve">if the </w:t>
      </w:r>
      <w:r w:rsidRPr="00DE5341">
        <w:rPr>
          <w:i/>
        </w:rPr>
        <w:t>RRCReconfiguration</w:t>
      </w:r>
      <w:r w:rsidRPr="00DE5341">
        <w:t xml:space="preserve"> message includes the </w:t>
      </w:r>
      <w:r w:rsidRPr="00DE5341">
        <w:rPr>
          <w:i/>
        </w:rPr>
        <w:t>otherConfig</w:t>
      </w:r>
      <w:r w:rsidRPr="00DE5341">
        <w:t>:</w:t>
      </w:r>
    </w:p>
    <w:p w14:paraId="3A340EA7" w14:textId="77777777" w:rsidR="001A0FF9" w:rsidRPr="00DE5341" w:rsidRDefault="001A0FF9" w:rsidP="001A0FF9">
      <w:pPr>
        <w:pStyle w:val="B2"/>
      </w:pPr>
      <w:r w:rsidRPr="00DE5341">
        <w:t>2&gt;</w:t>
      </w:r>
      <w:r w:rsidRPr="00DE5341">
        <w:tab/>
        <w:t>perform the other configuration procedure as specified in 5.3.5.9;</w:t>
      </w:r>
    </w:p>
    <w:p w14:paraId="7A22EC9D" w14:textId="77777777" w:rsidR="001A0FF9" w:rsidRPr="00DE5341" w:rsidRDefault="001A0FF9" w:rsidP="001A0FF9">
      <w:pPr>
        <w:pStyle w:val="B1"/>
      </w:pPr>
      <w:r w:rsidRPr="00DE5341">
        <w:t>1&gt;</w:t>
      </w:r>
      <w:r w:rsidRPr="00DE5341">
        <w:tab/>
        <w:t xml:space="preserve">if the </w:t>
      </w:r>
      <w:r w:rsidRPr="00DE5341">
        <w:rPr>
          <w:i/>
        </w:rPr>
        <w:t>RRCReconfiguration</w:t>
      </w:r>
      <w:r w:rsidRPr="00DE5341">
        <w:t xml:space="preserve"> message includes the </w:t>
      </w:r>
      <w:r w:rsidRPr="00DE5341">
        <w:rPr>
          <w:i/>
        </w:rPr>
        <w:t>bap-Config</w:t>
      </w:r>
      <w:r w:rsidRPr="00DE5341">
        <w:t>:</w:t>
      </w:r>
    </w:p>
    <w:p w14:paraId="28DC3BF9" w14:textId="77777777" w:rsidR="001A0FF9" w:rsidRPr="00DE5341" w:rsidRDefault="001A0FF9" w:rsidP="001A0FF9">
      <w:pPr>
        <w:pStyle w:val="B2"/>
      </w:pPr>
      <w:r w:rsidRPr="00DE5341">
        <w:t>2&gt;</w:t>
      </w:r>
      <w:r w:rsidRPr="00DE5341">
        <w:tab/>
        <w:t>perform the BAP configuration procedure as specified in 5.3.5.12;</w:t>
      </w:r>
    </w:p>
    <w:p w14:paraId="23F57987" w14:textId="77777777" w:rsidR="001A0FF9" w:rsidRPr="00DE5341" w:rsidRDefault="001A0FF9" w:rsidP="001A0FF9">
      <w:pPr>
        <w:pStyle w:val="B3"/>
        <w:ind w:left="0" w:firstLineChars="150" w:firstLine="300"/>
      </w:pPr>
      <w:r w:rsidRPr="00DE5341">
        <w:t>1&gt;</w:t>
      </w:r>
      <w:r w:rsidRPr="00DE5341">
        <w:tab/>
        <w:t xml:space="preserve">if the </w:t>
      </w:r>
      <w:r w:rsidRPr="00DE5341">
        <w:rPr>
          <w:i/>
        </w:rPr>
        <w:t>RRCReconfiguration</w:t>
      </w:r>
      <w:r w:rsidRPr="00DE5341">
        <w:t xml:space="preserve"> message includes the </w:t>
      </w:r>
      <w:r w:rsidRPr="00DE5341">
        <w:rPr>
          <w:i/>
        </w:rPr>
        <w:t>iab-IP-AddressConfigurationList</w:t>
      </w:r>
      <w:r w:rsidRPr="00DE5341">
        <w:t>:</w:t>
      </w:r>
    </w:p>
    <w:p w14:paraId="1B44011E" w14:textId="77777777" w:rsidR="001A0FF9" w:rsidRPr="00DE5341" w:rsidRDefault="001A0FF9" w:rsidP="001A0FF9">
      <w:pPr>
        <w:pStyle w:val="B2"/>
        <w:rPr>
          <w:sz w:val="16"/>
          <w:lang w:eastAsia="zh-CN"/>
        </w:rPr>
      </w:pPr>
      <w:r w:rsidRPr="00DE5341">
        <w:t>2&gt;</w:t>
      </w:r>
      <w:r w:rsidRPr="00DE5341">
        <w:tab/>
        <w:t xml:space="preserve">if </w:t>
      </w:r>
      <w:r w:rsidRPr="00DE5341">
        <w:rPr>
          <w:i/>
          <w:iCs/>
        </w:rPr>
        <w:t>iab-IP-AddressToReleaseList</w:t>
      </w:r>
      <w:r w:rsidRPr="00DE5341">
        <w:t xml:space="preserve"> </w:t>
      </w:r>
      <w:r w:rsidRPr="00DE5341">
        <w:rPr>
          <w:lang w:eastAsia="zh-CN"/>
        </w:rPr>
        <w:t>is included:</w:t>
      </w:r>
    </w:p>
    <w:p w14:paraId="1AEBA3E8" w14:textId="77777777" w:rsidR="001A0FF9" w:rsidRPr="00DE5341" w:rsidRDefault="001A0FF9" w:rsidP="001A0FF9">
      <w:pPr>
        <w:pStyle w:val="B3"/>
        <w:rPr>
          <w:rFonts w:ascii="Arial" w:hAnsi="Arial" w:cs="Arial"/>
        </w:rPr>
      </w:pPr>
      <w:r w:rsidRPr="00DE5341">
        <w:rPr>
          <w:lang w:eastAsia="zh-CN"/>
        </w:rPr>
        <w:t>3&gt;</w:t>
      </w:r>
      <w:r w:rsidRPr="00DE5341">
        <w:rPr>
          <w:lang w:eastAsia="zh-CN"/>
        </w:rPr>
        <w:tab/>
        <w:t>perform release of IP address</w:t>
      </w:r>
      <w:r w:rsidRPr="00DE5341">
        <w:t xml:space="preserve"> as specified in 5.3.5.12a.1.1</w:t>
      </w:r>
      <w:r w:rsidRPr="00DE5341">
        <w:rPr>
          <w:lang w:eastAsia="zh-CN"/>
        </w:rPr>
        <w:t>;</w:t>
      </w:r>
    </w:p>
    <w:p w14:paraId="5CFBC41C" w14:textId="77777777" w:rsidR="001A0FF9" w:rsidRPr="00DE5341" w:rsidRDefault="001A0FF9" w:rsidP="001A0FF9">
      <w:pPr>
        <w:pStyle w:val="B2"/>
        <w:rPr>
          <w:lang w:eastAsia="zh-CN"/>
        </w:rPr>
      </w:pPr>
      <w:r w:rsidRPr="00DE5341">
        <w:rPr>
          <w:lang w:eastAsia="zh-CN"/>
        </w:rPr>
        <w:t>2&gt;</w:t>
      </w:r>
      <w:r w:rsidRPr="00DE5341">
        <w:rPr>
          <w:lang w:eastAsia="zh-CN"/>
        </w:rPr>
        <w:tab/>
        <w:t xml:space="preserve">if </w:t>
      </w:r>
      <w:r w:rsidRPr="00DE5341">
        <w:rPr>
          <w:i/>
          <w:iCs/>
        </w:rPr>
        <w:t>iab-IP-AddressToAddModList</w:t>
      </w:r>
      <w:r w:rsidRPr="00DE5341">
        <w:t xml:space="preserve"> </w:t>
      </w:r>
      <w:r w:rsidRPr="00DE5341">
        <w:rPr>
          <w:lang w:eastAsia="zh-CN"/>
        </w:rPr>
        <w:t>is included:</w:t>
      </w:r>
    </w:p>
    <w:p w14:paraId="419F554A" w14:textId="77777777" w:rsidR="001A0FF9" w:rsidRPr="00DE5341" w:rsidRDefault="001A0FF9" w:rsidP="001A0FF9">
      <w:pPr>
        <w:pStyle w:val="B3"/>
      </w:pPr>
      <w:r w:rsidRPr="00DE5341">
        <w:t>3&gt;</w:t>
      </w:r>
      <w:r w:rsidRPr="00DE5341">
        <w:tab/>
        <w:t xml:space="preserve">perform IAB IP address addition/update as specified in </w:t>
      </w:r>
      <w:r w:rsidRPr="00DE5341">
        <w:rPr>
          <w:lang w:eastAsia="zh-CN"/>
        </w:rPr>
        <w:t>5.3.5.12a.1.2</w:t>
      </w:r>
      <w:r w:rsidRPr="00DE5341">
        <w:t>;</w:t>
      </w:r>
    </w:p>
    <w:p w14:paraId="1897E009" w14:textId="77777777" w:rsidR="001A0FF9" w:rsidRPr="00DE5341" w:rsidRDefault="001A0FF9" w:rsidP="001A0FF9">
      <w:pPr>
        <w:pStyle w:val="B1"/>
      </w:pPr>
      <w:r w:rsidRPr="00DE5341">
        <w:t>1&gt;</w:t>
      </w:r>
      <w:r w:rsidRPr="00DE5341">
        <w:tab/>
        <w:t xml:space="preserve">if the </w:t>
      </w:r>
      <w:r w:rsidRPr="00DE5341">
        <w:rPr>
          <w:i/>
        </w:rPr>
        <w:t>RRCReconfiguration</w:t>
      </w:r>
      <w:r w:rsidRPr="00DE5341">
        <w:t xml:space="preserve"> message includes the </w:t>
      </w:r>
      <w:r w:rsidRPr="00DE5341">
        <w:rPr>
          <w:i/>
        </w:rPr>
        <w:t>conditionalReconfiguration</w:t>
      </w:r>
      <w:r w:rsidRPr="00DE5341">
        <w:t>:</w:t>
      </w:r>
    </w:p>
    <w:p w14:paraId="157A7F2E" w14:textId="77777777" w:rsidR="001A0FF9" w:rsidRPr="00DE5341" w:rsidRDefault="001A0FF9" w:rsidP="001A0FF9">
      <w:pPr>
        <w:pStyle w:val="B2"/>
        <w:ind w:left="284" w:firstLine="284"/>
      </w:pPr>
      <w:r w:rsidRPr="00DE5341">
        <w:t>2&gt;</w:t>
      </w:r>
      <w:r w:rsidRPr="00DE5341">
        <w:tab/>
        <w:t>perform conditional reconfiguration as specified in 5.3.5.13;</w:t>
      </w:r>
    </w:p>
    <w:p w14:paraId="176DCD3F" w14:textId="77777777" w:rsidR="001A0FF9" w:rsidRPr="00DE5341" w:rsidRDefault="001A0FF9" w:rsidP="001A0FF9">
      <w:pPr>
        <w:pStyle w:val="B1"/>
      </w:pPr>
      <w:r w:rsidRPr="00DE5341">
        <w:t>1&gt;</w:t>
      </w:r>
      <w:r w:rsidRPr="00DE5341">
        <w:tab/>
        <w:t xml:space="preserve">if the </w:t>
      </w:r>
      <w:r w:rsidRPr="00DE5341">
        <w:rPr>
          <w:i/>
        </w:rPr>
        <w:t>RRCReconfiguration</w:t>
      </w:r>
      <w:r w:rsidRPr="00DE5341">
        <w:t xml:space="preserve"> message includes the </w:t>
      </w:r>
      <w:r w:rsidRPr="00DE5341">
        <w:rPr>
          <w:i/>
        </w:rPr>
        <w:t>needForGapsConfigNR</w:t>
      </w:r>
      <w:r w:rsidRPr="00DE5341">
        <w:t>:</w:t>
      </w:r>
    </w:p>
    <w:p w14:paraId="6A67B2F1" w14:textId="77777777" w:rsidR="001A0FF9" w:rsidRPr="00DE5341" w:rsidRDefault="001A0FF9" w:rsidP="001A0FF9">
      <w:pPr>
        <w:pStyle w:val="B2"/>
      </w:pPr>
      <w:r w:rsidRPr="00DE5341">
        <w:t>2&gt;</w:t>
      </w:r>
      <w:r w:rsidRPr="00DE5341">
        <w:tab/>
        <w:t xml:space="preserve">if </w:t>
      </w:r>
      <w:r w:rsidRPr="00DE5341">
        <w:rPr>
          <w:i/>
        </w:rPr>
        <w:t>needForGapsConfigNR</w:t>
      </w:r>
      <w:r w:rsidRPr="00DE5341">
        <w:t xml:space="preserve"> is set to </w:t>
      </w:r>
      <w:r w:rsidRPr="00DE5341">
        <w:rPr>
          <w:i/>
        </w:rPr>
        <w:t>setup</w:t>
      </w:r>
      <w:r w:rsidRPr="00DE5341">
        <w:t>:</w:t>
      </w:r>
    </w:p>
    <w:p w14:paraId="2748A537" w14:textId="77777777" w:rsidR="001A0FF9" w:rsidRPr="00DE5341" w:rsidRDefault="001A0FF9" w:rsidP="001A0FF9">
      <w:pPr>
        <w:pStyle w:val="B3"/>
      </w:pPr>
      <w:r w:rsidRPr="00DE5341">
        <w:t>3&gt;</w:t>
      </w:r>
      <w:r w:rsidRPr="00DE5341">
        <w:tab/>
        <w:t xml:space="preserve">consider itself to be </w:t>
      </w:r>
      <w:r w:rsidRPr="00DE5341">
        <w:rPr>
          <w:lang w:eastAsia="x-none"/>
        </w:rPr>
        <w:t>configured to provide the measurement gap requirement information of NR target bands</w:t>
      </w:r>
      <w:r w:rsidRPr="00DE5341">
        <w:t>;</w:t>
      </w:r>
    </w:p>
    <w:p w14:paraId="28F6E468" w14:textId="77777777" w:rsidR="001A0FF9" w:rsidRPr="00DE5341" w:rsidRDefault="001A0FF9" w:rsidP="001A0FF9">
      <w:pPr>
        <w:pStyle w:val="B2"/>
      </w:pPr>
      <w:r w:rsidRPr="00DE5341">
        <w:t>2&gt;</w:t>
      </w:r>
      <w:r w:rsidRPr="00DE5341">
        <w:tab/>
        <w:t>else:</w:t>
      </w:r>
    </w:p>
    <w:p w14:paraId="22A530D1" w14:textId="77777777" w:rsidR="001A0FF9" w:rsidRPr="00DE5341" w:rsidRDefault="001A0FF9" w:rsidP="001A0FF9">
      <w:pPr>
        <w:pStyle w:val="B3"/>
      </w:pPr>
      <w:r w:rsidRPr="00DE5341">
        <w:t>3&gt;</w:t>
      </w:r>
      <w:r w:rsidRPr="00DE5341">
        <w:tab/>
        <w:t xml:space="preserve">consider itself not to be </w:t>
      </w:r>
      <w:r w:rsidRPr="00DE5341">
        <w:rPr>
          <w:lang w:eastAsia="x-none"/>
        </w:rPr>
        <w:t>configured to provide the measurement gap requirement information of NR target bands</w:t>
      </w:r>
      <w:r w:rsidRPr="00DE5341">
        <w:t>;</w:t>
      </w:r>
    </w:p>
    <w:p w14:paraId="364E7CE5" w14:textId="77777777" w:rsidR="001A0FF9" w:rsidRPr="00DE5341" w:rsidRDefault="001A0FF9" w:rsidP="001A0FF9">
      <w:pPr>
        <w:pStyle w:val="B1"/>
      </w:pPr>
      <w:r w:rsidRPr="00DE5341">
        <w:lastRenderedPageBreak/>
        <w:t>1&gt;</w:t>
      </w:r>
      <w:r w:rsidRPr="00DE5341">
        <w:tab/>
        <w:t xml:space="preserve">if the </w:t>
      </w:r>
      <w:r w:rsidRPr="00DE5341">
        <w:rPr>
          <w:i/>
        </w:rPr>
        <w:t>RRCReconfiguration</w:t>
      </w:r>
      <w:r w:rsidRPr="00DE5341">
        <w:t xml:space="preserve"> message includes the </w:t>
      </w:r>
      <w:r w:rsidRPr="00DE5341">
        <w:rPr>
          <w:i/>
        </w:rPr>
        <w:t>sl-ConfigDedicatedNR</w:t>
      </w:r>
      <w:r w:rsidRPr="00DE5341">
        <w:t>:</w:t>
      </w:r>
    </w:p>
    <w:p w14:paraId="7C1A3527" w14:textId="77777777" w:rsidR="001A0FF9" w:rsidRPr="00DE5341" w:rsidRDefault="001A0FF9" w:rsidP="001A0FF9">
      <w:pPr>
        <w:pStyle w:val="B2"/>
      </w:pPr>
      <w:r w:rsidRPr="00DE5341">
        <w:t>2&gt;</w:t>
      </w:r>
      <w:r w:rsidRPr="00DE5341">
        <w:tab/>
        <w:t>perform the sidelink dedicated configuration procedure as specified in 5.3.5.14;</w:t>
      </w:r>
    </w:p>
    <w:p w14:paraId="147622D0" w14:textId="77777777" w:rsidR="001A0FF9" w:rsidRPr="00DE5341" w:rsidRDefault="001A0FF9" w:rsidP="001A0FF9">
      <w:pPr>
        <w:pStyle w:val="NO"/>
      </w:pPr>
      <w:r w:rsidRPr="00DE5341">
        <w:t>NOTE 0a:</w:t>
      </w:r>
      <w:r w:rsidRPr="00DE5341">
        <w:tab/>
        <w:t xml:space="preserve">If the </w:t>
      </w:r>
      <w:r w:rsidRPr="00DE5341">
        <w:rPr>
          <w:i/>
        </w:rPr>
        <w:t>sl-ConfigDedicatedNR</w:t>
      </w:r>
      <w:r w:rsidRPr="00DE5341">
        <w:t xml:space="preserve"> was received embedded within an E-UTRA </w:t>
      </w:r>
      <w:r w:rsidRPr="00DE5341">
        <w:rPr>
          <w:i/>
          <w:iCs/>
        </w:rPr>
        <w:t>RRCConnectionReconfiguration</w:t>
      </w:r>
      <w:r w:rsidRPr="00DE5341">
        <w:t xml:space="preserve"> message, the UE does not build an NR </w:t>
      </w:r>
      <w:r w:rsidRPr="00DE5341">
        <w:rPr>
          <w:i/>
          <w:iCs/>
        </w:rPr>
        <w:t>RRCReconfigurationComplete</w:t>
      </w:r>
      <w:r w:rsidRPr="00DE5341">
        <w:t xml:space="preserve"> message for the received </w:t>
      </w:r>
      <w:r w:rsidRPr="00DE5341">
        <w:rPr>
          <w:i/>
          <w:iCs/>
        </w:rPr>
        <w:t>sl-ConfigDedicatedNR</w:t>
      </w:r>
      <w:r w:rsidRPr="00DE5341">
        <w:t>.</w:t>
      </w:r>
    </w:p>
    <w:p w14:paraId="132252F7" w14:textId="77777777" w:rsidR="001A0FF9" w:rsidRPr="00DE5341" w:rsidRDefault="001A0FF9" w:rsidP="001A0FF9">
      <w:pPr>
        <w:pStyle w:val="B1"/>
      </w:pPr>
      <w:r w:rsidRPr="00DE5341">
        <w:t>1&gt;</w:t>
      </w:r>
      <w:r w:rsidRPr="00DE5341">
        <w:tab/>
        <w:t xml:space="preserve">if the </w:t>
      </w:r>
      <w:r w:rsidRPr="00DE5341">
        <w:rPr>
          <w:i/>
        </w:rPr>
        <w:t>RRCReconfiguration</w:t>
      </w:r>
      <w:r w:rsidRPr="00DE5341">
        <w:t xml:space="preserve"> message includes the </w:t>
      </w:r>
      <w:r w:rsidRPr="00DE5341">
        <w:rPr>
          <w:i/>
        </w:rPr>
        <w:t>sl-ConfigDedicatedEUTRA-Info</w:t>
      </w:r>
      <w:r w:rsidRPr="00DE5341">
        <w:t>:</w:t>
      </w:r>
    </w:p>
    <w:p w14:paraId="26D5998F" w14:textId="77777777" w:rsidR="001A0FF9" w:rsidRPr="00DE5341" w:rsidRDefault="001A0FF9" w:rsidP="001A0FF9">
      <w:pPr>
        <w:pStyle w:val="B2"/>
      </w:pPr>
      <w:r w:rsidRPr="00DE5341">
        <w:t>2&gt;</w:t>
      </w:r>
      <w:r w:rsidRPr="00DE5341">
        <w:tab/>
        <w:t>perform related procedures for V2X sidelink communication in accordance with TS 36.331 [10], clause 5.3.10 and clause 5.5.2;</w:t>
      </w:r>
    </w:p>
    <w:p w14:paraId="6B70D5E4" w14:textId="77777777" w:rsidR="001A0FF9" w:rsidRPr="00DE5341" w:rsidRDefault="001A0FF9" w:rsidP="001A0FF9">
      <w:pPr>
        <w:pStyle w:val="B1"/>
      </w:pPr>
      <w:r w:rsidRPr="00DE5341">
        <w:t>1&gt;</w:t>
      </w:r>
      <w:r w:rsidRPr="00DE5341">
        <w:tab/>
        <w:t>set the content of the</w:t>
      </w:r>
      <w:r w:rsidRPr="00DE5341">
        <w:rPr>
          <w:i/>
        </w:rPr>
        <w:t xml:space="preserve"> RRCReconfigurationComplete</w:t>
      </w:r>
      <w:r w:rsidRPr="00DE5341">
        <w:t xml:space="preserve"> message as follows:</w:t>
      </w:r>
    </w:p>
    <w:p w14:paraId="62CA8EF3" w14:textId="77777777" w:rsidR="001A0FF9" w:rsidRPr="00DE5341" w:rsidRDefault="001A0FF9" w:rsidP="001A0FF9">
      <w:pPr>
        <w:pStyle w:val="B2"/>
      </w:pPr>
      <w:r w:rsidRPr="00DE5341">
        <w:t>2&gt;</w:t>
      </w:r>
      <w:r w:rsidRPr="00DE5341">
        <w:tab/>
        <w:t xml:space="preserve">if the </w:t>
      </w:r>
      <w:r w:rsidRPr="00DE5341">
        <w:rPr>
          <w:i/>
        </w:rPr>
        <w:t>RRCReconfiguration</w:t>
      </w:r>
      <w:r w:rsidRPr="00DE5341">
        <w:t xml:space="preserve"> includes the </w:t>
      </w:r>
      <w:r w:rsidRPr="00DE5341">
        <w:rPr>
          <w:i/>
        </w:rPr>
        <w:t>masterCellGroup</w:t>
      </w:r>
      <w:r w:rsidRPr="00DE5341">
        <w:t xml:space="preserve"> containing the </w:t>
      </w:r>
      <w:r w:rsidRPr="00DE5341">
        <w:rPr>
          <w:i/>
        </w:rPr>
        <w:t>reportUplinkTxDirectCurrent</w:t>
      </w:r>
      <w:r w:rsidRPr="00DE5341">
        <w:rPr>
          <w:rFonts w:eastAsiaTheme="minorEastAsia"/>
        </w:rPr>
        <w:t>:</w:t>
      </w:r>
    </w:p>
    <w:p w14:paraId="0FDAFBB0" w14:textId="77777777" w:rsidR="001A0FF9" w:rsidRPr="00DE5341" w:rsidRDefault="001A0FF9" w:rsidP="001A0FF9">
      <w:pPr>
        <w:pStyle w:val="B3"/>
      </w:pPr>
      <w:r w:rsidRPr="00DE5341">
        <w:t>3&gt;</w:t>
      </w:r>
      <w:r w:rsidRPr="00DE5341">
        <w:tab/>
        <w:t xml:space="preserve">include the </w:t>
      </w:r>
      <w:r w:rsidRPr="00DE5341">
        <w:rPr>
          <w:i/>
        </w:rPr>
        <w:t>uplinkTxDirectCurrentList</w:t>
      </w:r>
      <w:r w:rsidRPr="00DE5341">
        <w:t xml:space="preserve"> for each MCG serving cell with UL;</w:t>
      </w:r>
    </w:p>
    <w:p w14:paraId="5EF648A1" w14:textId="77777777" w:rsidR="001A0FF9" w:rsidRPr="00DE5341" w:rsidRDefault="001A0FF9" w:rsidP="001A0FF9">
      <w:pPr>
        <w:pStyle w:val="B3"/>
      </w:pPr>
      <w:r w:rsidRPr="00DE5341">
        <w:t>3&gt;</w:t>
      </w:r>
      <w:r w:rsidRPr="00DE5341">
        <w:tab/>
        <w:t xml:space="preserve">include </w:t>
      </w:r>
      <w:r w:rsidRPr="00DE5341">
        <w:rPr>
          <w:i/>
        </w:rPr>
        <w:t>uplinkDirectCurrentBWP-SUL</w:t>
      </w:r>
      <w:r w:rsidRPr="00DE5341">
        <w:t xml:space="preserve"> for each MCG serving cell configured with SUL carrier, if any, within the </w:t>
      </w:r>
      <w:r w:rsidRPr="00DE5341">
        <w:rPr>
          <w:i/>
        </w:rPr>
        <w:t>uplinkTxDirectCurrentList</w:t>
      </w:r>
      <w:r w:rsidRPr="00DE5341">
        <w:t>;</w:t>
      </w:r>
    </w:p>
    <w:p w14:paraId="294D4373" w14:textId="77777777" w:rsidR="001A0FF9" w:rsidRPr="00DE5341" w:rsidRDefault="001A0FF9" w:rsidP="001A0FF9">
      <w:pPr>
        <w:pStyle w:val="B2"/>
      </w:pPr>
      <w:r w:rsidRPr="00DE5341">
        <w:t>2&gt;</w:t>
      </w:r>
      <w:r w:rsidRPr="00DE5341">
        <w:tab/>
        <w:t xml:space="preserve">if the </w:t>
      </w:r>
      <w:r w:rsidRPr="00DE5341">
        <w:rPr>
          <w:i/>
        </w:rPr>
        <w:t>RRCReconfiguration</w:t>
      </w:r>
      <w:r w:rsidRPr="00DE5341">
        <w:t xml:space="preserve"> includes the </w:t>
      </w:r>
      <w:r w:rsidRPr="00DE5341">
        <w:rPr>
          <w:i/>
        </w:rPr>
        <w:t>masterCellGroup</w:t>
      </w:r>
      <w:r w:rsidRPr="00DE5341">
        <w:t xml:space="preserve"> containing the </w:t>
      </w:r>
      <w:r w:rsidRPr="00DE5341">
        <w:rPr>
          <w:i/>
        </w:rPr>
        <w:t>reportUplinkTxDirectCurrentTwoCarrier</w:t>
      </w:r>
      <w:r w:rsidRPr="00DE5341">
        <w:rPr>
          <w:rFonts w:eastAsiaTheme="minorEastAsia"/>
        </w:rPr>
        <w:t>:</w:t>
      </w:r>
    </w:p>
    <w:p w14:paraId="14214907" w14:textId="77777777" w:rsidR="001A0FF9" w:rsidRPr="00DE5341" w:rsidRDefault="001A0FF9" w:rsidP="001A0FF9">
      <w:pPr>
        <w:pStyle w:val="B3"/>
      </w:pPr>
      <w:r w:rsidRPr="00DE5341">
        <w:t>3&gt;</w:t>
      </w:r>
      <w:r w:rsidRPr="00DE5341">
        <w:tab/>
        <w:t xml:space="preserve">include in the </w:t>
      </w:r>
      <w:r w:rsidRPr="00DE5341">
        <w:rPr>
          <w:i/>
        </w:rPr>
        <w:t xml:space="preserve">uplinkTxDirectCurrentTwoCarrierList </w:t>
      </w:r>
      <w:r w:rsidRPr="00DE5341">
        <w:rPr>
          <w:iCs/>
        </w:rPr>
        <w:t>the list of uplink Tx DC locations for the configured intra-band uplink carrier aggregation in the MCG</w:t>
      </w:r>
      <w:r w:rsidRPr="00DE5341">
        <w:t>;</w:t>
      </w:r>
    </w:p>
    <w:p w14:paraId="5BFB5880" w14:textId="77777777" w:rsidR="001A0FF9" w:rsidRPr="00DE5341" w:rsidRDefault="001A0FF9" w:rsidP="001A0FF9">
      <w:pPr>
        <w:pStyle w:val="B2"/>
      </w:pPr>
      <w:r w:rsidRPr="00DE5341">
        <w:t>2&gt;</w:t>
      </w:r>
      <w:r w:rsidRPr="00DE5341">
        <w:tab/>
        <w:t xml:space="preserve">if the </w:t>
      </w:r>
      <w:r w:rsidRPr="00DE5341">
        <w:rPr>
          <w:i/>
        </w:rPr>
        <w:t>RRCReconfiguration</w:t>
      </w:r>
      <w:r w:rsidRPr="00DE5341">
        <w:t xml:space="preserve"> includes the </w:t>
      </w:r>
      <w:r w:rsidRPr="00DE5341">
        <w:rPr>
          <w:i/>
        </w:rPr>
        <w:t>secondaryCellGroup</w:t>
      </w:r>
      <w:r w:rsidRPr="00DE5341">
        <w:t xml:space="preserve"> containing the </w:t>
      </w:r>
      <w:r w:rsidRPr="00DE5341">
        <w:rPr>
          <w:i/>
        </w:rPr>
        <w:t>reportUplinkTxDirectCurrent</w:t>
      </w:r>
      <w:r w:rsidRPr="00DE5341">
        <w:t>:</w:t>
      </w:r>
    </w:p>
    <w:p w14:paraId="547F00DD" w14:textId="77777777" w:rsidR="001A0FF9" w:rsidRPr="00DE5341" w:rsidRDefault="001A0FF9" w:rsidP="001A0FF9">
      <w:pPr>
        <w:pStyle w:val="B3"/>
      </w:pPr>
      <w:r w:rsidRPr="00DE5341">
        <w:t>3&gt;</w:t>
      </w:r>
      <w:r w:rsidRPr="00DE5341">
        <w:tab/>
        <w:t xml:space="preserve">include the </w:t>
      </w:r>
      <w:r w:rsidRPr="00DE5341">
        <w:rPr>
          <w:i/>
        </w:rPr>
        <w:t xml:space="preserve">uplinkTxDirectCurrentList </w:t>
      </w:r>
      <w:r w:rsidRPr="00DE5341">
        <w:t>for each SCG serving cell with UL;</w:t>
      </w:r>
    </w:p>
    <w:p w14:paraId="2750FA60" w14:textId="77777777" w:rsidR="001A0FF9" w:rsidRPr="00DE5341" w:rsidRDefault="001A0FF9" w:rsidP="001A0FF9">
      <w:pPr>
        <w:pStyle w:val="B3"/>
      </w:pPr>
      <w:r w:rsidRPr="00DE5341">
        <w:t>3&gt;</w:t>
      </w:r>
      <w:r w:rsidRPr="00DE5341">
        <w:tab/>
        <w:t xml:space="preserve">include </w:t>
      </w:r>
      <w:r w:rsidRPr="00DE5341">
        <w:rPr>
          <w:i/>
        </w:rPr>
        <w:t>uplinkDirectCurrentBWP-SUL</w:t>
      </w:r>
      <w:r w:rsidRPr="00DE5341">
        <w:t xml:space="preserve"> for each SCG serving cell configured with SUL carrier, if any, within the </w:t>
      </w:r>
      <w:r w:rsidRPr="00DE5341">
        <w:rPr>
          <w:i/>
        </w:rPr>
        <w:t>uplinkTxDirectCurrentList</w:t>
      </w:r>
      <w:r w:rsidRPr="00DE5341">
        <w:t>;</w:t>
      </w:r>
    </w:p>
    <w:p w14:paraId="68A1F16A" w14:textId="77777777" w:rsidR="001A0FF9" w:rsidRPr="00DE5341" w:rsidRDefault="001A0FF9" w:rsidP="001A0FF9">
      <w:pPr>
        <w:pStyle w:val="B2"/>
      </w:pPr>
      <w:r w:rsidRPr="00DE5341">
        <w:t>2&gt;</w:t>
      </w:r>
      <w:r w:rsidRPr="00DE5341">
        <w:tab/>
        <w:t xml:space="preserve">if the </w:t>
      </w:r>
      <w:r w:rsidRPr="00DE5341">
        <w:rPr>
          <w:i/>
        </w:rPr>
        <w:t>RRCReconfiguration</w:t>
      </w:r>
      <w:r w:rsidRPr="00DE5341">
        <w:t xml:space="preserve"> includes the </w:t>
      </w:r>
      <w:r w:rsidRPr="00DE5341">
        <w:rPr>
          <w:i/>
        </w:rPr>
        <w:t>secondaryCellGroup</w:t>
      </w:r>
      <w:r w:rsidRPr="00DE5341">
        <w:t xml:space="preserve"> containing the </w:t>
      </w:r>
      <w:r w:rsidRPr="00DE5341">
        <w:rPr>
          <w:i/>
        </w:rPr>
        <w:t>reportUplinkTxDirectCurrentTwoCarrier</w:t>
      </w:r>
      <w:r w:rsidRPr="00DE5341">
        <w:rPr>
          <w:rFonts w:eastAsiaTheme="minorEastAsia"/>
        </w:rPr>
        <w:t>:</w:t>
      </w:r>
    </w:p>
    <w:p w14:paraId="27B766B8" w14:textId="77777777" w:rsidR="001A0FF9" w:rsidRPr="00DE5341" w:rsidRDefault="001A0FF9" w:rsidP="001A0FF9">
      <w:pPr>
        <w:pStyle w:val="B3"/>
      </w:pPr>
      <w:r w:rsidRPr="00DE5341">
        <w:t>3&gt;</w:t>
      </w:r>
      <w:r w:rsidRPr="00DE5341">
        <w:tab/>
        <w:t xml:space="preserve">include in the </w:t>
      </w:r>
      <w:r w:rsidRPr="00DE5341">
        <w:rPr>
          <w:i/>
        </w:rPr>
        <w:t xml:space="preserve">uplinkTxDirectCurrentTwoCarrierList </w:t>
      </w:r>
      <w:r w:rsidRPr="00DE5341">
        <w:rPr>
          <w:iCs/>
        </w:rPr>
        <w:t xml:space="preserve">the list of uplink Tx DC locations for the configured intra-band uplink carrier </w:t>
      </w:r>
      <w:r w:rsidRPr="00DE5341">
        <w:rPr>
          <w:rFonts w:eastAsia="SimSun"/>
          <w:szCs w:val="22"/>
          <w:lang w:eastAsia="sv-SE"/>
        </w:rPr>
        <w:t xml:space="preserve">aggregation </w:t>
      </w:r>
      <w:r w:rsidRPr="00DE5341">
        <w:rPr>
          <w:iCs/>
        </w:rPr>
        <w:t>in the SCG</w:t>
      </w:r>
      <w:r w:rsidRPr="00DE5341">
        <w:t>;</w:t>
      </w:r>
    </w:p>
    <w:p w14:paraId="41EC7A4F" w14:textId="77777777" w:rsidR="001A0FF9" w:rsidRPr="00DE5341" w:rsidRDefault="001A0FF9" w:rsidP="001A0FF9">
      <w:pPr>
        <w:pStyle w:val="NO"/>
      </w:pPr>
      <w:r w:rsidRPr="00DE5341">
        <w:t>NOTE 0b:</w:t>
      </w:r>
      <w:r w:rsidRPr="00DE5341">
        <w:tab/>
        <w:t xml:space="preserve">It is expected that the </w:t>
      </w:r>
      <w:r w:rsidRPr="00DE5341">
        <w:rPr>
          <w:i/>
        </w:rPr>
        <w:t>reportUplinkTxDirectCurrentTwoCarrier</w:t>
      </w:r>
      <w:r w:rsidRPr="00DE5341">
        <w:t xml:space="preserve"> is only received either in </w:t>
      </w:r>
      <w:r w:rsidRPr="00DE5341">
        <w:rPr>
          <w:i/>
        </w:rPr>
        <w:t>masterCellGroup</w:t>
      </w:r>
      <w:r w:rsidRPr="00DE5341">
        <w:t xml:space="preserve"> or in </w:t>
      </w:r>
      <w:r w:rsidRPr="00DE5341">
        <w:rPr>
          <w:i/>
        </w:rPr>
        <w:t xml:space="preserve">secondaryCellGroup </w:t>
      </w:r>
      <w:r w:rsidRPr="00DE5341">
        <w:rPr>
          <w:iCs/>
        </w:rPr>
        <w:t>but not both</w:t>
      </w:r>
      <w:r w:rsidRPr="00DE5341">
        <w:t>.</w:t>
      </w:r>
    </w:p>
    <w:p w14:paraId="281CFDE5" w14:textId="77777777" w:rsidR="001A0FF9" w:rsidRPr="00DE5341" w:rsidRDefault="001A0FF9" w:rsidP="001A0FF9">
      <w:pPr>
        <w:pStyle w:val="B2"/>
      </w:pPr>
      <w:r w:rsidRPr="00DE5341">
        <w:t>2&gt;</w:t>
      </w:r>
      <w:r w:rsidRPr="00DE5341">
        <w:tab/>
        <w:t xml:space="preserve">if the </w:t>
      </w:r>
      <w:r w:rsidRPr="00DE5341">
        <w:rPr>
          <w:i/>
        </w:rPr>
        <w:t>RRCReconfiguration</w:t>
      </w:r>
      <w:r w:rsidRPr="00DE5341">
        <w:t xml:space="preserve"> message includes the </w:t>
      </w:r>
      <w:r w:rsidRPr="00DE5341">
        <w:rPr>
          <w:i/>
        </w:rPr>
        <w:t>mrdc-SecondaryCellGroupConfig</w:t>
      </w:r>
      <w:r w:rsidRPr="00DE5341">
        <w:t xml:space="preserve"> with </w:t>
      </w:r>
      <w:r w:rsidRPr="00DE5341">
        <w:rPr>
          <w:i/>
          <w:iCs/>
        </w:rPr>
        <w:t>mrdc-SecondaryCellGroup</w:t>
      </w:r>
      <w:r w:rsidRPr="00DE5341">
        <w:t xml:space="preserve"> set to </w:t>
      </w:r>
      <w:r w:rsidRPr="00DE5341">
        <w:rPr>
          <w:i/>
        </w:rPr>
        <w:t>eutra-SCG</w:t>
      </w:r>
      <w:r w:rsidRPr="00DE5341">
        <w:t>:</w:t>
      </w:r>
    </w:p>
    <w:p w14:paraId="7B4501D2" w14:textId="77777777" w:rsidR="001A0FF9" w:rsidRPr="00DE5341" w:rsidRDefault="001A0FF9" w:rsidP="001A0FF9">
      <w:pPr>
        <w:pStyle w:val="B3"/>
      </w:pPr>
      <w:r w:rsidRPr="00DE5341">
        <w:t>3&gt;</w:t>
      </w:r>
      <w:r w:rsidRPr="00DE5341">
        <w:tab/>
        <w:t xml:space="preserve">include in the </w:t>
      </w:r>
      <w:r w:rsidRPr="00DE5341">
        <w:rPr>
          <w:i/>
        </w:rPr>
        <w:t>eutra-SCG-Response</w:t>
      </w:r>
      <w:r w:rsidRPr="00DE5341">
        <w:t xml:space="preserve"> the E-UTRA </w:t>
      </w:r>
      <w:r w:rsidRPr="00DE5341">
        <w:rPr>
          <w:i/>
          <w:iCs/>
        </w:rPr>
        <w:t>RRCConnectionReconfigurationComplete</w:t>
      </w:r>
      <w:r w:rsidRPr="00DE5341">
        <w:t xml:space="preserve"> message in accordance with TS 36.331 [10] clause 5.3.5.3;</w:t>
      </w:r>
    </w:p>
    <w:p w14:paraId="2163C802" w14:textId="77777777" w:rsidR="001A0FF9" w:rsidRPr="00DE5341" w:rsidRDefault="001A0FF9" w:rsidP="001A0FF9">
      <w:pPr>
        <w:pStyle w:val="B2"/>
      </w:pPr>
      <w:r w:rsidRPr="00DE5341">
        <w:t xml:space="preserve">2&gt; if the </w:t>
      </w:r>
      <w:r w:rsidRPr="00DE5341">
        <w:rPr>
          <w:i/>
        </w:rPr>
        <w:t>RRCReconfiguration</w:t>
      </w:r>
      <w:r w:rsidRPr="00DE5341">
        <w:t xml:space="preserve"> message includes the </w:t>
      </w:r>
      <w:r w:rsidRPr="00DE5341">
        <w:rPr>
          <w:i/>
        </w:rPr>
        <w:t>mrdc-SecondaryCellGroupConfig</w:t>
      </w:r>
      <w:r w:rsidRPr="00DE5341">
        <w:t xml:space="preserve"> with </w:t>
      </w:r>
      <w:r w:rsidRPr="00DE5341">
        <w:rPr>
          <w:i/>
          <w:iCs/>
        </w:rPr>
        <w:t>mrdc-SecondaryCellGroup</w:t>
      </w:r>
      <w:r w:rsidRPr="00DE5341">
        <w:t xml:space="preserve"> set to </w:t>
      </w:r>
      <w:r w:rsidRPr="00DE5341">
        <w:rPr>
          <w:i/>
        </w:rPr>
        <w:t>nr-SCG</w:t>
      </w:r>
      <w:r w:rsidRPr="00DE5341">
        <w:t>:</w:t>
      </w:r>
    </w:p>
    <w:p w14:paraId="0BFCABCD" w14:textId="77777777" w:rsidR="001A0FF9" w:rsidRPr="00DE5341" w:rsidRDefault="001A0FF9" w:rsidP="001A0FF9">
      <w:pPr>
        <w:pStyle w:val="B3"/>
      </w:pPr>
      <w:r w:rsidRPr="00DE5341">
        <w:t>3&gt;</w:t>
      </w:r>
      <w:r w:rsidRPr="00DE5341">
        <w:tab/>
        <w:t xml:space="preserve">include in the </w:t>
      </w:r>
      <w:r w:rsidRPr="00DE5341">
        <w:rPr>
          <w:i/>
        </w:rPr>
        <w:t>nr-SCG-Response</w:t>
      </w:r>
      <w:r w:rsidRPr="00DE5341">
        <w:t xml:space="preserve"> </w:t>
      </w:r>
      <w:r w:rsidRPr="00DE5341">
        <w:rPr>
          <w:iCs/>
        </w:rPr>
        <w:t xml:space="preserve">the </w:t>
      </w:r>
      <w:r w:rsidRPr="00DE5341">
        <w:rPr>
          <w:i/>
        </w:rPr>
        <w:t>RRCReconfigurationComplete</w:t>
      </w:r>
      <w:r w:rsidRPr="00DE5341">
        <w:rPr>
          <w:iCs/>
        </w:rPr>
        <w:t xml:space="preserve"> message</w:t>
      </w:r>
      <w:r w:rsidRPr="00DE5341">
        <w:t>;</w:t>
      </w:r>
    </w:p>
    <w:p w14:paraId="77579E5A" w14:textId="77777777" w:rsidR="001A0FF9" w:rsidRPr="00DE5341" w:rsidRDefault="001A0FF9" w:rsidP="001A0FF9">
      <w:pPr>
        <w:pStyle w:val="B2"/>
      </w:pPr>
      <w:r w:rsidRPr="00DE5341">
        <w:t>2&gt;</w:t>
      </w:r>
      <w:r w:rsidRPr="00DE5341">
        <w:tab/>
        <w:t>if the UE has logged measurements available for NR and if the RPLMN is included in</w:t>
      </w:r>
      <w:r w:rsidRPr="00DE5341">
        <w:rPr>
          <w:i/>
        </w:rPr>
        <w:t xml:space="preserve"> </w:t>
      </w:r>
      <w:r w:rsidRPr="00DE5341">
        <w:rPr>
          <w:i/>
          <w:iCs/>
        </w:rPr>
        <w:t>plmn-IdentityList</w:t>
      </w:r>
      <w:r w:rsidRPr="00DE5341">
        <w:t xml:space="preserve"> stored in </w:t>
      </w:r>
      <w:r w:rsidRPr="00DE5341">
        <w:rPr>
          <w:i/>
          <w:iCs/>
        </w:rPr>
        <w:t>VarLogMeasReport</w:t>
      </w:r>
      <w:r w:rsidRPr="00DE5341">
        <w:t>:</w:t>
      </w:r>
    </w:p>
    <w:p w14:paraId="7762DC73" w14:textId="77777777" w:rsidR="001A0FF9" w:rsidRPr="00DE5341" w:rsidRDefault="001A0FF9" w:rsidP="001A0FF9">
      <w:pPr>
        <w:pStyle w:val="B3"/>
      </w:pPr>
      <w:r w:rsidRPr="00DE5341">
        <w:t>3&gt;</w:t>
      </w:r>
      <w:r w:rsidRPr="00DE5341">
        <w:tab/>
        <w:t xml:space="preserve">include the </w:t>
      </w:r>
      <w:r w:rsidRPr="00DE5341">
        <w:rPr>
          <w:i/>
          <w:iCs/>
        </w:rPr>
        <w:t>logMeas</w:t>
      </w:r>
      <w:r w:rsidRPr="00DE5341">
        <w:rPr>
          <w:rFonts w:eastAsia="SimSun"/>
          <w:i/>
        </w:rPr>
        <w:t>Available</w:t>
      </w:r>
      <w:r w:rsidRPr="00DE5341">
        <w:rPr>
          <w:rFonts w:eastAsia="SimSun"/>
        </w:rPr>
        <w:t xml:space="preserve"> in </w:t>
      </w:r>
      <w:r w:rsidRPr="00DE5341">
        <w:rPr>
          <w:iCs/>
        </w:rPr>
        <w:t xml:space="preserve">the </w:t>
      </w:r>
      <w:r w:rsidRPr="00DE5341">
        <w:rPr>
          <w:i/>
        </w:rPr>
        <w:t>RRCReconfigurationComplete</w:t>
      </w:r>
      <w:r w:rsidRPr="00DE5341">
        <w:rPr>
          <w:iCs/>
        </w:rPr>
        <w:t xml:space="preserve"> message</w:t>
      </w:r>
      <w:r w:rsidRPr="00DE5341">
        <w:t>;</w:t>
      </w:r>
    </w:p>
    <w:p w14:paraId="26B02E6D" w14:textId="77777777" w:rsidR="001A0FF9" w:rsidRPr="00DE5341" w:rsidRDefault="001A0FF9" w:rsidP="001A0FF9">
      <w:pPr>
        <w:pStyle w:val="B3"/>
      </w:pPr>
      <w:r w:rsidRPr="00DE5341">
        <w:t>3&gt;</w:t>
      </w:r>
      <w:r w:rsidRPr="00DE5341">
        <w:tab/>
        <w:t>if Bluetooth measurement results are included in the logged measurements the UE has available for NR and if the RPLMN is included in</w:t>
      </w:r>
      <w:r w:rsidRPr="00DE5341">
        <w:rPr>
          <w:i/>
        </w:rPr>
        <w:t xml:space="preserve"> </w:t>
      </w:r>
      <w:r w:rsidRPr="00DE5341">
        <w:rPr>
          <w:i/>
          <w:iCs/>
        </w:rPr>
        <w:t>plmn-IdentityList</w:t>
      </w:r>
      <w:r w:rsidRPr="00DE5341">
        <w:t xml:space="preserve"> stored in </w:t>
      </w:r>
      <w:r w:rsidRPr="00DE5341">
        <w:rPr>
          <w:i/>
          <w:iCs/>
        </w:rPr>
        <w:t>VarLogMeasReport</w:t>
      </w:r>
      <w:r w:rsidRPr="00DE5341">
        <w:t>:</w:t>
      </w:r>
    </w:p>
    <w:p w14:paraId="4FF1CECF" w14:textId="77777777" w:rsidR="001A0FF9" w:rsidRPr="00DE5341" w:rsidRDefault="001A0FF9" w:rsidP="001A0FF9">
      <w:pPr>
        <w:pStyle w:val="B4"/>
      </w:pPr>
      <w:r w:rsidRPr="00DE5341">
        <w:t>4&gt;</w:t>
      </w:r>
      <w:r w:rsidRPr="00DE5341">
        <w:tab/>
        <w:t xml:space="preserve">include the </w:t>
      </w:r>
      <w:r w:rsidRPr="00DE5341">
        <w:rPr>
          <w:i/>
        </w:rPr>
        <w:t>logMeasAvailableBT</w:t>
      </w:r>
      <w:r w:rsidRPr="00DE5341">
        <w:t xml:space="preserve"> </w:t>
      </w:r>
      <w:r w:rsidRPr="00DE5341">
        <w:rPr>
          <w:rFonts w:eastAsia="SimSun"/>
        </w:rPr>
        <w:t xml:space="preserve">in </w:t>
      </w:r>
      <w:r w:rsidRPr="00DE5341">
        <w:rPr>
          <w:iCs/>
        </w:rPr>
        <w:t xml:space="preserve">the </w:t>
      </w:r>
      <w:r w:rsidRPr="00DE5341">
        <w:rPr>
          <w:i/>
          <w:iCs/>
        </w:rPr>
        <w:t>RRCReconfigurationComplete</w:t>
      </w:r>
      <w:r w:rsidRPr="00DE5341">
        <w:rPr>
          <w:iCs/>
        </w:rPr>
        <w:t xml:space="preserve"> message</w:t>
      </w:r>
      <w:r w:rsidRPr="00DE5341">
        <w:t>;</w:t>
      </w:r>
    </w:p>
    <w:p w14:paraId="0A97B26B" w14:textId="77777777" w:rsidR="001A0FF9" w:rsidRPr="00DE5341" w:rsidRDefault="001A0FF9" w:rsidP="001A0FF9">
      <w:pPr>
        <w:pStyle w:val="B3"/>
      </w:pPr>
      <w:r w:rsidRPr="00DE5341">
        <w:t>3&gt;</w:t>
      </w:r>
      <w:r w:rsidRPr="00DE5341">
        <w:tab/>
        <w:t>if WLAN measurement results are included in the logged measurements the UE has available for NR and if the RPLMN is included in</w:t>
      </w:r>
      <w:r w:rsidRPr="00DE5341">
        <w:rPr>
          <w:i/>
        </w:rPr>
        <w:t xml:space="preserve"> </w:t>
      </w:r>
      <w:r w:rsidRPr="00DE5341">
        <w:rPr>
          <w:i/>
          <w:iCs/>
        </w:rPr>
        <w:t>plmn-IdentityList</w:t>
      </w:r>
      <w:r w:rsidRPr="00DE5341">
        <w:t xml:space="preserve"> stored in </w:t>
      </w:r>
      <w:r w:rsidRPr="00DE5341">
        <w:rPr>
          <w:i/>
          <w:iCs/>
        </w:rPr>
        <w:t>VarLogMeasReport</w:t>
      </w:r>
      <w:r w:rsidRPr="00DE5341">
        <w:t>:</w:t>
      </w:r>
    </w:p>
    <w:p w14:paraId="78A476D4" w14:textId="77777777" w:rsidR="001A0FF9" w:rsidRPr="00DE5341" w:rsidRDefault="001A0FF9" w:rsidP="001A0FF9">
      <w:pPr>
        <w:pStyle w:val="B4"/>
      </w:pPr>
      <w:r w:rsidRPr="00DE5341">
        <w:lastRenderedPageBreak/>
        <w:t>4&gt;</w:t>
      </w:r>
      <w:r w:rsidRPr="00DE5341">
        <w:tab/>
        <w:t xml:space="preserve">include the </w:t>
      </w:r>
      <w:r w:rsidRPr="00DE5341">
        <w:rPr>
          <w:i/>
        </w:rPr>
        <w:t>logMeasAvailableWLAN</w:t>
      </w:r>
      <w:r w:rsidRPr="00DE5341">
        <w:t xml:space="preserve"> </w:t>
      </w:r>
      <w:r w:rsidRPr="00DE5341">
        <w:rPr>
          <w:rFonts w:eastAsia="SimSun"/>
        </w:rPr>
        <w:t xml:space="preserve">in </w:t>
      </w:r>
      <w:r w:rsidRPr="00DE5341">
        <w:rPr>
          <w:iCs/>
        </w:rPr>
        <w:t xml:space="preserve">the </w:t>
      </w:r>
      <w:r w:rsidRPr="00DE5341">
        <w:rPr>
          <w:i/>
          <w:iCs/>
        </w:rPr>
        <w:t>RRCReconfigurationComplete</w:t>
      </w:r>
      <w:r w:rsidRPr="00DE5341">
        <w:rPr>
          <w:iCs/>
        </w:rPr>
        <w:t xml:space="preserve"> message</w:t>
      </w:r>
      <w:r w:rsidRPr="00DE5341">
        <w:t>;</w:t>
      </w:r>
    </w:p>
    <w:p w14:paraId="586F998D" w14:textId="77777777" w:rsidR="001A0FF9" w:rsidRPr="00DE5341" w:rsidRDefault="001A0FF9" w:rsidP="001A0FF9">
      <w:pPr>
        <w:pStyle w:val="B2"/>
      </w:pPr>
      <w:r w:rsidRPr="00DE5341">
        <w:t>2&gt;</w:t>
      </w:r>
      <w:r w:rsidRPr="00DE5341">
        <w:tab/>
        <w:t xml:space="preserve">if the UE has connection establishment failure or connection resume failure information available in </w:t>
      </w:r>
      <w:r w:rsidRPr="00DE5341">
        <w:rPr>
          <w:i/>
        </w:rPr>
        <w:t>VarConnEstFailReport</w:t>
      </w:r>
      <w:r w:rsidRPr="00DE5341">
        <w:t xml:space="preserve"> and if the RPLMN is equal to</w:t>
      </w:r>
      <w:r w:rsidRPr="00DE5341">
        <w:rPr>
          <w:i/>
        </w:rPr>
        <w:t xml:space="preserve"> plmn-Identity</w:t>
      </w:r>
      <w:r w:rsidRPr="00DE5341">
        <w:t xml:space="preserve"> stored in </w:t>
      </w:r>
      <w:r w:rsidRPr="00DE5341">
        <w:rPr>
          <w:i/>
        </w:rPr>
        <w:t>VarConnEstFailReport</w:t>
      </w:r>
      <w:r w:rsidRPr="00DE5341">
        <w:t>:</w:t>
      </w:r>
    </w:p>
    <w:p w14:paraId="4C629DD9" w14:textId="77777777" w:rsidR="001A0FF9" w:rsidRPr="00DE5341" w:rsidRDefault="001A0FF9" w:rsidP="001A0FF9">
      <w:pPr>
        <w:pStyle w:val="B3"/>
      </w:pPr>
      <w:r w:rsidRPr="00DE5341">
        <w:t>3&gt;</w:t>
      </w:r>
      <w:r w:rsidRPr="00DE5341">
        <w:tab/>
        <w:t xml:space="preserve">include </w:t>
      </w:r>
      <w:r w:rsidRPr="00DE5341">
        <w:rPr>
          <w:i/>
        </w:rPr>
        <w:t xml:space="preserve">connEstFailInfoAvailable </w:t>
      </w:r>
      <w:r w:rsidRPr="00DE5341">
        <w:rPr>
          <w:rFonts w:eastAsia="SimSun"/>
        </w:rPr>
        <w:t xml:space="preserve">in </w:t>
      </w:r>
      <w:r w:rsidRPr="00DE5341">
        <w:rPr>
          <w:iCs/>
        </w:rPr>
        <w:t xml:space="preserve">the </w:t>
      </w:r>
      <w:r w:rsidRPr="00DE5341">
        <w:rPr>
          <w:i/>
        </w:rPr>
        <w:t>RRCReconfigurationComplete</w:t>
      </w:r>
      <w:r w:rsidRPr="00DE5341">
        <w:rPr>
          <w:iCs/>
        </w:rPr>
        <w:t xml:space="preserve"> message</w:t>
      </w:r>
      <w:r w:rsidRPr="00DE5341">
        <w:t>;</w:t>
      </w:r>
    </w:p>
    <w:p w14:paraId="7E4E6FAF" w14:textId="77777777" w:rsidR="001A0FF9" w:rsidRPr="00DE5341" w:rsidRDefault="001A0FF9" w:rsidP="001A0FF9">
      <w:pPr>
        <w:pStyle w:val="B2"/>
        <w:rPr>
          <w:sz w:val="21"/>
          <w:szCs w:val="21"/>
        </w:rPr>
      </w:pPr>
      <w:r w:rsidRPr="00DE5341">
        <w:t>2&gt;</w:t>
      </w:r>
      <w:r w:rsidRPr="00DE5341">
        <w:tab/>
        <w:t xml:space="preserve">if the UE has radio link failure or handover failure information available in </w:t>
      </w:r>
      <w:r w:rsidRPr="00DE5341">
        <w:rPr>
          <w:i/>
          <w:iCs/>
        </w:rPr>
        <w:t>VarRLF-Report</w:t>
      </w:r>
      <w:r w:rsidRPr="00DE5341">
        <w:t xml:space="preserve"> and if the RPLMN is included in </w:t>
      </w:r>
      <w:r w:rsidRPr="00DE5341">
        <w:rPr>
          <w:i/>
          <w:iCs/>
        </w:rPr>
        <w:t>plmn-IdentityList</w:t>
      </w:r>
      <w:r w:rsidRPr="00DE5341">
        <w:t xml:space="preserve"> stored in </w:t>
      </w:r>
      <w:r w:rsidRPr="00DE5341">
        <w:rPr>
          <w:i/>
          <w:iCs/>
        </w:rPr>
        <w:t>VarRLF-Report</w:t>
      </w:r>
      <w:r w:rsidRPr="00DE5341">
        <w:t>; or</w:t>
      </w:r>
    </w:p>
    <w:p w14:paraId="221F9552" w14:textId="77777777" w:rsidR="001A0FF9" w:rsidRPr="00DE5341" w:rsidRDefault="001A0FF9" w:rsidP="001A0FF9">
      <w:pPr>
        <w:pStyle w:val="B2"/>
      </w:pPr>
      <w:r w:rsidRPr="00DE5341">
        <w:t>2&gt;</w:t>
      </w:r>
      <w:r w:rsidRPr="00DE5341">
        <w:tab/>
        <w:t xml:space="preserve">if the UE has radio link failure or handover failure information available in </w:t>
      </w:r>
      <w:r w:rsidRPr="00DE5341">
        <w:rPr>
          <w:i/>
        </w:rPr>
        <w:t>VarRLF-Report</w:t>
      </w:r>
      <w:r w:rsidRPr="00DE5341">
        <w:t xml:space="preserve"> of TS 36.331 [10] and if the UE is capable of cross-RAT RLF reporting and if the RPLMN is included in</w:t>
      </w:r>
      <w:r w:rsidRPr="00DE5341">
        <w:rPr>
          <w:i/>
        </w:rPr>
        <w:t xml:space="preserve"> plmn-IdentityList</w:t>
      </w:r>
      <w:r w:rsidRPr="00DE5341">
        <w:t xml:space="preserve"> stored in </w:t>
      </w:r>
      <w:r w:rsidRPr="00DE5341">
        <w:rPr>
          <w:i/>
        </w:rPr>
        <w:t xml:space="preserve">VarRLF-Report </w:t>
      </w:r>
      <w:r w:rsidRPr="00DE5341">
        <w:t>of TS 36.331 [10]:</w:t>
      </w:r>
    </w:p>
    <w:p w14:paraId="30B0314C" w14:textId="77777777" w:rsidR="001A0FF9" w:rsidRPr="00DE5341" w:rsidRDefault="001A0FF9" w:rsidP="001A0FF9">
      <w:pPr>
        <w:pStyle w:val="B3"/>
      </w:pPr>
      <w:r w:rsidRPr="00DE5341">
        <w:t>3&gt;</w:t>
      </w:r>
      <w:r w:rsidRPr="00DE5341">
        <w:tab/>
        <w:t xml:space="preserve">include </w:t>
      </w:r>
      <w:r w:rsidRPr="00DE5341">
        <w:rPr>
          <w:i/>
        </w:rPr>
        <w:t>rlf-InfoAvailable</w:t>
      </w:r>
      <w:r w:rsidRPr="00DE5341">
        <w:rPr>
          <w:rFonts w:eastAsia="SimSun"/>
          <w:i/>
        </w:rPr>
        <w:t xml:space="preserve"> </w:t>
      </w:r>
      <w:r w:rsidRPr="00DE5341">
        <w:rPr>
          <w:rFonts w:eastAsia="SimSun"/>
          <w:iCs/>
        </w:rPr>
        <w:t xml:space="preserve">in the </w:t>
      </w:r>
      <w:r w:rsidRPr="00DE5341">
        <w:rPr>
          <w:i/>
        </w:rPr>
        <w:t xml:space="preserve">RRCReconfigurationComplete </w:t>
      </w:r>
      <w:r w:rsidRPr="00DE5341">
        <w:t>message;</w:t>
      </w:r>
    </w:p>
    <w:p w14:paraId="72600786" w14:textId="77777777" w:rsidR="001A0FF9" w:rsidRPr="00DE5341" w:rsidRDefault="001A0FF9" w:rsidP="001A0FF9">
      <w:pPr>
        <w:pStyle w:val="B2"/>
      </w:pPr>
      <w:r w:rsidRPr="00DE5341">
        <w:t>2&gt;</w:t>
      </w:r>
      <w:r w:rsidRPr="00DE5341">
        <w:tab/>
        <w:t xml:space="preserve">if the </w:t>
      </w:r>
      <w:r w:rsidRPr="00DE5341">
        <w:rPr>
          <w:i/>
        </w:rPr>
        <w:t>RRCReconfiguration</w:t>
      </w:r>
      <w:r w:rsidRPr="00DE5341">
        <w:t xml:space="preserve"> message was received via SRB1, but not within </w:t>
      </w:r>
      <w:r w:rsidRPr="00DE5341">
        <w:rPr>
          <w:i/>
        </w:rPr>
        <w:t>mrdc-SecondaryCellGroup</w:t>
      </w:r>
      <w:r w:rsidRPr="00DE5341">
        <w:t xml:space="preserve"> or E-UTRA </w:t>
      </w:r>
      <w:r w:rsidRPr="00DE5341">
        <w:rPr>
          <w:i/>
        </w:rPr>
        <w:t>RRCConnectionReconfiguration</w:t>
      </w:r>
      <w:r w:rsidRPr="00DE5341">
        <w:t xml:space="preserve"> </w:t>
      </w:r>
      <w:r w:rsidRPr="00DE5341">
        <w:rPr>
          <w:iCs/>
        </w:rPr>
        <w:t>or E-UTRA</w:t>
      </w:r>
      <w:r w:rsidRPr="00DE5341">
        <w:rPr>
          <w:i/>
        </w:rPr>
        <w:t xml:space="preserve"> RRCConnectionResume</w:t>
      </w:r>
      <w:r w:rsidRPr="00DE5341">
        <w:t>:</w:t>
      </w:r>
    </w:p>
    <w:p w14:paraId="690D947E" w14:textId="77777777" w:rsidR="001A0FF9" w:rsidRPr="00DE5341" w:rsidRDefault="001A0FF9" w:rsidP="001A0FF9">
      <w:pPr>
        <w:pStyle w:val="B3"/>
      </w:pPr>
      <w:r w:rsidRPr="00DE5341">
        <w:t>3&gt;</w:t>
      </w:r>
      <w:r w:rsidRPr="00DE5341">
        <w:tab/>
      </w:r>
      <w:r w:rsidRPr="00DE5341">
        <w:rPr>
          <w:lang w:eastAsia="x-none"/>
        </w:rPr>
        <w:t>if the UE is configured to provide the measurement gap requirement information of NR target bands</w:t>
      </w:r>
      <w:r w:rsidRPr="00DE5341">
        <w:t>:</w:t>
      </w:r>
    </w:p>
    <w:p w14:paraId="49068681" w14:textId="77777777" w:rsidR="001A0FF9" w:rsidRPr="00DE5341" w:rsidRDefault="001A0FF9" w:rsidP="001A0FF9">
      <w:pPr>
        <w:pStyle w:val="B4"/>
      </w:pPr>
      <w:r w:rsidRPr="00DE5341">
        <w:t>4&gt;</w:t>
      </w:r>
      <w:r w:rsidRPr="00DE5341">
        <w:tab/>
        <w:t xml:space="preserve">if the </w:t>
      </w:r>
      <w:r w:rsidRPr="00DE5341">
        <w:rPr>
          <w:i/>
        </w:rPr>
        <w:t>RRCReconfiguration</w:t>
      </w:r>
      <w:r w:rsidRPr="00DE5341">
        <w:t xml:space="preserve"> message includes the </w:t>
      </w:r>
      <w:r w:rsidRPr="00DE5341">
        <w:rPr>
          <w:i/>
        </w:rPr>
        <w:t>needForGapsConfigNR</w:t>
      </w:r>
      <w:r w:rsidRPr="00DE5341">
        <w:t>; or</w:t>
      </w:r>
    </w:p>
    <w:p w14:paraId="1A62EFD0" w14:textId="77777777" w:rsidR="001A0FF9" w:rsidRPr="00DE5341" w:rsidRDefault="001A0FF9" w:rsidP="001A0FF9">
      <w:pPr>
        <w:pStyle w:val="B4"/>
      </w:pPr>
      <w:r w:rsidRPr="00DE5341">
        <w:t>4&gt;</w:t>
      </w:r>
      <w:r w:rsidRPr="00DE5341">
        <w:tab/>
        <w:t xml:space="preserve">if the </w:t>
      </w:r>
      <w:r w:rsidRPr="00DE5341">
        <w:rPr>
          <w:i/>
        </w:rPr>
        <w:t>NeedForGapsInfoNR</w:t>
      </w:r>
      <w:r w:rsidRPr="00DE5341">
        <w:t xml:space="preserve"> information is changed compared to last time the UE reported this information:</w:t>
      </w:r>
    </w:p>
    <w:p w14:paraId="6096B615" w14:textId="77777777" w:rsidR="001A0FF9" w:rsidRPr="00DE5341" w:rsidRDefault="001A0FF9" w:rsidP="001A0FF9">
      <w:pPr>
        <w:pStyle w:val="B5"/>
      </w:pPr>
      <w:r w:rsidRPr="00DE5341">
        <w:t>5&gt;</w:t>
      </w:r>
      <w:r w:rsidRPr="00DE5341">
        <w:tab/>
        <w:t xml:space="preserve">include the </w:t>
      </w:r>
      <w:r w:rsidRPr="00DE5341">
        <w:rPr>
          <w:i/>
        </w:rPr>
        <w:t>NeedForGapsInfoNR</w:t>
      </w:r>
      <w:r w:rsidRPr="00DE5341">
        <w:t xml:space="preserve"> and set the contents as follows:</w:t>
      </w:r>
    </w:p>
    <w:p w14:paraId="10D43453" w14:textId="77777777" w:rsidR="001A0FF9" w:rsidRPr="00DE5341" w:rsidRDefault="001A0FF9" w:rsidP="001A0FF9">
      <w:pPr>
        <w:pStyle w:val="B5"/>
        <w:ind w:left="1986"/>
      </w:pPr>
      <w:r w:rsidRPr="00DE5341">
        <w:t>6&gt;</w:t>
      </w:r>
      <w:r w:rsidRPr="00DE5341">
        <w:tab/>
        <w:t xml:space="preserve">include </w:t>
      </w:r>
      <w:r w:rsidRPr="00DE5341">
        <w:rPr>
          <w:i/>
        </w:rPr>
        <w:t>intraFreq-needForGap</w:t>
      </w:r>
      <w:r w:rsidRPr="00DE5341">
        <w:t xml:space="preserve"> and set the gap requirement information of intra-frequency measurement for each NR serving cell;</w:t>
      </w:r>
    </w:p>
    <w:p w14:paraId="37E80ED2" w14:textId="77777777" w:rsidR="001A0FF9" w:rsidRPr="00DE5341" w:rsidRDefault="001A0FF9" w:rsidP="001A0FF9">
      <w:pPr>
        <w:pStyle w:val="B5"/>
        <w:ind w:left="1986"/>
      </w:pPr>
      <w:r w:rsidRPr="00DE5341">
        <w:t>6&gt;</w:t>
      </w:r>
      <w:r w:rsidRPr="00DE5341">
        <w:tab/>
        <w:t xml:space="preserve">if </w:t>
      </w:r>
      <w:r w:rsidRPr="00DE5341">
        <w:rPr>
          <w:i/>
        </w:rPr>
        <w:t>requestedTargetBandFilterNR</w:t>
      </w:r>
      <w:r w:rsidRPr="00DE5341">
        <w:t xml:space="preserve"> is configured, for each supported NR band that is also included in </w:t>
      </w:r>
      <w:r w:rsidRPr="00DE5341">
        <w:rPr>
          <w:i/>
        </w:rPr>
        <w:t>requestedTargetBandFilterNR</w:t>
      </w:r>
      <w:r w:rsidRPr="00DE5341">
        <w:t xml:space="preserve">, include an entry in </w:t>
      </w:r>
      <w:r w:rsidRPr="00DE5341">
        <w:rPr>
          <w:i/>
        </w:rPr>
        <w:t>interFreq-needForGap</w:t>
      </w:r>
      <w:r w:rsidRPr="00DE5341">
        <w:t xml:space="preserve"> and set the gap requirement information for that band; otherwise, include an entry in </w:t>
      </w:r>
      <w:r w:rsidRPr="00DE5341">
        <w:rPr>
          <w:i/>
        </w:rPr>
        <w:t>interFreq-needForGap</w:t>
      </w:r>
      <w:r w:rsidRPr="00DE5341">
        <w:t xml:space="preserve"> and set the corresponding gap requirement information for each supported NR band;</w:t>
      </w:r>
    </w:p>
    <w:p w14:paraId="5C8D70BE" w14:textId="77777777" w:rsidR="001A0FF9" w:rsidRPr="00DE5341" w:rsidRDefault="001A0FF9" w:rsidP="001A0FF9">
      <w:pPr>
        <w:pStyle w:val="B1"/>
      </w:pPr>
      <w:r w:rsidRPr="00DE5341">
        <w:t>1&gt;</w:t>
      </w:r>
      <w:r w:rsidRPr="00DE5341">
        <w:tab/>
        <w:t xml:space="preserve">if the UE is configured with E-UTRA </w:t>
      </w:r>
      <w:r w:rsidRPr="00DE5341">
        <w:rPr>
          <w:i/>
        </w:rPr>
        <w:t>nr-SecondaryCellGroupConfig</w:t>
      </w:r>
      <w:r w:rsidRPr="00DE5341">
        <w:t xml:space="preserve"> (UE in (NG)EN-DC):</w:t>
      </w:r>
    </w:p>
    <w:p w14:paraId="392B1CCA" w14:textId="77777777" w:rsidR="001A0FF9" w:rsidRPr="00DE5341" w:rsidRDefault="001A0FF9" w:rsidP="001A0FF9">
      <w:pPr>
        <w:pStyle w:val="B2"/>
      </w:pPr>
      <w:r w:rsidRPr="00DE5341">
        <w:t>2&gt;</w:t>
      </w:r>
      <w:r w:rsidRPr="00DE5341">
        <w:tab/>
        <w:t>if the</w:t>
      </w:r>
      <w:r w:rsidRPr="00DE5341">
        <w:rPr>
          <w:i/>
        </w:rPr>
        <w:t xml:space="preserve"> RRCReconfiguration</w:t>
      </w:r>
      <w:r w:rsidRPr="00DE5341">
        <w:t xml:space="preserve"> message was received via E-UTRA SRB1 as specified in TS 36.331 [10]; or</w:t>
      </w:r>
    </w:p>
    <w:p w14:paraId="45FC3D36" w14:textId="77777777" w:rsidR="001A0FF9" w:rsidRPr="00DE5341" w:rsidRDefault="001A0FF9" w:rsidP="001A0FF9">
      <w:pPr>
        <w:pStyle w:val="B2"/>
        <w:rPr>
          <w:i/>
          <w:iCs/>
        </w:rPr>
      </w:pPr>
      <w:r w:rsidRPr="00DE5341">
        <w:t>2&gt;</w:t>
      </w:r>
      <w:r w:rsidRPr="00DE5341">
        <w:tab/>
        <w:t xml:space="preserve">if the </w:t>
      </w:r>
      <w:r w:rsidRPr="00DE5341">
        <w:rPr>
          <w:i/>
          <w:iCs/>
        </w:rPr>
        <w:t>RRCReconfiguration</w:t>
      </w:r>
      <w:r w:rsidRPr="00DE5341">
        <w:t xml:space="preserve"> message was received via E-UTRA RRC message </w:t>
      </w:r>
      <w:r w:rsidRPr="00DE5341">
        <w:rPr>
          <w:i/>
          <w:iCs/>
        </w:rPr>
        <w:t>RRCConnectionReconfiguration</w:t>
      </w:r>
      <w:r w:rsidRPr="00DE5341">
        <w:t xml:space="preserve"> within </w:t>
      </w:r>
      <w:r w:rsidRPr="00DE5341">
        <w:rPr>
          <w:i/>
          <w:iCs/>
        </w:rPr>
        <w:t>MobilityFromNRCommand</w:t>
      </w:r>
      <w:r w:rsidRPr="00DE5341">
        <w:t xml:space="preserve"> (handover from NR standalone to (NG)EN-DC);</w:t>
      </w:r>
    </w:p>
    <w:p w14:paraId="78C5138F" w14:textId="77777777" w:rsidR="001A0FF9" w:rsidRPr="00DE5341" w:rsidRDefault="001A0FF9" w:rsidP="001A0FF9">
      <w:pPr>
        <w:pStyle w:val="B3"/>
        <w:rPr>
          <w:rFonts w:eastAsia="Yu Mincho"/>
          <w:lang w:eastAsia="zh-CN"/>
        </w:rPr>
      </w:pPr>
      <w:r w:rsidRPr="00DE5341">
        <w:rPr>
          <w:rFonts w:eastAsia="Yu Mincho"/>
          <w:lang w:eastAsia="zh-CN"/>
        </w:rPr>
        <w:t>3&gt;</w:t>
      </w:r>
      <w:r w:rsidRPr="00DE5341">
        <w:rPr>
          <w:rFonts w:eastAsia="Yu Mincho"/>
          <w:lang w:eastAsia="zh-CN"/>
        </w:rPr>
        <w:tab/>
        <w:t xml:space="preserve">if </w:t>
      </w:r>
      <w:r w:rsidRPr="00DE5341">
        <w:t xml:space="preserve">the </w:t>
      </w:r>
      <w:r w:rsidRPr="00DE5341">
        <w:rPr>
          <w:i/>
          <w:iCs/>
        </w:rPr>
        <w:t>RRCReconfiguration</w:t>
      </w:r>
      <w:r w:rsidRPr="00DE5341">
        <w:t xml:space="preserve"> is applied due to a conditional reconfiguration execution for CPC:</w:t>
      </w:r>
    </w:p>
    <w:p w14:paraId="3B8C5813" w14:textId="77777777" w:rsidR="001A0FF9" w:rsidRPr="00DE5341" w:rsidRDefault="001A0FF9" w:rsidP="001A0FF9">
      <w:pPr>
        <w:pStyle w:val="B4"/>
        <w:rPr>
          <w:lang w:eastAsia="zh-CN"/>
        </w:rPr>
      </w:pPr>
      <w:r w:rsidRPr="00DE5341">
        <w:t>4&gt;</w:t>
      </w:r>
      <w:r w:rsidRPr="00DE5341">
        <w:tab/>
        <w:t>submit the</w:t>
      </w:r>
      <w:r w:rsidRPr="00DE5341">
        <w:rPr>
          <w:i/>
        </w:rPr>
        <w:t xml:space="preserve"> RRCReconfigurationComplete</w:t>
      </w:r>
      <w:r w:rsidRPr="00DE5341">
        <w:t xml:space="preserve"> message via the E-UTRA MCG embedded in E-UTRA RRC message </w:t>
      </w:r>
      <w:r w:rsidRPr="00DE5341">
        <w:rPr>
          <w:i/>
        </w:rPr>
        <w:t>ULInformationTransferMRDC</w:t>
      </w:r>
      <w:r w:rsidRPr="00DE5341">
        <w:t xml:space="preserve"> as specified in TS 36.331 [10], clause 5.6.2a</w:t>
      </w:r>
      <w:r w:rsidRPr="00DE5341">
        <w:rPr>
          <w:lang w:eastAsia="zh-CN"/>
        </w:rPr>
        <w:t>.</w:t>
      </w:r>
    </w:p>
    <w:p w14:paraId="121BA5F3" w14:textId="77777777" w:rsidR="001A0FF9" w:rsidRPr="00DE5341" w:rsidRDefault="001A0FF9" w:rsidP="001A0FF9">
      <w:pPr>
        <w:pStyle w:val="B3"/>
        <w:rPr>
          <w:rFonts w:eastAsia="Yu Mincho"/>
          <w:lang w:eastAsia="zh-CN"/>
        </w:rPr>
      </w:pPr>
      <w:r w:rsidRPr="00DE5341">
        <w:rPr>
          <w:rFonts w:eastAsia="Yu Mincho"/>
          <w:lang w:eastAsia="zh-CN"/>
        </w:rPr>
        <w:t>3&gt;</w:t>
      </w:r>
      <w:r w:rsidRPr="00DE5341">
        <w:rPr>
          <w:rFonts w:eastAsia="Yu Mincho"/>
          <w:lang w:eastAsia="zh-CN"/>
        </w:rPr>
        <w:tab/>
        <w:t xml:space="preserve">else if the </w:t>
      </w:r>
      <w:r w:rsidRPr="00DE5341">
        <w:rPr>
          <w:rFonts w:eastAsia="Yu Mincho"/>
          <w:i/>
          <w:iCs/>
          <w:lang w:eastAsia="zh-CN"/>
        </w:rPr>
        <w:t>RRCReconfiguration</w:t>
      </w:r>
      <w:r w:rsidRPr="00DE5341">
        <w:rPr>
          <w:rFonts w:eastAsia="Yu Mincho"/>
          <w:lang w:eastAsia="zh-CN"/>
        </w:rPr>
        <w:t xml:space="preserve"> message was included in E-UTRA </w:t>
      </w:r>
      <w:r w:rsidRPr="00DE5341">
        <w:rPr>
          <w:rFonts w:eastAsia="Yu Mincho"/>
          <w:i/>
          <w:iCs/>
          <w:lang w:eastAsia="zh-CN"/>
        </w:rPr>
        <w:t>RRCConnectionResume</w:t>
      </w:r>
      <w:r w:rsidRPr="00DE5341">
        <w:rPr>
          <w:rFonts w:eastAsia="Yu Mincho"/>
          <w:lang w:eastAsia="zh-CN"/>
        </w:rPr>
        <w:t xml:space="preserve"> message:</w:t>
      </w:r>
    </w:p>
    <w:p w14:paraId="49BA14F9" w14:textId="77777777" w:rsidR="001A0FF9" w:rsidRPr="00DE5341" w:rsidRDefault="001A0FF9" w:rsidP="001A0FF9">
      <w:pPr>
        <w:pStyle w:val="B4"/>
        <w:rPr>
          <w:rFonts w:eastAsia="Yu Mincho"/>
          <w:lang w:eastAsia="zh-CN"/>
        </w:rPr>
      </w:pPr>
      <w:r w:rsidRPr="00DE5341">
        <w:rPr>
          <w:rFonts w:eastAsia="Yu Mincho"/>
          <w:lang w:eastAsia="zh-CN"/>
        </w:rPr>
        <w:t>4&gt;</w:t>
      </w:r>
      <w:r w:rsidRPr="00DE5341">
        <w:rPr>
          <w:rFonts w:eastAsia="Yu Mincho"/>
          <w:lang w:eastAsia="zh-CN"/>
        </w:rPr>
        <w:tab/>
        <w:t xml:space="preserve">submit the </w:t>
      </w:r>
      <w:r w:rsidRPr="00DE5341">
        <w:rPr>
          <w:rFonts w:eastAsia="Yu Mincho"/>
          <w:i/>
          <w:iCs/>
          <w:lang w:eastAsia="zh-CN"/>
        </w:rPr>
        <w:t>RRCReconfigurationComplete</w:t>
      </w:r>
      <w:r w:rsidRPr="00DE5341">
        <w:rPr>
          <w:rFonts w:eastAsia="Yu Mincho"/>
          <w:lang w:eastAsia="zh-CN"/>
        </w:rPr>
        <w:t xml:space="preserve"> message via E-UTRA embedded in E-UTRA RRC message </w:t>
      </w:r>
      <w:r w:rsidRPr="00DE5341">
        <w:rPr>
          <w:rFonts w:eastAsia="Yu Mincho"/>
          <w:i/>
          <w:iCs/>
          <w:lang w:eastAsia="zh-CN"/>
        </w:rPr>
        <w:t>RRCConnectionResumeComplete</w:t>
      </w:r>
      <w:r w:rsidRPr="00DE5341">
        <w:rPr>
          <w:rFonts w:eastAsia="Yu Mincho"/>
          <w:lang w:eastAsia="zh-CN"/>
        </w:rPr>
        <w:t xml:space="preserve"> as specified in TS 36.331 [10], clause 5.3.3.4a;</w:t>
      </w:r>
    </w:p>
    <w:p w14:paraId="02C3690E" w14:textId="77777777" w:rsidR="001A0FF9" w:rsidRPr="00DE5341" w:rsidRDefault="001A0FF9" w:rsidP="001A0FF9">
      <w:pPr>
        <w:pStyle w:val="B3"/>
      </w:pPr>
      <w:r w:rsidRPr="00DE5341">
        <w:rPr>
          <w:rFonts w:eastAsia="Yu Mincho"/>
          <w:lang w:eastAsia="zh-CN"/>
        </w:rPr>
        <w:t>3&gt;</w:t>
      </w:r>
      <w:r w:rsidRPr="00DE5341">
        <w:rPr>
          <w:rFonts w:eastAsia="Yu Mincho"/>
          <w:lang w:eastAsia="zh-CN"/>
        </w:rPr>
        <w:tab/>
        <w:t>else:</w:t>
      </w:r>
    </w:p>
    <w:p w14:paraId="1DA1F456" w14:textId="77777777" w:rsidR="001A0FF9" w:rsidRPr="00DE5341" w:rsidRDefault="001A0FF9" w:rsidP="001A0FF9">
      <w:pPr>
        <w:pStyle w:val="B4"/>
      </w:pPr>
      <w:r w:rsidRPr="00DE5341">
        <w:t>4&gt;</w:t>
      </w:r>
      <w:r w:rsidRPr="00DE5341">
        <w:tab/>
        <w:t xml:space="preserve">submit the </w:t>
      </w:r>
      <w:r w:rsidRPr="00DE5341">
        <w:rPr>
          <w:i/>
        </w:rPr>
        <w:t>RRCReconfigurationComplete</w:t>
      </w:r>
      <w:r w:rsidRPr="00DE5341">
        <w:t xml:space="preserve"> via E-UTRA embedded in E-UTRA RRC message </w:t>
      </w:r>
      <w:r w:rsidRPr="00DE5341">
        <w:rPr>
          <w:i/>
        </w:rPr>
        <w:t>RRCConnectionReconfigurationComplete</w:t>
      </w:r>
      <w:r w:rsidRPr="00DE5341">
        <w:t xml:space="preserve"> as specified in TS 36.331 [10], clause 5.3.5.3/5.3.5.4/5.4.2.3;</w:t>
      </w:r>
    </w:p>
    <w:p w14:paraId="69274E33" w14:textId="77777777" w:rsidR="001A0FF9" w:rsidRPr="00DE5341" w:rsidRDefault="001A0FF9" w:rsidP="001A0FF9">
      <w:pPr>
        <w:pStyle w:val="B3"/>
      </w:pPr>
      <w:r w:rsidRPr="00DE5341">
        <w:t>3&gt;</w:t>
      </w:r>
      <w:r w:rsidRPr="00DE5341">
        <w:tab/>
        <w:t xml:space="preserve">if </w:t>
      </w:r>
      <w:r w:rsidRPr="00DE5341">
        <w:rPr>
          <w:i/>
        </w:rPr>
        <w:t>reconfigurationWithSync</w:t>
      </w:r>
      <w:r w:rsidRPr="00DE5341">
        <w:t xml:space="preserve"> was included in </w:t>
      </w:r>
      <w:r w:rsidRPr="00DE5341">
        <w:rPr>
          <w:i/>
        </w:rPr>
        <w:t>spCellConfig</w:t>
      </w:r>
      <w:r w:rsidRPr="00DE5341">
        <w:t xml:space="preserve"> of an SCG:</w:t>
      </w:r>
    </w:p>
    <w:p w14:paraId="23EFEBE5" w14:textId="77777777" w:rsidR="001A0FF9" w:rsidRPr="00DE5341" w:rsidRDefault="001A0FF9" w:rsidP="001A0FF9">
      <w:pPr>
        <w:pStyle w:val="B4"/>
      </w:pPr>
      <w:r w:rsidRPr="00DE5341">
        <w:t>4&gt;</w:t>
      </w:r>
      <w:r w:rsidRPr="00DE5341">
        <w:tab/>
        <w:t>initiate the Random Access procedure on the SpCell, as specified in TS 38.321 [3];</w:t>
      </w:r>
    </w:p>
    <w:p w14:paraId="46398336" w14:textId="77777777" w:rsidR="001A0FF9" w:rsidRPr="00DE5341" w:rsidRDefault="001A0FF9" w:rsidP="001A0FF9">
      <w:pPr>
        <w:pStyle w:val="B3"/>
        <w:rPr>
          <w:lang w:eastAsia="zh-CN"/>
        </w:rPr>
      </w:pPr>
      <w:r w:rsidRPr="00DE5341">
        <w:rPr>
          <w:lang w:eastAsia="zh-CN"/>
        </w:rPr>
        <w:t>3&gt;</w:t>
      </w:r>
      <w:r w:rsidRPr="00DE5341">
        <w:rPr>
          <w:lang w:eastAsia="zh-CN"/>
        </w:rPr>
        <w:tab/>
        <w:t>else:</w:t>
      </w:r>
    </w:p>
    <w:p w14:paraId="276B9259" w14:textId="77777777" w:rsidR="001A0FF9" w:rsidRPr="00DE5341" w:rsidRDefault="001A0FF9" w:rsidP="001A0FF9">
      <w:pPr>
        <w:pStyle w:val="B4"/>
      </w:pPr>
      <w:r w:rsidRPr="00DE5341">
        <w:lastRenderedPageBreak/>
        <w:t>4&gt;</w:t>
      </w:r>
      <w:r w:rsidRPr="00DE5341">
        <w:tab/>
        <w:t>the procedure ends;</w:t>
      </w:r>
    </w:p>
    <w:p w14:paraId="64DA311A" w14:textId="77777777" w:rsidR="001A0FF9" w:rsidRPr="00DE5341" w:rsidRDefault="001A0FF9" w:rsidP="001A0FF9">
      <w:pPr>
        <w:pStyle w:val="B2"/>
        <w:rPr>
          <w:i/>
          <w:iCs/>
        </w:rPr>
      </w:pPr>
      <w:r w:rsidRPr="00DE5341">
        <w:t>2&gt;</w:t>
      </w:r>
      <w:r w:rsidRPr="00DE5341">
        <w:tab/>
        <w:t xml:space="preserve">if the </w:t>
      </w:r>
      <w:r w:rsidRPr="00DE5341">
        <w:rPr>
          <w:i/>
          <w:iCs/>
        </w:rPr>
        <w:t>RRCReconfiguration</w:t>
      </w:r>
      <w:r w:rsidRPr="00DE5341">
        <w:t xml:space="preserve"> message was received within </w:t>
      </w:r>
      <w:r w:rsidRPr="00DE5341">
        <w:rPr>
          <w:i/>
          <w:iCs/>
        </w:rPr>
        <w:t>nr-SecondaryCellGroupConfig</w:t>
      </w:r>
      <w:r w:rsidRPr="00DE5341">
        <w:t xml:space="preserve"> in </w:t>
      </w:r>
      <w:r w:rsidRPr="00DE5341">
        <w:rPr>
          <w:i/>
          <w:iCs/>
        </w:rPr>
        <w:t>RRCConnectionReconfiguration</w:t>
      </w:r>
      <w:r w:rsidRPr="00DE5341">
        <w:t xml:space="preserve"> message received via SRB3 within </w:t>
      </w:r>
      <w:r w:rsidRPr="00DE5341">
        <w:rPr>
          <w:i/>
          <w:iCs/>
        </w:rPr>
        <w:t>DLInformationTransferMRDC</w:t>
      </w:r>
      <w:r w:rsidRPr="00DE5341">
        <w:t>:</w:t>
      </w:r>
    </w:p>
    <w:p w14:paraId="219AAB4F" w14:textId="77777777" w:rsidR="001A0FF9" w:rsidRPr="00DE5341" w:rsidRDefault="001A0FF9" w:rsidP="001A0FF9">
      <w:pPr>
        <w:pStyle w:val="B3"/>
      </w:pPr>
      <w:r w:rsidRPr="00DE5341">
        <w:rPr>
          <w:rFonts w:eastAsia="Yu Mincho"/>
          <w:lang w:eastAsia="zh-CN"/>
        </w:rPr>
        <w:t>3&gt;</w:t>
      </w:r>
      <w:r w:rsidRPr="00DE5341">
        <w:rPr>
          <w:rFonts w:eastAsia="Yu Mincho"/>
          <w:lang w:eastAsia="zh-CN"/>
        </w:rPr>
        <w:tab/>
      </w:r>
      <w:r w:rsidRPr="00DE5341">
        <w:t xml:space="preserve">submit the </w:t>
      </w:r>
      <w:r w:rsidRPr="00DE5341">
        <w:rPr>
          <w:i/>
        </w:rPr>
        <w:t>RRCReconfigurationComplete</w:t>
      </w:r>
      <w:r w:rsidRPr="00DE5341">
        <w:t xml:space="preserve"> via E-UTRA embedded in E-UTRA RRC message </w:t>
      </w:r>
      <w:r w:rsidRPr="00DE5341">
        <w:rPr>
          <w:i/>
        </w:rPr>
        <w:t>RRCConnectionReconfigurationComplete</w:t>
      </w:r>
      <w:r w:rsidRPr="00DE5341">
        <w:t xml:space="preserve"> as specified in TS 36.331 [10], clause 5.3.5.3/5.3.5.4;</w:t>
      </w:r>
    </w:p>
    <w:p w14:paraId="45AAA8A7" w14:textId="77777777" w:rsidR="001A0FF9" w:rsidRPr="00DE5341" w:rsidRDefault="001A0FF9" w:rsidP="001A0FF9">
      <w:pPr>
        <w:pStyle w:val="B3"/>
      </w:pPr>
      <w:r w:rsidRPr="00DE5341">
        <w:t>3&gt;</w:t>
      </w:r>
      <w:r w:rsidRPr="00DE5341">
        <w:tab/>
        <w:t xml:space="preserve">if </w:t>
      </w:r>
      <w:r w:rsidRPr="00DE5341">
        <w:rPr>
          <w:i/>
        </w:rPr>
        <w:t>reconfigurationWithSync</w:t>
      </w:r>
      <w:r w:rsidRPr="00DE5341">
        <w:t xml:space="preserve"> was included in </w:t>
      </w:r>
      <w:r w:rsidRPr="00DE5341">
        <w:rPr>
          <w:i/>
        </w:rPr>
        <w:t>spCellConfig</w:t>
      </w:r>
      <w:r w:rsidRPr="00DE5341">
        <w:t xml:space="preserve"> of an SCG:</w:t>
      </w:r>
    </w:p>
    <w:p w14:paraId="3F14D5ED" w14:textId="77777777" w:rsidR="001A0FF9" w:rsidRPr="00DE5341" w:rsidRDefault="001A0FF9" w:rsidP="001A0FF9">
      <w:pPr>
        <w:pStyle w:val="B4"/>
      </w:pPr>
      <w:r w:rsidRPr="00DE5341">
        <w:t>4&gt;</w:t>
      </w:r>
      <w:r w:rsidRPr="00DE5341">
        <w:tab/>
        <w:t>initiate the Random Access procedure on the SpCell, as specified in TS 38.321 [3];</w:t>
      </w:r>
    </w:p>
    <w:p w14:paraId="1D5FB4F9" w14:textId="77777777" w:rsidR="001A0FF9" w:rsidRPr="00DE5341" w:rsidRDefault="001A0FF9" w:rsidP="001A0FF9">
      <w:pPr>
        <w:pStyle w:val="B3"/>
        <w:rPr>
          <w:lang w:eastAsia="zh-CN"/>
        </w:rPr>
      </w:pPr>
      <w:r w:rsidRPr="00DE5341">
        <w:rPr>
          <w:lang w:eastAsia="zh-CN"/>
        </w:rPr>
        <w:t>3&gt;</w:t>
      </w:r>
      <w:r w:rsidRPr="00DE5341">
        <w:rPr>
          <w:lang w:eastAsia="zh-CN"/>
        </w:rPr>
        <w:tab/>
        <w:t>else:</w:t>
      </w:r>
    </w:p>
    <w:p w14:paraId="7BAE800E" w14:textId="77777777" w:rsidR="001A0FF9" w:rsidRPr="00DE5341" w:rsidRDefault="001A0FF9" w:rsidP="001A0FF9">
      <w:pPr>
        <w:pStyle w:val="B4"/>
      </w:pPr>
      <w:r w:rsidRPr="00DE5341">
        <w:t>4&gt;</w:t>
      </w:r>
      <w:r w:rsidRPr="00DE5341">
        <w:tab/>
        <w:t>the procedure ends;</w:t>
      </w:r>
    </w:p>
    <w:p w14:paraId="7073A3DA" w14:textId="77777777" w:rsidR="001A0FF9" w:rsidRPr="00DE5341" w:rsidRDefault="001A0FF9" w:rsidP="001A0FF9">
      <w:pPr>
        <w:pStyle w:val="NO"/>
      </w:pPr>
      <w:r w:rsidRPr="00DE5341">
        <w:t>NOTE 1:</w:t>
      </w:r>
      <w:r w:rsidRPr="00DE5341">
        <w:tab/>
        <w:t xml:space="preserve">The order the UE sends the </w:t>
      </w:r>
      <w:r w:rsidRPr="00DE5341">
        <w:rPr>
          <w:i/>
          <w:iCs/>
        </w:rPr>
        <w:t>RRCConnectionReconfigurationComplete</w:t>
      </w:r>
      <w:r w:rsidRPr="00DE5341">
        <w:t xml:space="preserve"> message and performs the Random Access procedure towards the SCG is left to UE implementation.</w:t>
      </w:r>
    </w:p>
    <w:p w14:paraId="1F61CB52" w14:textId="77777777" w:rsidR="001A0FF9" w:rsidRPr="00DE5341" w:rsidRDefault="001A0FF9" w:rsidP="001A0FF9">
      <w:pPr>
        <w:pStyle w:val="B2"/>
      </w:pPr>
      <w:r w:rsidRPr="00DE5341">
        <w:t>2&gt;</w:t>
      </w:r>
      <w:r w:rsidRPr="00DE5341">
        <w:tab/>
        <w:t>else (</w:t>
      </w:r>
      <w:r w:rsidRPr="00DE5341">
        <w:rPr>
          <w:i/>
        </w:rPr>
        <w:t>RRCReconfiguration</w:t>
      </w:r>
      <w:r w:rsidRPr="00DE5341">
        <w:t xml:space="preserve"> was received via SRB3) but not within </w:t>
      </w:r>
      <w:r w:rsidRPr="00DE5341">
        <w:rPr>
          <w:i/>
          <w:iCs/>
        </w:rPr>
        <w:t>DLInformationTransferMRDC</w:t>
      </w:r>
      <w:r w:rsidRPr="00DE5341">
        <w:t>:</w:t>
      </w:r>
    </w:p>
    <w:p w14:paraId="05C1DCA3" w14:textId="77777777" w:rsidR="001A0FF9" w:rsidRPr="00DE5341" w:rsidRDefault="001A0FF9" w:rsidP="001A0FF9">
      <w:pPr>
        <w:pStyle w:val="B3"/>
      </w:pPr>
      <w:r w:rsidRPr="00DE5341">
        <w:t>3&gt;</w:t>
      </w:r>
      <w:r w:rsidRPr="00DE5341">
        <w:tab/>
        <w:t xml:space="preserve">submit the </w:t>
      </w:r>
      <w:r w:rsidRPr="00DE5341">
        <w:rPr>
          <w:i/>
        </w:rPr>
        <w:t>RRCReconfigurationComplete</w:t>
      </w:r>
      <w:r w:rsidRPr="00DE5341">
        <w:t xml:space="preserve"> message via SRB3 to lower layers for transmission using the new configuration;</w:t>
      </w:r>
    </w:p>
    <w:p w14:paraId="793A1681" w14:textId="77777777" w:rsidR="001A0FF9" w:rsidRPr="00DE5341" w:rsidRDefault="001A0FF9" w:rsidP="001A0FF9">
      <w:pPr>
        <w:pStyle w:val="NO"/>
      </w:pPr>
      <w:r w:rsidRPr="00DE5341">
        <w:t>NOTE 2:</w:t>
      </w:r>
      <w:r w:rsidRPr="00DE5341">
        <w:tab/>
        <w:t xml:space="preserve">In (NG)EN-DC and NR-DC, in the case </w:t>
      </w:r>
      <w:r w:rsidRPr="00DE5341">
        <w:rPr>
          <w:i/>
        </w:rPr>
        <w:t>RRCReconfiguration</w:t>
      </w:r>
      <w:r w:rsidRPr="00DE5341">
        <w:t xml:space="preserve"> is received via SRB1 or within </w:t>
      </w:r>
      <w:r w:rsidRPr="00DE5341">
        <w:rPr>
          <w:i/>
          <w:iCs/>
        </w:rPr>
        <w:t>DLInformationTransferMRDC</w:t>
      </w:r>
      <w:r w:rsidRPr="00DE5341">
        <w:t xml:space="preserve"> via SRB3, the random access is triggered by RRC layer itself as there is not necessarily other UL transmission. In the case </w:t>
      </w:r>
      <w:r w:rsidRPr="00DE5341">
        <w:rPr>
          <w:i/>
        </w:rPr>
        <w:t>RRCReconfiguration</w:t>
      </w:r>
      <w:r w:rsidRPr="00DE5341">
        <w:t xml:space="preserve"> is received via SRB3 but not within </w:t>
      </w:r>
      <w:r w:rsidRPr="00DE5341">
        <w:rPr>
          <w:i/>
          <w:iCs/>
        </w:rPr>
        <w:t>DLInformationTransferMRDC</w:t>
      </w:r>
      <w:r w:rsidRPr="00DE5341">
        <w:t xml:space="preserve">, the random access is triggered by the MAC layer due to arrival of </w:t>
      </w:r>
      <w:r w:rsidRPr="00DE5341">
        <w:rPr>
          <w:i/>
        </w:rPr>
        <w:t>RRCReconfigurationComplete</w:t>
      </w:r>
      <w:r w:rsidRPr="00DE5341">
        <w:t>.</w:t>
      </w:r>
    </w:p>
    <w:p w14:paraId="447E4308" w14:textId="77777777" w:rsidR="001A0FF9" w:rsidRPr="00DE5341" w:rsidRDefault="001A0FF9" w:rsidP="001A0FF9">
      <w:pPr>
        <w:pStyle w:val="B1"/>
      </w:pPr>
      <w:r w:rsidRPr="00DE5341">
        <w:t>1&gt;</w:t>
      </w:r>
      <w:r w:rsidRPr="00DE5341">
        <w:tab/>
        <w:t>else if the</w:t>
      </w:r>
      <w:r w:rsidRPr="00DE5341">
        <w:rPr>
          <w:i/>
        </w:rPr>
        <w:t xml:space="preserve"> RRCReconfiguration</w:t>
      </w:r>
      <w:r w:rsidRPr="00DE5341">
        <w:t xml:space="preserve"> message was received via SRB1 within the </w:t>
      </w:r>
      <w:r w:rsidRPr="00DE5341">
        <w:rPr>
          <w:i/>
          <w:iCs/>
        </w:rPr>
        <w:t>nr-SCG</w:t>
      </w:r>
      <w:r w:rsidRPr="00DE5341">
        <w:t xml:space="preserve"> within </w:t>
      </w:r>
      <w:r w:rsidRPr="00DE5341">
        <w:rPr>
          <w:i/>
          <w:iCs/>
        </w:rPr>
        <w:t>mrdc-SecondaryCellGroup</w:t>
      </w:r>
      <w:r w:rsidRPr="00DE5341">
        <w:t xml:space="preserve"> (UE in NR-DC, </w:t>
      </w:r>
      <w:r w:rsidRPr="00DE5341">
        <w:rPr>
          <w:i/>
          <w:iCs/>
        </w:rPr>
        <w:t>mrdc-SecondaryCellGroup</w:t>
      </w:r>
      <w:r w:rsidRPr="00DE5341">
        <w:t xml:space="preserve"> was received in </w:t>
      </w:r>
      <w:r w:rsidRPr="00DE5341">
        <w:rPr>
          <w:i/>
          <w:iCs/>
        </w:rPr>
        <w:t>RRCReconfiguration</w:t>
      </w:r>
      <w:r w:rsidRPr="00DE5341">
        <w:t xml:space="preserve"> or </w:t>
      </w:r>
      <w:r w:rsidRPr="00DE5341">
        <w:rPr>
          <w:i/>
          <w:iCs/>
        </w:rPr>
        <w:t>RRCResume</w:t>
      </w:r>
      <w:r w:rsidRPr="00DE5341">
        <w:t xml:space="preserve"> via SRB1):</w:t>
      </w:r>
    </w:p>
    <w:p w14:paraId="3ADE6099" w14:textId="77777777" w:rsidR="001A0FF9" w:rsidRPr="00DE5341" w:rsidRDefault="001A0FF9" w:rsidP="001A0FF9">
      <w:pPr>
        <w:pStyle w:val="B2"/>
      </w:pPr>
      <w:r w:rsidRPr="00DE5341">
        <w:t>2&gt;</w:t>
      </w:r>
      <w:r w:rsidRPr="00DE5341">
        <w:tab/>
        <w:t xml:space="preserve">if the </w:t>
      </w:r>
      <w:r w:rsidRPr="00DE5341">
        <w:rPr>
          <w:i/>
          <w:iCs/>
        </w:rPr>
        <w:t>RRCReconfiguration</w:t>
      </w:r>
      <w:r w:rsidRPr="00DE5341">
        <w:t xml:space="preserve"> is applied due to a conditional reconfiguration execution for CPC:</w:t>
      </w:r>
    </w:p>
    <w:p w14:paraId="002CAD7F" w14:textId="77777777" w:rsidR="001A0FF9" w:rsidRPr="00DE5341" w:rsidRDefault="001A0FF9" w:rsidP="001A0FF9">
      <w:pPr>
        <w:pStyle w:val="B3"/>
      </w:pPr>
      <w:r w:rsidRPr="00DE5341">
        <w:t>3&gt;</w:t>
      </w:r>
      <w:r w:rsidRPr="00DE5341">
        <w:tab/>
        <w:t xml:space="preserve">submit the </w:t>
      </w:r>
      <w:r w:rsidRPr="00DE5341">
        <w:rPr>
          <w:i/>
          <w:iCs/>
        </w:rPr>
        <w:t>RRCReconfigurationComplete</w:t>
      </w:r>
      <w:r w:rsidRPr="00DE5341">
        <w:t xml:space="preserve"> message via the NR MCG embedded in NR RRC message </w:t>
      </w:r>
      <w:r w:rsidRPr="00DE5341">
        <w:rPr>
          <w:i/>
          <w:iCs/>
        </w:rPr>
        <w:t>ULInformationTransferMRDC</w:t>
      </w:r>
      <w:r w:rsidRPr="00DE5341">
        <w:t xml:space="preserve"> as specified in clause 5.7.2a.3.</w:t>
      </w:r>
    </w:p>
    <w:p w14:paraId="4D08816E" w14:textId="77777777" w:rsidR="001A0FF9" w:rsidRPr="00DE5341" w:rsidRDefault="001A0FF9" w:rsidP="001A0FF9">
      <w:pPr>
        <w:pStyle w:val="B2"/>
      </w:pPr>
      <w:r w:rsidRPr="00DE5341">
        <w:t>2&gt;</w:t>
      </w:r>
      <w:r w:rsidRPr="00DE5341">
        <w:tab/>
        <w:t xml:space="preserve">if </w:t>
      </w:r>
      <w:r w:rsidRPr="00DE5341">
        <w:rPr>
          <w:i/>
        </w:rPr>
        <w:t>reconfigurationWithSync</w:t>
      </w:r>
      <w:r w:rsidRPr="00DE5341">
        <w:t xml:space="preserve"> was included in </w:t>
      </w:r>
      <w:r w:rsidRPr="00DE5341">
        <w:rPr>
          <w:i/>
        </w:rPr>
        <w:t>spCellConfig</w:t>
      </w:r>
      <w:r w:rsidRPr="00DE5341">
        <w:t xml:space="preserve"> in </w:t>
      </w:r>
      <w:r w:rsidRPr="00DE5341">
        <w:rPr>
          <w:i/>
        </w:rPr>
        <w:t>nr-SCG</w:t>
      </w:r>
      <w:r w:rsidRPr="00DE5341">
        <w:t>:</w:t>
      </w:r>
    </w:p>
    <w:p w14:paraId="5A5A3DD1" w14:textId="77777777" w:rsidR="001A0FF9" w:rsidRPr="00DE5341" w:rsidRDefault="001A0FF9" w:rsidP="001A0FF9">
      <w:pPr>
        <w:pStyle w:val="B3"/>
      </w:pPr>
      <w:r w:rsidRPr="00DE5341">
        <w:t>3&gt;</w:t>
      </w:r>
      <w:r w:rsidRPr="00DE5341">
        <w:tab/>
        <w:t>initiate the Random Access procedure on the PSCell, as specified in TS 38.321 [3];</w:t>
      </w:r>
    </w:p>
    <w:p w14:paraId="53024F85" w14:textId="77777777" w:rsidR="001A0FF9" w:rsidRPr="00DE5341" w:rsidRDefault="001A0FF9" w:rsidP="001A0FF9">
      <w:pPr>
        <w:pStyle w:val="B2"/>
      </w:pPr>
      <w:r w:rsidRPr="00DE5341">
        <w:t>2&gt;</w:t>
      </w:r>
      <w:r w:rsidRPr="00DE5341">
        <w:tab/>
        <w:t>else</w:t>
      </w:r>
    </w:p>
    <w:p w14:paraId="1AB17DEE" w14:textId="77777777" w:rsidR="001A0FF9" w:rsidRPr="00DE5341" w:rsidRDefault="001A0FF9" w:rsidP="001A0FF9">
      <w:pPr>
        <w:pStyle w:val="B3"/>
      </w:pPr>
      <w:r w:rsidRPr="00DE5341">
        <w:t>3&gt;</w:t>
      </w:r>
      <w:r w:rsidRPr="00DE5341">
        <w:tab/>
        <w:t>the procedure ends;</w:t>
      </w:r>
    </w:p>
    <w:p w14:paraId="2638DA6C" w14:textId="77777777" w:rsidR="001A0FF9" w:rsidRPr="00DE5341" w:rsidRDefault="001A0FF9" w:rsidP="001A0FF9">
      <w:pPr>
        <w:pStyle w:val="NO"/>
      </w:pPr>
      <w:r w:rsidRPr="00DE5341">
        <w:t>NOTE 2a:</w:t>
      </w:r>
      <w:r w:rsidRPr="00DE5341">
        <w:tab/>
        <w:t xml:space="preserve">The order in which the UE sends the </w:t>
      </w:r>
      <w:r w:rsidRPr="00DE5341">
        <w:rPr>
          <w:i/>
          <w:iCs/>
        </w:rPr>
        <w:t>RRCReconfigurationComplete</w:t>
      </w:r>
      <w:r w:rsidRPr="00DE5341">
        <w:t xml:space="preserve"> message and performs the Random Access procedure towards the SCG is left to UE implementation.</w:t>
      </w:r>
    </w:p>
    <w:p w14:paraId="6E20153B" w14:textId="77777777" w:rsidR="001A0FF9" w:rsidRPr="00DE5341" w:rsidRDefault="001A0FF9" w:rsidP="001A0FF9">
      <w:pPr>
        <w:pStyle w:val="B1"/>
      </w:pPr>
      <w:r w:rsidRPr="00DE5341">
        <w:t>1&gt;</w:t>
      </w:r>
      <w:r w:rsidRPr="00DE5341">
        <w:tab/>
        <w:t xml:space="preserve">else if the </w:t>
      </w:r>
      <w:r w:rsidRPr="00DE5341">
        <w:rPr>
          <w:i/>
        </w:rPr>
        <w:t>RRCReconfiguration</w:t>
      </w:r>
      <w:r w:rsidRPr="00DE5341">
        <w:t xml:space="preserve"> message was received via SRB3 (UE in NR-DC):</w:t>
      </w:r>
    </w:p>
    <w:p w14:paraId="5FDB7AE2" w14:textId="77777777" w:rsidR="001A0FF9" w:rsidRPr="00DE5341" w:rsidRDefault="001A0FF9" w:rsidP="001A0FF9">
      <w:pPr>
        <w:pStyle w:val="B2"/>
      </w:pPr>
      <w:r w:rsidRPr="00DE5341">
        <w:t>2&gt;</w:t>
      </w:r>
      <w:r w:rsidRPr="00DE5341">
        <w:tab/>
        <w:t>if the</w:t>
      </w:r>
      <w:r w:rsidRPr="00DE5341">
        <w:rPr>
          <w:i/>
        </w:rPr>
        <w:t xml:space="preserve"> RRCReconfiguration</w:t>
      </w:r>
      <w:r w:rsidRPr="00DE5341">
        <w:t xml:space="preserve"> message was received within </w:t>
      </w:r>
      <w:r w:rsidRPr="00DE5341">
        <w:rPr>
          <w:i/>
          <w:iCs/>
        </w:rPr>
        <w:t>DLInformationTransferMRDC</w:t>
      </w:r>
      <w:r w:rsidRPr="00DE5341">
        <w:t>:</w:t>
      </w:r>
    </w:p>
    <w:p w14:paraId="02061316" w14:textId="77777777" w:rsidR="001A0FF9" w:rsidRPr="00DE5341" w:rsidRDefault="001A0FF9" w:rsidP="001A0FF9">
      <w:pPr>
        <w:pStyle w:val="B3"/>
      </w:pPr>
      <w:r w:rsidRPr="00DE5341">
        <w:t>3&gt;</w:t>
      </w:r>
      <w:r w:rsidRPr="00DE5341">
        <w:tab/>
        <w:t xml:space="preserve">if the </w:t>
      </w:r>
      <w:r w:rsidRPr="00DE5341">
        <w:rPr>
          <w:i/>
          <w:iCs/>
        </w:rPr>
        <w:t xml:space="preserve">RRCReconfiguration </w:t>
      </w:r>
      <w:r w:rsidRPr="00DE5341">
        <w:t xml:space="preserve">message was received within the </w:t>
      </w:r>
      <w:r w:rsidRPr="00DE5341">
        <w:rPr>
          <w:i/>
          <w:iCs/>
        </w:rPr>
        <w:t>nr-SCG</w:t>
      </w:r>
      <w:r w:rsidRPr="00DE5341">
        <w:t xml:space="preserve"> within </w:t>
      </w:r>
      <w:r w:rsidRPr="00DE5341">
        <w:rPr>
          <w:i/>
          <w:iCs/>
        </w:rPr>
        <w:t>mrdc-SecondaryCellGroup</w:t>
      </w:r>
      <w:r w:rsidRPr="00DE5341">
        <w:t xml:space="preserve"> (NR SCG RRC Reconfiguration):</w:t>
      </w:r>
    </w:p>
    <w:p w14:paraId="3E16E472" w14:textId="77777777" w:rsidR="001A0FF9" w:rsidRPr="00DE5341" w:rsidRDefault="001A0FF9" w:rsidP="001A0FF9">
      <w:pPr>
        <w:pStyle w:val="B4"/>
      </w:pPr>
      <w:r w:rsidRPr="00DE5341">
        <w:t>4&gt;</w:t>
      </w:r>
      <w:r w:rsidRPr="00DE5341">
        <w:tab/>
        <w:t xml:space="preserve">if </w:t>
      </w:r>
      <w:r w:rsidRPr="00DE5341">
        <w:rPr>
          <w:i/>
          <w:iCs/>
        </w:rPr>
        <w:t>reconfigurationWithSync</w:t>
      </w:r>
      <w:r w:rsidRPr="00DE5341">
        <w:t xml:space="preserve"> was included in </w:t>
      </w:r>
      <w:r w:rsidRPr="00DE5341">
        <w:rPr>
          <w:i/>
          <w:iCs/>
        </w:rPr>
        <w:t>spCellConfig</w:t>
      </w:r>
      <w:r w:rsidRPr="00DE5341">
        <w:t xml:space="preserve"> in </w:t>
      </w:r>
      <w:r w:rsidRPr="00DE5341">
        <w:rPr>
          <w:i/>
          <w:iCs/>
        </w:rPr>
        <w:t>nr-SCG</w:t>
      </w:r>
      <w:r w:rsidRPr="00DE5341">
        <w:t>:</w:t>
      </w:r>
    </w:p>
    <w:p w14:paraId="0F46BEC3" w14:textId="77777777" w:rsidR="001A0FF9" w:rsidRPr="00DE5341" w:rsidRDefault="001A0FF9" w:rsidP="001A0FF9">
      <w:pPr>
        <w:pStyle w:val="B5"/>
      </w:pPr>
      <w:r w:rsidRPr="00DE5341">
        <w:t>5&gt;</w:t>
      </w:r>
      <w:r w:rsidRPr="00DE5341">
        <w:tab/>
        <w:t>initiate the Random Access procedure on the PSCell, as specified in TS 38.321 [3];</w:t>
      </w:r>
    </w:p>
    <w:p w14:paraId="2811050D" w14:textId="77777777" w:rsidR="001A0FF9" w:rsidRPr="00DE5341" w:rsidRDefault="001A0FF9" w:rsidP="001A0FF9">
      <w:pPr>
        <w:pStyle w:val="B4"/>
      </w:pPr>
      <w:r w:rsidRPr="00DE5341">
        <w:t>4&gt;</w:t>
      </w:r>
      <w:r w:rsidRPr="00DE5341">
        <w:tab/>
        <w:t>else:</w:t>
      </w:r>
    </w:p>
    <w:p w14:paraId="2FFB7EC4" w14:textId="77777777" w:rsidR="001A0FF9" w:rsidRPr="00DE5341" w:rsidRDefault="001A0FF9" w:rsidP="001A0FF9">
      <w:pPr>
        <w:pStyle w:val="B5"/>
      </w:pPr>
      <w:r w:rsidRPr="00DE5341">
        <w:t>5&gt;</w:t>
      </w:r>
      <w:r w:rsidRPr="00DE5341">
        <w:tab/>
        <w:t>the procedure ends;</w:t>
      </w:r>
    </w:p>
    <w:p w14:paraId="5E3B0423" w14:textId="77777777" w:rsidR="001A0FF9" w:rsidRPr="00DE5341" w:rsidRDefault="001A0FF9" w:rsidP="001A0FF9">
      <w:pPr>
        <w:pStyle w:val="B3"/>
      </w:pPr>
      <w:r w:rsidRPr="00DE5341">
        <w:t>3&gt;</w:t>
      </w:r>
      <w:r w:rsidRPr="00DE5341">
        <w:tab/>
        <w:t>else:</w:t>
      </w:r>
    </w:p>
    <w:p w14:paraId="191A91E0" w14:textId="77777777" w:rsidR="001A0FF9" w:rsidRPr="00DE5341" w:rsidRDefault="001A0FF9" w:rsidP="001A0FF9">
      <w:pPr>
        <w:pStyle w:val="B4"/>
      </w:pPr>
      <w:r w:rsidRPr="00DE5341">
        <w:lastRenderedPageBreak/>
        <w:t>4&gt;</w:t>
      </w:r>
      <w:r w:rsidRPr="00DE5341">
        <w:tab/>
        <w:t xml:space="preserve">submit the </w:t>
      </w:r>
      <w:r w:rsidRPr="00DE5341">
        <w:rPr>
          <w:i/>
        </w:rPr>
        <w:t>RRCReconfigurationComplete</w:t>
      </w:r>
      <w:r w:rsidRPr="00DE5341">
        <w:t xml:space="preserve"> message via SRB1 to lower layers for transmission using the new configuration;</w:t>
      </w:r>
    </w:p>
    <w:p w14:paraId="2B5B0C14" w14:textId="77777777" w:rsidR="001A0FF9" w:rsidRPr="00DE5341" w:rsidRDefault="001A0FF9" w:rsidP="001A0FF9">
      <w:pPr>
        <w:pStyle w:val="B2"/>
      </w:pPr>
      <w:r w:rsidRPr="00DE5341">
        <w:t>2&gt;</w:t>
      </w:r>
      <w:r w:rsidRPr="00DE5341">
        <w:tab/>
        <w:t>else:</w:t>
      </w:r>
    </w:p>
    <w:p w14:paraId="5EEB1C9A" w14:textId="77777777" w:rsidR="001A0FF9" w:rsidRPr="00DE5341" w:rsidRDefault="001A0FF9" w:rsidP="001A0FF9">
      <w:pPr>
        <w:pStyle w:val="B3"/>
      </w:pPr>
      <w:r w:rsidRPr="00DE5341">
        <w:t>3&gt;</w:t>
      </w:r>
      <w:r w:rsidRPr="00DE5341">
        <w:tab/>
        <w:t xml:space="preserve">submit the </w:t>
      </w:r>
      <w:r w:rsidRPr="00DE5341">
        <w:rPr>
          <w:i/>
        </w:rPr>
        <w:t>RRCReconfigurationComplete</w:t>
      </w:r>
      <w:r w:rsidRPr="00DE5341">
        <w:t xml:space="preserve"> message via SRB3 to lower layers for transmission using the new configuration;</w:t>
      </w:r>
    </w:p>
    <w:p w14:paraId="7CB528C4" w14:textId="77777777" w:rsidR="001A0FF9" w:rsidRPr="00DE5341" w:rsidRDefault="001A0FF9" w:rsidP="001A0FF9">
      <w:pPr>
        <w:pStyle w:val="B1"/>
      </w:pPr>
      <w:r w:rsidRPr="00DE5341">
        <w:t>1&gt;</w:t>
      </w:r>
      <w:r w:rsidRPr="00DE5341">
        <w:tab/>
        <w:t>else</w:t>
      </w:r>
      <w:r w:rsidRPr="00DE5341">
        <w:rPr>
          <w:i/>
        </w:rPr>
        <w:t xml:space="preserve"> </w:t>
      </w:r>
      <w:r w:rsidRPr="00DE5341">
        <w:rPr>
          <w:iCs/>
        </w:rPr>
        <w:t>(</w:t>
      </w:r>
      <w:r w:rsidRPr="00DE5341">
        <w:rPr>
          <w:i/>
        </w:rPr>
        <w:t>RRCReconfiguration</w:t>
      </w:r>
      <w:r w:rsidRPr="00DE5341">
        <w:t xml:space="preserve"> was received via SRB1</w:t>
      </w:r>
      <w:r w:rsidRPr="00DE5341">
        <w:rPr>
          <w:iCs/>
        </w:rPr>
        <w:t>)</w:t>
      </w:r>
      <w:r w:rsidRPr="00DE5341">
        <w:t>:</w:t>
      </w:r>
    </w:p>
    <w:p w14:paraId="4CE9EBD3" w14:textId="77777777" w:rsidR="001A0FF9" w:rsidRPr="00DE5341" w:rsidRDefault="001A0FF9" w:rsidP="001A0FF9">
      <w:pPr>
        <w:pStyle w:val="B2"/>
      </w:pPr>
      <w:r w:rsidRPr="00DE5341">
        <w:t>2&gt;</w:t>
      </w:r>
      <w:r w:rsidRPr="00DE5341">
        <w:tab/>
        <w:t xml:space="preserve">submit the </w:t>
      </w:r>
      <w:r w:rsidRPr="00DE5341">
        <w:rPr>
          <w:i/>
        </w:rPr>
        <w:t>RRCReconfigurationComplete</w:t>
      </w:r>
      <w:r w:rsidRPr="00DE5341">
        <w:t xml:space="preserve"> message via SRB1 to lower layers for transmission using the new configuration;</w:t>
      </w:r>
    </w:p>
    <w:p w14:paraId="4508EAF9" w14:textId="77777777" w:rsidR="001A0FF9" w:rsidRPr="00DE5341" w:rsidRDefault="001A0FF9" w:rsidP="001A0FF9">
      <w:pPr>
        <w:pStyle w:val="B2"/>
      </w:pPr>
      <w:r w:rsidRPr="00DE5341">
        <w:t>2&gt;</w:t>
      </w:r>
      <w:r w:rsidRPr="00DE5341">
        <w:tab/>
        <w:t xml:space="preserve">if this is the first </w:t>
      </w:r>
      <w:r w:rsidRPr="00DE5341">
        <w:rPr>
          <w:i/>
        </w:rPr>
        <w:t>RRCReconfiguration</w:t>
      </w:r>
      <w:r w:rsidRPr="00DE5341">
        <w:t xml:space="preserve"> message after successful completion of the RRC re-establishment procedure:</w:t>
      </w:r>
    </w:p>
    <w:p w14:paraId="022B2CD3" w14:textId="77777777" w:rsidR="001A0FF9" w:rsidRPr="00DE5341" w:rsidRDefault="001A0FF9" w:rsidP="001A0FF9">
      <w:pPr>
        <w:pStyle w:val="B3"/>
      </w:pPr>
      <w:r w:rsidRPr="00DE5341">
        <w:t>3&gt;</w:t>
      </w:r>
      <w:r w:rsidRPr="00DE5341">
        <w:tab/>
        <w:t>resume SRB2 and DRBs that are suspended;</w:t>
      </w:r>
    </w:p>
    <w:p w14:paraId="4D635060" w14:textId="77777777" w:rsidR="001A0FF9" w:rsidRPr="00DE5341" w:rsidRDefault="001A0FF9" w:rsidP="001A0FF9">
      <w:pPr>
        <w:pStyle w:val="B1"/>
      </w:pPr>
      <w:r w:rsidRPr="00DE5341">
        <w:t>1&gt;</w:t>
      </w:r>
      <w:r w:rsidRPr="00DE5341">
        <w:tab/>
        <w:t xml:space="preserve">if </w:t>
      </w:r>
      <w:r w:rsidRPr="00DE5341">
        <w:rPr>
          <w:i/>
        </w:rPr>
        <w:t>reconfigurationWithSync</w:t>
      </w:r>
      <w:r w:rsidRPr="00DE5341">
        <w:t xml:space="preserve"> was included in </w:t>
      </w:r>
      <w:r w:rsidRPr="00DE5341">
        <w:rPr>
          <w:i/>
        </w:rPr>
        <w:t>spCellConfig</w:t>
      </w:r>
      <w:r w:rsidRPr="00DE5341">
        <w:t xml:space="preserve"> of an MCG or SCG, and when MAC of an NR cell group successfully completes a Random Access procedure triggered above:</w:t>
      </w:r>
    </w:p>
    <w:p w14:paraId="760F55C8" w14:textId="77777777" w:rsidR="001A0FF9" w:rsidRPr="00DE5341" w:rsidRDefault="001A0FF9" w:rsidP="001A0FF9">
      <w:pPr>
        <w:pStyle w:val="B2"/>
      </w:pPr>
      <w:r w:rsidRPr="00DE5341">
        <w:t>2&gt;</w:t>
      </w:r>
      <w:r w:rsidRPr="00DE5341">
        <w:tab/>
        <w:t>stop timer T304 for that cell group;</w:t>
      </w:r>
    </w:p>
    <w:p w14:paraId="455AC182" w14:textId="77777777" w:rsidR="001A0FF9" w:rsidRPr="00DE5341" w:rsidRDefault="001A0FF9" w:rsidP="001A0FF9">
      <w:pPr>
        <w:pStyle w:val="B2"/>
      </w:pPr>
      <w:r w:rsidRPr="00DE5341">
        <w:t>2&gt;</w:t>
      </w:r>
      <w:r w:rsidRPr="00DE5341">
        <w:tab/>
        <w:t>stop timer T310 for source SpCell if running;</w:t>
      </w:r>
    </w:p>
    <w:p w14:paraId="45BE68C6" w14:textId="77777777" w:rsidR="001A0FF9" w:rsidRPr="00DE5341" w:rsidRDefault="001A0FF9" w:rsidP="001A0FF9">
      <w:pPr>
        <w:pStyle w:val="B2"/>
      </w:pPr>
      <w:r w:rsidRPr="00DE5341">
        <w:t>2&gt;</w:t>
      </w:r>
      <w:r w:rsidRPr="00DE5341">
        <w:tab/>
        <w:t>apply the parts of the CSI reporting configuration, the scheduling request configuration and the sounding RS configuration that do not require the UE to know the SFN of the respective target SpCell, if any;</w:t>
      </w:r>
    </w:p>
    <w:p w14:paraId="34C657E3" w14:textId="77777777" w:rsidR="001A0FF9" w:rsidRPr="00DE5341" w:rsidRDefault="001A0FF9" w:rsidP="001A0FF9">
      <w:pPr>
        <w:pStyle w:val="B2"/>
      </w:pPr>
      <w:r w:rsidRPr="00DE5341">
        <w:t>2&gt;</w:t>
      </w:r>
      <w:r w:rsidRPr="00DE5341">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8265EC8" w14:textId="77777777" w:rsidR="001A0FF9" w:rsidRPr="00DE5341" w:rsidRDefault="001A0FF9" w:rsidP="001A0FF9">
      <w:pPr>
        <w:pStyle w:val="B2"/>
      </w:pPr>
      <w:r w:rsidRPr="00DE5341">
        <w:t>2&gt;</w:t>
      </w:r>
      <w:r w:rsidRPr="00DE5341">
        <w:tab/>
        <w:t>for each DRB configured as DAPS bearer, request uplink data switching to the PDCP entity, as specified in TS 38.323 [5];</w:t>
      </w:r>
    </w:p>
    <w:p w14:paraId="330EE4CA" w14:textId="77777777" w:rsidR="001A0FF9" w:rsidRPr="00DE5341" w:rsidRDefault="001A0FF9" w:rsidP="001A0FF9">
      <w:pPr>
        <w:pStyle w:val="B2"/>
      </w:pPr>
      <w:r w:rsidRPr="00DE5341">
        <w:t>2&gt;</w:t>
      </w:r>
      <w:r w:rsidRPr="00DE5341">
        <w:tab/>
        <w:t xml:space="preserve">if the </w:t>
      </w:r>
      <w:r w:rsidRPr="00DE5341">
        <w:rPr>
          <w:i/>
        </w:rPr>
        <w:t>reconfigurationWithSync</w:t>
      </w:r>
      <w:r w:rsidRPr="00DE5341">
        <w:t xml:space="preserve"> was included in </w:t>
      </w:r>
      <w:r w:rsidRPr="00DE5341">
        <w:rPr>
          <w:i/>
        </w:rPr>
        <w:t>spCellConfig</w:t>
      </w:r>
      <w:r w:rsidRPr="00DE5341">
        <w:t xml:space="preserve"> of an MCG:</w:t>
      </w:r>
    </w:p>
    <w:p w14:paraId="5D6BF3D2" w14:textId="77777777" w:rsidR="001A0FF9" w:rsidRPr="00DE5341" w:rsidRDefault="001A0FF9" w:rsidP="001A0FF9">
      <w:pPr>
        <w:pStyle w:val="B3"/>
      </w:pPr>
      <w:r w:rsidRPr="00DE5341">
        <w:t>3&gt;</w:t>
      </w:r>
      <w:r w:rsidRPr="00DE5341">
        <w:tab/>
        <w:t>if T390 is running:</w:t>
      </w:r>
    </w:p>
    <w:p w14:paraId="1175A259" w14:textId="77777777" w:rsidR="001A0FF9" w:rsidRPr="00DE5341" w:rsidRDefault="001A0FF9" w:rsidP="001A0FF9">
      <w:pPr>
        <w:pStyle w:val="B4"/>
      </w:pPr>
      <w:r w:rsidRPr="00DE5341">
        <w:t>4&gt;</w:t>
      </w:r>
      <w:r w:rsidRPr="00DE5341">
        <w:tab/>
        <w:t>stop timer T390 for all access categories;</w:t>
      </w:r>
    </w:p>
    <w:p w14:paraId="68E1E8C0" w14:textId="77777777" w:rsidR="001A0FF9" w:rsidRPr="00DE5341" w:rsidRDefault="001A0FF9" w:rsidP="001A0FF9">
      <w:pPr>
        <w:pStyle w:val="B4"/>
      </w:pPr>
      <w:r w:rsidRPr="00DE5341">
        <w:t>4&gt;</w:t>
      </w:r>
      <w:r w:rsidRPr="00DE5341">
        <w:tab/>
        <w:t>perform the actions as specified in 5.3.14.4.</w:t>
      </w:r>
    </w:p>
    <w:p w14:paraId="3DAB0556" w14:textId="77777777" w:rsidR="001A0FF9" w:rsidRPr="00DE5341" w:rsidRDefault="001A0FF9" w:rsidP="001A0FF9">
      <w:pPr>
        <w:pStyle w:val="B3"/>
      </w:pPr>
      <w:r w:rsidRPr="00DE5341">
        <w:t>3&gt;</w:t>
      </w:r>
      <w:r w:rsidRPr="00DE5341">
        <w:tab/>
        <w:t>if T350 is running:</w:t>
      </w:r>
    </w:p>
    <w:p w14:paraId="64F88A2F" w14:textId="77777777" w:rsidR="001A0FF9" w:rsidRPr="00DE5341" w:rsidRDefault="001A0FF9" w:rsidP="001A0FF9">
      <w:pPr>
        <w:pStyle w:val="B4"/>
      </w:pPr>
      <w:r w:rsidRPr="00DE5341">
        <w:t>4&gt;</w:t>
      </w:r>
      <w:r w:rsidRPr="00DE5341">
        <w:tab/>
        <w:t>stop timer T350;</w:t>
      </w:r>
    </w:p>
    <w:p w14:paraId="2DDA1407" w14:textId="77777777" w:rsidR="001A0FF9" w:rsidRPr="00DE5341" w:rsidRDefault="001A0FF9" w:rsidP="001A0FF9">
      <w:pPr>
        <w:pStyle w:val="B3"/>
      </w:pPr>
      <w:r w:rsidRPr="00DE5341">
        <w:t>3&gt;</w:t>
      </w:r>
      <w:r w:rsidRPr="00DE5341">
        <w:tab/>
        <w:t xml:space="preserve">if </w:t>
      </w:r>
      <w:r w:rsidRPr="00DE5341">
        <w:rPr>
          <w:i/>
        </w:rPr>
        <w:t>RRCReconfiguration</w:t>
      </w:r>
      <w:r w:rsidRPr="00DE5341">
        <w:t xml:space="preserve"> does not include </w:t>
      </w:r>
      <w:r w:rsidRPr="00DE5341">
        <w:rPr>
          <w:i/>
        </w:rPr>
        <w:t>dedicatedSIB1-Delivery</w:t>
      </w:r>
      <w:r w:rsidRPr="00DE5341">
        <w:t xml:space="preserve"> and</w:t>
      </w:r>
    </w:p>
    <w:p w14:paraId="223F1A0D" w14:textId="77777777" w:rsidR="001A0FF9" w:rsidRPr="00DE5341" w:rsidRDefault="001A0FF9" w:rsidP="001A0FF9">
      <w:pPr>
        <w:pStyle w:val="B3"/>
      </w:pPr>
      <w:r w:rsidRPr="00DE5341">
        <w:t>3&gt;</w:t>
      </w:r>
      <w:r w:rsidRPr="00DE5341">
        <w:tab/>
        <w:t xml:space="preserve">if the active downlink BWP, which is indicated by the </w:t>
      </w:r>
      <w:r w:rsidRPr="00DE5341">
        <w:rPr>
          <w:i/>
        </w:rPr>
        <w:t>firstActiveDownlinkBWP-Id</w:t>
      </w:r>
      <w:r w:rsidRPr="00DE5341">
        <w:t xml:space="preserve"> for the target SpCell of the MCG, has a common search space configured by </w:t>
      </w:r>
      <w:r w:rsidRPr="00DE5341">
        <w:rPr>
          <w:i/>
        </w:rPr>
        <w:t>searchSpaceSIB1</w:t>
      </w:r>
      <w:r w:rsidRPr="00DE5341">
        <w:t>:</w:t>
      </w:r>
    </w:p>
    <w:p w14:paraId="69D71F77" w14:textId="77777777" w:rsidR="001A0FF9" w:rsidRPr="00DE5341" w:rsidRDefault="001A0FF9" w:rsidP="001A0FF9">
      <w:pPr>
        <w:pStyle w:val="B4"/>
      </w:pPr>
      <w:r w:rsidRPr="00DE5341">
        <w:t>4&gt;</w:t>
      </w:r>
      <w:r w:rsidRPr="00DE5341">
        <w:tab/>
        <w:t xml:space="preserve">acquire the </w:t>
      </w:r>
      <w:r w:rsidRPr="00DE5341">
        <w:rPr>
          <w:i/>
        </w:rPr>
        <w:t>SIB1</w:t>
      </w:r>
      <w:r w:rsidRPr="00DE5341">
        <w:t>, which is scheduled as specified in TS 38.213 [13], of the target SpCell of the MCG;</w:t>
      </w:r>
    </w:p>
    <w:p w14:paraId="7CDF01A7" w14:textId="77777777" w:rsidR="001A0FF9" w:rsidRPr="00DE5341" w:rsidRDefault="001A0FF9" w:rsidP="001A0FF9">
      <w:pPr>
        <w:pStyle w:val="B4"/>
      </w:pPr>
      <w:r w:rsidRPr="00DE5341">
        <w:t>4&gt;</w:t>
      </w:r>
      <w:r w:rsidRPr="00DE5341">
        <w:tab/>
        <w:t xml:space="preserve">upon acquiring </w:t>
      </w:r>
      <w:r w:rsidRPr="00DE5341">
        <w:rPr>
          <w:i/>
        </w:rPr>
        <w:t>SIB1</w:t>
      </w:r>
      <w:r w:rsidRPr="00DE5341">
        <w:t>, perform the actions specified in clause 5.2.2.4.2;</w:t>
      </w:r>
    </w:p>
    <w:p w14:paraId="124F5350" w14:textId="77777777" w:rsidR="001A0FF9" w:rsidRPr="00DE5341" w:rsidRDefault="001A0FF9" w:rsidP="001A0FF9">
      <w:pPr>
        <w:pStyle w:val="B2"/>
      </w:pPr>
      <w:r w:rsidRPr="00DE5341">
        <w:t>2&gt;</w:t>
      </w:r>
      <w:r w:rsidRPr="00DE5341">
        <w:tab/>
        <w:t xml:space="preserve">if the </w:t>
      </w:r>
      <w:r w:rsidRPr="00DE5341">
        <w:rPr>
          <w:i/>
        </w:rPr>
        <w:t>reconfigurationWithSync</w:t>
      </w:r>
      <w:r w:rsidRPr="00DE5341">
        <w:t xml:space="preserve"> was included in </w:t>
      </w:r>
      <w:r w:rsidRPr="00DE5341">
        <w:rPr>
          <w:i/>
        </w:rPr>
        <w:t>spCellConfig</w:t>
      </w:r>
      <w:r w:rsidRPr="00DE5341">
        <w:t xml:space="preserve"> of an MCG; or:</w:t>
      </w:r>
    </w:p>
    <w:p w14:paraId="083BF06B" w14:textId="77777777" w:rsidR="001A0FF9" w:rsidRPr="00DE5341" w:rsidRDefault="001A0FF9" w:rsidP="001A0FF9">
      <w:pPr>
        <w:pStyle w:val="B2"/>
      </w:pPr>
      <w:r w:rsidRPr="00DE5341">
        <w:t>2&gt;</w:t>
      </w:r>
      <w:r w:rsidRPr="00DE5341">
        <w:tab/>
        <w:t xml:space="preserve">if the </w:t>
      </w:r>
      <w:r w:rsidRPr="00DE5341">
        <w:rPr>
          <w:i/>
        </w:rPr>
        <w:t>reconfigurationWithSync</w:t>
      </w:r>
      <w:r w:rsidRPr="00DE5341">
        <w:t xml:space="preserve"> was included in </w:t>
      </w:r>
      <w:r w:rsidRPr="00DE5341">
        <w:rPr>
          <w:i/>
        </w:rPr>
        <w:t>spCellConfig</w:t>
      </w:r>
      <w:r w:rsidRPr="00DE5341">
        <w:t xml:space="preserve"> of an SCG and the CPC was configured</w:t>
      </w:r>
    </w:p>
    <w:p w14:paraId="7E82EFDD" w14:textId="77777777" w:rsidR="001A0FF9" w:rsidRPr="00DE5341" w:rsidRDefault="001A0FF9" w:rsidP="001A0FF9">
      <w:pPr>
        <w:pStyle w:val="B3"/>
      </w:pPr>
      <w:r w:rsidRPr="00DE5341">
        <w:t>3&gt;</w:t>
      </w:r>
      <w:r w:rsidRPr="00DE5341">
        <w:tab/>
        <w:t xml:space="preserve">remove all the entries within </w:t>
      </w:r>
      <w:r w:rsidRPr="00DE5341">
        <w:rPr>
          <w:i/>
        </w:rPr>
        <w:t>VarConditionalReconfig</w:t>
      </w:r>
      <w:r w:rsidRPr="00DE5341">
        <w:t>, if any;</w:t>
      </w:r>
    </w:p>
    <w:p w14:paraId="0038FDEE" w14:textId="77777777" w:rsidR="001A0FF9" w:rsidRPr="00DE5341" w:rsidRDefault="001A0FF9" w:rsidP="001A0FF9">
      <w:pPr>
        <w:pStyle w:val="B3"/>
      </w:pPr>
      <w:r w:rsidRPr="00DE5341">
        <w:t>3&gt;</w:t>
      </w:r>
      <w:r w:rsidRPr="00DE5341">
        <w:tab/>
        <w:t xml:space="preserve">for each </w:t>
      </w:r>
      <w:r w:rsidRPr="00DE5341">
        <w:rPr>
          <w:i/>
        </w:rPr>
        <w:t>measId</w:t>
      </w:r>
      <w:r w:rsidRPr="00DE5341">
        <w:rPr>
          <w:iCs/>
        </w:rPr>
        <w:t xml:space="preserve"> of the source SpCell configuration</w:t>
      </w:r>
      <w:r w:rsidRPr="00DE5341">
        <w:t xml:space="preserve">, if the associated </w:t>
      </w:r>
      <w:r w:rsidRPr="00DE5341">
        <w:rPr>
          <w:i/>
        </w:rPr>
        <w:t>reportConfig</w:t>
      </w:r>
      <w:r w:rsidRPr="00DE5341">
        <w:t xml:space="preserve"> has a </w:t>
      </w:r>
      <w:r w:rsidRPr="00DE5341">
        <w:rPr>
          <w:i/>
        </w:rPr>
        <w:t>reportType</w:t>
      </w:r>
      <w:r w:rsidRPr="00DE5341">
        <w:t xml:space="preserve"> set to </w:t>
      </w:r>
      <w:r w:rsidRPr="00DE5341">
        <w:rPr>
          <w:i/>
        </w:rPr>
        <w:t>condTriggerConfig</w:t>
      </w:r>
      <w:r w:rsidRPr="00DE5341">
        <w:t>:</w:t>
      </w:r>
    </w:p>
    <w:p w14:paraId="257244B1" w14:textId="77777777" w:rsidR="001A0FF9" w:rsidRPr="00DE5341" w:rsidRDefault="001A0FF9" w:rsidP="001A0FF9">
      <w:pPr>
        <w:pStyle w:val="B4"/>
      </w:pPr>
      <w:r w:rsidRPr="00DE5341">
        <w:t>4&gt;</w:t>
      </w:r>
      <w:r w:rsidRPr="00DE5341">
        <w:tab/>
        <w:t xml:space="preserve">for the associated </w:t>
      </w:r>
      <w:r w:rsidRPr="00DE5341">
        <w:rPr>
          <w:i/>
          <w:iCs/>
        </w:rPr>
        <w:t>reportConfigId</w:t>
      </w:r>
      <w:r w:rsidRPr="00DE5341">
        <w:t>:</w:t>
      </w:r>
    </w:p>
    <w:p w14:paraId="2BC1FABE" w14:textId="77777777" w:rsidR="001A0FF9" w:rsidRPr="00DE5341" w:rsidRDefault="001A0FF9" w:rsidP="001A0FF9">
      <w:pPr>
        <w:pStyle w:val="B5"/>
      </w:pPr>
      <w:r w:rsidRPr="00DE5341">
        <w:lastRenderedPageBreak/>
        <w:t>5&gt;</w:t>
      </w:r>
      <w:r w:rsidRPr="00DE5341">
        <w:tab/>
        <w:t xml:space="preserve">remove the entry with the matching </w:t>
      </w:r>
      <w:r w:rsidRPr="00DE5341">
        <w:rPr>
          <w:i/>
        </w:rPr>
        <w:t>reportConfigId</w:t>
      </w:r>
      <w:r w:rsidRPr="00DE5341">
        <w:t xml:space="preserve"> from the </w:t>
      </w:r>
      <w:r w:rsidRPr="00DE5341">
        <w:rPr>
          <w:i/>
        </w:rPr>
        <w:t>reportConfigList</w:t>
      </w:r>
      <w:r w:rsidRPr="00DE5341">
        <w:t xml:space="preserve"> within the </w:t>
      </w:r>
      <w:r w:rsidRPr="00DE5341">
        <w:rPr>
          <w:i/>
        </w:rPr>
        <w:t>VarMeasConfig</w:t>
      </w:r>
      <w:r w:rsidRPr="00DE5341">
        <w:t>;</w:t>
      </w:r>
    </w:p>
    <w:p w14:paraId="4BBD14FA" w14:textId="77777777" w:rsidR="001A0FF9" w:rsidRPr="00DE5341" w:rsidRDefault="001A0FF9" w:rsidP="001A0FF9">
      <w:pPr>
        <w:pStyle w:val="B4"/>
      </w:pPr>
      <w:r w:rsidRPr="00DE5341">
        <w:t>4&gt;</w:t>
      </w:r>
      <w:r w:rsidRPr="00DE5341">
        <w:tab/>
        <w:t xml:space="preserve">if the associated </w:t>
      </w:r>
      <w:r w:rsidRPr="00DE5341">
        <w:rPr>
          <w:i/>
          <w:iCs/>
        </w:rPr>
        <w:t>measObjectId</w:t>
      </w:r>
      <w:r w:rsidRPr="00DE5341">
        <w:t xml:space="preserve"> is only associated to a </w:t>
      </w:r>
      <w:r w:rsidRPr="00DE5341">
        <w:rPr>
          <w:i/>
          <w:iCs/>
        </w:rPr>
        <w:t>reportConfig</w:t>
      </w:r>
      <w:r w:rsidRPr="00DE5341">
        <w:t xml:space="preserve"> with </w:t>
      </w:r>
      <w:r w:rsidRPr="00DE5341">
        <w:rPr>
          <w:i/>
          <w:iCs/>
        </w:rPr>
        <w:t>reportType</w:t>
      </w:r>
      <w:r w:rsidRPr="00DE5341">
        <w:t xml:space="preserve"> set to </w:t>
      </w:r>
      <w:r w:rsidRPr="00DE5341">
        <w:rPr>
          <w:i/>
        </w:rPr>
        <w:t>condTriggerConfig</w:t>
      </w:r>
      <w:r w:rsidRPr="00DE5341">
        <w:t>:</w:t>
      </w:r>
    </w:p>
    <w:p w14:paraId="2FDA9F60" w14:textId="77777777" w:rsidR="001A0FF9" w:rsidRPr="00DE5341" w:rsidRDefault="001A0FF9" w:rsidP="001A0FF9">
      <w:pPr>
        <w:pStyle w:val="B5"/>
      </w:pPr>
      <w:r w:rsidRPr="00DE5341">
        <w:t>5&gt;</w:t>
      </w:r>
      <w:r w:rsidRPr="00DE5341">
        <w:tab/>
        <w:t xml:space="preserve">remove the entry with the matching </w:t>
      </w:r>
      <w:r w:rsidRPr="00DE5341">
        <w:rPr>
          <w:i/>
          <w:iCs/>
        </w:rPr>
        <w:t>measObjectId</w:t>
      </w:r>
      <w:r w:rsidRPr="00DE5341">
        <w:t xml:space="preserve"> from the </w:t>
      </w:r>
      <w:r w:rsidRPr="00DE5341">
        <w:rPr>
          <w:i/>
        </w:rPr>
        <w:t>measObjectList</w:t>
      </w:r>
      <w:r w:rsidRPr="00DE5341">
        <w:t xml:space="preserve"> within the </w:t>
      </w:r>
      <w:r w:rsidRPr="00DE5341">
        <w:rPr>
          <w:i/>
        </w:rPr>
        <w:t>VarMeasConfig</w:t>
      </w:r>
      <w:r w:rsidRPr="00DE5341">
        <w:t>;</w:t>
      </w:r>
    </w:p>
    <w:p w14:paraId="7120F692" w14:textId="77777777" w:rsidR="001A0FF9" w:rsidRPr="00DE5341" w:rsidRDefault="001A0FF9" w:rsidP="001A0FF9">
      <w:pPr>
        <w:pStyle w:val="B4"/>
      </w:pPr>
      <w:r w:rsidRPr="00DE5341">
        <w:t>4&gt;</w:t>
      </w:r>
      <w:r w:rsidRPr="00DE5341">
        <w:tab/>
        <w:t xml:space="preserve">remove the entry with the matching </w:t>
      </w:r>
      <w:r w:rsidRPr="00DE5341">
        <w:rPr>
          <w:i/>
        </w:rPr>
        <w:t>measId</w:t>
      </w:r>
      <w:r w:rsidRPr="00DE5341">
        <w:t xml:space="preserve"> from the </w:t>
      </w:r>
      <w:r w:rsidRPr="00DE5341">
        <w:rPr>
          <w:i/>
        </w:rPr>
        <w:t>measIdList</w:t>
      </w:r>
      <w:r w:rsidRPr="00DE5341">
        <w:t xml:space="preserve"> within the </w:t>
      </w:r>
      <w:r w:rsidRPr="00DE5341">
        <w:rPr>
          <w:i/>
        </w:rPr>
        <w:t>VarMeasConfig</w:t>
      </w:r>
      <w:r w:rsidRPr="00DE5341">
        <w:t>;</w:t>
      </w:r>
    </w:p>
    <w:p w14:paraId="35AD4F67" w14:textId="7FB194E1" w:rsidR="00887C4A" w:rsidRPr="00CA3ECC" w:rsidRDefault="00887C4A" w:rsidP="00887C4A">
      <w:pPr>
        <w:pStyle w:val="B2"/>
      </w:pPr>
      <w:r w:rsidRPr="00CA3ECC">
        <w:t>2&gt;</w:t>
      </w:r>
      <w:r w:rsidRPr="00CA3ECC">
        <w:tab/>
        <w:t xml:space="preserve">if </w:t>
      </w:r>
      <w:r w:rsidRPr="00CA3ECC">
        <w:rPr>
          <w:i/>
        </w:rPr>
        <w:t>reconfigurationWithSync</w:t>
      </w:r>
      <w:r w:rsidRPr="00CA3ECC">
        <w:t xml:space="preserve"> was included in </w:t>
      </w:r>
      <w:r w:rsidRPr="00CA3ECC">
        <w:rPr>
          <w:i/>
        </w:rPr>
        <w:t xml:space="preserve">masterCellGroup </w:t>
      </w:r>
      <w:r w:rsidRPr="00CA3ECC">
        <w:t>or</w:t>
      </w:r>
      <w:r w:rsidRPr="00CA3ECC">
        <w:rPr>
          <w:i/>
        </w:rPr>
        <w:t xml:space="preserve"> secondaryCellGroup</w:t>
      </w:r>
      <w:del w:id="18" w:author="MediaTek (Nathan)" w:date="2021-02-10T11:14:00Z">
        <w:r w:rsidRPr="00CA3ECC" w:rsidDel="00887C4A">
          <w:delText>;</w:delText>
        </w:r>
      </w:del>
      <w:ins w:id="19" w:author="MediaTek (Nathan)" w:date="2021-02-10T11:14:00Z">
        <w:r>
          <w:t>:</w:t>
        </w:r>
      </w:ins>
      <w:del w:id="20" w:author="MediaTek (Nathan)" w:date="2021-02-10T11:14:00Z">
        <w:r w:rsidRPr="00CA3ECC" w:rsidDel="00887C4A">
          <w:delText xml:space="preserve"> and</w:delText>
        </w:r>
      </w:del>
    </w:p>
    <w:p w14:paraId="34595ED1" w14:textId="62686E64" w:rsidR="00887C4A" w:rsidRDefault="00887C4A">
      <w:pPr>
        <w:pStyle w:val="B3"/>
        <w:rPr>
          <w:ins w:id="21" w:author="MediaTek (Nathan)" w:date="2021-02-10T11:16:00Z"/>
        </w:rPr>
        <w:pPrChange w:id="22" w:author="MediaTek (Nathan)" w:date="2021-02-10T11:15:00Z">
          <w:pPr>
            <w:pStyle w:val="B2"/>
          </w:pPr>
        </w:pPrChange>
      </w:pPr>
      <w:ins w:id="23" w:author="MediaTek (Nathan)" w:date="2021-02-10T11:15:00Z">
        <w:r>
          <w:t>3</w:t>
        </w:r>
      </w:ins>
      <w:del w:id="24" w:author="MediaTek (Nathan)" w:date="2021-02-10T11:15:00Z">
        <w:r w:rsidRPr="00CA3ECC" w:rsidDel="00887C4A">
          <w:delText>2</w:delText>
        </w:r>
      </w:del>
      <w:r w:rsidRPr="00CA3ECC">
        <w:t>&gt;</w:t>
      </w:r>
      <w:r w:rsidRPr="00CA3ECC">
        <w:tab/>
        <w:t xml:space="preserve">if the UE initiated transmission of a </w:t>
      </w:r>
      <w:r w:rsidRPr="00CA3ECC">
        <w:rPr>
          <w:i/>
        </w:rPr>
        <w:t>UEAssistanceInformation</w:t>
      </w:r>
      <w:r w:rsidRPr="00CA3ECC">
        <w:t xml:space="preserve"> message for the corresponding cell group during the last 1 second, and the UE is still configured to provide </w:t>
      </w:r>
      <w:r w:rsidRPr="00CA3ECC">
        <w:rPr>
          <w:lang w:eastAsia="x-none"/>
        </w:rPr>
        <w:t>the concerned</w:t>
      </w:r>
      <w:r w:rsidRPr="00CA3ECC">
        <w:t xml:space="preserve"> UE assistance information for the corresponding cell group</w:t>
      </w:r>
      <w:ins w:id="25" w:author="MediaTek (Nathan)" w:date="2021-02-10T11:16:00Z">
        <w:r>
          <w:t>; or</w:t>
        </w:r>
      </w:ins>
    </w:p>
    <w:p w14:paraId="54CBED45" w14:textId="06470694" w:rsidR="00887C4A" w:rsidRPr="00CA3ECC" w:rsidRDefault="00887C4A">
      <w:pPr>
        <w:pStyle w:val="B3"/>
        <w:pPrChange w:id="26" w:author="MediaTek (Nathan)" w:date="2021-02-10T11:15:00Z">
          <w:pPr>
            <w:pStyle w:val="B2"/>
          </w:pPr>
        </w:pPrChange>
      </w:pPr>
      <w:ins w:id="27" w:author="MediaTek (Nathan)" w:date="2021-02-10T11:16:00Z">
        <w:r>
          <w:t>3&gt;</w:t>
        </w:r>
        <w:r>
          <w:tab/>
          <w:t xml:space="preserve">if the </w:t>
        </w:r>
      </w:ins>
      <w:ins w:id="28" w:author="MediaTek (Nathan)" w:date="2021-02-10T11:25:00Z">
        <w:r>
          <w:rPr>
            <w:i/>
          </w:rPr>
          <w:t xml:space="preserve">RRCReconfiguration </w:t>
        </w:r>
        <w:r>
          <w:t xml:space="preserve">message is applied due to </w:t>
        </w:r>
      </w:ins>
      <w:ins w:id="29" w:author="MediaTek (Nathan)" w:date="2021-02-10T11:16:00Z">
        <w:r>
          <w:t>a conditional reconfiguration</w:t>
        </w:r>
      </w:ins>
      <w:ins w:id="30" w:author="Ericsson" w:date="2021-03-31T10:19:00Z">
        <w:r w:rsidR="00247F88">
          <w:t xml:space="preserve"> execution</w:t>
        </w:r>
      </w:ins>
      <w:ins w:id="31" w:author="MediaTek (Nathan)" w:date="2021-02-10T11:16:00Z">
        <w:r>
          <w:t>, and the UE is configured to provide UE assistance data for the corresponding cell group</w:t>
        </w:r>
      </w:ins>
      <w:r w:rsidRPr="00CA3ECC">
        <w:t>:</w:t>
      </w:r>
    </w:p>
    <w:p w14:paraId="2E5A5B84" w14:textId="7548B87E" w:rsidR="00887C4A" w:rsidRPr="00CA3ECC" w:rsidRDefault="00887C4A">
      <w:pPr>
        <w:pStyle w:val="B4"/>
        <w:pPrChange w:id="32" w:author="MediaTek (Nathan)" w:date="2021-02-10T11:15:00Z">
          <w:pPr>
            <w:pStyle w:val="B3"/>
          </w:pPr>
        </w:pPrChange>
      </w:pPr>
      <w:ins w:id="33" w:author="MediaTek (Nathan)" w:date="2021-02-10T11:15:00Z">
        <w:r>
          <w:t>4</w:t>
        </w:r>
      </w:ins>
      <w:del w:id="34" w:author="MediaTek (Nathan)" w:date="2021-02-10T11:15:00Z">
        <w:r w:rsidRPr="00CA3ECC" w:rsidDel="00887C4A">
          <w:delText>3</w:delText>
        </w:r>
      </w:del>
      <w:r w:rsidRPr="00CA3ECC">
        <w:t>&gt;</w:t>
      </w:r>
      <w:r w:rsidRPr="00CA3ECC">
        <w:tab/>
        <w:t xml:space="preserve">initiate transmission of a </w:t>
      </w:r>
      <w:r w:rsidRPr="00CA3ECC">
        <w:rPr>
          <w:i/>
        </w:rPr>
        <w:t>UEAssistanceInformation</w:t>
      </w:r>
      <w:r w:rsidRPr="00CA3ECC">
        <w:t xml:space="preserve"> message for the corresponding cell group in accordance with clause 5.7.4.3</w:t>
      </w:r>
      <w:r w:rsidRPr="00CA3ECC">
        <w:rPr>
          <w:lang w:eastAsia="x-none"/>
        </w:rPr>
        <w:t xml:space="preserve"> to provide the concerned UE assistance information</w:t>
      </w:r>
      <w:r w:rsidRPr="00CA3ECC">
        <w:t>;</w:t>
      </w:r>
    </w:p>
    <w:p w14:paraId="5B759C8F" w14:textId="01DAB556" w:rsidR="00887C4A" w:rsidRPr="00CA3ECC" w:rsidRDefault="00887C4A">
      <w:pPr>
        <w:pStyle w:val="B4"/>
        <w:pPrChange w:id="35" w:author="MediaTek (Nathan)" w:date="2021-02-10T11:15:00Z">
          <w:pPr>
            <w:pStyle w:val="B3"/>
          </w:pPr>
        </w:pPrChange>
      </w:pPr>
      <w:ins w:id="36" w:author="MediaTek (Nathan)" w:date="2021-02-10T11:15:00Z">
        <w:r>
          <w:rPr>
            <w:lang w:eastAsia="ko-KR"/>
          </w:rPr>
          <w:t>4</w:t>
        </w:r>
      </w:ins>
      <w:del w:id="37" w:author="MediaTek (Nathan)" w:date="2021-02-10T11:15:00Z">
        <w:r w:rsidRPr="00CA3ECC" w:rsidDel="00887C4A">
          <w:rPr>
            <w:lang w:eastAsia="ko-KR"/>
          </w:rPr>
          <w:delText>3</w:delText>
        </w:r>
      </w:del>
      <w:r w:rsidRPr="00CA3ECC">
        <w:t>&gt;</w:t>
      </w:r>
      <w:r w:rsidRPr="00CA3ECC">
        <w:rPr>
          <w:lang w:eastAsia="ko-KR"/>
        </w:rPr>
        <w:tab/>
      </w:r>
      <w:r w:rsidRPr="00CA3ECC">
        <w:t>start or restart the prohibit timer (if exists) associated with the concerned UE assistance information with the timer value set to the value in corresponding configuration;</w:t>
      </w:r>
    </w:p>
    <w:p w14:paraId="5610393D" w14:textId="77777777" w:rsidR="00887C4A" w:rsidRDefault="00887C4A">
      <w:pPr>
        <w:pStyle w:val="B3"/>
        <w:rPr>
          <w:ins w:id="38" w:author="MediaTek (Nathan)" w:date="2021-02-10T11:16:00Z"/>
        </w:rPr>
        <w:pPrChange w:id="39" w:author="MediaTek (Nathan)" w:date="2021-02-10T11:15:00Z">
          <w:pPr>
            <w:pStyle w:val="B2"/>
          </w:pPr>
        </w:pPrChange>
      </w:pPr>
      <w:ins w:id="40" w:author="MediaTek (Nathan)" w:date="2021-02-10T11:15:00Z">
        <w:r>
          <w:t>3</w:t>
        </w:r>
      </w:ins>
      <w:del w:id="41" w:author="MediaTek (Nathan)" w:date="2021-02-10T11:15:00Z">
        <w:r w:rsidRPr="00CA3ECC" w:rsidDel="00887C4A">
          <w:delText>2</w:delText>
        </w:r>
      </w:del>
      <w:r w:rsidRPr="00CA3ECC">
        <w:t>&gt;</w:t>
      </w:r>
      <w:r w:rsidRPr="00CA3ECC">
        <w:tab/>
        <w:t xml:space="preserve">if </w:t>
      </w:r>
      <w:r w:rsidRPr="00CA3ECC">
        <w:rPr>
          <w:i/>
        </w:rPr>
        <w:t>SIB12</w:t>
      </w:r>
      <w:r w:rsidRPr="00CA3ECC">
        <w:t xml:space="preserve"> is provided by the target PCell; and the UE initiated transmission of a </w:t>
      </w:r>
      <w:r w:rsidRPr="00CA3ECC">
        <w:rPr>
          <w:i/>
        </w:rPr>
        <w:t>SidelinkUEInformationNR</w:t>
      </w:r>
      <w:r w:rsidRPr="00CA3ECC">
        <w:t xml:space="preserve"> message indicating a change of NR sidelink communication related parameters relevant in target PCell (i.e. change of </w:t>
      </w:r>
      <w:r w:rsidRPr="00CA3ECC">
        <w:rPr>
          <w:i/>
        </w:rPr>
        <w:t>sl-RxInterestedFreqList</w:t>
      </w:r>
      <w:r w:rsidRPr="00CA3ECC">
        <w:t xml:space="preserve"> or </w:t>
      </w:r>
      <w:r w:rsidRPr="00CA3ECC">
        <w:rPr>
          <w:i/>
        </w:rPr>
        <w:t>sl-TxResourceReqList</w:t>
      </w:r>
      <w:r w:rsidRPr="00CA3ECC">
        <w:t xml:space="preserve">) during the last 1 second preceding reception of the </w:t>
      </w:r>
      <w:r w:rsidRPr="00CA3ECC">
        <w:rPr>
          <w:i/>
        </w:rPr>
        <w:t>RRCReconfiguration</w:t>
      </w:r>
      <w:r w:rsidRPr="00CA3ECC">
        <w:t xml:space="preserve"> message including </w:t>
      </w:r>
      <w:r w:rsidRPr="00CA3ECC">
        <w:rPr>
          <w:i/>
        </w:rPr>
        <w:t xml:space="preserve">reconfigurationWithSync </w:t>
      </w:r>
      <w:r w:rsidRPr="00CA3ECC">
        <w:t xml:space="preserve">in </w:t>
      </w:r>
      <w:r w:rsidRPr="00CA3ECC">
        <w:rPr>
          <w:i/>
        </w:rPr>
        <w:t>spCellConfig</w:t>
      </w:r>
      <w:r w:rsidRPr="00CA3ECC">
        <w:t xml:space="preserve"> of an MCG</w:t>
      </w:r>
      <w:ins w:id="42" w:author="MediaTek (Nathan)" w:date="2021-02-10T11:16:00Z">
        <w:r>
          <w:t>; or</w:t>
        </w:r>
      </w:ins>
    </w:p>
    <w:p w14:paraId="4A041056" w14:textId="1BB251BC" w:rsidR="00887C4A" w:rsidRPr="00CA3ECC" w:rsidRDefault="00887C4A">
      <w:pPr>
        <w:pStyle w:val="B3"/>
        <w:rPr>
          <w:lang w:eastAsia="x-none"/>
        </w:rPr>
        <w:pPrChange w:id="43" w:author="MediaTek (Nathan)" w:date="2021-02-10T11:15:00Z">
          <w:pPr>
            <w:pStyle w:val="B2"/>
          </w:pPr>
        </w:pPrChange>
      </w:pPr>
      <w:ins w:id="44" w:author="MediaTek (Nathan)" w:date="2021-02-10T11:16:00Z">
        <w:r>
          <w:t>3&gt;</w:t>
        </w:r>
        <w:r>
          <w:tab/>
          <w:t xml:space="preserve">if the </w:t>
        </w:r>
      </w:ins>
      <w:ins w:id="45" w:author="MediaTek (Nathan)" w:date="2021-02-10T11:25:00Z">
        <w:r>
          <w:rPr>
            <w:i/>
          </w:rPr>
          <w:t xml:space="preserve">RRCReconfiguration </w:t>
        </w:r>
        <w:r>
          <w:t xml:space="preserve">message is applied due to </w:t>
        </w:r>
      </w:ins>
      <w:ins w:id="46" w:author="MediaTek (Nathan)" w:date="2021-02-10T11:16:00Z">
        <w:r w:rsidR="000A7BB1">
          <w:t>a conditional reconfiguration</w:t>
        </w:r>
      </w:ins>
      <w:ins w:id="47" w:author="Ericsson" w:date="2021-03-31T10:19:00Z">
        <w:r w:rsidR="00247F88">
          <w:t xml:space="preserve"> execution</w:t>
        </w:r>
      </w:ins>
      <w:ins w:id="48" w:author="MediaTek (Nathan)" w:date="2021-02-10T11:16:00Z">
        <w:r w:rsidR="000A7BB1">
          <w:t xml:space="preserve"> and the UE is capable of NR sidelink communication</w:t>
        </w:r>
        <w:r>
          <w:t xml:space="preserve"> and </w:t>
        </w:r>
        <w:r>
          <w:rPr>
            <w:i/>
          </w:rPr>
          <w:t>SIB12</w:t>
        </w:r>
        <w:r>
          <w:t xml:space="preserve"> is provided by the target PCell</w:t>
        </w:r>
      </w:ins>
      <w:r w:rsidRPr="00CA3ECC">
        <w:t>:</w:t>
      </w:r>
    </w:p>
    <w:p w14:paraId="18F38CC9" w14:textId="3E6B4596" w:rsidR="00887C4A" w:rsidRPr="00CA3ECC" w:rsidRDefault="00887C4A">
      <w:pPr>
        <w:pStyle w:val="B4"/>
        <w:pPrChange w:id="49" w:author="MediaTek (Nathan)" w:date="2021-02-10T11:15:00Z">
          <w:pPr>
            <w:pStyle w:val="B3"/>
          </w:pPr>
        </w:pPrChange>
      </w:pPr>
      <w:ins w:id="50" w:author="MediaTek (Nathan)" w:date="2021-02-10T11:15:00Z">
        <w:r>
          <w:t>4</w:t>
        </w:r>
      </w:ins>
      <w:del w:id="51" w:author="MediaTek (Nathan)" w:date="2021-02-10T11:15:00Z">
        <w:r w:rsidRPr="00CA3ECC" w:rsidDel="00887C4A">
          <w:delText>3</w:delText>
        </w:r>
      </w:del>
      <w:r w:rsidRPr="00CA3ECC">
        <w:t>&gt;</w:t>
      </w:r>
      <w:r w:rsidRPr="00CA3ECC">
        <w:tab/>
        <w:t xml:space="preserve">initiate transmission of the </w:t>
      </w:r>
      <w:r w:rsidRPr="00CA3ECC">
        <w:rPr>
          <w:i/>
        </w:rPr>
        <w:t>SidelinkUEInformationNR</w:t>
      </w:r>
      <w:r w:rsidRPr="00CA3ECC">
        <w:t xml:space="preserve"> message in accordance with 5.8.3.3;</w:t>
      </w:r>
    </w:p>
    <w:p w14:paraId="526CB0D1" w14:textId="77777777" w:rsidR="00887C4A" w:rsidRPr="00CA3ECC" w:rsidRDefault="00887C4A" w:rsidP="00887C4A">
      <w:pPr>
        <w:pStyle w:val="B2"/>
      </w:pPr>
      <w:r w:rsidRPr="00CA3ECC">
        <w:t>2&gt;</w:t>
      </w:r>
      <w:r w:rsidRPr="00CA3ECC">
        <w:tab/>
        <w:t>the procedure ends.</w:t>
      </w:r>
    </w:p>
    <w:p w14:paraId="2EC82BCD" w14:textId="77777777" w:rsidR="00887C4A" w:rsidRPr="00CA3ECC" w:rsidRDefault="00887C4A" w:rsidP="00887C4A">
      <w:pPr>
        <w:keepLines/>
        <w:ind w:left="1135" w:hanging="851"/>
      </w:pPr>
      <w:r w:rsidRPr="00CA3ECC">
        <w:t>NOTE 3:</w:t>
      </w:r>
      <w:r w:rsidRPr="00CA3ECC">
        <w:tab/>
      </w:r>
      <w:r w:rsidRPr="00CA3ECC">
        <w:rPr>
          <w:lang w:eastAsia="zh-CN"/>
        </w:rPr>
        <w:t xml:space="preserve">The UE is only required to acquire broadcasted </w:t>
      </w:r>
      <w:r w:rsidRPr="00CA3ECC">
        <w:rPr>
          <w:i/>
          <w:iCs/>
          <w:lang w:eastAsia="zh-CN"/>
        </w:rPr>
        <w:t>SIB1</w:t>
      </w:r>
      <w:r w:rsidRPr="00CA3ECC">
        <w:rPr>
          <w:lang w:eastAsia="zh-CN"/>
        </w:rPr>
        <w:t xml:space="preserve"> if the UE can acquire it without disrupting unicast data reception, i.e. the broadcast and unicast beams are quasi co-located</w:t>
      </w:r>
      <w:r w:rsidRPr="00CA3ECC">
        <w:t>.</w:t>
      </w:r>
    </w:p>
    <w:p w14:paraId="50452433" w14:textId="77777777" w:rsidR="00887C4A" w:rsidRPr="00CA3ECC" w:rsidRDefault="00887C4A" w:rsidP="00887C4A">
      <w:pPr>
        <w:pStyle w:val="NO"/>
      </w:pPr>
      <w:r w:rsidRPr="00CA3ECC">
        <w:rPr>
          <w:lang w:eastAsia="x-none"/>
        </w:rPr>
        <w:t xml:space="preserve">NOTE 4: The UE sets the content of </w:t>
      </w:r>
      <w:r w:rsidRPr="00CA3ECC">
        <w:rPr>
          <w:i/>
          <w:lang w:eastAsia="x-none"/>
        </w:rPr>
        <w:t>UEAssistanceInformation</w:t>
      </w:r>
      <w:r w:rsidRPr="00CA3ECC">
        <w:rPr>
          <w:lang w:eastAsia="x-none"/>
        </w:rPr>
        <w:t xml:space="preserve"> according to latest configuration (i.e. the configuration after applying the </w:t>
      </w:r>
      <w:r w:rsidRPr="00CA3ECC">
        <w:rPr>
          <w:i/>
          <w:lang w:eastAsia="x-none"/>
        </w:rPr>
        <w:t>RRCReconfiguration</w:t>
      </w:r>
      <w:r w:rsidRPr="00CA3ECC">
        <w:rPr>
          <w:lang w:eastAsia="x-none"/>
        </w:rPr>
        <w:t xml:space="preserve"> message) and latest UE preference. The UE may include more than the concerned UE assistance information within the </w:t>
      </w:r>
      <w:r w:rsidRPr="00CA3ECC">
        <w:rPr>
          <w:i/>
          <w:lang w:eastAsia="x-none"/>
        </w:rPr>
        <w:t>UEAssistanceInformation</w:t>
      </w:r>
      <w:r w:rsidRPr="00CA3ECC">
        <w:rPr>
          <w:lang w:eastAsia="x-none"/>
        </w:rPr>
        <w:t xml:space="preserve"> according to 5.7.4.2. </w:t>
      </w:r>
      <w:bookmarkStart w:id="52" w:name="_Hlk54108669"/>
      <w:r w:rsidRPr="00CA3ECC">
        <w:t xml:space="preserve">Therefore, the content of </w:t>
      </w:r>
      <w:r w:rsidRPr="00CA3ECC">
        <w:rPr>
          <w:i/>
        </w:rPr>
        <w:t>UEAssistanceInformation</w:t>
      </w:r>
      <w:r w:rsidRPr="00CA3ECC">
        <w:t xml:space="preserve"> message might not be the same as the content of the previous </w:t>
      </w:r>
      <w:r w:rsidRPr="00CA3ECC">
        <w:rPr>
          <w:i/>
        </w:rPr>
        <w:t>UEAssistanceInformation</w:t>
      </w:r>
      <w:r w:rsidRPr="00CA3ECC">
        <w:t xml:space="preserve"> message.</w:t>
      </w:r>
      <w:bookmarkEnd w:id="52"/>
    </w:p>
    <w:p w14:paraId="2B7EB614" w14:textId="77777777" w:rsidR="00733538" w:rsidRDefault="00733538" w:rsidP="00A32E79">
      <w:pPr>
        <w:overflowPunct/>
        <w:autoSpaceDE/>
        <w:autoSpaceDN/>
        <w:adjustRightInd/>
        <w:spacing w:after="0"/>
        <w:ind w:left="720" w:hanging="720"/>
        <w:textAlignment w:val="auto"/>
        <w:rPr>
          <w:rFonts w:ascii="Calibri" w:eastAsia="PMingLiU" w:hAnsi="Calibri"/>
          <w:sz w:val="22"/>
          <w:szCs w:val="22"/>
          <w:lang w:eastAsia="en-US"/>
        </w:rPr>
      </w:pPr>
    </w:p>
    <w:sectPr w:rsidR="00733538" w:rsidSect="002018B9">
      <w:footnotePr>
        <w:numRestart w:val="eachSect"/>
      </w:footnotePr>
      <w:pgSz w:w="11907" w:h="16840" w:code="9"/>
      <w:pgMar w:top="1138" w:right="1138" w:bottom="1411" w:left="1138" w:header="850" w:footer="346"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471B6" w14:textId="77777777" w:rsidR="00C97901" w:rsidRDefault="00C97901">
      <w:pPr>
        <w:spacing w:after="0"/>
      </w:pPr>
      <w:r>
        <w:separator/>
      </w:r>
    </w:p>
  </w:endnote>
  <w:endnote w:type="continuationSeparator" w:id="0">
    <w:p w14:paraId="2D444AA0" w14:textId="77777777" w:rsidR="00C97901" w:rsidRDefault="00C97901">
      <w:pPr>
        <w:spacing w:after="0"/>
      </w:pPr>
      <w:r>
        <w:continuationSeparator/>
      </w:r>
    </w:p>
  </w:endnote>
  <w:endnote w:type="continuationNotice" w:id="1">
    <w:p w14:paraId="19BD1B10" w14:textId="77777777" w:rsidR="00C97901" w:rsidRDefault="00C979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1BDB1" w14:textId="77777777" w:rsidR="00C97901" w:rsidRDefault="00C97901">
      <w:pPr>
        <w:spacing w:after="0"/>
      </w:pPr>
      <w:r>
        <w:separator/>
      </w:r>
    </w:p>
  </w:footnote>
  <w:footnote w:type="continuationSeparator" w:id="0">
    <w:p w14:paraId="1F998B76" w14:textId="77777777" w:rsidR="00C97901" w:rsidRDefault="00C97901">
      <w:pPr>
        <w:spacing w:after="0"/>
      </w:pPr>
      <w:r>
        <w:continuationSeparator/>
      </w:r>
    </w:p>
  </w:footnote>
  <w:footnote w:type="continuationNotice" w:id="1">
    <w:p w14:paraId="57D41F07" w14:textId="77777777" w:rsidR="00C97901" w:rsidRDefault="00C9790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7E5334"/>
    <w:multiLevelType w:val="hybridMultilevel"/>
    <w:tmpl w:val="61E611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17"/>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6"/>
  </w:num>
  <w:num w:numId="18">
    <w:abstractNumId w:val="8"/>
  </w:num>
  <w:num w:numId="19">
    <w:abstractNumId w:val="9"/>
  </w:num>
  <w:num w:numId="20">
    <w:abstractNumId w:val="11"/>
  </w:num>
  <w:num w:numId="21">
    <w:abstractNumId w:val="12"/>
  </w:num>
  <w:num w:numId="22">
    <w:abstractNumId w:val="19"/>
  </w:num>
  <w:num w:numId="23">
    <w:abstractNumId w:val="1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22"/>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6"/>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D0D"/>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BB1"/>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0FF9"/>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88"/>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D7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153"/>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E72"/>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C4A"/>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1FE"/>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4CDE"/>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9B1"/>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0D0"/>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901"/>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928"/>
    <w:rsid w:val="00DB0D42"/>
    <w:rsid w:val="00DB0EB9"/>
    <w:rsid w:val="00DB15D1"/>
    <w:rsid w:val="00DB1634"/>
    <w:rsid w:val="00DB1818"/>
    <w:rsid w:val="00DB1AB4"/>
    <w:rsid w:val="00DB1B79"/>
    <w:rsid w:val="00DB23D1"/>
    <w:rsid w:val="00DB243E"/>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29F"/>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1D44"/>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2F8"/>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 w:type="paragraph" w:customStyle="1" w:styleId="Agreement">
    <w:name w:val="Agreement"/>
    <w:basedOn w:val="Normal"/>
    <w:next w:val="Doc-text2"/>
    <w:uiPriority w:val="99"/>
    <w:qFormat/>
    <w:rsid w:val="00046156"/>
    <w:pPr>
      <w:numPr>
        <w:numId w:val="22"/>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A4EB94-2089-46E9-BF91-32E1DF102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3582</Words>
  <Characters>20421</Characters>
  <Application>Microsoft Office Word</Application>
  <DocSecurity>0</DocSecurity>
  <Lines>170</Lines>
  <Paragraphs>47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23956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cp:lastModifiedBy>
  <cp:revision>2</cp:revision>
  <cp:lastPrinted>2017-05-08T10:55:00Z</cp:lastPrinted>
  <dcterms:created xsi:type="dcterms:W3CDTF">2021-04-01T23:47:00Z</dcterms:created>
  <dcterms:modified xsi:type="dcterms:W3CDTF">2021-04-01T23:47:00Z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