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DEB5148" w:rsidR="001E41F3" w:rsidRPr="006D6BA5" w:rsidRDefault="001E41F3">
      <w:pPr>
        <w:pStyle w:val="CRCoverPage"/>
        <w:tabs>
          <w:tab w:val="right" w:pos="9639"/>
        </w:tabs>
        <w:spacing w:after="0"/>
        <w:rPr>
          <w:b/>
          <w:noProof/>
          <w:sz w:val="24"/>
          <w:lang w:eastAsia="zh-CN"/>
        </w:rPr>
      </w:pPr>
      <w:r>
        <w:rPr>
          <w:b/>
          <w:noProof/>
          <w:sz w:val="24"/>
        </w:rPr>
        <w:t>3GPP TSG-</w:t>
      </w:r>
      <w:r w:rsidR="00116FA1">
        <w:fldChar w:fldCharType="begin"/>
      </w:r>
      <w:r w:rsidR="00116FA1">
        <w:instrText xml:space="preserve"> DOCPROPERTY  TSG/WGRef  \* MERGEFORMAT </w:instrText>
      </w:r>
      <w:r w:rsidR="00116FA1">
        <w:fldChar w:fldCharType="separate"/>
      </w:r>
      <w:r w:rsidR="006D6BA5">
        <w:rPr>
          <w:rFonts w:hint="eastAsia"/>
          <w:b/>
          <w:noProof/>
          <w:sz w:val="24"/>
          <w:lang w:eastAsia="zh-CN"/>
        </w:rPr>
        <w:t>RAN</w:t>
      </w:r>
      <w:r w:rsidR="00EE12F2">
        <w:rPr>
          <w:rFonts w:hint="eastAsia"/>
          <w:b/>
          <w:noProof/>
          <w:sz w:val="24"/>
          <w:lang w:eastAsia="zh-CN"/>
        </w:rPr>
        <w:t xml:space="preserve"> WG</w:t>
      </w:r>
      <w:r w:rsidR="006D6BA5">
        <w:rPr>
          <w:rFonts w:hint="eastAsia"/>
          <w:b/>
          <w:noProof/>
          <w:sz w:val="24"/>
          <w:lang w:eastAsia="zh-CN"/>
        </w:rPr>
        <w:t>2</w:t>
      </w:r>
      <w:r w:rsidR="00116FA1">
        <w:rPr>
          <w:b/>
          <w:noProof/>
          <w:sz w:val="24"/>
          <w:lang w:eastAsia="zh-CN"/>
        </w:rPr>
        <w:fldChar w:fldCharType="end"/>
      </w:r>
      <w:r w:rsidR="006D6BA5">
        <w:rPr>
          <w:b/>
          <w:noProof/>
          <w:sz w:val="24"/>
        </w:rPr>
        <w:t xml:space="preserve"> </w:t>
      </w:r>
      <w:r w:rsidR="00C66BA2">
        <w:rPr>
          <w:b/>
          <w:noProof/>
          <w:sz w:val="24"/>
        </w:rPr>
        <w:t xml:space="preserve"> </w:t>
      </w:r>
      <w:r>
        <w:rPr>
          <w:b/>
          <w:noProof/>
          <w:sz w:val="24"/>
        </w:rPr>
        <w:t>Meeting #</w:t>
      </w:r>
      <w:r w:rsidR="008F3789" w:rsidRPr="006D6BA5">
        <w:rPr>
          <w:b/>
          <w:noProof/>
          <w:sz w:val="24"/>
        </w:rPr>
        <w:fldChar w:fldCharType="begin"/>
      </w:r>
      <w:r w:rsidR="008F3789" w:rsidRPr="006D6BA5">
        <w:rPr>
          <w:b/>
          <w:noProof/>
          <w:sz w:val="24"/>
        </w:rPr>
        <w:instrText xml:space="preserve"> DOCPROPERTY  MtgSeq  \* MERGEFORMAT </w:instrText>
      </w:r>
      <w:r w:rsidR="008F3789" w:rsidRPr="006D6BA5">
        <w:rPr>
          <w:b/>
          <w:noProof/>
          <w:sz w:val="24"/>
        </w:rPr>
        <w:fldChar w:fldCharType="separate"/>
      </w:r>
      <w:r w:rsidR="00EB09B7" w:rsidRPr="00EB09B7">
        <w:rPr>
          <w:b/>
          <w:noProof/>
          <w:sz w:val="24"/>
        </w:rPr>
        <w:t xml:space="preserve"> </w:t>
      </w:r>
      <w:r w:rsidR="008F3789" w:rsidRPr="006D6BA5">
        <w:rPr>
          <w:b/>
          <w:noProof/>
          <w:sz w:val="24"/>
        </w:rPr>
        <w:fldChar w:fldCharType="end"/>
      </w:r>
      <w:r w:rsidR="007112BE">
        <w:rPr>
          <w:rFonts w:hint="eastAsia"/>
          <w:b/>
          <w:noProof/>
          <w:sz w:val="24"/>
        </w:rPr>
        <w:t>11</w:t>
      </w:r>
      <w:r w:rsidR="007112BE">
        <w:rPr>
          <w:rFonts w:hint="eastAsia"/>
          <w:b/>
          <w:noProof/>
          <w:sz w:val="24"/>
          <w:lang w:eastAsia="zh-CN"/>
        </w:rPr>
        <w:t>3</w:t>
      </w:r>
      <w:r w:rsidR="00CB342F">
        <w:rPr>
          <w:rFonts w:hint="eastAsia"/>
          <w:b/>
          <w:noProof/>
          <w:sz w:val="24"/>
          <w:lang w:eastAsia="zh-CN"/>
        </w:rPr>
        <w:t>bis</w:t>
      </w:r>
      <w:r w:rsidR="006D6BA5" w:rsidRPr="006D6BA5">
        <w:rPr>
          <w:b/>
          <w:noProof/>
          <w:sz w:val="24"/>
        </w:rPr>
        <w:t xml:space="preserve"> electronic</w:t>
      </w:r>
      <w:r>
        <w:rPr>
          <w:b/>
          <w:i/>
          <w:noProof/>
          <w:sz w:val="28"/>
        </w:rPr>
        <w:tab/>
      </w:r>
      <w:r w:rsidR="006D6BA5">
        <w:rPr>
          <w:rFonts w:hint="eastAsia"/>
          <w:b/>
          <w:i/>
          <w:noProof/>
          <w:sz w:val="28"/>
          <w:lang w:eastAsia="zh-CN"/>
        </w:rPr>
        <w:t>R2-</w:t>
      </w:r>
      <w:r w:rsidR="00306173" w:rsidRPr="00306173">
        <w:t xml:space="preserve"> </w:t>
      </w:r>
      <w:r w:rsidR="00306173" w:rsidRPr="00306173">
        <w:rPr>
          <w:b/>
          <w:i/>
          <w:noProof/>
          <w:sz w:val="28"/>
          <w:lang w:eastAsia="zh-CN"/>
        </w:rPr>
        <w:t>210</w:t>
      </w:r>
      <w:r w:rsidR="00370394">
        <w:rPr>
          <w:rFonts w:hint="eastAsia"/>
          <w:b/>
          <w:i/>
          <w:noProof/>
          <w:sz w:val="28"/>
          <w:lang w:eastAsia="zh-CN"/>
        </w:rPr>
        <w:t>3116</w:t>
      </w:r>
    </w:p>
    <w:p w14:paraId="7CB45193" w14:textId="218EFB3C" w:rsidR="001E41F3" w:rsidRDefault="00646FFD" w:rsidP="005E2C44">
      <w:pPr>
        <w:pStyle w:val="CRCoverPage"/>
        <w:outlineLvl w:val="0"/>
        <w:rPr>
          <w:b/>
          <w:noProof/>
          <w:sz w:val="24"/>
        </w:rPr>
      </w:pPr>
      <w:r w:rsidRPr="00646FFD">
        <w:rPr>
          <w:b/>
          <w:noProof/>
          <w:sz w:val="24"/>
        </w:rPr>
        <w:t xml:space="preserve">Online, </w:t>
      </w:r>
      <w:r w:rsidR="006B50D0" w:rsidRPr="006B50D0">
        <w:rPr>
          <w:b/>
          <w:noProof/>
          <w:sz w:val="24"/>
        </w:rPr>
        <w:t>April 12 – April 20</w:t>
      </w:r>
      <w:r w:rsidRPr="00646FF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8C657" w:rsidR="001E41F3" w:rsidRPr="00410371" w:rsidRDefault="00116FA1" w:rsidP="00143EAA">
            <w:pPr>
              <w:pStyle w:val="CRCoverPage"/>
              <w:spacing w:after="0"/>
              <w:jc w:val="right"/>
              <w:rPr>
                <w:b/>
                <w:noProof/>
                <w:sz w:val="28"/>
                <w:lang w:eastAsia="zh-CN"/>
              </w:rPr>
            </w:pPr>
            <w:r>
              <w:fldChar w:fldCharType="begin"/>
            </w:r>
            <w:r>
              <w:instrText xml:space="preserve"> DOCPROPERTY  Spec#  \* MERGEFORMAT </w:instrText>
            </w:r>
            <w:r>
              <w:fldChar w:fldCharType="separate"/>
            </w:r>
            <w:r w:rsidR="006D6BA5">
              <w:rPr>
                <w:rFonts w:hint="eastAsia"/>
                <w:b/>
                <w:noProof/>
                <w:sz w:val="28"/>
                <w:lang w:eastAsia="zh-CN"/>
              </w:rPr>
              <w:t>38.3</w:t>
            </w:r>
            <w:r w:rsidR="00143EAA">
              <w:rPr>
                <w:rFonts w:hint="eastAsia"/>
                <w:b/>
                <w:noProof/>
                <w:sz w:val="28"/>
                <w:lang w:eastAsia="zh-CN"/>
              </w:rPr>
              <w:t>06</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39D9B" w:rsidR="001E41F3" w:rsidRPr="00410371" w:rsidRDefault="00DA5296" w:rsidP="00B72C37">
            <w:pPr>
              <w:pStyle w:val="CRCoverPage"/>
              <w:spacing w:after="0"/>
              <w:jc w:val="center"/>
              <w:rPr>
                <w:noProof/>
                <w:lang w:eastAsia="zh-CN"/>
              </w:rPr>
            </w:pPr>
            <w:r>
              <w:rPr>
                <w:rFonts w:hint="eastAsia"/>
                <w:b/>
                <w:noProof/>
                <w:sz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2DE4C" w:rsidR="001E41F3" w:rsidRPr="00410371" w:rsidRDefault="00116FA1" w:rsidP="006D6BA5">
            <w:pPr>
              <w:pStyle w:val="CRCoverPage"/>
              <w:spacing w:after="0"/>
              <w:jc w:val="center"/>
              <w:rPr>
                <w:b/>
                <w:noProof/>
              </w:rPr>
            </w:pPr>
            <w:r>
              <w:fldChar w:fldCharType="begin"/>
            </w:r>
            <w:r>
              <w:instrText xml:space="preserve"> DOCPROPERTY  Revision  \* MERGEFORMAT </w:instrText>
            </w:r>
            <w:r>
              <w:fldChar w:fldCharType="separate"/>
            </w:r>
            <w:r w:rsidR="006D6BA5">
              <w:rPr>
                <w:rFonts w:hint="eastAsia"/>
                <w:b/>
                <w:noProof/>
                <w:sz w:val="28"/>
                <w:lang w:eastAsia="zh-CN"/>
              </w:rPr>
              <w:t>-</w:t>
            </w:r>
            <w:r>
              <w:rPr>
                <w:b/>
                <w:noProof/>
                <w:sz w:val="28"/>
                <w:lang w:eastAsia="zh-CN"/>
              </w:rPr>
              <w:fldChar w:fldCharType="end"/>
            </w:r>
            <w:r w:rsidR="006D6B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458B8" w:rsidR="001E41F3" w:rsidRPr="00410371" w:rsidRDefault="006B50D0" w:rsidP="007D5CC2">
            <w:pPr>
              <w:pStyle w:val="CRCoverPage"/>
              <w:spacing w:after="0"/>
              <w:ind w:right="560"/>
              <w:jc w:val="right"/>
              <w:rPr>
                <w:noProof/>
                <w:sz w:val="28"/>
              </w:rPr>
            </w:pPr>
            <w:r>
              <w:rPr>
                <w:b/>
                <w:noProof/>
                <w:sz w:val="28"/>
                <w:lang w:eastAsia="zh-CN"/>
              </w:rPr>
              <w:t>1</w:t>
            </w:r>
            <w:r w:rsidR="007D5CC2">
              <w:rPr>
                <w:rFonts w:hint="eastAsia"/>
                <w:b/>
                <w:noProof/>
                <w:sz w:val="28"/>
                <w:lang w:eastAsia="zh-CN"/>
              </w:rPr>
              <w:t>6</w:t>
            </w:r>
            <w:r w:rsidR="00B82E34" w:rsidRPr="00B82E34">
              <w:rPr>
                <w:b/>
                <w:noProof/>
                <w:sz w:val="28"/>
                <w:lang w:eastAsia="zh-CN"/>
              </w:rPr>
              <w:t>.</w:t>
            </w:r>
            <w:r w:rsidR="007D5CC2">
              <w:rPr>
                <w:rFonts w:hint="eastAsia"/>
                <w:b/>
                <w:noProof/>
                <w:sz w:val="28"/>
                <w:lang w:eastAsia="zh-CN"/>
              </w:rPr>
              <w:t>4</w:t>
            </w:r>
            <w:r w:rsidR="00B82E34" w:rsidRPr="00B82E34">
              <w:rPr>
                <w:b/>
                <w:noProof/>
                <w:sz w:val="28"/>
                <w:lang w:eastAsia="zh-CN"/>
              </w:rPr>
              <w:t>.</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A57" w:rsidR="00F25D98" w:rsidRDefault="004D06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FEFFDA" w:rsidR="00F25D98" w:rsidRDefault="002F3DE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F3DE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F3DE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3B12C" w:rsidR="001E41F3" w:rsidRPr="00F84E97" w:rsidRDefault="00143EAA" w:rsidP="00B94422">
            <w:pPr>
              <w:pStyle w:val="CRCoverPage"/>
              <w:spacing w:after="0"/>
              <w:rPr>
                <w:noProof/>
                <w:lang w:eastAsia="zh-CN"/>
              </w:rPr>
            </w:pPr>
            <w:r w:rsidRPr="00143EAA">
              <w:rPr>
                <w:noProof/>
                <w:lang w:eastAsia="zh-CN"/>
              </w:rPr>
              <w:t>Correction on Numerology for Active DL and UL BWPs</w:t>
            </w:r>
            <w:r w:rsidR="006E65D5">
              <w:rPr>
                <w:rFonts w:hint="eastAsia"/>
                <w:noProof/>
                <w:lang w:eastAsia="zh-CN"/>
              </w:rPr>
              <w:t xml:space="preserve"> Rel-16</w:t>
            </w:r>
          </w:p>
        </w:tc>
      </w:tr>
      <w:tr w:rsidR="001E41F3" w14:paraId="05C08479" w14:textId="77777777" w:rsidTr="002F3DE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F3DE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547B4" w:rsidR="001E41F3" w:rsidRDefault="00C00F6C">
            <w:pPr>
              <w:pStyle w:val="CRCoverPage"/>
              <w:spacing w:after="0"/>
              <w:ind w:left="100"/>
              <w:rPr>
                <w:noProof/>
              </w:rPr>
            </w:pPr>
            <w:r>
              <w:rPr>
                <w:rFonts w:hint="eastAsia"/>
                <w:lang w:eastAsia="zh-CN"/>
              </w:rPr>
              <w:t>CATT</w:t>
            </w:r>
          </w:p>
        </w:tc>
      </w:tr>
      <w:tr w:rsidR="001E41F3" w14:paraId="4196B218" w14:textId="77777777" w:rsidTr="002F3DE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2F3DE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F3DE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C9422" w:rsidR="001E41F3" w:rsidRDefault="006B50D0" w:rsidP="006B50D0">
            <w:pPr>
              <w:pStyle w:val="CRCoverPage"/>
              <w:spacing w:after="0"/>
              <w:ind w:left="100"/>
              <w:rPr>
                <w:noProof/>
                <w:lang w:eastAsia="zh-CN"/>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543F4" w:rsidR="001E41F3" w:rsidRDefault="00B94422">
            <w:pPr>
              <w:pStyle w:val="CRCoverPage"/>
              <w:spacing w:after="0"/>
              <w:ind w:left="100"/>
              <w:rPr>
                <w:noProof/>
              </w:rPr>
            </w:pPr>
            <w:r>
              <w:rPr>
                <w:rFonts w:hint="eastAsia"/>
                <w:noProof/>
                <w:lang w:eastAsia="zh-CN"/>
              </w:rPr>
              <w:t>2021-3</w:t>
            </w:r>
            <w:r w:rsidR="00C00F6C">
              <w:rPr>
                <w:rFonts w:hint="eastAsia"/>
                <w:noProof/>
                <w:lang w:eastAsia="zh-CN"/>
              </w:rPr>
              <w:t>-</w:t>
            </w:r>
            <w:r w:rsidR="006B50D0">
              <w:rPr>
                <w:rFonts w:hint="eastAsia"/>
                <w:noProof/>
                <w:lang w:eastAsia="zh-CN"/>
              </w:rPr>
              <w:t>31</w:t>
            </w:r>
          </w:p>
        </w:tc>
      </w:tr>
      <w:tr w:rsidR="001E41F3" w14:paraId="690C7843" w14:textId="77777777" w:rsidTr="002F3DE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F3DE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A3A48D" w:rsidR="001E41F3" w:rsidRPr="00C43C74" w:rsidRDefault="007D5CC2" w:rsidP="00D24991">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F1563D" w:rsidR="001E41F3" w:rsidRDefault="00C00F6C">
            <w:pPr>
              <w:pStyle w:val="CRCoverPage"/>
              <w:spacing w:after="0"/>
              <w:ind w:left="100"/>
              <w:rPr>
                <w:noProof/>
              </w:rPr>
            </w:pPr>
            <w:r>
              <w:rPr>
                <w:lang w:eastAsia="zh-CN"/>
              </w:rPr>
              <w:t>Rel-1</w:t>
            </w:r>
            <w:r w:rsidR="007C729F">
              <w:rPr>
                <w:rFonts w:hint="eastAsia"/>
                <w:lang w:eastAsia="zh-CN"/>
              </w:rPr>
              <w:t>6</w:t>
            </w:r>
          </w:p>
        </w:tc>
      </w:tr>
      <w:tr w:rsidR="001E41F3" w14:paraId="30122F0C" w14:textId="77777777" w:rsidTr="002F3DE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2F3DE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F3DE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D5022" w14:textId="6B2D853B" w:rsidR="002F3DE6" w:rsidRDefault="002F3DE6" w:rsidP="002F3DE6">
            <w:pPr>
              <w:spacing w:after="120"/>
              <w:rPr>
                <w:rFonts w:ascii="Arial" w:hAnsi="Arial" w:cs="Arial"/>
              </w:rPr>
            </w:pPr>
            <w:r>
              <w:rPr>
                <w:rFonts w:ascii="Arial" w:hAnsi="Arial" w:cs="Arial"/>
              </w:rPr>
              <w:t xml:space="preserve">RAN1 has identified that there is inconsistency between the description of FG6-4 BWP adaptation with different numerology in TR38.822 and the definition of UE capability parameter </w:t>
            </w:r>
            <w:proofErr w:type="spellStart"/>
            <w:r w:rsidRPr="007D5C27">
              <w:rPr>
                <w:rFonts w:ascii="Arial" w:hAnsi="Arial" w:cs="Arial"/>
                <w:i/>
                <w:szCs w:val="18"/>
              </w:rPr>
              <w:t>bwp-DiffNumerology</w:t>
            </w:r>
            <w:proofErr w:type="spellEnd"/>
            <w:r>
              <w:rPr>
                <w:rFonts w:ascii="Arial" w:hAnsi="Arial" w:cs="Arial"/>
              </w:rPr>
              <w:t xml:space="preserve"> in TS38.306. It triggers the discussion for the following issue in RAN1.</w:t>
            </w:r>
          </w:p>
          <w:p w14:paraId="51D823E8" w14:textId="77777777" w:rsidR="002F3DE6" w:rsidRPr="00EC4775" w:rsidRDefault="002F3DE6" w:rsidP="002F3DE6">
            <w:pPr>
              <w:numPr>
                <w:ilvl w:val="0"/>
                <w:numId w:val="27"/>
              </w:numPr>
              <w:spacing w:after="120"/>
              <w:ind w:left="567" w:hanging="210"/>
              <w:rPr>
                <w:rFonts w:ascii="Arial" w:hAnsi="Arial" w:cs="Arial"/>
                <w:lang w:eastAsia="zh-TW"/>
              </w:rPr>
            </w:pPr>
            <w:r>
              <w:rPr>
                <w:rFonts w:ascii="Arial" w:hAnsi="Arial" w:cs="Arial"/>
              </w:rPr>
              <w:t>Whether a UE can assume the same SCS and CP length for its active DL BWP and active UL BWP in a serving cell except for SUL at a given time</w:t>
            </w:r>
          </w:p>
          <w:p w14:paraId="6BE66959" w14:textId="710D277D" w:rsidR="002F3DE6" w:rsidRPr="007D5C27" w:rsidRDefault="002F3DE6" w:rsidP="002F3DE6">
            <w:pPr>
              <w:spacing w:after="120"/>
              <w:rPr>
                <w:rFonts w:ascii="Arial" w:hAnsi="Arial" w:cs="Arial"/>
                <w:lang w:eastAsia="zh-CN"/>
              </w:rPr>
            </w:pPr>
            <w:r w:rsidRPr="007D5C27">
              <w:rPr>
                <w:rFonts w:ascii="Arial" w:hAnsi="Arial" w:cs="Arial"/>
              </w:rPr>
              <w:t>After</w:t>
            </w:r>
            <w:r>
              <w:rPr>
                <w:rFonts w:ascii="Arial" w:hAnsi="Arial" w:cs="Arial"/>
              </w:rPr>
              <w:t xml:space="preserve"> discussion, RAN1 achieves the following conclusion</w:t>
            </w:r>
            <w:r>
              <w:rPr>
                <w:rFonts w:ascii="Arial" w:hAnsi="Arial" w:cs="Arial" w:hint="eastAsia"/>
                <w:lang w:eastAsia="zh-CN"/>
              </w:rPr>
              <w:t xml:space="preserve"> and send the LS </w:t>
            </w:r>
            <w:r w:rsidRPr="002F3DE6">
              <w:rPr>
                <w:rFonts w:ascii="Arial" w:hAnsi="Arial" w:cs="Arial" w:hint="eastAsia"/>
              </w:rPr>
              <w:t xml:space="preserve">(R1-2102152) </w:t>
            </w:r>
            <w:r>
              <w:rPr>
                <w:rFonts w:ascii="Arial" w:hAnsi="Arial" w:cs="Arial" w:hint="eastAsia"/>
                <w:lang w:eastAsia="zh-CN"/>
              </w:rPr>
              <w:t>to RAN2.</w:t>
            </w:r>
          </w:p>
          <w:tbl>
            <w:tblPr>
              <w:tblStyle w:val="af1"/>
              <w:tblW w:w="0" w:type="auto"/>
              <w:tblLook w:val="04A0" w:firstRow="1" w:lastRow="0" w:firstColumn="1" w:lastColumn="0" w:noHBand="0" w:noVBand="1"/>
            </w:tblPr>
            <w:tblGrid>
              <w:gridCol w:w="6852"/>
            </w:tblGrid>
            <w:tr w:rsidR="002F3DE6" w14:paraId="7CA27722" w14:textId="77777777" w:rsidTr="002F3DE6">
              <w:tc>
                <w:tcPr>
                  <w:tcW w:w="0" w:type="auto"/>
                </w:tcPr>
                <w:p w14:paraId="01647505" w14:textId="77777777" w:rsidR="002F3DE6" w:rsidRDefault="002F3DE6" w:rsidP="00552653">
                  <w:pPr>
                    <w:wordWrap w:val="0"/>
                    <w:rPr>
                      <w:rFonts w:ascii="Arial" w:hAnsi="Arial" w:cs="Arial"/>
                      <w:b/>
                      <w:bCs/>
                      <w:lang w:val="en-US" w:eastAsia="ko-KR"/>
                    </w:rPr>
                  </w:pPr>
                  <w:r>
                    <w:rPr>
                      <w:rFonts w:ascii="Arial" w:hAnsi="Arial" w:cs="Arial"/>
                      <w:b/>
                      <w:bCs/>
                      <w:lang w:eastAsia="ko-KR"/>
                    </w:rPr>
                    <w:t>Conclusion</w:t>
                  </w:r>
                </w:p>
                <w:p w14:paraId="05E9F3B2" w14:textId="77777777" w:rsidR="002F3DE6" w:rsidRDefault="002F3DE6" w:rsidP="002F3DE6">
                  <w:pPr>
                    <w:pStyle w:val="af2"/>
                    <w:numPr>
                      <w:ilvl w:val="0"/>
                      <w:numId w:val="28"/>
                    </w:numPr>
                    <w:spacing w:after="0"/>
                    <w:ind w:firstLineChars="0"/>
                    <w:jc w:val="both"/>
                    <w:rPr>
                      <w:rFonts w:ascii="Arial" w:hAnsi="Arial" w:cs="Arial"/>
                      <w:lang w:eastAsia="ko-KR"/>
                    </w:rPr>
                  </w:pPr>
                  <w:r>
                    <w:rPr>
                      <w:rFonts w:ascii="Arial" w:hAnsi="Arial" w:cs="Arial"/>
                      <w:lang w:eastAsia="ko-KR"/>
                    </w:rPr>
                    <w:t>It’s RAN1’s understanding that for both paired spectrum and unpaired spectrum UE may assume the same SCS and CP length for its active DL BWP and active UL BWP in a serving cell except for SUL at a given time</w:t>
                  </w:r>
                </w:p>
                <w:p w14:paraId="7B36B3F3" w14:textId="77777777" w:rsidR="002F3DE6" w:rsidRPr="000E5197" w:rsidRDefault="002F3DE6" w:rsidP="002F3DE6">
                  <w:pPr>
                    <w:numPr>
                      <w:ilvl w:val="1"/>
                      <w:numId w:val="28"/>
                    </w:numPr>
                    <w:spacing w:after="0"/>
                    <w:rPr>
                      <w:rFonts w:ascii="Arial" w:eastAsia="Times New Roman" w:hAnsi="Arial" w:cs="Arial"/>
                      <w:lang w:eastAsia="ko-KR"/>
                    </w:rPr>
                  </w:pPr>
                  <w:r>
                    <w:rPr>
                      <w:rFonts w:ascii="Arial" w:eastAsia="Times New Roman" w:hAnsi="Arial" w:cs="Arial"/>
                      <w:lang w:eastAsia="ko-KR"/>
                    </w:rPr>
                    <w:t>No RAN1 CR is needed</w:t>
                  </w:r>
                </w:p>
              </w:tc>
            </w:tr>
          </w:tbl>
          <w:p w14:paraId="183C0272" w14:textId="77777777" w:rsidR="002F3DE6" w:rsidRDefault="002F3DE6" w:rsidP="005627B2">
            <w:pPr>
              <w:pStyle w:val="CRCoverPage"/>
              <w:spacing w:after="0"/>
              <w:ind w:left="100"/>
              <w:rPr>
                <w:noProof/>
                <w:lang w:eastAsia="zh-CN"/>
              </w:rPr>
            </w:pPr>
          </w:p>
          <w:p w14:paraId="708AA7DE" w14:textId="306B576B" w:rsidR="00F121E2" w:rsidRDefault="00F121E2" w:rsidP="002F3DE6">
            <w:pPr>
              <w:pStyle w:val="CRCoverPage"/>
              <w:spacing w:after="0"/>
              <w:rPr>
                <w:noProof/>
                <w:lang w:eastAsia="zh-CN"/>
              </w:rPr>
            </w:pPr>
          </w:p>
        </w:tc>
      </w:tr>
      <w:tr w:rsidR="001E41F3" w14:paraId="4CA74D09" w14:textId="77777777" w:rsidTr="002F3DE6">
        <w:tc>
          <w:tcPr>
            <w:tcW w:w="2694" w:type="dxa"/>
            <w:gridSpan w:val="2"/>
            <w:tcBorders>
              <w:left w:val="single" w:sz="4" w:space="0" w:color="auto"/>
            </w:tcBorders>
          </w:tcPr>
          <w:p w14:paraId="2D0866D6" w14:textId="778BBE3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F3DE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CD8027" w14:textId="1E0E8418" w:rsidR="002F12C8" w:rsidRPr="009259D4" w:rsidRDefault="002F3DE6" w:rsidP="002F12C8">
            <w:pPr>
              <w:pStyle w:val="CRCoverPage"/>
              <w:numPr>
                <w:ilvl w:val="0"/>
                <w:numId w:val="6"/>
              </w:numPr>
              <w:spacing w:after="0"/>
              <w:rPr>
                <w:b/>
                <w:noProof/>
                <w:lang w:eastAsia="ko-KR"/>
              </w:rPr>
            </w:pPr>
            <w:r>
              <w:rPr>
                <w:noProof/>
                <w:lang w:eastAsia="zh-CN"/>
              </w:rPr>
              <w:t>M</w:t>
            </w:r>
            <w:r>
              <w:rPr>
                <w:rFonts w:hint="eastAsia"/>
                <w:noProof/>
                <w:lang w:eastAsia="zh-CN"/>
              </w:rPr>
              <w:t xml:space="preserve">odify the defintion of </w:t>
            </w:r>
            <w:r w:rsidR="002F12C8">
              <w:rPr>
                <w:noProof/>
                <w:lang w:eastAsia="zh-CN"/>
              </w:rPr>
              <w:t xml:space="preserve"> </w:t>
            </w:r>
            <w:proofErr w:type="spellStart"/>
            <w:r w:rsidRPr="007D5C27">
              <w:rPr>
                <w:rFonts w:cs="Arial"/>
                <w:i/>
                <w:szCs w:val="18"/>
              </w:rPr>
              <w:t>bwp-DiffNumerology</w:t>
            </w:r>
            <w:proofErr w:type="spellEnd"/>
            <w:r>
              <w:rPr>
                <w:rFonts w:cs="Arial" w:hint="eastAsia"/>
                <w:szCs w:val="18"/>
                <w:lang w:eastAsia="zh-CN"/>
              </w:rPr>
              <w:t xml:space="preserve"> to clarify that </w:t>
            </w:r>
            <w:r>
              <w:rPr>
                <w:rFonts w:cs="Arial"/>
                <w:lang w:eastAsia="ko-KR"/>
              </w:rPr>
              <w:t xml:space="preserve">same </w:t>
            </w:r>
            <w:r w:rsidR="00370394">
              <w:rPr>
                <w:rFonts w:cs="Arial" w:hint="eastAsia"/>
                <w:lang w:eastAsia="zh-CN"/>
              </w:rPr>
              <w:t>numerology</w:t>
            </w:r>
            <w:r>
              <w:rPr>
                <w:rFonts w:cs="Arial"/>
                <w:lang w:eastAsia="ko-KR"/>
              </w:rPr>
              <w:t xml:space="preserve"> for its active DL BWP and active UL BWP in a serving cell except for SUL at a given time</w:t>
            </w:r>
          </w:p>
          <w:p w14:paraId="42EA5CD9" w14:textId="77777777" w:rsidR="00014B83" w:rsidRDefault="00014B83" w:rsidP="00AA4EDA">
            <w:pPr>
              <w:pStyle w:val="CRCoverPage"/>
              <w:spacing w:after="0"/>
              <w:ind w:left="100"/>
              <w:rPr>
                <w:b/>
                <w:noProof/>
                <w:lang w:eastAsia="ko-KR"/>
              </w:rPr>
            </w:pPr>
          </w:p>
          <w:p w14:paraId="25EF3F47" w14:textId="17F591E3" w:rsidR="00AA4EDA" w:rsidRPr="007F5449" w:rsidRDefault="00AA4EDA" w:rsidP="00AA4EDA">
            <w:pPr>
              <w:pStyle w:val="CRCoverPage"/>
              <w:spacing w:after="0"/>
              <w:ind w:left="100"/>
              <w:rPr>
                <w:b/>
                <w:noProof/>
                <w:lang w:eastAsia="ko-KR"/>
              </w:rPr>
            </w:pPr>
            <w:r w:rsidRPr="007F5449">
              <w:rPr>
                <w:b/>
                <w:noProof/>
                <w:lang w:eastAsia="ko-KR"/>
              </w:rPr>
              <w:t>Impact analysis</w:t>
            </w:r>
          </w:p>
          <w:p w14:paraId="665B5FF5" w14:textId="77777777" w:rsidR="00AA4EDA" w:rsidRPr="00CC6BC9" w:rsidRDefault="00AA4EDA" w:rsidP="00AA4EDA">
            <w:pPr>
              <w:pStyle w:val="CRCoverPage"/>
              <w:spacing w:after="0"/>
              <w:ind w:left="100"/>
              <w:rPr>
                <w:noProof/>
                <w:u w:val="single"/>
                <w:lang w:eastAsia="ko-KR"/>
              </w:rPr>
            </w:pPr>
            <w:r w:rsidRPr="00CC6BC9">
              <w:rPr>
                <w:noProof/>
                <w:u w:val="single"/>
                <w:lang w:eastAsia="ko-KR"/>
              </w:rPr>
              <w:t>Architecture options</w:t>
            </w:r>
          </w:p>
          <w:p w14:paraId="0C4F4D0F" w14:textId="5A191E8C" w:rsidR="00AA4EDA" w:rsidRDefault="002F3DE6" w:rsidP="00AA4EDA">
            <w:pPr>
              <w:pStyle w:val="CRCoverPage"/>
              <w:spacing w:after="0"/>
              <w:ind w:left="100"/>
              <w:rPr>
                <w:noProof/>
                <w:lang w:eastAsia="zh-CN"/>
              </w:rPr>
            </w:pPr>
            <w:r>
              <w:rPr>
                <w:rFonts w:hint="eastAsia"/>
                <w:noProof/>
                <w:lang w:eastAsia="zh-CN"/>
              </w:rPr>
              <w:t>SA, NSA</w:t>
            </w:r>
          </w:p>
          <w:p w14:paraId="3A495764" w14:textId="77777777" w:rsidR="002F3DE6" w:rsidRDefault="002F3DE6" w:rsidP="00AA4EDA">
            <w:pPr>
              <w:pStyle w:val="CRCoverPage"/>
              <w:spacing w:after="0"/>
              <w:ind w:left="100"/>
              <w:rPr>
                <w:noProof/>
                <w:lang w:eastAsia="ko-KR"/>
              </w:rPr>
            </w:pPr>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Impacted functionality:</w:t>
            </w:r>
          </w:p>
          <w:p w14:paraId="2BE70C34" w14:textId="598C31DB" w:rsidR="001816BC" w:rsidRDefault="002F3DE6" w:rsidP="00AA4EDA">
            <w:pPr>
              <w:pStyle w:val="CRCoverPage"/>
              <w:spacing w:after="0"/>
              <w:ind w:left="100"/>
              <w:rPr>
                <w:rFonts w:eastAsia="宋体"/>
                <w:noProof/>
                <w:lang w:eastAsia="zh-CN"/>
              </w:rPr>
            </w:pPr>
            <w:r>
              <w:rPr>
                <w:rFonts w:eastAsia="宋体" w:hint="eastAsia"/>
                <w:noProof/>
                <w:lang w:eastAsia="zh-CN"/>
              </w:rPr>
              <w:t>BWP</w:t>
            </w:r>
          </w:p>
          <w:p w14:paraId="4EC21B6B" w14:textId="77777777" w:rsidR="001816BC" w:rsidRDefault="001816BC"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lastRenderedPageBreak/>
              <w:t>Inter-operability:</w:t>
            </w:r>
          </w:p>
          <w:p w14:paraId="11B40464" w14:textId="34E557C1"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sidR="00822645">
              <w:rPr>
                <w:rFonts w:hint="eastAsia"/>
                <w:noProof/>
                <w:lang w:eastAsia="zh-CN"/>
              </w:rPr>
              <w:t xml:space="preserve"> and the UE is not</w:t>
            </w:r>
            <w:r>
              <w:rPr>
                <w:noProof/>
                <w:lang w:eastAsia="ko-KR"/>
              </w:rPr>
              <w:t>,</w:t>
            </w:r>
            <w:r w:rsidR="00796E36">
              <w:rPr>
                <w:rFonts w:hint="eastAsia"/>
                <w:noProof/>
                <w:lang w:eastAsia="zh-CN"/>
              </w:rPr>
              <w:t xml:space="preserve"> </w:t>
            </w:r>
            <w:r w:rsidR="0075528E">
              <w:rPr>
                <w:noProof/>
                <w:lang w:eastAsia="ko-KR"/>
              </w:rPr>
              <w:t>no interoperability problems are foreseen.</w:t>
            </w:r>
          </w:p>
          <w:p w14:paraId="42192620" w14:textId="7EB08439"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sidR="00822645">
              <w:rPr>
                <w:rFonts w:hint="eastAsia"/>
                <w:noProof/>
                <w:lang w:eastAsia="zh-CN"/>
              </w:rPr>
              <w:t xml:space="preserve"> and the network is not</w:t>
            </w:r>
            <w:r>
              <w:rPr>
                <w:noProof/>
                <w:lang w:eastAsia="ko-KR"/>
              </w:rPr>
              <w:t xml:space="preserve">, </w:t>
            </w:r>
            <w:r w:rsidR="002F3DE6">
              <w:rPr>
                <w:rFonts w:hint="eastAsia"/>
                <w:noProof/>
                <w:lang w:eastAsia="zh-CN"/>
              </w:rPr>
              <w:t xml:space="preserve">the network may configure different </w:t>
            </w:r>
            <w:r w:rsidR="002F3DE6">
              <w:rPr>
                <w:rFonts w:cs="Arial"/>
                <w:lang w:eastAsia="ko-KR"/>
              </w:rPr>
              <w:t>SCS and CP length</w:t>
            </w:r>
            <w:r w:rsidR="002F3DE6">
              <w:rPr>
                <w:rFonts w:cs="Arial" w:hint="eastAsia"/>
                <w:lang w:eastAsia="zh-CN"/>
              </w:rPr>
              <w:t xml:space="preserve"> for</w:t>
            </w:r>
            <w:r w:rsidR="002F3DE6">
              <w:rPr>
                <w:rFonts w:cs="Arial"/>
                <w:lang w:eastAsia="ko-KR"/>
              </w:rPr>
              <w:t xml:space="preserve"> paired spectrum and unpaired spectrum</w:t>
            </w:r>
            <w:r w:rsidR="002F3DE6">
              <w:rPr>
                <w:rFonts w:cs="Arial" w:hint="eastAsia"/>
                <w:lang w:eastAsia="zh-CN"/>
              </w:rPr>
              <w:t xml:space="preserve"> which UE doesn</w:t>
            </w:r>
            <w:r w:rsidR="002F3DE6">
              <w:rPr>
                <w:rFonts w:cs="Arial"/>
                <w:lang w:eastAsia="zh-CN"/>
              </w:rPr>
              <w:t>’</w:t>
            </w:r>
            <w:r w:rsidR="002F3DE6">
              <w:rPr>
                <w:rFonts w:cs="Arial" w:hint="eastAsia"/>
                <w:lang w:eastAsia="zh-CN"/>
              </w:rPr>
              <w:t>t support</w:t>
            </w:r>
            <w:r>
              <w:rPr>
                <w:noProof/>
                <w:lang w:eastAsia="ko-KR"/>
              </w:rPr>
              <w:t>.</w:t>
            </w:r>
          </w:p>
          <w:p w14:paraId="31C656EC" w14:textId="0C4541AD" w:rsidR="00AA4EDA" w:rsidRDefault="00AA4EDA" w:rsidP="00AA4EDA">
            <w:pPr>
              <w:pStyle w:val="CRCoverPage"/>
              <w:spacing w:after="0"/>
              <w:ind w:left="100"/>
              <w:rPr>
                <w:noProof/>
                <w:lang w:eastAsia="zh-CN"/>
              </w:rPr>
            </w:pPr>
          </w:p>
        </w:tc>
      </w:tr>
      <w:tr w:rsidR="001E41F3" w14:paraId="1F886379" w14:textId="77777777" w:rsidTr="002F3DE6">
        <w:tc>
          <w:tcPr>
            <w:tcW w:w="2694" w:type="dxa"/>
            <w:gridSpan w:val="2"/>
            <w:tcBorders>
              <w:left w:val="single" w:sz="4" w:space="0" w:color="auto"/>
            </w:tcBorders>
          </w:tcPr>
          <w:p w14:paraId="4D989623" w14:textId="2AAA5F6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F3DE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65CF6" w14:textId="54CD7731" w:rsidR="002F3DE6" w:rsidRDefault="002F3DE6" w:rsidP="002F3DE6">
            <w:pPr>
              <w:pStyle w:val="CRCoverPage"/>
              <w:spacing w:after="0"/>
              <w:ind w:left="100"/>
              <w:rPr>
                <w:noProof/>
                <w:lang w:eastAsia="ko-KR"/>
              </w:rPr>
            </w:pPr>
            <w:r>
              <w:rPr>
                <w:rFonts w:hint="eastAsia"/>
                <w:noProof/>
                <w:lang w:eastAsia="zh-CN"/>
              </w:rPr>
              <w:t xml:space="preserve">Network may configure different </w:t>
            </w:r>
            <w:r>
              <w:rPr>
                <w:rFonts w:cs="Arial"/>
                <w:lang w:eastAsia="ko-KR"/>
              </w:rPr>
              <w:t>SCS and CP length</w:t>
            </w:r>
            <w:r>
              <w:rPr>
                <w:rFonts w:cs="Arial" w:hint="eastAsia"/>
                <w:lang w:eastAsia="zh-CN"/>
              </w:rPr>
              <w:t xml:space="preserve"> for</w:t>
            </w:r>
            <w:r>
              <w:rPr>
                <w:rFonts w:cs="Arial"/>
                <w:lang w:eastAsia="ko-KR"/>
              </w:rPr>
              <w:t xml:space="preserve"> paired spectrum and unpaired spectrum</w:t>
            </w:r>
            <w:r>
              <w:rPr>
                <w:rFonts w:cs="Arial" w:hint="eastAsia"/>
                <w:lang w:eastAsia="zh-CN"/>
              </w:rPr>
              <w:t xml:space="preserve"> which UE doesn</w:t>
            </w:r>
            <w:r>
              <w:rPr>
                <w:rFonts w:cs="Arial"/>
                <w:lang w:eastAsia="zh-CN"/>
              </w:rPr>
              <w:t>’</w:t>
            </w:r>
            <w:r>
              <w:rPr>
                <w:rFonts w:cs="Arial" w:hint="eastAsia"/>
                <w:lang w:eastAsia="zh-CN"/>
              </w:rPr>
              <w:t>t support</w:t>
            </w:r>
            <w:r>
              <w:rPr>
                <w:noProof/>
                <w:lang w:eastAsia="ko-KR"/>
              </w:rPr>
              <w:t>.</w:t>
            </w:r>
          </w:p>
          <w:p w14:paraId="5C4BEB44" w14:textId="76E3F241" w:rsidR="001E41F3" w:rsidRDefault="001E41F3" w:rsidP="00F75D7F">
            <w:pPr>
              <w:pStyle w:val="CRCoverPage"/>
              <w:spacing w:after="0"/>
              <w:ind w:left="100"/>
              <w:rPr>
                <w:noProof/>
                <w:lang w:eastAsia="zh-CN"/>
              </w:rPr>
            </w:pPr>
          </w:p>
        </w:tc>
      </w:tr>
      <w:tr w:rsidR="001E41F3" w14:paraId="034AF533" w14:textId="77777777" w:rsidTr="002F3DE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F3DE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21E8D" w:rsidR="001E41F3" w:rsidRDefault="0043291C">
            <w:pPr>
              <w:pStyle w:val="CRCoverPage"/>
              <w:spacing w:after="0"/>
              <w:ind w:left="100"/>
              <w:rPr>
                <w:noProof/>
                <w:lang w:eastAsia="zh-CN"/>
              </w:rPr>
            </w:pPr>
            <w:r>
              <w:rPr>
                <w:rFonts w:hint="eastAsia"/>
                <w:noProof/>
                <w:lang w:eastAsia="zh-CN"/>
              </w:rPr>
              <w:t>4</w:t>
            </w:r>
            <w:r>
              <w:rPr>
                <w:noProof/>
                <w:lang w:eastAsia="zh-CN"/>
              </w:rPr>
              <w:t>.2.</w:t>
            </w:r>
            <w:r w:rsidR="002F3DE6">
              <w:rPr>
                <w:rFonts w:hint="eastAsia"/>
                <w:noProof/>
                <w:lang w:eastAsia="zh-CN"/>
              </w:rPr>
              <w:t>7.2</w:t>
            </w:r>
          </w:p>
        </w:tc>
      </w:tr>
      <w:tr w:rsidR="001E41F3" w14:paraId="56E1E6C3" w14:textId="77777777" w:rsidTr="002F3DE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F3DE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2EC2" w14:paraId="34ACE2EB" w14:textId="77777777" w:rsidTr="002F3DE6">
        <w:tc>
          <w:tcPr>
            <w:tcW w:w="2694" w:type="dxa"/>
            <w:gridSpan w:val="2"/>
            <w:tcBorders>
              <w:left w:val="single" w:sz="4" w:space="0" w:color="auto"/>
            </w:tcBorders>
          </w:tcPr>
          <w:p w14:paraId="571382F3" w14:textId="77777777" w:rsidR="00942EC2" w:rsidRDefault="00942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DB26B"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B11C6"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2EC2" w:rsidRDefault="00942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2EC2" w:rsidRDefault="00942EC2">
            <w:pPr>
              <w:pStyle w:val="CRCoverPage"/>
              <w:spacing w:after="0"/>
              <w:ind w:left="99"/>
              <w:rPr>
                <w:noProof/>
              </w:rPr>
            </w:pPr>
            <w:r>
              <w:rPr>
                <w:noProof/>
              </w:rPr>
              <w:t xml:space="preserve">TS/TR ... CR ... </w:t>
            </w:r>
          </w:p>
        </w:tc>
      </w:tr>
      <w:tr w:rsidR="00942EC2" w14:paraId="446DDBAC" w14:textId="77777777" w:rsidTr="002F3DE6">
        <w:tc>
          <w:tcPr>
            <w:tcW w:w="2694" w:type="dxa"/>
            <w:gridSpan w:val="2"/>
            <w:tcBorders>
              <w:left w:val="single" w:sz="4" w:space="0" w:color="auto"/>
            </w:tcBorders>
          </w:tcPr>
          <w:p w14:paraId="678A1AA6" w14:textId="77777777" w:rsidR="00942EC2" w:rsidRDefault="0094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2EC2" w:rsidRDefault="00942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2EC2" w:rsidRDefault="00942EC2">
            <w:pPr>
              <w:pStyle w:val="CRCoverPage"/>
              <w:spacing w:after="0"/>
              <w:ind w:left="99"/>
              <w:rPr>
                <w:noProof/>
              </w:rPr>
            </w:pPr>
            <w:r>
              <w:rPr>
                <w:noProof/>
              </w:rPr>
              <w:t xml:space="preserve">TS/TR ... CR ... </w:t>
            </w:r>
          </w:p>
        </w:tc>
      </w:tr>
      <w:tr w:rsidR="00942EC2" w14:paraId="55C714D2" w14:textId="77777777" w:rsidTr="002F3DE6">
        <w:tc>
          <w:tcPr>
            <w:tcW w:w="2694" w:type="dxa"/>
            <w:gridSpan w:val="2"/>
            <w:tcBorders>
              <w:left w:val="single" w:sz="4" w:space="0" w:color="auto"/>
            </w:tcBorders>
          </w:tcPr>
          <w:p w14:paraId="45913E62" w14:textId="77777777" w:rsidR="00942EC2" w:rsidRDefault="0094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2EC2" w:rsidRDefault="00942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2EC2" w:rsidRDefault="00942EC2">
            <w:pPr>
              <w:pStyle w:val="CRCoverPage"/>
              <w:spacing w:after="0"/>
              <w:ind w:left="99"/>
              <w:rPr>
                <w:noProof/>
              </w:rPr>
            </w:pPr>
            <w:r>
              <w:rPr>
                <w:noProof/>
              </w:rPr>
              <w:t xml:space="preserve">TS/TR ... CR ... </w:t>
            </w:r>
          </w:p>
        </w:tc>
      </w:tr>
      <w:tr w:rsidR="00942EC2" w14:paraId="60DF82CC" w14:textId="77777777" w:rsidTr="002F3DE6">
        <w:tc>
          <w:tcPr>
            <w:tcW w:w="2694" w:type="dxa"/>
            <w:gridSpan w:val="2"/>
            <w:tcBorders>
              <w:left w:val="single" w:sz="4" w:space="0" w:color="auto"/>
            </w:tcBorders>
          </w:tcPr>
          <w:p w14:paraId="517696CD" w14:textId="77777777" w:rsidR="00942EC2" w:rsidRDefault="00942EC2">
            <w:pPr>
              <w:pStyle w:val="CRCoverPage"/>
              <w:spacing w:after="0"/>
              <w:rPr>
                <w:b/>
                <w:i/>
                <w:noProof/>
              </w:rPr>
            </w:pPr>
          </w:p>
        </w:tc>
        <w:tc>
          <w:tcPr>
            <w:tcW w:w="6946" w:type="dxa"/>
            <w:gridSpan w:val="9"/>
            <w:tcBorders>
              <w:right w:val="single" w:sz="4" w:space="0" w:color="auto"/>
            </w:tcBorders>
          </w:tcPr>
          <w:p w14:paraId="4D84207F" w14:textId="77777777" w:rsidR="00942EC2" w:rsidRDefault="00942EC2">
            <w:pPr>
              <w:pStyle w:val="CRCoverPage"/>
              <w:spacing w:after="0"/>
              <w:rPr>
                <w:noProof/>
              </w:rPr>
            </w:pPr>
          </w:p>
        </w:tc>
      </w:tr>
      <w:tr w:rsidR="00942EC2" w14:paraId="556B87B6" w14:textId="77777777" w:rsidTr="002F3DE6">
        <w:tc>
          <w:tcPr>
            <w:tcW w:w="2694" w:type="dxa"/>
            <w:gridSpan w:val="2"/>
            <w:tcBorders>
              <w:left w:val="single" w:sz="4" w:space="0" w:color="auto"/>
              <w:bottom w:val="single" w:sz="4" w:space="0" w:color="auto"/>
            </w:tcBorders>
          </w:tcPr>
          <w:p w14:paraId="79A9C411" w14:textId="77777777" w:rsidR="00942EC2" w:rsidRDefault="00942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2EC2" w:rsidRDefault="00942EC2">
            <w:pPr>
              <w:pStyle w:val="CRCoverPage"/>
              <w:spacing w:after="0"/>
              <w:ind w:left="100"/>
              <w:rPr>
                <w:noProof/>
              </w:rPr>
            </w:pPr>
          </w:p>
        </w:tc>
      </w:tr>
      <w:tr w:rsidR="00942EC2" w:rsidRPr="008863B9" w14:paraId="45BFE792" w14:textId="77777777" w:rsidTr="002F3DE6">
        <w:tc>
          <w:tcPr>
            <w:tcW w:w="2694" w:type="dxa"/>
            <w:gridSpan w:val="2"/>
            <w:tcBorders>
              <w:top w:val="single" w:sz="4" w:space="0" w:color="auto"/>
              <w:bottom w:val="single" w:sz="4" w:space="0" w:color="auto"/>
            </w:tcBorders>
          </w:tcPr>
          <w:p w14:paraId="194242DD" w14:textId="77777777" w:rsidR="00942EC2" w:rsidRPr="008863B9" w:rsidRDefault="00942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2EC2" w:rsidRPr="008863B9" w:rsidRDefault="00942EC2">
            <w:pPr>
              <w:pStyle w:val="CRCoverPage"/>
              <w:spacing w:after="0"/>
              <w:ind w:left="100"/>
              <w:rPr>
                <w:noProof/>
                <w:sz w:val="8"/>
                <w:szCs w:val="8"/>
              </w:rPr>
            </w:pPr>
          </w:p>
        </w:tc>
      </w:tr>
      <w:tr w:rsidR="00942EC2" w14:paraId="6C3DBC81" w14:textId="77777777" w:rsidTr="002F3DE6">
        <w:tc>
          <w:tcPr>
            <w:tcW w:w="2694" w:type="dxa"/>
            <w:gridSpan w:val="2"/>
            <w:tcBorders>
              <w:top w:val="single" w:sz="4" w:space="0" w:color="auto"/>
              <w:left w:val="single" w:sz="4" w:space="0" w:color="auto"/>
              <w:bottom w:val="single" w:sz="4" w:space="0" w:color="auto"/>
            </w:tcBorders>
          </w:tcPr>
          <w:p w14:paraId="6E23B456" w14:textId="77777777" w:rsidR="00942EC2" w:rsidRDefault="00942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2EC2" w:rsidRDefault="00942EC2">
            <w:pPr>
              <w:pStyle w:val="CRCoverPage"/>
              <w:spacing w:after="0"/>
              <w:ind w:left="100"/>
              <w:rPr>
                <w:noProof/>
              </w:rPr>
            </w:pPr>
          </w:p>
        </w:tc>
      </w:tr>
    </w:tbl>
    <w:p w14:paraId="22550E34" w14:textId="77777777" w:rsidR="00B277C3" w:rsidRDefault="00B277C3"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 w:name="_Toc46439361"/>
      <w:bookmarkStart w:id="2" w:name="_Toc46444198"/>
      <w:bookmarkStart w:id="3" w:name="_Toc46486959"/>
      <w:bookmarkStart w:id="4" w:name="_Toc52836837"/>
      <w:bookmarkStart w:id="5" w:name="_Toc52837845"/>
      <w:bookmarkStart w:id="6" w:name="_Toc53006485"/>
      <w:r>
        <w:rPr>
          <w:rFonts w:eastAsia="Malgun Gothic"/>
          <w:i/>
        </w:rPr>
        <w:br w:type="page"/>
      </w:r>
    </w:p>
    <w:p w14:paraId="7D9B1751" w14:textId="1A7F57B9" w:rsidR="00865980" w:rsidRPr="00822645" w:rsidRDefault="0043291C"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lastRenderedPageBreak/>
        <w:t>S</w:t>
      </w:r>
      <w:r w:rsidR="00822645">
        <w:rPr>
          <w:rFonts w:eastAsia="Malgun Gothic"/>
          <w:i/>
        </w:rPr>
        <w:t>tart of Change</w:t>
      </w:r>
    </w:p>
    <w:p w14:paraId="0AE66EB6" w14:textId="77777777" w:rsidR="000B1B2F" w:rsidRPr="00C811E8" w:rsidRDefault="000B1B2F" w:rsidP="000B1B2F">
      <w:pPr>
        <w:pStyle w:val="4"/>
      </w:pPr>
      <w:bookmarkStart w:id="7" w:name="_Toc12750894"/>
      <w:bookmarkStart w:id="8" w:name="_Toc29382258"/>
      <w:bookmarkStart w:id="9" w:name="_Toc37093375"/>
      <w:bookmarkStart w:id="10" w:name="_Toc37238651"/>
      <w:bookmarkStart w:id="11" w:name="_Toc37238765"/>
      <w:bookmarkStart w:id="12" w:name="_Toc46488660"/>
      <w:bookmarkStart w:id="13" w:name="_Toc52574081"/>
      <w:bookmarkStart w:id="14" w:name="_Toc52574167"/>
      <w:bookmarkStart w:id="15" w:name="_Toc67919874"/>
      <w:bookmarkEnd w:id="1"/>
      <w:bookmarkEnd w:id="2"/>
      <w:bookmarkEnd w:id="3"/>
      <w:bookmarkEnd w:id="4"/>
      <w:bookmarkEnd w:id="5"/>
      <w:bookmarkEnd w:id="6"/>
      <w:r w:rsidRPr="00C811E8">
        <w:lastRenderedPageBreak/>
        <w:t>4.2.7.2</w:t>
      </w:r>
      <w:r w:rsidRPr="00C811E8">
        <w:tab/>
      </w:r>
      <w:proofErr w:type="spellStart"/>
      <w:r w:rsidRPr="00C811E8">
        <w:rPr>
          <w:i/>
        </w:rPr>
        <w:t>BandNR</w:t>
      </w:r>
      <w:proofErr w:type="spellEnd"/>
      <w:r w:rsidRPr="00C811E8">
        <w:rPr>
          <w:i/>
        </w:rPr>
        <w:t xml:space="preserve"> parameters</w:t>
      </w:r>
      <w:bookmarkEnd w:id="7"/>
      <w:bookmarkEnd w:id="8"/>
      <w:bookmarkEnd w:id="9"/>
      <w:bookmarkEnd w:id="10"/>
      <w:bookmarkEnd w:id="11"/>
      <w:bookmarkEnd w:id="12"/>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B1B2F" w:rsidRPr="00C811E8" w14:paraId="4488A1D9" w14:textId="77777777" w:rsidTr="00446F27">
        <w:trPr>
          <w:cantSplit/>
          <w:tblHeader/>
        </w:trPr>
        <w:tc>
          <w:tcPr>
            <w:tcW w:w="6917" w:type="dxa"/>
          </w:tcPr>
          <w:p w14:paraId="4531FC2E" w14:textId="77777777" w:rsidR="000B1B2F" w:rsidRPr="00C811E8" w:rsidRDefault="000B1B2F" w:rsidP="00446F27">
            <w:pPr>
              <w:pStyle w:val="TAH"/>
            </w:pPr>
            <w:r w:rsidRPr="00C811E8">
              <w:t>Definitions for parameters</w:t>
            </w:r>
          </w:p>
        </w:tc>
        <w:tc>
          <w:tcPr>
            <w:tcW w:w="709" w:type="dxa"/>
          </w:tcPr>
          <w:p w14:paraId="29A4562A" w14:textId="77777777" w:rsidR="000B1B2F" w:rsidRPr="00C811E8" w:rsidRDefault="000B1B2F" w:rsidP="00446F27">
            <w:pPr>
              <w:pStyle w:val="TAH"/>
            </w:pPr>
            <w:r w:rsidRPr="00C811E8">
              <w:t>Per</w:t>
            </w:r>
          </w:p>
        </w:tc>
        <w:tc>
          <w:tcPr>
            <w:tcW w:w="567" w:type="dxa"/>
          </w:tcPr>
          <w:p w14:paraId="208A60DA" w14:textId="77777777" w:rsidR="000B1B2F" w:rsidRPr="00C811E8" w:rsidRDefault="000B1B2F" w:rsidP="00446F27">
            <w:pPr>
              <w:pStyle w:val="TAH"/>
            </w:pPr>
            <w:r w:rsidRPr="00C811E8">
              <w:t>M</w:t>
            </w:r>
          </w:p>
        </w:tc>
        <w:tc>
          <w:tcPr>
            <w:tcW w:w="709" w:type="dxa"/>
          </w:tcPr>
          <w:p w14:paraId="77B24BA1" w14:textId="77777777" w:rsidR="000B1B2F" w:rsidRPr="00C811E8" w:rsidRDefault="000B1B2F" w:rsidP="00446F27">
            <w:pPr>
              <w:pStyle w:val="TAH"/>
            </w:pPr>
            <w:r w:rsidRPr="00C811E8">
              <w:t>FDD-TDD</w:t>
            </w:r>
          </w:p>
          <w:p w14:paraId="0E0C67C9" w14:textId="77777777" w:rsidR="000B1B2F" w:rsidRPr="00C811E8" w:rsidRDefault="000B1B2F" w:rsidP="00446F27">
            <w:pPr>
              <w:pStyle w:val="TAH"/>
            </w:pPr>
            <w:r w:rsidRPr="00C811E8">
              <w:t>DIFF</w:t>
            </w:r>
          </w:p>
        </w:tc>
        <w:tc>
          <w:tcPr>
            <w:tcW w:w="728" w:type="dxa"/>
          </w:tcPr>
          <w:p w14:paraId="0CF64D15" w14:textId="77777777" w:rsidR="000B1B2F" w:rsidRPr="00C811E8" w:rsidRDefault="000B1B2F" w:rsidP="00446F27">
            <w:pPr>
              <w:pStyle w:val="TAH"/>
            </w:pPr>
            <w:r w:rsidRPr="00C811E8">
              <w:t>FR1-FR2</w:t>
            </w:r>
          </w:p>
          <w:p w14:paraId="5FF7E7E8" w14:textId="77777777" w:rsidR="000B1B2F" w:rsidRPr="00C811E8" w:rsidRDefault="000B1B2F" w:rsidP="00446F27">
            <w:pPr>
              <w:pStyle w:val="TAH"/>
            </w:pPr>
            <w:r w:rsidRPr="00C811E8">
              <w:t>DIFF</w:t>
            </w:r>
          </w:p>
        </w:tc>
      </w:tr>
      <w:tr w:rsidR="000B1B2F" w:rsidRPr="00C811E8" w14:paraId="268CFDDB" w14:textId="77777777" w:rsidTr="00446F27">
        <w:trPr>
          <w:cantSplit/>
          <w:tblHeader/>
        </w:trPr>
        <w:tc>
          <w:tcPr>
            <w:tcW w:w="6917" w:type="dxa"/>
          </w:tcPr>
          <w:p w14:paraId="48B5D141" w14:textId="77777777" w:rsidR="000B1B2F" w:rsidRPr="00C811E8" w:rsidRDefault="000B1B2F" w:rsidP="00446F27">
            <w:pPr>
              <w:pStyle w:val="TAL"/>
              <w:rPr>
                <w:b/>
                <w:i/>
              </w:rPr>
            </w:pPr>
            <w:r w:rsidRPr="00C811E8">
              <w:rPr>
                <w:b/>
                <w:i/>
              </w:rPr>
              <w:t>activeConfiguredGrant-r16</w:t>
            </w:r>
          </w:p>
          <w:p w14:paraId="02299923" w14:textId="77777777" w:rsidR="000B1B2F" w:rsidRPr="00C811E8" w:rsidRDefault="000B1B2F" w:rsidP="00446F27">
            <w:pPr>
              <w:pStyle w:val="TAL"/>
            </w:pPr>
            <w:r w:rsidRPr="00C811E8">
              <w:t>Indicates whether the UE supports up to 12 configured/active configured grant configurations in a BWP of a serving cell. This field includes the following parameters:</w:t>
            </w:r>
          </w:p>
          <w:p w14:paraId="10E4841F"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sz w:val="18"/>
                <w:szCs w:val="18"/>
              </w:rPr>
              <w:t>maxNumberConfigsPerBWP-r16</w:t>
            </w:r>
            <w:proofErr w:type="gramEnd"/>
            <w:r w:rsidRPr="00C811E8">
              <w:rPr>
                <w:rFonts w:ascii="Arial" w:hAnsi="Arial" w:cs="Arial"/>
                <w:sz w:val="18"/>
                <w:szCs w:val="18"/>
              </w:rPr>
              <w:t xml:space="preserve"> indicates the maximum number of configured/active configured grant configurations in a BWP of a serving cell.</w:t>
            </w:r>
          </w:p>
          <w:p w14:paraId="29AD59C7"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sz w:val="18"/>
                <w:szCs w:val="18"/>
              </w:rPr>
              <w:t>maxNumberConfigsAllCC-r16</w:t>
            </w:r>
            <w:proofErr w:type="gramEnd"/>
            <w:r w:rsidRPr="00C811E8">
              <w:rPr>
                <w:rFonts w:ascii="Arial" w:hAnsi="Arial" w:cs="Arial"/>
                <w:sz w:val="18"/>
                <w:szCs w:val="18"/>
              </w:rPr>
              <w:t xml:space="preserve"> indicates the maximum number of configured/active configured grant configurations across all serving cells in a MAC entity, and across MCG and SCG in case of NR-DC.</w:t>
            </w:r>
          </w:p>
          <w:p w14:paraId="7A5A00D4" w14:textId="77777777" w:rsidR="000B1B2F" w:rsidRPr="00C811E8" w:rsidRDefault="000B1B2F" w:rsidP="00446F27">
            <w:pPr>
              <w:pStyle w:val="TAL"/>
              <w:rPr>
                <w:rFonts w:cs="Arial"/>
                <w:szCs w:val="18"/>
              </w:rPr>
            </w:pPr>
            <w:r w:rsidRPr="00C811E8">
              <w:rPr>
                <w:rFonts w:cs="Arial"/>
                <w:szCs w:val="18"/>
              </w:rPr>
              <w:t xml:space="preserve">The UE can include this feature only if the UE indicates supports of either </w:t>
            </w:r>
            <w:r w:rsidRPr="00C811E8">
              <w:rPr>
                <w:rFonts w:cs="Arial"/>
                <w:i/>
                <w:szCs w:val="18"/>
              </w:rPr>
              <w:t>configuredUL-GrantType1</w:t>
            </w:r>
            <w:r w:rsidRPr="00C811E8">
              <w:rPr>
                <w:rFonts w:cs="Arial"/>
                <w:szCs w:val="18"/>
              </w:rPr>
              <w:t xml:space="preserve"> or </w:t>
            </w:r>
            <w:r w:rsidRPr="00C811E8">
              <w:rPr>
                <w:rFonts w:cs="Arial"/>
                <w:i/>
                <w:szCs w:val="18"/>
              </w:rPr>
              <w:t>configuredUL-GrantType2</w:t>
            </w:r>
            <w:r w:rsidRPr="00C811E8">
              <w:rPr>
                <w:rFonts w:cs="Arial"/>
                <w:szCs w:val="18"/>
              </w:rPr>
              <w:t>.</w:t>
            </w:r>
          </w:p>
          <w:p w14:paraId="69DEC78A" w14:textId="77777777" w:rsidR="000B1B2F" w:rsidRPr="00C811E8" w:rsidRDefault="000B1B2F" w:rsidP="00446F27">
            <w:pPr>
              <w:pStyle w:val="TAL"/>
              <w:rPr>
                <w:rFonts w:cs="Arial"/>
                <w:szCs w:val="18"/>
              </w:rPr>
            </w:pPr>
          </w:p>
          <w:p w14:paraId="2299E302" w14:textId="77777777" w:rsidR="000B1B2F" w:rsidRPr="00C811E8" w:rsidRDefault="000B1B2F" w:rsidP="00446F27">
            <w:pPr>
              <w:pStyle w:val="af0"/>
              <w:keepNext/>
              <w:keepLines/>
              <w:shd w:val="clear" w:color="auto" w:fill="auto"/>
              <w:overflowPunct w:val="0"/>
              <w:autoSpaceDE w:val="0"/>
              <w:autoSpaceDN w:val="0"/>
              <w:adjustRightInd w:val="0"/>
              <w:spacing w:after="0"/>
              <w:textAlignment w:val="baseline"/>
              <w:rPr>
                <w:rFonts w:cs="Arial"/>
                <w:szCs w:val="18"/>
              </w:rPr>
            </w:pPr>
            <w:r w:rsidRPr="00C811E8">
              <w:rPr>
                <w:rFonts w:cs="Arial"/>
                <w:szCs w:val="18"/>
              </w:rPr>
              <w:t>NOTE:</w:t>
            </w:r>
          </w:p>
          <w:p w14:paraId="04A69075"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05008BFC"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FR1 is no greater than X1.</w:t>
            </w:r>
          </w:p>
          <w:p w14:paraId="0106EDDC"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FR2 is no greater than X2.</w:t>
            </w:r>
          </w:p>
          <w:p w14:paraId="01DFC3F4" w14:textId="77777777" w:rsidR="000B1B2F" w:rsidRPr="00C811E8" w:rsidRDefault="000B1B2F" w:rsidP="00446F27">
            <w:pPr>
              <w:pStyle w:val="B1"/>
              <w:spacing w:after="0"/>
              <w:rPr>
                <w:b/>
                <w:i/>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006D0F82" w14:textId="77777777" w:rsidR="000B1B2F" w:rsidRPr="00C811E8" w:rsidRDefault="000B1B2F" w:rsidP="00446F27">
            <w:pPr>
              <w:pStyle w:val="TAL"/>
              <w:jc w:val="center"/>
            </w:pPr>
            <w:r w:rsidRPr="00C811E8">
              <w:t>Band</w:t>
            </w:r>
          </w:p>
        </w:tc>
        <w:tc>
          <w:tcPr>
            <w:tcW w:w="567" w:type="dxa"/>
          </w:tcPr>
          <w:p w14:paraId="72F89F1D" w14:textId="77777777" w:rsidR="000B1B2F" w:rsidRPr="00C811E8" w:rsidRDefault="000B1B2F" w:rsidP="00446F27">
            <w:pPr>
              <w:pStyle w:val="TAL"/>
              <w:jc w:val="center"/>
            </w:pPr>
            <w:r w:rsidRPr="00C811E8">
              <w:t>No</w:t>
            </w:r>
          </w:p>
        </w:tc>
        <w:tc>
          <w:tcPr>
            <w:tcW w:w="709" w:type="dxa"/>
          </w:tcPr>
          <w:p w14:paraId="46FD0588" w14:textId="77777777" w:rsidR="000B1B2F" w:rsidRPr="00C811E8" w:rsidRDefault="000B1B2F" w:rsidP="00446F27">
            <w:pPr>
              <w:pStyle w:val="TAL"/>
              <w:jc w:val="center"/>
              <w:rPr>
                <w:bCs/>
                <w:iCs/>
              </w:rPr>
            </w:pPr>
            <w:r w:rsidRPr="00C811E8">
              <w:rPr>
                <w:bCs/>
                <w:iCs/>
              </w:rPr>
              <w:t>N/A</w:t>
            </w:r>
          </w:p>
        </w:tc>
        <w:tc>
          <w:tcPr>
            <w:tcW w:w="728" w:type="dxa"/>
          </w:tcPr>
          <w:p w14:paraId="73C9FA1C" w14:textId="77777777" w:rsidR="000B1B2F" w:rsidRPr="00C811E8" w:rsidRDefault="000B1B2F" w:rsidP="00446F27">
            <w:pPr>
              <w:pStyle w:val="TAL"/>
              <w:jc w:val="center"/>
              <w:rPr>
                <w:bCs/>
                <w:iCs/>
              </w:rPr>
            </w:pPr>
            <w:r w:rsidRPr="00C811E8">
              <w:rPr>
                <w:bCs/>
                <w:iCs/>
              </w:rPr>
              <w:t>N/A</w:t>
            </w:r>
          </w:p>
        </w:tc>
      </w:tr>
      <w:tr w:rsidR="000B1B2F" w:rsidRPr="00C811E8" w14:paraId="158764F9" w14:textId="77777777" w:rsidTr="00446F27">
        <w:trPr>
          <w:cantSplit/>
          <w:tblHeader/>
        </w:trPr>
        <w:tc>
          <w:tcPr>
            <w:tcW w:w="6917" w:type="dxa"/>
          </w:tcPr>
          <w:p w14:paraId="09F393CD" w14:textId="77777777" w:rsidR="000B1B2F" w:rsidRPr="00C811E8" w:rsidRDefault="000B1B2F" w:rsidP="00446F27">
            <w:pPr>
              <w:pStyle w:val="TAL"/>
              <w:rPr>
                <w:b/>
                <w:i/>
              </w:rPr>
            </w:pPr>
            <w:proofErr w:type="spellStart"/>
            <w:r w:rsidRPr="00C811E8">
              <w:rPr>
                <w:b/>
                <w:i/>
              </w:rPr>
              <w:t>additionalActiveTCI-StatePDCCH</w:t>
            </w:r>
            <w:proofErr w:type="spellEnd"/>
          </w:p>
          <w:p w14:paraId="6079DFC2" w14:textId="77777777" w:rsidR="000B1B2F" w:rsidRPr="00C811E8" w:rsidRDefault="000B1B2F" w:rsidP="00446F27">
            <w:pPr>
              <w:pStyle w:val="TAL"/>
            </w:pPr>
            <w:r w:rsidRPr="00C811E8">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C811E8">
              <w:rPr>
                <w:rFonts w:cs="Arial"/>
                <w:i/>
                <w:szCs w:val="18"/>
              </w:rPr>
              <w:t>maxNumberActiveTCI-PerBWP</w:t>
            </w:r>
            <w:proofErr w:type="spellEnd"/>
            <w:r w:rsidRPr="00C811E8">
              <w:rPr>
                <w:rFonts w:cs="Arial"/>
                <w:szCs w:val="18"/>
              </w:rPr>
              <w:t xml:space="preserve"> in </w:t>
            </w:r>
            <w:proofErr w:type="spellStart"/>
            <w:r w:rsidRPr="00C811E8">
              <w:rPr>
                <w:rFonts w:cs="Arial"/>
                <w:i/>
                <w:szCs w:val="18"/>
              </w:rPr>
              <w:t>tci-StatePDSCH</w:t>
            </w:r>
            <w:proofErr w:type="spellEnd"/>
            <w:r w:rsidRPr="00C811E8">
              <w:rPr>
                <w:rFonts w:cs="Arial"/>
                <w:i/>
                <w:szCs w:val="18"/>
              </w:rPr>
              <w:t xml:space="preserve"> </w:t>
            </w:r>
            <w:r w:rsidRPr="00C811E8">
              <w:rPr>
                <w:rFonts w:cs="Arial"/>
                <w:szCs w:val="18"/>
              </w:rPr>
              <w:t xml:space="preserve">is set to </w:t>
            </w:r>
            <w:r w:rsidRPr="00C811E8">
              <w:rPr>
                <w:rFonts w:cs="Arial"/>
                <w:i/>
                <w:szCs w:val="18"/>
              </w:rPr>
              <w:t>n1</w:t>
            </w:r>
            <w:r w:rsidRPr="00C811E8">
              <w:rPr>
                <w:rFonts w:cs="Arial"/>
                <w:szCs w:val="18"/>
              </w:rPr>
              <w:t>. Otherwise, the UE does not include this field.</w:t>
            </w:r>
          </w:p>
        </w:tc>
        <w:tc>
          <w:tcPr>
            <w:tcW w:w="709" w:type="dxa"/>
          </w:tcPr>
          <w:p w14:paraId="3E8A0FD6" w14:textId="77777777" w:rsidR="000B1B2F" w:rsidRPr="00C811E8" w:rsidRDefault="000B1B2F" w:rsidP="00446F27">
            <w:pPr>
              <w:pStyle w:val="TAL"/>
              <w:jc w:val="center"/>
            </w:pPr>
            <w:r w:rsidRPr="00C811E8">
              <w:rPr>
                <w:rFonts w:cs="Arial"/>
                <w:szCs w:val="18"/>
              </w:rPr>
              <w:t>Band</w:t>
            </w:r>
          </w:p>
        </w:tc>
        <w:tc>
          <w:tcPr>
            <w:tcW w:w="567" w:type="dxa"/>
          </w:tcPr>
          <w:p w14:paraId="518E4FF8" w14:textId="77777777" w:rsidR="000B1B2F" w:rsidRPr="00C811E8" w:rsidRDefault="000B1B2F" w:rsidP="00446F27">
            <w:pPr>
              <w:pStyle w:val="TAL"/>
              <w:jc w:val="center"/>
            </w:pPr>
            <w:r w:rsidRPr="00C811E8">
              <w:rPr>
                <w:rFonts w:cs="Arial"/>
                <w:szCs w:val="18"/>
              </w:rPr>
              <w:t>CY</w:t>
            </w:r>
          </w:p>
        </w:tc>
        <w:tc>
          <w:tcPr>
            <w:tcW w:w="709" w:type="dxa"/>
          </w:tcPr>
          <w:p w14:paraId="5B9EC505" w14:textId="77777777" w:rsidR="000B1B2F" w:rsidRPr="00C811E8" w:rsidRDefault="000B1B2F" w:rsidP="00446F27">
            <w:pPr>
              <w:pStyle w:val="TAL"/>
              <w:jc w:val="center"/>
            </w:pPr>
            <w:r w:rsidRPr="00C811E8">
              <w:rPr>
                <w:rFonts w:eastAsia="DengXian"/>
              </w:rPr>
              <w:t>N/A</w:t>
            </w:r>
          </w:p>
        </w:tc>
        <w:tc>
          <w:tcPr>
            <w:tcW w:w="728" w:type="dxa"/>
          </w:tcPr>
          <w:p w14:paraId="74F9282E" w14:textId="77777777" w:rsidR="000B1B2F" w:rsidRPr="00C811E8" w:rsidRDefault="000B1B2F" w:rsidP="00446F27">
            <w:pPr>
              <w:pStyle w:val="TAL"/>
              <w:jc w:val="center"/>
            </w:pPr>
            <w:r w:rsidRPr="00C811E8">
              <w:rPr>
                <w:rFonts w:eastAsia="DengXian"/>
              </w:rPr>
              <w:t>N/A</w:t>
            </w:r>
          </w:p>
        </w:tc>
      </w:tr>
      <w:tr w:rsidR="000B1B2F" w:rsidRPr="00C811E8" w14:paraId="3E4258C7" w14:textId="77777777" w:rsidTr="00446F27">
        <w:trPr>
          <w:cantSplit/>
          <w:tblHeader/>
        </w:trPr>
        <w:tc>
          <w:tcPr>
            <w:tcW w:w="6917" w:type="dxa"/>
          </w:tcPr>
          <w:p w14:paraId="06396C78" w14:textId="77777777" w:rsidR="000B1B2F" w:rsidRPr="00C811E8" w:rsidRDefault="000B1B2F" w:rsidP="00446F27">
            <w:pPr>
              <w:pStyle w:val="TAL"/>
              <w:rPr>
                <w:b/>
                <w:i/>
              </w:rPr>
            </w:pPr>
            <w:proofErr w:type="spellStart"/>
            <w:r w:rsidRPr="00C811E8">
              <w:rPr>
                <w:b/>
                <w:i/>
              </w:rPr>
              <w:t>aperiodicBeamReport</w:t>
            </w:r>
            <w:proofErr w:type="spellEnd"/>
          </w:p>
          <w:p w14:paraId="6402DA0F" w14:textId="77777777" w:rsidR="000B1B2F" w:rsidRPr="00C811E8" w:rsidRDefault="000B1B2F" w:rsidP="00446F27">
            <w:pPr>
              <w:pStyle w:val="TAL"/>
            </w:pPr>
            <w:r w:rsidRPr="00C811E8">
              <w:t>Indicates whether the UE supports aperiodic 'CRI/RSRP' or 'SSBRI/RSRP' reporting on PUSCH. The UE provides the capability for the band number for which the report is provided (where the measurement is performed).</w:t>
            </w:r>
          </w:p>
        </w:tc>
        <w:tc>
          <w:tcPr>
            <w:tcW w:w="709" w:type="dxa"/>
          </w:tcPr>
          <w:p w14:paraId="5C746091" w14:textId="77777777" w:rsidR="000B1B2F" w:rsidRPr="00C811E8" w:rsidRDefault="000B1B2F" w:rsidP="00446F27">
            <w:pPr>
              <w:pStyle w:val="TAL"/>
              <w:jc w:val="center"/>
              <w:rPr>
                <w:rFonts w:cs="Arial"/>
                <w:szCs w:val="18"/>
              </w:rPr>
            </w:pPr>
            <w:r w:rsidRPr="00C811E8">
              <w:t>Band</w:t>
            </w:r>
          </w:p>
        </w:tc>
        <w:tc>
          <w:tcPr>
            <w:tcW w:w="567" w:type="dxa"/>
          </w:tcPr>
          <w:p w14:paraId="77A982D3" w14:textId="77777777" w:rsidR="000B1B2F" w:rsidRPr="00C811E8" w:rsidRDefault="000B1B2F" w:rsidP="00446F27">
            <w:pPr>
              <w:pStyle w:val="TAL"/>
              <w:jc w:val="center"/>
              <w:rPr>
                <w:rFonts w:cs="Arial"/>
                <w:szCs w:val="18"/>
              </w:rPr>
            </w:pPr>
            <w:r w:rsidRPr="00C811E8">
              <w:t>Yes</w:t>
            </w:r>
          </w:p>
        </w:tc>
        <w:tc>
          <w:tcPr>
            <w:tcW w:w="709" w:type="dxa"/>
          </w:tcPr>
          <w:p w14:paraId="3D0CC4ED" w14:textId="77777777" w:rsidR="000B1B2F" w:rsidRPr="00C811E8" w:rsidRDefault="000B1B2F" w:rsidP="00446F27">
            <w:pPr>
              <w:pStyle w:val="TAL"/>
              <w:jc w:val="center"/>
              <w:rPr>
                <w:rFonts w:cs="Arial"/>
                <w:szCs w:val="18"/>
              </w:rPr>
            </w:pPr>
            <w:r w:rsidRPr="00C811E8">
              <w:rPr>
                <w:rFonts w:eastAsia="DengXian"/>
              </w:rPr>
              <w:t>N/A</w:t>
            </w:r>
          </w:p>
        </w:tc>
        <w:tc>
          <w:tcPr>
            <w:tcW w:w="728" w:type="dxa"/>
          </w:tcPr>
          <w:p w14:paraId="2DEB7DB5" w14:textId="77777777" w:rsidR="000B1B2F" w:rsidRPr="00C811E8" w:rsidRDefault="000B1B2F" w:rsidP="00446F27">
            <w:pPr>
              <w:pStyle w:val="TAL"/>
              <w:jc w:val="center"/>
            </w:pPr>
            <w:r w:rsidRPr="00C811E8">
              <w:rPr>
                <w:rFonts w:eastAsia="DengXian"/>
              </w:rPr>
              <w:t>N/A</w:t>
            </w:r>
          </w:p>
        </w:tc>
      </w:tr>
      <w:tr w:rsidR="000B1B2F" w:rsidRPr="00C811E8" w14:paraId="2CC9AEF3" w14:textId="77777777" w:rsidTr="00446F27">
        <w:trPr>
          <w:cantSplit/>
          <w:tblHeader/>
        </w:trPr>
        <w:tc>
          <w:tcPr>
            <w:tcW w:w="6917" w:type="dxa"/>
          </w:tcPr>
          <w:p w14:paraId="1254A3D6" w14:textId="77777777" w:rsidR="000B1B2F" w:rsidRPr="00C811E8" w:rsidRDefault="000B1B2F" w:rsidP="00446F27">
            <w:pPr>
              <w:pStyle w:val="TAL"/>
              <w:rPr>
                <w:b/>
                <w:i/>
              </w:rPr>
            </w:pPr>
            <w:proofErr w:type="spellStart"/>
            <w:r w:rsidRPr="00C811E8">
              <w:rPr>
                <w:b/>
                <w:i/>
              </w:rPr>
              <w:t>aperiodicTRS</w:t>
            </w:r>
            <w:proofErr w:type="spellEnd"/>
          </w:p>
          <w:p w14:paraId="541DFE8A" w14:textId="77777777" w:rsidR="000B1B2F" w:rsidRPr="00C811E8" w:rsidRDefault="000B1B2F" w:rsidP="00446F27">
            <w:pPr>
              <w:pStyle w:val="TAL"/>
            </w:pPr>
            <w:r w:rsidRPr="00C811E8">
              <w:rPr>
                <w:rFonts w:cs="Arial"/>
                <w:szCs w:val="18"/>
              </w:rPr>
              <w:t>Indicates whether the UE supports DCI triggering aperiodic TRS associated with periodic TRS.</w:t>
            </w:r>
          </w:p>
        </w:tc>
        <w:tc>
          <w:tcPr>
            <w:tcW w:w="709" w:type="dxa"/>
          </w:tcPr>
          <w:p w14:paraId="1DBADE02" w14:textId="77777777" w:rsidR="000B1B2F" w:rsidRPr="00C811E8" w:rsidRDefault="000B1B2F" w:rsidP="00446F27">
            <w:pPr>
              <w:pStyle w:val="TAL"/>
              <w:jc w:val="center"/>
            </w:pPr>
            <w:r w:rsidRPr="00C811E8">
              <w:rPr>
                <w:rFonts w:cs="Arial"/>
                <w:szCs w:val="18"/>
              </w:rPr>
              <w:t>Band</w:t>
            </w:r>
          </w:p>
        </w:tc>
        <w:tc>
          <w:tcPr>
            <w:tcW w:w="567" w:type="dxa"/>
          </w:tcPr>
          <w:p w14:paraId="24E3BF75" w14:textId="77777777" w:rsidR="000B1B2F" w:rsidRPr="00C811E8" w:rsidRDefault="000B1B2F" w:rsidP="00446F27">
            <w:pPr>
              <w:pStyle w:val="TAL"/>
              <w:jc w:val="center"/>
            </w:pPr>
            <w:r w:rsidRPr="00C811E8">
              <w:rPr>
                <w:rFonts w:cs="Arial"/>
                <w:szCs w:val="18"/>
              </w:rPr>
              <w:t>No</w:t>
            </w:r>
          </w:p>
        </w:tc>
        <w:tc>
          <w:tcPr>
            <w:tcW w:w="709" w:type="dxa"/>
          </w:tcPr>
          <w:p w14:paraId="50349EFB" w14:textId="77777777" w:rsidR="000B1B2F" w:rsidRPr="00C811E8" w:rsidRDefault="000B1B2F" w:rsidP="00446F27">
            <w:pPr>
              <w:pStyle w:val="TAL"/>
              <w:jc w:val="center"/>
            </w:pPr>
            <w:r w:rsidRPr="00C811E8">
              <w:rPr>
                <w:rFonts w:eastAsia="DengXian"/>
              </w:rPr>
              <w:t>N/A</w:t>
            </w:r>
          </w:p>
        </w:tc>
        <w:tc>
          <w:tcPr>
            <w:tcW w:w="728" w:type="dxa"/>
          </w:tcPr>
          <w:p w14:paraId="0DC3D4DC" w14:textId="77777777" w:rsidR="000B1B2F" w:rsidRPr="00C811E8" w:rsidRDefault="000B1B2F" w:rsidP="00446F27">
            <w:pPr>
              <w:pStyle w:val="TAL"/>
              <w:jc w:val="center"/>
            </w:pPr>
            <w:r w:rsidRPr="00C811E8">
              <w:t>Yes</w:t>
            </w:r>
          </w:p>
        </w:tc>
      </w:tr>
      <w:tr w:rsidR="000B1B2F" w:rsidRPr="00C811E8" w14:paraId="0A3DFD3D" w14:textId="77777777" w:rsidTr="00446F27">
        <w:trPr>
          <w:cantSplit/>
          <w:tblHeader/>
        </w:trPr>
        <w:tc>
          <w:tcPr>
            <w:tcW w:w="6917" w:type="dxa"/>
          </w:tcPr>
          <w:p w14:paraId="50496E80" w14:textId="77777777" w:rsidR="000B1B2F" w:rsidRPr="00C811E8" w:rsidRDefault="000B1B2F" w:rsidP="00446F27">
            <w:pPr>
              <w:pStyle w:val="TAL"/>
              <w:rPr>
                <w:b/>
                <w:bCs/>
                <w:i/>
                <w:iCs/>
              </w:rPr>
            </w:pPr>
            <w:proofErr w:type="spellStart"/>
            <w:r w:rsidRPr="00C811E8">
              <w:rPr>
                <w:b/>
                <w:bCs/>
                <w:i/>
                <w:iCs/>
              </w:rPr>
              <w:t>asymmetricBandwidthCombinationSet</w:t>
            </w:r>
            <w:proofErr w:type="spellEnd"/>
          </w:p>
          <w:p w14:paraId="2C21169E" w14:textId="77777777" w:rsidR="000B1B2F" w:rsidRPr="00C811E8" w:rsidRDefault="000B1B2F" w:rsidP="00446F27">
            <w:pPr>
              <w:pStyle w:val="TAL"/>
              <w:rPr>
                <w:b/>
                <w:i/>
              </w:rPr>
            </w:pPr>
            <w:r w:rsidRPr="00C811E8">
              <w:rPr>
                <w:rFonts w:cs="Arial"/>
                <w:szCs w:val="18"/>
              </w:rPr>
              <w:t>Defines the supported asymmetric channel bandwidth combination for the band as defined in the TS 38.101-1 [2].</w:t>
            </w:r>
            <w:r w:rsidRPr="00C811E8">
              <w:t xml:space="preserve"> </w:t>
            </w:r>
            <w:r w:rsidRPr="00C811E8">
              <w:rPr>
                <w:rFonts w:cs="Arial"/>
                <w:szCs w:val="18"/>
              </w:rPr>
              <w:t xml:space="preserve">Field encoded as a bit map, where bit N is set to "1" if UE support asymmetric channel bandwidth combination set N for this band as defined in the TS 38.101-1 [2]. The leading / leftmost bit (bit 0) corresponds to the asymmetric channel bandwidth combination set </w:t>
            </w:r>
            <w:proofErr w:type="gramStart"/>
            <w:r w:rsidRPr="00C811E8">
              <w:rPr>
                <w:rFonts w:cs="Arial"/>
                <w:szCs w:val="18"/>
              </w:rPr>
              <w:t>1,</w:t>
            </w:r>
            <w:proofErr w:type="gramEnd"/>
            <w:r w:rsidRPr="00C811E8">
              <w:rPr>
                <w:rFonts w:cs="Arial"/>
                <w:szCs w:val="18"/>
              </w:rPr>
              <w:t xml:space="preserve"> the next bit corresponds to the asymmetric channel bandwidth combination set 2 and so on. UE shall support asymmetric channel bandwidth combination set 0.</w:t>
            </w:r>
            <w:r w:rsidRPr="00C811E8">
              <w:t xml:space="preserve"> </w:t>
            </w:r>
            <w:r w:rsidRPr="00C811E8">
              <w:rPr>
                <w:rFonts w:cs="Arial"/>
                <w:szCs w:val="18"/>
              </w:rPr>
              <w:t>If the field is absent, the UE supports asymmetric channel bandwidth combination set 0.</w:t>
            </w:r>
          </w:p>
        </w:tc>
        <w:tc>
          <w:tcPr>
            <w:tcW w:w="709" w:type="dxa"/>
          </w:tcPr>
          <w:p w14:paraId="0C6D7761" w14:textId="77777777" w:rsidR="000B1B2F" w:rsidRPr="00C811E8" w:rsidRDefault="000B1B2F" w:rsidP="00446F27">
            <w:pPr>
              <w:pStyle w:val="TAL"/>
              <w:jc w:val="center"/>
              <w:rPr>
                <w:rFonts w:cs="Arial"/>
                <w:szCs w:val="18"/>
              </w:rPr>
            </w:pPr>
            <w:r w:rsidRPr="00C811E8">
              <w:rPr>
                <w:rFonts w:cs="Arial"/>
                <w:szCs w:val="18"/>
              </w:rPr>
              <w:t>Band</w:t>
            </w:r>
          </w:p>
        </w:tc>
        <w:tc>
          <w:tcPr>
            <w:tcW w:w="567" w:type="dxa"/>
          </w:tcPr>
          <w:p w14:paraId="5E897EC1" w14:textId="77777777" w:rsidR="000B1B2F" w:rsidRPr="00C811E8" w:rsidRDefault="000B1B2F" w:rsidP="00446F27">
            <w:pPr>
              <w:pStyle w:val="TAL"/>
              <w:jc w:val="center"/>
              <w:rPr>
                <w:rFonts w:cs="Arial"/>
                <w:szCs w:val="18"/>
              </w:rPr>
            </w:pPr>
            <w:r w:rsidRPr="00C811E8">
              <w:rPr>
                <w:rFonts w:cs="Arial"/>
                <w:szCs w:val="18"/>
              </w:rPr>
              <w:t>No</w:t>
            </w:r>
          </w:p>
        </w:tc>
        <w:tc>
          <w:tcPr>
            <w:tcW w:w="709" w:type="dxa"/>
          </w:tcPr>
          <w:p w14:paraId="5BD0ACFF" w14:textId="77777777" w:rsidR="000B1B2F" w:rsidRPr="00C811E8" w:rsidRDefault="000B1B2F" w:rsidP="00446F27">
            <w:pPr>
              <w:pStyle w:val="TAL"/>
              <w:jc w:val="center"/>
              <w:rPr>
                <w:rFonts w:cs="Arial"/>
                <w:szCs w:val="18"/>
              </w:rPr>
            </w:pPr>
            <w:r w:rsidRPr="00C811E8">
              <w:rPr>
                <w:rFonts w:eastAsia="DengXian"/>
              </w:rPr>
              <w:t>N/A</w:t>
            </w:r>
          </w:p>
        </w:tc>
        <w:tc>
          <w:tcPr>
            <w:tcW w:w="728" w:type="dxa"/>
          </w:tcPr>
          <w:p w14:paraId="6F898847" w14:textId="77777777" w:rsidR="000B1B2F" w:rsidRPr="00C811E8" w:rsidRDefault="000B1B2F" w:rsidP="00446F27">
            <w:pPr>
              <w:pStyle w:val="TAL"/>
              <w:jc w:val="center"/>
            </w:pPr>
            <w:r w:rsidRPr="00C811E8">
              <w:rPr>
                <w:rFonts w:eastAsia="DengXian"/>
              </w:rPr>
              <w:t>N/A</w:t>
            </w:r>
          </w:p>
        </w:tc>
      </w:tr>
      <w:tr w:rsidR="000B1B2F" w:rsidRPr="00C811E8" w14:paraId="6A2AC878" w14:textId="77777777" w:rsidTr="00446F27">
        <w:trPr>
          <w:cantSplit/>
          <w:tblHeader/>
        </w:trPr>
        <w:tc>
          <w:tcPr>
            <w:tcW w:w="6917" w:type="dxa"/>
          </w:tcPr>
          <w:p w14:paraId="0728C0CA" w14:textId="77777777" w:rsidR="000B1B2F" w:rsidRPr="00C811E8" w:rsidRDefault="000B1B2F" w:rsidP="00446F27">
            <w:pPr>
              <w:pStyle w:val="TAL"/>
              <w:rPr>
                <w:b/>
                <w:i/>
              </w:rPr>
            </w:pPr>
            <w:proofErr w:type="spellStart"/>
            <w:r w:rsidRPr="00C811E8">
              <w:rPr>
                <w:b/>
                <w:i/>
              </w:rPr>
              <w:t>bandNR</w:t>
            </w:r>
            <w:proofErr w:type="spellEnd"/>
          </w:p>
          <w:p w14:paraId="4178BEA1" w14:textId="77777777" w:rsidR="000B1B2F" w:rsidRPr="00C811E8" w:rsidRDefault="000B1B2F" w:rsidP="00446F27">
            <w:pPr>
              <w:pStyle w:val="TAL"/>
            </w:pPr>
            <w:r w:rsidRPr="00C811E8">
              <w:t>Defines supported NR frequency band by NR frequency band number, as specified in TS 38.101-1 [2] and TS 38.101-2 [3].</w:t>
            </w:r>
          </w:p>
        </w:tc>
        <w:tc>
          <w:tcPr>
            <w:tcW w:w="709" w:type="dxa"/>
          </w:tcPr>
          <w:p w14:paraId="5035F7A3" w14:textId="77777777" w:rsidR="000B1B2F" w:rsidRPr="00C811E8" w:rsidRDefault="000B1B2F" w:rsidP="00446F27">
            <w:pPr>
              <w:pStyle w:val="TAL"/>
              <w:jc w:val="center"/>
              <w:rPr>
                <w:rFonts w:cs="Arial"/>
                <w:szCs w:val="18"/>
              </w:rPr>
            </w:pPr>
            <w:r w:rsidRPr="00C811E8">
              <w:t>Band</w:t>
            </w:r>
          </w:p>
        </w:tc>
        <w:tc>
          <w:tcPr>
            <w:tcW w:w="567" w:type="dxa"/>
          </w:tcPr>
          <w:p w14:paraId="4169F731" w14:textId="77777777" w:rsidR="000B1B2F" w:rsidRPr="00C811E8" w:rsidRDefault="000B1B2F" w:rsidP="00446F27">
            <w:pPr>
              <w:pStyle w:val="TAL"/>
              <w:jc w:val="center"/>
              <w:rPr>
                <w:rFonts w:cs="Arial"/>
                <w:szCs w:val="18"/>
              </w:rPr>
            </w:pPr>
            <w:r w:rsidRPr="00C811E8">
              <w:t>Yes</w:t>
            </w:r>
          </w:p>
        </w:tc>
        <w:tc>
          <w:tcPr>
            <w:tcW w:w="709" w:type="dxa"/>
          </w:tcPr>
          <w:p w14:paraId="193CD783" w14:textId="77777777" w:rsidR="000B1B2F" w:rsidRPr="00C811E8" w:rsidRDefault="000B1B2F" w:rsidP="00446F27">
            <w:pPr>
              <w:pStyle w:val="TAL"/>
              <w:jc w:val="center"/>
              <w:rPr>
                <w:rFonts w:cs="Arial"/>
                <w:szCs w:val="18"/>
              </w:rPr>
            </w:pPr>
            <w:r w:rsidRPr="00C811E8">
              <w:rPr>
                <w:rFonts w:eastAsia="DengXian"/>
              </w:rPr>
              <w:t>N/A</w:t>
            </w:r>
          </w:p>
        </w:tc>
        <w:tc>
          <w:tcPr>
            <w:tcW w:w="728" w:type="dxa"/>
          </w:tcPr>
          <w:p w14:paraId="4E2485B8" w14:textId="77777777" w:rsidR="000B1B2F" w:rsidRPr="00C811E8" w:rsidRDefault="000B1B2F" w:rsidP="00446F27">
            <w:pPr>
              <w:pStyle w:val="TAL"/>
              <w:jc w:val="center"/>
            </w:pPr>
            <w:r w:rsidRPr="00C811E8">
              <w:rPr>
                <w:rFonts w:eastAsia="DengXian"/>
              </w:rPr>
              <w:t>N/A</w:t>
            </w:r>
          </w:p>
        </w:tc>
      </w:tr>
      <w:tr w:rsidR="000B1B2F" w:rsidRPr="00C811E8" w14:paraId="40024580" w14:textId="77777777" w:rsidTr="00446F27">
        <w:trPr>
          <w:cantSplit/>
          <w:tblHeader/>
        </w:trPr>
        <w:tc>
          <w:tcPr>
            <w:tcW w:w="6917" w:type="dxa"/>
          </w:tcPr>
          <w:p w14:paraId="0659A1A1" w14:textId="77777777" w:rsidR="000B1B2F" w:rsidRPr="00C811E8" w:rsidRDefault="000B1B2F" w:rsidP="00446F27">
            <w:pPr>
              <w:pStyle w:val="TAL"/>
              <w:rPr>
                <w:b/>
                <w:i/>
              </w:rPr>
            </w:pPr>
            <w:r w:rsidRPr="00C811E8">
              <w:rPr>
                <w:b/>
                <w:i/>
              </w:rPr>
              <w:t>beamCorrespondenceCSI-RS-based-r16</w:t>
            </w:r>
          </w:p>
          <w:p w14:paraId="379A3E88" w14:textId="77777777" w:rsidR="000B1B2F" w:rsidRPr="00C811E8" w:rsidRDefault="000B1B2F" w:rsidP="00446F27">
            <w:pPr>
              <w:pStyle w:val="TAL"/>
              <w:rPr>
                <w:rFonts w:cs="Arial"/>
                <w:lang w:eastAsia="zh-CN"/>
              </w:rPr>
            </w:pPr>
            <w:r w:rsidRPr="00C811E8">
              <w:rPr>
                <w:bCs/>
                <w:iCs/>
              </w:rPr>
              <w:t xml:space="preserve">Indicates whether the UE support for beam correspondence based on CSI-RS has the ability to select its uplink beam based on measurement of CSI-RS. UE indicates support of this feature indicates support of </w:t>
            </w:r>
            <w:proofErr w:type="spellStart"/>
            <w:r w:rsidRPr="00C811E8">
              <w:rPr>
                <w:rFonts w:cs="Arial"/>
                <w:i/>
                <w:lang w:eastAsia="zh-CN"/>
              </w:rPr>
              <w:t>beamCorrespondenceWithoutUL-BeamSweeping</w:t>
            </w:r>
            <w:proofErr w:type="spellEnd"/>
            <w:r w:rsidRPr="00C811E8">
              <w:rPr>
                <w:rFonts w:cs="Arial"/>
                <w:iCs/>
                <w:lang w:eastAsia="zh-CN"/>
              </w:rPr>
              <w:t>.</w:t>
            </w:r>
            <w:r w:rsidRPr="00C811E8">
              <w:rPr>
                <w:rFonts w:cs="Arial"/>
                <w:lang w:eastAsia="zh-CN"/>
              </w:rPr>
              <w:t xml:space="preserve"> If a UE supports beam correspondence based on CSI-RS, then the network can expect the UE to also fulfil Rel-15 beam correspondence requirements.</w:t>
            </w:r>
          </w:p>
          <w:p w14:paraId="335DC538" w14:textId="77777777" w:rsidR="000B1B2F" w:rsidRPr="00C811E8" w:rsidRDefault="000B1B2F" w:rsidP="00446F27">
            <w:pPr>
              <w:pStyle w:val="TAL"/>
              <w:rPr>
                <w:rFonts w:cs="Arial"/>
                <w:lang w:eastAsia="zh-CN"/>
              </w:rPr>
            </w:pPr>
          </w:p>
          <w:p w14:paraId="2F63B8B5" w14:textId="77777777" w:rsidR="000B1B2F" w:rsidRPr="00C811E8" w:rsidRDefault="000B1B2F" w:rsidP="00446F27">
            <w:pPr>
              <w:pStyle w:val="TAL"/>
              <w:rPr>
                <w:bCs/>
                <w:i/>
              </w:rPr>
            </w:pPr>
            <w:r w:rsidRPr="00C811E8">
              <w:rPr>
                <w:rFonts w:cs="Arial"/>
                <w:lang w:eastAsia="zh-CN"/>
              </w:rPr>
              <w:t xml:space="preserve">If UE supports neither </w:t>
            </w:r>
            <w:r w:rsidRPr="00C811E8">
              <w:rPr>
                <w:bCs/>
                <w:i/>
              </w:rPr>
              <w:t>beamCorrespondenceSSB-based-r16</w:t>
            </w:r>
          </w:p>
          <w:p w14:paraId="1FB1B68C" w14:textId="77777777" w:rsidR="000B1B2F" w:rsidRPr="00C811E8" w:rsidRDefault="000B1B2F" w:rsidP="00446F27">
            <w:pPr>
              <w:pStyle w:val="TAL"/>
              <w:rPr>
                <w:b/>
                <w:i/>
              </w:rPr>
            </w:pPr>
            <w:proofErr w:type="gramStart"/>
            <w:r w:rsidRPr="00C811E8">
              <w:rPr>
                <w:rFonts w:cs="Arial"/>
                <w:bCs/>
                <w:lang w:eastAsia="zh-CN"/>
              </w:rPr>
              <w:t>nor</w:t>
            </w:r>
            <w:proofErr w:type="gramEnd"/>
            <w:r w:rsidRPr="00C811E8">
              <w:rPr>
                <w:bCs/>
                <w:i/>
              </w:rPr>
              <w:t xml:space="preserve"> beamCorrespondenceCSI-RS-based-r16</w:t>
            </w:r>
            <w:r w:rsidRPr="00C811E8">
              <w:rPr>
                <w:bCs/>
                <w:iCs/>
              </w:rPr>
              <w:t xml:space="preserve">, </w:t>
            </w:r>
            <w:proofErr w:type="spellStart"/>
            <w:r w:rsidRPr="00C811E8">
              <w:rPr>
                <w:bCs/>
                <w:iCs/>
              </w:rPr>
              <w:t>gNB</w:t>
            </w:r>
            <w:proofErr w:type="spellEnd"/>
            <w:r w:rsidRPr="00C811E8">
              <w:rPr>
                <w:rFonts w:ascii="Helvetica" w:hAnsi="Helvetica"/>
                <w:szCs w:val="18"/>
              </w:rPr>
              <w:t xml:space="preserve"> can expect the UE to </w:t>
            </w:r>
            <w:proofErr w:type="spellStart"/>
            <w:r w:rsidRPr="00C811E8">
              <w:rPr>
                <w:rFonts w:ascii="Helvetica" w:hAnsi="Helvetica"/>
                <w:szCs w:val="18"/>
              </w:rPr>
              <w:t>fulfill</w:t>
            </w:r>
            <w:proofErr w:type="spellEnd"/>
            <w:r w:rsidRPr="00C811E8">
              <w:rPr>
                <w:rFonts w:ascii="Helvetica" w:hAnsi="Helvetica"/>
                <w:szCs w:val="18"/>
              </w:rPr>
              <w:t xml:space="preserve"> beam correspondence based on Rel-15 beam correspondence requirements.</w:t>
            </w:r>
          </w:p>
        </w:tc>
        <w:tc>
          <w:tcPr>
            <w:tcW w:w="709" w:type="dxa"/>
          </w:tcPr>
          <w:p w14:paraId="7FB4D493" w14:textId="77777777" w:rsidR="000B1B2F" w:rsidRPr="00C811E8" w:rsidRDefault="000B1B2F" w:rsidP="00446F27">
            <w:pPr>
              <w:pStyle w:val="TAL"/>
              <w:jc w:val="center"/>
            </w:pPr>
            <w:r w:rsidRPr="00C811E8">
              <w:t>Band</w:t>
            </w:r>
          </w:p>
        </w:tc>
        <w:tc>
          <w:tcPr>
            <w:tcW w:w="567" w:type="dxa"/>
          </w:tcPr>
          <w:p w14:paraId="574C02B0" w14:textId="77777777" w:rsidR="000B1B2F" w:rsidRPr="00C811E8" w:rsidRDefault="000B1B2F" w:rsidP="00446F27">
            <w:pPr>
              <w:pStyle w:val="TAL"/>
              <w:jc w:val="center"/>
            </w:pPr>
            <w:r w:rsidRPr="00C811E8">
              <w:t>No</w:t>
            </w:r>
          </w:p>
        </w:tc>
        <w:tc>
          <w:tcPr>
            <w:tcW w:w="709" w:type="dxa"/>
          </w:tcPr>
          <w:p w14:paraId="1A0FFA5F" w14:textId="77777777" w:rsidR="000B1B2F" w:rsidRPr="00C811E8" w:rsidRDefault="000B1B2F" w:rsidP="00446F27">
            <w:pPr>
              <w:pStyle w:val="TAL"/>
              <w:jc w:val="center"/>
              <w:rPr>
                <w:rFonts w:eastAsia="DengXian"/>
              </w:rPr>
            </w:pPr>
            <w:r w:rsidRPr="00C811E8">
              <w:rPr>
                <w:rFonts w:eastAsia="DengXian"/>
              </w:rPr>
              <w:t>TDD only</w:t>
            </w:r>
          </w:p>
        </w:tc>
        <w:tc>
          <w:tcPr>
            <w:tcW w:w="728" w:type="dxa"/>
          </w:tcPr>
          <w:p w14:paraId="7204DF95" w14:textId="77777777" w:rsidR="000B1B2F" w:rsidRPr="00C811E8" w:rsidRDefault="000B1B2F" w:rsidP="00446F27">
            <w:pPr>
              <w:pStyle w:val="TAL"/>
              <w:jc w:val="center"/>
            </w:pPr>
            <w:r w:rsidRPr="00C811E8">
              <w:t>FR2 only</w:t>
            </w:r>
          </w:p>
        </w:tc>
      </w:tr>
      <w:tr w:rsidR="000B1B2F" w:rsidRPr="00C811E8" w14:paraId="2F2A9101" w14:textId="77777777" w:rsidTr="00446F27">
        <w:trPr>
          <w:cantSplit/>
          <w:tblHeader/>
        </w:trPr>
        <w:tc>
          <w:tcPr>
            <w:tcW w:w="6917" w:type="dxa"/>
          </w:tcPr>
          <w:p w14:paraId="32310868" w14:textId="77777777" w:rsidR="000B1B2F" w:rsidRPr="00C811E8" w:rsidRDefault="000B1B2F" w:rsidP="00446F27">
            <w:pPr>
              <w:pStyle w:val="TAL"/>
              <w:rPr>
                <w:b/>
                <w:i/>
              </w:rPr>
            </w:pPr>
            <w:r w:rsidRPr="00C811E8">
              <w:rPr>
                <w:b/>
                <w:i/>
              </w:rPr>
              <w:lastRenderedPageBreak/>
              <w:t>beamCorrespondenceSSB-based-r16</w:t>
            </w:r>
          </w:p>
          <w:p w14:paraId="1E1C4D82" w14:textId="77777777" w:rsidR="000B1B2F" w:rsidRPr="00C811E8" w:rsidRDefault="000B1B2F" w:rsidP="00446F27">
            <w:pPr>
              <w:pStyle w:val="TAL"/>
              <w:rPr>
                <w:rFonts w:cs="Arial"/>
                <w:lang w:eastAsia="zh-CN"/>
              </w:rPr>
            </w:pPr>
            <w:r w:rsidRPr="00C811E8">
              <w:rPr>
                <w:bCs/>
                <w:iCs/>
              </w:rPr>
              <w:t xml:space="preserve">Indicates whether the UE support for beam correspondence based on SSB has the ability to select its uplink beam based on measurement of SSB. UE indicates support of this feature indicates support of </w:t>
            </w:r>
            <w:proofErr w:type="spellStart"/>
            <w:r w:rsidRPr="00C811E8">
              <w:rPr>
                <w:rFonts w:cs="Arial"/>
                <w:i/>
                <w:lang w:eastAsia="zh-CN"/>
              </w:rPr>
              <w:t>beamCorrespondenceWithoutUL-BeamSweeping</w:t>
            </w:r>
            <w:proofErr w:type="spellEnd"/>
            <w:r w:rsidRPr="00C811E8">
              <w:rPr>
                <w:rFonts w:cs="Arial"/>
                <w:iCs/>
                <w:lang w:eastAsia="zh-CN"/>
              </w:rPr>
              <w:t>.</w:t>
            </w:r>
            <w:r w:rsidRPr="00C811E8">
              <w:rPr>
                <w:rFonts w:cs="Arial"/>
                <w:lang w:eastAsia="zh-CN"/>
              </w:rPr>
              <w:t xml:space="preserve"> If a UE supports beam correspondence based on SSB, then the network can expect the UE to also fulfil Rel-15 beam correspondence requirements.</w:t>
            </w:r>
          </w:p>
          <w:p w14:paraId="3ED631E5" w14:textId="77777777" w:rsidR="000B1B2F" w:rsidRPr="00C811E8" w:rsidRDefault="000B1B2F" w:rsidP="00446F27">
            <w:pPr>
              <w:pStyle w:val="TAL"/>
              <w:rPr>
                <w:rFonts w:cs="Arial"/>
                <w:lang w:eastAsia="zh-CN"/>
              </w:rPr>
            </w:pPr>
          </w:p>
          <w:p w14:paraId="3A44E47A" w14:textId="77777777" w:rsidR="000B1B2F" w:rsidRPr="00C811E8" w:rsidRDefault="000B1B2F" w:rsidP="00446F27">
            <w:pPr>
              <w:pStyle w:val="TAL"/>
              <w:rPr>
                <w:bCs/>
                <w:i/>
              </w:rPr>
            </w:pPr>
            <w:r w:rsidRPr="00C811E8">
              <w:rPr>
                <w:rFonts w:cs="Arial"/>
                <w:lang w:eastAsia="zh-CN"/>
              </w:rPr>
              <w:t xml:space="preserve">If UE supports neither </w:t>
            </w:r>
            <w:r w:rsidRPr="00C811E8">
              <w:rPr>
                <w:bCs/>
                <w:i/>
              </w:rPr>
              <w:t>beamCorrespondenceSSB-based-r16</w:t>
            </w:r>
          </w:p>
          <w:p w14:paraId="7FFDDE54" w14:textId="77777777" w:rsidR="000B1B2F" w:rsidRPr="00C811E8" w:rsidRDefault="000B1B2F" w:rsidP="00446F27">
            <w:pPr>
              <w:pStyle w:val="TAL"/>
              <w:rPr>
                <w:bCs/>
                <w:iCs/>
              </w:rPr>
            </w:pPr>
            <w:proofErr w:type="gramStart"/>
            <w:r w:rsidRPr="00C811E8">
              <w:rPr>
                <w:rFonts w:cs="Arial"/>
                <w:bCs/>
                <w:lang w:eastAsia="zh-CN"/>
              </w:rPr>
              <w:t>nor</w:t>
            </w:r>
            <w:proofErr w:type="gramEnd"/>
            <w:r w:rsidRPr="00C811E8">
              <w:rPr>
                <w:bCs/>
                <w:i/>
              </w:rPr>
              <w:t xml:space="preserve"> beamCorrespondenceCSI-RS-based-r16</w:t>
            </w:r>
            <w:r w:rsidRPr="00C811E8">
              <w:rPr>
                <w:bCs/>
                <w:iCs/>
              </w:rPr>
              <w:t xml:space="preserve">, </w:t>
            </w:r>
            <w:proofErr w:type="spellStart"/>
            <w:r w:rsidRPr="00C811E8">
              <w:rPr>
                <w:bCs/>
                <w:iCs/>
              </w:rPr>
              <w:t>gNB</w:t>
            </w:r>
            <w:proofErr w:type="spellEnd"/>
            <w:r w:rsidRPr="00C811E8">
              <w:rPr>
                <w:rFonts w:ascii="Helvetica" w:hAnsi="Helvetica"/>
                <w:szCs w:val="18"/>
              </w:rPr>
              <w:t xml:space="preserve"> can expect the UE to fulfil beam correspondence based on Rel-15 beam correspondence requirements.</w:t>
            </w:r>
          </w:p>
          <w:p w14:paraId="49473DB1" w14:textId="77777777" w:rsidR="000B1B2F" w:rsidRPr="00C811E8" w:rsidRDefault="000B1B2F" w:rsidP="00446F27">
            <w:pPr>
              <w:pStyle w:val="TAL"/>
              <w:rPr>
                <w:b/>
                <w:i/>
              </w:rPr>
            </w:pPr>
          </w:p>
        </w:tc>
        <w:tc>
          <w:tcPr>
            <w:tcW w:w="709" w:type="dxa"/>
          </w:tcPr>
          <w:p w14:paraId="4D168ED5" w14:textId="77777777" w:rsidR="000B1B2F" w:rsidRPr="00C811E8" w:rsidRDefault="000B1B2F" w:rsidP="00446F27">
            <w:pPr>
              <w:pStyle w:val="TAL"/>
              <w:jc w:val="center"/>
            </w:pPr>
            <w:r w:rsidRPr="00C811E8">
              <w:t>Band</w:t>
            </w:r>
          </w:p>
        </w:tc>
        <w:tc>
          <w:tcPr>
            <w:tcW w:w="567" w:type="dxa"/>
          </w:tcPr>
          <w:p w14:paraId="757271EB" w14:textId="77777777" w:rsidR="000B1B2F" w:rsidRPr="00C811E8" w:rsidRDefault="000B1B2F" w:rsidP="00446F27">
            <w:pPr>
              <w:pStyle w:val="TAL"/>
              <w:jc w:val="center"/>
            </w:pPr>
            <w:r w:rsidRPr="00C811E8">
              <w:t>No</w:t>
            </w:r>
          </w:p>
        </w:tc>
        <w:tc>
          <w:tcPr>
            <w:tcW w:w="709" w:type="dxa"/>
          </w:tcPr>
          <w:p w14:paraId="42893DD4" w14:textId="77777777" w:rsidR="000B1B2F" w:rsidRPr="00C811E8" w:rsidRDefault="000B1B2F" w:rsidP="00446F27">
            <w:pPr>
              <w:pStyle w:val="TAL"/>
              <w:jc w:val="center"/>
              <w:rPr>
                <w:rFonts w:eastAsia="DengXian"/>
              </w:rPr>
            </w:pPr>
            <w:r w:rsidRPr="00C811E8">
              <w:rPr>
                <w:rFonts w:eastAsia="DengXian"/>
              </w:rPr>
              <w:t>TDD only</w:t>
            </w:r>
          </w:p>
        </w:tc>
        <w:tc>
          <w:tcPr>
            <w:tcW w:w="728" w:type="dxa"/>
          </w:tcPr>
          <w:p w14:paraId="2615D8CA" w14:textId="77777777" w:rsidR="000B1B2F" w:rsidRPr="00C811E8" w:rsidRDefault="000B1B2F" w:rsidP="00446F27">
            <w:pPr>
              <w:pStyle w:val="TAL"/>
              <w:jc w:val="center"/>
            </w:pPr>
            <w:r w:rsidRPr="00C811E8">
              <w:t>FR2 only</w:t>
            </w:r>
          </w:p>
        </w:tc>
      </w:tr>
      <w:tr w:rsidR="000B1B2F" w:rsidRPr="00C811E8" w14:paraId="47D06BAB" w14:textId="77777777" w:rsidTr="00446F27">
        <w:trPr>
          <w:cantSplit/>
          <w:tblHeader/>
        </w:trPr>
        <w:tc>
          <w:tcPr>
            <w:tcW w:w="6917" w:type="dxa"/>
          </w:tcPr>
          <w:p w14:paraId="0F09A21E" w14:textId="77777777" w:rsidR="000B1B2F" w:rsidRPr="00C811E8" w:rsidRDefault="000B1B2F" w:rsidP="00446F27">
            <w:pPr>
              <w:pStyle w:val="TAL"/>
              <w:rPr>
                <w:b/>
                <w:i/>
              </w:rPr>
            </w:pPr>
            <w:proofErr w:type="spellStart"/>
            <w:r w:rsidRPr="00C811E8">
              <w:rPr>
                <w:b/>
                <w:i/>
              </w:rPr>
              <w:t>beamCorrespondenceWithoutUL-BeamSweeping</w:t>
            </w:r>
            <w:proofErr w:type="spellEnd"/>
          </w:p>
          <w:p w14:paraId="7F9D08B3" w14:textId="77777777" w:rsidR="000B1B2F" w:rsidRPr="00C811E8" w:rsidRDefault="000B1B2F" w:rsidP="00446F27">
            <w:pPr>
              <w:pStyle w:val="TAL"/>
            </w:pPr>
            <w:r w:rsidRPr="00C811E8">
              <w:t xml:space="preserve">Indicates how UE supports FR2 beam correspondence as specified in </w:t>
            </w:r>
            <w:r w:rsidRPr="00C811E8">
              <w:rPr>
                <w:rFonts w:cs="Arial"/>
                <w:szCs w:val="18"/>
              </w:rPr>
              <w:t xml:space="preserve">TS 38.101-2 [3], </w:t>
            </w:r>
            <w:r w:rsidRPr="00C811E8">
              <w:t xml:space="preserve">clause 6.6. The UE that fulfils the beam correspondence requirement without the uplink beam sweeping (as specified </w:t>
            </w:r>
            <w:r w:rsidRPr="00C811E8">
              <w:rPr>
                <w:rFonts w:cs="Arial"/>
                <w:szCs w:val="18"/>
              </w:rPr>
              <w:t xml:space="preserve">in TS 38.101-2 [3], clause 6.6) </w:t>
            </w:r>
            <w:r w:rsidRPr="00C811E8">
              <w:t xml:space="preserve">shall set the field to </w:t>
            </w:r>
            <w:r w:rsidRPr="00C811E8">
              <w:rPr>
                <w:i/>
              </w:rPr>
              <w:t>supported</w:t>
            </w:r>
            <w:r w:rsidRPr="00C811E8">
              <w:t xml:space="preserve">. The UE that fulfils the beam correspondence requirement with the uplink beam sweeping (as specified </w:t>
            </w:r>
            <w:r w:rsidRPr="00C811E8">
              <w:rPr>
                <w:rFonts w:cs="Arial"/>
                <w:szCs w:val="18"/>
              </w:rPr>
              <w:t xml:space="preserve">in TS 38.101-2 [3], clause 6.6) </w:t>
            </w:r>
            <w:r w:rsidRPr="00C811E8">
              <w:t>shall not report this field.</w:t>
            </w:r>
          </w:p>
        </w:tc>
        <w:tc>
          <w:tcPr>
            <w:tcW w:w="709" w:type="dxa"/>
          </w:tcPr>
          <w:p w14:paraId="4663B6E2" w14:textId="77777777" w:rsidR="000B1B2F" w:rsidRPr="00C811E8" w:rsidRDefault="000B1B2F" w:rsidP="00446F27">
            <w:pPr>
              <w:pStyle w:val="TAL"/>
              <w:jc w:val="center"/>
            </w:pPr>
            <w:r w:rsidRPr="00C811E8">
              <w:t>Band</w:t>
            </w:r>
          </w:p>
        </w:tc>
        <w:tc>
          <w:tcPr>
            <w:tcW w:w="567" w:type="dxa"/>
          </w:tcPr>
          <w:p w14:paraId="7A6BDFAE" w14:textId="77777777" w:rsidR="000B1B2F" w:rsidRPr="00C811E8" w:rsidRDefault="000B1B2F" w:rsidP="00446F27">
            <w:pPr>
              <w:pStyle w:val="TAL"/>
              <w:jc w:val="center"/>
            </w:pPr>
            <w:r w:rsidRPr="00C811E8">
              <w:t>Yes</w:t>
            </w:r>
          </w:p>
        </w:tc>
        <w:tc>
          <w:tcPr>
            <w:tcW w:w="709" w:type="dxa"/>
          </w:tcPr>
          <w:p w14:paraId="1770FF6A" w14:textId="77777777" w:rsidR="000B1B2F" w:rsidRPr="00C811E8" w:rsidRDefault="000B1B2F" w:rsidP="00446F27">
            <w:pPr>
              <w:pStyle w:val="TAL"/>
              <w:jc w:val="center"/>
            </w:pPr>
            <w:r w:rsidRPr="00C811E8">
              <w:rPr>
                <w:rFonts w:eastAsia="DengXian"/>
              </w:rPr>
              <w:t>N/A</w:t>
            </w:r>
          </w:p>
        </w:tc>
        <w:tc>
          <w:tcPr>
            <w:tcW w:w="728" w:type="dxa"/>
          </w:tcPr>
          <w:p w14:paraId="650339E1" w14:textId="77777777" w:rsidR="000B1B2F" w:rsidRPr="00C811E8" w:rsidRDefault="000B1B2F" w:rsidP="00446F27">
            <w:pPr>
              <w:pStyle w:val="TAL"/>
              <w:jc w:val="center"/>
            </w:pPr>
            <w:r w:rsidRPr="00C811E8">
              <w:t>FR2 only</w:t>
            </w:r>
          </w:p>
        </w:tc>
      </w:tr>
      <w:tr w:rsidR="000B1B2F" w:rsidRPr="00C811E8" w14:paraId="1607B734" w14:textId="77777777" w:rsidTr="00446F27">
        <w:trPr>
          <w:cantSplit/>
          <w:tblHeader/>
        </w:trPr>
        <w:tc>
          <w:tcPr>
            <w:tcW w:w="6917" w:type="dxa"/>
          </w:tcPr>
          <w:p w14:paraId="21BF4D6C" w14:textId="77777777" w:rsidR="000B1B2F" w:rsidRPr="00C811E8" w:rsidRDefault="000B1B2F" w:rsidP="00446F27">
            <w:pPr>
              <w:pStyle w:val="TAL"/>
              <w:rPr>
                <w:b/>
                <w:i/>
              </w:rPr>
            </w:pPr>
            <w:proofErr w:type="spellStart"/>
            <w:r w:rsidRPr="00C811E8">
              <w:rPr>
                <w:b/>
                <w:i/>
              </w:rPr>
              <w:t>beamManagementSSB</w:t>
            </w:r>
            <w:proofErr w:type="spellEnd"/>
            <w:r w:rsidRPr="00C811E8">
              <w:rPr>
                <w:b/>
                <w:i/>
              </w:rPr>
              <w:t>-CSI-RS</w:t>
            </w:r>
          </w:p>
          <w:p w14:paraId="4309FAF5" w14:textId="77777777" w:rsidR="000B1B2F" w:rsidRPr="00C811E8" w:rsidRDefault="000B1B2F" w:rsidP="00446F27">
            <w:pPr>
              <w:pStyle w:val="TAL"/>
              <w:rPr>
                <w:rFonts w:eastAsia="MS PGothic"/>
              </w:rPr>
            </w:pPr>
            <w:r w:rsidRPr="00C811E8">
              <w:rPr>
                <w:rFonts w:eastAsia="MS PGothic"/>
              </w:rPr>
              <w:t>Defines support of SS/PBCH and CSI-RS based RSRP measurements. The capability comprises signalling of</w:t>
            </w:r>
          </w:p>
          <w:p w14:paraId="70ED50DC"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maxNumberSSB</w:t>
            </w:r>
            <w:proofErr w:type="spellEnd"/>
            <w:r w:rsidRPr="00C811E8">
              <w:rPr>
                <w:rFonts w:ascii="Arial" w:hAnsi="Arial" w:cs="Arial"/>
                <w:i/>
                <w:sz w:val="18"/>
                <w:szCs w:val="18"/>
              </w:rPr>
              <w:t>-CSI-RS-</w:t>
            </w:r>
            <w:proofErr w:type="spellStart"/>
            <w:r w:rsidRPr="00C811E8">
              <w:rPr>
                <w:rFonts w:ascii="Arial" w:hAnsi="Arial" w:cs="Arial"/>
                <w:i/>
                <w:sz w:val="18"/>
                <w:szCs w:val="18"/>
              </w:rPr>
              <w:t>ResourceOneTx</w:t>
            </w:r>
            <w:proofErr w:type="spellEnd"/>
            <w:r w:rsidRPr="00C811E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B43E92D"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maxNumberCSI</w:t>
            </w:r>
            <w:proofErr w:type="spellEnd"/>
            <w:r w:rsidRPr="00C811E8">
              <w:rPr>
                <w:rFonts w:ascii="Arial" w:hAnsi="Arial" w:cs="Arial"/>
                <w:i/>
                <w:sz w:val="18"/>
                <w:szCs w:val="18"/>
              </w:rPr>
              <w:t>-RS-Resource</w:t>
            </w:r>
            <w:r w:rsidRPr="00C811E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7555AB5"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maxNumberCSI</w:t>
            </w:r>
            <w:proofErr w:type="spellEnd"/>
            <w:r w:rsidRPr="00C811E8">
              <w:rPr>
                <w:rFonts w:ascii="Arial" w:hAnsi="Arial" w:cs="Arial"/>
                <w:i/>
                <w:sz w:val="18"/>
                <w:szCs w:val="18"/>
              </w:rPr>
              <w:t>-RS-</w:t>
            </w:r>
            <w:proofErr w:type="spellStart"/>
            <w:r w:rsidRPr="00C811E8">
              <w:rPr>
                <w:rFonts w:ascii="Arial" w:hAnsi="Arial" w:cs="Arial"/>
                <w:i/>
                <w:sz w:val="18"/>
                <w:szCs w:val="18"/>
              </w:rPr>
              <w:t>ResourceTwoTx</w:t>
            </w:r>
            <w:proofErr w:type="spellEnd"/>
            <w:r w:rsidRPr="00C811E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085B929"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supportedCSI</w:t>
            </w:r>
            <w:proofErr w:type="spellEnd"/>
            <w:r w:rsidRPr="00C811E8">
              <w:rPr>
                <w:rFonts w:ascii="Arial" w:hAnsi="Arial" w:cs="Arial"/>
                <w:i/>
                <w:sz w:val="18"/>
                <w:szCs w:val="18"/>
              </w:rPr>
              <w:t>-RS-Density</w:t>
            </w:r>
            <w:r w:rsidRPr="00C811E8">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C811E8">
              <w:rPr>
                <w:rFonts w:ascii="Arial" w:hAnsi="Arial" w:cs="Arial"/>
                <w:sz w:val="18"/>
                <w:szCs w:val="18"/>
              </w:rPr>
              <w:t>oneAndThree</w:t>
            </w:r>
            <w:proofErr w:type="spellEnd"/>
            <w:r w:rsidRPr="00C811E8">
              <w:rPr>
                <w:rFonts w:ascii="Arial" w:hAnsi="Arial" w:cs="Arial"/>
                <w:sz w:val="18"/>
                <w:szCs w:val="18"/>
              </w:rPr>
              <w:t>"; On FR1, it is mandatory with capability signalling to report either "three" or "</w:t>
            </w:r>
            <w:proofErr w:type="spellStart"/>
            <w:r w:rsidRPr="00C811E8">
              <w:rPr>
                <w:rFonts w:ascii="Arial" w:hAnsi="Arial" w:cs="Arial"/>
                <w:sz w:val="18"/>
                <w:szCs w:val="18"/>
              </w:rPr>
              <w:t>oneAndThree</w:t>
            </w:r>
            <w:proofErr w:type="spellEnd"/>
            <w:r w:rsidRPr="00C811E8">
              <w:rPr>
                <w:rFonts w:ascii="Arial" w:hAnsi="Arial" w:cs="Arial"/>
                <w:sz w:val="18"/>
                <w:szCs w:val="18"/>
              </w:rPr>
              <w:t>".</w:t>
            </w:r>
          </w:p>
          <w:p w14:paraId="251D007C"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maxNumberAperiodicCSI</w:t>
            </w:r>
            <w:proofErr w:type="spellEnd"/>
            <w:r w:rsidRPr="00C811E8">
              <w:rPr>
                <w:rFonts w:ascii="Arial" w:hAnsi="Arial" w:cs="Arial"/>
                <w:i/>
                <w:sz w:val="18"/>
                <w:szCs w:val="18"/>
              </w:rPr>
              <w:t>-RS-Resource</w:t>
            </w:r>
            <w:proofErr w:type="gramEnd"/>
            <w:r w:rsidRPr="00C811E8">
              <w:rPr>
                <w:rFonts w:ascii="Arial" w:hAnsi="Arial" w:cs="Arial"/>
                <w:sz w:val="18"/>
                <w:szCs w:val="18"/>
              </w:rPr>
              <w:t xml:space="preserve"> indicates maximum number of configured aperiodic CSI-RS resources across all serving cells (see NOTE). For FR1 and FR2, the UE is mandated to report at least n4.</w:t>
            </w:r>
          </w:p>
          <w:p w14:paraId="64A85D6D" w14:textId="77777777" w:rsidR="000B1B2F" w:rsidRPr="00C811E8" w:rsidRDefault="000B1B2F" w:rsidP="00446F27">
            <w:pPr>
              <w:pStyle w:val="TAN"/>
              <w:rPr>
                <w:rFonts w:cs="Arial"/>
                <w:szCs w:val="18"/>
              </w:rPr>
            </w:pPr>
            <w:r w:rsidRPr="00C811E8">
              <w:t>NOTE:</w:t>
            </w:r>
            <w:r w:rsidRPr="00C811E8">
              <w:tab/>
              <w:t xml:space="preserve">If the UE sets a value other than </w:t>
            </w:r>
            <w:r w:rsidRPr="00C811E8">
              <w:rPr>
                <w:i/>
              </w:rPr>
              <w:t>n0</w:t>
            </w:r>
            <w:r w:rsidRPr="00C811E8">
              <w:t xml:space="preserve"> in an FR1 band, it shall set that same value in all FR1 bands. If the UE sets a value other than </w:t>
            </w:r>
            <w:r w:rsidRPr="00C811E8">
              <w:rPr>
                <w:i/>
              </w:rPr>
              <w:t>n0</w:t>
            </w:r>
            <w:r w:rsidRPr="00C811E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A1515C6" w14:textId="77777777" w:rsidR="000B1B2F" w:rsidRPr="00C811E8" w:rsidRDefault="000B1B2F" w:rsidP="00446F27">
            <w:pPr>
              <w:pStyle w:val="TAL"/>
              <w:jc w:val="center"/>
            </w:pPr>
            <w:r w:rsidRPr="00C811E8">
              <w:t>Band</w:t>
            </w:r>
          </w:p>
        </w:tc>
        <w:tc>
          <w:tcPr>
            <w:tcW w:w="567" w:type="dxa"/>
          </w:tcPr>
          <w:p w14:paraId="05F10FC5" w14:textId="77777777" w:rsidR="000B1B2F" w:rsidRPr="00C811E8" w:rsidRDefault="000B1B2F" w:rsidP="00446F27">
            <w:pPr>
              <w:pStyle w:val="TAL"/>
              <w:jc w:val="center"/>
            </w:pPr>
            <w:r w:rsidRPr="00C811E8">
              <w:t>Yes</w:t>
            </w:r>
          </w:p>
        </w:tc>
        <w:tc>
          <w:tcPr>
            <w:tcW w:w="709" w:type="dxa"/>
          </w:tcPr>
          <w:p w14:paraId="0BF6ACF2" w14:textId="77777777" w:rsidR="000B1B2F" w:rsidRPr="00C811E8" w:rsidRDefault="000B1B2F" w:rsidP="00446F27">
            <w:pPr>
              <w:pStyle w:val="TAL"/>
              <w:jc w:val="center"/>
            </w:pPr>
            <w:r w:rsidRPr="00C811E8">
              <w:rPr>
                <w:rFonts w:eastAsia="DengXian"/>
              </w:rPr>
              <w:t>N/A</w:t>
            </w:r>
          </w:p>
        </w:tc>
        <w:tc>
          <w:tcPr>
            <w:tcW w:w="728" w:type="dxa"/>
          </w:tcPr>
          <w:p w14:paraId="1155721F" w14:textId="77777777" w:rsidR="000B1B2F" w:rsidRPr="00C811E8" w:rsidRDefault="000B1B2F" w:rsidP="00446F27">
            <w:pPr>
              <w:pStyle w:val="TAL"/>
              <w:jc w:val="center"/>
            </w:pPr>
            <w:r w:rsidRPr="00C811E8">
              <w:rPr>
                <w:rFonts w:eastAsia="DengXian"/>
              </w:rPr>
              <w:t>FD</w:t>
            </w:r>
          </w:p>
        </w:tc>
      </w:tr>
      <w:tr w:rsidR="000B1B2F" w:rsidRPr="00C811E8" w14:paraId="482E702F" w14:textId="77777777" w:rsidTr="00446F27">
        <w:trPr>
          <w:cantSplit/>
          <w:tblHeader/>
        </w:trPr>
        <w:tc>
          <w:tcPr>
            <w:tcW w:w="6917" w:type="dxa"/>
          </w:tcPr>
          <w:p w14:paraId="410BF240" w14:textId="77777777" w:rsidR="000B1B2F" w:rsidRPr="00C811E8" w:rsidRDefault="000B1B2F" w:rsidP="00446F27">
            <w:pPr>
              <w:pStyle w:val="TAL"/>
              <w:rPr>
                <w:b/>
                <w:i/>
              </w:rPr>
            </w:pPr>
            <w:proofErr w:type="spellStart"/>
            <w:r w:rsidRPr="00C811E8">
              <w:rPr>
                <w:b/>
                <w:i/>
              </w:rPr>
              <w:t>beamReportTiming</w:t>
            </w:r>
            <w:proofErr w:type="spellEnd"/>
          </w:p>
          <w:p w14:paraId="0259491C" w14:textId="77777777" w:rsidR="000B1B2F" w:rsidRPr="00C811E8" w:rsidRDefault="000B1B2F" w:rsidP="00446F27">
            <w:pPr>
              <w:pStyle w:val="TAL"/>
            </w:pPr>
            <w:r w:rsidRPr="00C811E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6567211" w14:textId="77777777" w:rsidR="000B1B2F" w:rsidRPr="00C811E8" w:rsidRDefault="000B1B2F" w:rsidP="00446F27">
            <w:pPr>
              <w:pStyle w:val="TAL"/>
              <w:jc w:val="center"/>
            </w:pPr>
            <w:r w:rsidRPr="00C811E8">
              <w:rPr>
                <w:rFonts w:cs="Arial"/>
                <w:szCs w:val="18"/>
              </w:rPr>
              <w:t>Band</w:t>
            </w:r>
          </w:p>
        </w:tc>
        <w:tc>
          <w:tcPr>
            <w:tcW w:w="567" w:type="dxa"/>
          </w:tcPr>
          <w:p w14:paraId="2D62C72D" w14:textId="77777777" w:rsidR="000B1B2F" w:rsidRPr="00C811E8" w:rsidRDefault="000B1B2F" w:rsidP="00446F27">
            <w:pPr>
              <w:pStyle w:val="TAL"/>
              <w:jc w:val="center"/>
            </w:pPr>
            <w:r w:rsidRPr="00C811E8">
              <w:rPr>
                <w:rFonts w:cs="Arial"/>
                <w:szCs w:val="18"/>
              </w:rPr>
              <w:t>Yes</w:t>
            </w:r>
          </w:p>
        </w:tc>
        <w:tc>
          <w:tcPr>
            <w:tcW w:w="709" w:type="dxa"/>
          </w:tcPr>
          <w:p w14:paraId="417FE163" w14:textId="77777777" w:rsidR="000B1B2F" w:rsidRPr="00C811E8" w:rsidRDefault="000B1B2F" w:rsidP="00446F27">
            <w:pPr>
              <w:pStyle w:val="TAL"/>
              <w:jc w:val="center"/>
            </w:pPr>
            <w:r w:rsidRPr="00C811E8">
              <w:rPr>
                <w:bCs/>
                <w:iCs/>
              </w:rPr>
              <w:t>N/A</w:t>
            </w:r>
          </w:p>
        </w:tc>
        <w:tc>
          <w:tcPr>
            <w:tcW w:w="728" w:type="dxa"/>
          </w:tcPr>
          <w:p w14:paraId="61F67D36" w14:textId="77777777" w:rsidR="000B1B2F" w:rsidRPr="00C811E8" w:rsidRDefault="000B1B2F" w:rsidP="00446F27">
            <w:pPr>
              <w:pStyle w:val="TAL"/>
              <w:jc w:val="center"/>
            </w:pPr>
            <w:r w:rsidRPr="00C811E8">
              <w:rPr>
                <w:bCs/>
                <w:iCs/>
              </w:rPr>
              <w:t>N/A</w:t>
            </w:r>
          </w:p>
        </w:tc>
      </w:tr>
      <w:tr w:rsidR="000B1B2F" w:rsidRPr="00C811E8" w14:paraId="26709140" w14:textId="77777777" w:rsidTr="00446F27">
        <w:trPr>
          <w:cantSplit/>
          <w:tblHeader/>
        </w:trPr>
        <w:tc>
          <w:tcPr>
            <w:tcW w:w="6917" w:type="dxa"/>
          </w:tcPr>
          <w:p w14:paraId="3892A6AC" w14:textId="77777777" w:rsidR="000B1B2F" w:rsidRPr="00C811E8" w:rsidRDefault="000B1B2F" w:rsidP="00446F27">
            <w:pPr>
              <w:pStyle w:val="TAL"/>
              <w:rPr>
                <w:b/>
                <w:i/>
              </w:rPr>
            </w:pPr>
            <w:proofErr w:type="spellStart"/>
            <w:r w:rsidRPr="00C811E8">
              <w:rPr>
                <w:b/>
                <w:i/>
              </w:rPr>
              <w:lastRenderedPageBreak/>
              <w:t>beamSwitchTiming</w:t>
            </w:r>
            <w:proofErr w:type="spellEnd"/>
          </w:p>
          <w:p w14:paraId="6D10E807" w14:textId="77777777" w:rsidR="000B1B2F" w:rsidRPr="00C811E8" w:rsidRDefault="000B1B2F" w:rsidP="00446F27">
            <w:pPr>
              <w:pStyle w:val="TAL"/>
              <w:rPr>
                <w:iCs/>
              </w:rPr>
            </w:pPr>
            <w:r w:rsidRPr="00C811E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3CA242B0" w14:textId="77777777" w:rsidR="000B1B2F" w:rsidRPr="00C811E8" w:rsidRDefault="000B1B2F" w:rsidP="00446F27">
            <w:pPr>
              <w:pStyle w:val="TAN"/>
            </w:pPr>
            <w:r w:rsidRPr="00C811E8">
              <w:rPr>
                <w:iCs/>
              </w:rPr>
              <w:t>NOTE:</w:t>
            </w:r>
            <w:r w:rsidRPr="00C811E8">
              <w:tab/>
            </w:r>
            <w:proofErr w:type="spellStart"/>
            <w:r w:rsidRPr="00C811E8">
              <w:rPr>
                <w:i/>
              </w:rPr>
              <w:t>beamSwitchTiming</w:t>
            </w:r>
            <w:proofErr w:type="spellEnd"/>
            <w:r w:rsidRPr="00C811E8">
              <w:t xml:space="preserve"> of value (</w:t>
            </w:r>
            <w:r w:rsidRPr="00C811E8">
              <w:rPr>
                <w:i/>
                <w:iCs/>
              </w:rPr>
              <w:t>sym224</w:t>
            </w:r>
            <w:r w:rsidRPr="00C811E8">
              <w:t xml:space="preserve"> or </w:t>
            </w:r>
            <w:r w:rsidRPr="00C811E8">
              <w:rPr>
                <w:i/>
                <w:iCs/>
              </w:rPr>
              <w:t>sym336</w:t>
            </w:r>
            <w:r w:rsidRPr="00C811E8">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C811E8">
              <w:rPr>
                <w:i/>
                <w:iCs/>
              </w:rPr>
              <w:t>trs</w:t>
            </w:r>
            <w:proofErr w:type="spellEnd"/>
            <w:r w:rsidRPr="00C811E8">
              <w:rPr>
                <w:i/>
                <w:iCs/>
              </w:rPr>
              <w:t>-Info</w:t>
            </w:r>
            <w:r w:rsidRPr="00C811E8">
              <w:t xml:space="preserve"> and without repetition) and for beam management (with repetition 'off').</w:t>
            </w:r>
          </w:p>
        </w:tc>
        <w:tc>
          <w:tcPr>
            <w:tcW w:w="709" w:type="dxa"/>
          </w:tcPr>
          <w:p w14:paraId="37E5343A" w14:textId="77777777" w:rsidR="000B1B2F" w:rsidRPr="00C811E8" w:rsidRDefault="000B1B2F" w:rsidP="00446F27">
            <w:pPr>
              <w:pStyle w:val="TAL"/>
              <w:jc w:val="center"/>
            </w:pPr>
            <w:r w:rsidRPr="00C811E8">
              <w:t>Band</w:t>
            </w:r>
          </w:p>
        </w:tc>
        <w:tc>
          <w:tcPr>
            <w:tcW w:w="567" w:type="dxa"/>
          </w:tcPr>
          <w:p w14:paraId="6F116A30" w14:textId="77777777" w:rsidR="000B1B2F" w:rsidRPr="00C811E8" w:rsidDel="005074D2" w:rsidRDefault="000B1B2F" w:rsidP="00446F27">
            <w:pPr>
              <w:pStyle w:val="TAL"/>
              <w:jc w:val="center"/>
            </w:pPr>
            <w:r w:rsidRPr="00C811E8">
              <w:t>No</w:t>
            </w:r>
          </w:p>
        </w:tc>
        <w:tc>
          <w:tcPr>
            <w:tcW w:w="709" w:type="dxa"/>
          </w:tcPr>
          <w:p w14:paraId="0A239A78" w14:textId="77777777" w:rsidR="000B1B2F" w:rsidRPr="00C811E8" w:rsidRDefault="000B1B2F" w:rsidP="00446F27">
            <w:pPr>
              <w:pStyle w:val="TAL"/>
              <w:jc w:val="center"/>
            </w:pPr>
            <w:r w:rsidRPr="00C811E8">
              <w:rPr>
                <w:bCs/>
                <w:iCs/>
              </w:rPr>
              <w:t>N/A</w:t>
            </w:r>
          </w:p>
        </w:tc>
        <w:tc>
          <w:tcPr>
            <w:tcW w:w="728" w:type="dxa"/>
          </w:tcPr>
          <w:p w14:paraId="12E997C8" w14:textId="77777777" w:rsidR="000B1B2F" w:rsidRPr="00C811E8" w:rsidRDefault="000B1B2F" w:rsidP="00446F27">
            <w:pPr>
              <w:pStyle w:val="TAL"/>
              <w:jc w:val="center"/>
            </w:pPr>
            <w:r w:rsidRPr="00C811E8">
              <w:t>FR2 only</w:t>
            </w:r>
          </w:p>
        </w:tc>
      </w:tr>
      <w:tr w:rsidR="000B1B2F" w:rsidRPr="00C811E8" w14:paraId="6CEA0967" w14:textId="77777777" w:rsidTr="00446F27">
        <w:trPr>
          <w:cantSplit/>
          <w:tblHeader/>
        </w:trPr>
        <w:tc>
          <w:tcPr>
            <w:tcW w:w="6917" w:type="dxa"/>
          </w:tcPr>
          <w:p w14:paraId="47810390" w14:textId="77777777" w:rsidR="000B1B2F" w:rsidRPr="00C811E8" w:rsidRDefault="000B1B2F" w:rsidP="00446F27">
            <w:pPr>
              <w:pStyle w:val="TAL"/>
              <w:rPr>
                <w:b/>
                <w:i/>
              </w:rPr>
            </w:pPr>
            <w:r w:rsidRPr="00C811E8">
              <w:rPr>
                <w:b/>
                <w:i/>
              </w:rPr>
              <w:t>beamSwitchTiming-r16</w:t>
            </w:r>
          </w:p>
          <w:p w14:paraId="3B7297CF" w14:textId="77777777" w:rsidR="000B1B2F" w:rsidRPr="00C811E8" w:rsidRDefault="000B1B2F" w:rsidP="00446F27">
            <w:pPr>
              <w:pStyle w:val="TAL"/>
            </w:pPr>
            <w:r w:rsidRPr="00C811E8">
              <w:t xml:space="preserve">Indicates the minimum number of required OFDM symbols (sym224, sym336) between the DCI triggering aperiodic CSI-RS and the corresponding aperiodic CSI-RS transmission in a CSI-RS resource set configured with repetition 'ON' if </w:t>
            </w:r>
            <w:r w:rsidRPr="00C811E8">
              <w:rPr>
                <w:bCs/>
                <w:i/>
              </w:rPr>
              <w:t>enableBeamSwitchTiming-r16</w:t>
            </w:r>
            <w:r w:rsidRPr="00C811E8">
              <w:rPr>
                <w:bCs/>
                <w:iCs/>
              </w:rPr>
              <w:t xml:space="preserve"> is configured</w:t>
            </w:r>
            <w:r w:rsidRPr="00C811E8">
              <w:t>.</w:t>
            </w:r>
          </w:p>
          <w:p w14:paraId="3636BAA3" w14:textId="77777777" w:rsidR="000B1B2F" w:rsidRPr="00C811E8" w:rsidRDefault="000B1B2F" w:rsidP="00446F27">
            <w:pPr>
              <w:pStyle w:val="TAL"/>
              <w:rPr>
                <w:b/>
                <w:i/>
              </w:rPr>
            </w:pPr>
            <w:r w:rsidRPr="00C811E8">
              <w:t>For CSI-RS configured with repetition "</w:t>
            </w:r>
            <w:r w:rsidRPr="00C811E8">
              <w:rPr>
                <w:i/>
                <w:iCs/>
              </w:rPr>
              <w:t>off</w:t>
            </w:r>
            <w:r w:rsidRPr="00C811E8">
              <w:t xml:space="preserve">", the UE applies </w:t>
            </w:r>
            <w:r w:rsidRPr="00C811E8">
              <w:rPr>
                <w:lang w:eastAsia="zh-CN"/>
              </w:rPr>
              <w:t>beam</w:t>
            </w:r>
            <w:r w:rsidRPr="00C811E8">
              <w:t xml:space="preserve"> switch time of sym48 if </w:t>
            </w:r>
            <w:r w:rsidRPr="00C811E8">
              <w:rPr>
                <w:i/>
                <w:iCs/>
              </w:rPr>
              <w:t>beamSwitchTiming-r16</w:t>
            </w:r>
            <w:r w:rsidRPr="00C811E8">
              <w:t xml:space="preserve"> is reported and </w:t>
            </w:r>
            <w:r w:rsidRPr="00C811E8">
              <w:rPr>
                <w:bCs/>
                <w:i/>
              </w:rPr>
              <w:t>enableBeamSwitchTiming-r16</w:t>
            </w:r>
            <w:r w:rsidRPr="00C811E8">
              <w:rPr>
                <w:bCs/>
                <w:iCs/>
              </w:rPr>
              <w:t xml:space="preserve"> is configured</w:t>
            </w:r>
            <w:r w:rsidRPr="00C811E8">
              <w:t>.</w:t>
            </w:r>
            <w:r w:rsidRPr="00C811E8">
              <w:rPr>
                <w:rFonts w:eastAsia="MS Mincho" w:cs="Arial"/>
                <w:bCs/>
                <w:sz w:val="20"/>
              </w:rPr>
              <w:t xml:space="preserve"> </w:t>
            </w:r>
            <w:r w:rsidRPr="00C811E8">
              <w:rPr>
                <w:bCs/>
              </w:rPr>
              <w:t xml:space="preserve">For CSI-RS configured without repetition and without </w:t>
            </w:r>
            <w:proofErr w:type="spellStart"/>
            <w:r w:rsidRPr="00C811E8">
              <w:rPr>
                <w:bCs/>
                <w:i/>
                <w:iCs/>
              </w:rPr>
              <w:t>trs</w:t>
            </w:r>
            <w:proofErr w:type="spellEnd"/>
            <w:r w:rsidRPr="00C811E8">
              <w:rPr>
                <w:bCs/>
                <w:i/>
                <w:iCs/>
              </w:rPr>
              <w:t>-info</w:t>
            </w:r>
            <w:r w:rsidRPr="00C811E8">
              <w:rPr>
                <w:bCs/>
              </w:rPr>
              <w:t xml:space="preserve">, the UE applies beam switch time of sym48 if </w:t>
            </w:r>
            <w:r w:rsidRPr="00C811E8">
              <w:rPr>
                <w:bCs/>
                <w:i/>
                <w:iCs/>
              </w:rPr>
              <w:t>beamSwitchTiming-r16</w:t>
            </w:r>
            <w:r w:rsidRPr="00C811E8">
              <w:rPr>
                <w:bCs/>
              </w:rPr>
              <w:t xml:space="preserve"> is reported and </w:t>
            </w:r>
            <w:r w:rsidRPr="00C811E8">
              <w:rPr>
                <w:bCs/>
                <w:i/>
              </w:rPr>
              <w:t>enableBeamSwitchTiming-r16</w:t>
            </w:r>
            <w:r w:rsidRPr="00C811E8">
              <w:rPr>
                <w:bCs/>
                <w:iCs/>
              </w:rPr>
              <w:t xml:space="preserve"> is configured</w:t>
            </w:r>
            <w:r w:rsidRPr="00C811E8">
              <w:rPr>
                <w:bCs/>
              </w:rPr>
              <w:t>.</w:t>
            </w:r>
          </w:p>
        </w:tc>
        <w:tc>
          <w:tcPr>
            <w:tcW w:w="709" w:type="dxa"/>
          </w:tcPr>
          <w:p w14:paraId="6CA2E245" w14:textId="77777777" w:rsidR="000B1B2F" w:rsidRPr="00C811E8" w:rsidRDefault="000B1B2F" w:rsidP="00446F27">
            <w:pPr>
              <w:pStyle w:val="TAL"/>
              <w:jc w:val="center"/>
            </w:pPr>
            <w:r w:rsidRPr="00C811E8">
              <w:t>Band</w:t>
            </w:r>
          </w:p>
        </w:tc>
        <w:tc>
          <w:tcPr>
            <w:tcW w:w="567" w:type="dxa"/>
          </w:tcPr>
          <w:p w14:paraId="3FCF4FDA" w14:textId="77777777" w:rsidR="000B1B2F" w:rsidRPr="00C811E8" w:rsidRDefault="000B1B2F" w:rsidP="00446F27">
            <w:pPr>
              <w:pStyle w:val="TAL"/>
              <w:jc w:val="center"/>
            </w:pPr>
            <w:r w:rsidRPr="00C811E8">
              <w:t>No</w:t>
            </w:r>
          </w:p>
        </w:tc>
        <w:tc>
          <w:tcPr>
            <w:tcW w:w="709" w:type="dxa"/>
          </w:tcPr>
          <w:p w14:paraId="0F372F7F" w14:textId="77777777" w:rsidR="000B1B2F" w:rsidRPr="00C811E8" w:rsidRDefault="000B1B2F" w:rsidP="00446F27">
            <w:pPr>
              <w:pStyle w:val="TAL"/>
              <w:jc w:val="center"/>
              <w:rPr>
                <w:bCs/>
                <w:iCs/>
              </w:rPr>
            </w:pPr>
            <w:r w:rsidRPr="00C811E8">
              <w:rPr>
                <w:bCs/>
                <w:iCs/>
              </w:rPr>
              <w:t>N/A</w:t>
            </w:r>
          </w:p>
        </w:tc>
        <w:tc>
          <w:tcPr>
            <w:tcW w:w="728" w:type="dxa"/>
          </w:tcPr>
          <w:p w14:paraId="5325D1AF" w14:textId="77777777" w:rsidR="000B1B2F" w:rsidRPr="00C811E8" w:rsidRDefault="000B1B2F" w:rsidP="00446F27">
            <w:pPr>
              <w:pStyle w:val="TAL"/>
              <w:jc w:val="center"/>
            </w:pPr>
            <w:r w:rsidRPr="00C811E8">
              <w:t>FR2 only</w:t>
            </w:r>
          </w:p>
        </w:tc>
      </w:tr>
      <w:tr w:rsidR="000B1B2F" w:rsidRPr="00C811E8" w14:paraId="5D9BFADF" w14:textId="77777777" w:rsidTr="00446F27">
        <w:trPr>
          <w:cantSplit/>
          <w:tblHeader/>
        </w:trPr>
        <w:tc>
          <w:tcPr>
            <w:tcW w:w="6917" w:type="dxa"/>
          </w:tcPr>
          <w:p w14:paraId="6977A4A9" w14:textId="77777777" w:rsidR="000B1B2F" w:rsidRPr="00C811E8" w:rsidRDefault="000B1B2F" w:rsidP="00446F27">
            <w:pPr>
              <w:pStyle w:val="TAL"/>
              <w:rPr>
                <w:b/>
                <w:i/>
              </w:rPr>
            </w:pPr>
            <w:bookmarkStart w:id="16" w:name="_GoBack"/>
            <w:proofErr w:type="spellStart"/>
            <w:r w:rsidRPr="00C811E8">
              <w:rPr>
                <w:b/>
                <w:i/>
              </w:rPr>
              <w:t>bwp-DiffNumerology</w:t>
            </w:r>
            <w:proofErr w:type="spellEnd"/>
          </w:p>
          <w:p w14:paraId="2DF4C4FB" w14:textId="2DEE5986" w:rsidR="000B1B2F" w:rsidRPr="00C811E8" w:rsidRDefault="000B1B2F" w:rsidP="00370394">
            <w:pPr>
              <w:pStyle w:val="TAL"/>
            </w:pPr>
            <w:r w:rsidRPr="00C811E8">
              <w:t xml:space="preserve">Indicates whether the UE supports BWP adaptation up to 4 BWPs with the different numerologies, via DCI and timer. </w:t>
            </w:r>
            <w:ins w:id="17" w:author="CATT" w:date="2021-03-31T17:58:00Z">
              <w:r w:rsidRPr="00E70D8D">
                <w:t xml:space="preserve">Same numerology </w:t>
              </w:r>
              <w:r>
                <w:rPr>
                  <w:rFonts w:hint="eastAsia"/>
                  <w:lang w:eastAsia="zh-CN"/>
                </w:rPr>
                <w:t xml:space="preserve">is </w:t>
              </w:r>
              <w:r w:rsidRPr="00E70D8D">
                <w:t>between DL and UL per cell except for SUL at a given time</w:t>
              </w:r>
              <w:r>
                <w:rPr>
                  <w:rFonts w:hint="eastAsia"/>
                  <w:lang w:eastAsia="zh-CN"/>
                </w:rPr>
                <w:t>.</w:t>
              </w:r>
              <w:r w:rsidR="00AC1EF1">
                <w:rPr>
                  <w:rFonts w:hint="eastAsia"/>
                  <w:lang w:eastAsia="zh-CN"/>
                </w:rPr>
                <w:t xml:space="preserve"> </w:t>
              </w:r>
            </w:ins>
            <w:r w:rsidRPr="00C811E8">
              <w:t xml:space="preserve">For the UE capable of this feature, the bandwidth of a UE-specific RRC configured DL BWP includes the bandwidth of the CORESET#0 (if CORESET#0 is present) and SSB for </w:t>
            </w:r>
            <w:proofErr w:type="spellStart"/>
            <w:r w:rsidRPr="00C811E8">
              <w:t>PCell</w:t>
            </w:r>
            <w:proofErr w:type="spellEnd"/>
            <w:r w:rsidRPr="00C811E8">
              <w:t xml:space="preserve"> and </w:t>
            </w:r>
            <w:proofErr w:type="spellStart"/>
            <w:r w:rsidRPr="00C811E8">
              <w:t>PSCell</w:t>
            </w:r>
            <w:proofErr w:type="spellEnd"/>
            <w:r w:rsidRPr="00C811E8">
              <w:t xml:space="preserve"> (if configured). For </w:t>
            </w:r>
            <w:proofErr w:type="spellStart"/>
            <w:r w:rsidRPr="00C811E8">
              <w:t>SCell</w:t>
            </w:r>
            <w:proofErr w:type="spellEnd"/>
            <w:r w:rsidRPr="00C811E8">
              <w:t xml:space="preserve">(s), the bandwidth of the UE-specific RRC configured DL BWP includes SSB, if there is SSB on </w:t>
            </w:r>
            <w:proofErr w:type="spellStart"/>
            <w:r w:rsidRPr="00C811E8">
              <w:t>SCell</w:t>
            </w:r>
            <w:proofErr w:type="spellEnd"/>
            <w:r w:rsidRPr="00C811E8">
              <w:t>(s).</w:t>
            </w:r>
          </w:p>
        </w:tc>
        <w:tc>
          <w:tcPr>
            <w:tcW w:w="709" w:type="dxa"/>
          </w:tcPr>
          <w:p w14:paraId="2235A601" w14:textId="77777777" w:rsidR="000B1B2F" w:rsidRPr="00C811E8" w:rsidRDefault="000B1B2F" w:rsidP="00446F27">
            <w:pPr>
              <w:pStyle w:val="TAL"/>
              <w:jc w:val="center"/>
            </w:pPr>
            <w:r w:rsidRPr="00C811E8">
              <w:t>Band</w:t>
            </w:r>
          </w:p>
        </w:tc>
        <w:tc>
          <w:tcPr>
            <w:tcW w:w="567" w:type="dxa"/>
          </w:tcPr>
          <w:p w14:paraId="7F2E3F83" w14:textId="77777777" w:rsidR="000B1B2F" w:rsidRPr="00C811E8" w:rsidRDefault="000B1B2F" w:rsidP="00446F27">
            <w:pPr>
              <w:pStyle w:val="TAL"/>
              <w:jc w:val="center"/>
            </w:pPr>
            <w:r w:rsidRPr="00C811E8">
              <w:t>No</w:t>
            </w:r>
          </w:p>
        </w:tc>
        <w:tc>
          <w:tcPr>
            <w:tcW w:w="709" w:type="dxa"/>
          </w:tcPr>
          <w:p w14:paraId="2C478BE9" w14:textId="77777777" w:rsidR="000B1B2F" w:rsidRPr="00C811E8" w:rsidRDefault="000B1B2F" w:rsidP="00446F27">
            <w:pPr>
              <w:pStyle w:val="TAL"/>
              <w:jc w:val="center"/>
            </w:pPr>
            <w:r w:rsidRPr="00C811E8">
              <w:rPr>
                <w:bCs/>
                <w:iCs/>
              </w:rPr>
              <w:t>N/A</w:t>
            </w:r>
          </w:p>
        </w:tc>
        <w:tc>
          <w:tcPr>
            <w:tcW w:w="728" w:type="dxa"/>
          </w:tcPr>
          <w:p w14:paraId="4FCF4522" w14:textId="77777777" w:rsidR="000B1B2F" w:rsidRPr="00C811E8" w:rsidRDefault="000B1B2F" w:rsidP="00446F27">
            <w:pPr>
              <w:pStyle w:val="TAL"/>
              <w:jc w:val="center"/>
            </w:pPr>
            <w:r w:rsidRPr="00C811E8">
              <w:rPr>
                <w:bCs/>
                <w:iCs/>
              </w:rPr>
              <w:t>N/A</w:t>
            </w:r>
          </w:p>
        </w:tc>
      </w:tr>
      <w:bookmarkEnd w:id="16"/>
      <w:tr w:rsidR="000B1B2F" w:rsidRPr="00C811E8" w14:paraId="126C94F7" w14:textId="77777777" w:rsidTr="00446F27">
        <w:trPr>
          <w:cantSplit/>
          <w:tblHeader/>
        </w:trPr>
        <w:tc>
          <w:tcPr>
            <w:tcW w:w="6917" w:type="dxa"/>
          </w:tcPr>
          <w:p w14:paraId="43F42ED4" w14:textId="77777777" w:rsidR="000B1B2F" w:rsidRPr="00C811E8" w:rsidRDefault="000B1B2F" w:rsidP="00446F27">
            <w:pPr>
              <w:pStyle w:val="TAL"/>
              <w:rPr>
                <w:b/>
                <w:i/>
              </w:rPr>
            </w:pPr>
            <w:proofErr w:type="spellStart"/>
            <w:r w:rsidRPr="00C811E8">
              <w:rPr>
                <w:b/>
                <w:i/>
              </w:rPr>
              <w:t>bwp-SameNumerology</w:t>
            </w:r>
            <w:proofErr w:type="spellEnd"/>
          </w:p>
          <w:p w14:paraId="09B5517D" w14:textId="77777777" w:rsidR="000B1B2F" w:rsidRPr="00C811E8" w:rsidRDefault="000B1B2F" w:rsidP="00446F27">
            <w:pPr>
              <w:pStyle w:val="TAL"/>
            </w:pPr>
            <w:r w:rsidRPr="00C811E8">
              <w:t xml:space="preserve">Indicates whether UE supports BWP adaptation (up to 2/4 BWPs) with the same numerology, via DCI and timer. For the UE capable of this feature, the bandwidth of a UE-specific RRC configured DL BWP includes the bandwidth of the CORESET#0 (if CORESET#0 is present) and SSB for </w:t>
            </w:r>
            <w:proofErr w:type="spellStart"/>
            <w:r w:rsidRPr="00C811E8">
              <w:t>PCell</w:t>
            </w:r>
            <w:proofErr w:type="spellEnd"/>
            <w:r w:rsidRPr="00C811E8">
              <w:t xml:space="preserve"> and </w:t>
            </w:r>
            <w:proofErr w:type="spellStart"/>
            <w:r w:rsidRPr="00C811E8">
              <w:t>PSCell</w:t>
            </w:r>
            <w:proofErr w:type="spellEnd"/>
            <w:r w:rsidRPr="00C811E8">
              <w:t xml:space="preserve"> (if configured). For </w:t>
            </w:r>
            <w:proofErr w:type="spellStart"/>
            <w:r w:rsidRPr="00C811E8">
              <w:t>SCell</w:t>
            </w:r>
            <w:proofErr w:type="spellEnd"/>
            <w:r w:rsidRPr="00C811E8">
              <w:t xml:space="preserve">(s), the bandwidth of the UE-specific RRC configured DL BWP includes SSB, if there is SSB on </w:t>
            </w:r>
            <w:proofErr w:type="spellStart"/>
            <w:r w:rsidRPr="00C811E8">
              <w:t>SCell</w:t>
            </w:r>
            <w:proofErr w:type="spellEnd"/>
            <w:r w:rsidRPr="00C811E8">
              <w:t>(s).</w:t>
            </w:r>
          </w:p>
        </w:tc>
        <w:tc>
          <w:tcPr>
            <w:tcW w:w="709" w:type="dxa"/>
          </w:tcPr>
          <w:p w14:paraId="0C03CD0E" w14:textId="77777777" w:rsidR="000B1B2F" w:rsidRPr="00C811E8" w:rsidRDefault="000B1B2F" w:rsidP="00446F27">
            <w:pPr>
              <w:pStyle w:val="TAL"/>
              <w:jc w:val="center"/>
            </w:pPr>
            <w:r w:rsidRPr="00C811E8">
              <w:t>Band</w:t>
            </w:r>
          </w:p>
        </w:tc>
        <w:tc>
          <w:tcPr>
            <w:tcW w:w="567" w:type="dxa"/>
          </w:tcPr>
          <w:p w14:paraId="08DE3EBF" w14:textId="77777777" w:rsidR="000B1B2F" w:rsidRPr="00C811E8" w:rsidRDefault="000B1B2F" w:rsidP="00446F27">
            <w:pPr>
              <w:pStyle w:val="TAL"/>
              <w:jc w:val="center"/>
            </w:pPr>
            <w:r w:rsidRPr="00C811E8">
              <w:t>No</w:t>
            </w:r>
          </w:p>
        </w:tc>
        <w:tc>
          <w:tcPr>
            <w:tcW w:w="709" w:type="dxa"/>
          </w:tcPr>
          <w:p w14:paraId="5119E2C1" w14:textId="77777777" w:rsidR="000B1B2F" w:rsidRPr="00C811E8" w:rsidRDefault="000B1B2F" w:rsidP="00446F27">
            <w:pPr>
              <w:pStyle w:val="TAL"/>
              <w:jc w:val="center"/>
            </w:pPr>
            <w:r w:rsidRPr="00C811E8">
              <w:rPr>
                <w:bCs/>
                <w:iCs/>
              </w:rPr>
              <w:t>N/A</w:t>
            </w:r>
          </w:p>
        </w:tc>
        <w:tc>
          <w:tcPr>
            <w:tcW w:w="728" w:type="dxa"/>
          </w:tcPr>
          <w:p w14:paraId="691CD6E2" w14:textId="77777777" w:rsidR="000B1B2F" w:rsidRPr="00C811E8" w:rsidRDefault="000B1B2F" w:rsidP="00446F27">
            <w:pPr>
              <w:pStyle w:val="TAL"/>
              <w:jc w:val="center"/>
            </w:pPr>
            <w:r w:rsidRPr="00C811E8">
              <w:rPr>
                <w:bCs/>
                <w:iCs/>
              </w:rPr>
              <w:t>N/A</w:t>
            </w:r>
          </w:p>
        </w:tc>
      </w:tr>
      <w:tr w:rsidR="000B1B2F" w:rsidRPr="00C811E8" w14:paraId="4A14DF58" w14:textId="77777777" w:rsidTr="00446F27">
        <w:trPr>
          <w:cantSplit/>
          <w:tblHeader/>
        </w:trPr>
        <w:tc>
          <w:tcPr>
            <w:tcW w:w="6917" w:type="dxa"/>
          </w:tcPr>
          <w:p w14:paraId="6A9B7AAE" w14:textId="77777777" w:rsidR="000B1B2F" w:rsidRPr="00C811E8" w:rsidRDefault="000B1B2F" w:rsidP="00446F27">
            <w:pPr>
              <w:pStyle w:val="TAL"/>
              <w:rPr>
                <w:b/>
                <w:i/>
              </w:rPr>
            </w:pPr>
            <w:proofErr w:type="spellStart"/>
            <w:r w:rsidRPr="00C811E8">
              <w:rPr>
                <w:b/>
                <w:i/>
              </w:rPr>
              <w:t>bwp-WithoutRestriction</w:t>
            </w:r>
            <w:proofErr w:type="spellEnd"/>
          </w:p>
          <w:p w14:paraId="69BE52D4" w14:textId="77777777" w:rsidR="000B1B2F" w:rsidRPr="00C811E8" w:rsidRDefault="000B1B2F" w:rsidP="00446F27">
            <w:pPr>
              <w:pStyle w:val="TAL"/>
            </w:pPr>
            <w:r w:rsidRPr="00C811E8">
              <w:rPr>
                <w:rFonts w:cs="Arial"/>
                <w:szCs w:val="18"/>
              </w:rPr>
              <w:t xml:space="preserve">Indicates support of BWP operation without bandwidth restriction. The Bandwidth restriction in terms of DL BWP for </w:t>
            </w:r>
            <w:proofErr w:type="spellStart"/>
            <w:r w:rsidRPr="00C811E8">
              <w:rPr>
                <w:rFonts w:cs="Arial"/>
                <w:szCs w:val="18"/>
              </w:rPr>
              <w:t>PCell</w:t>
            </w:r>
            <w:proofErr w:type="spellEnd"/>
            <w:r w:rsidRPr="00C811E8">
              <w:rPr>
                <w:rFonts w:cs="Arial"/>
                <w:szCs w:val="18"/>
              </w:rPr>
              <w:t xml:space="preserve"> and </w:t>
            </w:r>
            <w:proofErr w:type="spellStart"/>
            <w:r w:rsidRPr="00C811E8">
              <w:rPr>
                <w:rFonts w:cs="Arial"/>
                <w:szCs w:val="18"/>
              </w:rPr>
              <w:t>PSCell</w:t>
            </w:r>
            <w:proofErr w:type="spellEnd"/>
            <w:r w:rsidRPr="00C811E8">
              <w:rPr>
                <w:rFonts w:cs="Arial"/>
                <w:szCs w:val="18"/>
              </w:rPr>
              <w:t xml:space="preserve"> means that the bandwidth of a UE-specific RRC configured DL BWP may not include the bandwidth of CORESET #0 (if configured) and SSB. For </w:t>
            </w:r>
            <w:proofErr w:type="spellStart"/>
            <w:r w:rsidRPr="00C811E8">
              <w:rPr>
                <w:rFonts w:cs="Arial"/>
                <w:szCs w:val="18"/>
              </w:rPr>
              <w:t>SCell</w:t>
            </w:r>
            <w:proofErr w:type="spellEnd"/>
            <w:r w:rsidRPr="00C811E8">
              <w:rPr>
                <w:rFonts w:cs="Arial"/>
                <w:szCs w:val="18"/>
              </w:rPr>
              <w:t>(s), it means that the bandwidth of DL BWP may not include SSB.</w:t>
            </w:r>
          </w:p>
        </w:tc>
        <w:tc>
          <w:tcPr>
            <w:tcW w:w="709" w:type="dxa"/>
          </w:tcPr>
          <w:p w14:paraId="457C8541" w14:textId="77777777" w:rsidR="000B1B2F" w:rsidRPr="00C811E8" w:rsidRDefault="000B1B2F" w:rsidP="00446F27">
            <w:pPr>
              <w:pStyle w:val="TAL"/>
              <w:jc w:val="center"/>
              <w:rPr>
                <w:rFonts w:cs="Arial"/>
                <w:szCs w:val="18"/>
              </w:rPr>
            </w:pPr>
            <w:r w:rsidRPr="00C811E8">
              <w:rPr>
                <w:rFonts w:cs="Arial"/>
                <w:szCs w:val="18"/>
              </w:rPr>
              <w:t>Band</w:t>
            </w:r>
          </w:p>
        </w:tc>
        <w:tc>
          <w:tcPr>
            <w:tcW w:w="567" w:type="dxa"/>
          </w:tcPr>
          <w:p w14:paraId="5510DA37" w14:textId="77777777" w:rsidR="000B1B2F" w:rsidRPr="00C811E8" w:rsidRDefault="000B1B2F" w:rsidP="00446F27">
            <w:pPr>
              <w:pStyle w:val="TAL"/>
              <w:jc w:val="center"/>
              <w:rPr>
                <w:rFonts w:cs="Arial"/>
                <w:szCs w:val="18"/>
              </w:rPr>
            </w:pPr>
            <w:r w:rsidRPr="00C811E8">
              <w:rPr>
                <w:rFonts w:cs="Arial"/>
                <w:szCs w:val="18"/>
              </w:rPr>
              <w:t>No</w:t>
            </w:r>
          </w:p>
        </w:tc>
        <w:tc>
          <w:tcPr>
            <w:tcW w:w="709" w:type="dxa"/>
          </w:tcPr>
          <w:p w14:paraId="02905463" w14:textId="77777777" w:rsidR="000B1B2F" w:rsidRPr="00C811E8" w:rsidRDefault="000B1B2F" w:rsidP="00446F27">
            <w:pPr>
              <w:pStyle w:val="TAL"/>
              <w:jc w:val="center"/>
              <w:rPr>
                <w:rFonts w:cs="Arial"/>
                <w:szCs w:val="18"/>
              </w:rPr>
            </w:pPr>
            <w:r w:rsidRPr="00C811E8">
              <w:rPr>
                <w:bCs/>
                <w:iCs/>
              </w:rPr>
              <w:t>N/A</w:t>
            </w:r>
          </w:p>
        </w:tc>
        <w:tc>
          <w:tcPr>
            <w:tcW w:w="728" w:type="dxa"/>
          </w:tcPr>
          <w:p w14:paraId="76021CB9" w14:textId="77777777" w:rsidR="000B1B2F" w:rsidRPr="00C811E8" w:rsidRDefault="000B1B2F" w:rsidP="00446F27">
            <w:pPr>
              <w:pStyle w:val="TAL"/>
              <w:jc w:val="center"/>
            </w:pPr>
            <w:r w:rsidRPr="00C811E8">
              <w:rPr>
                <w:bCs/>
                <w:iCs/>
              </w:rPr>
              <w:t>N/A</w:t>
            </w:r>
          </w:p>
        </w:tc>
      </w:tr>
      <w:tr w:rsidR="000B1B2F" w:rsidRPr="00C811E8" w14:paraId="44CA5E83" w14:textId="77777777" w:rsidTr="00446F27">
        <w:trPr>
          <w:cantSplit/>
          <w:tblHeader/>
        </w:trPr>
        <w:tc>
          <w:tcPr>
            <w:tcW w:w="6917" w:type="dxa"/>
          </w:tcPr>
          <w:p w14:paraId="1DC90039" w14:textId="77777777" w:rsidR="000B1B2F" w:rsidRPr="00C811E8" w:rsidRDefault="000B1B2F" w:rsidP="00446F27">
            <w:pPr>
              <w:pStyle w:val="TAL"/>
              <w:rPr>
                <w:b/>
                <w:i/>
              </w:rPr>
            </w:pPr>
            <w:r w:rsidRPr="00C811E8">
              <w:rPr>
                <w:b/>
                <w:i/>
              </w:rPr>
              <w:t>cancelOverlappingPUSCH-r16</w:t>
            </w:r>
          </w:p>
          <w:p w14:paraId="431A4899" w14:textId="77777777" w:rsidR="000B1B2F" w:rsidRPr="00C811E8" w:rsidRDefault="000B1B2F" w:rsidP="00446F27">
            <w:pPr>
              <w:pStyle w:val="TAL"/>
              <w:rPr>
                <w:b/>
                <w:i/>
              </w:rPr>
            </w:pPr>
            <w:r w:rsidRPr="00C811E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811E8">
              <w:rPr>
                <w:i/>
              </w:rPr>
              <w:t>pa-</w:t>
            </w:r>
            <w:proofErr w:type="spellStart"/>
            <w:r w:rsidRPr="00C811E8">
              <w:rPr>
                <w:i/>
              </w:rPr>
              <w:t>PhaseDiscontinuityImpacts</w:t>
            </w:r>
            <w:proofErr w:type="spellEnd"/>
            <w:r w:rsidRPr="00C811E8">
              <w:t xml:space="preserve"> and </w:t>
            </w:r>
            <w:r w:rsidRPr="00C811E8">
              <w:rPr>
                <w:i/>
              </w:rPr>
              <w:t>ul-CancellationSelfCarrier-r16</w:t>
            </w:r>
            <w:r w:rsidRPr="00C811E8">
              <w:t>.</w:t>
            </w:r>
          </w:p>
        </w:tc>
        <w:tc>
          <w:tcPr>
            <w:tcW w:w="709" w:type="dxa"/>
          </w:tcPr>
          <w:p w14:paraId="625FF0C5" w14:textId="77777777" w:rsidR="000B1B2F" w:rsidRPr="00C811E8" w:rsidRDefault="000B1B2F" w:rsidP="00446F27">
            <w:pPr>
              <w:pStyle w:val="TAL"/>
              <w:jc w:val="center"/>
              <w:rPr>
                <w:rFonts w:cs="Arial"/>
                <w:szCs w:val="18"/>
              </w:rPr>
            </w:pPr>
            <w:r w:rsidRPr="00C811E8">
              <w:rPr>
                <w:rFonts w:cs="Arial"/>
                <w:szCs w:val="18"/>
              </w:rPr>
              <w:t>Band</w:t>
            </w:r>
          </w:p>
        </w:tc>
        <w:tc>
          <w:tcPr>
            <w:tcW w:w="567" w:type="dxa"/>
          </w:tcPr>
          <w:p w14:paraId="15A49195" w14:textId="77777777" w:rsidR="000B1B2F" w:rsidRPr="00C811E8" w:rsidRDefault="000B1B2F" w:rsidP="00446F27">
            <w:pPr>
              <w:pStyle w:val="TAL"/>
              <w:jc w:val="center"/>
              <w:rPr>
                <w:rFonts w:cs="Arial"/>
                <w:szCs w:val="18"/>
              </w:rPr>
            </w:pPr>
            <w:r w:rsidRPr="00C811E8">
              <w:rPr>
                <w:rFonts w:cs="Arial"/>
                <w:szCs w:val="18"/>
              </w:rPr>
              <w:t>No</w:t>
            </w:r>
          </w:p>
        </w:tc>
        <w:tc>
          <w:tcPr>
            <w:tcW w:w="709" w:type="dxa"/>
          </w:tcPr>
          <w:p w14:paraId="6571B6B3" w14:textId="77777777" w:rsidR="000B1B2F" w:rsidRPr="00C811E8" w:rsidRDefault="000B1B2F" w:rsidP="00446F27">
            <w:pPr>
              <w:pStyle w:val="TAL"/>
              <w:jc w:val="center"/>
              <w:rPr>
                <w:rFonts w:cs="Arial"/>
                <w:szCs w:val="18"/>
              </w:rPr>
            </w:pPr>
            <w:r w:rsidRPr="00C811E8">
              <w:rPr>
                <w:bCs/>
                <w:iCs/>
              </w:rPr>
              <w:t>N/A</w:t>
            </w:r>
          </w:p>
        </w:tc>
        <w:tc>
          <w:tcPr>
            <w:tcW w:w="728" w:type="dxa"/>
          </w:tcPr>
          <w:p w14:paraId="567AEC5C" w14:textId="77777777" w:rsidR="000B1B2F" w:rsidRPr="00C811E8" w:rsidRDefault="000B1B2F" w:rsidP="00446F27">
            <w:pPr>
              <w:pStyle w:val="TAL"/>
              <w:jc w:val="center"/>
            </w:pPr>
            <w:r w:rsidRPr="00C811E8">
              <w:rPr>
                <w:bCs/>
                <w:iCs/>
              </w:rPr>
              <w:t>N/A</w:t>
            </w:r>
          </w:p>
        </w:tc>
      </w:tr>
      <w:tr w:rsidR="000B1B2F" w:rsidRPr="00C811E8" w14:paraId="1DC6B3F0" w14:textId="77777777" w:rsidTr="00446F27">
        <w:trPr>
          <w:cantSplit/>
          <w:tblHeader/>
        </w:trPr>
        <w:tc>
          <w:tcPr>
            <w:tcW w:w="6917" w:type="dxa"/>
          </w:tcPr>
          <w:p w14:paraId="2298A04F" w14:textId="77777777" w:rsidR="000B1B2F" w:rsidRPr="00C811E8" w:rsidRDefault="000B1B2F" w:rsidP="00446F27">
            <w:pPr>
              <w:pStyle w:val="TAL"/>
              <w:rPr>
                <w:b/>
                <w:i/>
              </w:rPr>
            </w:pPr>
            <w:proofErr w:type="spellStart"/>
            <w:r w:rsidRPr="00C811E8">
              <w:rPr>
                <w:b/>
                <w:i/>
              </w:rPr>
              <w:lastRenderedPageBreak/>
              <w:t>channelBWs</w:t>
            </w:r>
            <w:proofErr w:type="spellEnd"/>
            <w:r w:rsidRPr="00C811E8">
              <w:rPr>
                <w:b/>
                <w:i/>
              </w:rPr>
              <w:t>-DL</w:t>
            </w:r>
          </w:p>
          <w:p w14:paraId="544AAC92" w14:textId="77777777" w:rsidR="000B1B2F" w:rsidRPr="00C811E8" w:rsidRDefault="000B1B2F" w:rsidP="00446F27">
            <w:pPr>
              <w:pStyle w:val="TAL"/>
            </w:pPr>
            <w:r w:rsidRPr="00C811E8">
              <w:t xml:space="preserve">Indicates </w:t>
            </w:r>
            <w:proofErr w:type="gramStart"/>
            <w:r w:rsidRPr="00C811E8">
              <w:t>for each subcarrier spacing</w:t>
            </w:r>
            <w:proofErr w:type="gramEnd"/>
            <w:r w:rsidRPr="00C811E8">
              <w:t xml:space="preserve"> the UE supported channel bandwidths.</w:t>
            </w:r>
            <w:r w:rsidRPr="00C811E8">
              <w:br/>
              <w:t xml:space="preserve">Absence of the </w:t>
            </w:r>
            <w:proofErr w:type="spellStart"/>
            <w:r w:rsidRPr="00C811E8">
              <w:rPr>
                <w:i/>
              </w:rPr>
              <w:t>channelBWs</w:t>
            </w:r>
            <w:proofErr w:type="spellEnd"/>
            <w:r w:rsidRPr="00C811E8">
              <w:rPr>
                <w:i/>
              </w:rPr>
              <w:t>-DL</w:t>
            </w:r>
            <w:r w:rsidRPr="00C811E8">
              <w:t xml:space="preserve"> (without suffix) for a band or absence of specific </w:t>
            </w:r>
            <w:proofErr w:type="spellStart"/>
            <w:r w:rsidRPr="00C811E8">
              <w:t>scs-XXkHz</w:t>
            </w:r>
            <w:proofErr w:type="spellEnd"/>
            <w:r w:rsidRPr="00C811E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811E8">
              <w:rPr>
                <w:rFonts w:eastAsia="宋体" w:cs="Arial"/>
                <w:szCs w:val="18"/>
                <w:lang w:eastAsia="zh-CN"/>
              </w:rPr>
              <w:t xml:space="preserve"> For IAB-MT, t</w:t>
            </w:r>
            <w:r w:rsidRPr="00C811E8">
              <w:rPr>
                <w:rFonts w:cs="Arial"/>
                <w:szCs w:val="18"/>
              </w:rPr>
              <w:t>o determine whether the IAB-MT supports a channel bandwidth of 100 MHz, the network checks c</w:t>
            </w:r>
            <w:r w:rsidRPr="00C811E8">
              <w:rPr>
                <w:rFonts w:cs="Arial"/>
                <w:i/>
                <w:iCs/>
                <w:szCs w:val="18"/>
              </w:rPr>
              <w:t>hannelBW-DL-IAB-r16</w:t>
            </w:r>
            <w:r w:rsidRPr="00C811E8">
              <w:rPr>
                <w:rFonts w:cs="Arial"/>
                <w:szCs w:val="18"/>
              </w:rPr>
              <w:t>.</w:t>
            </w:r>
          </w:p>
          <w:p w14:paraId="4FCB4DE1" w14:textId="77777777" w:rsidR="000B1B2F" w:rsidRPr="00C811E8" w:rsidRDefault="000B1B2F" w:rsidP="00446F27">
            <w:pPr>
              <w:pStyle w:val="TAL"/>
            </w:pPr>
            <w:r w:rsidRPr="00C811E8">
              <w:t xml:space="preserve">For FR1, the bits in </w:t>
            </w:r>
            <w:proofErr w:type="spellStart"/>
            <w:r w:rsidRPr="00C811E8">
              <w:rPr>
                <w:i/>
                <w:iCs/>
              </w:rPr>
              <w:t>channelBWs</w:t>
            </w:r>
            <w:proofErr w:type="spellEnd"/>
            <w:r w:rsidRPr="00C811E8">
              <w:rPr>
                <w:i/>
                <w:iCs/>
              </w:rPr>
              <w:t xml:space="preserve">-DL </w:t>
            </w:r>
            <w:r w:rsidRPr="00C811E8">
              <w:t xml:space="preserve">(without suffix) starting from the leading / leftmost bit indicate 5, 10, 15, 20, 25, 30, 40, 50, 60 and 80MHz. For FR2, the bits in </w:t>
            </w:r>
            <w:proofErr w:type="spellStart"/>
            <w:r w:rsidRPr="00C811E8">
              <w:rPr>
                <w:i/>
              </w:rPr>
              <w:t>channelBWs</w:t>
            </w:r>
            <w:proofErr w:type="spellEnd"/>
            <w:r w:rsidRPr="00C811E8">
              <w:rPr>
                <w:i/>
              </w:rPr>
              <w:t xml:space="preserve">-DL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channelBW-DL-IAB-r16</w:t>
            </w:r>
            <w:r w:rsidRPr="00C811E8">
              <w:rPr>
                <w:rFonts w:cs="Arial"/>
                <w:szCs w:val="18"/>
              </w:rPr>
              <w:t>.</w:t>
            </w:r>
          </w:p>
          <w:p w14:paraId="45779FB5" w14:textId="77777777" w:rsidR="000B1B2F" w:rsidRPr="00C811E8" w:rsidRDefault="000B1B2F" w:rsidP="00446F27">
            <w:pPr>
              <w:pStyle w:val="TAL"/>
            </w:pPr>
            <w:r w:rsidRPr="00C811E8">
              <w:t xml:space="preserve">For FR1, the leading/leftmost bit in </w:t>
            </w:r>
            <w:r w:rsidRPr="00C811E8">
              <w:rPr>
                <w:i/>
              </w:rPr>
              <w:t>channelBWs-DL-v1590</w:t>
            </w:r>
            <w:r w:rsidRPr="00C811E8">
              <w:t xml:space="preserve"> indicates 70MHz, the second leftmost bit indicates 45MHz, </w:t>
            </w:r>
            <w:proofErr w:type="gramStart"/>
            <w:r w:rsidRPr="00C811E8">
              <w:t>the</w:t>
            </w:r>
            <w:proofErr w:type="gramEnd"/>
            <w:r w:rsidRPr="00C811E8">
              <w:t xml:space="preserve"> third leftmost bit indicates 35MHz and all the remaining bits in </w:t>
            </w:r>
            <w:r w:rsidRPr="00C811E8">
              <w:rPr>
                <w:i/>
              </w:rPr>
              <w:t>channelBWs-DL-v1590</w:t>
            </w:r>
            <w:r w:rsidRPr="00C811E8">
              <w:t xml:space="preserve"> shall be set to 0.</w:t>
            </w:r>
          </w:p>
          <w:p w14:paraId="1936BCF8" w14:textId="77777777" w:rsidR="000B1B2F" w:rsidRPr="00C811E8" w:rsidRDefault="000B1B2F" w:rsidP="00446F27">
            <w:pPr>
              <w:pStyle w:val="TAL"/>
            </w:pPr>
          </w:p>
          <w:p w14:paraId="63FC443E" w14:textId="77777777" w:rsidR="000B1B2F" w:rsidRPr="00C811E8" w:rsidRDefault="000B1B2F" w:rsidP="00446F27">
            <w:pPr>
              <w:pStyle w:val="TAN"/>
            </w:pPr>
            <w:r w:rsidRPr="00C811E8">
              <w:t>NOTE:</w:t>
            </w:r>
            <w:r w:rsidRPr="00C811E8">
              <w:tab/>
              <w:t xml:space="preserve">To determine whether the UE supports a specific SCS for a given band, the network validates the </w:t>
            </w:r>
            <w:proofErr w:type="spellStart"/>
            <w:r w:rsidRPr="00C811E8">
              <w:rPr>
                <w:i/>
              </w:rPr>
              <w:t>supportedSubCarrierSpacingDL</w:t>
            </w:r>
            <w:proofErr w:type="spellEnd"/>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proofErr w:type="spellStart"/>
            <w:r w:rsidRPr="00C811E8">
              <w:rPr>
                <w:i/>
              </w:rPr>
              <w:t>supportedBandwidthCombinationSet</w:t>
            </w:r>
            <w:proofErr w:type="spellEnd"/>
            <w:r w:rsidRPr="00C811E8">
              <w:t xml:space="preserve">. For serving cell(s) with other channel bandwidths the network validates the </w:t>
            </w:r>
            <w:proofErr w:type="spellStart"/>
            <w:r w:rsidRPr="00C811E8">
              <w:rPr>
                <w:i/>
              </w:rPr>
              <w:t>channelBWs</w:t>
            </w:r>
            <w:proofErr w:type="spellEnd"/>
            <w:r w:rsidRPr="00C811E8">
              <w:rPr>
                <w:i/>
              </w:rPr>
              <w:t>-DL</w:t>
            </w:r>
            <w:r w:rsidRPr="00C811E8">
              <w:t xml:space="preserve">, the </w:t>
            </w:r>
            <w:proofErr w:type="spellStart"/>
            <w:r w:rsidRPr="00C811E8">
              <w:rPr>
                <w:i/>
              </w:rPr>
              <w:t>supportedBandwidthCombinationSet</w:t>
            </w:r>
            <w:proofErr w:type="spellEnd"/>
            <w:r w:rsidRPr="00C811E8">
              <w:t xml:space="preserve">, the </w:t>
            </w:r>
            <w:proofErr w:type="spellStart"/>
            <w:r w:rsidRPr="00C811E8">
              <w:rPr>
                <w:i/>
                <w:iCs/>
              </w:rPr>
              <w:t>supportedBandwidthCombinationSetIntraENDC</w:t>
            </w:r>
            <w:proofErr w:type="spellEnd"/>
            <w:r w:rsidRPr="00C811E8">
              <w:t xml:space="preserve">, the </w:t>
            </w:r>
            <w:proofErr w:type="spellStart"/>
            <w:r w:rsidRPr="00C811E8">
              <w:rPr>
                <w:i/>
              </w:rPr>
              <w:t>asymmetricBandwidthCombinationSet</w:t>
            </w:r>
            <w:proofErr w:type="spellEnd"/>
            <w:r w:rsidRPr="00C811E8">
              <w:rPr>
                <w:i/>
              </w:rPr>
              <w:t xml:space="preserve"> </w:t>
            </w:r>
            <w:r w:rsidRPr="00C811E8">
              <w:t xml:space="preserve">(for a band supporting asymmetric channel bandwidth as defined in clause 5.3.6 of TS 38.101-1 [2]) and </w:t>
            </w:r>
            <w:proofErr w:type="spellStart"/>
            <w:r w:rsidRPr="00C811E8">
              <w:rPr>
                <w:i/>
              </w:rPr>
              <w:t>supportedBandwidthDL</w:t>
            </w:r>
            <w:proofErr w:type="spellEnd"/>
            <w:r w:rsidRPr="00C811E8">
              <w:t>.</w:t>
            </w:r>
          </w:p>
        </w:tc>
        <w:tc>
          <w:tcPr>
            <w:tcW w:w="709" w:type="dxa"/>
          </w:tcPr>
          <w:p w14:paraId="5FD2E9AB" w14:textId="77777777" w:rsidR="000B1B2F" w:rsidRPr="00C811E8" w:rsidRDefault="000B1B2F" w:rsidP="00446F27">
            <w:pPr>
              <w:pStyle w:val="TAL"/>
              <w:jc w:val="center"/>
              <w:rPr>
                <w:rFonts w:cs="Arial"/>
                <w:szCs w:val="18"/>
              </w:rPr>
            </w:pPr>
            <w:r w:rsidRPr="00C811E8">
              <w:rPr>
                <w:rFonts w:cs="Arial"/>
                <w:szCs w:val="18"/>
              </w:rPr>
              <w:t>Band</w:t>
            </w:r>
          </w:p>
        </w:tc>
        <w:tc>
          <w:tcPr>
            <w:tcW w:w="567" w:type="dxa"/>
          </w:tcPr>
          <w:p w14:paraId="395B3B95" w14:textId="77777777" w:rsidR="000B1B2F" w:rsidRPr="00C811E8" w:rsidRDefault="000B1B2F" w:rsidP="00446F27">
            <w:pPr>
              <w:pStyle w:val="TAL"/>
              <w:jc w:val="center"/>
              <w:rPr>
                <w:rFonts w:cs="Arial"/>
                <w:szCs w:val="18"/>
              </w:rPr>
            </w:pPr>
            <w:r w:rsidRPr="00C811E8">
              <w:t>Yes</w:t>
            </w:r>
          </w:p>
        </w:tc>
        <w:tc>
          <w:tcPr>
            <w:tcW w:w="709" w:type="dxa"/>
          </w:tcPr>
          <w:p w14:paraId="7C09A3A2" w14:textId="77777777" w:rsidR="000B1B2F" w:rsidRPr="00C811E8" w:rsidRDefault="000B1B2F" w:rsidP="00446F27">
            <w:pPr>
              <w:pStyle w:val="TAL"/>
              <w:jc w:val="center"/>
              <w:rPr>
                <w:rFonts w:cs="Arial"/>
                <w:szCs w:val="18"/>
              </w:rPr>
            </w:pPr>
            <w:r w:rsidRPr="00C811E8">
              <w:rPr>
                <w:bCs/>
                <w:iCs/>
              </w:rPr>
              <w:t>N/A</w:t>
            </w:r>
          </w:p>
        </w:tc>
        <w:tc>
          <w:tcPr>
            <w:tcW w:w="728" w:type="dxa"/>
          </w:tcPr>
          <w:p w14:paraId="18D77C42" w14:textId="77777777" w:rsidR="000B1B2F" w:rsidRPr="00C811E8" w:rsidRDefault="000B1B2F" w:rsidP="00446F27">
            <w:pPr>
              <w:pStyle w:val="TAL"/>
              <w:jc w:val="center"/>
            </w:pPr>
            <w:r w:rsidRPr="00C811E8">
              <w:rPr>
                <w:bCs/>
                <w:iCs/>
              </w:rPr>
              <w:t>N/A</w:t>
            </w:r>
          </w:p>
        </w:tc>
      </w:tr>
      <w:tr w:rsidR="000B1B2F" w:rsidRPr="00C811E8" w14:paraId="5C21FF27" w14:textId="77777777" w:rsidTr="00446F27">
        <w:trPr>
          <w:cantSplit/>
          <w:tblHeader/>
        </w:trPr>
        <w:tc>
          <w:tcPr>
            <w:tcW w:w="6917" w:type="dxa"/>
          </w:tcPr>
          <w:p w14:paraId="6AF1CE5C" w14:textId="77777777" w:rsidR="000B1B2F" w:rsidRPr="00C811E8" w:rsidRDefault="000B1B2F" w:rsidP="00446F27">
            <w:pPr>
              <w:pStyle w:val="TAL"/>
              <w:rPr>
                <w:b/>
                <w:i/>
              </w:rPr>
            </w:pPr>
            <w:proofErr w:type="spellStart"/>
            <w:r w:rsidRPr="00C811E8">
              <w:rPr>
                <w:b/>
                <w:i/>
              </w:rPr>
              <w:t>channelBWs</w:t>
            </w:r>
            <w:proofErr w:type="spellEnd"/>
            <w:r w:rsidRPr="00C811E8">
              <w:rPr>
                <w:b/>
                <w:i/>
              </w:rPr>
              <w:t>-UL</w:t>
            </w:r>
          </w:p>
          <w:p w14:paraId="598686E6" w14:textId="77777777" w:rsidR="000B1B2F" w:rsidRPr="00C811E8" w:rsidRDefault="000B1B2F" w:rsidP="00446F27">
            <w:pPr>
              <w:pStyle w:val="TAL"/>
            </w:pPr>
            <w:r w:rsidRPr="00C811E8">
              <w:t xml:space="preserve">Indicates </w:t>
            </w:r>
            <w:proofErr w:type="gramStart"/>
            <w:r w:rsidRPr="00C811E8">
              <w:t>for each subcarrier spacing</w:t>
            </w:r>
            <w:proofErr w:type="gramEnd"/>
            <w:r w:rsidRPr="00C811E8">
              <w:t xml:space="preserve"> the UE supported channel bandwidths.</w:t>
            </w:r>
          </w:p>
          <w:p w14:paraId="18F1F98D" w14:textId="77777777" w:rsidR="000B1B2F" w:rsidRPr="00C811E8" w:rsidRDefault="000B1B2F" w:rsidP="00446F27">
            <w:pPr>
              <w:pStyle w:val="TAL"/>
            </w:pPr>
            <w:r w:rsidRPr="00C811E8">
              <w:t xml:space="preserve">Absence of the </w:t>
            </w:r>
            <w:proofErr w:type="spellStart"/>
            <w:r w:rsidRPr="00C811E8">
              <w:rPr>
                <w:i/>
              </w:rPr>
              <w:t>channelBWs</w:t>
            </w:r>
            <w:proofErr w:type="spellEnd"/>
            <w:r w:rsidRPr="00C811E8">
              <w:rPr>
                <w:i/>
              </w:rPr>
              <w:t xml:space="preserve">-UL </w:t>
            </w:r>
            <w:r w:rsidRPr="00C811E8">
              <w:t xml:space="preserve">(without suffix) for a band or absence of specific </w:t>
            </w:r>
            <w:proofErr w:type="spellStart"/>
            <w:r w:rsidRPr="00C811E8">
              <w:t>scs-XXkHz</w:t>
            </w:r>
            <w:proofErr w:type="spellEnd"/>
            <w:r w:rsidRPr="00C811E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811E8">
              <w:rPr>
                <w:rFonts w:eastAsia="宋体" w:cs="Arial"/>
                <w:szCs w:val="18"/>
                <w:lang w:eastAsia="zh-CN"/>
              </w:rPr>
              <w:t>For IAB-MT, t</w:t>
            </w:r>
            <w:r w:rsidRPr="00C811E8">
              <w:rPr>
                <w:rFonts w:cs="Arial"/>
                <w:szCs w:val="18"/>
              </w:rPr>
              <w:t xml:space="preserve">o determine whether the IAB-MT supports a channel bandwidth of 100 MHz, the network checks </w:t>
            </w:r>
            <w:r w:rsidRPr="00C811E8">
              <w:rPr>
                <w:rFonts w:cs="Arial"/>
                <w:i/>
                <w:iCs/>
                <w:szCs w:val="18"/>
              </w:rPr>
              <w:t>channelBW-UL-IAB-r16</w:t>
            </w:r>
            <w:r w:rsidRPr="00C811E8">
              <w:rPr>
                <w:rFonts w:cs="Arial"/>
                <w:szCs w:val="18"/>
              </w:rPr>
              <w:t>.</w:t>
            </w:r>
          </w:p>
          <w:p w14:paraId="15FF6174" w14:textId="77777777" w:rsidR="000B1B2F" w:rsidRPr="00C811E8" w:rsidRDefault="000B1B2F" w:rsidP="00446F27">
            <w:pPr>
              <w:pStyle w:val="TAL"/>
            </w:pPr>
            <w:r w:rsidRPr="00C811E8">
              <w:t xml:space="preserve">For FR1, the bits in </w:t>
            </w:r>
            <w:proofErr w:type="spellStart"/>
            <w:r w:rsidRPr="00C811E8">
              <w:rPr>
                <w:i/>
                <w:iCs/>
              </w:rPr>
              <w:t>channelBWs</w:t>
            </w:r>
            <w:proofErr w:type="spellEnd"/>
            <w:r w:rsidRPr="00C811E8">
              <w:rPr>
                <w:i/>
                <w:iCs/>
              </w:rPr>
              <w:t xml:space="preserve">-UL </w:t>
            </w:r>
            <w:r w:rsidRPr="00C811E8">
              <w:t>(without suffix) starting from the leading / leftmost bit indicate 5, 10, 15, 20, 25, 30, 40, 50, 60 and 80MHz.</w:t>
            </w:r>
            <w:r w:rsidRPr="00C811E8" w:rsidDel="0001397F">
              <w:t xml:space="preserve"> </w:t>
            </w:r>
            <w:r w:rsidRPr="00C811E8">
              <w:t xml:space="preserve">For FR2, the bits in </w:t>
            </w:r>
            <w:proofErr w:type="spellStart"/>
            <w:r w:rsidRPr="00C811E8">
              <w:rPr>
                <w:i/>
                <w:iCs/>
              </w:rPr>
              <w:t>channelBWs</w:t>
            </w:r>
            <w:proofErr w:type="spellEnd"/>
            <w:r w:rsidRPr="00C811E8">
              <w:rPr>
                <w:i/>
                <w:iCs/>
              </w:rPr>
              <w:t xml:space="preserve">-UL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channelBW-UL-IAB-r16</w:t>
            </w:r>
            <w:r w:rsidRPr="00C811E8">
              <w:rPr>
                <w:rFonts w:cs="Arial"/>
                <w:szCs w:val="18"/>
              </w:rPr>
              <w:t>.</w:t>
            </w:r>
          </w:p>
          <w:p w14:paraId="014A60B5" w14:textId="77777777" w:rsidR="000B1B2F" w:rsidRPr="00C811E8" w:rsidRDefault="000B1B2F" w:rsidP="00446F27">
            <w:pPr>
              <w:pStyle w:val="TAL"/>
            </w:pPr>
            <w:r w:rsidRPr="00C811E8">
              <w:t xml:space="preserve">For FR1, the leading/leftmost bit in </w:t>
            </w:r>
            <w:r w:rsidRPr="00C811E8">
              <w:rPr>
                <w:i/>
              </w:rPr>
              <w:t>channelBWs-UL-v1590</w:t>
            </w:r>
            <w:r w:rsidRPr="00C811E8">
              <w:t xml:space="preserve"> indicates 70 MHz, the second leftmost bit indicates 45MHz, </w:t>
            </w:r>
            <w:proofErr w:type="gramStart"/>
            <w:r w:rsidRPr="00C811E8">
              <w:t>the</w:t>
            </w:r>
            <w:proofErr w:type="gramEnd"/>
            <w:r w:rsidRPr="00C811E8">
              <w:t xml:space="preserve"> third leftmost bit indicates 35MHz and all the remaining bits in </w:t>
            </w:r>
            <w:r w:rsidRPr="00C811E8">
              <w:rPr>
                <w:i/>
              </w:rPr>
              <w:t>channelBWs-UL-v1590</w:t>
            </w:r>
            <w:r w:rsidRPr="00C811E8">
              <w:t xml:space="preserve"> shall be set to 0.</w:t>
            </w:r>
          </w:p>
          <w:p w14:paraId="1D6CB0C2" w14:textId="77777777" w:rsidR="000B1B2F" w:rsidRPr="00C811E8" w:rsidRDefault="000B1B2F" w:rsidP="00446F27">
            <w:pPr>
              <w:pStyle w:val="TAN"/>
            </w:pPr>
          </w:p>
          <w:p w14:paraId="6DC5D45F" w14:textId="77777777" w:rsidR="000B1B2F" w:rsidRPr="00C811E8" w:rsidRDefault="000B1B2F" w:rsidP="00446F27">
            <w:pPr>
              <w:pStyle w:val="TAN"/>
            </w:pPr>
            <w:r w:rsidRPr="00C811E8">
              <w:t>NOTE:</w:t>
            </w:r>
            <w:r w:rsidRPr="00C811E8">
              <w:tab/>
              <w:t xml:space="preserve">To determine whether the UE supports a specific SCS for a given band, the network validates the </w:t>
            </w:r>
            <w:proofErr w:type="spellStart"/>
            <w:r w:rsidRPr="00C811E8">
              <w:rPr>
                <w:i/>
              </w:rPr>
              <w:t>supportedSubCarrierSpacingUL</w:t>
            </w:r>
            <w:proofErr w:type="spellEnd"/>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proofErr w:type="spellStart"/>
            <w:r w:rsidRPr="00C811E8">
              <w:rPr>
                <w:i/>
              </w:rPr>
              <w:t>supportedBandwidthCombiantionSet</w:t>
            </w:r>
            <w:proofErr w:type="spellEnd"/>
            <w:r w:rsidRPr="00C811E8">
              <w:t xml:space="preserve">. For serving cell(s) with other channel bandwidths the network validates the </w:t>
            </w:r>
            <w:proofErr w:type="spellStart"/>
            <w:r w:rsidRPr="00C811E8">
              <w:rPr>
                <w:i/>
              </w:rPr>
              <w:t>channelBWs</w:t>
            </w:r>
            <w:proofErr w:type="spellEnd"/>
            <w:r w:rsidRPr="00C811E8">
              <w:rPr>
                <w:i/>
              </w:rPr>
              <w:t>-UL</w:t>
            </w:r>
            <w:r w:rsidRPr="00C811E8">
              <w:t xml:space="preserve">, the </w:t>
            </w:r>
            <w:proofErr w:type="spellStart"/>
            <w:r w:rsidRPr="00C811E8">
              <w:rPr>
                <w:i/>
              </w:rPr>
              <w:t>supportedBandwidthCombinationSet</w:t>
            </w:r>
            <w:proofErr w:type="spellEnd"/>
            <w:r w:rsidRPr="00C811E8">
              <w:rPr>
                <w:lang w:bidi="ar"/>
              </w:rPr>
              <w:t xml:space="preserve">, the </w:t>
            </w:r>
            <w:proofErr w:type="spellStart"/>
            <w:r w:rsidRPr="00C811E8">
              <w:rPr>
                <w:i/>
                <w:lang w:bidi="ar"/>
              </w:rPr>
              <w:t>supportedBandwidthCombinationSetIntraENDC</w:t>
            </w:r>
            <w:proofErr w:type="spellEnd"/>
            <w:r w:rsidRPr="00C811E8">
              <w:t xml:space="preserve">, the </w:t>
            </w:r>
            <w:proofErr w:type="spellStart"/>
            <w:r w:rsidRPr="00C811E8">
              <w:rPr>
                <w:i/>
              </w:rPr>
              <w:t>asymmetricBandwidthCombinationSet</w:t>
            </w:r>
            <w:proofErr w:type="spellEnd"/>
            <w:r w:rsidRPr="00C811E8">
              <w:rPr>
                <w:i/>
              </w:rPr>
              <w:t xml:space="preserve"> </w:t>
            </w:r>
            <w:r w:rsidRPr="00C811E8">
              <w:t xml:space="preserve">(for a band supporting asymmetric channel bandwidth as defined in clause 5.3.6 of TS 38.101-1 [2]) and </w:t>
            </w:r>
            <w:proofErr w:type="spellStart"/>
            <w:r w:rsidRPr="00C811E8">
              <w:rPr>
                <w:i/>
              </w:rPr>
              <w:t>supportedBandwidthUL</w:t>
            </w:r>
            <w:proofErr w:type="spellEnd"/>
            <w:r w:rsidRPr="00C811E8">
              <w:t>.</w:t>
            </w:r>
          </w:p>
        </w:tc>
        <w:tc>
          <w:tcPr>
            <w:tcW w:w="709" w:type="dxa"/>
          </w:tcPr>
          <w:p w14:paraId="59713A4E" w14:textId="77777777" w:rsidR="000B1B2F" w:rsidRPr="00C811E8" w:rsidRDefault="000B1B2F" w:rsidP="00446F27">
            <w:pPr>
              <w:pStyle w:val="TAL"/>
              <w:jc w:val="center"/>
              <w:rPr>
                <w:rFonts w:cs="Arial"/>
                <w:szCs w:val="18"/>
              </w:rPr>
            </w:pPr>
            <w:r w:rsidRPr="00C811E8">
              <w:rPr>
                <w:rFonts w:cs="Arial"/>
                <w:szCs w:val="18"/>
              </w:rPr>
              <w:t>Band</w:t>
            </w:r>
          </w:p>
        </w:tc>
        <w:tc>
          <w:tcPr>
            <w:tcW w:w="567" w:type="dxa"/>
          </w:tcPr>
          <w:p w14:paraId="67D6B93F" w14:textId="77777777" w:rsidR="000B1B2F" w:rsidRPr="00C811E8" w:rsidRDefault="000B1B2F" w:rsidP="00446F27">
            <w:pPr>
              <w:pStyle w:val="TAL"/>
              <w:jc w:val="center"/>
              <w:rPr>
                <w:rFonts w:cs="Arial"/>
                <w:szCs w:val="18"/>
              </w:rPr>
            </w:pPr>
            <w:r w:rsidRPr="00C811E8">
              <w:t>Yes</w:t>
            </w:r>
          </w:p>
        </w:tc>
        <w:tc>
          <w:tcPr>
            <w:tcW w:w="709" w:type="dxa"/>
          </w:tcPr>
          <w:p w14:paraId="338D89D8" w14:textId="77777777" w:rsidR="000B1B2F" w:rsidRPr="00C811E8" w:rsidRDefault="000B1B2F" w:rsidP="00446F27">
            <w:pPr>
              <w:pStyle w:val="TAL"/>
              <w:jc w:val="center"/>
              <w:rPr>
                <w:rFonts w:cs="Arial"/>
                <w:szCs w:val="18"/>
              </w:rPr>
            </w:pPr>
            <w:r w:rsidRPr="00C811E8">
              <w:rPr>
                <w:bCs/>
                <w:iCs/>
              </w:rPr>
              <w:t>N/A</w:t>
            </w:r>
          </w:p>
        </w:tc>
        <w:tc>
          <w:tcPr>
            <w:tcW w:w="728" w:type="dxa"/>
          </w:tcPr>
          <w:p w14:paraId="57EDE2C8" w14:textId="77777777" w:rsidR="000B1B2F" w:rsidRPr="00C811E8" w:rsidRDefault="000B1B2F" w:rsidP="00446F27">
            <w:pPr>
              <w:pStyle w:val="TAL"/>
              <w:jc w:val="center"/>
            </w:pPr>
            <w:r w:rsidRPr="00C811E8">
              <w:rPr>
                <w:bCs/>
                <w:iCs/>
              </w:rPr>
              <w:t>N/A</w:t>
            </w:r>
          </w:p>
        </w:tc>
      </w:tr>
      <w:tr w:rsidR="000B1B2F" w:rsidRPr="00C811E8" w14:paraId="7972F6AC" w14:textId="77777777" w:rsidTr="00446F27">
        <w:trPr>
          <w:cantSplit/>
          <w:tblHeader/>
        </w:trPr>
        <w:tc>
          <w:tcPr>
            <w:tcW w:w="6917" w:type="dxa"/>
          </w:tcPr>
          <w:p w14:paraId="1F46559C" w14:textId="77777777" w:rsidR="000B1B2F" w:rsidRPr="00C811E8" w:rsidRDefault="000B1B2F" w:rsidP="00446F27">
            <w:pPr>
              <w:pStyle w:val="TAL"/>
              <w:rPr>
                <w:b/>
                <w:bCs/>
                <w:i/>
                <w:iCs/>
              </w:rPr>
            </w:pPr>
            <w:r w:rsidRPr="00C811E8">
              <w:rPr>
                <w:b/>
                <w:bCs/>
                <w:i/>
                <w:iCs/>
              </w:rPr>
              <w:t>channelBW-DL-IAB-r16</w:t>
            </w:r>
          </w:p>
          <w:p w14:paraId="684EFE5D" w14:textId="77777777" w:rsidR="000B1B2F" w:rsidRPr="00C811E8" w:rsidRDefault="000B1B2F" w:rsidP="00446F27">
            <w:pPr>
              <w:pStyle w:val="TAL"/>
              <w:rPr>
                <w:b/>
                <w:i/>
              </w:rPr>
            </w:pPr>
            <w:r w:rsidRPr="00C811E8">
              <w:t>Indicates whether the IAB-MT supports channel bandwidth of 100 MHz for a given SCS in FR1 for DL or whether the IAB-MT supports channel bandwidth of 200 MHz for a given SCS in FR2 for DL.</w:t>
            </w:r>
          </w:p>
        </w:tc>
        <w:tc>
          <w:tcPr>
            <w:tcW w:w="709" w:type="dxa"/>
          </w:tcPr>
          <w:p w14:paraId="39811492" w14:textId="77777777" w:rsidR="000B1B2F" w:rsidRPr="00C811E8" w:rsidRDefault="000B1B2F" w:rsidP="00446F27">
            <w:pPr>
              <w:pStyle w:val="TAL"/>
              <w:jc w:val="center"/>
              <w:rPr>
                <w:rFonts w:cs="Arial"/>
                <w:szCs w:val="18"/>
              </w:rPr>
            </w:pPr>
            <w:r w:rsidRPr="00C811E8">
              <w:rPr>
                <w:bCs/>
                <w:iCs/>
              </w:rPr>
              <w:t>Band</w:t>
            </w:r>
          </w:p>
        </w:tc>
        <w:tc>
          <w:tcPr>
            <w:tcW w:w="567" w:type="dxa"/>
          </w:tcPr>
          <w:p w14:paraId="27FEF643" w14:textId="77777777" w:rsidR="000B1B2F" w:rsidRPr="00C811E8" w:rsidRDefault="000B1B2F" w:rsidP="00446F27">
            <w:pPr>
              <w:pStyle w:val="TAL"/>
              <w:jc w:val="center"/>
            </w:pPr>
            <w:r w:rsidRPr="00C811E8">
              <w:rPr>
                <w:bCs/>
                <w:iCs/>
              </w:rPr>
              <w:t>No</w:t>
            </w:r>
          </w:p>
        </w:tc>
        <w:tc>
          <w:tcPr>
            <w:tcW w:w="709" w:type="dxa"/>
          </w:tcPr>
          <w:p w14:paraId="7B3A3E48" w14:textId="77777777" w:rsidR="000B1B2F" w:rsidRPr="00C811E8" w:rsidRDefault="000B1B2F" w:rsidP="00446F27">
            <w:pPr>
              <w:pStyle w:val="TAL"/>
              <w:jc w:val="center"/>
              <w:rPr>
                <w:rFonts w:cs="Arial"/>
                <w:szCs w:val="18"/>
              </w:rPr>
            </w:pPr>
            <w:r w:rsidRPr="00C811E8">
              <w:rPr>
                <w:bCs/>
                <w:iCs/>
              </w:rPr>
              <w:t>N/A</w:t>
            </w:r>
          </w:p>
        </w:tc>
        <w:tc>
          <w:tcPr>
            <w:tcW w:w="728" w:type="dxa"/>
          </w:tcPr>
          <w:p w14:paraId="0474371D" w14:textId="77777777" w:rsidR="000B1B2F" w:rsidRPr="00C811E8" w:rsidRDefault="000B1B2F" w:rsidP="00446F27">
            <w:pPr>
              <w:pStyle w:val="TAL"/>
              <w:jc w:val="center"/>
              <w:rPr>
                <w:rFonts w:cs="Arial"/>
                <w:szCs w:val="18"/>
              </w:rPr>
            </w:pPr>
            <w:r w:rsidRPr="00C811E8">
              <w:rPr>
                <w:bCs/>
                <w:iCs/>
              </w:rPr>
              <w:t>N/A</w:t>
            </w:r>
          </w:p>
        </w:tc>
      </w:tr>
      <w:tr w:rsidR="000B1B2F" w:rsidRPr="00C811E8" w14:paraId="60B06C6A" w14:textId="77777777" w:rsidTr="00446F27">
        <w:trPr>
          <w:cantSplit/>
          <w:tblHeader/>
        </w:trPr>
        <w:tc>
          <w:tcPr>
            <w:tcW w:w="6917" w:type="dxa"/>
          </w:tcPr>
          <w:p w14:paraId="4A6E2BF4" w14:textId="77777777" w:rsidR="000B1B2F" w:rsidRPr="00C811E8" w:rsidRDefault="000B1B2F" w:rsidP="00446F27">
            <w:pPr>
              <w:pStyle w:val="TAL"/>
              <w:rPr>
                <w:b/>
                <w:bCs/>
                <w:i/>
                <w:iCs/>
              </w:rPr>
            </w:pPr>
            <w:r w:rsidRPr="00C811E8">
              <w:rPr>
                <w:b/>
                <w:bCs/>
                <w:i/>
                <w:iCs/>
              </w:rPr>
              <w:lastRenderedPageBreak/>
              <w:t>channelBW-UL-IAB-r16</w:t>
            </w:r>
          </w:p>
          <w:p w14:paraId="7F991910" w14:textId="77777777" w:rsidR="000B1B2F" w:rsidRPr="00C811E8" w:rsidRDefault="000B1B2F" w:rsidP="00446F27">
            <w:pPr>
              <w:pStyle w:val="TAL"/>
              <w:rPr>
                <w:b/>
                <w:i/>
              </w:rPr>
            </w:pPr>
            <w:r w:rsidRPr="00C811E8">
              <w:t>Indicates whether the IAB-MT supports channel bandwidth of 100 MHz for a given SCS in FR1 for UL or whether the IAB-MT supports channel bandwidth of 200 MHz for a given SCS in FR2 for UL.</w:t>
            </w:r>
          </w:p>
        </w:tc>
        <w:tc>
          <w:tcPr>
            <w:tcW w:w="709" w:type="dxa"/>
          </w:tcPr>
          <w:p w14:paraId="2F636A75" w14:textId="77777777" w:rsidR="000B1B2F" w:rsidRPr="00C811E8" w:rsidRDefault="000B1B2F" w:rsidP="00446F27">
            <w:pPr>
              <w:pStyle w:val="TAL"/>
              <w:jc w:val="center"/>
              <w:rPr>
                <w:rFonts w:cs="Arial"/>
                <w:szCs w:val="18"/>
              </w:rPr>
            </w:pPr>
            <w:r w:rsidRPr="00C811E8">
              <w:rPr>
                <w:bCs/>
                <w:iCs/>
              </w:rPr>
              <w:t>Band</w:t>
            </w:r>
          </w:p>
        </w:tc>
        <w:tc>
          <w:tcPr>
            <w:tcW w:w="567" w:type="dxa"/>
          </w:tcPr>
          <w:p w14:paraId="13F7D6B6" w14:textId="77777777" w:rsidR="000B1B2F" w:rsidRPr="00C811E8" w:rsidRDefault="000B1B2F" w:rsidP="00446F27">
            <w:pPr>
              <w:pStyle w:val="TAL"/>
              <w:jc w:val="center"/>
            </w:pPr>
            <w:r w:rsidRPr="00C811E8">
              <w:rPr>
                <w:bCs/>
                <w:iCs/>
              </w:rPr>
              <w:t>No</w:t>
            </w:r>
          </w:p>
        </w:tc>
        <w:tc>
          <w:tcPr>
            <w:tcW w:w="709" w:type="dxa"/>
          </w:tcPr>
          <w:p w14:paraId="25F4AD2E" w14:textId="77777777" w:rsidR="000B1B2F" w:rsidRPr="00C811E8" w:rsidRDefault="000B1B2F" w:rsidP="00446F27">
            <w:pPr>
              <w:pStyle w:val="TAL"/>
              <w:jc w:val="center"/>
              <w:rPr>
                <w:rFonts w:cs="Arial"/>
                <w:szCs w:val="18"/>
              </w:rPr>
            </w:pPr>
            <w:r w:rsidRPr="00C811E8">
              <w:rPr>
                <w:bCs/>
                <w:iCs/>
              </w:rPr>
              <w:t>N/A</w:t>
            </w:r>
          </w:p>
        </w:tc>
        <w:tc>
          <w:tcPr>
            <w:tcW w:w="728" w:type="dxa"/>
          </w:tcPr>
          <w:p w14:paraId="36A485DE" w14:textId="77777777" w:rsidR="000B1B2F" w:rsidRPr="00C811E8" w:rsidRDefault="000B1B2F" w:rsidP="00446F27">
            <w:pPr>
              <w:pStyle w:val="TAL"/>
              <w:jc w:val="center"/>
              <w:rPr>
                <w:rFonts w:cs="Arial"/>
                <w:szCs w:val="18"/>
              </w:rPr>
            </w:pPr>
            <w:r w:rsidRPr="00C811E8">
              <w:rPr>
                <w:bCs/>
                <w:iCs/>
              </w:rPr>
              <w:t>N/A</w:t>
            </w:r>
          </w:p>
        </w:tc>
      </w:tr>
      <w:tr w:rsidR="000B1B2F" w:rsidRPr="00C811E8" w14:paraId="61DB4A44" w14:textId="77777777" w:rsidTr="00446F27">
        <w:trPr>
          <w:cantSplit/>
          <w:tblHeader/>
        </w:trPr>
        <w:tc>
          <w:tcPr>
            <w:tcW w:w="6917" w:type="dxa"/>
          </w:tcPr>
          <w:p w14:paraId="6B3C0562" w14:textId="77777777" w:rsidR="000B1B2F" w:rsidRPr="00C811E8" w:rsidRDefault="000B1B2F" w:rsidP="00446F27">
            <w:pPr>
              <w:pStyle w:val="TAL"/>
              <w:rPr>
                <w:b/>
                <w:i/>
              </w:rPr>
            </w:pPr>
            <w:r w:rsidRPr="00C811E8">
              <w:rPr>
                <w:b/>
                <w:i/>
              </w:rPr>
              <w:t>codebookComboParametersAddition-r16</w:t>
            </w:r>
          </w:p>
          <w:p w14:paraId="78A7697F" w14:textId="77777777" w:rsidR="000B1B2F" w:rsidRPr="00C811E8" w:rsidRDefault="000B1B2F" w:rsidP="00446F27">
            <w:pPr>
              <w:pStyle w:val="TAL"/>
            </w:pPr>
            <w:r w:rsidRPr="00C811E8">
              <w:t>Indicates the UE supports of the mixed codebook combinations and the corresponding parameters supported by the UE.</w:t>
            </w:r>
          </w:p>
          <w:p w14:paraId="498738BA" w14:textId="77777777" w:rsidR="000B1B2F" w:rsidRPr="00C811E8" w:rsidRDefault="000B1B2F" w:rsidP="00446F27">
            <w:pPr>
              <w:pStyle w:val="TAL"/>
            </w:pPr>
          </w:p>
          <w:p w14:paraId="639820B1" w14:textId="77777777" w:rsidR="000B1B2F" w:rsidRPr="00C811E8" w:rsidRDefault="000B1B2F" w:rsidP="00446F27">
            <w:pPr>
              <w:pStyle w:val="TAL"/>
            </w:pPr>
            <w:r w:rsidRPr="00C811E8">
              <w:t>For mixed codebook types, UE reports support active CSI-RS resources and ports for up to 4 mixed codebook combinations in any slot. The following is the possible mixed codebook combinations:</w:t>
            </w:r>
          </w:p>
          <w:p w14:paraId="5E2B206F" w14:textId="77777777" w:rsidR="000B1B2F" w:rsidRPr="00C811E8" w:rsidRDefault="000B1B2F" w:rsidP="00446F27">
            <w:pPr>
              <w:pStyle w:val="TAL"/>
            </w:pPr>
          </w:p>
          <w:p w14:paraId="37881F03"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Null}</w:t>
            </w:r>
          </w:p>
          <w:p w14:paraId="7C1A8403"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with port selection, Null}</w:t>
            </w:r>
          </w:p>
          <w:p w14:paraId="204763B3"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{Type 1 Single Panel,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with R=1, Null}</w:t>
            </w:r>
          </w:p>
          <w:p w14:paraId="6DC88033"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{Type 1 Single Panel,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with R=2, Null}</w:t>
            </w:r>
          </w:p>
          <w:p w14:paraId="3FEB0AE1"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{Type 1 Single Panel,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with R=1 and port selection, Null}</w:t>
            </w:r>
          </w:p>
          <w:p w14:paraId="370D3839"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{Type 1 Single Panel,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with R=2 and port selection, Null}</w:t>
            </w:r>
          </w:p>
          <w:p w14:paraId="1132BE6C"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Type 2 with port selection}</w:t>
            </w:r>
          </w:p>
          <w:p w14:paraId="62BFF54C"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Null}</w:t>
            </w:r>
          </w:p>
          <w:p w14:paraId="79324A0F"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with port selection, Null}</w:t>
            </w:r>
          </w:p>
          <w:p w14:paraId="19501F68"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{Type 1 Multi Panel,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with R=1, Null}</w:t>
            </w:r>
          </w:p>
          <w:p w14:paraId="31D1994C"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{Type 1 Multi </w:t>
            </w:r>
            <w:proofErr w:type="spellStart"/>
            <w:r w:rsidRPr="00C811E8">
              <w:rPr>
                <w:rFonts w:ascii="Arial" w:hAnsi="Arial" w:cs="Arial"/>
                <w:sz w:val="18"/>
                <w:szCs w:val="18"/>
              </w:rPr>
              <w:t>anel</w:t>
            </w:r>
            <w:proofErr w:type="spellEnd"/>
            <w:r w:rsidRPr="00C811E8">
              <w:rPr>
                <w:rFonts w:ascii="Arial" w:hAnsi="Arial" w:cs="Arial"/>
                <w:sz w:val="18"/>
                <w:szCs w:val="18"/>
              </w:rPr>
              <w:t xml:space="preserve">,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with R=2, Null}</w:t>
            </w:r>
          </w:p>
          <w:p w14:paraId="50F2BB25"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{Type 1 Multi Panel,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with R=1 with port selection, Null}</w:t>
            </w:r>
          </w:p>
          <w:p w14:paraId="0B025FAC" w14:textId="77777777" w:rsidR="000B1B2F" w:rsidRPr="00C811E8" w:rsidRDefault="000B1B2F" w:rsidP="00446F27">
            <w:pPr>
              <w:pStyle w:val="B1"/>
              <w:spacing w:after="0"/>
            </w:pPr>
            <w:r w:rsidRPr="00C811E8">
              <w:rPr>
                <w:rFonts w:ascii="Arial" w:hAnsi="Arial" w:cs="Arial"/>
                <w:sz w:val="18"/>
                <w:szCs w:val="18"/>
              </w:rPr>
              <w:t>-</w:t>
            </w:r>
            <w:r w:rsidRPr="00C811E8">
              <w:rPr>
                <w:rFonts w:ascii="Arial" w:hAnsi="Arial" w:cs="Arial"/>
                <w:sz w:val="18"/>
                <w:szCs w:val="18"/>
              </w:rPr>
              <w:tab/>
              <w:t xml:space="preserve">{Type 1 Multi Panel,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with R=2 with port selection</w:t>
            </w:r>
            <w:r w:rsidRPr="00C811E8">
              <w:t>, Null}</w:t>
            </w:r>
          </w:p>
          <w:p w14:paraId="751D0C2B"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Type 2 with port selection}</w:t>
            </w:r>
          </w:p>
          <w:p w14:paraId="7668C0C8" w14:textId="77777777" w:rsidR="000B1B2F" w:rsidRPr="00C811E8" w:rsidRDefault="000B1B2F" w:rsidP="00446F27">
            <w:pPr>
              <w:pStyle w:val="TAL"/>
            </w:pPr>
          </w:p>
          <w:p w14:paraId="2BB8BFE7" w14:textId="77777777" w:rsidR="000B1B2F" w:rsidRPr="00C811E8" w:rsidRDefault="000B1B2F" w:rsidP="00446F27">
            <w:pPr>
              <w:pStyle w:val="TAL"/>
            </w:pPr>
            <w:r w:rsidRPr="00C811E8">
              <w:t>Parameters for each mixed codebook supported by the UE:</w:t>
            </w:r>
          </w:p>
          <w:p w14:paraId="69A6D583"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eastAsia="MS Mincho" w:hAnsi="Arial" w:cs="Arial"/>
                <w:i/>
                <w:iCs/>
                <w:sz w:val="18"/>
                <w:szCs w:val="18"/>
              </w:rPr>
              <w:t>supportedCSI-RS-ResourceList</w:t>
            </w:r>
            <w:r w:rsidRPr="00C811E8">
              <w:rPr>
                <w:rFonts w:ascii="Arial" w:hAnsi="Arial" w:cs="Arial"/>
                <w:i/>
                <w:iCs/>
                <w:sz w:val="18"/>
                <w:szCs w:val="18"/>
              </w:rPr>
              <w:t>Add-r16</w:t>
            </w:r>
            <w:proofErr w:type="gramEnd"/>
            <w:r w:rsidRPr="00C811E8">
              <w:t xml:space="preserve"> </w:t>
            </w:r>
            <w:r w:rsidRPr="00C811E8">
              <w:rPr>
                <w:rFonts w:ascii="Arial" w:hAnsi="Arial" w:cs="Arial"/>
                <w:sz w:val="18"/>
                <w:szCs w:val="18"/>
              </w:rPr>
              <w:t xml:space="preserve">indicates the list of supported CSI-RS resources in a band by referring to </w:t>
            </w:r>
            <w:proofErr w:type="spellStart"/>
            <w:r w:rsidRPr="00C811E8">
              <w:rPr>
                <w:rFonts w:ascii="Arial" w:hAnsi="Arial" w:cs="Arial"/>
                <w:i/>
                <w:sz w:val="18"/>
                <w:szCs w:val="18"/>
              </w:rPr>
              <w:t>codebookVariantsList</w:t>
            </w:r>
            <w:proofErr w:type="spellEnd"/>
            <w:r w:rsidRPr="00C811E8">
              <w:rPr>
                <w:rFonts w:ascii="Arial" w:hAnsi="Arial" w:cs="Arial"/>
                <w:sz w:val="18"/>
                <w:szCs w:val="18"/>
              </w:rPr>
              <w:t xml:space="preserve">. The following parameters are included in </w:t>
            </w:r>
            <w:proofErr w:type="spellStart"/>
            <w:r w:rsidRPr="00C811E8">
              <w:rPr>
                <w:rFonts w:ascii="Arial" w:hAnsi="Arial" w:cs="Arial"/>
                <w:i/>
                <w:sz w:val="18"/>
                <w:szCs w:val="18"/>
              </w:rPr>
              <w:t>codebookVariantsList</w:t>
            </w:r>
            <w:proofErr w:type="spellEnd"/>
            <w:r w:rsidRPr="00C811E8">
              <w:rPr>
                <w:rFonts w:ascii="Arial" w:hAnsi="Arial" w:cs="Arial"/>
                <w:sz w:val="18"/>
                <w:szCs w:val="18"/>
              </w:rPr>
              <w:t>:</w:t>
            </w:r>
          </w:p>
          <w:p w14:paraId="4059DF34" w14:textId="77777777" w:rsidR="000B1B2F" w:rsidRPr="00C811E8" w:rsidRDefault="000B1B2F" w:rsidP="00446F27">
            <w:pPr>
              <w:pStyle w:val="TAL"/>
            </w:pPr>
          </w:p>
          <w:p w14:paraId="52D494D9" w14:textId="77777777" w:rsidR="000B1B2F" w:rsidRPr="00C811E8" w:rsidRDefault="000B1B2F" w:rsidP="00446F27">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405F2332"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is '</w:t>
            </w:r>
            <w:r w:rsidRPr="00C811E8">
              <w:rPr>
                <w:rFonts w:ascii="Arial" w:hAnsi="Arial" w:cs="Arial"/>
                <w:i/>
                <w:iCs/>
                <w:sz w:val="18"/>
                <w:szCs w:val="18"/>
              </w:rPr>
              <w:t>p4</w:t>
            </w:r>
            <w:r w:rsidRPr="00C811E8">
              <w:rPr>
                <w:rFonts w:ascii="Arial" w:hAnsi="Arial" w:cs="Arial"/>
                <w:sz w:val="18"/>
                <w:szCs w:val="18"/>
              </w:rPr>
              <w:t>';</w:t>
            </w:r>
          </w:p>
          <w:p w14:paraId="1CD61141" w14:textId="77777777" w:rsidR="000B1B2F" w:rsidRPr="00C811E8" w:rsidRDefault="000B1B2F" w:rsidP="00446F27">
            <w:pPr>
              <w:pStyle w:val="TAL"/>
              <w:ind w:left="284"/>
            </w:pPr>
            <w:r w:rsidRPr="00C811E8">
              <w:rPr>
                <w:rFonts w:cs="Arial"/>
                <w:szCs w:val="18"/>
              </w:rPr>
              <w:t>-</w:t>
            </w:r>
            <w:r w:rsidRPr="00C811E8">
              <w:rPr>
                <w:rFonts w:cs="Arial"/>
                <w:szCs w:val="18"/>
              </w:rPr>
              <w:tab/>
              <w:t xml:space="preserve">The minimum value of </w:t>
            </w:r>
            <w:proofErr w:type="spellStart"/>
            <w:r w:rsidRPr="00C811E8">
              <w:rPr>
                <w:rFonts w:cs="Arial"/>
                <w:i/>
                <w:szCs w:val="18"/>
              </w:rPr>
              <w:t>totalNumberTxPortsPerBand</w:t>
            </w:r>
            <w:proofErr w:type="spellEnd"/>
            <w:r w:rsidRPr="00C811E8">
              <w:rPr>
                <w:rFonts w:cs="Arial"/>
                <w:szCs w:val="18"/>
              </w:rPr>
              <w:t xml:space="preserve"> is 4.</w:t>
            </w:r>
          </w:p>
          <w:p w14:paraId="5B60A727" w14:textId="77777777" w:rsidR="000B1B2F" w:rsidRPr="00C811E8" w:rsidRDefault="000B1B2F" w:rsidP="00446F27">
            <w:pPr>
              <w:pStyle w:val="TAL"/>
            </w:pPr>
          </w:p>
          <w:p w14:paraId="25F97A61" w14:textId="77777777" w:rsidR="000B1B2F" w:rsidRPr="00C811E8" w:rsidRDefault="000B1B2F" w:rsidP="00446F27">
            <w:pPr>
              <w:pStyle w:val="TAL"/>
              <w:rPr>
                <w:rFonts w:cs="Arial"/>
                <w:szCs w:val="18"/>
              </w:rPr>
            </w:pPr>
            <w:r w:rsidRPr="00C811E8">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C811E8">
              <w:rPr>
                <w:rFonts w:cs="Arial"/>
                <w:szCs w:val="18"/>
              </w:rPr>
              <w:t>gNB</w:t>
            </w:r>
            <w:proofErr w:type="spellEnd"/>
            <w:r w:rsidRPr="00C811E8">
              <w:rPr>
                <w:rFonts w:cs="Arial"/>
                <w:szCs w:val="18"/>
              </w:rPr>
              <w:t xml:space="preserve"> needs to consider the mixed codebook combination capability as well as per codebook capability of each codebook type in the mixed codebook combination.</w:t>
            </w:r>
          </w:p>
          <w:p w14:paraId="6ED8B4B3" w14:textId="77777777" w:rsidR="000B1B2F" w:rsidRPr="00C811E8" w:rsidRDefault="000B1B2F" w:rsidP="00446F27">
            <w:pPr>
              <w:pStyle w:val="TAL"/>
              <w:rPr>
                <w:b/>
                <w:i/>
              </w:rPr>
            </w:pPr>
            <w:r w:rsidRPr="00C811E8">
              <w:rPr>
                <w:iCs/>
              </w:rPr>
              <w:t>UE indicates support of a codebook type in the mixed codebook combination shall indicates support of the individual codebook type in the per band capability.</w:t>
            </w:r>
          </w:p>
        </w:tc>
        <w:tc>
          <w:tcPr>
            <w:tcW w:w="709" w:type="dxa"/>
          </w:tcPr>
          <w:p w14:paraId="0A993296" w14:textId="77777777" w:rsidR="000B1B2F" w:rsidRPr="00C811E8" w:rsidRDefault="000B1B2F" w:rsidP="00446F27">
            <w:pPr>
              <w:pStyle w:val="TAL"/>
              <w:jc w:val="center"/>
            </w:pPr>
            <w:r w:rsidRPr="00C811E8">
              <w:t>Band</w:t>
            </w:r>
          </w:p>
        </w:tc>
        <w:tc>
          <w:tcPr>
            <w:tcW w:w="567" w:type="dxa"/>
          </w:tcPr>
          <w:p w14:paraId="32366C33" w14:textId="77777777" w:rsidR="000B1B2F" w:rsidRPr="00C811E8" w:rsidRDefault="000B1B2F" w:rsidP="00446F27">
            <w:pPr>
              <w:pStyle w:val="TAL"/>
              <w:jc w:val="center"/>
            </w:pPr>
            <w:r w:rsidRPr="00C811E8">
              <w:t>No</w:t>
            </w:r>
          </w:p>
        </w:tc>
        <w:tc>
          <w:tcPr>
            <w:tcW w:w="709" w:type="dxa"/>
          </w:tcPr>
          <w:p w14:paraId="6CE1B3D8" w14:textId="77777777" w:rsidR="000B1B2F" w:rsidRPr="00C811E8" w:rsidRDefault="000B1B2F" w:rsidP="00446F27">
            <w:pPr>
              <w:pStyle w:val="TAL"/>
              <w:jc w:val="center"/>
              <w:rPr>
                <w:bCs/>
                <w:iCs/>
              </w:rPr>
            </w:pPr>
            <w:r w:rsidRPr="00C811E8">
              <w:rPr>
                <w:bCs/>
                <w:iCs/>
              </w:rPr>
              <w:t>N/A</w:t>
            </w:r>
          </w:p>
        </w:tc>
        <w:tc>
          <w:tcPr>
            <w:tcW w:w="728" w:type="dxa"/>
          </w:tcPr>
          <w:p w14:paraId="29BD6513" w14:textId="77777777" w:rsidR="000B1B2F" w:rsidRPr="00C811E8" w:rsidRDefault="000B1B2F" w:rsidP="00446F27">
            <w:pPr>
              <w:pStyle w:val="TAL"/>
              <w:jc w:val="center"/>
              <w:rPr>
                <w:bCs/>
                <w:iCs/>
              </w:rPr>
            </w:pPr>
            <w:r w:rsidRPr="00C811E8">
              <w:rPr>
                <w:bCs/>
                <w:iCs/>
              </w:rPr>
              <w:t>N/A</w:t>
            </w:r>
          </w:p>
        </w:tc>
      </w:tr>
      <w:tr w:rsidR="000B1B2F" w:rsidRPr="00C811E8" w14:paraId="27F2FC6D" w14:textId="77777777" w:rsidTr="00446F27">
        <w:trPr>
          <w:cantSplit/>
          <w:tblHeader/>
        </w:trPr>
        <w:tc>
          <w:tcPr>
            <w:tcW w:w="6917" w:type="dxa"/>
          </w:tcPr>
          <w:p w14:paraId="34BCEDAB" w14:textId="77777777" w:rsidR="000B1B2F" w:rsidRPr="00C811E8" w:rsidRDefault="000B1B2F" w:rsidP="00446F27">
            <w:pPr>
              <w:pStyle w:val="TAL"/>
              <w:rPr>
                <w:b/>
                <w:i/>
              </w:rPr>
            </w:pPr>
            <w:proofErr w:type="spellStart"/>
            <w:r w:rsidRPr="00C811E8">
              <w:rPr>
                <w:b/>
                <w:i/>
              </w:rPr>
              <w:lastRenderedPageBreak/>
              <w:t>codebookParameters</w:t>
            </w:r>
            <w:proofErr w:type="spellEnd"/>
          </w:p>
          <w:p w14:paraId="4EF6803A" w14:textId="77777777" w:rsidR="000B1B2F" w:rsidRPr="00C811E8" w:rsidRDefault="000B1B2F" w:rsidP="00446F27">
            <w:pPr>
              <w:pStyle w:val="TAL"/>
            </w:pPr>
            <w:r w:rsidRPr="00C811E8">
              <w:t>Indicates the codebooks and the corresponding parameters supported by the UE.</w:t>
            </w:r>
          </w:p>
          <w:p w14:paraId="61A2195E" w14:textId="77777777" w:rsidR="000B1B2F" w:rsidRPr="00C811E8" w:rsidRDefault="000B1B2F" w:rsidP="00446F27">
            <w:pPr>
              <w:pStyle w:val="TAL"/>
            </w:pPr>
          </w:p>
          <w:p w14:paraId="22B4255C" w14:textId="77777777" w:rsidR="000B1B2F" w:rsidRPr="00C811E8" w:rsidRDefault="000B1B2F" w:rsidP="00446F27">
            <w:pPr>
              <w:pStyle w:val="TAL"/>
            </w:pPr>
            <w:r w:rsidRPr="00C811E8">
              <w:t xml:space="preserve">Parameters for type I single panel codebook (type1 </w:t>
            </w:r>
            <w:proofErr w:type="spellStart"/>
            <w:r w:rsidRPr="00C811E8">
              <w:t>singlePanel</w:t>
            </w:r>
            <w:proofErr w:type="spellEnd"/>
            <w:r w:rsidRPr="00C811E8">
              <w:t>) supported by the UE, which are mandatory to report:</w:t>
            </w:r>
          </w:p>
          <w:p w14:paraId="7409F7B6"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supportedCSI</w:t>
            </w:r>
            <w:proofErr w:type="spellEnd"/>
            <w:r w:rsidRPr="00C811E8">
              <w:rPr>
                <w:rFonts w:ascii="Arial" w:hAnsi="Arial" w:cs="Arial"/>
                <w:i/>
                <w:sz w:val="18"/>
                <w:szCs w:val="18"/>
              </w:rPr>
              <w:t>-RS-</w:t>
            </w:r>
            <w:proofErr w:type="spellStart"/>
            <w:r w:rsidRPr="00C811E8">
              <w:rPr>
                <w:rFonts w:ascii="Arial" w:hAnsi="Arial" w:cs="Arial"/>
                <w:i/>
                <w:sz w:val="18"/>
                <w:szCs w:val="18"/>
              </w:rPr>
              <w:t>ResourceList</w:t>
            </w:r>
            <w:proofErr w:type="spellEnd"/>
            <w:r w:rsidRPr="00C811E8">
              <w:rPr>
                <w:rFonts w:ascii="Arial" w:hAnsi="Arial" w:cs="Arial"/>
                <w:sz w:val="18"/>
                <w:szCs w:val="18"/>
              </w:rPr>
              <w:t>;</w:t>
            </w:r>
          </w:p>
          <w:p w14:paraId="3D70F149" w14:textId="77777777" w:rsidR="000B1B2F" w:rsidRPr="00C811E8" w:rsidRDefault="000B1B2F" w:rsidP="000B1B2F">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minimum value of 4 for codebook type I single panel in FR1 in the case of a single active CSI-resource across all </w:t>
            </w:r>
            <w:r w:rsidRPr="00C811E8">
              <w:rPr>
                <w:rFonts w:ascii="Arial" w:hAnsi="Arial" w:cs="Arial"/>
                <w:sz w:val="18"/>
                <w:szCs w:val="18"/>
                <w:lang w:eastAsia="zh-CN"/>
              </w:rPr>
              <w:t xml:space="preserve">bands in a band combination, </w:t>
            </w:r>
            <w:r w:rsidRPr="00C811E8">
              <w:rPr>
                <w:rFonts w:ascii="Arial" w:eastAsia="宋体" w:hAnsi="Arial" w:cs="Arial"/>
                <w:sz w:val="18"/>
                <w:szCs w:val="18"/>
              </w:rPr>
              <w:t xml:space="preserve">regardless of what it reports in </w:t>
            </w:r>
            <w:proofErr w:type="spellStart"/>
            <w:r w:rsidRPr="00C811E8">
              <w:rPr>
                <w:rFonts w:ascii="Arial" w:eastAsia="宋体" w:hAnsi="Arial" w:cs="Arial"/>
                <w:i/>
                <w:sz w:val="18"/>
                <w:szCs w:val="18"/>
              </w:rPr>
              <w:t>supportedCSI</w:t>
            </w:r>
            <w:proofErr w:type="spellEnd"/>
            <w:r w:rsidRPr="00C811E8">
              <w:rPr>
                <w:rFonts w:ascii="Arial" w:eastAsia="宋体" w:hAnsi="Arial" w:cs="Arial"/>
                <w:i/>
                <w:sz w:val="18"/>
                <w:szCs w:val="18"/>
              </w:rPr>
              <w:t>-RS-</w:t>
            </w:r>
            <w:proofErr w:type="spellStart"/>
            <w:r w:rsidRPr="00C811E8">
              <w:rPr>
                <w:rFonts w:ascii="Arial" w:eastAsia="宋体" w:hAnsi="Arial" w:cs="Arial"/>
                <w:i/>
                <w:sz w:val="18"/>
                <w:szCs w:val="18"/>
              </w:rPr>
              <w:t>ResourceList</w:t>
            </w:r>
            <w:proofErr w:type="spellEnd"/>
            <w:r w:rsidRPr="00C811E8">
              <w:rPr>
                <w:rFonts w:ascii="Arial" w:eastAsia="宋体" w:hAnsi="Arial" w:cs="Arial"/>
                <w:sz w:val="18"/>
                <w:szCs w:val="18"/>
              </w:rPr>
              <w:t xml:space="preserve"> with </w:t>
            </w:r>
            <w:proofErr w:type="spellStart"/>
            <w:r w:rsidRPr="00C811E8">
              <w:rPr>
                <w:rFonts w:ascii="Arial" w:eastAsia="宋体" w:hAnsi="Arial" w:cs="Arial"/>
                <w:i/>
                <w:sz w:val="18"/>
                <w:szCs w:val="18"/>
              </w:rPr>
              <w:t>maxNumberTxPortsPerResource</w:t>
            </w:r>
            <w:proofErr w:type="spellEnd"/>
            <w:r w:rsidRPr="00C811E8">
              <w:rPr>
                <w:rFonts w:ascii="Arial" w:hAnsi="Arial" w:cs="Arial"/>
                <w:sz w:val="18"/>
                <w:szCs w:val="18"/>
              </w:rPr>
              <w:t>;</w:t>
            </w:r>
          </w:p>
          <w:p w14:paraId="30E55436" w14:textId="77777777" w:rsidR="000B1B2F" w:rsidRPr="00C811E8" w:rsidRDefault="000B1B2F" w:rsidP="000B1B2F">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811E8">
              <w:rPr>
                <w:rFonts w:ascii="Arial" w:eastAsia="宋体" w:hAnsi="Arial" w:cs="Arial"/>
                <w:sz w:val="18"/>
                <w:szCs w:val="18"/>
              </w:rPr>
              <w:t xml:space="preserve">regardless of what it reports in </w:t>
            </w:r>
            <w:proofErr w:type="spellStart"/>
            <w:r w:rsidRPr="00C811E8">
              <w:rPr>
                <w:rFonts w:ascii="Arial" w:eastAsia="宋体" w:hAnsi="Arial" w:cs="Arial"/>
                <w:i/>
                <w:sz w:val="18"/>
                <w:szCs w:val="18"/>
              </w:rPr>
              <w:t>supportedCSI</w:t>
            </w:r>
            <w:proofErr w:type="spellEnd"/>
            <w:r w:rsidRPr="00C811E8">
              <w:rPr>
                <w:rFonts w:ascii="Arial" w:eastAsia="宋体" w:hAnsi="Arial" w:cs="Arial"/>
                <w:i/>
                <w:sz w:val="18"/>
                <w:szCs w:val="18"/>
              </w:rPr>
              <w:t>-RS-</w:t>
            </w:r>
            <w:proofErr w:type="spellStart"/>
            <w:r w:rsidRPr="00C811E8">
              <w:rPr>
                <w:rFonts w:ascii="Arial" w:eastAsia="宋体" w:hAnsi="Arial" w:cs="Arial"/>
                <w:i/>
                <w:sz w:val="18"/>
                <w:szCs w:val="18"/>
              </w:rPr>
              <w:t>ResourceList</w:t>
            </w:r>
            <w:proofErr w:type="spellEnd"/>
            <w:r w:rsidRPr="00C811E8">
              <w:rPr>
                <w:rFonts w:ascii="Arial" w:eastAsia="宋体" w:hAnsi="Arial" w:cs="Arial"/>
                <w:sz w:val="18"/>
                <w:szCs w:val="18"/>
              </w:rPr>
              <w:t xml:space="preserve"> with </w:t>
            </w:r>
            <w:proofErr w:type="spellStart"/>
            <w:r w:rsidRPr="00C811E8">
              <w:rPr>
                <w:rFonts w:ascii="Arial" w:eastAsia="宋体" w:hAnsi="Arial" w:cs="Arial"/>
                <w:i/>
                <w:sz w:val="18"/>
                <w:szCs w:val="18"/>
              </w:rPr>
              <w:t>maxNumberTxPortsPerResource</w:t>
            </w:r>
            <w:proofErr w:type="spellEnd"/>
            <w:r w:rsidRPr="00C811E8">
              <w:rPr>
                <w:rFonts w:ascii="Arial" w:hAnsi="Arial" w:cs="Arial"/>
                <w:sz w:val="18"/>
                <w:szCs w:val="18"/>
              </w:rPr>
              <w:t>;</w:t>
            </w:r>
          </w:p>
          <w:p w14:paraId="68DC7B86" w14:textId="77777777" w:rsidR="000B1B2F" w:rsidRPr="00C811E8" w:rsidRDefault="000B1B2F" w:rsidP="000B1B2F">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minimum value of 2 for codebook type I single panel in FR2 in the case of a single active CSI-resource across all bands in a band combination, </w:t>
            </w:r>
            <w:r w:rsidRPr="00C811E8">
              <w:rPr>
                <w:rFonts w:ascii="Arial" w:eastAsia="宋体" w:hAnsi="Arial" w:cs="Arial"/>
                <w:sz w:val="18"/>
                <w:szCs w:val="18"/>
              </w:rPr>
              <w:t xml:space="preserve">regardless of what it reports in </w:t>
            </w:r>
            <w:proofErr w:type="spellStart"/>
            <w:r w:rsidRPr="00C811E8">
              <w:rPr>
                <w:rFonts w:ascii="Arial" w:eastAsia="宋体" w:hAnsi="Arial" w:cs="Arial"/>
                <w:i/>
                <w:sz w:val="18"/>
                <w:szCs w:val="18"/>
              </w:rPr>
              <w:t>supportedCSI</w:t>
            </w:r>
            <w:proofErr w:type="spellEnd"/>
            <w:r w:rsidRPr="00C811E8">
              <w:rPr>
                <w:rFonts w:ascii="Arial" w:eastAsia="宋体" w:hAnsi="Arial" w:cs="Arial"/>
                <w:i/>
                <w:sz w:val="18"/>
                <w:szCs w:val="18"/>
              </w:rPr>
              <w:t>-RS-</w:t>
            </w:r>
            <w:proofErr w:type="spellStart"/>
            <w:r w:rsidRPr="00C811E8">
              <w:rPr>
                <w:rFonts w:ascii="Arial" w:eastAsia="宋体" w:hAnsi="Arial" w:cs="Arial"/>
                <w:i/>
                <w:sz w:val="18"/>
                <w:szCs w:val="18"/>
              </w:rPr>
              <w:t>ResourceList</w:t>
            </w:r>
            <w:proofErr w:type="spellEnd"/>
            <w:r w:rsidRPr="00C811E8">
              <w:rPr>
                <w:rFonts w:ascii="Arial" w:eastAsia="宋体" w:hAnsi="Arial" w:cs="Arial"/>
                <w:i/>
                <w:sz w:val="18"/>
                <w:szCs w:val="18"/>
              </w:rPr>
              <w:t xml:space="preserve"> </w:t>
            </w:r>
            <w:r w:rsidRPr="00C811E8">
              <w:rPr>
                <w:rFonts w:ascii="Arial" w:eastAsia="宋体" w:hAnsi="Arial" w:cs="Arial"/>
                <w:sz w:val="18"/>
                <w:szCs w:val="18"/>
              </w:rPr>
              <w:t xml:space="preserve">with </w:t>
            </w:r>
            <w:proofErr w:type="spellStart"/>
            <w:r w:rsidRPr="00C811E8">
              <w:rPr>
                <w:rFonts w:ascii="Arial" w:eastAsia="宋体" w:hAnsi="Arial" w:cs="Arial"/>
                <w:i/>
                <w:sz w:val="18"/>
                <w:szCs w:val="18"/>
              </w:rPr>
              <w:t>maxNumberTxPortsPerResource</w:t>
            </w:r>
            <w:proofErr w:type="spellEnd"/>
            <w:r w:rsidRPr="00C811E8">
              <w:rPr>
                <w:rFonts w:ascii="Arial" w:eastAsia="宋体" w:hAnsi="Arial" w:cs="Arial"/>
                <w:sz w:val="18"/>
                <w:szCs w:val="18"/>
              </w:rPr>
              <w:t>.</w:t>
            </w:r>
          </w:p>
          <w:p w14:paraId="6D7BB0B3"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both mode 1 and mode 2);</w:t>
            </w:r>
          </w:p>
          <w:p w14:paraId="3D36A7E2"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maxNumberCSI</w:t>
            </w:r>
            <w:proofErr w:type="spellEnd"/>
            <w:r w:rsidRPr="00C811E8">
              <w:rPr>
                <w:rFonts w:ascii="Arial" w:hAnsi="Arial" w:cs="Arial"/>
                <w:i/>
                <w:sz w:val="18"/>
                <w:szCs w:val="18"/>
              </w:rPr>
              <w:t>-RS-</w:t>
            </w:r>
            <w:proofErr w:type="spellStart"/>
            <w:r w:rsidRPr="00C811E8">
              <w:rPr>
                <w:rFonts w:ascii="Arial" w:hAnsi="Arial" w:cs="Arial"/>
                <w:i/>
                <w:sz w:val="18"/>
                <w:szCs w:val="18"/>
              </w:rPr>
              <w:t>PerResourceSet</w:t>
            </w:r>
            <w:proofErr w:type="spellEnd"/>
            <w:proofErr w:type="gramEnd"/>
            <w:r w:rsidRPr="00C811E8">
              <w:rPr>
                <w:rFonts w:ascii="Arial" w:hAnsi="Arial" w:cs="Arial"/>
                <w:sz w:val="18"/>
                <w:szCs w:val="18"/>
              </w:rPr>
              <w:t xml:space="preserve"> indicates the maximum number of CSI-RS resource in a resource set.</w:t>
            </w:r>
          </w:p>
          <w:p w14:paraId="74D34F4E" w14:textId="77777777" w:rsidR="000B1B2F" w:rsidRPr="00C811E8" w:rsidRDefault="000B1B2F" w:rsidP="00446F27">
            <w:pPr>
              <w:pStyle w:val="TAL"/>
            </w:pPr>
            <w:r w:rsidRPr="00C811E8">
              <w:t xml:space="preserve">Parameters for type I multi-panel codebook (type1 </w:t>
            </w:r>
            <w:proofErr w:type="spellStart"/>
            <w:r w:rsidRPr="00C811E8">
              <w:t>multiPanel</w:t>
            </w:r>
            <w:proofErr w:type="spellEnd"/>
            <w:r w:rsidRPr="00C811E8">
              <w:t>) supported by the UE, which are optional:</w:t>
            </w:r>
          </w:p>
          <w:p w14:paraId="69966B1B"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supportedCSI</w:t>
            </w:r>
            <w:proofErr w:type="spellEnd"/>
            <w:r w:rsidRPr="00C811E8">
              <w:rPr>
                <w:rFonts w:ascii="Arial" w:hAnsi="Arial" w:cs="Arial"/>
                <w:i/>
                <w:sz w:val="18"/>
                <w:szCs w:val="18"/>
              </w:rPr>
              <w:t>-RS-</w:t>
            </w:r>
            <w:proofErr w:type="spellStart"/>
            <w:r w:rsidRPr="00C811E8">
              <w:rPr>
                <w:rFonts w:ascii="Arial" w:hAnsi="Arial" w:cs="Arial"/>
                <w:i/>
                <w:sz w:val="18"/>
                <w:szCs w:val="18"/>
              </w:rPr>
              <w:t>ResourceList</w:t>
            </w:r>
            <w:proofErr w:type="spellEnd"/>
            <w:r w:rsidRPr="00C811E8">
              <w:rPr>
                <w:rFonts w:ascii="Arial" w:hAnsi="Arial" w:cs="Arial"/>
                <w:sz w:val="18"/>
                <w:szCs w:val="18"/>
              </w:rPr>
              <w:t>;</w:t>
            </w:r>
          </w:p>
          <w:p w14:paraId="4A97C9BE"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mode 2, or both mode 1 and mode 2);</w:t>
            </w:r>
          </w:p>
          <w:p w14:paraId="3C235D2F"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maxNumberCSI</w:t>
            </w:r>
            <w:proofErr w:type="spellEnd"/>
            <w:r w:rsidRPr="00C811E8">
              <w:rPr>
                <w:rFonts w:ascii="Arial" w:hAnsi="Arial" w:cs="Arial"/>
                <w:i/>
                <w:sz w:val="18"/>
                <w:szCs w:val="18"/>
              </w:rPr>
              <w:t>-RS-</w:t>
            </w:r>
            <w:proofErr w:type="spellStart"/>
            <w:r w:rsidRPr="00C811E8">
              <w:rPr>
                <w:rFonts w:ascii="Arial" w:hAnsi="Arial" w:cs="Arial"/>
                <w:i/>
                <w:sz w:val="18"/>
                <w:szCs w:val="18"/>
              </w:rPr>
              <w:t>PerResourceSet</w:t>
            </w:r>
            <w:proofErr w:type="spellEnd"/>
            <w:r w:rsidRPr="00C811E8">
              <w:rPr>
                <w:rFonts w:ascii="Arial" w:hAnsi="Arial" w:cs="Arial"/>
                <w:sz w:val="18"/>
                <w:szCs w:val="18"/>
              </w:rPr>
              <w:t xml:space="preserve"> indicates the maximum number of CSI-RS resource in a resource set;</w:t>
            </w:r>
          </w:p>
          <w:p w14:paraId="33BAA1C7"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nrofPanels</w:t>
            </w:r>
            <w:proofErr w:type="spellEnd"/>
            <w:proofErr w:type="gramEnd"/>
            <w:r w:rsidRPr="00C811E8">
              <w:rPr>
                <w:rFonts w:ascii="Arial" w:hAnsi="Arial" w:cs="Arial"/>
                <w:sz w:val="18"/>
                <w:szCs w:val="18"/>
              </w:rPr>
              <w:t xml:space="preserve"> indicates supported number of panels.</w:t>
            </w:r>
          </w:p>
          <w:p w14:paraId="19DD10A2" w14:textId="77777777" w:rsidR="000B1B2F" w:rsidRPr="00C811E8" w:rsidRDefault="000B1B2F" w:rsidP="00446F27">
            <w:pPr>
              <w:pStyle w:val="TAL"/>
            </w:pPr>
            <w:r w:rsidRPr="00C811E8">
              <w:t>Parameters for type II codebook (type2) supported by the UE, which are optional:</w:t>
            </w:r>
          </w:p>
          <w:p w14:paraId="50D3D950"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supportedCSI</w:t>
            </w:r>
            <w:proofErr w:type="spellEnd"/>
            <w:r w:rsidRPr="00C811E8">
              <w:rPr>
                <w:rFonts w:ascii="Arial" w:hAnsi="Arial" w:cs="Arial"/>
                <w:i/>
                <w:sz w:val="18"/>
                <w:szCs w:val="18"/>
              </w:rPr>
              <w:t>-RS-</w:t>
            </w:r>
            <w:proofErr w:type="spellStart"/>
            <w:r w:rsidRPr="00C811E8">
              <w:rPr>
                <w:rFonts w:ascii="Arial" w:hAnsi="Arial" w:cs="Arial"/>
                <w:i/>
                <w:sz w:val="18"/>
                <w:szCs w:val="18"/>
              </w:rPr>
              <w:t>ResourceList</w:t>
            </w:r>
            <w:proofErr w:type="spellEnd"/>
            <w:r w:rsidRPr="00C811E8">
              <w:rPr>
                <w:rFonts w:ascii="Arial" w:hAnsi="Arial" w:cs="Arial"/>
                <w:sz w:val="18"/>
                <w:szCs w:val="18"/>
              </w:rPr>
              <w:t>;</w:t>
            </w:r>
          </w:p>
          <w:p w14:paraId="6A44B052"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parameterLx</w:t>
            </w:r>
            <w:proofErr w:type="spellEnd"/>
            <w:r w:rsidRPr="00C811E8">
              <w:rPr>
                <w:rFonts w:ascii="Arial" w:hAnsi="Arial" w:cs="Arial"/>
                <w:sz w:val="18"/>
                <w:szCs w:val="18"/>
              </w:rPr>
              <w:t xml:space="preserve"> indicates the parameter "Lx" in codebook generation where x is an index of </w:t>
            </w:r>
            <w:proofErr w:type="spellStart"/>
            <w:r w:rsidRPr="00C811E8">
              <w:rPr>
                <w:rFonts w:ascii="Arial" w:hAnsi="Arial" w:cs="Arial"/>
                <w:sz w:val="18"/>
                <w:szCs w:val="18"/>
              </w:rPr>
              <w:t>Tx</w:t>
            </w:r>
            <w:proofErr w:type="spellEnd"/>
            <w:r w:rsidRPr="00C811E8">
              <w:rPr>
                <w:rFonts w:ascii="Arial" w:hAnsi="Arial" w:cs="Arial"/>
                <w:sz w:val="18"/>
                <w:szCs w:val="18"/>
              </w:rPr>
              <w:t xml:space="preserve"> ports indicated by </w:t>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w:t>
            </w:r>
          </w:p>
          <w:p w14:paraId="682D26F5"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amplitudeScalingType</w:t>
            </w:r>
            <w:proofErr w:type="spellEnd"/>
            <w:r w:rsidRPr="00C811E8">
              <w:rPr>
                <w:rFonts w:ascii="Arial" w:hAnsi="Arial" w:cs="Arial"/>
                <w:sz w:val="18"/>
                <w:szCs w:val="18"/>
              </w:rPr>
              <w:t xml:space="preserve"> indicates the amplitude scaling type supported by the UE (wideband or both wideband and sub-band);</w:t>
            </w:r>
          </w:p>
          <w:p w14:paraId="273C77CC"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amplitudeSubsetRestriction</w:t>
            </w:r>
            <w:proofErr w:type="spellEnd"/>
            <w:proofErr w:type="gramEnd"/>
            <w:r w:rsidRPr="00C811E8">
              <w:rPr>
                <w:rFonts w:ascii="Arial" w:hAnsi="Arial" w:cs="Arial"/>
                <w:sz w:val="18"/>
                <w:szCs w:val="18"/>
              </w:rPr>
              <w:t xml:space="preserve"> indicates whether amplitude subset restriction is supported for the UE.</w:t>
            </w:r>
          </w:p>
          <w:p w14:paraId="55CC8B13" w14:textId="77777777" w:rsidR="000B1B2F" w:rsidRPr="00C811E8" w:rsidRDefault="000B1B2F" w:rsidP="00446F27">
            <w:pPr>
              <w:pStyle w:val="TAL"/>
            </w:pPr>
            <w:r w:rsidRPr="00C811E8">
              <w:t>Parameters for type II codebook with port selection (type2-PortSelection) supported by the UE, which are optional:</w:t>
            </w:r>
          </w:p>
          <w:p w14:paraId="23003A0F"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supportedCSI</w:t>
            </w:r>
            <w:proofErr w:type="spellEnd"/>
            <w:r w:rsidRPr="00C811E8">
              <w:rPr>
                <w:rFonts w:ascii="Arial" w:hAnsi="Arial" w:cs="Arial"/>
                <w:i/>
                <w:sz w:val="18"/>
                <w:szCs w:val="18"/>
              </w:rPr>
              <w:t>-RS-</w:t>
            </w:r>
            <w:proofErr w:type="spellStart"/>
            <w:r w:rsidRPr="00C811E8">
              <w:rPr>
                <w:rFonts w:ascii="Arial" w:hAnsi="Arial" w:cs="Arial"/>
                <w:i/>
                <w:sz w:val="18"/>
                <w:szCs w:val="18"/>
              </w:rPr>
              <w:t>ResourceList</w:t>
            </w:r>
            <w:proofErr w:type="spellEnd"/>
            <w:r w:rsidRPr="00C811E8">
              <w:rPr>
                <w:rFonts w:ascii="Arial" w:hAnsi="Arial" w:cs="Arial"/>
                <w:sz w:val="18"/>
                <w:szCs w:val="18"/>
              </w:rPr>
              <w:t>;</w:t>
            </w:r>
          </w:p>
          <w:p w14:paraId="5AC02957"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parameterLx</w:t>
            </w:r>
            <w:proofErr w:type="spellEnd"/>
            <w:r w:rsidRPr="00C811E8">
              <w:rPr>
                <w:rFonts w:ascii="Arial" w:hAnsi="Arial" w:cs="Arial"/>
                <w:sz w:val="18"/>
                <w:szCs w:val="18"/>
              </w:rPr>
              <w:t xml:space="preserve"> indicates the parameter "Lx" in codebook generation where x is an index of </w:t>
            </w:r>
            <w:proofErr w:type="spellStart"/>
            <w:r w:rsidRPr="00C811E8">
              <w:rPr>
                <w:rFonts w:ascii="Arial" w:hAnsi="Arial" w:cs="Arial"/>
                <w:sz w:val="18"/>
                <w:szCs w:val="18"/>
              </w:rPr>
              <w:t>Tx</w:t>
            </w:r>
            <w:proofErr w:type="spellEnd"/>
            <w:r w:rsidRPr="00C811E8">
              <w:rPr>
                <w:rFonts w:ascii="Arial" w:hAnsi="Arial" w:cs="Arial"/>
                <w:sz w:val="18"/>
                <w:szCs w:val="18"/>
              </w:rPr>
              <w:t xml:space="preserve"> ports indicated by </w:t>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w:t>
            </w:r>
          </w:p>
          <w:p w14:paraId="18FECAEB"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amplitudeScalingType</w:t>
            </w:r>
            <w:proofErr w:type="spellEnd"/>
            <w:proofErr w:type="gramEnd"/>
            <w:r w:rsidRPr="00C811E8">
              <w:rPr>
                <w:rFonts w:ascii="Arial" w:hAnsi="Arial" w:cs="Arial"/>
                <w:sz w:val="18"/>
                <w:szCs w:val="18"/>
              </w:rPr>
              <w:t xml:space="preserve"> indicates the amplitude scaling type supported by the UE (wideband or both wideband and sub-band).</w:t>
            </w:r>
          </w:p>
          <w:p w14:paraId="01BB6AD3" w14:textId="77777777" w:rsidR="000B1B2F" w:rsidRPr="00C811E8" w:rsidRDefault="000B1B2F" w:rsidP="00446F27">
            <w:pPr>
              <w:pStyle w:val="TAL"/>
            </w:pPr>
            <w:proofErr w:type="spellStart"/>
            <w:r w:rsidRPr="00C811E8">
              <w:rPr>
                <w:i/>
              </w:rPr>
              <w:t>supportedCSI</w:t>
            </w:r>
            <w:proofErr w:type="spellEnd"/>
            <w:r w:rsidRPr="00C811E8">
              <w:rPr>
                <w:i/>
              </w:rPr>
              <w:t>-RS-</w:t>
            </w:r>
            <w:proofErr w:type="spellStart"/>
            <w:r w:rsidRPr="00C811E8">
              <w:rPr>
                <w:i/>
              </w:rPr>
              <w:t>ResourceList</w:t>
            </w:r>
            <w:proofErr w:type="spellEnd"/>
            <w:r w:rsidRPr="00C811E8">
              <w:t xml:space="preserve"> includes list of the following parameters:</w:t>
            </w:r>
          </w:p>
          <w:p w14:paraId="0DFDBEC7"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indicates the maximum number of </w:t>
            </w:r>
            <w:proofErr w:type="spellStart"/>
            <w:r w:rsidRPr="00C811E8">
              <w:rPr>
                <w:rFonts w:ascii="Arial" w:hAnsi="Arial" w:cs="Arial"/>
                <w:sz w:val="18"/>
                <w:szCs w:val="18"/>
              </w:rPr>
              <w:t>Tx</w:t>
            </w:r>
            <w:proofErr w:type="spellEnd"/>
            <w:r w:rsidRPr="00C811E8">
              <w:rPr>
                <w:rFonts w:ascii="Arial" w:hAnsi="Arial" w:cs="Arial"/>
                <w:sz w:val="18"/>
                <w:szCs w:val="18"/>
              </w:rPr>
              <w:t xml:space="preserve"> ports in a resource;</w:t>
            </w:r>
          </w:p>
          <w:p w14:paraId="5A8C8C85"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maxNumberResourcesPerBand</w:t>
            </w:r>
            <w:proofErr w:type="spellEnd"/>
            <w:r w:rsidRPr="00C811E8">
              <w:rPr>
                <w:rFonts w:ascii="Arial" w:hAnsi="Arial" w:cs="Arial"/>
                <w:sz w:val="18"/>
                <w:szCs w:val="18"/>
              </w:rPr>
              <w:t xml:space="preserve"> indicates the maximum number of resources across all CCs within a band simultaneously;</w:t>
            </w:r>
          </w:p>
          <w:p w14:paraId="5CF7ABF2"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totalNumberTxPortsPerBand</w:t>
            </w:r>
            <w:proofErr w:type="spellEnd"/>
            <w:proofErr w:type="gramEnd"/>
            <w:r w:rsidRPr="00C811E8">
              <w:rPr>
                <w:rFonts w:ascii="Arial" w:hAnsi="Arial" w:cs="Arial"/>
                <w:sz w:val="18"/>
                <w:szCs w:val="18"/>
              </w:rPr>
              <w:t xml:space="preserve"> indicates the total number of </w:t>
            </w:r>
            <w:proofErr w:type="spellStart"/>
            <w:r w:rsidRPr="00C811E8">
              <w:rPr>
                <w:rFonts w:ascii="Arial" w:hAnsi="Arial" w:cs="Arial"/>
                <w:sz w:val="18"/>
                <w:szCs w:val="18"/>
              </w:rPr>
              <w:t>Tx</w:t>
            </w:r>
            <w:proofErr w:type="spellEnd"/>
            <w:r w:rsidRPr="00C811E8">
              <w:rPr>
                <w:rFonts w:ascii="Arial" w:hAnsi="Arial" w:cs="Arial"/>
                <w:sz w:val="18"/>
                <w:szCs w:val="18"/>
              </w:rPr>
              <w:t xml:space="preserve"> ports across all CCs within a band simultaneously.</w:t>
            </w:r>
          </w:p>
          <w:p w14:paraId="248C56C1" w14:textId="77777777" w:rsidR="000B1B2F" w:rsidRPr="00C811E8" w:rsidRDefault="000B1B2F" w:rsidP="00446F27">
            <w:pPr>
              <w:pStyle w:val="TAL"/>
              <w:ind w:left="5"/>
              <w:rPr>
                <w:szCs w:val="18"/>
              </w:rPr>
            </w:pPr>
            <w:r w:rsidRPr="00C811E8">
              <w:t xml:space="preserve">For each codebook type, the UE may report another list of supported CSI-RS resources via </w:t>
            </w:r>
            <w:proofErr w:type="spellStart"/>
            <w:r w:rsidRPr="00C811E8">
              <w:rPr>
                <w:i/>
                <w:iCs/>
              </w:rPr>
              <w:t>supportedCSI</w:t>
            </w:r>
            <w:proofErr w:type="spellEnd"/>
            <w:r w:rsidRPr="00C811E8">
              <w:rPr>
                <w:i/>
                <w:iCs/>
              </w:rPr>
              <w:t>-RS-</w:t>
            </w:r>
            <w:proofErr w:type="spellStart"/>
            <w:r w:rsidRPr="00C811E8">
              <w:rPr>
                <w:i/>
                <w:iCs/>
              </w:rPr>
              <w:t>ResourceListAlt</w:t>
            </w:r>
            <w:proofErr w:type="spellEnd"/>
            <w:r w:rsidRPr="00C811E8">
              <w:t xml:space="preserve"> in </w:t>
            </w:r>
            <w:proofErr w:type="spellStart"/>
            <w:r w:rsidRPr="00C811E8">
              <w:rPr>
                <w:i/>
                <w:iCs/>
              </w:rPr>
              <w:t>codebookParametersPerBand</w:t>
            </w:r>
            <w:proofErr w:type="spellEnd"/>
            <w:r w:rsidRPr="00C811E8">
              <w:t>.</w:t>
            </w:r>
            <w:r w:rsidRPr="00C811E8">
              <w:rPr>
                <w:szCs w:val="18"/>
              </w:rPr>
              <w:t xml:space="preserve"> For type I single panel codebook (type1 </w:t>
            </w:r>
            <w:proofErr w:type="spellStart"/>
            <w:r w:rsidRPr="00C811E8">
              <w:rPr>
                <w:szCs w:val="18"/>
              </w:rPr>
              <w:t>singlePanel</w:t>
            </w:r>
            <w:proofErr w:type="spellEnd"/>
            <w:r w:rsidRPr="00C811E8">
              <w:rPr>
                <w:szCs w:val="18"/>
              </w:rPr>
              <w:t xml:space="preserve">) </w:t>
            </w:r>
            <w:proofErr w:type="spellStart"/>
            <w:r w:rsidRPr="00C811E8">
              <w:rPr>
                <w:szCs w:val="18"/>
              </w:rPr>
              <w:t>supportedCSI</w:t>
            </w:r>
            <w:proofErr w:type="spellEnd"/>
            <w:r w:rsidRPr="00C811E8">
              <w:rPr>
                <w:szCs w:val="18"/>
              </w:rPr>
              <w:t>-RS-</w:t>
            </w:r>
            <w:proofErr w:type="spellStart"/>
            <w:r w:rsidRPr="00C811E8">
              <w:rPr>
                <w:szCs w:val="18"/>
              </w:rPr>
              <w:t>ResourceListAlt</w:t>
            </w:r>
            <w:proofErr w:type="spellEnd"/>
            <w:r w:rsidRPr="00C811E8">
              <w:rPr>
                <w:szCs w:val="18"/>
              </w:rPr>
              <w:t>,</w:t>
            </w:r>
          </w:p>
          <w:p w14:paraId="36E8FCE9" w14:textId="77777777" w:rsidR="000B1B2F" w:rsidRPr="00C811E8" w:rsidRDefault="000B1B2F" w:rsidP="00446F27">
            <w:pPr>
              <w:pStyle w:val="B1"/>
              <w:rPr>
                <w:noProof/>
                <w:lang w:eastAsia="zh-CN"/>
              </w:rPr>
            </w:pPr>
            <w:r w:rsidRPr="00C811E8">
              <w:rPr>
                <w:noProof/>
                <w:lang w:eastAsia="zh-CN"/>
              </w:rPr>
              <w:t>-</w:t>
            </w:r>
            <w:r w:rsidRPr="00C811E8">
              <w:rPr>
                <w:rFonts w:ascii="Arial" w:hAnsi="Arial" w:cs="Arial"/>
                <w:sz w:val="18"/>
                <w:szCs w:val="18"/>
              </w:rPr>
              <w:tab/>
              <w:t xml:space="preserve">a </w:t>
            </w:r>
            <w:r w:rsidRPr="00C811E8">
              <w:rPr>
                <w:rFonts w:ascii="Arial" w:hAnsi="Arial"/>
              </w:rPr>
              <w:t xml:space="preserve">UE shall report at least one triplet in </w:t>
            </w:r>
            <w:proofErr w:type="spellStart"/>
            <w:r w:rsidRPr="00C811E8">
              <w:rPr>
                <w:rFonts w:ascii="Arial" w:hAnsi="Arial" w:cs="Arial"/>
              </w:rPr>
              <w:t>supportedCSI</w:t>
            </w:r>
            <w:proofErr w:type="spellEnd"/>
            <w:r w:rsidRPr="00C811E8">
              <w:rPr>
                <w:rFonts w:ascii="Arial" w:hAnsi="Arial" w:cs="Arial"/>
              </w:rPr>
              <w:t>-RS-</w:t>
            </w:r>
            <w:proofErr w:type="spellStart"/>
            <w:r w:rsidRPr="00C811E8">
              <w:rPr>
                <w:rFonts w:ascii="Arial" w:hAnsi="Arial" w:cs="Arial"/>
              </w:rPr>
              <w:t>ResourceListAlt</w:t>
            </w:r>
            <w:proofErr w:type="spellEnd"/>
            <w:r w:rsidRPr="00C811E8">
              <w:rPr>
                <w:rFonts w:ascii="Arial" w:hAnsi="Arial"/>
              </w:rPr>
              <w:t xml:space="preserve"> with </w:t>
            </w:r>
            <w:proofErr w:type="spellStart"/>
            <w:r w:rsidRPr="00C811E8">
              <w:rPr>
                <w:rFonts w:ascii="Arial" w:hAnsi="Arial"/>
              </w:rPr>
              <w:t>maxNumberTxPortsPerResource</w:t>
            </w:r>
            <w:proofErr w:type="spellEnd"/>
            <w:r w:rsidRPr="00C811E8">
              <w:rPr>
                <w:rFonts w:ascii="Arial" w:hAnsi="Arial"/>
              </w:rPr>
              <w:t xml:space="preserve"> greater than or equal to 8 for FR1;</w:t>
            </w:r>
          </w:p>
          <w:p w14:paraId="233B4579" w14:textId="77777777" w:rsidR="000B1B2F" w:rsidRPr="00C811E8" w:rsidRDefault="000B1B2F" w:rsidP="00446F27">
            <w:pPr>
              <w:pStyle w:val="B1"/>
            </w:pPr>
            <w:r w:rsidRPr="00C811E8">
              <w:rPr>
                <w:rFonts w:ascii="Arial" w:hAnsi="Arial"/>
                <w:sz w:val="18"/>
              </w:rPr>
              <w:t>-</w:t>
            </w:r>
            <w:r w:rsidRPr="00C811E8">
              <w:rPr>
                <w:rFonts w:ascii="Arial" w:hAnsi="Arial" w:cs="Arial"/>
                <w:sz w:val="18"/>
                <w:szCs w:val="18"/>
              </w:rPr>
              <w:tab/>
            </w:r>
            <w:proofErr w:type="gramStart"/>
            <w:r w:rsidRPr="00C811E8">
              <w:rPr>
                <w:rFonts w:ascii="Arial" w:hAnsi="Arial"/>
                <w:sz w:val="18"/>
              </w:rPr>
              <w:t>a</w:t>
            </w:r>
            <w:proofErr w:type="gramEnd"/>
            <w:r w:rsidRPr="00C811E8">
              <w:rPr>
                <w:rFonts w:ascii="Arial" w:hAnsi="Arial"/>
                <w:sz w:val="18"/>
              </w:rPr>
              <w:t xml:space="preserve"> UE shall report at least one triplet in </w:t>
            </w:r>
            <w:proofErr w:type="spellStart"/>
            <w:r w:rsidRPr="00C811E8">
              <w:rPr>
                <w:rFonts w:ascii="Arial" w:hAnsi="Arial" w:cs="Arial"/>
                <w:sz w:val="18"/>
              </w:rPr>
              <w:t>supportedCSI</w:t>
            </w:r>
            <w:proofErr w:type="spellEnd"/>
            <w:r w:rsidRPr="00C811E8">
              <w:rPr>
                <w:rFonts w:ascii="Arial" w:hAnsi="Arial" w:cs="Arial"/>
                <w:sz w:val="18"/>
              </w:rPr>
              <w:t>-RS-</w:t>
            </w:r>
            <w:proofErr w:type="spellStart"/>
            <w:r w:rsidRPr="00C811E8">
              <w:rPr>
                <w:rFonts w:ascii="Arial" w:hAnsi="Arial" w:cs="Arial"/>
                <w:sz w:val="18"/>
              </w:rPr>
              <w:t>ResourceListAlt</w:t>
            </w:r>
            <w:proofErr w:type="spellEnd"/>
            <w:r w:rsidRPr="00C811E8">
              <w:rPr>
                <w:rFonts w:ascii="Arial" w:hAnsi="Arial"/>
                <w:sz w:val="18"/>
              </w:rPr>
              <w:t xml:space="preserve"> with </w:t>
            </w:r>
            <w:proofErr w:type="spellStart"/>
            <w:r w:rsidRPr="00C811E8">
              <w:rPr>
                <w:rFonts w:ascii="Arial" w:hAnsi="Arial"/>
                <w:sz w:val="18"/>
              </w:rPr>
              <w:t>maxNumberTxPortsPerResource</w:t>
            </w:r>
            <w:proofErr w:type="spellEnd"/>
            <w:r w:rsidRPr="00C811E8">
              <w:rPr>
                <w:rFonts w:ascii="Arial" w:hAnsi="Arial"/>
                <w:sz w:val="18"/>
              </w:rPr>
              <w:t xml:space="preserve"> greater than or equal to 2 for FR2.</w:t>
            </w:r>
          </w:p>
        </w:tc>
        <w:tc>
          <w:tcPr>
            <w:tcW w:w="709" w:type="dxa"/>
          </w:tcPr>
          <w:p w14:paraId="33E4E9BB" w14:textId="77777777" w:rsidR="000B1B2F" w:rsidRPr="00C811E8" w:rsidRDefault="000B1B2F" w:rsidP="00446F27">
            <w:pPr>
              <w:pStyle w:val="TAL"/>
              <w:jc w:val="center"/>
              <w:rPr>
                <w:rFonts w:cs="Arial"/>
                <w:szCs w:val="18"/>
              </w:rPr>
            </w:pPr>
            <w:r w:rsidRPr="00C811E8">
              <w:t>Band</w:t>
            </w:r>
          </w:p>
        </w:tc>
        <w:tc>
          <w:tcPr>
            <w:tcW w:w="567" w:type="dxa"/>
          </w:tcPr>
          <w:p w14:paraId="6FE77C4E" w14:textId="77777777" w:rsidR="000B1B2F" w:rsidRPr="00C811E8" w:rsidRDefault="000B1B2F" w:rsidP="00446F27">
            <w:pPr>
              <w:pStyle w:val="TAL"/>
              <w:jc w:val="center"/>
            </w:pPr>
            <w:r w:rsidRPr="00C811E8">
              <w:t>FD</w:t>
            </w:r>
          </w:p>
        </w:tc>
        <w:tc>
          <w:tcPr>
            <w:tcW w:w="709" w:type="dxa"/>
          </w:tcPr>
          <w:p w14:paraId="1E98A038" w14:textId="77777777" w:rsidR="000B1B2F" w:rsidRPr="00C811E8" w:rsidRDefault="000B1B2F" w:rsidP="00446F27">
            <w:pPr>
              <w:pStyle w:val="TAL"/>
              <w:jc w:val="center"/>
              <w:rPr>
                <w:rFonts w:cs="Arial"/>
                <w:szCs w:val="18"/>
              </w:rPr>
            </w:pPr>
            <w:r w:rsidRPr="00C811E8">
              <w:rPr>
                <w:bCs/>
                <w:iCs/>
              </w:rPr>
              <w:t>N/A</w:t>
            </w:r>
          </w:p>
        </w:tc>
        <w:tc>
          <w:tcPr>
            <w:tcW w:w="728" w:type="dxa"/>
          </w:tcPr>
          <w:p w14:paraId="60473CC3" w14:textId="77777777" w:rsidR="000B1B2F" w:rsidRPr="00C811E8" w:rsidRDefault="000B1B2F" w:rsidP="00446F27">
            <w:pPr>
              <w:pStyle w:val="TAL"/>
              <w:jc w:val="center"/>
              <w:rPr>
                <w:rFonts w:cs="Arial"/>
                <w:szCs w:val="18"/>
              </w:rPr>
            </w:pPr>
            <w:r w:rsidRPr="00C811E8">
              <w:rPr>
                <w:bCs/>
                <w:iCs/>
              </w:rPr>
              <w:t>N/A</w:t>
            </w:r>
          </w:p>
        </w:tc>
      </w:tr>
      <w:tr w:rsidR="000B1B2F" w:rsidRPr="00C811E8" w14:paraId="0B850AB5" w14:textId="77777777" w:rsidTr="00446F27">
        <w:trPr>
          <w:cantSplit/>
          <w:tblHeader/>
        </w:trPr>
        <w:tc>
          <w:tcPr>
            <w:tcW w:w="6917" w:type="dxa"/>
          </w:tcPr>
          <w:p w14:paraId="2FCAB78B" w14:textId="77777777" w:rsidR="000B1B2F" w:rsidRPr="00C811E8" w:rsidRDefault="000B1B2F" w:rsidP="00446F27">
            <w:pPr>
              <w:pStyle w:val="TAL"/>
              <w:rPr>
                <w:b/>
                <w:i/>
              </w:rPr>
            </w:pPr>
            <w:r w:rsidRPr="00C811E8">
              <w:rPr>
                <w:b/>
                <w:i/>
              </w:rPr>
              <w:lastRenderedPageBreak/>
              <w:t>codebookParametersAddition-r16</w:t>
            </w:r>
          </w:p>
          <w:p w14:paraId="0EF01016" w14:textId="77777777" w:rsidR="000B1B2F" w:rsidRPr="00C811E8" w:rsidRDefault="000B1B2F" w:rsidP="00446F27">
            <w:pPr>
              <w:pStyle w:val="TAL"/>
            </w:pPr>
            <w:r w:rsidRPr="00C811E8">
              <w:t>Indicates the UE support of additional codebooks and the corresponding parameters supported by the UE.</w:t>
            </w:r>
          </w:p>
          <w:p w14:paraId="2AA5E580" w14:textId="77777777" w:rsidR="000B1B2F" w:rsidRPr="00C811E8" w:rsidRDefault="000B1B2F" w:rsidP="00446F27">
            <w:pPr>
              <w:pStyle w:val="TAL"/>
            </w:pPr>
          </w:p>
          <w:p w14:paraId="39621A3F" w14:textId="77777777" w:rsidR="000B1B2F" w:rsidRPr="00C811E8" w:rsidRDefault="000B1B2F" w:rsidP="00446F27">
            <w:pPr>
              <w:pStyle w:val="TAL"/>
            </w:pPr>
            <w:r w:rsidRPr="00C811E8">
              <w:t xml:space="preserve">Codebook </w:t>
            </w:r>
            <w:proofErr w:type="spellStart"/>
            <w:r w:rsidRPr="00C811E8">
              <w:t>etype</w:t>
            </w:r>
            <w:proofErr w:type="spellEnd"/>
            <w:r w:rsidRPr="00C811E8">
              <w:t xml:space="preserve"> 2 R=1 support parameter combination 1 to 6 and rank 1 to 2. Parameters for </w:t>
            </w:r>
            <w:proofErr w:type="spellStart"/>
            <w:r w:rsidRPr="00C811E8">
              <w:t>etype</w:t>
            </w:r>
            <w:proofErr w:type="spellEnd"/>
            <w:r w:rsidRPr="00C811E8">
              <w:t xml:space="preserve"> 2 R=1 (</w:t>
            </w:r>
            <w:r w:rsidRPr="00C811E8">
              <w:rPr>
                <w:i/>
                <w:iCs/>
              </w:rPr>
              <w:t>etype2R1-r16</w:t>
            </w:r>
            <w:r w:rsidRPr="00C811E8">
              <w:t>) supported by the UE, which are optional:</w:t>
            </w:r>
          </w:p>
          <w:p w14:paraId="0395A5F4"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eastAsia="MS Mincho" w:hAnsi="Arial" w:cs="Arial"/>
                <w:i/>
                <w:iCs/>
                <w:sz w:val="18"/>
                <w:szCs w:val="18"/>
              </w:rPr>
              <w:t>supportedCSI-RS-ResourceList</w:t>
            </w:r>
            <w:r w:rsidRPr="00C811E8">
              <w:rPr>
                <w:rFonts w:ascii="Arial" w:hAnsi="Arial" w:cs="Arial"/>
                <w:i/>
                <w:iCs/>
                <w:sz w:val="18"/>
                <w:szCs w:val="18"/>
              </w:rPr>
              <w:t>Add-r16</w:t>
            </w:r>
            <w:proofErr w:type="gramEnd"/>
            <w:r w:rsidRPr="00C811E8">
              <w:t xml:space="preserve"> </w:t>
            </w:r>
            <w:r w:rsidRPr="00C811E8">
              <w:rPr>
                <w:rFonts w:ascii="Arial" w:hAnsi="Arial" w:cs="Arial"/>
                <w:sz w:val="18"/>
                <w:szCs w:val="18"/>
              </w:rPr>
              <w:t xml:space="preserve">indicates the list of supported CSI-RS resources in a band by referring to </w:t>
            </w:r>
            <w:proofErr w:type="spellStart"/>
            <w:r w:rsidRPr="00C811E8">
              <w:rPr>
                <w:rFonts w:ascii="Arial" w:hAnsi="Arial" w:cs="Arial"/>
                <w:i/>
                <w:sz w:val="18"/>
                <w:szCs w:val="18"/>
              </w:rPr>
              <w:t>codebookVariantsList</w:t>
            </w:r>
            <w:proofErr w:type="spellEnd"/>
            <w:r w:rsidRPr="00C811E8">
              <w:rPr>
                <w:rFonts w:ascii="Arial" w:hAnsi="Arial" w:cs="Arial"/>
                <w:sz w:val="18"/>
                <w:szCs w:val="18"/>
              </w:rPr>
              <w:t xml:space="preserve">. The following parameters are included in </w:t>
            </w:r>
            <w:proofErr w:type="spellStart"/>
            <w:r w:rsidRPr="00C811E8">
              <w:rPr>
                <w:rFonts w:ascii="Arial" w:hAnsi="Arial" w:cs="Arial"/>
                <w:i/>
                <w:sz w:val="18"/>
                <w:szCs w:val="18"/>
              </w:rPr>
              <w:t>codebookVariantsList</w:t>
            </w:r>
            <w:proofErr w:type="spellEnd"/>
            <w:r w:rsidRPr="00C811E8">
              <w:rPr>
                <w:rFonts w:ascii="Arial" w:hAnsi="Arial" w:cs="Arial"/>
                <w:sz w:val="18"/>
                <w:szCs w:val="18"/>
              </w:rPr>
              <w:t>:</w:t>
            </w:r>
          </w:p>
          <w:p w14:paraId="1F0C248F" w14:textId="77777777" w:rsidR="000B1B2F" w:rsidRPr="00C811E8" w:rsidRDefault="000B1B2F" w:rsidP="00446F27">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indicates the maximum number of </w:t>
            </w:r>
            <w:proofErr w:type="spellStart"/>
            <w:r w:rsidRPr="00C811E8">
              <w:rPr>
                <w:rFonts w:ascii="Arial" w:hAnsi="Arial" w:cs="Arial"/>
                <w:sz w:val="18"/>
                <w:szCs w:val="18"/>
              </w:rPr>
              <w:t>Tx</w:t>
            </w:r>
            <w:proofErr w:type="spellEnd"/>
            <w:r w:rsidRPr="00C811E8">
              <w:rPr>
                <w:rFonts w:ascii="Arial" w:hAnsi="Arial" w:cs="Arial"/>
                <w:sz w:val="18"/>
                <w:szCs w:val="18"/>
              </w:rPr>
              <w:t xml:space="preserve"> ports in a resource of a band;</w:t>
            </w:r>
          </w:p>
          <w:p w14:paraId="2FE34E27" w14:textId="77777777" w:rsidR="000B1B2F" w:rsidRPr="00C811E8" w:rsidRDefault="000B1B2F" w:rsidP="00446F27">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maxNumberResourcesPerBand</w:t>
            </w:r>
            <w:proofErr w:type="spellEnd"/>
            <w:r w:rsidRPr="00C811E8">
              <w:rPr>
                <w:rFonts w:ascii="Arial" w:hAnsi="Arial" w:cs="Arial"/>
                <w:sz w:val="18"/>
                <w:szCs w:val="18"/>
              </w:rPr>
              <w:t xml:space="preserve"> indicates the maximum number of resources across all CCs in a band, simultaneously;</w:t>
            </w:r>
          </w:p>
          <w:p w14:paraId="3E39FD98" w14:textId="77777777" w:rsidR="000B1B2F" w:rsidRPr="00C811E8" w:rsidRDefault="000B1B2F" w:rsidP="00446F27">
            <w:pPr>
              <w:pStyle w:val="B1"/>
              <w:spacing w:after="0"/>
              <w:ind w:left="852"/>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totalNumberTxPortsPerBand</w:t>
            </w:r>
            <w:proofErr w:type="spellEnd"/>
            <w:proofErr w:type="gramEnd"/>
            <w:r w:rsidRPr="00C811E8">
              <w:rPr>
                <w:rFonts w:ascii="Arial" w:hAnsi="Arial" w:cs="Arial"/>
                <w:sz w:val="18"/>
                <w:szCs w:val="18"/>
              </w:rPr>
              <w:t xml:space="preserve"> indicates the total number of </w:t>
            </w:r>
            <w:proofErr w:type="spellStart"/>
            <w:r w:rsidRPr="00C811E8">
              <w:rPr>
                <w:rFonts w:ascii="Arial" w:hAnsi="Arial" w:cs="Arial"/>
                <w:sz w:val="18"/>
                <w:szCs w:val="18"/>
              </w:rPr>
              <w:t>Tx</w:t>
            </w:r>
            <w:proofErr w:type="spellEnd"/>
            <w:r w:rsidRPr="00C811E8">
              <w:rPr>
                <w:rFonts w:ascii="Arial" w:hAnsi="Arial" w:cs="Arial"/>
                <w:sz w:val="18"/>
                <w:szCs w:val="18"/>
              </w:rPr>
              <w:t xml:space="preserve"> ports across all CCs in a band, simultaneously.</w:t>
            </w:r>
          </w:p>
          <w:p w14:paraId="51C27860"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paramComb7-8-r16</w:t>
            </w:r>
            <w:r w:rsidRPr="00C811E8">
              <w:rPr>
                <w:rFonts w:ascii="Arial" w:hAnsi="Arial" w:cs="Arial"/>
                <w:sz w:val="18"/>
                <w:szCs w:val="18"/>
              </w:rPr>
              <w:t xml:space="preserve"> indicates the support of parameter combinations 7-8 for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R=1</w:t>
            </w:r>
          </w:p>
          <w:p w14:paraId="2C90D1A5"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iCs/>
                <w:sz w:val="18"/>
                <w:szCs w:val="18"/>
              </w:rPr>
              <w:t>rank3-4-r16</w:t>
            </w:r>
            <w:proofErr w:type="gramEnd"/>
            <w:r w:rsidRPr="00C811E8">
              <w:rPr>
                <w:rFonts w:ascii="Arial" w:hAnsi="Arial" w:cs="Arial"/>
                <w:i/>
                <w:iCs/>
                <w:sz w:val="18"/>
                <w:szCs w:val="18"/>
              </w:rPr>
              <w:t xml:space="preserve"> </w:t>
            </w:r>
            <w:r w:rsidRPr="00C811E8">
              <w:rPr>
                <w:rFonts w:ascii="Arial" w:hAnsi="Arial" w:cs="Arial"/>
                <w:sz w:val="18"/>
                <w:szCs w:val="18"/>
              </w:rPr>
              <w:t>indicates the support of rank 3,4.</w:t>
            </w:r>
          </w:p>
          <w:p w14:paraId="4AC76774"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iCs/>
                <w:sz w:val="18"/>
                <w:szCs w:val="18"/>
              </w:rPr>
              <w:t>amplitudeSubsetRestriction-r16</w:t>
            </w:r>
            <w:proofErr w:type="gramEnd"/>
            <w:r w:rsidRPr="00C811E8">
              <w:rPr>
                <w:rFonts w:ascii="Arial" w:hAnsi="Arial" w:cs="Arial"/>
                <w:sz w:val="18"/>
                <w:szCs w:val="18"/>
              </w:rPr>
              <w:t xml:space="preserve"> indicates the support of amplitude subset restriction.</w:t>
            </w:r>
          </w:p>
          <w:p w14:paraId="5ED8B60A" w14:textId="77777777" w:rsidR="000B1B2F" w:rsidRPr="00C811E8" w:rsidRDefault="000B1B2F" w:rsidP="00446F27">
            <w:pPr>
              <w:pStyle w:val="TAL"/>
            </w:pPr>
          </w:p>
          <w:p w14:paraId="3ACC82DD" w14:textId="77777777" w:rsidR="000B1B2F" w:rsidRPr="00C811E8" w:rsidRDefault="000B1B2F" w:rsidP="00446F27">
            <w:pPr>
              <w:pStyle w:val="TAL"/>
            </w:pPr>
            <w:r w:rsidRPr="00C811E8">
              <w:t xml:space="preserve">Parameters for </w:t>
            </w:r>
            <w:proofErr w:type="spellStart"/>
            <w:r w:rsidRPr="00C811E8">
              <w:t>etype</w:t>
            </w:r>
            <w:proofErr w:type="spellEnd"/>
            <w:r w:rsidRPr="00C811E8">
              <w:t xml:space="preserve"> 2 R=2 (</w:t>
            </w:r>
            <w:r w:rsidRPr="00C811E8">
              <w:rPr>
                <w:i/>
                <w:iCs/>
              </w:rPr>
              <w:t>etype2R2-r16</w:t>
            </w:r>
            <w:r w:rsidRPr="00C811E8">
              <w:t>) supported by the UE, which are optional:</w:t>
            </w:r>
          </w:p>
          <w:p w14:paraId="52C51AF8"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w:t>
            </w:r>
          </w:p>
          <w:p w14:paraId="6EA88F42" w14:textId="77777777" w:rsidR="000B1B2F" w:rsidRPr="00C811E8" w:rsidRDefault="000B1B2F" w:rsidP="00446F27">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etype2R2-r16</w:t>
            </w:r>
            <w:r w:rsidRPr="00C811E8">
              <w:rPr>
                <w:rFonts w:ascii="Arial" w:hAnsi="Arial" w:cs="Arial"/>
                <w:sz w:val="18"/>
                <w:szCs w:val="18"/>
              </w:rPr>
              <w:t xml:space="preserve">supports also indicates support of </w:t>
            </w:r>
            <w:r w:rsidRPr="00C811E8">
              <w:rPr>
                <w:rFonts w:ascii="Arial" w:hAnsi="Arial" w:cs="Arial"/>
                <w:i/>
                <w:iCs/>
                <w:sz w:val="18"/>
                <w:szCs w:val="18"/>
              </w:rPr>
              <w:t>etype2R1-r16</w:t>
            </w:r>
            <w:r w:rsidRPr="00C811E8">
              <w:rPr>
                <w:rFonts w:ascii="Arial" w:hAnsi="Arial" w:cs="Arial"/>
                <w:sz w:val="18"/>
                <w:szCs w:val="18"/>
              </w:rPr>
              <w:t>.</w:t>
            </w:r>
          </w:p>
          <w:p w14:paraId="538CB7C8" w14:textId="77777777" w:rsidR="000B1B2F" w:rsidRPr="00C811E8" w:rsidRDefault="000B1B2F" w:rsidP="00446F27">
            <w:pPr>
              <w:pStyle w:val="B1"/>
              <w:spacing w:after="0"/>
              <w:ind w:left="0" w:firstLine="0"/>
              <w:rPr>
                <w:rFonts w:ascii="Arial" w:hAnsi="Arial" w:cs="Arial"/>
                <w:sz w:val="18"/>
                <w:szCs w:val="18"/>
              </w:rPr>
            </w:pPr>
          </w:p>
          <w:p w14:paraId="58736792" w14:textId="77777777" w:rsidR="000B1B2F" w:rsidRPr="00C811E8" w:rsidRDefault="000B1B2F" w:rsidP="00446F27">
            <w:pPr>
              <w:pStyle w:val="TAL"/>
            </w:pPr>
            <w:r w:rsidRPr="00C811E8">
              <w:t xml:space="preserve">Codebook </w:t>
            </w:r>
            <w:proofErr w:type="spellStart"/>
            <w:r w:rsidRPr="00C811E8">
              <w:t>etype</w:t>
            </w:r>
            <w:proofErr w:type="spellEnd"/>
            <w:r w:rsidRPr="00C811E8">
              <w:t xml:space="preserve"> 2 R=1 with port selection supports 6 parameter combinations and rank 1</w:t>
            </w:r>
            <w:proofErr w:type="gramStart"/>
            <w:r w:rsidRPr="00C811E8">
              <w:t>,2</w:t>
            </w:r>
            <w:proofErr w:type="gramEnd"/>
            <w:r w:rsidRPr="00C811E8">
              <w:t xml:space="preserve">. Parameters for </w:t>
            </w:r>
            <w:proofErr w:type="spellStart"/>
            <w:r w:rsidRPr="00C811E8">
              <w:t>etype</w:t>
            </w:r>
            <w:proofErr w:type="spellEnd"/>
            <w:r w:rsidRPr="00C811E8">
              <w:t xml:space="preserve"> 2 R=1 with port selection (</w:t>
            </w:r>
            <w:r w:rsidRPr="00C811E8">
              <w:rPr>
                <w:i/>
                <w:iCs/>
              </w:rPr>
              <w:t>etype2R1-PortSelection-r16</w:t>
            </w:r>
            <w:r w:rsidRPr="00C811E8">
              <w:t>) supported by the UE, which are optional:</w:t>
            </w:r>
          </w:p>
          <w:p w14:paraId="5E5925CD" w14:textId="77777777" w:rsidR="000B1B2F" w:rsidRPr="00C811E8" w:rsidRDefault="000B1B2F" w:rsidP="00446F27">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14:paraId="1D0C1A8B"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14:paraId="7462FDA4" w14:textId="77777777" w:rsidR="000B1B2F" w:rsidRPr="00C811E8" w:rsidRDefault="000B1B2F" w:rsidP="00446F27">
            <w:pPr>
              <w:pStyle w:val="TAL"/>
              <w:ind w:left="284"/>
            </w:pPr>
          </w:p>
          <w:p w14:paraId="14A970CB" w14:textId="77777777" w:rsidR="000B1B2F" w:rsidRPr="00C811E8" w:rsidRDefault="000B1B2F" w:rsidP="00446F27">
            <w:pPr>
              <w:pStyle w:val="TAL"/>
            </w:pPr>
            <w:r w:rsidRPr="00C811E8">
              <w:t xml:space="preserve">Parameters for </w:t>
            </w:r>
            <w:proofErr w:type="spellStart"/>
            <w:r w:rsidRPr="00C811E8">
              <w:t>etype</w:t>
            </w:r>
            <w:proofErr w:type="spellEnd"/>
            <w:r w:rsidRPr="00C811E8">
              <w:t xml:space="preserve"> 2 R=2 with port selection (</w:t>
            </w:r>
            <w:r w:rsidRPr="00C811E8">
              <w:rPr>
                <w:i/>
                <w:iCs/>
              </w:rPr>
              <w:t>etype2R2-PortSelection-r16</w:t>
            </w:r>
            <w:r w:rsidRPr="00C811E8">
              <w:t>) supported by the UE, which are optional:</w:t>
            </w:r>
          </w:p>
          <w:p w14:paraId="4358EB18" w14:textId="77777777" w:rsidR="000B1B2F" w:rsidRPr="00C811E8" w:rsidRDefault="000B1B2F" w:rsidP="00446F27">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14:paraId="453FDF45" w14:textId="77777777" w:rsidR="000B1B2F" w:rsidRPr="00C811E8" w:rsidRDefault="000B1B2F" w:rsidP="00446F27">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etype2R2-PortSelection-r16</w:t>
            </w:r>
            <w:r w:rsidRPr="00C811E8">
              <w:rPr>
                <w:rFonts w:ascii="Arial" w:hAnsi="Arial" w:cs="Arial"/>
                <w:sz w:val="18"/>
                <w:szCs w:val="18"/>
              </w:rPr>
              <w:t xml:space="preserve"> also indicates support of </w:t>
            </w:r>
            <w:r w:rsidRPr="00C811E8">
              <w:rPr>
                <w:rFonts w:ascii="Arial" w:hAnsi="Arial" w:cs="Arial"/>
                <w:i/>
                <w:iCs/>
                <w:sz w:val="18"/>
                <w:szCs w:val="18"/>
              </w:rPr>
              <w:t>etype2R1-PortSelection-r16</w:t>
            </w:r>
            <w:r w:rsidRPr="00C811E8">
              <w:rPr>
                <w:rFonts w:ascii="Arial" w:hAnsi="Arial" w:cs="Arial"/>
                <w:sz w:val="18"/>
                <w:szCs w:val="18"/>
              </w:rPr>
              <w:t>.</w:t>
            </w:r>
          </w:p>
          <w:p w14:paraId="3E6534F4" w14:textId="77777777" w:rsidR="000B1B2F" w:rsidRPr="00C811E8" w:rsidRDefault="000B1B2F" w:rsidP="00446F27">
            <w:pPr>
              <w:pStyle w:val="TAL"/>
            </w:pPr>
          </w:p>
          <w:p w14:paraId="4BAD5B24" w14:textId="77777777" w:rsidR="000B1B2F" w:rsidRPr="00C811E8" w:rsidRDefault="000B1B2F" w:rsidP="00446F27">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548E6080"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is '</w:t>
            </w:r>
            <w:r w:rsidRPr="00C811E8">
              <w:rPr>
                <w:rFonts w:ascii="Arial" w:hAnsi="Arial" w:cs="Arial"/>
                <w:i/>
                <w:iCs/>
                <w:sz w:val="18"/>
                <w:szCs w:val="18"/>
              </w:rPr>
              <w:t>p4</w:t>
            </w:r>
            <w:r w:rsidRPr="00C811E8">
              <w:rPr>
                <w:rFonts w:ascii="Arial" w:hAnsi="Arial" w:cs="Arial"/>
                <w:sz w:val="18"/>
                <w:szCs w:val="18"/>
              </w:rPr>
              <w:t>';</w:t>
            </w:r>
          </w:p>
          <w:p w14:paraId="7518E1F8" w14:textId="77777777" w:rsidR="000B1B2F" w:rsidRPr="00C811E8" w:rsidRDefault="000B1B2F" w:rsidP="00446F27">
            <w:pPr>
              <w:pStyle w:val="B1"/>
              <w:spacing w:after="0"/>
              <w:rPr>
                <w:rFonts w:cs="Arial"/>
                <w:b/>
                <w:i/>
                <w:szCs w:val="18"/>
              </w:rPr>
            </w:pPr>
            <w:r w:rsidRPr="00C811E8">
              <w:rPr>
                <w:rFonts w:ascii="Arial" w:hAnsi="Arial" w:cs="Arial"/>
                <w:sz w:val="18"/>
                <w:szCs w:val="18"/>
              </w:rPr>
              <w:t>-</w:t>
            </w:r>
            <w:r w:rsidRPr="00C811E8">
              <w:rPr>
                <w:rFonts w:ascii="Arial" w:hAnsi="Arial" w:cs="Arial"/>
                <w:sz w:val="18"/>
                <w:szCs w:val="18"/>
              </w:rPr>
              <w:tab/>
              <w:t xml:space="preserve">The minimum value of </w:t>
            </w:r>
            <w:proofErr w:type="spellStart"/>
            <w:r w:rsidRPr="00C811E8">
              <w:rPr>
                <w:rFonts w:ascii="Arial" w:hAnsi="Arial" w:cs="Arial"/>
                <w:i/>
                <w:sz w:val="18"/>
                <w:szCs w:val="18"/>
              </w:rPr>
              <w:t>totalNumberTxPortsPerBand</w:t>
            </w:r>
            <w:proofErr w:type="spellEnd"/>
            <w:r w:rsidRPr="00C811E8">
              <w:rPr>
                <w:rFonts w:ascii="Arial" w:hAnsi="Arial" w:cs="Arial"/>
                <w:sz w:val="18"/>
                <w:szCs w:val="18"/>
              </w:rPr>
              <w:t xml:space="preserve"> is 4.</w:t>
            </w:r>
          </w:p>
        </w:tc>
        <w:tc>
          <w:tcPr>
            <w:tcW w:w="709" w:type="dxa"/>
          </w:tcPr>
          <w:p w14:paraId="56A1CE45" w14:textId="77777777" w:rsidR="000B1B2F" w:rsidRPr="00C811E8" w:rsidRDefault="000B1B2F" w:rsidP="00446F27">
            <w:pPr>
              <w:pStyle w:val="TAL"/>
              <w:jc w:val="center"/>
            </w:pPr>
            <w:r w:rsidRPr="00C811E8">
              <w:t>Band</w:t>
            </w:r>
          </w:p>
        </w:tc>
        <w:tc>
          <w:tcPr>
            <w:tcW w:w="567" w:type="dxa"/>
          </w:tcPr>
          <w:p w14:paraId="18730B8E" w14:textId="77777777" w:rsidR="000B1B2F" w:rsidRPr="00C811E8" w:rsidRDefault="000B1B2F" w:rsidP="00446F27">
            <w:pPr>
              <w:pStyle w:val="TAL"/>
              <w:jc w:val="center"/>
            </w:pPr>
            <w:r w:rsidRPr="00C811E8">
              <w:t>No</w:t>
            </w:r>
          </w:p>
        </w:tc>
        <w:tc>
          <w:tcPr>
            <w:tcW w:w="709" w:type="dxa"/>
          </w:tcPr>
          <w:p w14:paraId="108EFBF0" w14:textId="77777777" w:rsidR="000B1B2F" w:rsidRPr="00C811E8" w:rsidRDefault="000B1B2F" w:rsidP="00446F27">
            <w:pPr>
              <w:pStyle w:val="TAL"/>
              <w:jc w:val="center"/>
              <w:rPr>
                <w:bCs/>
                <w:iCs/>
              </w:rPr>
            </w:pPr>
            <w:r w:rsidRPr="00C811E8">
              <w:rPr>
                <w:bCs/>
                <w:iCs/>
              </w:rPr>
              <w:t>N/A</w:t>
            </w:r>
          </w:p>
        </w:tc>
        <w:tc>
          <w:tcPr>
            <w:tcW w:w="728" w:type="dxa"/>
          </w:tcPr>
          <w:p w14:paraId="5863E640" w14:textId="77777777" w:rsidR="000B1B2F" w:rsidRPr="00C811E8" w:rsidRDefault="000B1B2F" w:rsidP="00446F27">
            <w:pPr>
              <w:pStyle w:val="TAL"/>
              <w:jc w:val="center"/>
              <w:rPr>
                <w:bCs/>
                <w:iCs/>
              </w:rPr>
            </w:pPr>
            <w:r w:rsidRPr="00C811E8">
              <w:rPr>
                <w:bCs/>
                <w:iCs/>
              </w:rPr>
              <w:t>N/A</w:t>
            </w:r>
          </w:p>
        </w:tc>
      </w:tr>
      <w:tr w:rsidR="000B1B2F" w:rsidRPr="00C811E8" w14:paraId="038EE661" w14:textId="77777777" w:rsidTr="00446F27">
        <w:trPr>
          <w:cantSplit/>
          <w:tblHeader/>
        </w:trPr>
        <w:tc>
          <w:tcPr>
            <w:tcW w:w="6917" w:type="dxa"/>
          </w:tcPr>
          <w:p w14:paraId="09F872FC" w14:textId="77777777" w:rsidR="000B1B2F" w:rsidRPr="00C811E8" w:rsidRDefault="000B1B2F" w:rsidP="00446F27">
            <w:pPr>
              <w:pStyle w:val="TAL"/>
              <w:rPr>
                <w:rFonts w:cs="Arial"/>
                <w:b/>
                <w:bCs/>
                <w:i/>
                <w:iCs/>
                <w:szCs w:val="18"/>
              </w:rPr>
            </w:pPr>
            <w:r w:rsidRPr="00C811E8">
              <w:rPr>
                <w:rFonts w:cs="Arial"/>
                <w:b/>
                <w:bCs/>
                <w:i/>
                <w:iCs/>
                <w:szCs w:val="18"/>
              </w:rPr>
              <w:t>condHandover-r16</w:t>
            </w:r>
          </w:p>
          <w:p w14:paraId="1B5FEDFD" w14:textId="77777777" w:rsidR="000B1B2F" w:rsidRPr="00C811E8" w:rsidRDefault="000B1B2F" w:rsidP="00446F27">
            <w:pPr>
              <w:pStyle w:val="TAL"/>
              <w:rPr>
                <w:b/>
                <w:i/>
              </w:rPr>
            </w:pPr>
            <w:r w:rsidRPr="00C811E8">
              <w:rPr>
                <w:rFonts w:eastAsia="MS PGothic" w:cs="Arial"/>
                <w:szCs w:val="18"/>
              </w:rPr>
              <w:t>Indicates whether the UE supports conditional handover including execution condition, candidate cell configuration and maximum 8 candidate cells.</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4A39BE7A" w14:textId="77777777" w:rsidR="000B1B2F" w:rsidRPr="00C811E8" w:rsidRDefault="000B1B2F" w:rsidP="00446F27">
            <w:pPr>
              <w:pStyle w:val="TAL"/>
              <w:jc w:val="center"/>
            </w:pPr>
            <w:r w:rsidRPr="00C811E8">
              <w:rPr>
                <w:rFonts w:eastAsia="MS Mincho" w:cs="Arial"/>
                <w:bCs/>
                <w:iCs/>
                <w:szCs w:val="18"/>
              </w:rPr>
              <w:t>Band</w:t>
            </w:r>
          </w:p>
        </w:tc>
        <w:tc>
          <w:tcPr>
            <w:tcW w:w="567" w:type="dxa"/>
          </w:tcPr>
          <w:p w14:paraId="244D37AC" w14:textId="77777777" w:rsidR="000B1B2F" w:rsidRPr="00C811E8" w:rsidRDefault="000B1B2F" w:rsidP="00446F27">
            <w:pPr>
              <w:pStyle w:val="TAL"/>
              <w:jc w:val="center"/>
            </w:pPr>
            <w:r w:rsidRPr="00C811E8">
              <w:rPr>
                <w:rFonts w:eastAsia="MS Mincho" w:cs="Arial"/>
                <w:bCs/>
                <w:iCs/>
                <w:szCs w:val="18"/>
              </w:rPr>
              <w:t>No</w:t>
            </w:r>
          </w:p>
        </w:tc>
        <w:tc>
          <w:tcPr>
            <w:tcW w:w="709" w:type="dxa"/>
          </w:tcPr>
          <w:p w14:paraId="415D83CC" w14:textId="77777777" w:rsidR="000B1B2F" w:rsidRPr="00C811E8" w:rsidRDefault="000B1B2F" w:rsidP="00446F27">
            <w:pPr>
              <w:pStyle w:val="TAL"/>
              <w:jc w:val="center"/>
              <w:rPr>
                <w:bCs/>
                <w:iCs/>
              </w:rPr>
            </w:pPr>
            <w:r w:rsidRPr="00C811E8">
              <w:rPr>
                <w:bCs/>
                <w:iCs/>
              </w:rPr>
              <w:t>N/A</w:t>
            </w:r>
          </w:p>
        </w:tc>
        <w:tc>
          <w:tcPr>
            <w:tcW w:w="728" w:type="dxa"/>
          </w:tcPr>
          <w:p w14:paraId="3B95F96F" w14:textId="77777777" w:rsidR="000B1B2F" w:rsidRPr="00C811E8" w:rsidRDefault="000B1B2F" w:rsidP="00446F27">
            <w:pPr>
              <w:pStyle w:val="TAL"/>
              <w:jc w:val="center"/>
              <w:rPr>
                <w:bCs/>
                <w:iCs/>
              </w:rPr>
            </w:pPr>
            <w:r w:rsidRPr="00C811E8">
              <w:rPr>
                <w:bCs/>
                <w:iCs/>
              </w:rPr>
              <w:t>N/A</w:t>
            </w:r>
          </w:p>
        </w:tc>
      </w:tr>
      <w:tr w:rsidR="000B1B2F" w:rsidRPr="00C811E8" w14:paraId="458DF0C3" w14:textId="77777777" w:rsidTr="00446F27">
        <w:trPr>
          <w:cantSplit/>
          <w:tblHeader/>
        </w:trPr>
        <w:tc>
          <w:tcPr>
            <w:tcW w:w="6917" w:type="dxa"/>
          </w:tcPr>
          <w:p w14:paraId="1C28BC8E" w14:textId="77777777" w:rsidR="000B1B2F" w:rsidRPr="00C811E8" w:rsidRDefault="000B1B2F" w:rsidP="00446F27">
            <w:pPr>
              <w:pStyle w:val="TAL"/>
              <w:rPr>
                <w:rFonts w:cs="Arial"/>
                <w:b/>
                <w:bCs/>
                <w:i/>
                <w:iCs/>
                <w:szCs w:val="18"/>
              </w:rPr>
            </w:pPr>
            <w:r w:rsidRPr="00C811E8">
              <w:rPr>
                <w:rFonts w:cs="Arial"/>
                <w:b/>
                <w:bCs/>
                <w:i/>
                <w:iCs/>
                <w:szCs w:val="18"/>
              </w:rPr>
              <w:t>condHandoverFailure-r16</w:t>
            </w:r>
          </w:p>
          <w:p w14:paraId="61D65898" w14:textId="77777777" w:rsidR="000B1B2F" w:rsidRPr="00C811E8" w:rsidRDefault="000B1B2F" w:rsidP="00446F27">
            <w:pPr>
              <w:pStyle w:val="TAL"/>
              <w:rPr>
                <w:b/>
                <w:i/>
              </w:rPr>
            </w:pPr>
            <w:r w:rsidRPr="00C811E8">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7711A438" w14:textId="77777777" w:rsidR="000B1B2F" w:rsidRPr="00C811E8" w:rsidRDefault="000B1B2F" w:rsidP="00446F27">
            <w:pPr>
              <w:pStyle w:val="TAL"/>
              <w:jc w:val="center"/>
            </w:pPr>
            <w:r w:rsidRPr="00C811E8">
              <w:rPr>
                <w:rFonts w:eastAsia="MS Mincho" w:cs="Arial"/>
                <w:bCs/>
                <w:iCs/>
                <w:szCs w:val="18"/>
              </w:rPr>
              <w:t>Band</w:t>
            </w:r>
          </w:p>
        </w:tc>
        <w:tc>
          <w:tcPr>
            <w:tcW w:w="567" w:type="dxa"/>
          </w:tcPr>
          <w:p w14:paraId="7AD5F2D9" w14:textId="77777777" w:rsidR="000B1B2F" w:rsidRPr="00C811E8" w:rsidRDefault="000B1B2F" w:rsidP="00446F27">
            <w:pPr>
              <w:pStyle w:val="TAL"/>
              <w:jc w:val="center"/>
            </w:pPr>
            <w:r w:rsidRPr="00C811E8">
              <w:rPr>
                <w:rFonts w:eastAsia="MS Mincho" w:cs="Arial"/>
                <w:bCs/>
                <w:iCs/>
                <w:szCs w:val="18"/>
              </w:rPr>
              <w:t>No</w:t>
            </w:r>
          </w:p>
        </w:tc>
        <w:tc>
          <w:tcPr>
            <w:tcW w:w="709" w:type="dxa"/>
          </w:tcPr>
          <w:p w14:paraId="7CD26E6E" w14:textId="77777777" w:rsidR="000B1B2F" w:rsidRPr="00C811E8" w:rsidRDefault="000B1B2F" w:rsidP="00446F27">
            <w:pPr>
              <w:pStyle w:val="TAL"/>
              <w:jc w:val="center"/>
              <w:rPr>
                <w:bCs/>
                <w:iCs/>
              </w:rPr>
            </w:pPr>
            <w:r w:rsidRPr="00C811E8">
              <w:rPr>
                <w:bCs/>
                <w:iCs/>
              </w:rPr>
              <w:t>N/A</w:t>
            </w:r>
          </w:p>
        </w:tc>
        <w:tc>
          <w:tcPr>
            <w:tcW w:w="728" w:type="dxa"/>
          </w:tcPr>
          <w:p w14:paraId="2FE37F0D" w14:textId="77777777" w:rsidR="000B1B2F" w:rsidRPr="00C811E8" w:rsidRDefault="000B1B2F" w:rsidP="00446F27">
            <w:pPr>
              <w:pStyle w:val="TAL"/>
              <w:jc w:val="center"/>
              <w:rPr>
                <w:bCs/>
                <w:iCs/>
              </w:rPr>
            </w:pPr>
            <w:r w:rsidRPr="00C811E8">
              <w:rPr>
                <w:bCs/>
                <w:iCs/>
              </w:rPr>
              <w:t>N/A</w:t>
            </w:r>
          </w:p>
        </w:tc>
      </w:tr>
      <w:tr w:rsidR="000B1B2F" w:rsidRPr="00C811E8" w14:paraId="6B1DEA5B" w14:textId="77777777" w:rsidTr="00446F27">
        <w:trPr>
          <w:cantSplit/>
          <w:tblHeader/>
        </w:trPr>
        <w:tc>
          <w:tcPr>
            <w:tcW w:w="6917" w:type="dxa"/>
          </w:tcPr>
          <w:p w14:paraId="715A36EA" w14:textId="77777777" w:rsidR="000B1B2F" w:rsidRPr="00C811E8" w:rsidRDefault="000B1B2F" w:rsidP="00446F27">
            <w:pPr>
              <w:pStyle w:val="TAL"/>
              <w:rPr>
                <w:rFonts w:eastAsia="MS PGothic" w:cs="Arial"/>
                <w:b/>
                <w:bCs/>
                <w:i/>
                <w:iCs/>
                <w:szCs w:val="18"/>
              </w:rPr>
            </w:pPr>
            <w:r w:rsidRPr="00C811E8">
              <w:rPr>
                <w:rFonts w:cs="Arial"/>
                <w:b/>
                <w:bCs/>
                <w:i/>
                <w:iCs/>
                <w:szCs w:val="18"/>
              </w:rPr>
              <w:t>condHandoverTwoTriggerEvents-r16</w:t>
            </w:r>
          </w:p>
          <w:p w14:paraId="2CF99330" w14:textId="77777777" w:rsidR="000B1B2F" w:rsidRPr="00C811E8" w:rsidRDefault="000B1B2F" w:rsidP="00446F27">
            <w:pPr>
              <w:pStyle w:val="TAL"/>
              <w:rPr>
                <w:b/>
                <w:i/>
              </w:rPr>
            </w:pPr>
            <w:r w:rsidRPr="00C811E8">
              <w:rPr>
                <w:rFonts w:eastAsia="MS PGothic" w:cs="Arial"/>
                <w:szCs w:val="18"/>
              </w:rPr>
              <w:t xml:space="preserve">Indicates whether the UE supports 2 trigger events for same execution condition. This feature is mandatory supported if the UE supports </w:t>
            </w:r>
            <w:r w:rsidRPr="00C811E8">
              <w:rPr>
                <w:rFonts w:eastAsia="MS PGothic" w:cs="Arial"/>
                <w:i/>
                <w:iCs/>
                <w:szCs w:val="18"/>
              </w:rPr>
              <w:t>condHandover-r16</w:t>
            </w:r>
            <w:r w:rsidRPr="00C811E8">
              <w:rPr>
                <w:rFonts w:eastAsia="MS PGothic" w:cs="Arial"/>
                <w:szCs w:val="18"/>
              </w:rPr>
              <w:t>. UE shall set the capability value consistently for all FDD-FR1 bands, all TDD-FR1 bands and all TDD-FR2 bands respectively.</w:t>
            </w:r>
          </w:p>
        </w:tc>
        <w:tc>
          <w:tcPr>
            <w:tcW w:w="709" w:type="dxa"/>
          </w:tcPr>
          <w:p w14:paraId="7D906CBA" w14:textId="77777777" w:rsidR="000B1B2F" w:rsidRPr="00C811E8" w:rsidRDefault="000B1B2F" w:rsidP="00446F27">
            <w:pPr>
              <w:pStyle w:val="TAL"/>
              <w:jc w:val="center"/>
            </w:pPr>
            <w:r w:rsidRPr="00C811E8">
              <w:rPr>
                <w:rFonts w:eastAsia="MS Mincho" w:cs="Arial"/>
                <w:bCs/>
                <w:iCs/>
                <w:szCs w:val="18"/>
              </w:rPr>
              <w:t>Band</w:t>
            </w:r>
          </w:p>
        </w:tc>
        <w:tc>
          <w:tcPr>
            <w:tcW w:w="567" w:type="dxa"/>
          </w:tcPr>
          <w:p w14:paraId="28A82909" w14:textId="77777777" w:rsidR="000B1B2F" w:rsidRPr="00C811E8" w:rsidRDefault="000B1B2F" w:rsidP="00446F27">
            <w:pPr>
              <w:pStyle w:val="TAL"/>
              <w:jc w:val="center"/>
            </w:pPr>
            <w:r w:rsidRPr="00C811E8">
              <w:rPr>
                <w:rFonts w:eastAsia="MS Mincho" w:cs="Arial"/>
                <w:bCs/>
                <w:iCs/>
                <w:szCs w:val="18"/>
              </w:rPr>
              <w:t>CY</w:t>
            </w:r>
          </w:p>
        </w:tc>
        <w:tc>
          <w:tcPr>
            <w:tcW w:w="709" w:type="dxa"/>
          </w:tcPr>
          <w:p w14:paraId="563B15B6" w14:textId="77777777" w:rsidR="000B1B2F" w:rsidRPr="00C811E8" w:rsidRDefault="000B1B2F" w:rsidP="00446F27">
            <w:pPr>
              <w:pStyle w:val="TAL"/>
              <w:jc w:val="center"/>
              <w:rPr>
                <w:bCs/>
                <w:iCs/>
              </w:rPr>
            </w:pPr>
            <w:r w:rsidRPr="00C811E8">
              <w:rPr>
                <w:bCs/>
                <w:iCs/>
              </w:rPr>
              <w:t>N/A</w:t>
            </w:r>
          </w:p>
        </w:tc>
        <w:tc>
          <w:tcPr>
            <w:tcW w:w="728" w:type="dxa"/>
          </w:tcPr>
          <w:p w14:paraId="33BCBFFC" w14:textId="77777777" w:rsidR="000B1B2F" w:rsidRPr="00C811E8" w:rsidRDefault="000B1B2F" w:rsidP="00446F27">
            <w:pPr>
              <w:pStyle w:val="TAL"/>
              <w:jc w:val="center"/>
              <w:rPr>
                <w:bCs/>
                <w:iCs/>
              </w:rPr>
            </w:pPr>
            <w:r w:rsidRPr="00C811E8">
              <w:rPr>
                <w:bCs/>
                <w:iCs/>
              </w:rPr>
              <w:t>N/A</w:t>
            </w:r>
          </w:p>
        </w:tc>
      </w:tr>
      <w:tr w:rsidR="000B1B2F" w:rsidRPr="00C811E8" w14:paraId="44A50281" w14:textId="77777777" w:rsidTr="00446F27">
        <w:trPr>
          <w:cantSplit/>
          <w:tblHeader/>
        </w:trPr>
        <w:tc>
          <w:tcPr>
            <w:tcW w:w="6917" w:type="dxa"/>
          </w:tcPr>
          <w:p w14:paraId="75B48DA8" w14:textId="77777777" w:rsidR="000B1B2F" w:rsidRPr="00C811E8" w:rsidRDefault="000B1B2F" w:rsidP="00446F27">
            <w:pPr>
              <w:pStyle w:val="TAL"/>
              <w:rPr>
                <w:rFonts w:cs="Arial"/>
                <w:b/>
                <w:bCs/>
                <w:i/>
                <w:iCs/>
                <w:szCs w:val="18"/>
              </w:rPr>
            </w:pPr>
            <w:r w:rsidRPr="00C811E8">
              <w:rPr>
                <w:rFonts w:cs="Arial"/>
                <w:b/>
                <w:bCs/>
                <w:i/>
                <w:iCs/>
                <w:szCs w:val="18"/>
              </w:rPr>
              <w:t>condPSCellChange-r16</w:t>
            </w:r>
          </w:p>
          <w:p w14:paraId="2AAB55C0" w14:textId="77777777" w:rsidR="000B1B2F" w:rsidRPr="00C811E8" w:rsidRDefault="000B1B2F" w:rsidP="00446F27">
            <w:pPr>
              <w:pStyle w:val="TAL"/>
              <w:rPr>
                <w:b/>
                <w:i/>
              </w:rPr>
            </w:pPr>
            <w:r w:rsidRPr="00C811E8">
              <w:rPr>
                <w:rFonts w:eastAsia="MS PGothic" w:cs="Arial"/>
                <w:szCs w:val="18"/>
              </w:rPr>
              <w:t xml:space="preserve">Indicates whether the UE supports conditional </w:t>
            </w:r>
            <w:proofErr w:type="spellStart"/>
            <w:r w:rsidRPr="00C811E8">
              <w:rPr>
                <w:rFonts w:eastAsia="MS PGothic" w:cs="Arial"/>
                <w:szCs w:val="18"/>
              </w:rPr>
              <w:t>PSCell</w:t>
            </w:r>
            <w:proofErr w:type="spellEnd"/>
            <w:r w:rsidRPr="00C811E8">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0A057A00" w14:textId="77777777" w:rsidR="000B1B2F" w:rsidRPr="00C811E8" w:rsidRDefault="000B1B2F" w:rsidP="00446F27">
            <w:pPr>
              <w:pStyle w:val="TAL"/>
              <w:jc w:val="center"/>
            </w:pPr>
            <w:r w:rsidRPr="00C811E8">
              <w:rPr>
                <w:rFonts w:eastAsia="MS Mincho" w:cs="Arial"/>
                <w:bCs/>
                <w:iCs/>
                <w:szCs w:val="18"/>
              </w:rPr>
              <w:t>Band</w:t>
            </w:r>
          </w:p>
        </w:tc>
        <w:tc>
          <w:tcPr>
            <w:tcW w:w="567" w:type="dxa"/>
          </w:tcPr>
          <w:p w14:paraId="0F25FDE9" w14:textId="77777777" w:rsidR="000B1B2F" w:rsidRPr="00C811E8" w:rsidRDefault="000B1B2F" w:rsidP="00446F27">
            <w:pPr>
              <w:pStyle w:val="TAL"/>
              <w:jc w:val="center"/>
            </w:pPr>
            <w:r w:rsidRPr="00C811E8">
              <w:rPr>
                <w:rFonts w:eastAsia="MS Mincho" w:cs="Arial"/>
                <w:bCs/>
                <w:iCs/>
                <w:szCs w:val="18"/>
              </w:rPr>
              <w:t>No</w:t>
            </w:r>
          </w:p>
        </w:tc>
        <w:tc>
          <w:tcPr>
            <w:tcW w:w="709" w:type="dxa"/>
          </w:tcPr>
          <w:p w14:paraId="3F8A980E" w14:textId="77777777" w:rsidR="000B1B2F" w:rsidRPr="00C811E8" w:rsidRDefault="000B1B2F" w:rsidP="00446F27">
            <w:pPr>
              <w:pStyle w:val="TAL"/>
              <w:jc w:val="center"/>
              <w:rPr>
                <w:bCs/>
                <w:iCs/>
              </w:rPr>
            </w:pPr>
            <w:r w:rsidRPr="00C811E8">
              <w:rPr>
                <w:bCs/>
                <w:iCs/>
              </w:rPr>
              <w:t>N/A</w:t>
            </w:r>
          </w:p>
        </w:tc>
        <w:tc>
          <w:tcPr>
            <w:tcW w:w="728" w:type="dxa"/>
          </w:tcPr>
          <w:p w14:paraId="42F824B5" w14:textId="77777777" w:rsidR="000B1B2F" w:rsidRPr="00C811E8" w:rsidRDefault="000B1B2F" w:rsidP="00446F27">
            <w:pPr>
              <w:pStyle w:val="TAL"/>
              <w:jc w:val="center"/>
              <w:rPr>
                <w:bCs/>
                <w:iCs/>
              </w:rPr>
            </w:pPr>
            <w:r w:rsidRPr="00C811E8">
              <w:rPr>
                <w:bCs/>
                <w:iCs/>
              </w:rPr>
              <w:t>N/A</w:t>
            </w:r>
          </w:p>
        </w:tc>
      </w:tr>
      <w:tr w:rsidR="000B1B2F" w:rsidRPr="00C811E8" w14:paraId="299C3A42" w14:textId="77777777" w:rsidTr="00446F27">
        <w:trPr>
          <w:cantSplit/>
          <w:tblHeader/>
        </w:trPr>
        <w:tc>
          <w:tcPr>
            <w:tcW w:w="6917" w:type="dxa"/>
          </w:tcPr>
          <w:p w14:paraId="095DE509" w14:textId="77777777" w:rsidR="000B1B2F" w:rsidRPr="00C811E8" w:rsidRDefault="000B1B2F" w:rsidP="00446F27">
            <w:pPr>
              <w:pStyle w:val="TAL"/>
              <w:rPr>
                <w:rFonts w:eastAsia="MS PGothic" w:cs="Arial"/>
                <w:b/>
                <w:bCs/>
                <w:i/>
                <w:iCs/>
                <w:szCs w:val="18"/>
              </w:rPr>
            </w:pPr>
            <w:r w:rsidRPr="00C811E8">
              <w:rPr>
                <w:rFonts w:cs="Arial"/>
                <w:b/>
                <w:bCs/>
                <w:i/>
                <w:iCs/>
                <w:szCs w:val="18"/>
              </w:rPr>
              <w:t>condPSCellChangeTwoTriggerEvents-r16</w:t>
            </w:r>
          </w:p>
          <w:p w14:paraId="72283966" w14:textId="77777777" w:rsidR="000B1B2F" w:rsidRPr="00C811E8" w:rsidRDefault="000B1B2F" w:rsidP="00446F27">
            <w:pPr>
              <w:pStyle w:val="TAL"/>
              <w:rPr>
                <w:b/>
                <w:i/>
              </w:rPr>
            </w:pPr>
            <w:r w:rsidRPr="00C811E8">
              <w:t xml:space="preserve">Indicates whether the UE supports 2 trigger events for same execution condition. This feature is mandatory supported if the UE supports </w:t>
            </w:r>
            <w:r w:rsidRPr="00C811E8">
              <w:rPr>
                <w:i/>
                <w:iCs/>
              </w:rPr>
              <w:t>condPSCellChange-r16</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0C2EE190" w14:textId="77777777" w:rsidR="000B1B2F" w:rsidRPr="00C811E8" w:rsidRDefault="000B1B2F" w:rsidP="00446F27">
            <w:pPr>
              <w:pStyle w:val="TAL"/>
              <w:jc w:val="center"/>
            </w:pPr>
            <w:r w:rsidRPr="00C811E8">
              <w:rPr>
                <w:rFonts w:eastAsia="MS Mincho" w:cs="Arial"/>
                <w:bCs/>
                <w:iCs/>
                <w:szCs w:val="18"/>
              </w:rPr>
              <w:t>Band</w:t>
            </w:r>
          </w:p>
        </w:tc>
        <w:tc>
          <w:tcPr>
            <w:tcW w:w="567" w:type="dxa"/>
          </w:tcPr>
          <w:p w14:paraId="7D900D2D" w14:textId="77777777" w:rsidR="000B1B2F" w:rsidRPr="00C811E8" w:rsidRDefault="000B1B2F" w:rsidP="00446F27">
            <w:pPr>
              <w:pStyle w:val="TAL"/>
              <w:jc w:val="center"/>
            </w:pPr>
            <w:r w:rsidRPr="00C811E8">
              <w:rPr>
                <w:rFonts w:eastAsia="MS Mincho" w:cs="Arial"/>
                <w:bCs/>
                <w:iCs/>
                <w:szCs w:val="18"/>
              </w:rPr>
              <w:t>CY</w:t>
            </w:r>
          </w:p>
        </w:tc>
        <w:tc>
          <w:tcPr>
            <w:tcW w:w="709" w:type="dxa"/>
          </w:tcPr>
          <w:p w14:paraId="1A567C93" w14:textId="77777777" w:rsidR="000B1B2F" w:rsidRPr="00C811E8" w:rsidRDefault="000B1B2F" w:rsidP="00446F27">
            <w:pPr>
              <w:pStyle w:val="TAL"/>
              <w:jc w:val="center"/>
              <w:rPr>
                <w:bCs/>
                <w:iCs/>
              </w:rPr>
            </w:pPr>
            <w:r w:rsidRPr="00C811E8">
              <w:rPr>
                <w:bCs/>
                <w:iCs/>
              </w:rPr>
              <w:t>N/A</w:t>
            </w:r>
          </w:p>
        </w:tc>
        <w:tc>
          <w:tcPr>
            <w:tcW w:w="728" w:type="dxa"/>
          </w:tcPr>
          <w:p w14:paraId="02F5C53C" w14:textId="77777777" w:rsidR="000B1B2F" w:rsidRPr="00C811E8" w:rsidRDefault="000B1B2F" w:rsidP="00446F27">
            <w:pPr>
              <w:pStyle w:val="TAL"/>
              <w:jc w:val="center"/>
              <w:rPr>
                <w:bCs/>
                <w:iCs/>
              </w:rPr>
            </w:pPr>
            <w:r w:rsidRPr="00C811E8">
              <w:rPr>
                <w:bCs/>
                <w:iCs/>
              </w:rPr>
              <w:t>N/A</w:t>
            </w:r>
          </w:p>
        </w:tc>
      </w:tr>
      <w:tr w:rsidR="000B1B2F" w:rsidRPr="00C811E8" w14:paraId="484A2CA7" w14:textId="77777777" w:rsidTr="00446F27">
        <w:trPr>
          <w:cantSplit/>
          <w:tblHeader/>
        </w:trPr>
        <w:tc>
          <w:tcPr>
            <w:tcW w:w="6917" w:type="dxa"/>
          </w:tcPr>
          <w:p w14:paraId="6973B6F1" w14:textId="77777777" w:rsidR="000B1B2F" w:rsidRPr="00C811E8" w:rsidRDefault="000B1B2F" w:rsidP="00446F27">
            <w:pPr>
              <w:pStyle w:val="TAL"/>
              <w:rPr>
                <w:b/>
                <w:i/>
              </w:rPr>
            </w:pPr>
            <w:proofErr w:type="spellStart"/>
            <w:r w:rsidRPr="00C811E8">
              <w:rPr>
                <w:b/>
                <w:i/>
              </w:rPr>
              <w:lastRenderedPageBreak/>
              <w:t>crossCarrierScheduling-SameSCS</w:t>
            </w:r>
            <w:proofErr w:type="spellEnd"/>
          </w:p>
          <w:p w14:paraId="173E188A" w14:textId="77777777" w:rsidR="000B1B2F" w:rsidRPr="00C811E8" w:rsidRDefault="000B1B2F" w:rsidP="00446F27">
            <w:pPr>
              <w:pStyle w:val="TAL"/>
            </w:pPr>
            <w:r w:rsidRPr="00C811E8">
              <w:t>Indicates whether the UE supports cross carrier scheduling for the same numerology with carrier indicator field (CIF) in carrier aggregation where numerologies for the scheduling cell and scheduled cell are same.</w:t>
            </w:r>
          </w:p>
        </w:tc>
        <w:tc>
          <w:tcPr>
            <w:tcW w:w="709" w:type="dxa"/>
          </w:tcPr>
          <w:p w14:paraId="44402991" w14:textId="77777777" w:rsidR="000B1B2F" w:rsidRPr="00C811E8" w:rsidRDefault="000B1B2F" w:rsidP="00446F27">
            <w:pPr>
              <w:pStyle w:val="TAL"/>
              <w:jc w:val="center"/>
              <w:rPr>
                <w:rFonts w:cs="Arial"/>
                <w:szCs w:val="18"/>
              </w:rPr>
            </w:pPr>
            <w:r w:rsidRPr="00C811E8">
              <w:t>Band</w:t>
            </w:r>
          </w:p>
        </w:tc>
        <w:tc>
          <w:tcPr>
            <w:tcW w:w="567" w:type="dxa"/>
          </w:tcPr>
          <w:p w14:paraId="6C878BCB" w14:textId="77777777" w:rsidR="000B1B2F" w:rsidRPr="00C811E8" w:rsidRDefault="000B1B2F" w:rsidP="00446F27">
            <w:pPr>
              <w:pStyle w:val="TAL"/>
              <w:jc w:val="center"/>
              <w:rPr>
                <w:rFonts w:cs="Arial"/>
                <w:szCs w:val="18"/>
              </w:rPr>
            </w:pPr>
            <w:r w:rsidRPr="00C811E8">
              <w:t>No</w:t>
            </w:r>
          </w:p>
        </w:tc>
        <w:tc>
          <w:tcPr>
            <w:tcW w:w="709" w:type="dxa"/>
          </w:tcPr>
          <w:p w14:paraId="270AEF12" w14:textId="77777777" w:rsidR="000B1B2F" w:rsidRPr="00C811E8" w:rsidRDefault="000B1B2F" w:rsidP="00446F27">
            <w:pPr>
              <w:pStyle w:val="TAL"/>
              <w:jc w:val="center"/>
              <w:rPr>
                <w:rFonts w:cs="Arial"/>
                <w:szCs w:val="18"/>
              </w:rPr>
            </w:pPr>
            <w:r w:rsidRPr="00C811E8">
              <w:rPr>
                <w:bCs/>
                <w:iCs/>
              </w:rPr>
              <w:t>N/A</w:t>
            </w:r>
          </w:p>
        </w:tc>
        <w:tc>
          <w:tcPr>
            <w:tcW w:w="728" w:type="dxa"/>
          </w:tcPr>
          <w:p w14:paraId="698256D6" w14:textId="77777777" w:rsidR="000B1B2F" w:rsidRPr="00C811E8" w:rsidRDefault="000B1B2F" w:rsidP="00446F27">
            <w:pPr>
              <w:pStyle w:val="TAL"/>
              <w:jc w:val="center"/>
            </w:pPr>
            <w:r w:rsidRPr="00C811E8">
              <w:rPr>
                <w:bCs/>
                <w:iCs/>
              </w:rPr>
              <w:t>N/A</w:t>
            </w:r>
          </w:p>
        </w:tc>
      </w:tr>
      <w:tr w:rsidR="000B1B2F" w:rsidRPr="00C811E8" w14:paraId="44EC144C" w14:textId="77777777" w:rsidTr="00446F27">
        <w:trPr>
          <w:cantSplit/>
          <w:tblHeader/>
        </w:trPr>
        <w:tc>
          <w:tcPr>
            <w:tcW w:w="6917" w:type="dxa"/>
          </w:tcPr>
          <w:p w14:paraId="609FE57F" w14:textId="77777777" w:rsidR="000B1B2F" w:rsidRPr="00C811E8" w:rsidRDefault="000B1B2F" w:rsidP="00446F27">
            <w:pPr>
              <w:pStyle w:val="TAL"/>
              <w:rPr>
                <w:b/>
                <w:i/>
              </w:rPr>
            </w:pPr>
            <w:proofErr w:type="spellStart"/>
            <w:r w:rsidRPr="00C811E8">
              <w:rPr>
                <w:b/>
                <w:i/>
              </w:rPr>
              <w:t>csi-ReportFramework</w:t>
            </w:r>
            <w:proofErr w:type="spellEnd"/>
          </w:p>
          <w:p w14:paraId="71342960" w14:textId="77777777" w:rsidR="000B1B2F" w:rsidRPr="00C811E8" w:rsidRDefault="000B1B2F" w:rsidP="00446F27">
            <w:pPr>
              <w:pStyle w:val="TAL"/>
              <w:rPr>
                <w:rFonts w:cs="Arial"/>
              </w:rPr>
            </w:pPr>
            <w:r w:rsidRPr="00C811E8">
              <w:rPr>
                <w:rFonts w:cs="Arial"/>
              </w:rPr>
              <w:t>Indicates whether the UE supports CSI report framework. This capability signalling comprises the following parameters:</w:t>
            </w:r>
          </w:p>
          <w:p w14:paraId="79244BD2"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maxNumberPeriodicCSI</w:t>
            </w:r>
            <w:proofErr w:type="spellEnd"/>
            <w:r w:rsidRPr="00C811E8">
              <w:rPr>
                <w:rFonts w:ascii="Arial" w:hAnsi="Arial" w:cs="Arial"/>
                <w:i/>
                <w:sz w:val="18"/>
                <w:szCs w:val="18"/>
              </w:rPr>
              <w:t>-</w:t>
            </w:r>
            <w:proofErr w:type="spellStart"/>
            <w:r w:rsidRPr="00C811E8">
              <w:rPr>
                <w:rFonts w:ascii="Arial" w:hAnsi="Arial" w:cs="Arial"/>
                <w:i/>
                <w:sz w:val="18"/>
                <w:szCs w:val="18"/>
              </w:rPr>
              <w:t>PerBWP</w:t>
            </w:r>
            <w:proofErr w:type="spellEnd"/>
            <w:r w:rsidRPr="00C811E8">
              <w:rPr>
                <w:rFonts w:ascii="Arial" w:hAnsi="Arial" w:cs="Arial"/>
                <w:i/>
                <w:sz w:val="18"/>
                <w:szCs w:val="18"/>
              </w:rPr>
              <w:t>-</w:t>
            </w:r>
            <w:proofErr w:type="spellStart"/>
            <w:r w:rsidRPr="00C811E8">
              <w:rPr>
                <w:rFonts w:ascii="Arial" w:hAnsi="Arial" w:cs="Arial"/>
                <w:i/>
                <w:sz w:val="18"/>
                <w:szCs w:val="18"/>
              </w:rPr>
              <w:t>ForCSI</w:t>
            </w:r>
            <w:proofErr w:type="spellEnd"/>
            <w:r w:rsidRPr="00C811E8">
              <w:rPr>
                <w:rFonts w:ascii="Arial" w:hAnsi="Arial" w:cs="Arial"/>
                <w:i/>
                <w:sz w:val="18"/>
                <w:szCs w:val="18"/>
              </w:rPr>
              <w:t>-Report</w:t>
            </w:r>
            <w:r w:rsidRPr="00C811E8">
              <w:rPr>
                <w:rFonts w:ascii="Arial" w:hAnsi="Arial" w:cs="Arial"/>
                <w:sz w:val="18"/>
                <w:szCs w:val="18"/>
              </w:rPr>
              <w:t xml:space="preserve"> indicates the maximum number of periodic CSI report setting per BWP for CSI report;</w:t>
            </w:r>
          </w:p>
          <w:p w14:paraId="007DB28D"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maxNumberPeriodicCSI-PerBWP-ForBeamReport</w:t>
            </w:r>
            <w:proofErr w:type="spellEnd"/>
            <w:proofErr w:type="gramEnd"/>
            <w:r w:rsidRPr="00C811E8">
              <w:rPr>
                <w:rFonts w:ascii="Arial" w:hAnsi="Arial" w:cs="Arial"/>
                <w:sz w:val="18"/>
                <w:szCs w:val="18"/>
              </w:rPr>
              <w:t xml:space="preserve"> indicates the maximum number of periodic CSI report setting per BWP for beam report.</w:t>
            </w:r>
          </w:p>
          <w:p w14:paraId="7137770E"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maxNumberAperiodicCSI</w:t>
            </w:r>
            <w:proofErr w:type="spellEnd"/>
            <w:r w:rsidRPr="00C811E8">
              <w:rPr>
                <w:rFonts w:ascii="Arial" w:hAnsi="Arial" w:cs="Arial"/>
                <w:i/>
                <w:sz w:val="18"/>
                <w:szCs w:val="18"/>
              </w:rPr>
              <w:t>-</w:t>
            </w:r>
            <w:proofErr w:type="spellStart"/>
            <w:r w:rsidRPr="00C811E8">
              <w:rPr>
                <w:rFonts w:ascii="Arial" w:hAnsi="Arial" w:cs="Arial"/>
                <w:i/>
                <w:sz w:val="18"/>
                <w:szCs w:val="18"/>
              </w:rPr>
              <w:t>PerBWP</w:t>
            </w:r>
            <w:proofErr w:type="spellEnd"/>
            <w:r w:rsidRPr="00C811E8">
              <w:rPr>
                <w:rFonts w:ascii="Arial" w:hAnsi="Arial" w:cs="Arial"/>
                <w:i/>
                <w:sz w:val="18"/>
                <w:szCs w:val="18"/>
              </w:rPr>
              <w:t>-</w:t>
            </w:r>
            <w:proofErr w:type="spellStart"/>
            <w:r w:rsidRPr="00C811E8">
              <w:rPr>
                <w:rFonts w:ascii="Arial" w:hAnsi="Arial" w:cs="Arial"/>
                <w:i/>
                <w:sz w:val="18"/>
                <w:szCs w:val="18"/>
              </w:rPr>
              <w:t>ForCSI</w:t>
            </w:r>
            <w:proofErr w:type="spellEnd"/>
            <w:r w:rsidRPr="00C811E8">
              <w:rPr>
                <w:rFonts w:ascii="Arial" w:hAnsi="Arial" w:cs="Arial"/>
                <w:i/>
                <w:sz w:val="18"/>
                <w:szCs w:val="18"/>
              </w:rPr>
              <w:t>-Report</w:t>
            </w:r>
            <w:r w:rsidRPr="00C811E8">
              <w:rPr>
                <w:rFonts w:ascii="Arial" w:hAnsi="Arial" w:cs="Arial"/>
                <w:sz w:val="18"/>
                <w:szCs w:val="18"/>
              </w:rPr>
              <w:t xml:space="preserve"> indicates the maximum number of aperiodic CSI report setting per BWP for CSI report;</w:t>
            </w:r>
          </w:p>
          <w:p w14:paraId="77DF37E3"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maxNumberAperiodicCSI-PerBWP-ForBeamReport</w:t>
            </w:r>
            <w:proofErr w:type="spellEnd"/>
            <w:r w:rsidRPr="00C811E8">
              <w:rPr>
                <w:rFonts w:ascii="Arial" w:hAnsi="Arial" w:cs="Arial"/>
                <w:sz w:val="18"/>
                <w:szCs w:val="18"/>
              </w:rPr>
              <w:t xml:space="preserve"> indicates the maximum number of aperiodic CSI report setting per BWP for beam report;</w:t>
            </w:r>
          </w:p>
          <w:p w14:paraId="4970091C"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maxNumberAperiodicCSI-triggeringStatePerCC</w:t>
            </w:r>
            <w:proofErr w:type="spellEnd"/>
            <w:r w:rsidRPr="00C811E8">
              <w:rPr>
                <w:rFonts w:ascii="Arial" w:hAnsi="Arial" w:cs="Arial"/>
                <w:sz w:val="18"/>
                <w:szCs w:val="18"/>
              </w:rPr>
              <w:t xml:space="preserve"> indicates the maximum number of aperiodic CSI triggering states in </w:t>
            </w:r>
            <w:r w:rsidRPr="00C811E8">
              <w:rPr>
                <w:rFonts w:ascii="Arial" w:hAnsi="Arial" w:cs="Arial"/>
                <w:i/>
                <w:sz w:val="18"/>
                <w:szCs w:val="18"/>
              </w:rPr>
              <w:t>CSI-</w:t>
            </w:r>
            <w:proofErr w:type="spellStart"/>
            <w:r w:rsidRPr="00C811E8">
              <w:rPr>
                <w:rFonts w:ascii="Arial" w:hAnsi="Arial" w:cs="Arial"/>
                <w:i/>
                <w:sz w:val="18"/>
                <w:szCs w:val="18"/>
              </w:rPr>
              <w:t>AperiodicTriggerStateList</w:t>
            </w:r>
            <w:proofErr w:type="spellEnd"/>
            <w:r w:rsidRPr="00C811E8">
              <w:rPr>
                <w:rFonts w:ascii="Arial" w:hAnsi="Arial" w:cs="Arial"/>
                <w:sz w:val="18"/>
                <w:szCs w:val="18"/>
              </w:rPr>
              <w:t xml:space="preserve"> per CC;</w:t>
            </w:r>
          </w:p>
          <w:p w14:paraId="6A1A4492"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maxNumberSemiPersistentCSI</w:t>
            </w:r>
            <w:proofErr w:type="spellEnd"/>
            <w:r w:rsidRPr="00C811E8">
              <w:rPr>
                <w:rFonts w:ascii="Arial" w:hAnsi="Arial" w:cs="Arial"/>
                <w:i/>
                <w:sz w:val="18"/>
                <w:szCs w:val="18"/>
              </w:rPr>
              <w:t>-</w:t>
            </w:r>
            <w:proofErr w:type="spellStart"/>
            <w:r w:rsidRPr="00C811E8">
              <w:rPr>
                <w:rFonts w:ascii="Arial" w:hAnsi="Arial" w:cs="Arial"/>
                <w:i/>
                <w:sz w:val="18"/>
                <w:szCs w:val="18"/>
              </w:rPr>
              <w:t>PerBWP</w:t>
            </w:r>
            <w:proofErr w:type="spellEnd"/>
            <w:r w:rsidRPr="00C811E8">
              <w:rPr>
                <w:rFonts w:ascii="Arial" w:hAnsi="Arial" w:cs="Arial"/>
                <w:i/>
                <w:sz w:val="18"/>
                <w:szCs w:val="18"/>
              </w:rPr>
              <w:t>-</w:t>
            </w:r>
            <w:proofErr w:type="spellStart"/>
            <w:r w:rsidRPr="00C811E8">
              <w:rPr>
                <w:rFonts w:ascii="Arial" w:hAnsi="Arial" w:cs="Arial"/>
                <w:i/>
                <w:sz w:val="18"/>
                <w:szCs w:val="18"/>
              </w:rPr>
              <w:t>ForCSI</w:t>
            </w:r>
            <w:proofErr w:type="spellEnd"/>
            <w:r w:rsidRPr="00C811E8">
              <w:rPr>
                <w:rFonts w:ascii="Arial" w:hAnsi="Arial" w:cs="Arial"/>
                <w:i/>
                <w:sz w:val="18"/>
                <w:szCs w:val="18"/>
              </w:rPr>
              <w:t>-Report</w:t>
            </w:r>
            <w:r w:rsidRPr="00C811E8">
              <w:rPr>
                <w:rFonts w:ascii="Arial" w:hAnsi="Arial" w:cs="Arial"/>
                <w:sz w:val="18"/>
                <w:szCs w:val="18"/>
              </w:rPr>
              <w:t xml:space="preserve"> indicates the maximum number of semi-persistent CSI report setting per BWP for CSI report;</w:t>
            </w:r>
          </w:p>
          <w:p w14:paraId="0CC5873C"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maxNumberSemiPersistentCSI-PerBWP-ForBeamReport</w:t>
            </w:r>
            <w:proofErr w:type="spellEnd"/>
            <w:r w:rsidRPr="00C811E8">
              <w:rPr>
                <w:rFonts w:ascii="Arial" w:hAnsi="Arial" w:cs="Arial"/>
                <w:sz w:val="18"/>
                <w:szCs w:val="18"/>
              </w:rPr>
              <w:t xml:space="preserve"> indicates the maximum number of semi-persistent CSI report setting per BWP for beam report;</w:t>
            </w:r>
          </w:p>
          <w:p w14:paraId="10E1B562" w14:textId="77777777" w:rsidR="000B1B2F" w:rsidRPr="00C811E8" w:rsidRDefault="000B1B2F" w:rsidP="00446F27">
            <w:pPr>
              <w:pStyle w:val="B1"/>
              <w:tabs>
                <w:tab w:val="left" w:pos="2007"/>
              </w:tabs>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simultaneousCSI-ReportsPerCC</w:t>
            </w:r>
            <w:proofErr w:type="spellEnd"/>
            <w:proofErr w:type="gramEnd"/>
            <w:r w:rsidRPr="00C811E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C811E8">
              <w:rPr>
                <w:rFonts w:ascii="Arial" w:hAnsi="Arial" w:cs="Arial"/>
                <w:sz w:val="18"/>
                <w:szCs w:val="18"/>
              </w:rPr>
              <w:t>simultaneousCSI-ReportsPerCC</w:t>
            </w:r>
            <w:proofErr w:type="spellEnd"/>
            <w:r w:rsidRPr="00C811E8">
              <w:rPr>
                <w:rFonts w:ascii="Arial" w:hAnsi="Arial" w:cs="Arial"/>
                <w:sz w:val="18"/>
                <w:szCs w:val="18"/>
              </w:rPr>
              <w:t xml:space="preserve"> includes the beam report and CSI report.</w:t>
            </w:r>
          </w:p>
          <w:p w14:paraId="3DF82700" w14:textId="77777777" w:rsidR="000B1B2F" w:rsidRPr="00C811E8" w:rsidRDefault="000B1B2F" w:rsidP="00446F27">
            <w:pPr>
              <w:pStyle w:val="TAL"/>
            </w:pPr>
            <w:r w:rsidRPr="00C811E8">
              <w:t xml:space="preserve">The UE is mandated to report </w:t>
            </w:r>
            <w:proofErr w:type="spellStart"/>
            <w:r w:rsidRPr="00C811E8">
              <w:rPr>
                <w:i/>
                <w:iCs/>
              </w:rPr>
              <w:t>csi-ReportFramework</w:t>
            </w:r>
            <w:proofErr w:type="spellEnd"/>
            <w:r w:rsidRPr="00C811E8">
              <w:t>.</w:t>
            </w:r>
          </w:p>
          <w:p w14:paraId="73FCFFE4" w14:textId="77777777" w:rsidR="000B1B2F" w:rsidRPr="00C811E8" w:rsidRDefault="000B1B2F" w:rsidP="00446F27">
            <w:pPr>
              <w:pStyle w:val="TAL"/>
            </w:pPr>
          </w:p>
        </w:tc>
        <w:tc>
          <w:tcPr>
            <w:tcW w:w="709" w:type="dxa"/>
          </w:tcPr>
          <w:p w14:paraId="4BF1C650" w14:textId="77777777" w:rsidR="000B1B2F" w:rsidRPr="00C811E8" w:rsidRDefault="000B1B2F" w:rsidP="00446F27">
            <w:pPr>
              <w:pStyle w:val="TAL"/>
              <w:jc w:val="center"/>
            </w:pPr>
            <w:r w:rsidRPr="00C811E8">
              <w:rPr>
                <w:rFonts w:cs="Arial"/>
                <w:szCs w:val="18"/>
              </w:rPr>
              <w:t>Band</w:t>
            </w:r>
          </w:p>
        </w:tc>
        <w:tc>
          <w:tcPr>
            <w:tcW w:w="567" w:type="dxa"/>
          </w:tcPr>
          <w:p w14:paraId="1551C7E7" w14:textId="77777777" w:rsidR="000B1B2F" w:rsidRPr="00C811E8" w:rsidRDefault="000B1B2F" w:rsidP="00446F27">
            <w:pPr>
              <w:pStyle w:val="TAL"/>
              <w:jc w:val="center"/>
            </w:pPr>
            <w:r w:rsidRPr="00C811E8">
              <w:rPr>
                <w:rFonts w:cs="Arial"/>
                <w:szCs w:val="18"/>
              </w:rPr>
              <w:t>Yes</w:t>
            </w:r>
          </w:p>
        </w:tc>
        <w:tc>
          <w:tcPr>
            <w:tcW w:w="709" w:type="dxa"/>
          </w:tcPr>
          <w:p w14:paraId="7D6E9E6A" w14:textId="77777777" w:rsidR="000B1B2F" w:rsidRPr="00C811E8" w:rsidRDefault="000B1B2F" w:rsidP="00446F27">
            <w:pPr>
              <w:pStyle w:val="TAL"/>
              <w:jc w:val="center"/>
            </w:pPr>
            <w:r w:rsidRPr="00C811E8">
              <w:rPr>
                <w:bCs/>
                <w:iCs/>
              </w:rPr>
              <w:t>N/A</w:t>
            </w:r>
          </w:p>
        </w:tc>
        <w:tc>
          <w:tcPr>
            <w:tcW w:w="728" w:type="dxa"/>
          </w:tcPr>
          <w:p w14:paraId="17C03CE0" w14:textId="77777777" w:rsidR="000B1B2F" w:rsidRPr="00C811E8" w:rsidRDefault="000B1B2F" w:rsidP="00446F27">
            <w:pPr>
              <w:pStyle w:val="TAL"/>
              <w:jc w:val="center"/>
            </w:pPr>
            <w:r w:rsidRPr="00C811E8">
              <w:rPr>
                <w:bCs/>
                <w:iCs/>
              </w:rPr>
              <w:t>N/A</w:t>
            </w:r>
          </w:p>
        </w:tc>
      </w:tr>
      <w:tr w:rsidR="000B1B2F" w:rsidRPr="00C811E8" w14:paraId="1734983B" w14:textId="77777777" w:rsidTr="00446F27">
        <w:trPr>
          <w:cantSplit/>
          <w:tblHeader/>
        </w:trPr>
        <w:tc>
          <w:tcPr>
            <w:tcW w:w="6917" w:type="dxa"/>
          </w:tcPr>
          <w:p w14:paraId="2FD386EB" w14:textId="77777777" w:rsidR="000B1B2F" w:rsidRPr="00C811E8" w:rsidRDefault="000B1B2F" w:rsidP="00446F27">
            <w:pPr>
              <w:pStyle w:val="TAL"/>
              <w:rPr>
                <w:b/>
                <w:i/>
              </w:rPr>
            </w:pPr>
            <w:r w:rsidRPr="00C811E8">
              <w:rPr>
                <w:b/>
                <w:i/>
              </w:rPr>
              <w:t>csi-ReportFrameworkExt-r16</w:t>
            </w:r>
          </w:p>
          <w:p w14:paraId="60EBC102" w14:textId="77777777" w:rsidR="000B1B2F" w:rsidRPr="00C811E8" w:rsidRDefault="000B1B2F" w:rsidP="00446F27">
            <w:pPr>
              <w:pStyle w:val="TAL"/>
              <w:rPr>
                <w:rFonts w:cs="Arial"/>
                <w:szCs w:val="18"/>
                <w:lang w:eastAsia="ko-KR"/>
              </w:rPr>
            </w:pPr>
            <w:r w:rsidRPr="00C811E8">
              <w:rPr>
                <w:rFonts w:cs="Arial"/>
              </w:rPr>
              <w:t xml:space="preserve">Indicates whether the UE supports the </w:t>
            </w:r>
            <w:r w:rsidRPr="00C811E8">
              <w:rPr>
                <w:rFonts w:cs="Arial"/>
                <w:szCs w:val="18"/>
                <w:lang w:eastAsia="ko-KR"/>
              </w:rPr>
              <w:t>extension of the maximum number of configured aperiodic CSI report settings for all codebook types. The capability signalling comprises the following:</w:t>
            </w:r>
          </w:p>
          <w:p w14:paraId="4F58492F" w14:textId="77777777" w:rsidR="000B1B2F" w:rsidRPr="00C811E8" w:rsidRDefault="000B1B2F" w:rsidP="00446F27">
            <w:pPr>
              <w:pStyle w:val="TAL"/>
              <w:rPr>
                <w:b/>
                <w:i/>
              </w:rPr>
            </w:pPr>
            <w:proofErr w:type="gramStart"/>
            <w:r w:rsidRPr="00C811E8">
              <w:rPr>
                <w:rFonts w:cs="Arial"/>
                <w:i/>
                <w:szCs w:val="18"/>
              </w:rPr>
              <w:t>maxNumberAperiodicCSI-PerBWP-ForCSI-ReportExt-r16</w:t>
            </w:r>
            <w:proofErr w:type="gramEnd"/>
            <w:r w:rsidRPr="00C811E8">
              <w:rPr>
                <w:rFonts w:cs="Arial"/>
                <w:szCs w:val="18"/>
              </w:rPr>
              <w:t xml:space="preserve"> indicates the extended maximum number of aperiodic CSI report setting per BWP for CSI report. If present, the value of </w:t>
            </w:r>
            <w:r w:rsidRPr="00C811E8">
              <w:rPr>
                <w:rFonts w:cs="Arial"/>
                <w:i/>
                <w:szCs w:val="18"/>
              </w:rPr>
              <w:t>maxNumberAperiodicCSI-PerBWP-ForCSI-Report-r16</w:t>
            </w:r>
            <w:r w:rsidRPr="00C811E8">
              <w:rPr>
                <w:rFonts w:cs="Arial"/>
                <w:szCs w:val="18"/>
              </w:rPr>
              <w:t xml:space="preserve"> shall replace the corresponding value in </w:t>
            </w:r>
            <w:proofErr w:type="spellStart"/>
            <w:r w:rsidRPr="00C811E8">
              <w:rPr>
                <w:i/>
                <w:iCs/>
              </w:rPr>
              <w:t>csi-ReportFramework</w:t>
            </w:r>
            <w:proofErr w:type="spellEnd"/>
            <w:r w:rsidRPr="00C811E8">
              <w:rPr>
                <w:rFonts w:cs="Arial"/>
                <w:szCs w:val="18"/>
              </w:rPr>
              <w:t>.</w:t>
            </w:r>
          </w:p>
        </w:tc>
        <w:tc>
          <w:tcPr>
            <w:tcW w:w="709" w:type="dxa"/>
          </w:tcPr>
          <w:p w14:paraId="08FC79A7" w14:textId="77777777" w:rsidR="000B1B2F" w:rsidRPr="00C811E8" w:rsidRDefault="000B1B2F" w:rsidP="00446F27">
            <w:pPr>
              <w:pStyle w:val="TAL"/>
              <w:jc w:val="center"/>
              <w:rPr>
                <w:rFonts w:cs="Arial"/>
                <w:szCs w:val="18"/>
              </w:rPr>
            </w:pPr>
            <w:r w:rsidRPr="00C811E8">
              <w:rPr>
                <w:rFonts w:cs="Arial"/>
                <w:szCs w:val="18"/>
              </w:rPr>
              <w:t>Band</w:t>
            </w:r>
          </w:p>
        </w:tc>
        <w:tc>
          <w:tcPr>
            <w:tcW w:w="567" w:type="dxa"/>
          </w:tcPr>
          <w:p w14:paraId="58D3AC85" w14:textId="77777777" w:rsidR="000B1B2F" w:rsidRPr="00C811E8" w:rsidRDefault="000B1B2F" w:rsidP="00446F27">
            <w:pPr>
              <w:pStyle w:val="TAL"/>
              <w:jc w:val="center"/>
              <w:rPr>
                <w:rFonts w:cs="Arial"/>
                <w:szCs w:val="18"/>
              </w:rPr>
            </w:pPr>
            <w:r w:rsidRPr="00C811E8">
              <w:rPr>
                <w:rFonts w:cs="Arial"/>
                <w:szCs w:val="18"/>
              </w:rPr>
              <w:t>No</w:t>
            </w:r>
          </w:p>
        </w:tc>
        <w:tc>
          <w:tcPr>
            <w:tcW w:w="709" w:type="dxa"/>
          </w:tcPr>
          <w:p w14:paraId="4B8E54A4" w14:textId="77777777" w:rsidR="000B1B2F" w:rsidRPr="00C811E8" w:rsidRDefault="000B1B2F" w:rsidP="00446F27">
            <w:pPr>
              <w:pStyle w:val="TAL"/>
              <w:jc w:val="center"/>
              <w:rPr>
                <w:bCs/>
                <w:iCs/>
              </w:rPr>
            </w:pPr>
            <w:r w:rsidRPr="00C811E8">
              <w:rPr>
                <w:bCs/>
                <w:iCs/>
              </w:rPr>
              <w:t>N/A</w:t>
            </w:r>
          </w:p>
        </w:tc>
        <w:tc>
          <w:tcPr>
            <w:tcW w:w="728" w:type="dxa"/>
          </w:tcPr>
          <w:p w14:paraId="2E51E7C1" w14:textId="77777777" w:rsidR="000B1B2F" w:rsidRPr="00C811E8" w:rsidRDefault="000B1B2F" w:rsidP="00446F27">
            <w:pPr>
              <w:pStyle w:val="TAL"/>
              <w:jc w:val="center"/>
              <w:rPr>
                <w:bCs/>
                <w:iCs/>
              </w:rPr>
            </w:pPr>
            <w:r w:rsidRPr="00C811E8">
              <w:rPr>
                <w:bCs/>
                <w:iCs/>
              </w:rPr>
              <w:t>N/A</w:t>
            </w:r>
          </w:p>
        </w:tc>
      </w:tr>
      <w:tr w:rsidR="000B1B2F" w:rsidRPr="00C811E8" w14:paraId="6F49A9DF" w14:textId="77777777" w:rsidTr="00446F27">
        <w:trPr>
          <w:cantSplit/>
          <w:tblHeader/>
        </w:trPr>
        <w:tc>
          <w:tcPr>
            <w:tcW w:w="6917" w:type="dxa"/>
          </w:tcPr>
          <w:p w14:paraId="57C0BCFD" w14:textId="77777777" w:rsidR="000B1B2F" w:rsidRPr="00C811E8" w:rsidRDefault="000B1B2F" w:rsidP="00446F27">
            <w:pPr>
              <w:pStyle w:val="TAL"/>
              <w:rPr>
                <w:b/>
                <w:bCs/>
                <w:i/>
                <w:iCs/>
              </w:rPr>
            </w:pPr>
            <w:proofErr w:type="spellStart"/>
            <w:r w:rsidRPr="00C811E8">
              <w:rPr>
                <w:b/>
                <w:bCs/>
                <w:i/>
                <w:iCs/>
              </w:rPr>
              <w:lastRenderedPageBreak/>
              <w:t>csi</w:t>
            </w:r>
            <w:proofErr w:type="spellEnd"/>
            <w:r w:rsidRPr="00C811E8">
              <w:rPr>
                <w:b/>
                <w:bCs/>
                <w:i/>
                <w:iCs/>
              </w:rPr>
              <w:t>-RS-</w:t>
            </w:r>
            <w:proofErr w:type="spellStart"/>
            <w:r w:rsidRPr="00C811E8">
              <w:rPr>
                <w:b/>
                <w:bCs/>
                <w:i/>
                <w:iCs/>
              </w:rPr>
              <w:t>ForTracking</w:t>
            </w:r>
            <w:proofErr w:type="spellEnd"/>
          </w:p>
          <w:p w14:paraId="181F2089" w14:textId="77777777" w:rsidR="000B1B2F" w:rsidRPr="00C811E8" w:rsidRDefault="000B1B2F" w:rsidP="00446F27">
            <w:pPr>
              <w:pStyle w:val="TAL"/>
              <w:rPr>
                <w:rFonts w:cs="Arial"/>
                <w:bCs/>
                <w:iCs/>
                <w:szCs w:val="18"/>
              </w:rPr>
            </w:pPr>
            <w:r w:rsidRPr="00C811E8">
              <w:rPr>
                <w:rFonts w:cs="Arial"/>
                <w:bCs/>
                <w:iCs/>
                <w:szCs w:val="18"/>
              </w:rPr>
              <w:t>Indicates support of CSI-RS for tracking (i.e. TRS). This capability signalling comprises the following parameters:</w:t>
            </w:r>
          </w:p>
          <w:p w14:paraId="7D2FED73"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maxBurstLength</w:t>
            </w:r>
            <w:proofErr w:type="spellEnd"/>
            <w:proofErr w:type="gramEnd"/>
            <w:r w:rsidRPr="00C811E8">
              <w:rPr>
                <w:rFonts w:ascii="Arial" w:hAnsi="Arial" w:cs="Arial"/>
                <w:sz w:val="18"/>
                <w:szCs w:val="18"/>
              </w:rPr>
              <w:t xml:space="preserve"> indicates the TRS burst length. Value 1 indicates 1 slot and value 2 indicates both of 1 slot and 2 slots. In this release UE is mandated to report value 2;</w:t>
            </w:r>
          </w:p>
          <w:p w14:paraId="32B55222"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maxSimultaneousResourceSetsPerCC</w:t>
            </w:r>
            <w:proofErr w:type="spellEnd"/>
            <w:r w:rsidRPr="00C811E8">
              <w:rPr>
                <w:rFonts w:ascii="Arial" w:hAnsi="Arial" w:cs="Arial"/>
                <w:sz w:val="18"/>
                <w:szCs w:val="18"/>
              </w:rPr>
              <w:t xml:space="preserve"> indicates the maximum number of TRS resource sets per CC which the UE can track simultaneously;</w:t>
            </w:r>
          </w:p>
          <w:p w14:paraId="711CB7D8"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maxConfiguredResourceSetsPerCC</w:t>
            </w:r>
            <w:proofErr w:type="spellEnd"/>
            <w:proofErr w:type="gramEnd"/>
            <w:r w:rsidRPr="00C811E8">
              <w:rPr>
                <w:rFonts w:ascii="Arial" w:hAnsi="Arial" w:cs="Arial"/>
                <w:sz w:val="18"/>
                <w:szCs w:val="18"/>
              </w:rPr>
              <w:t xml:space="preserve"> indicates the maximum number of TRS resource sets configured to UE per CC. It is mandated to report at least 8 for FR1 and 16 for FR2;</w:t>
            </w:r>
          </w:p>
          <w:p w14:paraId="75C5BCF8"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maxConfiguredResourceSetsAllCC</w:t>
            </w:r>
            <w:proofErr w:type="spellEnd"/>
            <w:proofErr w:type="gramEnd"/>
            <w:r w:rsidRPr="00C811E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DEF7EB0" w14:textId="77777777" w:rsidR="000B1B2F" w:rsidRPr="00C811E8" w:rsidRDefault="000B1B2F" w:rsidP="00446F27">
            <w:pPr>
              <w:pStyle w:val="TAL"/>
            </w:pPr>
            <w:r w:rsidRPr="00C811E8">
              <w:t xml:space="preserve">The UE is mandated to report </w:t>
            </w:r>
            <w:proofErr w:type="spellStart"/>
            <w:r w:rsidRPr="00C811E8">
              <w:rPr>
                <w:i/>
                <w:iCs/>
              </w:rPr>
              <w:t>csi</w:t>
            </w:r>
            <w:proofErr w:type="spellEnd"/>
            <w:r w:rsidRPr="00C811E8">
              <w:rPr>
                <w:i/>
                <w:iCs/>
              </w:rPr>
              <w:t>-RS-</w:t>
            </w:r>
            <w:proofErr w:type="spellStart"/>
            <w:r w:rsidRPr="00C811E8">
              <w:rPr>
                <w:i/>
                <w:iCs/>
              </w:rPr>
              <w:t>ForTracking</w:t>
            </w:r>
            <w:proofErr w:type="spellEnd"/>
            <w:r w:rsidRPr="00C811E8">
              <w:t>.</w:t>
            </w:r>
          </w:p>
          <w:p w14:paraId="27DC04E0" w14:textId="77777777" w:rsidR="000B1B2F" w:rsidRPr="00C811E8" w:rsidRDefault="000B1B2F" w:rsidP="00446F27">
            <w:pPr>
              <w:pStyle w:val="TAL"/>
            </w:pPr>
          </w:p>
        </w:tc>
        <w:tc>
          <w:tcPr>
            <w:tcW w:w="709" w:type="dxa"/>
          </w:tcPr>
          <w:p w14:paraId="3EB3BE2C" w14:textId="77777777" w:rsidR="000B1B2F" w:rsidRPr="00C811E8" w:rsidRDefault="000B1B2F" w:rsidP="00446F27">
            <w:pPr>
              <w:pStyle w:val="TAL"/>
              <w:jc w:val="center"/>
            </w:pPr>
            <w:r w:rsidRPr="00C811E8">
              <w:rPr>
                <w:rFonts w:cs="Arial"/>
                <w:bCs/>
                <w:iCs/>
                <w:szCs w:val="18"/>
              </w:rPr>
              <w:t>Band</w:t>
            </w:r>
          </w:p>
        </w:tc>
        <w:tc>
          <w:tcPr>
            <w:tcW w:w="567" w:type="dxa"/>
          </w:tcPr>
          <w:p w14:paraId="10936BB0" w14:textId="77777777" w:rsidR="000B1B2F" w:rsidRPr="00C811E8" w:rsidRDefault="000B1B2F" w:rsidP="00446F27">
            <w:pPr>
              <w:pStyle w:val="TAL"/>
              <w:jc w:val="center"/>
            </w:pPr>
            <w:r w:rsidRPr="00C811E8">
              <w:rPr>
                <w:rFonts w:cs="Arial"/>
                <w:bCs/>
                <w:iCs/>
                <w:szCs w:val="18"/>
              </w:rPr>
              <w:t>Yes</w:t>
            </w:r>
          </w:p>
        </w:tc>
        <w:tc>
          <w:tcPr>
            <w:tcW w:w="709" w:type="dxa"/>
          </w:tcPr>
          <w:p w14:paraId="02970047" w14:textId="77777777" w:rsidR="000B1B2F" w:rsidRPr="00C811E8" w:rsidRDefault="000B1B2F" w:rsidP="00446F27">
            <w:pPr>
              <w:pStyle w:val="TAL"/>
              <w:jc w:val="center"/>
            </w:pPr>
            <w:r w:rsidRPr="00C811E8">
              <w:rPr>
                <w:bCs/>
                <w:iCs/>
              </w:rPr>
              <w:t>N/A</w:t>
            </w:r>
          </w:p>
        </w:tc>
        <w:tc>
          <w:tcPr>
            <w:tcW w:w="728" w:type="dxa"/>
          </w:tcPr>
          <w:p w14:paraId="75F26640" w14:textId="77777777" w:rsidR="000B1B2F" w:rsidRPr="00C811E8" w:rsidRDefault="000B1B2F" w:rsidP="00446F27">
            <w:pPr>
              <w:pStyle w:val="TAL"/>
              <w:jc w:val="center"/>
            </w:pPr>
            <w:r w:rsidRPr="00C811E8">
              <w:rPr>
                <w:bCs/>
                <w:iCs/>
              </w:rPr>
              <w:t>N/A</w:t>
            </w:r>
          </w:p>
        </w:tc>
      </w:tr>
      <w:tr w:rsidR="000B1B2F" w:rsidRPr="00C811E8" w14:paraId="18A9289C" w14:textId="77777777" w:rsidTr="00446F27">
        <w:trPr>
          <w:cantSplit/>
          <w:tblHeader/>
        </w:trPr>
        <w:tc>
          <w:tcPr>
            <w:tcW w:w="6917" w:type="dxa"/>
          </w:tcPr>
          <w:p w14:paraId="7806D41B" w14:textId="77777777" w:rsidR="000B1B2F" w:rsidRPr="00C811E8" w:rsidRDefault="000B1B2F" w:rsidP="00446F27">
            <w:pPr>
              <w:pStyle w:val="TAL"/>
              <w:rPr>
                <w:b/>
                <w:i/>
              </w:rPr>
            </w:pPr>
            <w:proofErr w:type="spellStart"/>
            <w:r w:rsidRPr="00C811E8">
              <w:rPr>
                <w:b/>
                <w:i/>
              </w:rPr>
              <w:t>csi</w:t>
            </w:r>
            <w:proofErr w:type="spellEnd"/>
            <w:r w:rsidRPr="00C811E8">
              <w:rPr>
                <w:b/>
                <w:i/>
              </w:rPr>
              <w:t>-RS-IM-</w:t>
            </w:r>
            <w:proofErr w:type="spellStart"/>
            <w:r w:rsidRPr="00C811E8">
              <w:rPr>
                <w:b/>
                <w:i/>
              </w:rPr>
              <w:t>ReceptionForFeedback</w:t>
            </w:r>
            <w:proofErr w:type="spellEnd"/>
          </w:p>
          <w:p w14:paraId="39041901" w14:textId="77777777" w:rsidR="000B1B2F" w:rsidRPr="00C811E8" w:rsidRDefault="000B1B2F" w:rsidP="00446F27">
            <w:pPr>
              <w:pStyle w:val="TAL"/>
              <w:rPr>
                <w:rFonts w:cs="Arial"/>
                <w:szCs w:val="18"/>
              </w:rPr>
            </w:pPr>
            <w:r w:rsidRPr="00C811E8">
              <w:rPr>
                <w:rFonts w:cs="Arial"/>
                <w:szCs w:val="18"/>
              </w:rPr>
              <w:t>Indicates support of CSI-RS and CSI-IM reception for CSI feedback. This capability signalling comprises the following parameters:</w:t>
            </w:r>
          </w:p>
          <w:p w14:paraId="6D400551"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maxConfigNumberNZP</w:t>
            </w:r>
            <w:proofErr w:type="spellEnd"/>
            <w:r w:rsidRPr="00C811E8">
              <w:rPr>
                <w:rFonts w:ascii="Arial" w:hAnsi="Arial" w:cs="Arial"/>
                <w:i/>
                <w:sz w:val="18"/>
                <w:szCs w:val="18"/>
              </w:rPr>
              <w:t>-CSI-RS-</w:t>
            </w:r>
            <w:proofErr w:type="spellStart"/>
            <w:r w:rsidRPr="00C811E8">
              <w:rPr>
                <w:rFonts w:ascii="Arial" w:hAnsi="Arial" w:cs="Arial"/>
                <w:i/>
                <w:sz w:val="18"/>
                <w:szCs w:val="18"/>
              </w:rPr>
              <w:t>PerCC</w:t>
            </w:r>
            <w:proofErr w:type="spellEnd"/>
            <w:r w:rsidRPr="00C811E8">
              <w:rPr>
                <w:rFonts w:ascii="Arial" w:hAnsi="Arial" w:cs="Arial"/>
                <w:sz w:val="18"/>
                <w:szCs w:val="18"/>
              </w:rPr>
              <w:t xml:space="preserve"> indicates the maximum number of configured NZP-CSI-RS resources per CC;</w:t>
            </w:r>
          </w:p>
          <w:p w14:paraId="4C18D8FB"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maxConfigNumberPortsAcrossNZP</w:t>
            </w:r>
            <w:proofErr w:type="spellEnd"/>
            <w:r w:rsidRPr="00C811E8">
              <w:rPr>
                <w:rFonts w:ascii="Arial" w:hAnsi="Arial" w:cs="Arial"/>
                <w:i/>
                <w:sz w:val="18"/>
                <w:szCs w:val="18"/>
              </w:rPr>
              <w:t>-CSI-RS-</w:t>
            </w:r>
            <w:proofErr w:type="spellStart"/>
            <w:r w:rsidRPr="00C811E8">
              <w:rPr>
                <w:rFonts w:ascii="Arial" w:hAnsi="Arial" w:cs="Arial"/>
                <w:i/>
                <w:sz w:val="18"/>
                <w:szCs w:val="18"/>
              </w:rPr>
              <w:t>PerCC</w:t>
            </w:r>
            <w:proofErr w:type="spellEnd"/>
            <w:r w:rsidRPr="00C811E8">
              <w:rPr>
                <w:rFonts w:ascii="Arial" w:hAnsi="Arial" w:cs="Arial"/>
                <w:sz w:val="18"/>
                <w:szCs w:val="18"/>
              </w:rPr>
              <w:t xml:space="preserve"> indicates the maximum number of ports across all configured NZP-CSI-RS resources per CC;</w:t>
            </w:r>
          </w:p>
          <w:p w14:paraId="7048E5E1"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maxConfigNumberCSI</w:t>
            </w:r>
            <w:proofErr w:type="spellEnd"/>
            <w:r w:rsidRPr="00C811E8">
              <w:rPr>
                <w:rFonts w:ascii="Arial" w:hAnsi="Arial" w:cs="Arial"/>
                <w:i/>
                <w:sz w:val="18"/>
                <w:szCs w:val="18"/>
              </w:rPr>
              <w:t>-IM-</w:t>
            </w:r>
            <w:proofErr w:type="spellStart"/>
            <w:r w:rsidRPr="00C811E8">
              <w:rPr>
                <w:rFonts w:ascii="Arial" w:hAnsi="Arial" w:cs="Arial"/>
                <w:i/>
                <w:sz w:val="18"/>
                <w:szCs w:val="18"/>
              </w:rPr>
              <w:t>PerCC</w:t>
            </w:r>
            <w:proofErr w:type="spellEnd"/>
            <w:r w:rsidRPr="00C811E8">
              <w:rPr>
                <w:rFonts w:ascii="Arial" w:hAnsi="Arial" w:cs="Arial"/>
                <w:sz w:val="18"/>
                <w:szCs w:val="18"/>
              </w:rPr>
              <w:t xml:space="preserve"> indicates the maximum number of configured CSI-IM resources per CC;</w:t>
            </w:r>
          </w:p>
          <w:p w14:paraId="37A7DAA1"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maxNumberSimultaneousNZP</w:t>
            </w:r>
            <w:proofErr w:type="spellEnd"/>
            <w:r w:rsidRPr="00C811E8">
              <w:rPr>
                <w:rFonts w:ascii="Arial" w:hAnsi="Arial" w:cs="Arial"/>
                <w:i/>
                <w:sz w:val="18"/>
                <w:szCs w:val="18"/>
              </w:rPr>
              <w:t>-CSI-RS-</w:t>
            </w:r>
            <w:proofErr w:type="spellStart"/>
            <w:r w:rsidRPr="00C811E8">
              <w:rPr>
                <w:rFonts w:ascii="Arial" w:hAnsi="Arial" w:cs="Arial"/>
                <w:i/>
                <w:sz w:val="18"/>
                <w:szCs w:val="18"/>
              </w:rPr>
              <w:t>PerCC</w:t>
            </w:r>
            <w:proofErr w:type="spellEnd"/>
            <w:r w:rsidRPr="00C811E8">
              <w:rPr>
                <w:rFonts w:ascii="Arial" w:hAnsi="Arial" w:cs="Arial"/>
                <w:sz w:val="18"/>
                <w:szCs w:val="18"/>
              </w:rPr>
              <w:t xml:space="preserve"> indicates the maximum number of simultaneous CSI-RS-resources per CC;</w:t>
            </w:r>
          </w:p>
          <w:p w14:paraId="3D7B2FED"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totalNumberPortsSimultaneousNZP</w:t>
            </w:r>
            <w:proofErr w:type="spellEnd"/>
            <w:r w:rsidRPr="00C811E8">
              <w:rPr>
                <w:rFonts w:ascii="Arial" w:hAnsi="Arial" w:cs="Arial"/>
                <w:i/>
                <w:sz w:val="18"/>
                <w:szCs w:val="18"/>
              </w:rPr>
              <w:t>-CSI-RS-</w:t>
            </w:r>
            <w:proofErr w:type="spellStart"/>
            <w:r w:rsidRPr="00C811E8">
              <w:rPr>
                <w:rFonts w:ascii="Arial" w:hAnsi="Arial" w:cs="Arial"/>
                <w:i/>
                <w:sz w:val="18"/>
                <w:szCs w:val="18"/>
              </w:rPr>
              <w:t>PerCC</w:t>
            </w:r>
            <w:proofErr w:type="spellEnd"/>
            <w:proofErr w:type="gramEnd"/>
            <w:r w:rsidRPr="00C811E8">
              <w:rPr>
                <w:rFonts w:ascii="Arial" w:hAnsi="Arial" w:cs="Arial"/>
                <w:sz w:val="18"/>
                <w:szCs w:val="18"/>
              </w:rPr>
              <w:t xml:space="preserve"> indicates the total number of CSI-RS ports in simultaneous CSI-RS resources per CC.</w:t>
            </w:r>
          </w:p>
          <w:p w14:paraId="39EA5DFB" w14:textId="77777777" w:rsidR="000B1B2F" w:rsidRPr="00C811E8" w:rsidRDefault="000B1B2F" w:rsidP="00446F27">
            <w:pPr>
              <w:pStyle w:val="TAL"/>
            </w:pPr>
            <w:r w:rsidRPr="00C811E8">
              <w:t xml:space="preserve">The UE is mandated to report </w:t>
            </w:r>
            <w:proofErr w:type="spellStart"/>
            <w:r w:rsidRPr="00C811E8">
              <w:t>csi</w:t>
            </w:r>
            <w:proofErr w:type="spellEnd"/>
            <w:r w:rsidRPr="00C811E8">
              <w:t>-RS-IM-</w:t>
            </w:r>
            <w:proofErr w:type="spellStart"/>
            <w:r w:rsidRPr="00C811E8">
              <w:t>ReceptionForFeedback</w:t>
            </w:r>
            <w:proofErr w:type="spellEnd"/>
            <w:r w:rsidRPr="00C811E8">
              <w:t>.</w:t>
            </w:r>
          </w:p>
          <w:p w14:paraId="6F243994" w14:textId="77777777" w:rsidR="000B1B2F" w:rsidRPr="00C811E8" w:rsidRDefault="000B1B2F" w:rsidP="00446F27">
            <w:pPr>
              <w:pStyle w:val="TAL"/>
            </w:pPr>
          </w:p>
        </w:tc>
        <w:tc>
          <w:tcPr>
            <w:tcW w:w="709" w:type="dxa"/>
          </w:tcPr>
          <w:p w14:paraId="5BC1C2F9" w14:textId="77777777" w:rsidR="000B1B2F" w:rsidRPr="00C811E8" w:rsidRDefault="000B1B2F" w:rsidP="00446F27">
            <w:pPr>
              <w:pStyle w:val="TAL"/>
              <w:jc w:val="center"/>
              <w:rPr>
                <w:rFonts w:cs="Arial"/>
                <w:szCs w:val="18"/>
              </w:rPr>
            </w:pPr>
            <w:r w:rsidRPr="00C811E8">
              <w:rPr>
                <w:rFonts w:cs="Arial"/>
                <w:szCs w:val="18"/>
              </w:rPr>
              <w:t>Band</w:t>
            </w:r>
          </w:p>
        </w:tc>
        <w:tc>
          <w:tcPr>
            <w:tcW w:w="567" w:type="dxa"/>
          </w:tcPr>
          <w:p w14:paraId="3361ACFD" w14:textId="77777777" w:rsidR="000B1B2F" w:rsidRPr="00C811E8" w:rsidDel="00C7429B" w:rsidRDefault="000B1B2F" w:rsidP="00446F27">
            <w:pPr>
              <w:pStyle w:val="TAL"/>
              <w:jc w:val="center"/>
              <w:rPr>
                <w:rFonts w:cs="Arial"/>
                <w:szCs w:val="18"/>
              </w:rPr>
            </w:pPr>
            <w:r w:rsidRPr="00C811E8">
              <w:rPr>
                <w:rFonts w:cs="Arial"/>
                <w:szCs w:val="18"/>
              </w:rPr>
              <w:t>Yes</w:t>
            </w:r>
          </w:p>
        </w:tc>
        <w:tc>
          <w:tcPr>
            <w:tcW w:w="709" w:type="dxa"/>
          </w:tcPr>
          <w:p w14:paraId="45363A48" w14:textId="77777777" w:rsidR="000B1B2F" w:rsidRPr="00C811E8" w:rsidRDefault="000B1B2F" w:rsidP="00446F27">
            <w:pPr>
              <w:pStyle w:val="TAL"/>
              <w:jc w:val="center"/>
              <w:rPr>
                <w:rFonts w:cs="Arial"/>
                <w:szCs w:val="18"/>
              </w:rPr>
            </w:pPr>
            <w:r w:rsidRPr="00C811E8">
              <w:rPr>
                <w:bCs/>
                <w:iCs/>
              </w:rPr>
              <w:t>N/A</w:t>
            </w:r>
          </w:p>
        </w:tc>
        <w:tc>
          <w:tcPr>
            <w:tcW w:w="728" w:type="dxa"/>
          </w:tcPr>
          <w:p w14:paraId="4C66A3DD" w14:textId="77777777" w:rsidR="000B1B2F" w:rsidRPr="00C811E8" w:rsidRDefault="000B1B2F" w:rsidP="00446F27">
            <w:pPr>
              <w:pStyle w:val="TAL"/>
              <w:jc w:val="center"/>
            </w:pPr>
            <w:r w:rsidRPr="00C811E8">
              <w:rPr>
                <w:bCs/>
                <w:iCs/>
              </w:rPr>
              <w:t>N/A</w:t>
            </w:r>
          </w:p>
        </w:tc>
      </w:tr>
      <w:tr w:rsidR="000B1B2F" w:rsidRPr="00C811E8" w14:paraId="006FA061" w14:textId="77777777" w:rsidTr="00446F27">
        <w:trPr>
          <w:cantSplit/>
          <w:tblHeader/>
        </w:trPr>
        <w:tc>
          <w:tcPr>
            <w:tcW w:w="6917" w:type="dxa"/>
          </w:tcPr>
          <w:p w14:paraId="2C879B8D" w14:textId="77777777" w:rsidR="000B1B2F" w:rsidRPr="00C811E8" w:rsidRDefault="000B1B2F" w:rsidP="00446F27">
            <w:pPr>
              <w:pStyle w:val="TAL"/>
              <w:rPr>
                <w:rFonts w:cs="Arial"/>
                <w:b/>
                <w:i/>
                <w:szCs w:val="18"/>
              </w:rPr>
            </w:pPr>
            <w:proofErr w:type="spellStart"/>
            <w:r w:rsidRPr="00C811E8">
              <w:rPr>
                <w:rFonts w:cs="Arial"/>
                <w:b/>
                <w:i/>
                <w:szCs w:val="18"/>
              </w:rPr>
              <w:t>csi</w:t>
            </w:r>
            <w:proofErr w:type="spellEnd"/>
            <w:r w:rsidRPr="00C811E8">
              <w:rPr>
                <w:rFonts w:cs="Arial"/>
                <w:b/>
                <w:i/>
                <w:szCs w:val="18"/>
              </w:rPr>
              <w:t>-RS-</w:t>
            </w:r>
            <w:proofErr w:type="spellStart"/>
            <w:r w:rsidRPr="00C811E8">
              <w:rPr>
                <w:rFonts w:cs="Arial"/>
                <w:b/>
                <w:i/>
                <w:szCs w:val="18"/>
              </w:rPr>
              <w:t>ProcFrameworkForSRS</w:t>
            </w:r>
            <w:proofErr w:type="spellEnd"/>
          </w:p>
          <w:p w14:paraId="69673082" w14:textId="77777777" w:rsidR="000B1B2F" w:rsidRPr="00C811E8" w:rsidRDefault="000B1B2F" w:rsidP="00446F27">
            <w:pPr>
              <w:pStyle w:val="TAL"/>
              <w:rPr>
                <w:rFonts w:eastAsia="MS PGothic" w:cs="Arial"/>
                <w:szCs w:val="18"/>
              </w:rPr>
            </w:pPr>
            <w:r w:rsidRPr="00C811E8">
              <w:rPr>
                <w:rFonts w:eastAsia="MS PGothic" w:cs="Arial"/>
                <w:szCs w:val="18"/>
              </w:rPr>
              <w:t>Indicates support of CSI-RS processing framework for SRS. This capability signalling comprises the following parameters:</w:t>
            </w:r>
          </w:p>
          <w:p w14:paraId="36BCE596"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maxNumberPeriodicSRS</w:t>
            </w:r>
            <w:proofErr w:type="spellEnd"/>
            <w:r w:rsidRPr="00C811E8">
              <w:rPr>
                <w:rFonts w:ascii="Arial" w:hAnsi="Arial" w:cs="Arial"/>
                <w:i/>
                <w:sz w:val="18"/>
                <w:szCs w:val="18"/>
              </w:rPr>
              <w:t>-</w:t>
            </w:r>
            <w:proofErr w:type="spellStart"/>
            <w:r w:rsidRPr="00C811E8">
              <w:rPr>
                <w:rFonts w:ascii="Arial" w:hAnsi="Arial" w:cs="Arial"/>
                <w:i/>
                <w:sz w:val="18"/>
                <w:szCs w:val="18"/>
              </w:rPr>
              <w:t>AssocCSI</w:t>
            </w:r>
            <w:proofErr w:type="spellEnd"/>
            <w:r w:rsidRPr="00C811E8">
              <w:rPr>
                <w:rFonts w:ascii="Arial" w:hAnsi="Arial" w:cs="Arial"/>
                <w:i/>
                <w:sz w:val="18"/>
                <w:szCs w:val="18"/>
              </w:rPr>
              <w:t>-RS-</w:t>
            </w:r>
            <w:proofErr w:type="spellStart"/>
            <w:r w:rsidRPr="00C811E8">
              <w:rPr>
                <w:rFonts w:ascii="Arial" w:hAnsi="Arial" w:cs="Arial"/>
                <w:i/>
                <w:sz w:val="18"/>
                <w:szCs w:val="18"/>
              </w:rPr>
              <w:t>PerBWP</w:t>
            </w:r>
            <w:proofErr w:type="spellEnd"/>
            <w:r w:rsidRPr="00C811E8">
              <w:rPr>
                <w:rFonts w:ascii="Arial" w:hAnsi="Arial" w:cs="Arial"/>
                <w:sz w:val="18"/>
                <w:szCs w:val="18"/>
              </w:rPr>
              <w:t xml:space="preserve"> indicates the maximum number of periodic SRS resources associated with CSI-RS per BWP;</w:t>
            </w:r>
          </w:p>
          <w:p w14:paraId="07C076B9"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maxNumberAperiodicSRS</w:t>
            </w:r>
            <w:proofErr w:type="spellEnd"/>
            <w:r w:rsidRPr="00C811E8">
              <w:rPr>
                <w:rFonts w:ascii="Arial" w:hAnsi="Arial" w:cs="Arial"/>
                <w:i/>
                <w:sz w:val="18"/>
                <w:szCs w:val="18"/>
              </w:rPr>
              <w:t>-</w:t>
            </w:r>
            <w:proofErr w:type="spellStart"/>
            <w:r w:rsidRPr="00C811E8">
              <w:rPr>
                <w:rFonts w:ascii="Arial" w:hAnsi="Arial" w:cs="Arial"/>
                <w:i/>
                <w:sz w:val="18"/>
                <w:szCs w:val="18"/>
              </w:rPr>
              <w:t>AssocCSI</w:t>
            </w:r>
            <w:proofErr w:type="spellEnd"/>
            <w:r w:rsidRPr="00C811E8">
              <w:rPr>
                <w:rFonts w:ascii="Arial" w:hAnsi="Arial" w:cs="Arial"/>
                <w:i/>
                <w:sz w:val="18"/>
                <w:szCs w:val="18"/>
              </w:rPr>
              <w:t>-RS-</w:t>
            </w:r>
            <w:proofErr w:type="spellStart"/>
            <w:r w:rsidRPr="00C811E8">
              <w:rPr>
                <w:rFonts w:ascii="Arial" w:hAnsi="Arial" w:cs="Arial"/>
                <w:i/>
                <w:sz w:val="18"/>
                <w:szCs w:val="18"/>
              </w:rPr>
              <w:t>PerBWP</w:t>
            </w:r>
            <w:proofErr w:type="spellEnd"/>
            <w:r w:rsidRPr="00C811E8">
              <w:rPr>
                <w:rFonts w:ascii="Arial" w:hAnsi="Arial" w:cs="Arial"/>
                <w:sz w:val="18"/>
                <w:szCs w:val="18"/>
              </w:rPr>
              <w:t xml:space="preserve"> indicates the maximum number of aperiodic SRS resources associated with CSI-RS per BWP;</w:t>
            </w:r>
          </w:p>
          <w:p w14:paraId="7D9758C4"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maxNumberSP</w:t>
            </w:r>
            <w:proofErr w:type="spellEnd"/>
            <w:r w:rsidRPr="00C811E8">
              <w:rPr>
                <w:rFonts w:ascii="Arial" w:hAnsi="Arial" w:cs="Arial"/>
                <w:i/>
                <w:sz w:val="18"/>
                <w:szCs w:val="18"/>
              </w:rPr>
              <w:t>-SRS-</w:t>
            </w:r>
            <w:proofErr w:type="spellStart"/>
            <w:r w:rsidRPr="00C811E8">
              <w:rPr>
                <w:rFonts w:ascii="Arial" w:hAnsi="Arial" w:cs="Arial"/>
                <w:i/>
                <w:sz w:val="18"/>
                <w:szCs w:val="18"/>
              </w:rPr>
              <w:t>AssocCSI</w:t>
            </w:r>
            <w:proofErr w:type="spellEnd"/>
            <w:r w:rsidRPr="00C811E8">
              <w:rPr>
                <w:rFonts w:ascii="Arial" w:hAnsi="Arial" w:cs="Arial"/>
                <w:i/>
                <w:sz w:val="18"/>
                <w:szCs w:val="18"/>
              </w:rPr>
              <w:t>-RS-</w:t>
            </w:r>
            <w:proofErr w:type="spellStart"/>
            <w:r w:rsidRPr="00C811E8">
              <w:rPr>
                <w:rFonts w:ascii="Arial" w:hAnsi="Arial" w:cs="Arial"/>
                <w:i/>
                <w:sz w:val="18"/>
                <w:szCs w:val="18"/>
              </w:rPr>
              <w:t>PerBWP</w:t>
            </w:r>
            <w:proofErr w:type="spellEnd"/>
            <w:r w:rsidRPr="00C811E8">
              <w:rPr>
                <w:rFonts w:ascii="Arial" w:hAnsi="Arial" w:cs="Arial"/>
                <w:sz w:val="18"/>
                <w:szCs w:val="18"/>
              </w:rPr>
              <w:t xml:space="preserve"> indicates the maximum number of semi-persistent SRS resources associated with CSI-RS per BWP;</w:t>
            </w:r>
          </w:p>
          <w:p w14:paraId="323554EF" w14:textId="77777777" w:rsidR="000B1B2F" w:rsidRPr="00C811E8" w:rsidRDefault="000B1B2F" w:rsidP="00446F27">
            <w:pPr>
              <w:pStyle w:val="B1"/>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simultaneousSRS</w:t>
            </w:r>
            <w:proofErr w:type="spellEnd"/>
            <w:r w:rsidRPr="00C811E8">
              <w:rPr>
                <w:rFonts w:ascii="Arial" w:hAnsi="Arial" w:cs="Arial"/>
                <w:i/>
                <w:sz w:val="18"/>
                <w:szCs w:val="18"/>
              </w:rPr>
              <w:t>-</w:t>
            </w:r>
            <w:proofErr w:type="spellStart"/>
            <w:r w:rsidRPr="00C811E8">
              <w:rPr>
                <w:rFonts w:ascii="Arial" w:hAnsi="Arial" w:cs="Arial"/>
                <w:i/>
                <w:sz w:val="18"/>
                <w:szCs w:val="18"/>
              </w:rPr>
              <w:t>AssocCSI</w:t>
            </w:r>
            <w:proofErr w:type="spellEnd"/>
            <w:r w:rsidRPr="00C811E8">
              <w:rPr>
                <w:rFonts w:ascii="Arial" w:hAnsi="Arial" w:cs="Arial"/>
                <w:i/>
                <w:sz w:val="18"/>
                <w:szCs w:val="18"/>
              </w:rPr>
              <w:t>-RS-</w:t>
            </w:r>
            <w:proofErr w:type="spellStart"/>
            <w:r w:rsidRPr="00C811E8">
              <w:rPr>
                <w:rFonts w:ascii="Arial" w:hAnsi="Arial" w:cs="Arial"/>
                <w:i/>
                <w:sz w:val="18"/>
                <w:szCs w:val="18"/>
              </w:rPr>
              <w:t>PerCC</w:t>
            </w:r>
            <w:proofErr w:type="spellEnd"/>
            <w:proofErr w:type="gramEnd"/>
            <w:r w:rsidRPr="00C811E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30826B9" w14:textId="77777777" w:rsidR="000B1B2F" w:rsidRPr="00C811E8" w:rsidRDefault="000B1B2F" w:rsidP="00446F27">
            <w:pPr>
              <w:pStyle w:val="TAL"/>
              <w:jc w:val="center"/>
              <w:rPr>
                <w:rFonts w:cs="Arial"/>
                <w:szCs w:val="18"/>
              </w:rPr>
            </w:pPr>
            <w:r w:rsidRPr="00C811E8">
              <w:rPr>
                <w:rFonts w:cs="Arial"/>
                <w:szCs w:val="18"/>
              </w:rPr>
              <w:t>Band</w:t>
            </w:r>
          </w:p>
        </w:tc>
        <w:tc>
          <w:tcPr>
            <w:tcW w:w="567" w:type="dxa"/>
          </w:tcPr>
          <w:p w14:paraId="2AC24F24" w14:textId="77777777" w:rsidR="000B1B2F" w:rsidRPr="00C811E8" w:rsidRDefault="000B1B2F" w:rsidP="00446F27">
            <w:pPr>
              <w:pStyle w:val="TAL"/>
              <w:jc w:val="center"/>
              <w:rPr>
                <w:rFonts w:cs="Arial"/>
                <w:szCs w:val="18"/>
              </w:rPr>
            </w:pPr>
            <w:r w:rsidRPr="00C811E8">
              <w:rPr>
                <w:rFonts w:cs="Arial"/>
                <w:szCs w:val="18"/>
              </w:rPr>
              <w:t>No</w:t>
            </w:r>
          </w:p>
        </w:tc>
        <w:tc>
          <w:tcPr>
            <w:tcW w:w="709" w:type="dxa"/>
          </w:tcPr>
          <w:p w14:paraId="7B62D9F0" w14:textId="77777777" w:rsidR="000B1B2F" w:rsidRPr="00C811E8" w:rsidRDefault="000B1B2F" w:rsidP="00446F27">
            <w:pPr>
              <w:pStyle w:val="TAL"/>
              <w:jc w:val="center"/>
              <w:rPr>
                <w:rFonts w:cs="Arial"/>
                <w:szCs w:val="18"/>
              </w:rPr>
            </w:pPr>
            <w:r w:rsidRPr="00C811E8">
              <w:rPr>
                <w:bCs/>
                <w:iCs/>
              </w:rPr>
              <w:t>N/A</w:t>
            </w:r>
          </w:p>
        </w:tc>
        <w:tc>
          <w:tcPr>
            <w:tcW w:w="728" w:type="dxa"/>
          </w:tcPr>
          <w:p w14:paraId="1A4FBF6E" w14:textId="77777777" w:rsidR="000B1B2F" w:rsidRPr="00C811E8" w:rsidRDefault="000B1B2F" w:rsidP="00446F27">
            <w:pPr>
              <w:pStyle w:val="TAL"/>
              <w:jc w:val="center"/>
              <w:rPr>
                <w:rFonts w:cs="Arial"/>
                <w:szCs w:val="18"/>
              </w:rPr>
            </w:pPr>
            <w:r w:rsidRPr="00C811E8">
              <w:rPr>
                <w:bCs/>
                <w:iCs/>
              </w:rPr>
              <w:t>N/A</w:t>
            </w:r>
          </w:p>
        </w:tc>
      </w:tr>
      <w:tr w:rsidR="000B1B2F" w:rsidRPr="00C811E8" w14:paraId="78CC1BBE" w14:textId="77777777" w:rsidTr="00446F27">
        <w:trPr>
          <w:cantSplit/>
          <w:tblHeader/>
        </w:trPr>
        <w:tc>
          <w:tcPr>
            <w:tcW w:w="6917" w:type="dxa"/>
          </w:tcPr>
          <w:p w14:paraId="55684C4E" w14:textId="77777777" w:rsidR="000B1B2F" w:rsidRPr="00C811E8" w:rsidRDefault="000B1B2F" w:rsidP="00446F27">
            <w:pPr>
              <w:pStyle w:val="TAL"/>
              <w:rPr>
                <w:b/>
                <w:bCs/>
                <w:i/>
                <w:iCs/>
              </w:rPr>
            </w:pPr>
            <w:r w:rsidRPr="00C811E8">
              <w:rPr>
                <w:b/>
                <w:bCs/>
                <w:i/>
                <w:iCs/>
              </w:rPr>
              <w:t>defaultQCL-PerCORESETPoolIndex-r16</w:t>
            </w:r>
          </w:p>
          <w:p w14:paraId="1D44267A" w14:textId="77777777" w:rsidR="000B1B2F" w:rsidRPr="00C811E8" w:rsidRDefault="000B1B2F" w:rsidP="00446F27">
            <w:pPr>
              <w:pStyle w:val="TAL"/>
              <w:rPr>
                <w:b/>
                <w:bCs/>
                <w:i/>
                <w:iCs/>
              </w:rPr>
            </w:pPr>
            <w:r w:rsidRPr="00C811E8">
              <w:rPr>
                <w:bCs/>
                <w:iCs/>
              </w:rPr>
              <w:t>Indicates whether the UE supports default QCL assumption per CORESET pool index</w:t>
            </w:r>
            <w:r w:rsidRPr="00C811E8">
              <w:rPr>
                <w:rFonts w:cs="Arial"/>
                <w:szCs w:val="18"/>
                <w:lang w:eastAsia="ko-KR"/>
              </w:rPr>
              <w:t xml:space="preserve"> using multi-DCI based multi-TRP.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bCs/>
                <w:i/>
              </w:rPr>
              <w:t>simultaneousReceptionDiffTypeD-r16</w:t>
            </w:r>
            <w:r w:rsidRPr="00C811E8">
              <w:rPr>
                <w:i/>
                <w:iCs/>
              </w:rPr>
              <w:t>.</w:t>
            </w:r>
          </w:p>
        </w:tc>
        <w:tc>
          <w:tcPr>
            <w:tcW w:w="709" w:type="dxa"/>
          </w:tcPr>
          <w:p w14:paraId="5A84E8F7" w14:textId="77777777" w:rsidR="000B1B2F" w:rsidRPr="00C811E8" w:rsidRDefault="000B1B2F" w:rsidP="00446F27">
            <w:pPr>
              <w:pStyle w:val="TAL"/>
              <w:jc w:val="center"/>
              <w:rPr>
                <w:bCs/>
                <w:iCs/>
              </w:rPr>
            </w:pPr>
            <w:r w:rsidRPr="00C811E8">
              <w:rPr>
                <w:bCs/>
                <w:iCs/>
              </w:rPr>
              <w:t>Band</w:t>
            </w:r>
          </w:p>
        </w:tc>
        <w:tc>
          <w:tcPr>
            <w:tcW w:w="567" w:type="dxa"/>
          </w:tcPr>
          <w:p w14:paraId="37EA32FC" w14:textId="77777777" w:rsidR="000B1B2F" w:rsidRPr="00C811E8" w:rsidRDefault="000B1B2F" w:rsidP="00446F27">
            <w:pPr>
              <w:pStyle w:val="TAL"/>
              <w:jc w:val="center"/>
              <w:rPr>
                <w:bCs/>
                <w:iCs/>
              </w:rPr>
            </w:pPr>
            <w:r w:rsidRPr="00C811E8">
              <w:rPr>
                <w:bCs/>
                <w:iCs/>
              </w:rPr>
              <w:t>No</w:t>
            </w:r>
          </w:p>
        </w:tc>
        <w:tc>
          <w:tcPr>
            <w:tcW w:w="709" w:type="dxa"/>
          </w:tcPr>
          <w:p w14:paraId="2EB2AC90" w14:textId="77777777" w:rsidR="000B1B2F" w:rsidRPr="00C811E8" w:rsidRDefault="000B1B2F" w:rsidP="00446F27">
            <w:pPr>
              <w:pStyle w:val="TAL"/>
              <w:jc w:val="center"/>
              <w:rPr>
                <w:bCs/>
                <w:iCs/>
              </w:rPr>
            </w:pPr>
            <w:r w:rsidRPr="00C811E8">
              <w:rPr>
                <w:bCs/>
                <w:iCs/>
              </w:rPr>
              <w:t>N/A</w:t>
            </w:r>
          </w:p>
        </w:tc>
        <w:tc>
          <w:tcPr>
            <w:tcW w:w="728" w:type="dxa"/>
          </w:tcPr>
          <w:p w14:paraId="1792E0F0" w14:textId="77777777" w:rsidR="000B1B2F" w:rsidRPr="00C811E8" w:rsidRDefault="000B1B2F" w:rsidP="00446F27">
            <w:pPr>
              <w:pStyle w:val="TAL"/>
              <w:jc w:val="center"/>
            </w:pPr>
            <w:r w:rsidRPr="00C811E8">
              <w:t>FR2 only</w:t>
            </w:r>
          </w:p>
        </w:tc>
      </w:tr>
      <w:tr w:rsidR="000B1B2F" w:rsidRPr="00C811E8" w14:paraId="22ED85E5" w14:textId="77777777" w:rsidTr="00446F27">
        <w:trPr>
          <w:cantSplit/>
          <w:tblHeader/>
        </w:trPr>
        <w:tc>
          <w:tcPr>
            <w:tcW w:w="6917" w:type="dxa"/>
          </w:tcPr>
          <w:p w14:paraId="49514FF1" w14:textId="77777777" w:rsidR="000B1B2F" w:rsidRPr="00C811E8" w:rsidRDefault="000B1B2F" w:rsidP="00446F27">
            <w:pPr>
              <w:pStyle w:val="TAL"/>
              <w:rPr>
                <w:b/>
                <w:bCs/>
                <w:i/>
                <w:iCs/>
              </w:rPr>
            </w:pPr>
            <w:r w:rsidRPr="00C811E8">
              <w:rPr>
                <w:b/>
                <w:bCs/>
                <w:i/>
                <w:iCs/>
              </w:rPr>
              <w:lastRenderedPageBreak/>
              <w:t>defaultQCL-TwoTCI-r16</w:t>
            </w:r>
          </w:p>
          <w:p w14:paraId="4F74BD6C" w14:textId="77777777" w:rsidR="000B1B2F" w:rsidRPr="00C811E8" w:rsidRDefault="000B1B2F" w:rsidP="00446F27">
            <w:pPr>
              <w:pStyle w:val="TAL"/>
              <w:rPr>
                <w:rFonts w:cs="Arial"/>
                <w:b/>
                <w:i/>
                <w:szCs w:val="18"/>
              </w:rPr>
            </w:pPr>
            <w:r w:rsidRPr="00C811E8">
              <w:rPr>
                <w:bCs/>
                <w:iCs/>
              </w:rPr>
              <w:t xml:space="preserve">Indicates whether the UE supports default QCL assumption with </w:t>
            </w:r>
            <w:r w:rsidRPr="00C811E8">
              <w:rPr>
                <w:rFonts w:cs="Arial"/>
                <w:szCs w:val="18"/>
                <w:lang w:eastAsia="ko-KR"/>
              </w:rPr>
              <w:t>two TCI states using single-DCI based multi-TRP</w:t>
            </w:r>
            <w:r w:rsidRPr="00C811E8">
              <w:rPr>
                <w:bCs/>
                <w:iCs/>
              </w:rPr>
              <w:t xml:space="preserve">. </w:t>
            </w:r>
            <w:r w:rsidRPr="00C811E8">
              <w:t xml:space="preserve">The UE can include this field only if </w:t>
            </w:r>
            <w:r w:rsidRPr="00C811E8">
              <w:rPr>
                <w:bCs/>
                <w:i/>
              </w:rPr>
              <w:t>simultaneousReceptionDiffTypeD-r16</w:t>
            </w:r>
            <w:r w:rsidRPr="00C811E8">
              <w:rPr>
                <w:b/>
                <w:i/>
              </w:rPr>
              <w:t xml:space="preserve"> </w:t>
            </w:r>
            <w:r w:rsidRPr="00C811E8">
              <w:t>is present. Otherwise, the UE does not include this field.</w:t>
            </w:r>
          </w:p>
        </w:tc>
        <w:tc>
          <w:tcPr>
            <w:tcW w:w="709" w:type="dxa"/>
          </w:tcPr>
          <w:p w14:paraId="4C93AF27" w14:textId="77777777" w:rsidR="000B1B2F" w:rsidRPr="00C811E8" w:rsidRDefault="000B1B2F" w:rsidP="00446F27">
            <w:pPr>
              <w:pStyle w:val="TAL"/>
              <w:jc w:val="center"/>
              <w:rPr>
                <w:rFonts w:cs="Arial"/>
                <w:szCs w:val="18"/>
              </w:rPr>
            </w:pPr>
            <w:r w:rsidRPr="00C811E8">
              <w:rPr>
                <w:bCs/>
                <w:iCs/>
              </w:rPr>
              <w:t>Band</w:t>
            </w:r>
          </w:p>
        </w:tc>
        <w:tc>
          <w:tcPr>
            <w:tcW w:w="567" w:type="dxa"/>
          </w:tcPr>
          <w:p w14:paraId="58B3399E" w14:textId="77777777" w:rsidR="000B1B2F" w:rsidRPr="00C811E8" w:rsidRDefault="000B1B2F" w:rsidP="00446F27">
            <w:pPr>
              <w:pStyle w:val="TAL"/>
              <w:jc w:val="center"/>
              <w:rPr>
                <w:rFonts w:cs="Arial"/>
                <w:szCs w:val="18"/>
              </w:rPr>
            </w:pPr>
            <w:r w:rsidRPr="00C811E8">
              <w:rPr>
                <w:bCs/>
                <w:iCs/>
              </w:rPr>
              <w:t>No</w:t>
            </w:r>
          </w:p>
        </w:tc>
        <w:tc>
          <w:tcPr>
            <w:tcW w:w="709" w:type="dxa"/>
          </w:tcPr>
          <w:p w14:paraId="6EB6430E" w14:textId="77777777" w:rsidR="000B1B2F" w:rsidRPr="00C811E8" w:rsidRDefault="000B1B2F" w:rsidP="00446F27">
            <w:pPr>
              <w:pStyle w:val="TAL"/>
              <w:jc w:val="center"/>
              <w:rPr>
                <w:rFonts w:cs="Arial"/>
                <w:szCs w:val="18"/>
              </w:rPr>
            </w:pPr>
            <w:r w:rsidRPr="00C811E8">
              <w:rPr>
                <w:bCs/>
                <w:iCs/>
              </w:rPr>
              <w:t>N/A</w:t>
            </w:r>
          </w:p>
        </w:tc>
        <w:tc>
          <w:tcPr>
            <w:tcW w:w="728" w:type="dxa"/>
          </w:tcPr>
          <w:p w14:paraId="61375610" w14:textId="77777777" w:rsidR="000B1B2F" w:rsidRPr="00C811E8" w:rsidRDefault="000B1B2F" w:rsidP="00446F27">
            <w:pPr>
              <w:pStyle w:val="TAL"/>
              <w:jc w:val="center"/>
              <w:rPr>
                <w:rFonts w:cs="Arial"/>
                <w:szCs w:val="18"/>
              </w:rPr>
            </w:pPr>
            <w:r w:rsidRPr="00C811E8">
              <w:t>FR2 only</w:t>
            </w:r>
          </w:p>
        </w:tc>
      </w:tr>
      <w:tr w:rsidR="000B1B2F" w:rsidRPr="00C811E8" w14:paraId="546E52A5" w14:textId="77777777" w:rsidTr="00446F27">
        <w:trPr>
          <w:cantSplit/>
          <w:tblHeader/>
        </w:trPr>
        <w:tc>
          <w:tcPr>
            <w:tcW w:w="6917" w:type="dxa"/>
          </w:tcPr>
          <w:p w14:paraId="0D36731E" w14:textId="77777777" w:rsidR="000B1B2F" w:rsidRPr="00C811E8" w:rsidRDefault="000B1B2F" w:rsidP="00446F27">
            <w:pPr>
              <w:pStyle w:val="TAL"/>
              <w:rPr>
                <w:b/>
                <w:bCs/>
                <w:i/>
                <w:iCs/>
              </w:rPr>
            </w:pPr>
            <w:r w:rsidRPr="00C811E8">
              <w:rPr>
                <w:b/>
                <w:bCs/>
                <w:i/>
                <w:iCs/>
              </w:rPr>
              <w:t>enhancedUL-TransientPeriod-r16</w:t>
            </w:r>
          </w:p>
          <w:p w14:paraId="7CEAFFF7" w14:textId="77777777" w:rsidR="000B1B2F" w:rsidRPr="00C811E8" w:rsidRDefault="000B1B2F" w:rsidP="00446F27">
            <w:pPr>
              <w:pStyle w:val="TAL"/>
              <w:rPr>
                <w:b/>
                <w:bCs/>
                <w:i/>
                <w:iCs/>
              </w:rPr>
            </w:pPr>
            <w:r w:rsidRPr="00C811E8">
              <w:t xml:space="preserve">Indicates whether the UE supports enhanced UL performance for the transient period as specified in </w:t>
            </w:r>
            <w:r w:rsidRPr="00C811E8">
              <w:rPr>
                <w:bCs/>
                <w:iCs/>
              </w:rPr>
              <w:t xml:space="preserve">clause 6.3.3 of TS 38.101-1 [2]. </w:t>
            </w:r>
            <w:r w:rsidRPr="00C811E8">
              <w:t>If not reported, the UE supports transient period of 10us.</w:t>
            </w:r>
          </w:p>
        </w:tc>
        <w:tc>
          <w:tcPr>
            <w:tcW w:w="709" w:type="dxa"/>
          </w:tcPr>
          <w:p w14:paraId="5E6A9E2A" w14:textId="77777777" w:rsidR="000B1B2F" w:rsidRPr="00C811E8" w:rsidRDefault="000B1B2F" w:rsidP="00446F27">
            <w:pPr>
              <w:pStyle w:val="TAL"/>
              <w:jc w:val="center"/>
              <w:rPr>
                <w:bCs/>
                <w:iCs/>
              </w:rPr>
            </w:pPr>
            <w:r w:rsidRPr="00C811E8">
              <w:rPr>
                <w:bCs/>
                <w:iCs/>
              </w:rPr>
              <w:t>Band</w:t>
            </w:r>
          </w:p>
        </w:tc>
        <w:tc>
          <w:tcPr>
            <w:tcW w:w="567" w:type="dxa"/>
          </w:tcPr>
          <w:p w14:paraId="3B429FA1" w14:textId="77777777" w:rsidR="000B1B2F" w:rsidRPr="00C811E8" w:rsidRDefault="000B1B2F" w:rsidP="00446F27">
            <w:pPr>
              <w:pStyle w:val="TAL"/>
              <w:jc w:val="center"/>
              <w:rPr>
                <w:bCs/>
                <w:iCs/>
              </w:rPr>
            </w:pPr>
            <w:r w:rsidRPr="00C811E8">
              <w:rPr>
                <w:bCs/>
                <w:iCs/>
              </w:rPr>
              <w:t>No</w:t>
            </w:r>
          </w:p>
        </w:tc>
        <w:tc>
          <w:tcPr>
            <w:tcW w:w="709" w:type="dxa"/>
          </w:tcPr>
          <w:p w14:paraId="05F2AC53" w14:textId="77777777" w:rsidR="000B1B2F" w:rsidRPr="00C811E8" w:rsidRDefault="000B1B2F" w:rsidP="00446F27">
            <w:pPr>
              <w:pStyle w:val="TAL"/>
              <w:jc w:val="center"/>
              <w:rPr>
                <w:bCs/>
                <w:iCs/>
              </w:rPr>
            </w:pPr>
            <w:r w:rsidRPr="00C811E8">
              <w:rPr>
                <w:bCs/>
                <w:iCs/>
              </w:rPr>
              <w:t>N/A</w:t>
            </w:r>
          </w:p>
        </w:tc>
        <w:tc>
          <w:tcPr>
            <w:tcW w:w="728" w:type="dxa"/>
          </w:tcPr>
          <w:p w14:paraId="49C98E8B" w14:textId="77777777" w:rsidR="000B1B2F" w:rsidRPr="00C811E8" w:rsidRDefault="000B1B2F" w:rsidP="00446F27">
            <w:pPr>
              <w:pStyle w:val="TAL"/>
              <w:jc w:val="center"/>
            </w:pPr>
            <w:r w:rsidRPr="00C811E8">
              <w:t>FR1 only</w:t>
            </w:r>
          </w:p>
        </w:tc>
      </w:tr>
      <w:tr w:rsidR="000B1B2F" w:rsidRPr="00C811E8" w14:paraId="315710DE" w14:textId="77777777" w:rsidTr="00446F27">
        <w:trPr>
          <w:cantSplit/>
          <w:tblHeader/>
        </w:trPr>
        <w:tc>
          <w:tcPr>
            <w:tcW w:w="6917" w:type="dxa"/>
          </w:tcPr>
          <w:p w14:paraId="27657037" w14:textId="77777777" w:rsidR="000B1B2F" w:rsidRPr="00C811E8" w:rsidRDefault="000B1B2F" w:rsidP="00446F27">
            <w:pPr>
              <w:pStyle w:val="TAL"/>
              <w:rPr>
                <w:b/>
                <w:bCs/>
                <w:i/>
                <w:iCs/>
              </w:rPr>
            </w:pPr>
            <w:proofErr w:type="spellStart"/>
            <w:r w:rsidRPr="00C811E8">
              <w:rPr>
                <w:b/>
                <w:bCs/>
                <w:i/>
                <w:iCs/>
              </w:rPr>
              <w:t>extendedCP</w:t>
            </w:r>
            <w:proofErr w:type="spellEnd"/>
          </w:p>
          <w:p w14:paraId="798EB383" w14:textId="77777777" w:rsidR="000B1B2F" w:rsidRPr="00C811E8" w:rsidRDefault="000B1B2F" w:rsidP="00446F27">
            <w:pPr>
              <w:pStyle w:val="TAL"/>
            </w:pPr>
            <w:r w:rsidRPr="00C811E8">
              <w:rPr>
                <w:bCs/>
                <w:iCs/>
              </w:rPr>
              <w:t>Indicates whether the UE supports 60 kHz subcarrier spacing with extended CP length for reception of PDCCH, and PDSCH, and transmission of PUCCH, PUSCH, and SRS.</w:t>
            </w:r>
          </w:p>
        </w:tc>
        <w:tc>
          <w:tcPr>
            <w:tcW w:w="709" w:type="dxa"/>
          </w:tcPr>
          <w:p w14:paraId="72899801" w14:textId="77777777" w:rsidR="000B1B2F" w:rsidRPr="00C811E8" w:rsidRDefault="000B1B2F" w:rsidP="00446F27">
            <w:pPr>
              <w:pStyle w:val="TAL"/>
              <w:jc w:val="center"/>
              <w:rPr>
                <w:rFonts w:cs="Arial"/>
                <w:szCs w:val="18"/>
              </w:rPr>
            </w:pPr>
            <w:r w:rsidRPr="00C811E8">
              <w:rPr>
                <w:bCs/>
                <w:iCs/>
              </w:rPr>
              <w:t>Band</w:t>
            </w:r>
          </w:p>
        </w:tc>
        <w:tc>
          <w:tcPr>
            <w:tcW w:w="567" w:type="dxa"/>
          </w:tcPr>
          <w:p w14:paraId="23996277" w14:textId="77777777" w:rsidR="000B1B2F" w:rsidRPr="00C811E8" w:rsidRDefault="000B1B2F" w:rsidP="00446F27">
            <w:pPr>
              <w:pStyle w:val="TAL"/>
              <w:jc w:val="center"/>
              <w:rPr>
                <w:rFonts w:cs="Arial"/>
                <w:szCs w:val="18"/>
              </w:rPr>
            </w:pPr>
            <w:r w:rsidRPr="00C811E8">
              <w:rPr>
                <w:bCs/>
                <w:iCs/>
              </w:rPr>
              <w:t>No</w:t>
            </w:r>
          </w:p>
        </w:tc>
        <w:tc>
          <w:tcPr>
            <w:tcW w:w="709" w:type="dxa"/>
          </w:tcPr>
          <w:p w14:paraId="4E632BB2" w14:textId="77777777" w:rsidR="000B1B2F" w:rsidRPr="00C811E8" w:rsidRDefault="000B1B2F" w:rsidP="00446F27">
            <w:pPr>
              <w:pStyle w:val="TAL"/>
              <w:jc w:val="center"/>
              <w:rPr>
                <w:rFonts w:cs="Arial"/>
                <w:szCs w:val="18"/>
              </w:rPr>
            </w:pPr>
            <w:r w:rsidRPr="00C811E8">
              <w:rPr>
                <w:bCs/>
                <w:iCs/>
              </w:rPr>
              <w:t>N/A</w:t>
            </w:r>
          </w:p>
        </w:tc>
        <w:tc>
          <w:tcPr>
            <w:tcW w:w="728" w:type="dxa"/>
          </w:tcPr>
          <w:p w14:paraId="4D903BE8" w14:textId="77777777" w:rsidR="000B1B2F" w:rsidRPr="00C811E8" w:rsidRDefault="000B1B2F" w:rsidP="00446F27">
            <w:pPr>
              <w:pStyle w:val="TAL"/>
              <w:jc w:val="center"/>
            </w:pPr>
            <w:r w:rsidRPr="00C811E8">
              <w:rPr>
                <w:bCs/>
                <w:iCs/>
              </w:rPr>
              <w:t>N/A</w:t>
            </w:r>
          </w:p>
        </w:tc>
      </w:tr>
      <w:tr w:rsidR="000B1B2F" w:rsidRPr="00C811E8" w14:paraId="79516F78" w14:textId="77777777" w:rsidTr="00446F27">
        <w:trPr>
          <w:cantSplit/>
          <w:tblHeader/>
        </w:trPr>
        <w:tc>
          <w:tcPr>
            <w:tcW w:w="6917" w:type="dxa"/>
          </w:tcPr>
          <w:p w14:paraId="742EE977" w14:textId="77777777" w:rsidR="000B1B2F" w:rsidRPr="00C811E8" w:rsidRDefault="000B1B2F" w:rsidP="00446F27">
            <w:pPr>
              <w:pStyle w:val="TAL"/>
              <w:rPr>
                <w:b/>
                <w:bCs/>
                <w:i/>
                <w:iCs/>
              </w:rPr>
            </w:pPr>
            <w:proofErr w:type="spellStart"/>
            <w:r w:rsidRPr="00C811E8">
              <w:rPr>
                <w:b/>
                <w:bCs/>
                <w:i/>
                <w:iCs/>
              </w:rPr>
              <w:t>groupBeamReporting</w:t>
            </w:r>
            <w:proofErr w:type="spellEnd"/>
          </w:p>
          <w:p w14:paraId="46BF6BBF" w14:textId="77777777" w:rsidR="000B1B2F" w:rsidRPr="00C811E8" w:rsidRDefault="000B1B2F" w:rsidP="00446F27">
            <w:pPr>
              <w:pStyle w:val="TAL"/>
              <w:rPr>
                <w:bCs/>
                <w:iCs/>
              </w:rPr>
            </w:pPr>
            <w:r w:rsidRPr="00C811E8">
              <w:rPr>
                <w:rFonts w:eastAsia="MS PGothic"/>
              </w:rPr>
              <w:t>Indicates whether UE supports RSRP reporting for the group of two reference signals.</w:t>
            </w:r>
          </w:p>
        </w:tc>
        <w:tc>
          <w:tcPr>
            <w:tcW w:w="709" w:type="dxa"/>
          </w:tcPr>
          <w:p w14:paraId="38955F6B" w14:textId="77777777" w:rsidR="000B1B2F" w:rsidRPr="00C811E8" w:rsidRDefault="000B1B2F" w:rsidP="00446F27">
            <w:pPr>
              <w:pStyle w:val="TAL"/>
              <w:jc w:val="center"/>
              <w:rPr>
                <w:bCs/>
                <w:iCs/>
              </w:rPr>
            </w:pPr>
            <w:r w:rsidRPr="00C811E8">
              <w:rPr>
                <w:bCs/>
                <w:iCs/>
              </w:rPr>
              <w:t>Band</w:t>
            </w:r>
          </w:p>
        </w:tc>
        <w:tc>
          <w:tcPr>
            <w:tcW w:w="567" w:type="dxa"/>
          </w:tcPr>
          <w:p w14:paraId="557A6E53" w14:textId="77777777" w:rsidR="000B1B2F" w:rsidRPr="00C811E8" w:rsidRDefault="000B1B2F" w:rsidP="00446F27">
            <w:pPr>
              <w:pStyle w:val="TAL"/>
              <w:jc w:val="center"/>
              <w:rPr>
                <w:bCs/>
                <w:iCs/>
              </w:rPr>
            </w:pPr>
            <w:r w:rsidRPr="00C811E8">
              <w:rPr>
                <w:bCs/>
                <w:iCs/>
              </w:rPr>
              <w:t>No</w:t>
            </w:r>
          </w:p>
        </w:tc>
        <w:tc>
          <w:tcPr>
            <w:tcW w:w="709" w:type="dxa"/>
          </w:tcPr>
          <w:p w14:paraId="54E759EA" w14:textId="77777777" w:rsidR="000B1B2F" w:rsidRPr="00C811E8" w:rsidRDefault="000B1B2F" w:rsidP="00446F27">
            <w:pPr>
              <w:pStyle w:val="TAL"/>
              <w:jc w:val="center"/>
              <w:rPr>
                <w:bCs/>
                <w:iCs/>
              </w:rPr>
            </w:pPr>
            <w:r w:rsidRPr="00C811E8">
              <w:rPr>
                <w:bCs/>
                <w:iCs/>
              </w:rPr>
              <w:t>N/A</w:t>
            </w:r>
          </w:p>
        </w:tc>
        <w:tc>
          <w:tcPr>
            <w:tcW w:w="728" w:type="dxa"/>
          </w:tcPr>
          <w:p w14:paraId="4A715833" w14:textId="77777777" w:rsidR="000B1B2F" w:rsidRPr="00C811E8" w:rsidRDefault="000B1B2F" w:rsidP="00446F27">
            <w:pPr>
              <w:pStyle w:val="TAL"/>
              <w:jc w:val="center"/>
            </w:pPr>
            <w:r w:rsidRPr="00C811E8">
              <w:rPr>
                <w:bCs/>
                <w:iCs/>
              </w:rPr>
              <w:t>N/A</w:t>
            </w:r>
          </w:p>
        </w:tc>
      </w:tr>
      <w:tr w:rsidR="000B1B2F" w:rsidRPr="00C811E8" w14:paraId="3483C031" w14:textId="77777777" w:rsidTr="00446F27">
        <w:trPr>
          <w:cantSplit/>
          <w:tblHeader/>
        </w:trPr>
        <w:tc>
          <w:tcPr>
            <w:tcW w:w="6917" w:type="dxa"/>
          </w:tcPr>
          <w:p w14:paraId="442E51B8" w14:textId="77777777" w:rsidR="000B1B2F" w:rsidRPr="00C811E8" w:rsidRDefault="000B1B2F" w:rsidP="00446F27">
            <w:pPr>
              <w:pStyle w:val="TAL"/>
              <w:rPr>
                <w:b/>
                <w:i/>
              </w:rPr>
            </w:pPr>
            <w:r w:rsidRPr="00C811E8">
              <w:rPr>
                <w:b/>
                <w:i/>
              </w:rPr>
              <w:t>groupSINR-reporting-r16</w:t>
            </w:r>
          </w:p>
          <w:p w14:paraId="4001D4BD" w14:textId="77777777" w:rsidR="000B1B2F" w:rsidRPr="00C811E8" w:rsidRDefault="000B1B2F" w:rsidP="00446F27">
            <w:pPr>
              <w:pStyle w:val="TAL"/>
              <w:rPr>
                <w:b/>
                <w:bCs/>
                <w:i/>
                <w:iCs/>
              </w:rPr>
            </w:pPr>
            <w:r w:rsidRPr="00C811E8">
              <w:rPr>
                <w:bCs/>
                <w:iCs/>
              </w:rPr>
              <w:t xml:space="preserve">Indicates whether UE supports group based L1-SINR reporting. UE indicates support of this feature shall indicate support of </w:t>
            </w:r>
            <w:r w:rsidRPr="00C811E8">
              <w:rPr>
                <w:i/>
                <w:iCs/>
              </w:rPr>
              <w:t>ssb-csirs-SINR-measurement-r16.</w:t>
            </w:r>
          </w:p>
        </w:tc>
        <w:tc>
          <w:tcPr>
            <w:tcW w:w="709" w:type="dxa"/>
          </w:tcPr>
          <w:p w14:paraId="214B28C9" w14:textId="77777777" w:rsidR="000B1B2F" w:rsidRPr="00C811E8" w:rsidRDefault="000B1B2F" w:rsidP="00446F27">
            <w:pPr>
              <w:pStyle w:val="TAL"/>
              <w:jc w:val="center"/>
              <w:rPr>
                <w:bCs/>
                <w:iCs/>
              </w:rPr>
            </w:pPr>
            <w:r w:rsidRPr="00C811E8">
              <w:t>Band</w:t>
            </w:r>
          </w:p>
        </w:tc>
        <w:tc>
          <w:tcPr>
            <w:tcW w:w="567" w:type="dxa"/>
          </w:tcPr>
          <w:p w14:paraId="5B685D7E" w14:textId="77777777" w:rsidR="000B1B2F" w:rsidRPr="00C811E8" w:rsidRDefault="000B1B2F" w:rsidP="00446F27">
            <w:pPr>
              <w:pStyle w:val="TAL"/>
              <w:jc w:val="center"/>
              <w:rPr>
                <w:bCs/>
                <w:iCs/>
              </w:rPr>
            </w:pPr>
            <w:r w:rsidRPr="00C811E8">
              <w:t>No</w:t>
            </w:r>
          </w:p>
        </w:tc>
        <w:tc>
          <w:tcPr>
            <w:tcW w:w="709" w:type="dxa"/>
          </w:tcPr>
          <w:p w14:paraId="4DD786A3" w14:textId="77777777" w:rsidR="000B1B2F" w:rsidRPr="00C811E8" w:rsidRDefault="000B1B2F" w:rsidP="00446F27">
            <w:pPr>
              <w:pStyle w:val="TAL"/>
              <w:jc w:val="center"/>
              <w:rPr>
                <w:bCs/>
                <w:iCs/>
              </w:rPr>
            </w:pPr>
            <w:r w:rsidRPr="00C811E8">
              <w:rPr>
                <w:bCs/>
                <w:iCs/>
              </w:rPr>
              <w:t>N/A</w:t>
            </w:r>
          </w:p>
        </w:tc>
        <w:tc>
          <w:tcPr>
            <w:tcW w:w="728" w:type="dxa"/>
          </w:tcPr>
          <w:p w14:paraId="6054E937" w14:textId="77777777" w:rsidR="000B1B2F" w:rsidRPr="00C811E8" w:rsidRDefault="000B1B2F" w:rsidP="00446F27">
            <w:pPr>
              <w:pStyle w:val="TAL"/>
              <w:jc w:val="center"/>
              <w:rPr>
                <w:bCs/>
                <w:iCs/>
              </w:rPr>
            </w:pPr>
            <w:r w:rsidRPr="00C811E8">
              <w:rPr>
                <w:bCs/>
                <w:iCs/>
              </w:rPr>
              <w:t>N/A</w:t>
            </w:r>
          </w:p>
        </w:tc>
      </w:tr>
      <w:tr w:rsidR="000B1B2F" w:rsidRPr="00C811E8" w14:paraId="0CC4DE2D" w14:textId="77777777" w:rsidTr="00446F27">
        <w:trPr>
          <w:cantSplit/>
          <w:tblHeader/>
        </w:trPr>
        <w:tc>
          <w:tcPr>
            <w:tcW w:w="6917" w:type="dxa"/>
          </w:tcPr>
          <w:p w14:paraId="3D70F024" w14:textId="77777777" w:rsidR="000B1B2F" w:rsidRPr="00C811E8" w:rsidRDefault="000B1B2F" w:rsidP="00446F27">
            <w:pPr>
              <w:keepNext/>
              <w:keepLines/>
              <w:spacing w:after="0"/>
              <w:rPr>
                <w:rFonts w:ascii="Arial" w:hAnsi="Arial"/>
                <w:b/>
                <w:i/>
                <w:sz w:val="18"/>
              </w:rPr>
            </w:pPr>
            <w:r w:rsidRPr="00C811E8">
              <w:rPr>
                <w:rFonts w:ascii="Arial" w:hAnsi="Arial"/>
                <w:b/>
                <w:i/>
                <w:sz w:val="18"/>
              </w:rPr>
              <w:t>handoverUTRA-FDD-r16</w:t>
            </w:r>
          </w:p>
          <w:p w14:paraId="30B974D6" w14:textId="77777777" w:rsidR="000B1B2F" w:rsidRPr="00C811E8" w:rsidRDefault="000B1B2F" w:rsidP="00446F27">
            <w:pPr>
              <w:pStyle w:val="TAL"/>
              <w:rPr>
                <w:b/>
                <w:i/>
              </w:rPr>
            </w:pPr>
            <w:r w:rsidRPr="00C811E8">
              <w:t xml:space="preserve">Indicates whether the UE supports NR to UTRA-FDD CELL_DCH CS handover for the </w:t>
            </w:r>
            <w:proofErr w:type="spellStart"/>
            <w:r w:rsidRPr="00C811E8">
              <w:t>PCell</w:t>
            </w:r>
            <w:proofErr w:type="spellEnd"/>
            <w:r w:rsidRPr="00C811E8">
              <w:t xml:space="preserve"> on the band. It is mandatory to support both UTRA-FDD measurement and event B triggered reporting, and </w:t>
            </w:r>
            <w:r w:rsidRPr="00C811E8">
              <w:rPr>
                <w:rFonts w:cs="Arial"/>
                <w:bCs/>
                <w:iCs/>
                <w:szCs w:val="18"/>
              </w:rPr>
              <w:t>periodic UTRA-FDD measurement and reporting</w:t>
            </w:r>
            <w:r w:rsidRPr="00C811E8">
              <w:t xml:space="preserve"> if the UE supports HO to UTRA-FDD. If this field is included, then UE shall support IMS voice over NR. </w:t>
            </w:r>
            <w:r w:rsidRPr="00C811E8">
              <w:rPr>
                <w:rFonts w:eastAsia="MS PGothic" w:cs="Arial"/>
                <w:szCs w:val="18"/>
              </w:rPr>
              <w:t>UE shall set the capability value consistently for all FDD-FR1 bands, all TDD-FR1 bands and all TDD-FR2 bands respectively.</w:t>
            </w:r>
          </w:p>
        </w:tc>
        <w:tc>
          <w:tcPr>
            <w:tcW w:w="709" w:type="dxa"/>
          </w:tcPr>
          <w:p w14:paraId="55C414D3" w14:textId="77777777" w:rsidR="000B1B2F" w:rsidRPr="00C811E8" w:rsidRDefault="000B1B2F" w:rsidP="00446F27">
            <w:pPr>
              <w:pStyle w:val="TAL"/>
              <w:jc w:val="center"/>
            </w:pPr>
            <w:r w:rsidRPr="00C811E8">
              <w:t>Band</w:t>
            </w:r>
          </w:p>
        </w:tc>
        <w:tc>
          <w:tcPr>
            <w:tcW w:w="567" w:type="dxa"/>
          </w:tcPr>
          <w:p w14:paraId="5E5FCFBF" w14:textId="77777777" w:rsidR="000B1B2F" w:rsidRPr="00C811E8" w:rsidRDefault="000B1B2F" w:rsidP="00446F27">
            <w:pPr>
              <w:pStyle w:val="TAL"/>
              <w:jc w:val="center"/>
            </w:pPr>
            <w:r w:rsidRPr="00C811E8">
              <w:t>No</w:t>
            </w:r>
          </w:p>
        </w:tc>
        <w:tc>
          <w:tcPr>
            <w:tcW w:w="709" w:type="dxa"/>
          </w:tcPr>
          <w:p w14:paraId="1CB1BE36" w14:textId="77777777" w:rsidR="000B1B2F" w:rsidRPr="00C811E8" w:rsidRDefault="000B1B2F" w:rsidP="00446F27">
            <w:pPr>
              <w:pStyle w:val="TAL"/>
              <w:jc w:val="center"/>
              <w:rPr>
                <w:bCs/>
                <w:iCs/>
              </w:rPr>
            </w:pPr>
            <w:r w:rsidRPr="00C811E8">
              <w:rPr>
                <w:bCs/>
                <w:iCs/>
              </w:rPr>
              <w:t>N/A</w:t>
            </w:r>
          </w:p>
        </w:tc>
        <w:tc>
          <w:tcPr>
            <w:tcW w:w="728" w:type="dxa"/>
          </w:tcPr>
          <w:p w14:paraId="69DADFB4" w14:textId="77777777" w:rsidR="000B1B2F" w:rsidRPr="00C811E8" w:rsidRDefault="000B1B2F" w:rsidP="00446F27">
            <w:pPr>
              <w:pStyle w:val="TAL"/>
              <w:jc w:val="center"/>
              <w:rPr>
                <w:bCs/>
                <w:iCs/>
              </w:rPr>
            </w:pPr>
            <w:r w:rsidRPr="00C811E8">
              <w:rPr>
                <w:bCs/>
                <w:iCs/>
              </w:rPr>
              <w:t>N/A</w:t>
            </w:r>
          </w:p>
        </w:tc>
      </w:tr>
      <w:tr w:rsidR="000B1B2F" w:rsidRPr="00C811E8" w:rsidDel="00172633" w14:paraId="4FD06677" w14:textId="77777777" w:rsidTr="00446F27">
        <w:trPr>
          <w:cantSplit/>
          <w:tblHeader/>
        </w:trPr>
        <w:tc>
          <w:tcPr>
            <w:tcW w:w="6917" w:type="dxa"/>
          </w:tcPr>
          <w:p w14:paraId="778C1965" w14:textId="77777777" w:rsidR="000B1B2F" w:rsidRPr="00C811E8" w:rsidRDefault="000B1B2F" w:rsidP="00446F27">
            <w:pPr>
              <w:pStyle w:val="TAL"/>
              <w:rPr>
                <w:b/>
                <w:i/>
              </w:rPr>
            </w:pPr>
            <w:r w:rsidRPr="00C811E8">
              <w:rPr>
                <w:b/>
                <w:i/>
              </w:rPr>
              <w:t>jointReleaseConfiguredGrantType2-r16</w:t>
            </w:r>
          </w:p>
          <w:p w14:paraId="54B7289B" w14:textId="77777777" w:rsidR="000B1B2F" w:rsidRPr="00C811E8" w:rsidDel="00172633" w:rsidRDefault="000B1B2F" w:rsidP="00446F27">
            <w:pPr>
              <w:pStyle w:val="TAL"/>
              <w:rPr>
                <w:b/>
                <w:i/>
              </w:rPr>
            </w:pPr>
            <w:r w:rsidRPr="00C811E8">
              <w:t xml:space="preserve">Indicates whether the UE supports joint release in a DCI for two or more configured grant Type 2 configurations for a given BWP of a serving cell. </w:t>
            </w:r>
            <w:r w:rsidRPr="00C811E8">
              <w:rPr>
                <w:rFonts w:cs="Arial"/>
                <w:szCs w:val="18"/>
              </w:rPr>
              <w:t xml:space="preserve">The UE can include this feature only if the UE indicates supports of </w:t>
            </w:r>
            <w:r w:rsidRPr="00C811E8">
              <w:rPr>
                <w:bCs/>
                <w:i/>
              </w:rPr>
              <w:t>activeConfiguredGrant-r16</w:t>
            </w:r>
            <w:r w:rsidRPr="00C811E8">
              <w:t>.</w:t>
            </w:r>
          </w:p>
        </w:tc>
        <w:tc>
          <w:tcPr>
            <w:tcW w:w="709" w:type="dxa"/>
          </w:tcPr>
          <w:p w14:paraId="119DB853" w14:textId="77777777" w:rsidR="000B1B2F" w:rsidRPr="00C811E8" w:rsidDel="00172633" w:rsidRDefault="000B1B2F" w:rsidP="00446F27">
            <w:pPr>
              <w:pStyle w:val="TAL"/>
              <w:jc w:val="center"/>
              <w:rPr>
                <w:bCs/>
                <w:iCs/>
              </w:rPr>
            </w:pPr>
            <w:r w:rsidRPr="00C811E8">
              <w:rPr>
                <w:bCs/>
                <w:iCs/>
              </w:rPr>
              <w:t>Band</w:t>
            </w:r>
          </w:p>
        </w:tc>
        <w:tc>
          <w:tcPr>
            <w:tcW w:w="567" w:type="dxa"/>
          </w:tcPr>
          <w:p w14:paraId="6AB4FED9" w14:textId="77777777" w:rsidR="000B1B2F" w:rsidRPr="00C811E8" w:rsidDel="00172633" w:rsidRDefault="000B1B2F" w:rsidP="00446F27">
            <w:pPr>
              <w:pStyle w:val="TAL"/>
              <w:jc w:val="center"/>
            </w:pPr>
            <w:r w:rsidRPr="00C811E8">
              <w:t>No</w:t>
            </w:r>
          </w:p>
        </w:tc>
        <w:tc>
          <w:tcPr>
            <w:tcW w:w="709" w:type="dxa"/>
          </w:tcPr>
          <w:p w14:paraId="3CA1BB9A" w14:textId="77777777" w:rsidR="000B1B2F" w:rsidRPr="00C811E8" w:rsidDel="00172633" w:rsidRDefault="000B1B2F" w:rsidP="00446F27">
            <w:pPr>
              <w:pStyle w:val="TAL"/>
              <w:jc w:val="center"/>
              <w:rPr>
                <w:bCs/>
                <w:iCs/>
              </w:rPr>
            </w:pPr>
            <w:r w:rsidRPr="00C811E8">
              <w:rPr>
                <w:bCs/>
                <w:iCs/>
              </w:rPr>
              <w:t>N/A</w:t>
            </w:r>
          </w:p>
        </w:tc>
        <w:tc>
          <w:tcPr>
            <w:tcW w:w="728" w:type="dxa"/>
          </w:tcPr>
          <w:p w14:paraId="23A6C496" w14:textId="77777777" w:rsidR="000B1B2F" w:rsidRPr="00C811E8" w:rsidDel="00172633" w:rsidRDefault="000B1B2F" w:rsidP="00446F27">
            <w:pPr>
              <w:pStyle w:val="TAL"/>
              <w:jc w:val="center"/>
              <w:rPr>
                <w:bCs/>
                <w:iCs/>
              </w:rPr>
            </w:pPr>
            <w:r w:rsidRPr="00C811E8">
              <w:rPr>
                <w:bCs/>
                <w:iCs/>
              </w:rPr>
              <w:t>N/A</w:t>
            </w:r>
          </w:p>
        </w:tc>
      </w:tr>
      <w:tr w:rsidR="000B1B2F" w:rsidRPr="00C811E8" w:rsidDel="00172633" w14:paraId="7FF04622" w14:textId="77777777" w:rsidTr="00446F27">
        <w:trPr>
          <w:cantSplit/>
          <w:tblHeader/>
        </w:trPr>
        <w:tc>
          <w:tcPr>
            <w:tcW w:w="6917" w:type="dxa"/>
          </w:tcPr>
          <w:p w14:paraId="08F7B102" w14:textId="77777777" w:rsidR="000B1B2F" w:rsidRPr="00C811E8" w:rsidRDefault="000B1B2F" w:rsidP="00446F27">
            <w:pPr>
              <w:pStyle w:val="TAL"/>
              <w:rPr>
                <w:b/>
                <w:i/>
              </w:rPr>
            </w:pPr>
            <w:r w:rsidRPr="00C811E8">
              <w:rPr>
                <w:b/>
                <w:i/>
              </w:rPr>
              <w:t>jointReleaseSPS-r16</w:t>
            </w:r>
          </w:p>
          <w:p w14:paraId="214E6209" w14:textId="77777777" w:rsidR="000B1B2F" w:rsidRPr="00C811E8" w:rsidDel="00172633" w:rsidRDefault="000B1B2F" w:rsidP="00446F27">
            <w:pPr>
              <w:pStyle w:val="TAL"/>
              <w:rPr>
                <w:b/>
                <w:i/>
              </w:rPr>
            </w:pPr>
            <w:r w:rsidRPr="00C811E8">
              <w:t xml:space="preserve">Indicates whether the UE supports joint release in a DCI for two or more SPS configurations for a given BWP of a serving cell. The UE can include this feature only if the UE indicates supports of </w:t>
            </w:r>
            <w:r w:rsidRPr="00C811E8">
              <w:rPr>
                <w:i/>
              </w:rPr>
              <w:t>sps-r16</w:t>
            </w:r>
            <w:r w:rsidRPr="00C811E8">
              <w:t>.</w:t>
            </w:r>
          </w:p>
        </w:tc>
        <w:tc>
          <w:tcPr>
            <w:tcW w:w="709" w:type="dxa"/>
          </w:tcPr>
          <w:p w14:paraId="5713B19C" w14:textId="77777777" w:rsidR="000B1B2F" w:rsidRPr="00C811E8" w:rsidDel="00172633" w:rsidRDefault="000B1B2F" w:rsidP="00446F27">
            <w:pPr>
              <w:pStyle w:val="TAL"/>
              <w:jc w:val="center"/>
              <w:rPr>
                <w:bCs/>
                <w:iCs/>
              </w:rPr>
            </w:pPr>
            <w:r w:rsidRPr="00C811E8">
              <w:rPr>
                <w:bCs/>
                <w:iCs/>
              </w:rPr>
              <w:t>Band</w:t>
            </w:r>
          </w:p>
        </w:tc>
        <w:tc>
          <w:tcPr>
            <w:tcW w:w="567" w:type="dxa"/>
          </w:tcPr>
          <w:p w14:paraId="29918C4F" w14:textId="77777777" w:rsidR="000B1B2F" w:rsidRPr="00C811E8" w:rsidDel="00172633" w:rsidRDefault="000B1B2F" w:rsidP="00446F27">
            <w:pPr>
              <w:pStyle w:val="TAL"/>
              <w:jc w:val="center"/>
            </w:pPr>
            <w:r w:rsidRPr="00C811E8">
              <w:t>No</w:t>
            </w:r>
          </w:p>
        </w:tc>
        <w:tc>
          <w:tcPr>
            <w:tcW w:w="709" w:type="dxa"/>
          </w:tcPr>
          <w:p w14:paraId="4FC075FC" w14:textId="77777777" w:rsidR="000B1B2F" w:rsidRPr="00C811E8" w:rsidDel="00172633" w:rsidRDefault="000B1B2F" w:rsidP="00446F27">
            <w:pPr>
              <w:pStyle w:val="TAL"/>
              <w:jc w:val="center"/>
              <w:rPr>
                <w:bCs/>
                <w:iCs/>
              </w:rPr>
            </w:pPr>
            <w:r w:rsidRPr="00C811E8">
              <w:rPr>
                <w:bCs/>
                <w:iCs/>
              </w:rPr>
              <w:t>N/A</w:t>
            </w:r>
          </w:p>
        </w:tc>
        <w:tc>
          <w:tcPr>
            <w:tcW w:w="728" w:type="dxa"/>
          </w:tcPr>
          <w:p w14:paraId="257B22BC" w14:textId="77777777" w:rsidR="000B1B2F" w:rsidRPr="00C811E8" w:rsidDel="00172633" w:rsidRDefault="000B1B2F" w:rsidP="00446F27">
            <w:pPr>
              <w:pStyle w:val="TAL"/>
              <w:jc w:val="center"/>
              <w:rPr>
                <w:bCs/>
                <w:iCs/>
              </w:rPr>
            </w:pPr>
            <w:r w:rsidRPr="00C811E8">
              <w:rPr>
                <w:bCs/>
                <w:iCs/>
              </w:rPr>
              <w:t>N/A</w:t>
            </w:r>
          </w:p>
        </w:tc>
      </w:tr>
      <w:tr w:rsidR="000B1B2F" w:rsidRPr="00C811E8" w:rsidDel="00172633" w14:paraId="3CF9BBF1" w14:textId="77777777" w:rsidTr="00446F27">
        <w:trPr>
          <w:cantSplit/>
          <w:tblHeader/>
        </w:trPr>
        <w:tc>
          <w:tcPr>
            <w:tcW w:w="6917" w:type="dxa"/>
          </w:tcPr>
          <w:p w14:paraId="3FBF7D43" w14:textId="77777777" w:rsidR="000B1B2F" w:rsidRPr="00C811E8" w:rsidRDefault="000B1B2F" w:rsidP="00446F27">
            <w:pPr>
              <w:pStyle w:val="TAL"/>
              <w:rPr>
                <w:bCs/>
                <w:iCs/>
              </w:rPr>
            </w:pPr>
            <w:r w:rsidRPr="00C811E8">
              <w:rPr>
                <w:b/>
                <w:i/>
              </w:rPr>
              <w:t>lowPAPR-DMRS-PDSCH-r16</w:t>
            </w:r>
          </w:p>
          <w:p w14:paraId="3035575F" w14:textId="77777777" w:rsidR="000B1B2F" w:rsidRPr="00C811E8" w:rsidDel="00172633" w:rsidRDefault="000B1B2F" w:rsidP="00446F27">
            <w:pPr>
              <w:pStyle w:val="TAL"/>
              <w:rPr>
                <w:b/>
                <w:i/>
              </w:rPr>
            </w:pPr>
            <w:r w:rsidRPr="00C811E8">
              <w:rPr>
                <w:bCs/>
                <w:iCs/>
              </w:rPr>
              <w:t>Indicates whether the UE supports low PAPR DMRS for PDSCH.</w:t>
            </w:r>
          </w:p>
        </w:tc>
        <w:tc>
          <w:tcPr>
            <w:tcW w:w="709" w:type="dxa"/>
          </w:tcPr>
          <w:p w14:paraId="09659DCC" w14:textId="77777777" w:rsidR="000B1B2F" w:rsidRPr="00C811E8" w:rsidDel="00172633" w:rsidRDefault="000B1B2F" w:rsidP="00446F27">
            <w:pPr>
              <w:pStyle w:val="TAL"/>
              <w:jc w:val="center"/>
              <w:rPr>
                <w:bCs/>
                <w:iCs/>
              </w:rPr>
            </w:pPr>
            <w:r w:rsidRPr="00C811E8">
              <w:rPr>
                <w:bCs/>
                <w:iCs/>
              </w:rPr>
              <w:t>Band</w:t>
            </w:r>
          </w:p>
        </w:tc>
        <w:tc>
          <w:tcPr>
            <w:tcW w:w="567" w:type="dxa"/>
          </w:tcPr>
          <w:p w14:paraId="1A635D20" w14:textId="77777777" w:rsidR="000B1B2F" w:rsidRPr="00C811E8" w:rsidDel="00172633" w:rsidRDefault="000B1B2F" w:rsidP="00446F27">
            <w:pPr>
              <w:pStyle w:val="TAL"/>
              <w:jc w:val="center"/>
            </w:pPr>
            <w:r w:rsidRPr="00C811E8">
              <w:t>No</w:t>
            </w:r>
          </w:p>
        </w:tc>
        <w:tc>
          <w:tcPr>
            <w:tcW w:w="709" w:type="dxa"/>
          </w:tcPr>
          <w:p w14:paraId="70F84912" w14:textId="77777777" w:rsidR="000B1B2F" w:rsidRPr="00C811E8" w:rsidDel="00172633" w:rsidRDefault="000B1B2F" w:rsidP="00446F27">
            <w:pPr>
              <w:pStyle w:val="TAL"/>
              <w:jc w:val="center"/>
              <w:rPr>
                <w:bCs/>
                <w:iCs/>
              </w:rPr>
            </w:pPr>
            <w:r w:rsidRPr="00C811E8">
              <w:rPr>
                <w:bCs/>
                <w:iCs/>
              </w:rPr>
              <w:t>N/A</w:t>
            </w:r>
          </w:p>
        </w:tc>
        <w:tc>
          <w:tcPr>
            <w:tcW w:w="728" w:type="dxa"/>
          </w:tcPr>
          <w:p w14:paraId="00183D71" w14:textId="77777777" w:rsidR="000B1B2F" w:rsidRPr="00C811E8" w:rsidDel="00172633" w:rsidRDefault="000B1B2F" w:rsidP="00446F27">
            <w:pPr>
              <w:pStyle w:val="TAL"/>
              <w:jc w:val="center"/>
              <w:rPr>
                <w:bCs/>
                <w:iCs/>
              </w:rPr>
            </w:pPr>
            <w:r w:rsidRPr="00C811E8">
              <w:rPr>
                <w:bCs/>
                <w:iCs/>
              </w:rPr>
              <w:t>N/A</w:t>
            </w:r>
          </w:p>
        </w:tc>
      </w:tr>
      <w:tr w:rsidR="000B1B2F" w:rsidRPr="00C811E8" w:rsidDel="00172633" w14:paraId="4EB39972" w14:textId="77777777" w:rsidTr="00446F27">
        <w:trPr>
          <w:cantSplit/>
          <w:tblHeader/>
        </w:trPr>
        <w:tc>
          <w:tcPr>
            <w:tcW w:w="6917" w:type="dxa"/>
          </w:tcPr>
          <w:p w14:paraId="53ABE69D" w14:textId="77777777" w:rsidR="000B1B2F" w:rsidRPr="00C811E8" w:rsidRDefault="000B1B2F" w:rsidP="00446F27">
            <w:pPr>
              <w:pStyle w:val="TAL"/>
              <w:rPr>
                <w:bCs/>
                <w:iCs/>
              </w:rPr>
            </w:pPr>
            <w:r w:rsidRPr="00C811E8">
              <w:rPr>
                <w:b/>
                <w:i/>
              </w:rPr>
              <w:t>lowPAPR-DMRS-PUCCH-r16</w:t>
            </w:r>
          </w:p>
          <w:p w14:paraId="04BB0941" w14:textId="77777777" w:rsidR="000B1B2F" w:rsidRPr="00C811E8" w:rsidDel="00172633" w:rsidRDefault="000B1B2F" w:rsidP="00446F27">
            <w:pPr>
              <w:pStyle w:val="TAL"/>
              <w:rPr>
                <w:b/>
                <w:i/>
              </w:rPr>
            </w:pPr>
            <w:r w:rsidRPr="00C811E8">
              <w:rPr>
                <w:bCs/>
                <w:iCs/>
              </w:rPr>
              <w:t xml:space="preserve">Indicates whether the UE supports low PAPR DMRS for PUCCH format 3 and format 4 with transform </w:t>
            </w:r>
            <w:proofErr w:type="spellStart"/>
            <w:r w:rsidRPr="00C811E8">
              <w:rPr>
                <w:bCs/>
                <w:iCs/>
              </w:rPr>
              <w:t>precoding</w:t>
            </w:r>
            <w:proofErr w:type="spellEnd"/>
            <w:r w:rsidRPr="00C811E8">
              <w:rPr>
                <w:bCs/>
                <w:iCs/>
              </w:rPr>
              <w:t xml:space="preserve"> and with pi/2 BPSK modulation. UE indicates support of this feature shall indicate support of </w:t>
            </w:r>
            <w:r w:rsidRPr="00C811E8">
              <w:rPr>
                <w:i/>
              </w:rPr>
              <w:t>pucch-F3-4-HalfPi-BPSK</w:t>
            </w:r>
            <w:r w:rsidRPr="00C811E8">
              <w:rPr>
                <w:bCs/>
                <w:iCs/>
              </w:rPr>
              <w:t xml:space="preserve"> and any combination of support of </w:t>
            </w:r>
            <w:r w:rsidRPr="00C811E8">
              <w:rPr>
                <w:i/>
              </w:rPr>
              <w:t>pucch-F3-WithFH</w:t>
            </w:r>
            <w:r w:rsidRPr="00C811E8">
              <w:rPr>
                <w:bCs/>
                <w:iCs/>
              </w:rPr>
              <w:t xml:space="preserve">, </w:t>
            </w:r>
            <w:r w:rsidRPr="00C811E8">
              <w:rPr>
                <w:i/>
              </w:rPr>
              <w:t>pucch-F4-WithFH</w:t>
            </w:r>
            <w:r w:rsidRPr="00C811E8">
              <w:rPr>
                <w:bCs/>
                <w:iCs/>
              </w:rPr>
              <w:t xml:space="preserve"> and </w:t>
            </w:r>
            <w:r w:rsidRPr="00C811E8">
              <w:rPr>
                <w:i/>
              </w:rPr>
              <w:t>pucch-F1-3-4WithoutFH</w:t>
            </w:r>
            <w:r w:rsidRPr="00C811E8">
              <w:rPr>
                <w:iCs/>
              </w:rPr>
              <w:t>.</w:t>
            </w:r>
          </w:p>
        </w:tc>
        <w:tc>
          <w:tcPr>
            <w:tcW w:w="709" w:type="dxa"/>
          </w:tcPr>
          <w:p w14:paraId="165EAB87" w14:textId="77777777" w:rsidR="000B1B2F" w:rsidRPr="00C811E8" w:rsidDel="00172633" w:rsidRDefault="000B1B2F" w:rsidP="00446F27">
            <w:pPr>
              <w:pStyle w:val="TAL"/>
              <w:jc w:val="center"/>
              <w:rPr>
                <w:bCs/>
                <w:iCs/>
              </w:rPr>
            </w:pPr>
            <w:r w:rsidRPr="00C811E8">
              <w:rPr>
                <w:bCs/>
                <w:iCs/>
              </w:rPr>
              <w:t>Band</w:t>
            </w:r>
          </w:p>
        </w:tc>
        <w:tc>
          <w:tcPr>
            <w:tcW w:w="567" w:type="dxa"/>
          </w:tcPr>
          <w:p w14:paraId="48E71443" w14:textId="77777777" w:rsidR="000B1B2F" w:rsidRPr="00C811E8" w:rsidDel="00172633" w:rsidRDefault="000B1B2F" w:rsidP="00446F27">
            <w:pPr>
              <w:pStyle w:val="TAL"/>
              <w:jc w:val="center"/>
            </w:pPr>
            <w:r w:rsidRPr="00C811E8">
              <w:t>No</w:t>
            </w:r>
          </w:p>
        </w:tc>
        <w:tc>
          <w:tcPr>
            <w:tcW w:w="709" w:type="dxa"/>
          </w:tcPr>
          <w:p w14:paraId="64012D59" w14:textId="77777777" w:rsidR="000B1B2F" w:rsidRPr="00C811E8" w:rsidDel="00172633" w:rsidRDefault="000B1B2F" w:rsidP="00446F27">
            <w:pPr>
              <w:pStyle w:val="TAL"/>
              <w:jc w:val="center"/>
              <w:rPr>
                <w:bCs/>
                <w:iCs/>
              </w:rPr>
            </w:pPr>
            <w:r w:rsidRPr="00C811E8">
              <w:rPr>
                <w:bCs/>
                <w:iCs/>
              </w:rPr>
              <w:t>N/A</w:t>
            </w:r>
          </w:p>
        </w:tc>
        <w:tc>
          <w:tcPr>
            <w:tcW w:w="728" w:type="dxa"/>
          </w:tcPr>
          <w:p w14:paraId="1C359576" w14:textId="77777777" w:rsidR="000B1B2F" w:rsidRPr="00C811E8" w:rsidDel="00172633" w:rsidRDefault="000B1B2F" w:rsidP="00446F27">
            <w:pPr>
              <w:pStyle w:val="TAL"/>
              <w:jc w:val="center"/>
              <w:rPr>
                <w:bCs/>
                <w:iCs/>
              </w:rPr>
            </w:pPr>
            <w:r w:rsidRPr="00C811E8">
              <w:rPr>
                <w:bCs/>
                <w:iCs/>
              </w:rPr>
              <w:t>N/A</w:t>
            </w:r>
          </w:p>
        </w:tc>
      </w:tr>
      <w:tr w:rsidR="000B1B2F" w:rsidRPr="00C811E8" w:rsidDel="00172633" w14:paraId="7A8EB024" w14:textId="77777777" w:rsidTr="00446F27">
        <w:trPr>
          <w:cantSplit/>
          <w:tblHeader/>
        </w:trPr>
        <w:tc>
          <w:tcPr>
            <w:tcW w:w="6917" w:type="dxa"/>
          </w:tcPr>
          <w:p w14:paraId="5B12927D" w14:textId="77777777" w:rsidR="000B1B2F" w:rsidRPr="00C811E8" w:rsidRDefault="000B1B2F" w:rsidP="00446F27">
            <w:pPr>
              <w:pStyle w:val="TAL"/>
              <w:rPr>
                <w:bCs/>
                <w:iCs/>
              </w:rPr>
            </w:pPr>
            <w:r w:rsidRPr="00C811E8">
              <w:rPr>
                <w:b/>
                <w:i/>
              </w:rPr>
              <w:t>lowPAPR-DMRS-PUSCHwithoutPrecoding-r16</w:t>
            </w:r>
          </w:p>
          <w:p w14:paraId="728AAAB6" w14:textId="77777777" w:rsidR="000B1B2F" w:rsidRPr="00C811E8" w:rsidDel="00172633" w:rsidRDefault="000B1B2F" w:rsidP="00446F27">
            <w:pPr>
              <w:pStyle w:val="TAL"/>
              <w:rPr>
                <w:b/>
                <w:i/>
              </w:rPr>
            </w:pPr>
            <w:r w:rsidRPr="00C811E8">
              <w:rPr>
                <w:bCs/>
                <w:iCs/>
              </w:rPr>
              <w:t xml:space="preserve">Indicates whether the UE supports low PAPR DMRS for PUSCH without transform </w:t>
            </w:r>
            <w:proofErr w:type="spellStart"/>
            <w:r w:rsidRPr="00C811E8">
              <w:rPr>
                <w:bCs/>
                <w:iCs/>
              </w:rPr>
              <w:t>precoding</w:t>
            </w:r>
            <w:proofErr w:type="spellEnd"/>
            <w:r w:rsidRPr="00C811E8">
              <w:rPr>
                <w:bCs/>
                <w:iCs/>
              </w:rPr>
              <w:t>.</w:t>
            </w:r>
          </w:p>
        </w:tc>
        <w:tc>
          <w:tcPr>
            <w:tcW w:w="709" w:type="dxa"/>
          </w:tcPr>
          <w:p w14:paraId="4CC3F822" w14:textId="77777777" w:rsidR="000B1B2F" w:rsidRPr="00C811E8" w:rsidDel="00172633" w:rsidRDefault="000B1B2F" w:rsidP="00446F27">
            <w:pPr>
              <w:pStyle w:val="TAL"/>
              <w:jc w:val="center"/>
              <w:rPr>
                <w:bCs/>
                <w:iCs/>
              </w:rPr>
            </w:pPr>
            <w:r w:rsidRPr="00C811E8">
              <w:rPr>
                <w:bCs/>
                <w:iCs/>
              </w:rPr>
              <w:t>Band</w:t>
            </w:r>
          </w:p>
        </w:tc>
        <w:tc>
          <w:tcPr>
            <w:tcW w:w="567" w:type="dxa"/>
          </w:tcPr>
          <w:p w14:paraId="15131F79" w14:textId="77777777" w:rsidR="000B1B2F" w:rsidRPr="00C811E8" w:rsidDel="00172633" w:rsidRDefault="000B1B2F" w:rsidP="00446F27">
            <w:pPr>
              <w:pStyle w:val="TAL"/>
              <w:jc w:val="center"/>
            </w:pPr>
            <w:r w:rsidRPr="00C811E8">
              <w:t>No</w:t>
            </w:r>
          </w:p>
        </w:tc>
        <w:tc>
          <w:tcPr>
            <w:tcW w:w="709" w:type="dxa"/>
          </w:tcPr>
          <w:p w14:paraId="19AB26BF" w14:textId="77777777" w:rsidR="000B1B2F" w:rsidRPr="00C811E8" w:rsidDel="00172633" w:rsidRDefault="000B1B2F" w:rsidP="00446F27">
            <w:pPr>
              <w:pStyle w:val="TAL"/>
              <w:jc w:val="center"/>
              <w:rPr>
                <w:bCs/>
                <w:iCs/>
              </w:rPr>
            </w:pPr>
            <w:r w:rsidRPr="00C811E8">
              <w:rPr>
                <w:bCs/>
                <w:iCs/>
              </w:rPr>
              <w:t>N/A</w:t>
            </w:r>
          </w:p>
        </w:tc>
        <w:tc>
          <w:tcPr>
            <w:tcW w:w="728" w:type="dxa"/>
          </w:tcPr>
          <w:p w14:paraId="55FA334B" w14:textId="77777777" w:rsidR="000B1B2F" w:rsidRPr="00C811E8" w:rsidDel="00172633" w:rsidRDefault="000B1B2F" w:rsidP="00446F27">
            <w:pPr>
              <w:pStyle w:val="TAL"/>
              <w:jc w:val="center"/>
              <w:rPr>
                <w:bCs/>
                <w:iCs/>
              </w:rPr>
            </w:pPr>
            <w:r w:rsidRPr="00C811E8">
              <w:rPr>
                <w:bCs/>
                <w:iCs/>
              </w:rPr>
              <w:t>N/A</w:t>
            </w:r>
          </w:p>
        </w:tc>
      </w:tr>
      <w:tr w:rsidR="000B1B2F" w:rsidRPr="00C811E8" w:rsidDel="00172633" w14:paraId="6D93FC95" w14:textId="77777777" w:rsidTr="00446F27">
        <w:trPr>
          <w:cantSplit/>
          <w:tblHeader/>
        </w:trPr>
        <w:tc>
          <w:tcPr>
            <w:tcW w:w="6917" w:type="dxa"/>
          </w:tcPr>
          <w:p w14:paraId="4F08447F" w14:textId="77777777" w:rsidR="000B1B2F" w:rsidRPr="00C811E8" w:rsidRDefault="000B1B2F" w:rsidP="00446F27">
            <w:pPr>
              <w:pStyle w:val="TAL"/>
              <w:rPr>
                <w:bCs/>
                <w:iCs/>
              </w:rPr>
            </w:pPr>
            <w:r w:rsidRPr="00C811E8">
              <w:rPr>
                <w:b/>
                <w:i/>
              </w:rPr>
              <w:t>lowPAPR-DMRS-PUSCHwithPrecoding-r16</w:t>
            </w:r>
          </w:p>
          <w:p w14:paraId="0B3899E0" w14:textId="77777777" w:rsidR="000B1B2F" w:rsidRPr="00C811E8" w:rsidDel="00172633" w:rsidRDefault="000B1B2F" w:rsidP="00446F27">
            <w:pPr>
              <w:pStyle w:val="TAL"/>
              <w:rPr>
                <w:b/>
                <w:i/>
              </w:rPr>
            </w:pPr>
            <w:r w:rsidRPr="00C811E8">
              <w:rPr>
                <w:bCs/>
                <w:iCs/>
              </w:rPr>
              <w:t xml:space="preserve">Indicates whether the UE supports low PAPR DMRS for PUSCH with transform </w:t>
            </w:r>
            <w:proofErr w:type="spellStart"/>
            <w:r w:rsidRPr="00C811E8">
              <w:rPr>
                <w:bCs/>
                <w:iCs/>
              </w:rPr>
              <w:t>precoding</w:t>
            </w:r>
            <w:proofErr w:type="spellEnd"/>
            <w:r w:rsidRPr="00C811E8">
              <w:rPr>
                <w:bCs/>
                <w:iCs/>
              </w:rPr>
              <w:t xml:space="preserve"> and with pi/2 BPSK modulation. UE indicates support of this feature shall indicate support of </w:t>
            </w:r>
            <w:proofErr w:type="spellStart"/>
            <w:r w:rsidRPr="00C811E8">
              <w:rPr>
                <w:i/>
              </w:rPr>
              <w:t>pusch</w:t>
            </w:r>
            <w:proofErr w:type="spellEnd"/>
            <w:r w:rsidRPr="00C811E8">
              <w:rPr>
                <w:i/>
              </w:rPr>
              <w:t>-</w:t>
            </w:r>
            <w:proofErr w:type="spellStart"/>
            <w:r w:rsidRPr="00C811E8">
              <w:rPr>
                <w:i/>
              </w:rPr>
              <w:t>HalfPi</w:t>
            </w:r>
            <w:proofErr w:type="spellEnd"/>
            <w:r w:rsidRPr="00C811E8">
              <w:rPr>
                <w:i/>
              </w:rPr>
              <w:t>-BPSK</w:t>
            </w:r>
            <w:r w:rsidRPr="00C811E8">
              <w:rPr>
                <w:bCs/>
                <w:iCs/>
              </w:rPr>
              <w:t>.</w:t>
            </w:r>
          </w:p>
        </w:tc>
        <w:tc>
          <w:tcPr>
            <w:tcW w:w="709" w:type="dxa"/>
          </w:tcPr>
          <w:p w14:paraId="1573E2C5" w14:textId="77777777" w:rsidR="000B1B2F" w:rsidRPr="00C811E8" w:rsidDel="00172633" w:rsidRDefault="000B1B2F" w:rsidP="00446F27">
            <w:pPr>
              <w:pStyle w:val="TAL"/>
              <w:jc w:val="center"/>
              <w:rPr>
                <w:bCs/>
                <w:iCs/>
              </w:rPr>
            </w:pPr>
            <w:r w:rsidRPr="00C811E8">
              <w:rPr>
                <w:bCs/>
                <w:iCs/>
              </w:rPr>
              <w:t>Band</w:t>
            </w:r>
          </w:p>
        </w:tc>
        <w:tc>
          <w:tcPr>
            <w:tcW w:w="567" w:type="dxa"/>
          </w:tcPr>
          <w:p w14:paraId="19CF627B" w14:textId="77777777" w:rsidR="000B1B2F" w:rsidRPr="00C811E8" w:rsidDel="00172633" w:rsidRDefault="000B1B2F" w:rsidP="00446F27">
            <w:pPr>
              <w:pStyle w:val="TAL"/>
              <w:jc w:val="center"/>
            </w:pPr>
            <w:r w:rsidRPr="00C811E8">
              <w:t>No</w:t>
            </w:r>
          </w:p>
        </w:tc>
        <w:tc>
          <w:tcPr>
            <w:tcW w:w="709" w:type="dxa"/>
          </w:tcPr>
          <w:p w14:paraId="4401C407" w14:textId="77777777" w:rsidR="000B1B2F" w:rsidRPr="00C811E8" w:rsidDel="00172633" w:rsidRDefault="000B1B2F" w:rsidP="00446F27">
            <w:pPr>
              <w:pStyle w:val="TAL"/>
              <w:jc w:val="center"/>
              <w:rPr>
                <w:bCs/>
                <w:iCs/>
              </w:rPr>
            </w:pPr>
            <w:r w:rsidRPr="00C811E8">
              <w:rPr>
                <w:bCs/>
                <w:iCs/>
              </w:rPr>
              <w:t>N/A</w:t>
            </w:r>
          </w:p>
        </w:tc>
        <w:tc>
          <w:tcPr>
            <w:tcW w:w="728" w:type="dxa"/>
          </w:tcPr>
          <w:p w14:paraId="12CA14FE" w14:textId="77777777" w:rsidR="000B1B2F" w:rsidRPr="00C811E8" w:rsidDel="00172633" w:rsidRDefault="000B1B2F" w:rsidP="00446F27">
            <w:pPr>
              <w:pStyle w:val="TAL"/>
              <w:jc w:val="center"/>
              <w:rPr>
                <w:bCs/>
                <w:iCs/>
              </w:rPr>
            </w:pPr>
            <w:r w:rsidRPr="00C811E8">
              <w:rPr>
                <w:bCs/>
                <w:iCs/>
              </w:rPr>
              <w:t>N/A</w:t>
            </w:r>
          </w:p>
        </w:tc>
      </w:tr>
      <w:tr w:rsidR="000B1B2F" w:rsidRPr="00C811E8" w:rsidDel="00172633" w14:paraId="2642B998" w14:textId="77777777" w:rsidTr="00446F27">
        <w:trPr>
          <w:cantSplit/>
          <w:tblHeader/>
        </w:trPr>
        <w:tc>
          <w:tcPr>
            <w:tcW w:w="6917" w:type="dxa"/>
          </w:tcPr>
          <w:p w14:paraId="614DD5B1" w14:textId="77777777" w:rsidR="000B1B2F" w:rsidRPr="00C811E8" w:rsidRDefault="000B1B2F" w:rsidP="00446F27">
            <w:pPr>
              <w:pStyle w:val="TAL"/>
              <w:rPr>
                <w:b/>
                <w:i/>
              </w:rPr>
            </w:pPr>
            <w:r w:rsidRPr="00C811E8">
              <w:rPr>
                <w:b/>
                <w:i/>
              </w:rPr>
              <w:t>maxNumberActivatedTCI-States-r16</w:t>
            </w:r>
          </w:p>
          <w:p w14:paraId="020BC0FE" w14:textId="77777777" w:rsidR="000B1B2F" w:rsidRPr="00C811E8" w:rsidRDefault="000B1B2F" w:rsidP="00446F27">
            <w:pPr>
              <w:pStyle w:val="TAL"/>
              <w:rPr>
                <w:bCs/>
                <w:iCs/>
              </w:rPr>
            </w:pPr>
            <w:r w:rsidRPr="00C811E8">
              <w:rPr>
                <w:bCs/>
                <w:iCs/>
              </w:rPr>
              <w:t>Indicates maximum number of activated TCI states. This capability signalling includes the following:</w:t>
            </w:r>
          </w:p>
          <w:p w14:paraId="17F79403"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maxNumberPerCORESET-Pool-r16</w:t>
            </w:r>
            <w:r w:rsidRPr="00C811E8">
              <w:rPr>
                <w:rFonts w:ascii="Arial" w:hAnsi="Arial" w:cs="Arial"/>
                <w:sz w:val="18"/>
                <w:szCs w:val="18"/>
              </w:rPr>
              <w:t xml:space="preserve"> indicates maximal number of activated TCI states per </w:t>
            </w:r>
            <w:proofErr w:type="spellStart"/>
            <w:r w:rsidRPr="00C811E8">
              <w:rPr>
                <w:rFonts w:ascii="Arial" w:hAnsi="Arial" w:cs="Arial"/>
                <w:i/>
                <w:iCs/>
                <w:sz w:val="18"/>
                <w:szCs w:val="18"/>
              </w:rPr>
              <w:t>CORESETPoolIndex</w:t>
            </w:r>
            <w:proofErr w:type="spellEnd"/>
            <w:r w:rsidRPr="00C811E8">
              <w:rPr>
                <w:rFonts w:ascii="Arial" w:hAnsi="Arial" w:cs="Arial"/>
                <w:sz w:val="18"/>
                <w:szCs w:val="18"/>
              </w:rPr>
              <w:t xml:space="preserve"> per BWP per CC including data and control</w:t>
            </w:r>
          </w:p>
          <w:p w14:paraId="0FF5F25D"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maxTotalNumberAcrossCORESET-Pool-r16</w:t>
            </w:r>
            <w:r w:rsidRPr="00C811E8">
              <w:rPr>
                <w:rFonts w:ascii="Arial" w:hAnsi="Arial" w:cs="Arial"/>
                <w:sz w:val="18"/>
                <w:szCs w:val="18"/>
              </w:rPr>
              <w:t xml:space="preserve"> indicates maximal total number of activated TCI states across </w:t>
            </w:r>
            <w:proofErr w:type="spellStart"/>
            <w:r w:rsidRPr="00C811E8">
              <w:rPr>
                <w:rFonts w:ascii="Arial" w:hAnsi="Arial" w:cs="Arial"/>
                <w:i/>
                <w:iCs/>
                <w:sz w:val="18"/>
                <w:szCs w:val="18"/>
              </w:rPr>
              <w:t>CORESETPoolIndex</w:t>
            </w:r>
            <w:proofErr w:type="spellEnd"/>
            <w:r w:rsidRPr="00C811E8">
              <w:rPr>
                <w:rFonts w:ascii="Arial" w:hAnsi="Arial" w:cs="Arial"/>
                <w:sz w:val="18"/>
                <w:szCs w:val="18"/>
              </w:rPr>
              <w:t xml:space="preserve"> per BWP per CC including data and control</w:t>
            </w:r>
          </w:p>
          <w:p w14:paraId="695F97E6" w14:textId="77777777" w:rsidR="000B1B2F" w:rsidRPr="00C811E8" w:rsidRDefault="000B1B2F" w:rsidP="00446F27">
            <w:pPr>
              <w:pStyle w:val="TAL"/>
              <w:rPr>
                <w:bCs/>
                <w:iCs/>
              </w:rPr>
            </w:pPr>
          </w:p>
          <w:p w14:paraId="135342A7" w14:textId="77777777" w:rsidR="000B1B2F" w:rsidRPr="00C811E8" w:rsidDel="00172633" w:rsidRDefault="000B1B2F" w:rsidP="00446F27">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r w:rsidRPr="00C811E8">
              <w:t>.</w:t>
            </w:r>
          </w:p>
        </w:tc>
        <w:tc>
          <w:tcPr>
            <w:tcW w:w="709" w:type="dxa"/>
          </w:tcPr>
          <w:p w14:paraId="7C30A9F3" w14:textId="77777777" w:rsidR="000B1B2F" w:rsidRPr="00C811E8" w:rsidDel="00172633" w:rsidRDefault="000B1B2F" w:rsidP="00446F27">
            <w:pPr>
              <w:pStyle w:val="TAL"/>
              <w:jc w:val="center"/>
              <w:rPr>
                <w:bCs/>
                <w:iCs/>
              </w:rPr>
            </w:pPr>
            <w:r w:rsidRPr="00C811E8">
              <w:rPr>
                <w:bCs/>
                <w:iCs/>
              </w:rPr>
              <w:t>Band</w:t>
            </w:r>
          </w:p>
        </w:tc>
        <w:tc>
          <w:tcPr>
            <w:tcW w:w="567" w:type="dxa"/>
          </w:tcPr>
          <w:p w14:paraId="71F4D2B3" w14:textId="77777777" w:rsidR="000B1B2F" w:rsidRPr="00C811E8" w:rsidDel="00172633" w:rsidRDefault="000B1B2F" w:rsidP="00446F27">
            <w:pPr>
              <w:pStyle w:val="TAL"/>
              <w:jc w:val="center"/>
            </w:pPr>
            <w:r w:rsidRPr="00C811E8">
              <w:t>No</w:t>
            </w:r>
          </w:p>
        </w:tc>
        <w:tc>
          <w:tcPr>
            <w:tcW w:w="709" w:type="dxa"/>
          </w:tcPr>
          <w:p w14:paraId="58440DCB" w14:textId="77777777" w:rsidR="000B1B2F" w:rsidRPr="00C811E8" w:rsidDel="00172633" w:rsidRDefault="000B1B2F" w:rsidP="00446F27">
            <w:pPr>
              <w:pStyle w:val="TAL"/>
              <w:jc w:val="center"/>
              <w:rPr>
                <w:bCs/>
                <w:iCs/>
              </w:rPr>
            </w:pPr>
            <w:r w:rsidRPr="00C811E8">
              <w:rPr>
                <w:bCs/>
                <w:iCs/>
              </w:rPr>
              <w:t>N/A</w:t>
            </w:r>
          </w:p>
        </w:tc>
        <w:tc>
          <w:tcPr>
            <w:tcW w:w="728" w:type="dxa"/>
          </w:tcPr>
          <w:p w14:paraId="45D20CD2" w14:textId="77777777" w:rsidR="000B1B2F" w:rsidRPr="00C811E8" w:rsidDel="00172633" w:rsidRDefault="000B1B2F" w:rsidP="00446F27">
            <w:pPr>
              <w:pStyle w:val="TAL"/>
              <w:jc w:val="center"/>
              <w:rPr>
                <w:bCs/>
                <w:iCs/>
              </w:rPr>
            </w:pPr>
            <w:r w:rsidRPr="00C811E8">
              <w:rPr>
                <w:bCs/>
                <w:iCs/>
              </w:rPr>
              <w:t>N/A</w:t>
            </w:r>
          </w:p>
        </w:tc>
      </w:tr>
      <w:tr w:rsidR="000B1B2F" w:rsidRPr="00C811E8" w14:paraId="4702FE59" w14:textId="77777777" w:rsidTr="00446F27">
        <w:trPr>
          <w:cantSplit/>
          <w:tblHeader/>
        </w:trPr>
        <w:tc>
          <w:tcPr>
            <w:tcW w:w="6917" w:type="dxa"/>
          </w:tcPr>
          <w:p w14:paraId="68D6C5DF" w14:textId="77777777" w:rsidR="000B1B2F" w:rsidRPr="00C811E8" w:rsidRDefault="000B1B2F" w:rsidP="00446F27">
            <w:pPr>
              <w:pStyle w:val="TAL"/>
              <w:rPr>
                <w:b/>
                <w:bCs/>
                <w:i/>
                <w:iCs/>
              </w:rPr>
            </w:pPr>
            <w:proofErr w:type="spellStart"/>
            <w:r w:rsidRPr="00C811E8">
              <w:rPr>
                <w:b/>
                <w:bCs/>
                <w:i/>
                <w:iCs/>
              </w:rPr>
              <w:lastRenderedPageBreak/>
              <w:t>maxNumberCSI</w:t>
            </w:r>
            <w:proofErr w:type="spellEnd"/>
            <w:r w:rsidRPr="00C811E8">
              <w:rPr>
                <w:b/>
                <w:bCs/>
                <w:i/>
                <w:iCs/>
              </w:rPr>
              <w:t>-RS-BFD</w:t>
            </w:r>
          </w:p>
          <w:p w14:paraId="1271EB0F" w14:textId="77777777" w:rsidR="000B1B2F" w:rsidRPr="00C811E8" w:rsidRDefault="000B1B2F" w:rsidP="00446F27">
            <w:pPr>
              <w:pStyle w:val="TAL"/>
              <w:rPr>
                <w:bCs/>
                <w:iCs/>
              </w:rPr>
            </w:pPr>
            <w:r w:rsidRPr="00C811E8">
              <w:rPr>
                <w:bCs/>
                <w:iCs/>
              </w:rPr>
              <w:t xml:space="preserve">Indicates maximal number of CSI-RS resources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 xml:space="preserve">It is mandatory </w:t>
            </w:r>
            <w:r w:rsidRPr="00C811E8">
              <w:t>with capability signalling</w:t>
            </w:r>
            <w:r w:rsidRPr="00C811E8">
              <w:rPr>
                <w:bCs/>
                <w:iCs/>
              </w:rPr>
              <w:t xml:space="preserve"> for FR2 and optional for FR1.</w:t>
            </w:r>
          </w:p>
        </w:tc>
        <w:tc>
          <w:tcPr>
            <w:tcW w:w="709" w:type="dxa"/>
          </w:tcPr>
          <w:p w14:paraId="37535945" w14:textId="77777777" w:rsidR="000B1B2F" w:rsidRPr="00C811E8" w:rsidRDefault="000B1B2F" w:rsidP="00446F27">
            <w:pPr>
              <w:pStyle w:val="TAL"/>
              <w:jc w:val="center"/>
              <w:rPr>
                <w:bCs/>
                <w:iCs/>
              </w:rPr>
            </w:pPr>
            <w:r w:rsidRPr="00C811E8">
              <w:rPr>
                <w:bCs/>
                <w:iCs/>
              </w:rPr>
              <w:t>Band</w:t>
            </w:r>
          </w:p>
        </w:tc>
        <w:tc>
          <w:tcPr>
            <w:tcW w:w="567" w:type="dxa"/>
          </w:tcPr>
          <w:p w14:paraId="13947619" w14:textId="77777777" w:rsidR="000B1B2F" w:rsidRPr="00C811E8" w:rsidRDefault="000B1B2F" w:rsidP="00446F27">
            <w:pPr>
              <w:pStyle w:val="TAL"/>
              <w:jc w:val="center"/>
              <w:rPr>
                <w:bCs/>
                <w:iCs/>
              </w:rPr>
            </w:pPr>
            <w:r w:rsidRPr="00C811E8">
              <w:rPr>
                <w:bCs/>
                <w:iCs/>
              </w:rPr>
              <w:t>CY</w:t>
            </w:r>
          </w:p>
        </w:tc>
        <w:tc>
          <w:tcPr>
            <w:tcW w:w="709" w:type="dxa"/>
          </w:tcPr>
          <w:p w14:paraId="4183623E" w14:textId="77777777" w:rsidR="000B1B2F" w:rsidRPr="00C811E8" w:rsidRDefault="000B1B2F" w:rsidP="00446F27">
            <w:pPr>
              <w:pStyle w:val="TAL"/>
              <w:jc w:val="center"/>
              <w:rPr>
                <w:bCs/>
                <w:iCs/>
              </w:rPr>
            </w:pPr>
            <w:r w:rsidRPr="00C811E8">
              <w:rPr>
                <w:bCs/>
                <w:iCs/>
              </w:rPr>
              <w:t>N/A</w:t>
            </w:r>
          </w:p>
        </w:tc>
        <w:tc>
          <w:tcPr>
            <w:tcW w:w="728" w:type="dxa"/>
          </w:tcPr>
          <w:p w14:paraId="685CB119" w14:textId="77777777" w:rsidR="000B1B2F" w:rsidRPr="00C811E8" w:rsidRDefault="000B1B2F" w:rsidP="00446F27">
            <w:pPr>
              <w:pStyle w:val="TAL"/>
              <w:jc w:val="center"/>
            </w:pPr>
            <w:r w:rsidRPr="00C811E8">
              <w:rPr>
                <w:bCs/>
                <w:iCs/>
              </w:rPr>
              <w:t>N/A</w:t>
            </w:r>
          </w:p>
        </w:tc>
      </w:tr>
      <w:tr w:rsidR="000B1B2F" w:rsidRPr="00C811E8" w14:paraId="6A1712B2" w14:textId="77777777" w:rsidTr="00446F27">
        <w:trPr>
          <w:cantSplit/>
          <w:tblHeader/>
        </w:trPr>
        <w:tc>
          <w:tcPr>
            <w:tcW w:w="6917" w:type="dxa"/>
          </w:tcPr>
          <w:p w14:paraId="58E4763F" w14:textId="77777777" w:rsidR="000B1B2F" w:rsidRPr="00C811E8" w:rsidRDefault="000B1B2F" w:rsidP="00446F27">
            <w:pPr>
              <w:pStyle w:val="TAL"/>
              <w:rPr>
                <w:b/>
                <w:bCs/>
                <w:i/>
                <w:iCs/>
              </w:rPr>
            </w:pPr>
            <w:proofErr w:type="spellStart"/>
            <w:r w:rsidRPr="00C811E8">
              <w:rPr>
                <w:b/>
                <w:bCs/>
                <w:i/>
                <w:iCs/>
              </w:rPr>
              <w:t>maxNumberCSI</w:t>
            </w:r>
            <w:proofErr w:type="spellEnd"/>
            <w:r w:rsidRPr="00C811E8">
              <w:rPr>
                <w:b/>
                <w:bCs/>
                <w:i/>
                <w:iCs/>
              </w:rPr>
              <w:t>-RS-SSB-CBD</w:t>
            </w:r>
          </w:p>
          <w:p w14:paraId="4F992787" w14:textId="77777777" w:rsidR="000B1B2F" w:rsidRPr="00C811E8" w:rsidRDefault="000B1B2F" w:rsidP="00446F27">
            <w:pPr>
              <w:pStyle w:val="TAL"/>
              <w:rPr>
                <w:bCs/>
                <w:iCs/>
              </w:rPr>
            </w:pPr>
            <w:r w:rsidRPr="00C811E8">
              <w:rPr>
                <w:bCs/>
                <w:iCs/>
              </w:rPr>
              <w:t xml:space="preserve">Defines maximal number of different CSI-RS [and/or SSB] resources across all CCs, and across MCG and SCG in case of NR-DC, for new beam identifications. In this release, the maximum value that can be signalled is 128.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 The UE is mandated to report at least 32 for FR2.</w:t>
            </w:r>
          </w:p>
        </w:tc>
        <w:tc>
          <w:tcPr>
            <w:tcW w:w="709" w:type="dxa"/>
          </w:tcPr>
          <w:p w14:paraId="418E3B50" w14:textId="77777777" w:rsidR="000B1B2F" w:rsidRPr="00C811E8" w:rsidRDefault="000B1B2F" w:rsidP="00446F27">
            <w:pPr>
              <w:pStyle w:val="TAL"/>
              <w:jc w:val="center"/>
              <w:rPr>
                <w:bCs/>
                <w:iCs/>
              </w:rPr>
            </w:pPr>
            <w:r w:rsidRPr="00C811E8">
              <w:rPr>
                <w:bCs/>
                <w:iCs/>
              </w:rPr>
              <w:t>Band</w:t>
            </w:r>
          </w:p>
        </w:tc>
        <w:tc>
          <w:tcPr>
            <w:tcW w:w="567" w:type="dxa"/>
          </w:tcPr>
          <w:p w14:paraId="08863AAA" w14:textId="77777777" w:rsidR="000B1B2F" w:rsidRPr="00C811E8" w:rsidRDefault="000B1B2F" w:rsidP="00446F27">
            <w:pPr>
              <w:pStyle w:val="TAL"/>
              <w:jc w:val="center"/>
              <w:rPr>
                <w:bCs/>
                <w:iCs/>
              </w:rPr>
            </w:pPr>
            <w:r w:rsidRPr="00C811E8">
              <w:rPr>
                <w:bCs/>
                <w:iCs/>
              </w:rPr>
              <w:t>CY</w:t>
            </w:r>
          </w:p>
        </w:tc>
        <w:tc>
          <w:tcPr>
            <w:tcW w:w="709" w:type="dxa"/>
          </w:tcPr>
          <w:p w14:paraId="208553FE" w14:textId="77777777" w:rsidR="000B1B2F" w:rsidRPr="00C811E8" w:rsidRDefault="000B1B2F" w:rsidP="00446F27">
            <w:pPr>
              <w:pStyle w:val="TAL"/>
              <w:jc w:val="center"/>
              <w:rPr>
                <w:bCs/>
                <w:iCs/>
              </w:rPr>
            </w:pPr>
            <w:r w:rsidRPr="00C811E8">
              <w:rPr>
                <w:bCs/>
                <w:iCs/>
              </w:rPr>
              <w:t>N/A</w:t>
            </w:r>
          </w:p>
        </w:tc>
        <w:tc>
          <w:tcPr>
            <w:tcW w:w="728" w:type="dxa"/>
          </w:tcPr>
          <w:p w14:paraId="35F3EEA5" w14:textId="77777777" w:rsidR="000B1B2F" w:rsidRPr="00C811E8" w:rsidRDefault="000B1B2F" w:rsidP="00446F27">
            <w:pPr>
              <w:pStyle w:val="TAL"/>
              <w:jc w:val="center"/>
            </w:pPr>
            <w:r w:rsidRPr="00C811E8">
              <w:rPr>
                <w:bCs/>
                <w:iCs/>
              </w:rPr>
              <w:t>N/A</w:t>
            </w:r>
          </w:p>
        </w:tc>
      </w:tr>
      <w:tr w:rsidR="000B1B2F" w:rsidRPr="00C811E8" w14:paraId="7A24F487" w14:textId="77777777" w:rsidTr="00446F27">
        <w:trPr>
          <w:cantSplit/>
          <w:tblHeader/>
        </w:trPr>
        <w:tc>
          <w:tcPr>
            <w:tcW w:w="6917" w:type="dxa"/>
          </w:tcPr>
          <w:p w14:paraId="12351FF1" w14:textId="77777777" w:rsidR="000B1B2F" w:rsidRPr="00C811E8" w:rsidRDefault="000B1B2F" w:rsidP="00446F27">
            <w:pPr>
              <w:pStyle w:val="TAL"/>
              <w:rPr>
                <w:b/>
                <w:bCs/>
                <w:i/>
                <w:iCs/>
              </w:rPr>
            </w:pPr>
            <w:proofErr w:type="spellStart"/>
            <w:r w:rsidRPr="00C811E8">
              <w:rPr>
                <w:b/>
                <w:bCs/>
                <w:i/>
                <w:iCs/>
              </w:rPr>
              <w:t>maxNumberNonGroupBeamReporting</w:t>
            </w:r>
            <w:proofErr w:type="spellEnd"/>
          </w:p>
          <w:p w14:paraId="1B171BE6" w14:textId="77777777" w:rsidR="000B1B2F" w:rsidRPr="00C811E8" w:rsidRDefault="000B1B2F" w:rsidP="00446F27">
            <w:pPr>
              <w:pStyle w:val="TAL"/>
              <w:rPr>
                <w:bCs/>
                <w:iCs/>
              </w:rPr>
            </w:pPr>
            <w:r w:rsidRPr="00C811E8">
              <w:rPr>
                <w:rFonts w:eastAsia="MS PGothic"/>
              </w:rPr>
              <w:t xml:space="preserve">Defines support of non-group based RSRP reporting using </w:t>
            </w:r>
            <w:proofErr w:type="spellStart"/>
            <w:r w:rsidRPr="00C811E8">
              <w:rPr>
                <w:rFonts w:eastAsia="MS PGothic"/>
              </w:rPr>
              <w:t>N_max</w:t>
            </w:r>
            <w:proofErr w:type="spellEnd"/>
            <w:r w:rsidRPr="00C811E8">
              <w:rPr>
                <w:rFonts w:eastAsia="MS PGothic"/>
              </w:rPr>
              <w:t xml:space="preserve"> RSRP values reported.</w:t>
            </w:r>
          </w:p>
        </w:tc>
        <w:tc>
          <w:tcPr>
            <w:tcW w:w="709" w:type="dxa"/>
          </w:tcPr>
          <w:p w14:paraId="6095F4A2" w14:textId="77777777" w:rsidR="000B1B2F" w:rsidRPr="00C811E8" w:rsidRDefault="000B1B2F" w:rsidP="00446F27">
            <w:pPr>
              <w:pStyle w:val="TAL"/>
              <w:jc w:val="center"/>
              <w:rPr>
                <w:bCs/>
                <w:iCs/>
              </w:rPr>
            </w:pPr>
            <w:r w:rsidRPr="00C811E8">
              <w:rPr>
                <w:bCs/>
                <w:iCs/>
              </w:rPr>
              <w:t>Band</w:t>
            </w:r>
          </w:p>
        </w:tc>
        <w:tc>
          <w:tcPr>
            <w:tcW w:w="567" w:type="dxa"/>
          </w:tcPr>
          <w:p w14:paraId="73D6DFE3" w14:textId="77777777" w:rsidR="000B1B2F" w:rsidRPr="00C811E8" w:rsidRDefault="000B1B2F" w:rsidP="00446F27">
            <w:pPr>
              <w:pStyle w:val="TAL"/>
              <w:jc w:val="center"/>
              <w:rPr>
                <w:bCs/>
                <w:iCs/>
              </w:rPr>
            </w:pPr>
            <w:r w:rsidRPr="00C811E8">
              <w:rPr>
                <w:bCs/>
                <w:iCs/>
              </w:rPr>
              <w:t>Yes</w:t>
            </w:r>
          </w:p>
        </w:tc>
        <w:tc>
          <w:tcPr>
            <w:tcW w:w="709" w:type="dxa"/>
          </w:tcPr>
          <w:p w14:paraId="1557FD08" w14:textId="77777777" w:rsidR="000B1B2F" w:rsidRPr="00C811E8" w:rsidRDefault="000B1B2F" w:rsidP="00446F27">
            <w:pPr>
              <w:pStyle w:val="TAL"/>
              <w:jc w:val="center"/>
              <w:rPr>
                <w:bCs/>
                <w:iCs/>
              </w:rPr>
            </w:pPr>
            <w:r w:rsidRPr="00C811E8">
              <w:rPr>
                <w:bCs/>
                <w:iCs/>
              </w:rPr>
              <w:t>N/A</w:t>
            </w:r>
          </w:p>
        </w:tc>
        <w:tc>
          <w:tcPr>
            <w:tcW w:w="728" w:type="dxa"/>
          </w:tcPr>
          <w:p w14:paraId="6B92CF3B" w14:textId="77777777" w:rsidR="000B1B2F" w:rsidRPr="00C811E8" w:rsidRDefault="000B1B2F" w:rsidP="00446F27">
            <w:pPr>
              <w:pStyle w:val="TAL"/>
              <w:jc w:val="center"/>
            </w:pPr>
            <w:r w:rsidRPr="00C811E8">
              <w:rPr>
                <w:bCs/>
                <w:iCs/>
              </w:rPr>
              <w:t>N/A</w:t>
            </w:r>
          </w:p>
        </w:tc>
      </w:tr>
      <w:tr w:rsidR="000B1B2F" w:rsidRPr="00C811E8" w14:paraId="09BC0F9C" w14:textId="77777777" w:rsidTr="00446F27">
        <w:trPr>
          <w:cantSplit/>
          <w:tblHeader/>
        </w:trPr>
        <w:tc>
          <w:tcPr>
            <w:tcW w:w="6917" w:type="dxa"/>
          </w:tcPr>
          <w:p w14:paraId="76C5E709" w14:textId="77777777" w:rsidR="000B1B2F" w:rsidRPr="00C811E8" w:rsidRDefault="000B1B2F" w:rsidP="00446F27">
            <w:pPr>
              <w:pStyle w:val="TAL"/>
              <w:rPr>
                <w:b/>
                <w:bCs/>
                <w:i/>
                <w:iCs/>
              </w:rPr>
            </w:pPr>
            <w:proofErr w:type="spellStart"/>
            <w:r w:rsidRPr="00C811E8">
              <w:rPr>
                <w:b/>
                <w:bCs/>
                <w:i/>
                <w:iCs/>
              </w:rPr>
              <w:t>maxNumberRxBeam</w:t>
            </w:r>
            <w:proofErr w:type="spellEnd"/>
          </w:p>
          <w:p w14:paraId="213D3830" w14:textId="77777777" w:rsidR="000B1B2F" w:rsidRPr="00C811E8" w:rsidRDefault="000B1B2F" w:rsidP="00446F27">
            <w:pPr>
              <w:pStyle w:val="TAL"/>
              <w:rPr>
                <w:bCs/>
                <w:iCs/>
              </w:rPr>
            </w:pPr>
            <w:r w:rsidRPr="00C811E8">
              <w:rPr>
                <w:rFonts w:eastAsia="MS PGothic"/>
              </w:rPr>
              <w:t xml:space="preserve">Defines whether UE supports receive </w:t>
            </w:r>
            <w:proofErr w:type="spellStart"/>
            <w:r w:rsidRPr="00C811E8">
              <w:rPr>
                <w:rFonts w:eastAsia="MS PGothic"/>
              </w:rPr>
              <w:t>beamforming</w:t>
            </w:r>
            <w:proofErr w:type="spellEnd"/>
            <w:r w:rsidRPr="00C811E8">
              <w:rPr>
                <w:rFonts w:eastAsia="MS PGothic"/>
              </w:rPr>
              <w:t xml:space="preserve"> switching using NZP CSI-RS resource. UE shall indicate a single value for the preferred number of NZP CSI-RS resource repetitions per CSI-RS resource set. Support of Rx beam switching is mandatory for FR2.</w:t>
            </w:r>
          </w:p>
        </w:tc>
        <w:tc>
          <w:tcPr>
            <w:tcW w:w="709" w:type="dxa"/>
          </w:tcPr>
          <w:p w14:paraId="44A13CEA" w14:textId="77777777" w:rsidR="000B1B2F" w:rsidRPr="00C811E8" w:rsidRDefault="000B1B2F" w:rsidP="00446F27">
            <w:pPr>
              <w:pStyle w:val="TAL"/>
              <w:jc w:val="center"/>
              <w:rPr>
                <w:bCs/>
                <w:iCs/>
              </w:rPr>
            </w:pPr>
            <w:r w:rsidRPr="00C811E8">
              <w:rPr>
                <w:bCs/>
                <w:iCs/>
              </w:rPr>
              <w:t>Band</w:t>
            </w:r>
          </w:p>
        </w:tc>
        <w:tc>
          <w:tcPr>
            <w:tcW w:w="567" w:type="dxa"/>
          </w:tcPr>
          <w:p w14:paraId="78AAAEAD" w14:textId="77777777" w:rsidR="000B1B2F" w:rsidRPr="00C811E8" w:rsidRDefault="000B1B2F" w:rsidP="00446F27">
            <w:pPr>
              <w:pStyle w:val="TAL"/>
              <w:jc w:val="center"/>
              <w:rPr>
                <w:bCs/>
                <w:iCs/>
              </w:rPr>
            </w:pPr>
            <w:r w:rsidRPr="00C811E8">
              <w:rPr>
                <w:bCs/>
                <w:iCs/>
              </w:rPr>
              <w:t>CY</w:t>
            </w:r>
          </w:p>
        </w:tc>
        <w:tc>
          <w:tcPr>
            <w:tcW w:w="709" w:type="dxa"/>
          </w:tcPr>
          <w:p w14:paraId="46FC229A" w14:textId="77777777" w:rsidR="000B1B2F" w:rsidRPr="00C811E8" w:rsidRDefault="000B1B2F" w:rsidP="00446F27">
            <w:pPr>
              <w:pStyle w:val="TAL"/>
              <w:jc w:val="center"/>
              <w:rPr>
                <w:bCs/>
                <w:iCs/>
              </w:rPr>
            </w:pPr>
            <w:r w:rsidRPr="00C811E8">
              <w:rPr>
                <w:bCs/>
                <w:iCs/>
              </w:rPr>
              <w:t>N/A</w:t>
            </w:r>
          </w:p>
        </w:tc>
        <w:tc>
          <w:tcPr>
            <w:tcW w:w="728" w:type="dxa"/>
          </w:tcPr>
          <w:p w14:paraId="51C83C3F" w14:textId="77777777" w:rsidR="000B1B2F" w:rsidRPr="00C811E8" w:rsidRDefault="000B1B2F" w:rsidP="00446F27">
            <w:pPr>
              <w:pStyle w:val="TAL"/>
              <w:jc w:val="center"/>
            </w:pPr>
            <w:r w:rsidRPr="00C811E8">
              <w:rPr>
                <w:bCs/>
                <w:iCs/>
              </w:rPr>
              <w:t>N/A</w:t>
            </w:r>
          </w:p>
        </w:tc>
      </w:tr>
      <w:tr w:rsidR="000B1B2F" w:rsidRPr="00C811E8" w14:paraId="3C014167" w14:textId="77777777" w:rsidTr="00446F27">
        <w:trPr>
          <w:cantSplit/>
          <w:tblHeader/>
        </w:trPr>
        <w:tc>
          <w:tcPr>
            <w:tcW w:w="6917" w:type="dxa"/>
          </w:tcPr>
          <w:p w14:paraId="0EAF9B88" w14:textId="77777777" w:rsidR="000B1B2F" w:rsidRPr="00C811E8" w:rsidRDefault="000B1B2F" w:rsidP="00446F27">
            <w:pPr>
              <w:pStyle w:val="TAL"/>
              <w:rPr>
                <w:b/>
                <w:bCs/>
                <w:i/>
                <w:iCs/>
              </w:rPr>
            </w:pPr>
            <w:proofErr w:type="spellStart"/>
            <w:r w:rsidRPr="00C811E8">
              <w:rPr>
                <w:b/>
                <w:bCs/>
                <w:i/>
                <w:iCs/>
              </w:rPr>
              <w:t>maxNumberRxTxBeamSwitchDL</w:t>
            </w:r>
            <w:proofErr w:type="spellEnd"/>
          </w:p>
          <w:p w14:paraId="01EE6B4E" w14:textId="77777777" w:rsidR="000B1B2F" w:rsidRPr="00C811E8" w:rsidRDefault="000B1B2F" w:rsidP="00446F27">
            <w:pPr>
              <w:pStyle w:val="TAL"/>
            </w:pPr>
            <w:r w:rsidRPr="00C811E8">
              <w:rPr>
                <w:rFonts w:eastAsia="MS PGothic"/>
              </w:rPr>
              <w:t xml:space="preserve">Defines the number of </w:t>
            </w:r>
            <w:proofErr w:type="spellStart"/>
            <w:r w:rsidRPr="00C811E8">
              <w:rPr>
                <w:rFonts w:eastAsia="MS PGothic"/>
              </w:rPr>
              <w:t>Tx</w:t>
            </w:r>
            <w:proofErr w:type="spellEnd"/>
            <w:r w:rsidRPr="00C811E8">
              <w:rPr>
                <w:rFonts w:eastAsia="MS PGothic"/>
              </w:rPr>
              <w:t xml:space="preserve"> and Rx beam changes UE can perform on this band within a slot. UE shall report one value </w:t>
            </w:r>
            <w:proofErr w:type="gramStart"/>
            <w:r w:rsidRPr="00C811E8">
              <w:rPr>
                <w:rFonts w:eastAsia="MS PGothic"/>
              </w:rPr>
              <w:t>per each subcarrier spacing</w:t>
            </w:r>
            <w:proofErr w:type="gramEnd"/>
            <w:r w:rsidRPr="00C811E8">
              <w:rPr>
                <w:rFonts w:eastAsia="MS PGothic"/>
              </w:rPr>
              <w:t xml:space="preserve"> supported by the UE. In this release, the number of </w:t>
            </w:r>
            <w:proofErr w:type="spellStart"/>
            <w:r w:rsidRPr="00C811E8">
              <w:rPr>
                <w:rFonts w:eastAsia="MS PGothic"/>
              </w:rPr>
              <w:t>Tx</w:t>
            </w:r>
            <w:proofErr w:type="spellEnd"/>
            <w:r w:rsidRPr="00C811E8">
              <w:rPr>
                <w:rFonts w:eastAsia="MS PGothic"/>
              </w:rPr>
              <w:t xml:space="preserve"> and Rx beam changes for scs-15kHz and scs-30kHz are not included.</w:t>
            </w:r>
          </w:p>
        </w:tc>
        <w:tc>
          <w:tcPr>
            <w:tcW w:w="709" w:type="dxa"/>
          </w:tcPr>
          <w:p w14:paraId="329739F9" w14:textId="77777777" w:rsidR="000B1B2F" w:rsidRPr="00C811E8" w:rsidRDefault="000B1B2F" w:rsidP="00446F27">
            <w:pPr>
              <w:pStyle w:val="TAL"/>
              <w:jc w:val="center"/>
              <w:rPr>
                <w:rFonts w:cs="Arial"/>
                <w:szCs w:val="18"/>
              </w:rPr>
            </w:pPr>
            <w:r w:rsidRPr="00C811E8">
              <w:rPr>
                <w:bCs/>
                <w:iCs/>
              </w:rPr>
              <w:t>Band</w:t>
            </w:r>
          </w:p>
        </w:tc>
        <w:tc>
          <w:tcPr>
            <w:tcW w:w="567" w:type="dxa"/>
          </w:tcPr>
          <w:p w14:paraId="6E97C67F" w14:textId="77777777" w:rsidR="000B1B2F" w:rsidRPr="00C811E8" w:rsidRDefault="000B1B2F" w:rsidP="00446F27">
            <w:pPr>
              <w:pStyle w:val="TAL"/>
              <w:jc w:val="center"/>
              <w:rPr>
                <w:rFonts w:cs="Arial"/>
                <w:szCs w:val="18"/>
              </w:rPr>
            </w:pPr>
            <w:r w:rsidRPr="00C811E8">
              <w:rPr>
                <w:bCs/>
                <w:iCs/>
              </w:rPr>
              <w:t>No</w:t>
            </w:r>
          </w:p>
        </w:tc>
        <w:tc>
          <w:tcPr>
            <w:tcW w:w="709" w:type="dxa"/>
          </w:tcPr>
          <w:p w14:paraId="4FA6DA17" w14:textId="77777777" w:rsidR="000B1B2F" w:rsidRPr="00C811E8" w:rsidRDefault="000B1B2F" w:rsidP="00446F27">
            <w:pPr>
              <w:pStyle w:val="TAL"/>
              <w:jc w:val="center"/>
              <w:rPr>
                <w:rFonts w:cs="Arial"/>
                <w:szCs w:val="18"/>
              </w:rPr>
            </w:pPr>
            <w:r w:rsidRPr="00C811E8">
              <w:rPr>
                <w:bCs/>
                <w:iCs/>
              </w:rPr>
              <w:t>N/A</w:t>
            </w:r>
          </w:p>
        </w:tc>
        <w:tc>
          <w:tcPr>
            <w:tcW w:w="728" w:type="dxa"/>
          </w:tcPr>
          <w:p w14:paraId="4F098A08" w14:textId="77777777" w:rsidR="000B1B2F" w:rsidRPr="00C811E8" w:rsidRDefault="000B1B2F" w:rsidP="00446F27">
            <w:pPr>
              <w:pStyle w:val="TAL"/>
              <w:jc w:val="center"/>
            </w:pPr>
            <w:r w:rsidRPr="00C811E8">
              <w:t>FR2 only</w:t>
            </w:r>
          </w:p>
        </w:tc>
      </w:tr>
      <w:tr w:rsidR="000B1B2F" w:rsidRPr="00C811E8" w14:paraId="1C3525EE" w14:textId="77777777" w:rsidTr="00446F27">
        <w:trPr>
          <w:cantSplit/>
          <w:tblHeader/>
        </w:trPr>
        <w:tc>
          <w:tcPr>
            <w:tcW w:w="6917" w:type="dxa"/>
          </w:tcPr>
          <w:p w14:paraId="1736E6DC" w14:textId="77777777" w:rsidR="000B1B2F" w:rsidRPr="00C811E8" w:rsidRDefault="000B1B2F" w:rsidP="00446F27">
            <w:pPr>
              <w:pStyle w:val="TAL"/>
              <w:rPr>
                <w:b/>
                <w:bCs/>
                <w:i/>
                <w:iCs/>
              </w:rPr>
            </w:pPr>
            <w:r w:rsidRPr="00C811E8">
              <w:rPr>
                <w:b/>
                <w:bCs/>
                <w:i/>
                <w:iCs/>
              </w:rPr>
              <w:t>maxNumberSCellBFR-r16</w:t>
            </w:r>
          </w:p>
          <w:p w14:paraId="3043429D" w14:textId="77777777" w:rsidR="000B1B2F" w:rsidRPr="00C811E8" w:rsidRDefault="000B1B2F" w:rsidP="00446F27">
            <w:pPr>
              <w:pStyle w:val="TAL"/>
              <w:rPr>
                <w:b/>
                <w:bCs/>
                <w:i/>
                <w:iCs/>
              </w:rPr>
            </w:pPr>
            <w:r w:rsidRPr="00C811E8">
              <w:t xml:space="preserve">Defines the </w:t>
            </w:r>
            <w:r w:rsidRPr="00C811E8">
              <w:rPr>
                <w:rFonts w:cs="Arial"/>
                <w:szCs w:val="18"/>
              </w:rPr>
              <w:t xml:space="preserve">maximum number of </w:t>
            </w:r>
            <w:proofErr w:type="spellStart"/>
            <w:r w:rsidRPr="00C811E8">
              <w:rPr>
                <w:rFonts w:cs="Arial"/>
                <w:szCs w:val="18"/>
              </w:rPr>
              <w:t>SCells</w:t>
            </w:r>
            <w:proofErr w:type="spellEnd"/>
            <w:r w:rsidRPr="00C811E8">
              <w:rPr>
                <w:rFonts w:cs="Arial"/>
                <w:szCs w:val="18"/>
              </w:rPr>
              <w:t xml:space="preserve"> configured for </w:t>
            </w:r>
            <w:proofErr w:type="spellStart"/>
            <w:r w:rsidRPr="00C811E8">
              <w:rPr>
                <w:rFonts w:cs="Arial"/>
                <w:szCs w:val="18"/>
              </w:rPr>
              <w:t>SCell</w:t>
            </w:r>
            <w:proofErr w:type="spellEnd"/>
            <w:r w:rsidRPr="00C811E8">
              <w:rPr>
                <w:rFonts w:cs="Arial"/>
                <w:szCs w:val="18"/>
              </w:rPr>
              <w:t xml:space="preserve"> beam failure recovery simultaneously. The UE indicating support of this also indicates the capabilities of </w:t>
            </w:r>
            <w:proofErr w:type="spellStart"/>
            <w:r w:rsidRPr="00C811E8">
              <w:rPr>
                <w:i/>
              </w:rPr>
              <w:t>maxNumberCSI</w:t>
            </w:r>
            <w:proofErr w:type="spellEnd"/>
            <w:r w:rsidRPr="00C811E8">
              <w:rPr>
                <w:i/>
              </w:rPr>
              <w:t xml:space="preserve">-RS-BFD, </w:t>
            </w:r>
            <w:proofErr w:type="spellStart"/>
            <w:r w:rsidRPr="00C811E8">
              <w:rPr>
                <w:i/>
              </w:rPr>
              <w:t>maxNumberSSB</w:t>
            </w:r>
            <w:proofErr w:type="spellEnd"/>
            <w:r w:rsidRPr="00C811E8">
              <w:rPr>
                <w:i/>
              </w:rPr>
              <w:t xml:space="preserve">-BFD </w:t>
            </w:r>
            <w:r w:rsidRPr="00C811E8">
              <w:rPr>
                <w:iCs/>
              </w:rPr>
              <w:t>and</w:t>
            </w:r>
            <w:r w:rsidRPr="00C811E8">
              <w:rPr>
                <w:i/>
              </w:rPr>
              <w:t xml:space="preserve"> </w:t>
            </w:r>
            <w:proofErr w:type="spellStart"/>
            <w:r w:rsidRPr="00C811E8">
              <w:rPr>
                <w:i/>
              </w:rPr>
              <w:t>maxNumberCSI</w:t>
            </w:r>
            <w:proofErr w:type="spellEnd"/>
            <w:r w:rsidRPr="00C811E8">
              <w:rPr>
                <w:i/>
              </w:rPr>
              <w:t>-RS-SSB-CBD.</w:t>
            </w:r>
          </w:p>
        </w:tc>
        <w:tc>
          <w:tcPr>
            <w:tcW w:w="709" w:type="dxa"/>
          </w:tcPr>
          <w:p w14:paraId="1F5F5FD2" w14:textId="77777777" w:rsidR="000B1B2F" w:rsidRPr="00C811E8" w:rsidRDefault="000B1B2F" w:rsidP="00446F27">
            <w:pPr>
              <w:pStyle w:val="TAL"/>
              <w:jc w:val="center"/>
              <w:rPr>
                <w:bCs/>
                <w:iCs/>
              </w:rPr>
            </w:pPr>
            <w:r w:rsidRPr="00C811E8">
              <w:rPr>
                <w:bCs/>
                <w:iCs/>
              </w:rPr>
              <w:t>Band</w:t>
            </w:r>
          </w:p>
        </w:tc>
        <w:tc>
          <w:tcPr>
            <w:tcW w:w="567" w:type="dxa"/>
          </w:tcPr>
          <w:p w14:paraId="28EBCC83" w14:textId="77777777" w:rsidR="000B1B2F" w:rsidRPr="00C811E8" w:rsidRDefault="000B1B2F" w:rsidP="00446F27">
            <w:pPr>
              <w:pStyle w:val="TAL"/>
              <w:jc w:val="center"/>
              <w:rPr>
                <w:bCs/>
                <w:iCs/>
              </w:rPr>
            </w:pPr>
            <w:r w:rsidRPr="00C811E8">
              <w:rPr>
                <w:bCs/>
                <w:iCs/>
              </w:rPr>
              <w:t>No</w:t>
            </w:r>
          </w:p>
        </w:tc>
        <w:tc>
          <w:tcPr>
            <w:tcW w:w="709" w:type="dxa"/>
          </w:tcPr>
          <w:p w14:paraId="79119388" w14:textId="77777777" w:rsidR="000B1B2F" w:rsidRPr="00C811E8" w:rsidRDefault="000B1B2F" w:rsidP="00446F27">
            <w:pPr>
              <w:pStyle w:val="TAL"/>
              <w:jc w:val="center"/>
              <w:rPr>
                <w:bCs/>
                <w:iCs/>
              </w:rPr>
            </w:pPr>
            <w:r w:rsidRPr="00C811E8">
              <w:rPr>
                <w:bCs/>
                <w:iCs/>
              </w:rPr>
              <w:t>N/A</w:t>
            </w:r>
          </w:p>
        </w:tc>
        <w:tc>
          <w:tcPr>
            <w:tcW w:w="728" w:type="dxa"/>
          </w:tcPr>
          <w:p w14:paraId="3255AF5C" w14:textId="77777777" w:rsidR="000B1B2F" w:rsidRPr="00C811E8" w:rsidRDefault="000B1B2F" w:rsidP="00446F27">
            <w:pPr>
              <w:pStyle w:val="TAL"/>
              <w:jc w:val="center"/>
            </w:pPr>
            <w:r w:rsidRPr="00C811E8">
              <w:t>N/A</w:t>
            </w:r>
          </w:p>
        </w:tc>
      </w:tr>
      <w:tr w:rsidR="000B1B2F" w:rsidRPr="00C811E8" w14:paraId="07330CAB" w14:textId="77777777" w:rsidTr="00446F27">
        <w:trPr>
          <w:cantSplit/>
          <w:tblHeader/>
        </w:trPr>
        <w:tc>
          <w:tcPr>
            <w:tcW w:w="6917" w:type="dxa"/>
          </w:tcPr>
          <w:p w14:paraId="3DFCD635" w14:textId="77777777" w:rsidR="000B1B2F" w:rsidRPr="00C811E8" w:rsidRDefault="000B1B2F" w:rsidP="00446F27">
            <w:pPr>
              <w:pStyle w:val="TAL"/>
              <w:rPr>
                <w:b/>
                <w:bCs/>
                <w:i/>
                <w:iCs/>
              </w:rPr>
            </w:pPr>
            <w:proofErr w:type="spellStart"/>
            <w:r w:rsidRPr="00C811E8">
              <w:rPr>
                <w:b/>
                <w:bCs/>
                <w:i/>
                <w:iCs/>
              </w:rPr>
              <w:t>maxNumberSSB</w:t>
            </w:r>
            <w:proofErr w:type="spellEnd"/>
            <w:r w:rsidRPr="00C811E8">
              <w:rPr>
                <w:b/>
                <w:bCs/>
                <w:i/>
                <w:iCs/>
              </w:rPr>
              <w:t>-BFD</w:t>
            </w:r>
          </w:p>
          <w:p w14:paraId="27B27251" w14:textId="77777777" w:rsidR="000B1B2F" w:rsidRPr="00C811E8" w:rsidRDefault="000B1B2F" w:rsidP="00446F27">
            <w:pPr>
              <w:pStyle w:val="TAL"/>
              <w:rPr>
                <w:bCs/>
                <w:iCs/>
              </w:rPr>
            </w:pPr>
            <w:r w:rsidRPr="00C811E8">
              <w:rPr>
                <w:bCs/>
                <w:iCs/>
              </w:rPr>
              <w:t xml:space="preserve">Defines maximal number of different SSBs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w:t>
            </w:r>
          </w:p>
        </w:tc>
        <w:tc>
          <w:tcPr>
            <w:tcW w:w="709" w:type="dxa"/>
          </w:tcPr>
          <w:p w14:paraId="03D856B6" w14:textId="77777777" w:rsidR="000B1B2F" w:rsidRPr="00C811E8" w:rsidRDefault="000B1B2F" w:rsidP="00446F27">
            <w:pPr>
              <w:pStyle w:val="TAL"/>
              <w:jc w:val="center"/>
              <w:rPr>
                <w:bCs/>
                <w:iCs/>
              </w:rPr>
            </w:pPr>
            <w:r w:rsidRPr="00C811E8">
              <w:rPr>
                <w:bCs/>
                <w:iCs/>
              </w:rPr>
              <w:t>Band</w:t>
            </w:r>
          </w:p>
        </w:tc>
        <w:tc>
          <w:tcPr>
            <w:tcW w:w="567" w:type="dxa"/>
          </w:tcPr>
          <w:p w14:paraId="1D8329F5" w14:textId="77777777" w:rsidR="000B1B2F" w:rsidRPr="00C811E8" w:rsidRDefault="000B1B2F" w:rsidP="00446F27">
            <w:pPr>
              <w:pStyle w:val="TAL"/>
              <w:jc w:val="center"/>
              <w:rPr>
                <w:bCs/>
                <w:iCs/>
              </w:rPr>
            </w:pPr>
            <w:r w:rsidRPr="00C811E8">
              <w:rPr>
                <w:bCs/>
                <w:iCs/>
              </w:rPr>
              <w:t>CY</w:t>
            </w:r>
          </w:p>
        </w:tc>
        <w:tc>
          <w:tcPr>
            <w:tcW w:w="709" w:type="dxa"/>
          </w:tcPr>
          <w:p w14:paraId="4BED6B6D" w14:textId="77777777" w:rsidR="000B1B2F" w:rsidRPr="00C811E8" w:rsidRDefault="000B1B2F" w:rsidP="00446F27">
            <w:pPr>
              <w:pStyle w:val="TAL"/>
              <w:jc w:val="center"/>
              <w:rPr>
                <w:bCs/>
                <w:iCs/>
              </w:rPr>
            </w:pPr>
            <w:r w:rsidRPr="00C811E8">
              <w:rPr>
                <w:bCs/>
                <w:iCs/>
              </w:rPr>
              <w:t>N/A</w:t>
            </w:r>
          </w:p>
        </w:tc>
        <w:tc>
          <w:tcPr>
            <w:tcW w:w="728" w:type="dxa"/>
          </w:tcPr>
          <w:p w14:paraId="6E3F231D" w14:textId="77777777" w:rsidR="000B1B2F" w:rsidRPr="00C811E8" w:rsidRDefault="000B1B2F" w:rsidP="00446F27">
            <w:pPr>
              <w:pStyle w:val="TAL"/>
              <w:jc w:val="center"/>
            </w:pPr>
            <w:r w:rsidRPr="00C811E8">
              <w:rPr>
                <w:bCs/>
                <w:iCs/>
              </w:rPr>
              <w:t>N/A</w:t>
            </w:r>
          </w:p>
        </w:tc>
      </w:tr>
      <w:tr w:rsidR="000B1B2F" w:rsidRPr="00C811E8" w14:paraId="54456944" w14:textId="77777777" w:rsidTr="00446F27">
        <w:trPr>
          <w:cantSplit/>
          <w:tblHeader/>
        </w:trPr>
        <w:tc>
          <w:tcPr>
            <w:tcW w:w="6917" w:type="dxa"/>
          </w:tcPr>
          <w:p w14:paraId="4C79BCA2" w14:textId="77777777" w:rsidR="000B1B2F" w:rsidRPr="00C811E8" w:rsidRDefault="000B1B2F" w:rsidP="00446F27">
            <w:pPr>
              <w:pStyle w:val="TAL"/>
              <w:rPr>
                <w:b/>
                <w:bCs/>
                <w:i/>
                <w:iCs/>
              </w:rPr>
            </w:pPr>
            <w:r w:rsidRPr="00C811E8">
              <w:rPr>
                <w:b/>
                <w:bCs/>
                <w:i/>
                <w:iCs/>
              </w:rPr>
              <w:t>maxUplinkDutyCycle-PC2-FR1</w:t>
            </w:r>
          </w:p>
          <w:p w14:paraId="75467BC0" w14:textId="77777777" w:rsidR="000B1B2F" w:rsidRPr="00C811E8" w:rsidRDefault="000B1B2F" w:rsidP="00446F27">
            <w:pPr>
              <w:pStyle w:val="TAL"/>
              <w:rPr>
                <w:bCs/>
                <w:iCs/>
              </w:rPr>
            </w:pPr>
            <w:r w:rsidRPr="00C811E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w:t>
            </w:r>
            <w:proofErr w:type="gramStart"/>
            <w:r w:rsidRPr="00C811E8">
              <w:rPr>
                <w:bCs/>
                <w:iCs/>
              </w:rPr>
              <w:t>,</w:t>
            </w:r>
            <w:proofErr w:type="gramEnd"/>
            <w:r w:rsidRPr="00C811E8">
              <w:rPr>
                <w:bCs/>
                <w:iCs/>
              </w:rPr>
              <w:t xml:space="preserve"> value n70 corresponds to 70% and so on. This capability is not applicable to IAB-MT.</w:t>
            </w:r>
          </w:p>
        </w:tc>
        <w:tc>
          <w:tcPr>
            <w:tcW w:w="709" w:type="dxa"/>
          </w:tcPr>
          <w:p w14:paraId="2C0659FB" w14:textId="77777777" w:rsidR="000B1B2F" w:rsidRPr="00C811E8" w:rsidRDefault="000B1B2F" w:rsidP="00446F27">
            <w:pPr>
              <w:pStyle w:val="TAL"/>
              <w:jc w:val="center"/>
              <w:rPr>
                <w:bCs/>
                <w:iCs/>
              </w:rPr>
            </w:pPr>
            <w:r w:rsidRPr="00C811E8">
              <w:rPr>
                <w:bCs/>
                <w:iCs/>
              </w:rPr>
              <w:t>Band</w:t>
            </w:r>
          </w:p>
        </w:tc>
        <w:tc>
          <w:tcPr>
            <w:tcW w:w="567" w:type="dxa"/>
          </w:tcPr>
          <w:p w14:paraId="0AB6B4F3" w14:textId="77777777" w:rsidR="000B1B2F" w:rsidRPr="00C811E8" w:rsidRDefault="000B1B2F" w:rsidP="00446F27">
            <w:pPr>
              <w:pStyle w:val="TAL"/>
              <w:jc w:val="center"/>
              <w:rPr>
                <w:bCs/>
                <w:iCs/>
              </w:rPr>
            </w:pPr>
            <w:r w:rsidRPr="00C811E8">
              <w:rPr>
                <w:bCs/>
                <w:iCs/>
              </w:rPr>
              <w:t>No</w:t>
            </w:r>
          </w:p>
        </w:tc>
        <w:tc>
          <w:tcPr>
            <w:tcW w:w="709" w:type="dxa"/>
          </w:tcPr>
          <w:p w14:paraId="1E487BB0" w14:textId="77777777" w:rsidR="000B1B2F" w:rsidRPr="00C811E8" w:rsidRDefault="000B1B2F" w:rsidP="00446F27">
            <w:pPr>
              <w:pStyle w:val="TAL"/>
              <w:jc w:val="center"/>
              <w:rPr>
                <w:bCs/>
                <w:iCs/>
              </w:rPr>
            </w:pPr>
            <w:r w:rsidRPr="00C811E8">
              <w:rPr>
                <w:bCs/>
                <w:iCs/>
              </w:rPr>
              <w:t>N/A</w:t>
            </w:r>
          </w:p>
        </w:tc>
        <w:tc>
          <w:tcPr>
            <w:tcW w:w="728" w:type="dxa"/>
          </w:tcPr>
          <w:p w14:paraId="5DBDC542" w14:textId="77777777" w:rsidR="000B1B2F" w:rsidRPr="00C811E8" w:rsidRDefault="000B1B2F" w:rsidP="00446F27">
            <w:pPr>
              <w:pStyle w:val="TAL"/>
              <w:jc w:val="center"/>
            </w:pPr>
            <w:r w:rsidRPr="00C811E8">
              <w:t>FR1 only</w:t>
            </w:r>
          </w:p>
        </w:tc>
      </w:tr>
      <w:tr w:rsidR="000B1B2F" w:rsidRPr="00C811E8" w14:paraId="090F9569" w14:textId="77777777" w:rsidTr="00446F27">
        <w:trPr>
          <w:cantSplit/>
          <w:tblHeader/>
        </w:trPr>
        <w:tc>
          <w:tcPr>
            <w:tcW w:w="6917" w:type="dxa"/>
          </w:tcPr>
          <w:p w14:paraId="05E42BF3" w14:textId="77777777" w:rsidR="000B1B2F" w:rsidRPr="00C811E8" w:rsidRDefault="000B1B2F" w:rsidP="00446F27">
            <w:pPr>
              <w:pStyle w:val="TAL"/>
              <w:rPr>
                <w:b/>
                <w:bCs/>
                <w:i/>
                <w:iCs/>
              </w:rPr>
            </w:pPr>
            <w:r w:rsidRPr="00C811E8">
              <w:rPr>
                <w:b/>
                <w:bCs/>
                <w:i/>
                <w:iCs/>
              </w:rPr>
              <w:t>maxUplinkDutyCycle-FR2</w:t>
            </w:r>
          </w:p>
          <w:p w14:paraId="1D76BF61" w14:textId="77777777" w:rsidR="000B1B2F" w:rsidRPr="00C811E8" w:rsidRDefault="000B1B2F" w:rsidP="00446F27">
            <w:pPr>
              <w:pStyle w:val="TAL"/>
              <w:rPr>
                <w:b/>
                <w:bCs/>
                <w:i/>
                <w:iCs/>
              </w:rPr>
            </w:pPr>
            <w:r w:rsidRPr="00C811E8">
              <w:rPr>
                <w:bCs/>
                <w:iCs/>
              </w:rPr>
              <w:t xml:space="preserve">Indicates the maximum percentage of symbols during 1s that can be scheduled for uplink transmission at the UE maximum transmission power, so as to ensure compliance with applicable electromagnetic </w:t>
            </w:r>
            <w:r w:rsidRPr="00C811E8">
              <w:t>power density exposure</w:t>
            </w:r>
            <w:r w:rsidRPr="00C811E8">
              <w:rPr>
                <w:bCs/>
                <w:iCs/>
              </w:rPr>
              <w:t xml:space="preserve"> requirements provided by regulatory bodies. This field is applicable for</w:t>
            </w:r>
            <w:r w:rsidRPr="00C811E8">
              <w:rPr>
                <w:bCs/>
                <w:iCs/>
                <w:lang w:eastAsia="zh-CN"/>
              </w:rPr>
              <w:t xml:space="preserve"> all power classes</w:t>
            </w:r>
            <w:r w:rsidRPr="00C811E8">
              <w:rPr>
                <w:bCs/>
                <w:iCs/>
              </w:rPr>
              <w:t xml:space="preserve"> UE</w:t>
            </w:r>
            <w:r w:rsidRPr="00C811E8">
              <w:rPr>
                <w:bCs/>
                <w:iCs/>
                <w:lang w:eastAsia="zh-CN"/>
              </w:rPr>
              <w:t xml:space="preserve"> in FR2</w:t>
            </w:r>
            <w:r w:rsidRPr="00C811E8">
              <w:rPr>
                <w:bCs/>
                <w:iCs/>
              </w:rPr>
              <w:t xml:space="preserve"> as specified in TS 38.101-2 [3]. Value n15 corresponds to 15%</w:t>
            </w:r>
            <w:proofErr w:type="gramStart"/>
            <w:r w:rsidRPr="00C811E8">
              <w:rPr>
                <w:bCs/>
                <w:iCs/>
              </w:rPr>
              <w:t>,</w:t>
            </w:r>
            <w:proofErr w:type="gramEnd"/>
            <w:r w:rsidRPr="00C811E8">
              <w:rPr>
                <w:bCs/>
                <w:iCs/>
              </w:rPr>
              <w:t xml:space="preserve"> value n20 corresponds to 20% and so on.</w:t>
            </w:r>
            <w:r w:rsidRPr="00C811E8">
              <w:rPr>
                <w:bCs/>
                <w:iCs/>
                <w:lang w:eastAsia="zh-CN"/>
              </w:rPr>
              <w:t xml:space="preserve"> If the field is absent or the percentage of uplink symbols transmitted within any 1s evaluation period is larger than </w:t>
            </w:r>
            <w:r w:rsidRPr="00C811E8">
              <w:rPr>
                <w:bCs/>
                <w:i/>
                <w:iCs/>
                <w:lang w:eastAsia="zh-CN"/>
              </w:rPr>
              <w:t>maxUplinkDutyCycle-FR2</w:t>
            </w:r>
            <w:r w:rsidRPr="00C811E8">
              <w:rPr>
                <w:bCs/>
                <w:iCs/>
                <w:lang w:eastAsia="zh-CN"/>
              </w:rPr>
              <w:t xml:space="preserve">, the UE behaviour is specified in TS 38.101-2 [3]. </w:t>
            </w:r>
            <w:r w:rsidRPr="00C811E8">
              <w:rPr>
                <w:bCs/>
                <w:iCs/>
              </w:rPr>
              <w:t>This capability is not applicable to IAB-MT.</w:t>
            </w:r>
          </w:p>
        </w:tc>
        <w:tc>
          <w:tcPr>
            <w:tcW w:w="709" w:type="dxa"/>
          </w:tcPr>
          <w:p w14:paraId="6F98A542" w14:textId="77777777" w:rsidR="000B1B2F" w:rsidRPr="00C811E8" w:rsidRDefault="000B1B2F" w:rsidP="00446F27">
            <w:pPr>
              <w:pStyle w:val="TAL"/>
              <w:jc w:val="center"/>
              <w:rPr>
                <w:bCs/>
                <w:iCs/>
              </w:rPr>
            </w:pPr>
            <w:r w:rsidRPr="00C811E8">
              <w:rPr>
                <w:bCs/>
                <w:iCs/>
              </w:rPr>
              <w:t>Band</w:t>
            </w:r>
          </w:p>
        </w:tc>
        <w:tc>
          <w:tcPr>
            <w:tcW w:w="567" w:type="dxa"/>
          </w:tcPr>
          <w:p w14:paraId="4E08B795" w14:textId="77777777" w:rsidR="000B1B2F" w:rsidRPr="00C811E8" w:rsidRDefault="000B1B2F" w:rsidP="00446F27">
            <w:pPr>
              <w:pStyle w:val="TAL"/>
              <w:jc w:val="center"/>
              <w:rPr>
                <w:bCs/>
                <w:iCs/>
              </w:rPr>
            </w:pPr>
            <w:r w:rsidRPr="00C811E8">
              <w:rPr>
                <w:bCs/>
                <w:iCs/>
              </w:rPr>
              <w:t>No</w:t>
            </w:r>
          </w:p>
        </w:tc>
        <w:tc>
          <w:tcPr>
            <w:tcW w:w="709" w:type="dxa"/>
          </w:tcPr>
          <w:p w14:paraId="3F77AA78" w14:textId="77777777" w:rsidR="000B1B2F" w:rsidRPr="00C811E8" w:rsidRDefault="000B1B2F" w:rsidP="00446F27">
            <w:pPr>
              <w:pStyle w:val="TAL"/>
              <w:jc w:val="center"/>
              <w:rPr>
                <w:bCs/>
                <w:iCs/>
              </w:rPr>
            </w:pPr>
            <w:r w:rsidRPr="00C811E8">
              <w:rPr>
                <w:bCs/>
                <w:iCs/>
              </w:rPr>
              <w:t>N/A</w:t>
            </w:r>
          </w:p>
        </w:tc>
        <w:tc>
          <w:tcPr>
            <w:tcW w:w="728" w:type="dxa"/>
          </w:tcPr>
          <w:p w14:paraId="6CD3812D" w14:textId="77777777" w:rsidR="000B1B2F" w:rsidRPr="00C811E8" w:rsidRDefault="000B1B2F" w:rsidP="00446F27">
            <w:pPr>
              <w:pStyle w:val="TAL"/>
              <w:jc w:val="center"/>
            </w:pPr>
            <w:r w:rsidRPr="00C811E8">
              <w:t>FR2 only</w:t>
            </w:r>
          </w:p>
        </w:tc>
      </w:tr>
      <w:tr w:rsidR="000B1B2F" w:rsidRPr="00C811E8" w14:paraId="38141FA3" w14:textId="77777777" w:rsidTr="00446F27">
        <w:trPr>
          <w:cantSplit/>
          <w:tblHeader/>
        </w:trPr>
        <w:tc>
          <w:tcPr>
            <w:tcW w:w="6917" w:type="dxa"/>
          </w:tcPr>
          <w:p w14:paraId="35E38C93" w14:textId="77777777" w:rsidR="000B1B2F" w:rsidRPr="00C811E8" w:rsidRDefault="000B1B2F" w:rsidP="00446F27">
            <w:pPr>
              <w:pStyle w:val="TAL"/>
              <w:rPr>
                <w:b/>
                <w:i/>
              </w:rPr>
            </w:pPr>
            <w:proofErr w:type="spellStart"/>
            <w:r w:rsidRPr="00C811E8">
              <w:rPr>
                <w:b/>
                <w:i/>
              </w:rPr>
              <w:lastRenderedPageBreak/>
              <w:t>modifiedMPR</w:t>
            </w:r>
            <w:proofErr w:type="spellEnd"/>
            <w:r w:rsidRPr="00C811E8">
              <w:rPr>
                <w:b/>
                <w:i/>
              </w:rPr>
              <w:t>-Behaviour</w:t>
            </w:r>
          </w:p>
          <w:p w14:paraId="7594BC6A" w14:textId="77777777" w:rsidR="000B1B2F" w:rsidRPr="00C811E8" w:rsidRDefault="000B1B2F" w:rsidP="00446F27">
            <w:pPr>
              <w:pStyle w:val="TAL"/>
            </w:pPr>
            <w:r w:rsidRPr="00C811E8">
              <w:t>Indicates whether UE supports modified MPR behaviour defined in TS 38.101-1 [2] and TS 38.101-2 [3].</w:t>
            </w:r>
          </w:p>
        </w:tc>
        <w:tc>
          <w:tcPr>
            <w:tcW w:w="709" w:type="dxa"/>
          </w:tcPr>
          <w:p w14:paraId="660D269E" w14:textId="77777777" w:rsidR="000B1B2F" w:rsidRPr="00C811E8" w:rsidRDefault="000B1B2F" w:rsidP="00446F27">
            <w:pPr>
              <w:pStyle w:val="TAL"/>
              <w:jc w:val="center"/>
            </w:pPr>
            <w:r w:rsidRPr="00C811E8">
              <w:t>Band</w:t>
            </w:r>
          </w:p>
        </w:tc>
        <w:tc>
          <w:tcPr>
            <w:tcW w:w="567" w:type="dxa"/>
          </w:tcPr>
          <w:p w14:paraId="218F5BD5" w14:textId="77777777" w:rsidR="000B1B2F" w:rsidRPr="00C811E8" w:rsidRDefault="000B1B2F" w:rsidP="00446F27">
            <w:pPr>
              <w:pStyle w:val="TAL"/>
              <w:jc w:val="center"/>
            </w:pPr>
            <w:r w:rsidRPr="00C811E8">
              <w:t>No</w:t>
            </w:r>
          </w:p>
        </w:tc>
        <w:tc>
          <w:tcPr>
            <w:tcW w:w="709" w:type="dxa"/>
          </w:tcPr>
          <w:p w14:paraId="13C2CB74" w14:textId="77777777" w:rsidR="000B1B2F" w:rsidRPr="00C811E8" w:rsidRDefault="000B1B2F" w:rsidP="00446F27">
            <w:pPr>
              <w:pStyle w:val="TAL"/>
              <w:jc w:val="center"/>
            </w:pPr>
            <w:r w:rsidRPr="00C811E8">
              <w:rPr>
                <w:bCs/>
                <w:iCs/>
              </w:rPr>
              <w:t>N/A</w:t>
            </w:r>
          </w:p>
        </w:tc>
        <w:tc>
          <w:tcPr>
            <w:tcW w:w="728" w:type="dxa"/>
          </w:tcPr>
          <w:p w14:paraId="3303E926" w14:textId="77777777" w:rsidR="000B1B2F" w:rsidRPr="00C811E8" w:rsidDel="00C7429B" w:rsidRDefault="000B1B2F" w:rsidP="00446F27">
            <w:pPr>
              <w:pStyle w:val="TAL"/>
              <w:jc w:val="center"/>
            </w:pPr>
            <w:r w:rsidRPr="00C811E8">
              <w:rPr>
                <w:bCs/>
                <w:iCs/>
              </w:rPr>
              <w:t>N/A</w:t>
            </w:r>
          </w:p>
        </w:tc>
      </w:tr>
      <w:tr w:rsidR="000B1B2F" w:rsidRPr="00C811E8" w14:paraId="7E6D3EA6" w14:textId="77777777" w:rsidTr="00446F27">
        <w:trPr>
          <w:cantSplit/>
          <w:tblHeader/>
        </w:trPr>
        <w:tc>
          <w:tcPr>
            <w:tcW w:w="6917" w:type="dxa"/>
          </w:tcPr>
          <w:p w14:paraId="770E78F8" w14:textId="77777777" w:rsidR="000B1B2F" w:rsidRPr="00C811E8" w:rsidRDefault="000B1B2F" w:rsidP="00446F27">
            <w:pPr>
              <w:keepNext/>
              <w:keepLines/>
              <w:spacing w:after="0"/>
              <w:rPr>
                <w:rFonts w:ascii="Arial" w:hAnsi="Arial"/>
                <w:b/>
                <w:i/>
                <w:sz w:val="18"/>
              </w:rPr>
            </w:pPr>
            <w:r w:rsidRPr="00C811E8">
              <w:rPr>
                <w:rFonts w:ascii="Arial" w:hAnsi="Arial"/>
                <w:b/>
                <w:i/>
                <w:sz w:val="18"/>
              </w:rPr>
              <w:t>mpr-PowerBoost-FR2-r16</w:t>
            </w:r>
          </w:p>
          <w:p w14:paraId="0143AA40" w14:textId="77777777" w:rsidR="000B1B2F" w:rsidRPr="00C811E8" w:rsidRDefault="000B1B2F" w:rsidP="00446F27">
            <w:pPr>
              <w:pStyle w:val="TAL"/>
              <w:rPr>
                <w:b/>
                <w:i/>
              </w:rPr>
            </w:pPr>
            <w:r w:rsidRPr="00C811E8">
              <w:rPr>
                <w:rFonts w:cs="Arial"/>
                <w:szCs w:val="18"/>
              </w:rPr>
              <w:t>Indicates whether UE supports uplink transmission power boost by suspension of in-band emission (IBE) requirements as specified in TS 38.101-2 [3].</w:t>
            </w:r>
          </w:p>
        </w:tc>
        <w:tc>
          <w:tcPr>
            <w:tcW w:w="709" w:type="dxa"/>
          </w:tcPr>
          <w:p w14:paraId="1BE6F8CC" w14:textId="77777777" w:rsidR="000B1B2F" w:rsidRPr="00C811E8" w:rsidRDefault="000B1B2F" w:rsidP="00446F27">
            <w:pPr>
              <w:pStyle w:val="TAL"/>
              <w:jc w:val="center"/>
            </w:pPr>
            <w:r w:rsidRPr="00C811E8">
              <w:t>Band</w:t>
            </w:r>
          </w:p>
        </w:tc>
        <w:tc>
          <w:tcPr>
            <w:tcW w:w="567" w:type="dxa"/>
          </w:tcPr>
          <w:p w14:paraId="06E36FA6" w14:textId="77777777" w:rsidR="000B1B2F" w:rsidRPr="00C811E8" w:rsidRDefault="000B1B2F" w:rsidP="00446F27">
            <w:pPr>
              <w:pStyle w:val="TAL"/>
              <w:jc w:val="center"/>
            </w:pPr>
            <w:r w:rsidRPr="00C811E8">
              <w:t>No</w:t>
            </w:r>
          </w:p>
        </w:tc>
        <w:tc>
          <w:tcPr>
            <w:tcW w:w="709" w:type="dxa"/>
          </w:tcPr>
          <w:p w14:paraId="5E3EE17F" w14:textId="77777777" w:rsidR="000B1B2F" w:rsidRPr="00C811E8" w:rsidRDefault="000B1B2F" w:rsidP="00446F27">
            <w:pPr>
              <w:pStyle w:val="TAL"/>
              <w:jc w:val="center"/>
              <w:rPr>
                <w:bCs/>
                <w:iCs/>
              </w:rPr>
            </w:pPr>
            <w:r w:rsidRPr="00C811E8">
              <w:t>TDD only</w:t>
            </w:r>
          </w:p>
        </w:tc>
        <w:tc>
          <w:tcPr>
            <w:tcW w:w="728" w:type="dxa"/>
          </w:tcPr>
          <w:p w14:paraId="2D5DB172" w14:textId="77777777" w:rsidR="000B1B2F" w:rsidRPr="00C811E8" w:rsidRDefault="000B1B2F" w:rsidP="00446F27">
            <w:pPr>
              <w:pStyle w:val="TAL"/>
              <w:jc w:val="center"/>
              <w:rPr>
                <w:bCs/>
                <w:iCs/>
              </w:rPr>
            </w:pPr>
            <w:r w:rsidRPr="00C811E8">
              <w:t>FR2 only</w:t>
            </w:r>
          </w:p>
        </w:tc>
      </w:tr>
      <w:tr w:rsidR="000B1B2F" w:rsidRPr="00C811E8" w14:paraId="0BA5D4B2" w14:textId="77777777" w:rsidTr="00446F27">
        <w:trPr>
          <w:cantSplit/>
          <w:tblHeader/>
        </w:trPr>
        <w:tc>
          <w:tcPr>
            <w:tcW w:w="6917" w:type="dxa"/>
          </w:tcPr>
          <w:p w14:paraId="40095726" w14:textId="77777777" w:rsidR="000B1B2F" w:rsidRPr="00C811E8" w:rsidRDefault="000B1B2F" w:rsidP="00446F27">
            <w:pPr>
              <w:pStyle w:val="TAL"/>
              <w:rPr>
                <w:b/>
                <w:i/>
              </w:rPr>
            </w:pPr>
            <w:r w:rsidRPr="00C811E8">
              <w:rPr>
                <w:b/>
                <w:i/>
              </w:rPr>
              <w:t>multipleRateMatchingEUTRA-CRS-r16</w:t>
            </w:r>
          </w:p>
          <w:p w14:paraId="41611569" w14:textId="77777777" w:rsidR="000B1B2F" w:rsidRPr="00C811E8" w:rsidRDefault="000B1B2F" w:rsidP="00446F27">
            <w:pPr>
              <w:pStyle w:val="TAL"/>
              <w:rPr>
                <w:rFonts w:cs="Arial"/>
                <w:szCs w:val="18"/>
              </w:rPr>
            </w:pPr>
            <w:r w:rsidRPr="00C811E8">
              <w:t>Indicates whether the UE supports multiple E-UTRA CRS rate matching patterns, which is supported only for FR1. The capability signalling comprises the following parameters:</w:t>
            </w:r>
          </w:p>
          <w:p w14:paraId="447F375C" w14:textId="77777777" w:rsidR="000B1B2F" w:rsidRPr="00C811E8" w:rsidRDefault="000B1B2F" w:rsidP="00446F27">
            <w:pPr>
              <w:pStyle w:val="B1"/>
              <w:rPr>
                <w:rFonts w:cs="Arial"/>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sz w:val="18"/>
                <w:szCs w:val="18"/>
              </w:rPr>
              <w:t>maxNumberPatterns-r16</w:t>
            </w:r>
            <w:proofErr w:type="gramEnd"/>
            <w:r w:rsidRPr="00C811E8">
              <w:rPr>
                <w:rFonts w:ascii="Arial" w:hAnsi="Arial" w:cs="Arial"/>
                <w:sz w:val="18"/>
                <w:szCs w:val="18"/>
              </w:rPr>
              <w:t xml:space="preserve"> indicates the maximum number of LTE-CRS rate matching patterns in total within a NR carrier using 15 kHz SCS. </w:t>
            </w:r>
            <w:r w:rsidRPr="00C811E8">
              <w:rPr>
                <w:rFonts w:ascii="Arial" w:hAnsi="Arial"/>
                <w:sz w:val="18"/>
              </w:rPr>
              <w:t>The UE can report the value larger than 2 only if UE reports the value of</w:t>
            </w:r>
            <w:r w:rsidRPr="00C811E8">
              <w:t xml:space="preserve"> </w:t>
            </w:r>
            <w:r w:rsidRPr="00C811E8">
              <w:rPr>
                <w:rFonts w:ascii="Arial" w:hAnsi="Arial"/>
                <w:i/>
                <w:iCs/>
                <w:sz w:val="18"/>
              </w:rPr>
              <w:t>maxNumberNon-OverlapPatterns-r16</w:t>
            </w:r>
            <w:r w:rsidRPr="00C811E8">
              <w:rPr>
                <w:rFonts w:ascii="Arial" w:hAnsi="Arial"/>
                <w:sz w:val="18"/>
              </w:rPr>
              <w:t xml:space="preserve"> is larger than 1.</w:t>
            </w:r>
          </w:p>
          <w:p w14:paraId="5F7B9292" w14:textId="77777777" w:rsidR="000B1B2F" w:rsidRPr="00C811E8" w:rsidRDefault="000B1B2F" w:rsidP="00446F27">
            <w:pPr>
              <w:pStyle w:val="B1"/>
              <w:rPr>
                <w:rFonts w:cs="Arial"/>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sz w:val="18"/>
                <w:szCs w:val="18"/>
              </w:rPr>
              <w:t>maxNumberNon-OverlapPatterns-r16</w:t>
            </w:r>
            <w:proofErr w:type="gramEnd"/>
            <w:r w:rsidRPr="00C811E8">
              <w:rPr>
                <w:rFonts w:ascii="Arial" w:hAnsi="Arial" w:cs="Arial"/>
                <w:sz w:val="18"/>
                <w:szCs w:val="18"/>
              </w:rPr>
              <w:t xml:space="preserve"> indicates the maximum number of LTE-CRS non-overlapping rate matching patterns within a NR carrier using 15 kHz SCS.</w:t>
            </w:r>
          </w:p>
          <w:p w14:paraId="22B2D630" w14:textId="77777777" w:rsidR="000B1B2F" w:rsidRPr="00C811E8" w:rsidRDefault="000B1B2F" w:rsidP="00446F27">
            <w:pPr>
              <w:pStyle w:val="TAL"/>
              <w:rPr>
                <w:b/>
                <w:i/>
              </w:rPr>
            </w:pPr>
            <w:r w:rsidRPr="00C811E8">
              <w:t xml:space="preserve">The UE can include this feature only if the UE indicates support of </w:t>
            </w:r>
            <w:proofErr w:type="spellStart"/>
            <w:r w:rsidRPr="00C811E8">
              <w:rPr>
                <w:i/>
                <w:iCs/>
              </w:rPr>
              <w:t>rateMatchingLTE</w:t>
            </w:r>
            <w:proofErr w:type="spellEnd"/>
            <w:r w:rsidRPr="00C811E8">
              <w:rPr>
                <w:i/>
                <w:iCs/>
              </w:rPr>
              <w:t>-CRS</w:t>
            </w:r>
            <w:r w:rsidRPr="00C811E8">
              <w:t>.</w:t>
            </w:r>
          </w:p>
        </w:tc>
        <w:tc>
          <w:tcPr>
            <w:tcW w:w="709" w:type="dxa"/>
          </w:tcPr>
          <w:p w14:paraId="41CFBF89" w14:textId="77777777" w:rsidR="000B1B2F" w:rsidRPr="00C811E8" w:rsidRDefault="000B1B2F" w:rsidP="00446F27">
            <w:pPr>
              <w:pStyle w:val="TAL"/>
              <w:jc w:val="center"/>
            </w:pPr>
            <w:r w:rsidRPr="00C811E8">
              <w:t>Band</w:t>
            </w:r>
          </w:p>
        </w:tc>
        <w:tc>
          <w:tcPr>
            <w:tcW w:w="567" w:type="dxa"/>
          </w:tcPr>
          <w:p w14:paraId="59F3CB47" w14:textId="77777777" w:rsidR="000B1B2F" w:rsidRPr="00C811E8" w:rsidRDefault="000B1B2F" w:rsidP="00446F27">
            <w:pPr>
              <w:pStyle w:val="TAL"/>
              <w:jc w:val="center"/>
            </w:pPr>
            <w:r w:rsidRPr="00C811E8">
              <w:t>No</w:t>
            </w:r>
          </w:p>
        </w:tc>
        <w:tc>
          <w:tcPr>
            <w:tcW w:w="709" w:type="dxa"/>
          </w:tcPr>
          <w:p w14:paraId="78CA3AD5" w14:textId="77777777" w:rsidR="000B1B2F" w:rsidRPr="00C811E8" w:rsidRDefault="000B1B2F" w:rsidP="00446F27">
            <w:pPr>
              <w:pStyle w:val="TAL"/>
              <w:jc w:val="center"/>
            </w:pPr>
            <w:r w:rsidRPr="00C811E8">
              <w:rPr>
                <w:bCs/>
                <w:iCs/>
              </w:rPr>
              <w:t>N/A</w:t>
            </w:r>
          </w:p>
        </w:tc>
        <w:tc>
          <w:tcPr>
            <w:tcW w:w="728" w:type="dxa"/>
          </w:tcPr>
          <w:p w14:paraId="013FE7A2" w14:textId="77777777" w:rsidR="000B1B2F" w:rsidRPr="00C811E8" w:rsidRDefault="000B1B2F" w:rsidP="00446F27">
            <w:pPr>
              <w:pStyle w:val="TAL"/>
              <w:jc w:val="center"/>
            </w:pPr>
            <w:r w:rsidRPr="00C811E8">
              <w:t>FR1 only</w:t>
            </w:r>
          </w:p>
        </w:tc>
      </w:tr>
      <w:tr w:rsidR="000B1B2F" w:rsidRPr="00C811E8" w14:paraId="6CBC86B1" w14:textId="77777777" w:rsidTr="00446F27">
        <w:trPr>
          <w:cantSplit/>
          <w:tblHeader/>
        </w:trPr>
        <w:tc>
          <w:tcPr>
            <w:tcW w:w="6917" w:type="dxa"/>
          </w:tcPr>
          <w:p w14:paraId="73DD75E5" w14:textId="77777777" w:rsidR="000B1B2F" w:rsidRPr="00C811E8" w:rsidRDefault="000B1B2F" w:rsidP="00446F27">
            <w:pPr>
              <w:pStyle w:val="TAL"/>
              <w:rPr>
                <w:b/>
                <w:i/>
              </w:rPr>
            </w:pPr>
            <w:proofErr w:type="spellStart"/>
            <w:r w:rsidRPr="00C811E8">
              <w:rPr>
                <w:b/>
                <w:i/>
              </w:rPr>
              <w:t>multipleTCI</w:t>
            </w:r>
            <w:proofErr w:type="spellEnd"/>
          </w:p>
          <w:p w14:paraId="1200D79B" w14:textId="77777777" w:rsidR="000B1B2F" w:rsidRPr="00C811E8" w:rsidRDefault="000B1B2F" w:rsidP="00446F27">
            <w:pPr>
              <w:pStyle w:val="TAL"/>
            </w:pPr>
            <w:r w:rsidRPr="00C811E8">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C811E8">
              <w:rPr>
                <w:i/>
              </w:rPr>
              <w:t>tci-StatePDSCH</w:t>
            </w:r>
            <w:proofErr w:type="spellEnd"/>
            <w:r w:rsidRPr="00C811E8">
              <w:t xml:space="preserve">. This field shall be set to </w:t>
            </w:r>
            <w:proofErr w:type="gramStart"/>
            <w:r w:rsidRPr="00C811E8">
              <w:rPr>
                <w:i/>
              </w:rPr>
              <w:t>supported</w:t>
            </w:r>
            <w:proofErr w:type="gramEnd"/>
            <w:r w:rsidRPr="00C811E8">
              <w:t>.</w:t>
            </w:r>
          </w:p>
        </w:tc>
        <w:tc>
          <w:tcPr>
            <w:tcW w:w="709" w:type="dxa"/>
          </w:tcPr>
          <w:p w14:paraId="455C0556" w14:textId="77777777" w:rsidR="000B1B2F" w:rsidRPr="00C811E8" w:rsidRDefault="000B1B2F" w:rsidP="00446F27">
            <w:pPr>
              <w:pStyle w:val="TAL"/>
              <w:jc w:val="center"/>
            </w:pPr>
            <w:r w:rsidRPr="00C811E8">
              <w:t>Band</w:t>
            </w:r>
          </w:p>
        </w:tc>
        <w:tc>
          <w:tcPr>
            <w:tcW w:w="567" w:type="dxa"/>
          </w:tcPr>
          <w:p w14:paraId="76459EA3" w14:textId="77777777" w:rsidR="000B1B2F" w:rsidRPr="00C811E8" w:rsidRDefault="000B1B2F" w:rsidP="00446F27">
            <w:pPr>
              <w:pStyle w:val="TAL"/>
              <w:jc w:val="center"/>
            </w:pPr>
            <w:r w:rsidRPr="00C811E8">
              <w:t>Yes</w:t>
            </w:r>
          </w:p>
        </w:tc>
        <w:tc>
          <w:tcPr>
            <w:tcW w:w="709" w:type="dxa"/>
          </w:tcPr>
          <w:p w14:paraId="67E3D0B8" w14:textId="77777777" w:rsidR="000B1B2F" w:rsidRPr="00C811E8" w:rsidRDefault="000B1B2F" w:rsidP="00446F27">
            <w:pPr>
              <w:pStyle w:val="TAL"/>
              <w:jc w:val="center"/>
            </w:pPr>
            <w:r w:rsidRPr="00C811E8">
              <w:rPr>
                <w:bCs/>
                <w:iCs/>
              </w:rPr>
              <w:t>N/A</w:t>
            </w:r>
          </w:p>
        </w:tc>
        <w:tc>
          <w:tcPr>
            <w:tcW w:w="728" w:type="dxa"/>
          </w:tcPr>
          <w:p w14:paraId="29CB0646" w14:textId="77777777" w:rsidR="000B1B2F" w:rsidRPr="00C811E8" w:rsidRDefault="000B1B2F" w:rsidP="00446F27">
            <w:pPr>
              <w:pStyle w:val="TAL"/>
              <w:jc w:val="center"/>
            </w:pPr>
            <w:r w:rsidRPr="00C811E8">
              <w:rPr>
                <w:bCs/>
                <w:iCs/>
              </w:rPr>
              <w:t>N/A</w:t>
            </w:r>
          </w:p>
        </w:tc>
      </w:tr>
      <w:tr w:rsidR="000B1B2F" w:rsidRPr="00C811E8" w14:paraId="7C977F95" w14:textId="77777777" w:rsidTr="00446F27">
        <w:trPr>
          <w:cantSplit/>
          <w:tblHeader/>
        </w:trPr>
        <w:tc>
          <w:tcPr>
            <w:tcW w:w="6917" w:type="dxa"/>
          </w:tcPr>
          <w:p w14:paraId="17881749" w14:textId="77777777" w:rsidR="000B1B2F" w:rsidRPr="00C811E8" w:rsidRDefault="000B1B2F" w:rsidP="00446F27">
            <w:pPr>
              <w:pStyle w:val="TAL"/>
              <w:rPr>
                <w:b/>
                <w:i/>
              </w:rPr>
            </w:pPr>
            <w:r w:rsidRPr="00C811E8">
              <w:rPr>
                <w:b/>
                <w:i/>
              </w:rPr>
              <w:t>nonGroupSINR-reporting-r16</w:t>
            </w:r>
          </w:p>
          <w:p w14:paraId="5AF1FD0C" w14:textId="77777777" w:rsidR="000B1B2F" w:rsidRPr="00C811E8" w:rsidRDefault="000B1B2F" w:rsidP="00446F27">
            <w:pPr>
              <w:pStyle w:val="TAL"/>
              <w:rPr>
                <w:b/>
                <w:i/>
              </w:rPr>
            </w:pPr>
            <w:r w:rsidRPr="00C811E8">
              <w:rPr>
                <w:bCs/>
                <w:iCs/>
              </w:rPr>
              <w:t xml:space="preserve">Indicates </w:t>
            </w:r>
            <w:proofErr w:type="spellStart"/>
            <w:r w:rsidRPr="00C811E8">
              <w:rPr>
                <w:bCs/>
                <w:iCs/>
              </w:rPr>
              <w:t>N_max</w:t>
            </w:r>
            <w:proofErr w:type="spellEnd"/>
            <w:r w:rsidRPr="00C811E8">
              <w:rPr>
                <w:bCs/>
                <w:iCs/>
              </w:rPr>
              <w:t xml:space="preserve"> L1-SINR values reported when UE supports non-group based L1-SINR reporting. UE indicates support of this feature shall indicate support of </w:t>
            </w:r>
            <w:r w:rsidRPr="00C811E8">
              <w:rPr>
                <w:i/>
                <w:iCs/>
              </w:rPr>
              <w:t>ssb-csirs-SINR-measurement-r16.</w:t>
            </w:r>
          </w:p>
        </w:tc>
        <w:tc>
          <w:tcPr>
            <w:tcW w:w="709" w:type="dxa"/>
          </w:tcPr>
          <w:p w14:paraId="108591AD" w14:textId="77777777" w:rsidR="000B1B2F" w:rsidRPr="00C811E8" w:rsidRDefault="000B1B2F" w:rsidP="00446F27">
            <w:pPr>
              <w:pStyle w:val="TAL"/>
              <w:jc w:val="center"/>
            </w:pPr>
            <w:r w:rsidRPr="00C811E8">
              <w:t>Band</w:t>
            </w:r>
          </w:p>
        </w:tc>
        <w:tc>
          <w:tcPr>
            <w:tcW w:w="567" w:type="dxa"/>
          </w:tcPr>
          <w:p w14:paraId="6F3244EE" w14:textId="77777777" w:rsidR="000B1B2F" w:rsidRPr="00C811E8" w:rsidRDefault="000B1B2F" w:rsidP="00446F27">
            <w:pPr>
              <w:pStyle w:val="TAL"/>
              <w:jc w:val="center"/>
            </w:pPr>
            <w:r w:rsidRPr="00C811E8">
              <w:t>No</w:t>
            </w:r>
          </w:p>
        </w:tc>
        <w:tc>
          <w:tcPr>
            <w:tcW w:w="709" w:type="dxa"/>
          </w:tcPr>
          <w:p w14:paraId="768B494E" w14:textId="77777777" w:rsidR="000B1B2F" w:rsidRPr="00C811E8" w:rsidRDefault="000B1B2F" w:rsidP="00446F27">
            <w:pPr>
              <w:pStyle w:val="TAL"/>
              <w:jc w:val="center"/>
              <w:rPr>
                <w:bCs/>
                <w:iCs/>
              </w:rPr>
            </w:pPr>
            <w:r w:rsidRPr="00C811E8">
              <w:rPr>
                <w:bCs/>
                <w:iCs/>
              </w:rPr>
              <w:t>N/A</w:t>
            </w:r>
          </w:p>
        </w:tc>
        <w:tc>
          <w:tcPr>
            <w:tcW w:w="728" w:type="dxa"/>
          </w:tcPr>
          <w:p w14:paraId="58883649" w14:textId="77777777" w:rsidR="000B1B2F" w:rsidRPr="00C811E8" w:rsidRDefault="000B1B2F" w:rsidP="00446F27">
            <w:pPr>
              <w:pStyle w:val="TAL"/>
              <w:jc w:val="center"/>
              <w:rPr>
                <w:bCs/>
                <w:iCs/>
              </w:rPr>
            </w:pPr>
            <w:r w:rsidRPr="00C811E8">
              <w:rPr>
                <w:bCs/>
                <w:iCs/>
              </w:rPr>
              <w:t>N/A</w:t>
            </w:r>
          </w:p>
        </w:tc>
      </w:tr>
      <w:tr w:rsidR="000B1B2F" w:rsidRPr="00C811E8" w14:paraId="73DBF4FF" w14:textId="77777777" w:rsidTr="00446F27">
        <w:trPr>
          <w:cantSplit/>
          <w:tblHeader/>
        </w:trPr>
        <w:tc>
          <w:tcPr>
            <w:tcW w:w="6917" w:type="dxa"/>
          </w:tcPr>
          <w:p w14:paraId="5B067B00" w14:textId="77777777" w:rsidR="000B1B2F" w:rsidRPr="00C811E8" w:rsidRDefault="000B1B2F" w:rsidP="00446F27">
            <w:pPr>
              <w:pStyle w:val="TAL"/>
              <w:rPr>
                <w:rFonts w:cs="Arial"/>
                <w:b/>
                <w:bCs/>
                <w:i/>
                <w:iCs/>
                <w:szCs w:val="18"/>
              </w:rPr>
            </w:pPr>
            <w:bookmarkStart w:id="18" w:name="_Hlk42794445"/>
            <w:r w:rsidRPr="00C811E8">
              <w:rPr>
                <w:rFonts w:cs="Arial"/>
                <w:b/>
                <w:bCs/>
                <w:i/>
                <w:iCs/>
                <w:szCs w:val="18"/>
              </w:rPr>
              <w:t>olpc-SRS-Pos-r16</w:t>
            </w:r>
          </w:p>
          <w:bookmarkEnd w:id="18"/>
          <w:p w14:paraId="22A9A337" w14:textId="77777777" w:rsidR="000B1B2F" w:rsidRPr="00C811E8" w:rsidRDefault="000B1B2F" w:rsidP="00446F27">
            <w:pPr>
              <w:pStyle w:val="TAL"/>
              <w:rPr>
                <w:rFonts w:cs="Arial"/>
                <w:bCs/>
                <w:iCs/>
                <w:szCs w:val="18"/>
              </w:rPr>
            </w:pPr>
            <w:r w:rsidRPr="00C811E8">
              <w:rPr>
                <w:rFonts w:cs="Arial"/>
                <w:bCs/>
                <w:iCs/>
                <w:szCs w:val="18"/>
              </w:rPr>
              <w:t>Indicates whether the UE supports OLPC for SRS for positioning. The capability signalling comprises the following parameters.</w:t>
            </w:r>
          </w:p>
          <w:p w14:paraId="60E74441"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sz w:val="18"/>
                <w:szCs w:val="18"/>
              </w:rPr>
              <w:t>olpc-SRS-PosBasedOnPRS-Serving-r16</w:t>
            </w:r>
            <w:proofErr w:type="gramEnd"/>
            <w:r w:rsidRPr="00C811E8">
              <w:rPr>
                <w:rFonts w:ascii="Arial" w:hAnsi="Arial" w:cs="Arial"/>
                <w:i/>
                <w:sz w:val="18"/>
                <w:szCs w:val="18"/>
              </w:rPr>
              <w:t xml:space="preserve"> </w:t>
            </w:r>
            <w:r w:rsidRPr="00C811E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811E8">
              <w:rPr>
                <w:rFonts w:ascii="Arial" w:hAnsi="Arial" w:cs="Arial"/>
                <w:i/>
                <w:iCs/>
                <w:sz w:val="18"/>
                <w:szCs w:val="18"/>
              </w:rPr>
              <w:t>NR-DL-PRS-ProcessingCapability-r16</w:t>
            </w:r>
            <w:r w:rsidRPr="00C811E8">
              <w:rPr>
                <w:rFonts w:ascii="Arial" w:hAnsi="Arial" w:cs="Arial"/>
                <w:sz w:val="18"/>
                <w:szCs w:val="18"/>
              </w:rPr>
              <w:t xml:space="preserve"> defined in TS 37.355 [22], and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23325233"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sz w:val="18"/>
                <w:szCs w:val="18"/>
              </w:rPr>
              <w:t>olpc-SRS-PosBasedOnSSB-Neigh-r16</w:t>
            </w:r>
            <w:proofErr w:type="gramEnd"/>
            <w:r w:rsidRPr="00C811E8">
              <w:rPr>
                <w:rFonts w:ascii="Arial" w:hAnsi="Arial" w:cs="Arial"/>
                <w:i/>
                <w:sz w:val="18"/>
                <w:szCs w:val="18"/>
              </w:rPr>
              <w:t xml:space="preserve"> </w:t>
            </w:r>
            <w:r w:rsidRPr="00C811E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5C88272C"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sz w:val="18"/>
                <w:szCs w:val="18"/>
              </w:rPr>
              <w:t>olpc-SRS-PosBasedOnPRS-Neigh-r16</w:t>
            </w:r>
            <w:proofErr w:type="gramEnd"/>
            <w:r w:rsidRPr="00C811E8">
              <w:rPr>
                <w:rFonts w:ascii="Arial" w:hAnsi="Arial" w:cs="Arial"/>
                <w:i/>
                <w:sz w:val="18"/>
                <w:szCs w:val="18"/>
              </w:rPr>
              <w:t xml:space="preserve"> </w:t>
            </w:r>
            <w:r w:rsidRPr="00C811E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811E8">
              <w:rPr>
                <w:rFonts w:ascii="Arial" w:hAnsi="Arial" w:cs="Arial"/>
                <w:i/>
                <w:iCs/>
                <w:sz w:val="18"/>
                <w:szCs w:val="18"/>
              </w:rPr>
              <w:t>olpc-SRS-PosBasedOnPRS-Serving-r16</w:t>
            </w:r>
            <w:r w:rsidRPr="00C811E8">
              <w:rPr>
                <w:rFonts w:ascii="Arial" w:hAnsi="Arial" w:cs="Arial"/>
                <w:sz w:val="18"/>
                <w:szCs w:val="18"/>
              </w:rPr>
              <w:t>. Otherwise, the UE does not include this field;</w:t>
            </w:r>
          </w:p>
          <w:p w14:paraId="6E53A91C" w14:textId="77777777" w:rsidR="000B1B2F" w:rsidRPr="00C811E8" w:rsidRDefault="000B1B2F" w:rsidP="00446F27">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maxNumberPathLossEstimatePerServing-r16 </w:t>
            </w:r>
            <w:r w:rsidRPr="00C811E8">
              <w:rPr>
                <w:rFonts w:ascii="Arial" w:hAnsi="Arial" w:cs="Arial"/>
                <w:sz w:val="18"/>
                <w:szCs w:val="18"/>
              </w:rPr>
              <w:t xml:space="preserve">indicates the maximum number of </w:t>
            </w:r>
            <w:proofErr w:type="spellStart"/>
            <w:r w:rsidRPr="00C811E8">
              <w:rPr>
                <w:rFonts w:ascii="Arial" w:hAnsi="Arial" w:cs="Arial"/>
                <w:sz w:val="18"/>
                <w:szCs w:val="18"/>
              </w:rPr>
              <w:t>pathloss</w:t>
            </w:r>
            <w:proofErr w:type="spellEnd"/>
            <w:r w:rsidRPr="00C811E8">
              <w:rPr>
                <w:rFonts w:ascii="Arial" w:hAnsi="Arial" w:cs="Arial"/>
                <w:sz w:val="18"/>
                <w:szCs w:val="18"/>
              </w:rPr>
              <w:t xml:space="preserve"> estimates that the UE can simultaneously maintain for all the SRS resource sets for positioning per serving cell in addition to the up to four </w:t>
            </w:r>
            <w:proofErr w:type="spellStart"/>
            <w:r w:rsidRPr="00C811E8">
              <w:rPr>
                <w:rFonts w:ascii="Arial" w:hAnsi="Arial" w:cs="Arial"/>
                <w:sz w:val="18"/>
                <w:szCs w:val="18"/>
              </w:rPr>
              <w:t>pathloss</w:t>
            </w:r>
            <w:proofErr w:type="spellEnd"/>
            <w:r w:rsidRPr="00C811E8">
              <w:rPr>
                <w:rFonts w:ascii="Arial" w:hAnsi="Arial" w:cs="Arial"/>
                <w:sz w:val="18"/>
                <w:szCs w:val="18"/>
              </w:rPr>
              <w:t xml:space="preserve"> estimates that the UE maintains per serving cell for the PUSCH/PUCCH/SRS </w:t>
            </w:r>
            <w:proofErr w:type="spellStart"/>
            <w:r w:rsidRPr="00C811E8">
              <w:rPr>
                <w:rFonts w:ascii="Arial" w:hAnsi="Arial" w:cs="Arial"/>
                <w:sz w:val="18"/>
                <w:szCs w:val="18"/>
              </w:rPr>
              <w:t>transmissios</w:t>
            </w:r>
            <w:proofErr w:type="spellEnd"/>
            <w:r w:rsidRPr="00C811E8">
              <w:rPr>
                <w:rFonts w:ascii="Arial" w:hAnsi="Arial" w:cs="Arial"/>
                <w:sz w:val="18"/>
                <w:szCs w:val="18"/>
              </w:rPr>
              <w:t xml:space="preserve">. The UE shall include this field if the UE supports any of </w:t>
            </w:r>
            <w:r w:rsidRPr="00C811E8">
              <w:rPr>
                <w:rFonts w:ascii="Arial" w:hAnsi="Arial" w:cs="Arial"/>
                <w:i/>
                <w:iCs/>
                <w:sz w:val="18"/>
                <w:szCs w:val="18"/>
              </w:rPr>
              <w:t>olpc-SRS-PosBasedOnPRS-Serving-r16,</w:t>
            </w:r>
            <w:r w:rsidRPr="00C811E8">
              <w:rPr>
                <w:rFonts w:ascii="Arial" w:hAnsi="Arial" w:cs="Arial"/>
                <w:i/>
                <w:sz w:val="18"/>
                <w:szCs w:val="18"/>
              </w:rPr>
              <w:t xml:space="preserve"> olpc-SRS-PosBasedOnSSB-Neigh-r16</w:t>
            </w:r>
            <w:r w:rsidRPr="00C811E8">
              <w:rPr>
                <w:rFonts w:ascii="Arial" w:hAnsi="Arial" w:cs="Arial"/>
                <w:i/>
                <w:iCs/>
                <w:sz w:val="18"/>
                <w:szCs w:val="18"/>
              </w:rPr>
              <w:t xml:space="preserve"> </w:t>
            </w:r>
            <w:r w:rsidRPr="00C811E8">
              <w:rPr>
                <w:rFonts w:ascii="Arial" w:hAnsi="Arial" w:cs="Arial"/>
                <w:sz w:val="18"/>
                <w:szCs w:val="18"/>
              </w:rPr>
              <w:t xml:space="preserve">and </w:t>
            </w:r>
            <w:r w:rsidRPr="00C811E8">
              <w:rPr>
                <w:rFonts w:ascii="Arial" w:hAnsi="Arial" w:cs="Arial"/>
                <w:i/>
                <w:sz w:val="18"/>
                <w:szCs w:val="18"/>
              </w:rPr>
              <w:t>olpc-SRS-PosBasedOnPRS-Neigh-r16.</w:t>
            </w:r>
            <w:r w:rsidRPr="00C811E8">
              <w:rPr>
                <w:rFonts w:ascii="Arial" w:hAnsi="Arial" w:cs="Arial"/>
                <w:sz w:val="18"/>
                <w:szCs w:val="18"/>
              </w:rPr>
              <w:t xml:space="preserve"> Otherwise, the UE does not include this field.</w:t>
            </w:r>
          </w:p>
        </w:tc>
        <w:tc>
          <w:tcPr>
            <w:tcW w:w="709" w:type="dxa"/>
          </w:tcPr>
          <w:p w14:paraId="1A8B871E" w14:textId="77777777" w:rsidR="000B1B2F" w:rsidRPr="00C811E8" w:rsidRDefault="000B1B2F" w:rsidP="00446F27">
            <w:pPr>
              <w:pStyle w:val="TAL"/>
              <w:jc w:val="center"/>
            </w:pPr>
            <w:r w:rsidRPr="00C811E8">
              <w:rPr>
                <w:rFonts w:cs="Arial"/>
                <w:bCs/>
                <w:iCs/>
                <w:szCs w:val="18"/>
              </w:rPr>
              <w:t>Band</w:t>
            </w:r>
          </w:p>
        </w:tc>
        <w:tc>
          <w:tcPr>
            <w:tcW w:w="567" w:type="dxa"/>
          </w:tcPr>
          <w:p w14:paraId="75CB4B9C" w14:textId="77777777" w:rsidR="000B1B2F" w:rsidRPr="00C811E8" w:rsidRDefault="000B1B2F" w:rsidP="00446F27">
            <w:pPr>
              <w:pStyle w:val="TAL"/>
              <w:jc w:val="center"/>
            </w:pPr>
            <w:r w:rsidRPr="00C811E8">
              <w:rPr>
                <w:rFonts w:cs="Arial"/>
                <w:bCs/>
                <w:iCs/>
                <w:szCs w:val="18"/>
              </w:rPr>
              <w:t>No</w:t>
            </w:r>
          </w:p>
        </w:tc>
        <w:tc>
          <w:tcPr>
            <w:tcW w:w="709" w:type="dxa"/>
          </w:tcPr>
          <w:p w14:paraId="132084FA" w14:textId="77777777" w:rsidR="000B1B2F" w:rsidRPr="00C811E8" w:rsidRDefault="000B1B2F" w:rsidP="00446F27">
            <w:pPr>
              <w:pStyle w:val="TAL"/>
              <w:jc w:val="center"/>
            </w:pPr>
            <w:r w:rsidRPr="00C811E8">
              <w:rPr>
                <w:bCs/>
                <w:iCs/>
              </w:rPr>
              <w:t>N/A</w:t>
            </w:r>
          </w:p>
        </w:tc>
        <w:tc>
          <w:tcPr>
            <w:tcW w:w="728" w:type="dxa"/>
          </w:tcPr>
          <w:p w14:paraId="619A3479" w14:textId="77777777" w:rsidR="000B1B2F" w:rsidRPr="00C811E8" w:rsidRDefault="000B1B2F" w:rsidP="00446F27">
            <w:pPr>
              <w:pStyle w:val="TAL"/>
              <w:jc w:val="center"/>
            </w:pPr>
            <w:r w:rsidRPr="00C811E8">
              <w:rPr>
                <w:bCs/>
                <w:iCs/>
              </w:rPr>
              <w:t>N/A</w:t>
            </w:r>
          </w:p>
        </w:tc>
      </w:tr>
      <w:tr w:rsidR="000B1B2F" w:rsidRPr="00C811E8" w14:paraId="09C3E94A" w14:textId="77777777" w:rsidTr="00446F27">
        <w:trPr>
          <w:cantSplit/>
          <w:tblHeader/>
        </w:trPr>
        <w:tc>
          <w:tcPr>
            <w:tcW w:w="6917" w:type="dxa"/>
          </w:tcPr>
          <w:p w14:paraId="5852E22E" w14:textId="77777777" w:rsidR="000B1B2F" w:rsidRPr="00C811E8" w:rsidRDefault="000B1B2F" w:rsidP="00446F27">
            <w:pPr>
              <w:pStyle w:val="TAL"/>
              <w:rPr>
                <w:b/>
                <w:bCs/>
                <w:i/>
                <w:iCs/>
              </w:rPr>
            </w:pPr>
            <w:r w:rsidRPr="00C811E8">
              <w:rPr>
                <w:b/>
                <w:bCs/>
                <w:i/>
                <w:iCs/>
              </w:rPr>
              <w:t>oneSlotPeriodicTRS-r16</w:t>
            </w:r>
          </w:p>
          <w:p w14:paraId="7EBBEF2D" w14:textId="77777777" w:rsidR="000B1B2F" w:rsidRPr="00C811E8" w:rsidRDefault="000B1B2F" w:rsidP="00446F27">
            <w:pPr>
              <w:pStyle w:val="TAL"/>
              <w:rPr>
                <w:rFonts w:cs="Arial"/>
                <w:b/>
                <w:bCs/>
                <w:i/>
                <w:iCs/>
                <w:szCs w:val="18"/>
              </w:rPr>
            </w:pPr>
            <w:r w:rsidRPr="00C811E8">
              <w:rPr>
                <w:bCs/>
                <w:iCs/>
              </w:rPr>
              <w:t xml:space="preserve">Indicates whether the UE supports one-slot periodic TRS configuration only when no two consecutive slots are indicated as downlink slots by </w:t>
            </w:r>
            <w:proofErr w:type="spellStart"/>
            <w:r w:rsidRPr="00C811E8">
              <w:rPr>
                <w:bCs/>
                <w:i/>
                <w:iCs/>
              </w:rPr>
              <w:t>tdd</w:t>
            </w:r>
            <w:proofErr w:type="spellEnd"/>
            <w:r w:rsidRPr="00C811E8">
              <w:rPr>
                <w:bCs/>
                <w:i/>
                <w:iCs/>
              </w:rPr>
              <w:t>-UL-DL-</w:t>
            </w:r>
            <w:proofErr w:type="spellStart"/>
            <w:r w:rsidRPr="00C811E8">
              <w:rPr>
                <w:bCs/>
                <w:i/>
                <w:iCs/>
              </w:rPr>
              <w:t>ConfigurationCommon</w:t>
            </w:r>
            <w:proofErr w:type="spellEnd"/>
            <w:r w:rsidRPr="00C811E8">
              <w:rPr>
                <w:bCs/>
                <w:iCs/>
              </w:rPr>
              <w:t xml:space="preserve"> or </w:t>
            </w:r>
            <w:proofErr w:type="spellStart"/>
            <w:r w:rsidRPr="00C811E8">
              <w:rPr>
                <w:bCs/>
                <w:i/>
                <w:iCs/>
              </w:rPr>
              <w:t>tdd</w:t>
            </w:r>
            <w:proofErr w:type="spellEnd"/>
            <w:r w:rsidRPr="00C811E8">
              <w:rPr>
                <w:bCs/>
                <w:i/>
                <w:iCs/>
              </w:rPr>
              <w:t>-UL-DL-</w:t>
            </w:r>
            <w:proofErr w:type="spellStart"/>
            <w:r w:rsidRPr="00C811E8">
              <w:rPr>
                <w:bCs/>
                <w:i/>
                <w:iCs/>
              </w:rPr>
              <w:t>ConfigDedicated</w:t>
            </w:r>
            <w:proofErr w:type="spellEnd"/>
            <w:r w:rsidRPr="00C811E8">
              <w:rPr>
                <w:bCs/>
                <w:iCs/>
              </w:rPr>
              <w:t xml:space="preserve">. If the UE supports this feature, the UE needs to report </w:t>
            </w:r>
            <w:proofErr w:type="spellStart"/>
            <w:r w:rsidRPr="00C811E8">
              <w:rPr>
                <w:bCs/>
                <w:i/>
                <w:iCs/>
              </w:rPr>
              <w:t>csi</w:t>
            </w:r>
            <w:proofErr w:type="spellEnd"/>
            <w:r w:rsidRPr="00C811E8">
              <w:rPr>
                <w:bCs/>
                <w:i/>
                <w:iCs/>
              </w:rPr>
              <w:t>-RS-</w:t>
            </w:r>
            <w:proofErr w:type="spellStart"/>
            <w:r w:rsidRPr="00C811E8">
              <w:rPr>
                <w:bCs/>
                <w:i/>
                <w:iCs/>
              </w:rPr>
              <w:t>ForTracking</w:t>
            </w:r>
            <w:proofErr w:type="spellEnd"/>
            <w:r w:rsidRPr="00C811E8">
              <w:rPr>
                <w:bCs/>
                <w:iCs/>
              </w:rPr>
              <w:t>.</w:t>
            </w:r>
          </w:p>
        </w:tc>
        <w:tc>
          <w:tcPr>
            <w:tcW w:w="709" w:type="dxa"/>
          </w:tcPr>
          <w:p w14:paraId="0AD383D7" w14:textId="77777777" w:rsidR="000B1B2F" w:rsidRPr="00C811E8" w:rsidRDefault="000B1B2F" w:rsidP="00446F27">
            <w:pPr>
              <w:pStyle w:val="TAL"/>
              <w:jc w:val="center"/>
              <w:rPr>
                <w:rFonts w:cs="Arial"/>
                <w:bCs/>
                <w:iCs/>
                <w:szCs w:val="18"/>
              </w:rPr>
            </w:pPr>
            <w:r w:rsidRPr="00C811E8">
              <w:rPr>
                <w:bCs/>
                <w:iCs/>
              </w:rPr>
              <w:t>Band</w:t>
            </w:r>
          </w:p>
        </w:tc>
        <w:tc>
          <w:tcPr>
            <w:tcW w:w="567" w:type="dxa"/>
          </w:tcPr>
          <w:p w14:paraId="6F75978F" w14:textId="77777777" w:rsidR="000B1B2F" w:rsidRPr="00C811E8" w:rsidRDefault="000B1B2F" w:rsidP="00446F27">
            <w:pPr>
              <w:pStyle w:val="TAL"/>
              <w:jc w:val="center"/>
              <w:rPr>
                <w:rFonts w:cs="Arial"/>
                <w:bCs/>
                <w:iCs/>
                <w:szCs w:val="18"/>
              </w:rPr>
            </w:pPr>
            <w:r w:rsidRPr="00C811E8">
              <w:rPr>
                <w:bCs/>
                <w:iCs/>
              </w:rPr>
              <w:t>No</w:t>
            </w:r>
          </w:p>
        </w:tc>
        <w:tc>
          <w:tcPr>
            <w:tcW w:w="709" w:type="dxa"/>
          </w:tcPr>
          <w:p w14:paraId="0D443B98" w14:textId="77777777" w:rsidR="000B1B2F" w:rsidRPr="00C811E8" w:rsidRDefault="000B1B2F" w:rsidP="00446F27">
            <w:pPr>
              <w:pStyle w:val="TAL"/>
              <w:jc w:val="center"/>
              <w:rPr>
                <w:rFonts w:cs="Arial"/>
                <w:bCs/>
                <w:iCs/>
                <w:szCs w:val="18"/>
              </w:rPr>
            </w:pPr>
            <w:r w:rsidRPr="00C811E8">
              <w:rPr>
                <w:bCs/>
                <w:iCs/>
              </w:rPr>
              <w:t>TDD only</w:t>
            </w:r>
          </w:p>
        </w:tc>
        <w:tc>
          <w:tcPr>
            <w:tcW w:w="728" w:type="dxa"/>
          </w:tcPr>
          <w:p w14:paraId="0DAEE640" w14:textId="77777777" w:rsidR="000B1B2F" w:rsidRPr="00C811E8" w:rsidRDefault="000B1B2F" w:rsidP="00446F27">
            <w:pPr>
              <w:pStyle w:val="TAL"/>
              <w:jc w:val="center"/>
              <w:rPr>
                <w:rFonts w:cs="Arial"/>
                <w:bCs/>
                <w:iCs/>
                <w:szCs w:val="18"/>
              </w:rPr>
            </w:pPr>
            <w:r w:rsidRPr="00C811E8">
              <w:t>FR1 only</w:t>
            </w:r>
          </w:p>
        </w:tc>
      </w:tr>
      <w:tr w:rsidR="000B1B2F" w:rsidRPr="00C811E8" w14:paraId="341C18FF" w14:textId="77777777" w:rsidTr="00446F27">
        <w:trPr>
          <w:cantSplit/>
          <w:tblHeader/>
        </w:trPr>
        <w:tc>
          <w:tcPr>
            <w:tcW w:w="6917" w:type="dxa"/>
          </w:tcPr>
          <w:p w14:paraId="3BD96CA9" w14:textId="77777777" w:rsidR="000B1B2F" w:rsidRPr="00C811E8" w:rsidRDefault="000B1B2F" w:rsidP="00446F27">
            <w:pPr>
              <w:pStyle w:val="TAL"/>
              <w:rPr>
                <w:b/>
                <w:bCs/>
                <w:i/>
                <w:iCs/>
              </w:rPr>
            </w:pPr>
            <w:r w:rsidRPr="00C811E8">
              <w:rPr>
                <w:b/>
                <w:bCs/>
                <w:i/>
                <w:iCs/>
              </w:rPr>
              <w:lastRenderedPageBreak/>
              <w:t>outOfOrderOperationDL-r16</w:t>
            </w:r>
          </w:p>
          <w:p w14:paraId="1F2A72C0" w14:textId="77777777" w:rsidR="000B1B2F" w:rsidRPr="00C811E8" w:rsidRDefault="000B1B2F" w:rsidP="00446F27">
            <w:pPr>
              <w:pStyle w:val="TAL"/>
              <w:rPr>
                <w:i/>
                <w:iCs/>
              </w:rPr>
            </w:pPr>
            <w:r w:rsidRPr="00C811E8">
              <w:t xml:space="preserve">Indicates whether the UE supports out of order operation for DL. </w:t>
            </w:r>
            <w:r w:rsidRPr="00C811E8">
              <w:rPr>
                <w:rFonts w:cs="Arial"/>
                <w:szCs w:val="18"/>
              </w:rPr>
              <w:t>The UE that indicates support of this feature shall support</w:t>
            </w:r>
            <w:r w:rsidRPr="00C811E8">
              <w:t xml:space="preserve"> </w:t>
            </w:r>
            <w:r w:rsidRPr="00C811E8">
              <w:rPr>
                <w:i/>
                <w:iCs/>
              </w:rPr>
              <w:t>multiDCI-MultiTRP-r16</w:t>
            </w:r>
            <w:r w:rsidRPr="00C811E8">
              <w:t>. The capability signalling comprises the following parameters:</w:t>
            </w:r>
          </w:p>
          <w:p w14:paraId="3A81040C" w14:textId="77777777" w:rsidR="000B1B2F" w:rsidRPr="00C811E8" w:rsidRDefault="000B1B2F" w:rsidP="00446F27">
            <w:pPr>
              <w:pStyle w:val="B1"/>
              <w:spacing w:after="0"/>
              <w:rPr>
                <w:rFonts w:ascii="Arial" w:hAnsi="Arial" w:cs="Arial"/>
                <w:sz w:val="18"/>
                <w:szCs w:val="18"/>
              </w:rPr>
            </w:pPr>
            <w:r w:rsidRPr="00C811E8">
              <w:rPr>
                <w:rFonts w:ascii="Arial" w:hAnsi="Arial" w:cs="Arial"/>
                <w:i/>
                <w:sz w:val="18"/>
                <w:szCs w:val="18"/>
              </w:rPr>
              <w:t>-</w:t>
            </w:r>
            <w:r w:rsidRPr="00C811E8">
              <w:rPr>
                <w:rFonts w:ascii="Arial" w:hAnsi="Arial" w:cs="Arial"/>
                <w:i/>
                <w:sz w:val="18"/>
                <w:szCs w:val="18"/>
              </w:rPr>
              <w:tab/>
              <w:t>supportPDCCH-ToPDSCH-r16</w:t>
            </w:r>
            <w:r w:rsidRPr="00C811E8">
              <w:rPr>
                <w:rFonts w:ascii="Arial" w:hAnsi="Arial" w:cs="Arial"/>
                <w:sz w:val="18"/>
                <w:szCs w:val="18"/>
              </w:rPr>
              <w:t xml:space="preserve"> indicates support out-of-order operation for PDCCH to PDSCH;</w:t>
            </w:r>
          </w:p>
          <w:p w14:paraId="0285011A" w14:textId="77777777" w:rsidR="000B1B2F" w:rsidRPr="00C811E8" w:rsidRDefault="000B1B2F" w:rsidP="00446F27">
            <w:pPr>
              <w:pStyle w:val="B1"/>
              <w:spacing w:after="0"/>
              <w:rPr>
                <w:rFonts w:ascii="Arial" w:hAnsi="Arial" w:cs="Arial"/>
                <w:i/>
                <w:sz w:val="18"/>
                <w:szCs w:val="18"/>
              </w:rPr>
            </w:pPr>
            <w:r w:rsidRPr="00C811E8">
              <w:rPr>
                <w:rFonts w:ascii="Arial" w:hAnsi="Arial" w:cs="Arial"/>
                <w:i/>
                <w:sz w:val="18"/>
                <w:szCs w:val="18"/>
              </w:rPr>
              <w:t>-</w:t>
            </w:r>
            <w:r w:rsidRPr="00C811E8">
              <w:rPr>
                <w:rFonts w:ascii="Arial" w:hAnsi="Arial" w:cs="Arial"/>
                <w:i/>
                <w:sz w:val="18"/>
                <w:szCs w:val="18"/>
              </w:rPr>
              <w:tab/>
              <w:t>supportPDSCH-ToHARQ-ACK-r16</w:t>
            </w:r>
            <w:r w:rsidRPr="00C811E8">
              <w:rPr>
                <w:rFonts w:ascii="Arial" w:hAnsi="Arial" w:cs="Arial"/>
                <w:sz w:val="18"/>
                <w:szCs w:val="18"/>
              </w:rPr>
              <w:t xml:space="preserve"> indicates support out-of-order operation for PDSCH to HARQ-ACK.</w:t>
            </w:r>
          </w:p>
        </w:tc>
        <w:tc>
          <w:tcPr>
            <w:tcW w:w="709" w:type="dxa"/>
          </w:tcPr>
          <w:p w14:paraId="4387F386" w14:textId="77777777" w:rsidR="000B1B2F" w:rsidRPr="00C811E8" w:rsidRDefault="000B1B2F" w:rsidP="00446F27">
            <w:pPr>
              <w:pStyle w:val="TAL"/>
              <w:jc w:val="center"/>
              <w:rPr>
                <w:bCs/>
                <w:iCs/>
              </w:rPr>
            </w:pPr>
            <w:r w:rsidRPr="00C811E8">
              <w:rPr>
                <w:bCs/>
                <w:iCs/>
              </w:rPr>
              <w:t>Band</w:t>
            </w:r>
          </w:p>
        </w:tc>
        <w:tc>
          <w:tcPr>
            <w:tcW w:w="567" w:type="dxa"/>
          </w:tcPr>
          <w:p w14:paraId="5196348C" w14:textId="77777777" w:rsidR="000B1B2F" w:rsidRPr="00C811E8" w:rsidRDefault="000B1B2F" w:rsidP="00446F27">
            <w:pPr>
              <w:pStyle w:val="TAL"/>
              <w:jc w:val="center"/>
              <w:rPr>
                <w:bCs/>
                <w:iCs/>
              </w:rPr>
            </w:pPr>
            <w:r w:rsidRPr="00C811E8">
              <w:rPr>
                <w:bCs/>
                <w:iCs/>
              </w:rPr>
              <w:t>No</w:t>
            </w:r>
          </w:p>
        </w:tc>
        <w:tc>
          <w:tcPr>
            <w:tcW w:w="709" w:type="dxa"/>
          </w:tcPr>
          <w:p w14:paraId="0A6AB9AD" w14:textId="77777777" w:rsidR="000B1B2F" w:rsidRPr="00C811E8" w:rsidRDefault="000B1B2F" w:rsidP="00446F27">
            <w:pPr>
              <w:pStyle w:val="TAL"/>
              <w:jc w:val="center"/>
              <w:rPr>
                <w:bCs/>
                <w:iCs/>
              </w:rPr>
            </w:pPr>
            <w:r w:rsidRPr="00C811E8">
              <w:rPr>
                <w:bCs/>
                <w:iCs/>
              </w:rPr>
              <w:t>N/A</w:t>
            </w:r>
          </w:p>
        </w:tc>
        <w:tc>
          <w:tcPr>
            <w:tcW w:w="728" w:type="dxa"/>
          </w:tcPr>
          <w:p w14:paraId="3B61DB05" w14:textId="77777777" w:rsidR="000B1B2F" w:rsidRPr="00C811E8" w:rsidRDefault="000B1B2F" w:rsidP="00446F27">
            <w:pPr>
              <w:pStyle w:val="TAL"/>
              <w:jc w:val="center"/>
            </w:pPr>
            <w:r w:rsidRPr="00C811E8">
              <w:t>N/A</w:t>
            </w:r>
          </w:p>
        </w:tc>
      </w:tr>
      <w:tr w:rsidR="000B1B2F" w:rsidRPr="00C811E8" w14:paraId="36C7FF59" w14:textId="77777777" w:rsidTr="00446F27">
        <w:trPr>
          <w:cantSplit/>
          <w:tblHeader/>
        </w:trPr>
        <w:tc>
          <w:tcPr>
            <w:tcW w:w="6917" w:type="dxa"/>
          </w:tcPr>
          <w:p w14:paraId="34F7C1BC" w14:textId="77777777" w:rsidR="000B1B2F" w:rsidRPr="00C811E8" w:rsidRDefault="000B1B2F" w:rsidP="00446F27">
            <w:pPr>
              <w:pStyle w:val="TAL"/>
              <w:rPr>
                <w:b/>
                <w:bCs/>
                <w:i/>
                <w:iCs/>
              </w:rPr>
            </w:pPr>
            <w:r w:rsidRPr="00C811E8">
              <w:rPr>
                <w:b/>
                <w:bCs/>
                <w:i/>
                <w:iCs/>
              </w:rPr>
              <w:t>outOfOrderOperationUL-r16</w:t>
            </w:r>
          </w:p>
          <w:p w14:paraId="1FD00DA2" w14:textId="77777777" w:rsidR="000B1B2F" w:rsidRPr="00C811E8" w:rsidRDefault="000B1B2F" w:rsidP="00446F27">
            <w:pPr>
              <w:pStyle w:val="TAL"/>
              <w:rPr>
                <w:i/>
                <w:iCs/>
              </w:rPr>
            </w:pPr>
            <w:r w:rsidRPr="00C811E8">
              <w:t xml:space="preserve">Indicates whether the UE supports out of order operation for UL. </w:t>
            </w:r>
            <w:r w:rsidRPr="00C811E8">
              <w:rPr>
                <w:rFonts w:cs="Arial"/>
                <w:szCs w:val="18"/>
              </w:rPr>
              <w:t>The UE that indicates support of this feature shall support</w:t>
            </w:r>
            <w:r w:rsidRPr="00C811E8">
              <w:t xml:space="preserve"> </w:t>
            </w:r>
            <w:r w:rsidRPr="00C811E8">
              <w:rPr>
                <w:i/>
                <w:iCs/>
              </w:rPr>
              <w:t>multiDCI-MultiTRP-r16.</w:t>
            </w:r>
          </w:p>
          <w:p w14:paraId="0BA7CC82" w14:textId="77777777" w:rsidR="000B1B2F" w:rsidRPr="00C811E8" w:rsidRDefault="000B1B2F" w:rsidP="00446F27">
            <w:pPr>
              <w:pStyle w:val="TAL"/>
              <w:rPr>
                <w:i/>
                <w:iCs/>
              </w:rPr>
            </w:pPr>
          </w:p>
          <w:p w14:paraId="3F5D43BC" w14:textId="77777777" w:rsidR="000B1B2F" w:rsidRPr="00C811E8" w:rsidRDefault="000B1B2F" w:rsidP="00446F27">
            <w:pPr>
              <w:pStyle w:val="TAL"/>
              <w:rPr>
                <w:b/>
                <w:bCs/>
                <w:i/>
                <w:iCs/>
              </w:rPr>
            </w:pPr>
            <w:r w:rsidRPr="00C811E8">
              <w:t xml:space="preserve">Note: Same closed loop index for power control across PUSCHs associated with different </w:t>
            </w:r>
            <w:proofErr w:type="spellStart"/>
            <w:r w:rsidRPr="00C811E8">
              <w:rPr>
                <w:i/>
                <w:iCs/>
              </w:rPr>
              <w:t>CORESETPoolIndex</w:t>
            </w:r>
            <w:proofErr w:type="spellEnd"/>
            <w:r w:rsidRPr="00C811E8">
              <w:t xml:space="preserve"> values is not supported by a UE indicating the support of this feature</w:t>
            </w:r>
            <w:r w:rsidRPr="00C811E8">
              <w:rPr>
                <w:rFonts w:cs="Arial"/>
                <w:szCs w:val="18"/>
              </w:rPr>
              <w:t xml:space="preserve"> when TPC accumulation is enabled.</w:t>
            </w:r>
          </w:p>
        </w:tc>
        <w:tc>
          <w:tcPr>
            <w:tcW w:w="709" w:type="dxa"/>
          </w:tcPr>
          <w:p w14:paraId="77FC5916" w14:textId="77777777" w:rsidR="000B1B2F" w:rsidRPr="00C811E8" w:rsidRDefault="000B1B2F" w:rsidP="00446F27">
            <w:pPr>
              <w:pStyle w:val="TAL"/>
              <w:jc w:val="center"/>
              <w:rPr>
                <w:bCs/>
                <w:iCs/>
              </w:rPr>
            </w:pPr>
            <w:r w:rsidRPr="00C811E8">
              <w:rPr>
                <w:bCs/>
                <w:iCs/>
              </w:rPr>
              <w:t>Band</w:t>
            </w:r>
          </w:p>
        </w:tc>
        <w:tc>
          <w:tcPr>
            <w:tcW w:w="567" w:type="dxa"/>
          </w:tcPr>
          <w:p w14:paraId="26F2A05F" w14:textId="77777777" w:rsidR="000B1B2F" w:rsidRPr="00C811E8" w:rsidRDefault="000B1B2F" w:rsidP="00446F27">
            <w:pPr>
              <w:pStyle w:val="TAL"/>
              <w:jc w:val="center"/>
              <w:rPr>
                <w:bCs/>
                <w:iCs/>
              </w:rPr>
            </w:pPr>
            <w:r w:rsidRPr="00C811E8">
              <w:rPr>
                <w:bCs/>
                <w:iCs/>
              </w:rPr>
              <w:t>No</w:t>
            </w:r>
          </w:p>
        </w:tc>
        <w:tc>
          <w:tcPr>
            <w:tcW w:w="709" w:type="dxa"/>
          </w:tcPr>
          <w:p w14:paraId="44FF2E42" w14:textId="77777777" w:rsidR="000B1B2F" w:rsidRPr="00C811E8" w:rsidRDefault="000B1B2F" w:rsidP="00446F27">
            <w:pPr>
              <w:pStyle w:val="TAL"/>
              <w:jc w:val="center"/>
              <w:rPr>
                <w:bCs/>
                <w:iCs/>
              </w:rPr>
            </w:pPr>
            <w:r w:rsidRPr="00C811E8">
              <w:rPr>
                <w:bCs/>
                <w:iCs/>
              </w:rPr>
              <w:t>N/A</w:t>
            </w:r>
          </w:p>
        </w:tc>
        <w:tc>
          <w:tcPr>
            <w:tcW w:w="728" w:type="dxa"/>
          </w:tcPr>
          <w:p w14:paraId="0C9E7A56" w14:textId="77777777" w:rsidR="000B1B2F" w:rsidRPr="00C811E8" w:rsidRDefault="000B1B2F" w:rsidP="00446F27">
            <w:pPr>
              <w:pStyle w:val="TAL"/>
              <w:jc w:val="center"/>
            </w:pPr>
            <w:r w:rsidRPr="00C811E8">
              <w:t>N/A</w:t>
            </w:r>
          </w:p>
        </w:tc>
      </w:tr>
      <w:tr w:rsidR="000B1B2F" w:rsidRPr="00C811E8" w14:paraId="6F1B6E17" w14:textId="77777777" w:rsidTr="00446F27">
        <w:trPr>
          <w:cantSplit/>
          <w:tblHeader/>
        </w:trPr>
        <w:tc>
          <w:tcPr>
            <w:tcW w:w="6917" w:type="dxa"/>
          </w:tcPr>
          <w:p w14:paraId="319BC576" w14:textId="77777777" w:rsidR="000B1B2F" w:rsidRPr="00C811E8" w:rsidRDefault="000B1B2F" w:rsidP="00446F27">
            <w:pPr>
              <w:pStyle w:val="TAL"/>
              <w:rPr>
                <w:b/>
                <w:bCs/>
                <w:i/>
                <w:iCs/>
              </w:rPr>
            </w:pPr>
            <w:r w:rsidRPr="00C811E8">
              <w:rPr>
                <w:b/>
                <w:bCs/>
                <w:i/>
                <w:iCs/>
              </w:rPr>
              <w:t>overlapPDSCHsFullyFreqTime-r16</w:t>
            </w:r>
          </w:p>
          <w:p w14:paraId="3FF30853" w14:textId="77777777" w:rsidR="000B1B2F" w:rsidRPr="00C811E8" w:rsidRDefault="000B1B2F" w:rsidP="00446F27">
            <w:pPr>
              <w:pStyle w:val="TAL"/>
            </w:pPr>
            <w:r w:rsidRPr="00C811E8">
              <w:t xml:space="preserve">Indicates whether the UE support </w:t>
            </w:r>
            <w:r w:rsidRPr="00C811E8">
              <w:rPr>
                <w:rFonts w:cs="Arial"/>
                <w:szCs w:val="18"/>
              </w:rPr>
              <w:t xml:space="preserve">PDSCHs with fully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p w14:paraId="6993246D" w14:textId="77777777" w:rsidR="000B1B2F" w:rsidRPr="00C811E8" w:rsidRDefault="000B1B2F" w:rsidP="00446F27">
            <w:pPr>
              <w:pStyle w:val="TAL"/>
            </w:pPr>
          </w:p>
          <w:p w14:paraId="4CE9665A" w14:textId="77777777" w:rsidR="000B1B2F" w:rsidRPr="00C811E8" w:rsidRDefault="000B1B2F" w:rsidP="00446F27">
            <w:pPr>
              <w:pStyle w:val="TAL"/>
              <w:rPr>
                <w:b/>
                <w:bCs/>
                <w:i/>
                <w:iCs/>
              </w:rPr>
            </w:pPr>
            <w:r w:rsidRPr="00C811E8">
              <w:rPr>
                <w:rFonts w:cs="Arial"/>
                <w:szCs w:val="18"/>
              </w:rPr>
              <w:t>Note: A UE may assume that its maximum receive timing difference between the DL transmissions from two TRPs is within a Cyclic Prefix</w:t>
            </w:r>
          </w:p>
        </w:tc>
        <w:tc>
          <w:tcPr>
            <w:tcW w:w="709" w:type="dxa"/>
          </w:tcPr>
          <w:p w14:paraId="31087518" w14:textId="77777777" w:rsidR="000B1B2F" w:rsidRPr="00C811E8" w:rsidRDefault="000B1B2F" w:rsidP="00446F27">
            <w:pPr>
              <w:pStyle w:val="TAL"/>
              <w:jc w:val="center"/>
              <w:rPr>
                <w:bCs/>
                <w:iCs/>
              </w:rPr>
            </w:pPr>
            <w:r w:rsidRPr="00C811E8">
              <w:rPr>
                <w:bCs/>
                <w:iCs/>
              </w:rPr>
              <w:t>Band</w:t>
            </w:r>
          </w:p>
        </w:tc>
        <w:tc>
          <w:tcPr>
            <w:tcW w:w="567" w:type="dxa"/>
          </w:tcPr>
          <w:p w14:paraId="2C80F0DD" w14:textId="77777777" w:rsidR="000B1B2F" w:rsidRPr="00C811E8" w:rsidRDefault="000B1B2F" w:rsidP="00446F27">
            <w:pPr>
              <w:pStyle w:val="TAL"/>
              <w:jc w:val="center"/>
              <w:rPr>
                <w:bCs/>
                <w:iCs/>
              </w:rPr>
            </w:pPr>
            <w:r w:rsidRPr="00C811E8">
              <w:rPr>
                <w:bCs/>
                <w:iCs/>
              </w:rPr>
              <w:t>No</w:t>
            </w:r>
          </w:p>
        </w:tc>
        <w:tc>
          <w:tcPr>
            <w:tcW w:w="709" w:type="dxa"/>
          </w:tcPr>
          <w:p w14:paraId="69A50B46" w14:textId="77777777" w:rsidR="000B1B2F" w:rsidRPr="00C811E8" w:rsidRDefault="000B1B2F" w:rsidP="00446F27">
            <w:pPr>
              <w:pStyle w:val="TAL"/>
              <w:jc w:val="center"/>
              <w:rPr>
                <w:bCs/>
                <w:iCs/>
              </w:rPr>
            </w:pPr>
            <w:r w:rsidRPr="00C811E8">
              <w:rPr>
                <w:bCs/>
                <w:iCs/>
              </w:rPr>
              <w:t>N/A</w:t>
            </w:r>
          </w:p>
        </w:tc>
        <w:tc>
          <w:tcPr>
            <w:tcW w:w="728" w:type="dxa"/>
          </w:tcPr>
          <w:p w14:paraId="7BAE7715" w14:textId="77777777" w:rsidR="000B1B2F" w:rsidRPr="00C811E8" w:rsidRDefault="000B1B2F" w:rsidP="00446F27">
            <w:pPr>
              <w:pStyle w:val="TAL"/>
              <w:jc w:val="center"/>
            </w:pPr>
            <w:r w:rsidRPr="00C811E8">
              <w:t>N/A</w:t>
            </w:r>
          </w:p>
        </w:tc>
      </w:tr>
      <w:tr w:rsidR="000B1B2F" w:rsidRPr="00C811E8" w14:paraId="0E141611" w14:textId="77777777" w:rsidTr="00446F27">
        <w:trPr>
          <w:cantSplit/>
          <w:tblHeader/>
        </w:trPr>
        <w:tc>
          <w:tcPr>
            <w:tcW w:w="6917" w:type="dxa"/>
          </w:tcPr>
          <w:p w14:paraId="0A5B662A" w14:textId="77777777" w:rsidR="000B1B2F" w:rsidRPr="00C811E8" w:rsidRDefault="000B1B2F" w:rsidP="00446F27">
            <w:pPr>
              <w:pStyle w:val="TAL"/>
              <w:rPr>
                <w:b/>
                <w:bCs/>
                <w:i/>
                <w:iCs/>
              </w:rPr>
            </w:pPr>
            <w:r w:rsidRPr="00C811E8">
              <w:rPr>
                <w:b/>
                <w:bCs/>
                <w:i/>
                <w:iCs/>
              </w:rPr>
              <w:t>overlapPDSCHsInTimePartiallyFreq-r16</w:t>
            </w:r>
          </w:p>
          <w:p w14:paraId="6F6B0BD5" w14:textId="77777777" w:rsidR="000B1B2F" w:rsidRPr="00C811E8" w:rsidRDefault="000B1B2F" w:rsidP="00446F27">
            <w:pPr>
              <w:pStyle w:val="TAL"/>
              <w:rPr>
                <w:b/>
                <w:bCs/>
                <w:i/>
                <w:iCs/>
              </w:rPr>
            </w:pPr>
            <w:r w:rsidRPr="00C811E8">
              <w:t xml:space="preserve">Indicates whether the UE support </w:t>
            </w:r>
            <w:r w:rsidRPr="00C811E8">
              <w:rPr>
                <w:rFonts w:cs="Arial"/>
                <w:szCs w:val="18"/>
              </w:rPr>
              <w:t xml:space="preserve">PDSCHs with partially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tc>
        <w:tc>
          <w:tcPr>
            <w:tcW w:w="709" w:type="dxa"/>
          </w:tcPr>
          <w:p w14:paraId="78B1DB84" w14:textId="77777777" w:rsidR="000B1B2F" w:rsidRPr="00C811E8" w:rsidRDefault="000B1B2F" w:rsidP="00446F27">
            <w:pPr>
              <w:pStyle w:val="TAL"/>
              <w:jc w:val="center"/>
              <w:rPr>
                <w:bCs/>
                <w:iCs/>
              </w:rPr>
            </w:pPr>
            <w:r w:rsidRPr="00C811E8">
              <w:rPr>
                <w:bCs/>
                <w:iCs/>
              </w:rPr>
              <w:t>Band</w:t>
            </w:r>
          </w:p>
        </w:tc>
        <w:tc>
          <w:tcPr>
            <w:tcW w:w="567" w:type="dxa"/>
          </w:tcPr>
          <w:p w14:paraId="5A3F61CB" w14:textId="77777777" w:rsidR="000B1B2F" w:rsidRPr="00C811E8" w:rsidRDefault="000B1B2F" w:rsidP="00446F27">
            <w:pPr>
              <w:pStyle w:val="TAL"/>
              <w:jc w:val="center"/>
              <w:rPr>
                <w:bCs/>
                <w:iCs/>
              </w:rPr>
            </w:pPr>
            <w:r w:rsidRPr="00C811E8">
              <w:rPr>
                <w:bCs/>
                <w:iCs/>
              </w:rPr>
              <w:t>No</w:t>
            </w:r>
          </w:p>
        </w:tc>
        <w:tc>
          <w:tcPr>
            <w:tcW w:w="709" w:type="dxa"/>
          </w:tcPr>
          <w:p w14:paraId="4C9798EA" w14:textId="77777777" w:rsidR="000B1B2F" w:rsidRPr="00C811E8" w:rsidRDefault="000B1B2F" w:rsidP="00446F27">
            <w:pPr>
              <w:pStyle w:val="TAL"/>
              <w:jc w:val="center"/>
              <w:rPr>
                <w:bCs/>
                <w:iCs/>
              </w:rPr>
            </w:pPr>
            <w:r w:rsidRPr="00C811E8">
              <w:rPr>
                <w:bCs/>
                <w:iCs/>
              </w:rPr>
              <w:t>N/A</w:t>
            </w:r>
          </w:p>
        </w:tc>
        <w:tc>
          <w:tcPr>
            <w:tcW w:w="728" w:type="dxa"/>
          </w:tcPr>
          <w:p w14:paraId="6ED21F9F" w14:textId="77777777" w:rsidR="000B1B2F" w:rsidRPr="00C811E8" w:rsidRDefault="000B1B2F" w:rsidP="00446F27">
            <w:pPr>
              <w:pStyle w:val="TAL"/>
              <w:jc w:val="center"/>
            </w:pPr>
            <w:r w:rsidRPr="00C811E8">
              <w:t>N/A</w:t>
            </w:r>
          </w:p>
        </w:tc>
      </w:tr>
      <w:tr w:rsidR="000B1B2F" w:rsidRPr="00C811E8" w14:paraId="73F5EA2D" w14:textId="77777777" w:rsidTr="00446F27">
        <w:trPr>
          <w:cantSplit/>
          <w:tblHeader/>
        </w:trPr>
        <w:tc>
          <w:tcPr>
            <w:tcW w:w="6917" w:type="dxa"/>
          </w:tcPr>
          <w:p w14:paraId="339F5508" w14:textId="77777777" w:rsidR="000B1B2F" w:rsidRPr="00C811E8" w:rsidRDefault="000B1B2F" w:rsidP="00446F27">
            <w:pPr>
              <w:pStyle w:val="TAL"/>
              <w:rPr>
                <w:b/>
                <w:bCs/>
                <w:i/>
                <w:iCs/>
              </w:rPr>
            </w:pPr>
            <w:r w:rsidRPr="00C811E8">
              <w:rPr>
                <w:b/>
                <w:bCs/>
                <w:i/>
                <w:iCs/>
              </w:rPr>
              <w:t>overlapRateMatchingEUTRA-CRS-r16</w:t>
            </w:r>
          </w:p>
          <w:p w14:paraId="028DD8FF" w14:textId="77777777" w:rsidR="000B1B2F" w:rsidRPr="00C811E8" w:rsidRDefault="000B1B2F" w:rsidP="00446F27">
            <w:pPr>
              <w:pStyle w:val="TAL"/>
              <w:rPr>
                <w:rFonts w:cs="Arial"/>
                <w:b/>
                <w:bCs/>
                <w:i/>
                <w:iCs/>
                <w:szCs w:val="18"/>
              </w:rPr>
            </w:pPr>
            <w:r w:rsidRPr="00C811E8">
              <w:rPr>
                <w:bCs/>
                <w:iCs/>
              </w:rPr>
              <w:t xml:space="preserve">Indicates whether the UE supports two LTE-CRS overlapping rate matching patterns within a part of NR carrier using 15 kHz SCS overlapping with a LTE carrier. If the UE supports this feature, the UE needs to report </w:t>
            </w:r>
            <w:r w:rsidRPr="00C811E8">
              <w:rPr>
                <w:bCs/>
                <w:i/>
                <w:iCs/>
              </w:rPr>
              <w:t>multipleRateMatchingEUTRA-CRS-r16</w:t>
            </w:r>
            <w:r w:rsidRPr="00C811E8">
              <w:rPr>
                <w:bCs/>
                <w:iCs/>
              </w:rPr>
              <w:t>.</w:t>
            </w:r>
          </w:p>
        </w:tc>
        <w:tc>
          <w:tcPr>
            <w:tcW w:w="709" w:type="dxa"/>
          </w:tcPr>
          <w:p w14:paraId="16CA4DE2" w14:textId="77777777" w:rsidR="000B1B2F" w:rsidRPr="00C811E8" w:rsidRDefault="000B1B2F" w:rsidP="00446F27">
            <w:pPr>
              <w:pStyle w:val="TAL"/>
              <w:jc w:val="center"/>
              <w:rPr>
                <w:rFonts w:cs="Arial"/>
                <w:bCs/>
                <w:iCs/>
                <w:szCs w:val="18"/>
              </w:rPr>
            </w:pPr>
            <w:r w:rsidRPr="00C811E8">
              <w:rPr>
                <w:bCs/>
                <w:iCs/>
              </w:rPr>
              <w:t>Band</w:t>
            </w:r>
          </w:p>
        </w:tc>
        <w:tc>
          <w:tcPr>
            <w:tcW w:w="567" w:type="dxa"/>
          </w:tcPr>
          <w:p w14:paraId="6A1AA720" w14:textId="77777777" w:rsidR="000B1B2F" w:rsidRPr="00C811E8" w:rsidRDefault="000B1B2F" w:rsidP="00446F27">
            <w:pPr>
              <w:pStyle w:val="TAL"/>
              <w:jc w:val="center"/>
              <w:rPr>
                <w:rFonts w:cs="Arial"/>
                <w:bCs/>
                <w:iCs/>
                <w:szCs w:val="18"/>
              </w:rPr>
            </w:pPr>
            <w:r w:rsidRPr="00C811E8">
              <w:rPr>
                <w:bCs/>
                <w:iCs/>
              </w:rPr>
              <w:t>No</w:t>
            </w:r>
          </w:p>
        </w:tc>
        <w:tc>
          <w:tcPr>
            <w:tcW w:w="709" w:type="dxa"/>
          </w:tcPr>
          <w:p w14:paraId="1B8A672B" w14:textId="77777777" w:rsidR="000B1B2F" w:rsidRPr="00C811E8" w:rsidRDefault="000B1B2F" w:rsidP="00446F27">
            <w:pPr>
              <w:pStyle w:val="TAL"/>
              <w:jc w:val="center"/>
              <w:rPr>
                <w:rFonts w:cs="Arial"/>
                <w:bCs/>
                <w:iCs/>
                <w:szCs w:val="18"/>
              </w:rPr>
            </w:pPr>
            <w:r w:rsidRPr="00C811E8">
              <w:rPr>
                <w:bCs/>
                <w:iCs/>
              </w:rPr>
              <w:t>N/A</w:t>
            </w:r>
          </w:p>
        </w:tc>
        <w:tc>
          <w:tcPr>
            <w:tcW w:w="728" w:type="dxa"/>
          </w:tcPr>
          <w:p w14:paraId="27A4AFB8" w14:textId="77777777" w:rsidR="000B1B2F" w:rsidRPr="00C811E8" w:rsidRDefault="000B1B2F" w:rsidP="00446F27">
            <w:pPr>
              <w:pStyle w:val="TAL"/>
              <w:jc w:val="center"/>
              <w:rPr>
                <w:rFonts w:cs="Arial"/>
                <w:bCs/>
                <w:iCs/>
                <w:szCs w:val="18"/>
              </w:rPr>
            </w:pPr>
            <w:r w:rsidRPr="00C811E8">
              <w:t>FR1 only</w:t>
            </w:r>
          </w:p>
        </w:tc>
      </w:tr>
      <w:tr w:rsidR="000B1B2F" w:rsidRPr="00C811E8" w14:paraId="47588DD0" w14:textId="77777777" w:rsidTr="00446F27">
        <w:trPr>
          <w:cantSplit/>
          <w:tblHeader/>
        </w:trPr>
        <w:tc>
          <w:tcPr>
            <w:tcW w:w="6917" w:type="dxa"/>
          </w:tcPr>
          <w:p w14:paraId="3C25B35D" w14:textId="77777777" w:rsidR="000B1B2F" w:rsidRPr="00C811E8" w:rsidRDefault="000B1B2F" w:rsidP="00446F27">
            <w:pPr>
              <w:pStyle w:val="TAL"/>
              <w:rPr>
                <w:b/>
                <w:bCs/>
                <w:i/>
                <w:iCs/>
              </w:rPr>
            </w:pPr>
            <w:r w:rsidRPr="00C811E8">
              <w:rPr>
                <w:b/>
                <w:bCs/>
                <w:i/>
                <w:iCs/>
              </w:rPr>
              <w:t>pdsch-256QAM-FR2</w:t>
            </w:r>
          </w:p>
          <w:p w14:paraId="0D5EC9BC" w14:textId="77777777" w:rsidR="000B1B2F" w:rsidRPr="00C811E8" w:rsidRDefault="000B1B2F" w:rsidP="00446F27">
            <w:pPr>
              <w:pStyle w:val="TAL"/>
            </w:pPr>
            <w:r w:rsidRPr="00C811E8">
              <w:rPr>
                <w:bCs/>
                <w:iCs/>
              </w:rPr>
              <w:t>Indicates whether the UE supports 256QAM modulation scheme for PDSCH for FR2 as defined in 7.3.1.2 of TS 38.211 [6].</w:t>
            </w:r>
          </w:p>
        </w:tc>
        <w:tc>
          <w:tcPr>
            <w:tcW w:w="709" w:type="dxa"/>
          </w:tcPr>
          <w:p w14:paraId="086DE7B3" w14:textId="77777777" w:rsidR="000B1B2F" w:rsidRPr="00C811E8" w:rsidRDefault="000B1B2F" w:rsidP="00446F27">
            <w:pPr>
              <w:pStyle w:val="TAL"/>
              <w:jc w:val="center"/>
              <w:rPr>
                <w:rFonts w:cs="Arial"/>
                <w:szCs w:val="18"/>
              </w:rPr>
            </w:pPr>
            <w:r w:rsidRPr="00C811E8">
              <w:rPr>
                <w:bCs/>
                <w:iCs/>
              </w:rPr>
              <w:t>Band</w:t>
            </w:r>
          </w:p>
        </w:tc>
        <w:tc>
          <w:tcPr>
            <w:tcW w:w="567" w:type="dxa"/>
          </w:tcPr>
          <w:p w14:paraId="7B5E6C8E" w14:textId="77777777" w:rsidR="000B1B2F" w:rsidRPr="00C811E8" w:rsidRDefault="000B1B2F" w:rsidP="00446F27">
            <w:pPr>
              <w:pStyle w:val="TAL"/>
              <w:jc w:val="center"/>
              <w:rPr>
                <w:rFonts w:cs="Arial"/>
                <w:szCs w:val="18"/>
              </w:rPr>
            </w:pPr>
            <w:r w:rsidRPr="00C811E8">
              <w:rPr>
                <w:bCs/>
                <w:iCs/>
              </w:rPr>
              <w:t>No</w:t>
            </w:r>
          </w:p>
        </w:tc>
        <w:tc>
          <w:tcPr>
            <w:tcW w:w="709" w:type="dxa"/>
          </w:tcPr>
          <w:p w14:paraId="70777C11" w14:textId="77777777" w:rsidR="000B1B2F" w:rsidRPr="00C811E8" w:rsidRDefault="000B1B2F" w:rsidP="00446F27">
            <w:pPr>
              <w:pStyle w:val="TAL"/>
              <w:jc w:val="center"/>
              <w:rPr>
                <w:rFonts w:cs="Arial"/>
                <w:szCs w:val="18"/>
              </w:rPr>
            </w:pPr>
            <w:r w:rsidRPr="00C811E8">
              <w:rPr>
                <w:bCs/>
                <w:iCs/>
              </w:rPr>
              <w:t>N/A</w:t>
            </w:r>
          </w:p>
        </w:tc>
        <w:tc>
          <w:tcPr>
            <w:tcW w:w="728" w:type="dxa"/>
          </w:tcPr>
          <w:p w14:paraId="32DF9B60" w14:textId="77777777" w:rsidR="000B1B2F" w:rsidRPr="00C811E8" w:rsidRDefault="000B1B2F" w:rsidP="00446F27">
            <w:pPr>
              <w:pStyle w:val="TAL"/>
              <w:jc w:val="center"/>
            </w:pPr>
            <w:r w:rsidRPr="00C811E8">
              <w:t>FR2 only</w:t>
            </w:r>
          </w:p>
        </w:tc>
      </w:tr>
      <w:tr w:rsidR="000B1B2F" w:rsidRPr="00C811E8" w14:paraId="69AFED6F" w14:textId="77777777" w:rsidTr="00446F27">
        <w:trPr>
          <w:cantSplit/>
          <w:tblHeader/>
        </w:trPr>
        <w:tc>
          <w:tcPr>
            <w:tcW w:w="6917" w:type="dxa"/>
          </w:tcPr>
          <w:p w14:paraId="2B453988" w14:textId="77777777" w:rsidR="000B1B2F" w:rsidRPr="00C811E8" w:rsidRDefault="000B1B2F" w:rsidP="00446F27">
            <w:pPr>
              <w:pStyle w:val="TAL"/>
              <w:rPr>
                <w:b/>
                <w:bCs/>
                <w:i/>
                <w:iCs/>
              </w:rPr>
            </w:pPr>
            <w:r w:rsidRPr="00C811E8">
              <w:rPr>
                <w:b/>
                <w:bCs/>
                <w:i/>
                <w:iCs/>
              </w:rPr>
              <w:t>pdsch-MappingTypeB-Alt-r16</w:t>
            </w:r>
          </w:p>
          <w:p w14:paraId="19BCEF80" w14:textId="77777777" w:rsidR="000B1B2F" w:rsidRPr="00C811E8" w:rsidRDefault="000B1B2F" w:rsidP="00446F27">
            <w:pPr>
              <w:pStyle w:val="TAL"/>
              <w:rPr>
                <w:b/>
                <w:bCs/>
                <w:i/>
                <w:iCs/>
              </w:rPr>
            </w:pPr>
            <w:r w:rsidRPr="00C811E8">
              <w:rPr>
                <w:bCs/>
                <w:iCs/>
              </w:rPr>
              <w:t xml:space="preserve">Indicates whether the UE supports PDSCH Type B scheduling of length 9 and 10 OFDM symbols, and DMRS shift for length-10 symbols. If the UE supports this feature, the UE needs to report </w:t>
            </w:r>
            <w:proofErr w:type="spellStart"/>
            <w:r w:rsidRPr="00C811E8">
              <w:rPr>
                <w:bCs/>
                <w:i/>
                <w:iCs/>
              </w:rPr>
              <w:t>pdsch-MappingTypeB</w:t>
            </w:r>
            <w:proofErr w:type="spellEnd"/>
            <w:r w:rsidRPr="00C811E8">
              <w:rPr>
                <w:bCs/>
                <w:iCs/>
              </w:rPr>
              <w:t>.</w:t>
            </w:r>
          </w:p>
        </w:tc>
        <w:tc>
          <w:tcPr>
            <w:tcW w:w="709" w:type="dxa"/>
          </w:tcPr>
          <w:p w14:paraId="003CB3DB" w14:textId="77777777" w:rsidR="000B1B2F" w:rsidRPr="00C811E8" w:rsidRDefault="000B1B2F" w:rsidP="00446F27">
            <w:pPr>
              <w:pStyle w:val="TAL"/>
              <w:jc w:val="center"/>
              <w:rPr>
                <w:bCs/>
                <w:iCs/>
              </w:rPr>
            </w:pPr>
            <w:r w:rsidRPr="00C811E8">
              <w:rPr>
                <w:bCs/>
                <w:iCs/>
              </w:rPr>
              <w:t>Band</w:t>
            </w:r>
          </w:p>
        </w:tc>
        <w:tc>
          <w:tcPr>
            <w:tcW w:w="567" w:type="dxa"/>
          </w:tcPr>
          <w:p w14:paraId="33CC8E6F" w14:textId="77777777" w:rsidR="000B1B2F" w:rsidRPr="00C811E8" w:rsidRDefault="000B1B2F" w:rsidP="00446F27">
            <w:pPr>
              <w:pStyle w:val="TAL"/>
              <w:jc w:val="center"/>
              <w:rPr>
                <w:bCs/>
                <w:iCs/>
              </w:rPr>
            </w:pPr>
            <w:r w:rsidRPr="00C811E8">
              <w:rPr>
                <w:bCs/>
                <w:iCs/>
              </w:rPr>
              <w:t>No</w:t>
            </w:r>
          </w:p>
        </w:tc>
        <w:tc>
          <w:tcPr>
            <w:tcW w:w="709" w:type="dxa"/>
          </w:tcPr>
          <w:p w14:paraId="498102CE" w14:textId="77777777" w:rsidR="000B1B2F" w:rsidRPr="00C811E8" w:rsidRDefault="000B1B2F" w:rsidP="00446F27">
            <w:pPr>
              <w:pStyle w:val="TAL"/>
              <w:jc w:val="center"/>
              <w:rPr>
                <w:bCs/>
                <w:iCs/>
              </w:rPr>
            </w:pPr>
            <w:r w:rsidRPr="00C811E8">
              <w:rPr>
                <w:bCs/>
                <w:iCs/>
              </w:rPr>
              <w:t>N/A</w:t>
            </w:r>
          </w:p>
        </w:tc>
        <w:tc>
          <w:tcPr>
            <w:tcW w:w="728" w:type="dxa"/>
          </w:tcPr>
          <w:p w14:paraId="75556FD3" w14:textId="77777777" w:rsidR="000B1B2F" w:rsidRPr="00C811E8" w:rsidRDefault="000B1B2F" w:rsidP="00446F27">
            <w:pPr>
              <w:pStyle w:val="TAL"/>
              <w:jc w:val="center"/>
            </w:pPr>
            <w:r w:rsidRPr="00C811E8">
              <w:t>FR1 only</w:t>
            </w:r>
          </w:p>
        </w:tc>
      </w:tr>
      <w:tr w:rsidR="000B1B2F" w:rsidRPr="00C811E8" w14:paraId="04E4BEE9" w14:textId="77777777" w:rsidTr="00446F27">
        <w:trPr>
          <w:cantSplit/>
          <w:tblHeader/>
        </w:trPr>
        <w:tc>
          <w:tcPr>
            <w:tcW w:w="6917" w:type="dxa"/>
          </w:tcPr>
          <w:p w14:paraId="1D3497DD" w14:textId="77777777" w:rsidR="000B1B2F" w:rsidRPr="00C811E8" w:rsidRDefault="000B1B2F" w:rsidP="00446F27">
            <w:pPr>
              <w:pStyle w:val="TAL"/>
              <w:rPr>
                <w:b/>
                <w:bCs/>
                <w:i/>
                <w:iCs/>
              </w:rPr>
            </w:pPr>
            <w:proofErr w:type="spellStart"/>
            <w:r w:rsidRPr="00C811E8">
              <w:rPr>
                <w:b/>
                <w:bCs/>
                <w:i/>
                <w:iCs/>
              </w:rPr>
              <w:t>periodicBeamReport</w:t>
            </w:r>
            <w:proofErr w:type="spellEnd"/>
          </w:p>
          <w:p w14:paraId="05B2B947" w14:textId="77777777" w:rsidR="000B1B2F" w:rsidRPr="00C811E8" w:rsidRDefault="000B1B2F" w:rsidP="00446F27">
            <w:pPr>
              <w:pStyle w:val="TAL"/>
              <w:rPr>
                <w:bCs/>
                <w:iCs/>
              </w:rPr>
            </w:pPr>
            <w:r w:rsidRPr="00C811E8">
              <w:rPr>
                <w:bCs/>
                <w:iCs/>
              </w:rPr>
              <w:t>Indicates whether UE supports periodic 'CRI/RSRP' or 'SSBRI/RSRP' reporting using PUCCH formats 2, 3 and 4 in one slot.</w:t>
            </w:r>
          </w:p>
        </w:tc>
        <w:tc>
          <w:tcPr>
            <w:tcW w:w="709" w:type="dxa"/>
          </w:tcPr>
          <w:p w14:paraId="347A90EA" w14:textId="77777777" w:rsidR="000B1B2F" w:rsidRPr="00C811E8" w:rsidRDefault="000B1B2F" w:rsidP="00446F27">
            <w:pPr>
              <w:pStyle w:val="TAL"/>
              <w:jc w:val="center"/>
              <w:rPr>
                <w:bCs/>
                <w:iCs/>
              </w:rPr>
            </w:pPr>
            <w:r w:rsidRPr="00C811E8">
              <w:rPr>
                <w:bCs/>
                <w:iCs/>
              </w:rPr>
              <w:t>Band</w:t>
            </w:r>
          </w:p>
        </w:tc>
        <w:tc>
          <w:tcPr>
            <w:tcW w:w="567" w:type="dxa"/>
          </w:tcPr>
          <w:p w14:paraId="5D163CB8" w14:textId="77777777" w:rsidR="000B1B2F" w:rsidRPr="00C811E8" w:rsidRDefault="000B1B2F" w:rsidP="00446F27">
            <w:pPr>
              <w:pStyle w:val="TAL"/>
              <w:jc w:val="center"/>
              <w:rPr>
                <w:bCs/>
                <w:iCs/>
              </w:rPr>
            </w:pPr>
            <w:r w:rsidRPr="00C811E8">
              <w:rPr>
                <w:bCs/>
                <w:iCs/>
              </w:rPr>
              <w:t>Yes</w:t>
            </w:r>
          </w:p>
        </w:tc>
        <w:tc>
          <w:tcPr>
            <w:tcW w:w="709" w:type="dxa"/>
          </w:tcPr>
          <w:p w14:paraId="39244545" w14:textId="77777777" w:rsidR="000B1B2F" w:rsidRPr="00C811E8" w:rsidRDefault="000B1B2F" w:rsidP="00446F27">
            <w:pPr>
              <w:pStyle w:val="TAL"/>
              <w:jc w:val="center"/>
              <w:rPr>
                <w:bCs/>
                <w:iCs/>
              </w:rPr>
            </w:pPr>
            <w:r w:rsidRPr="00C811E8">
              <w:rPr>
                <w:bCs/>
                <w:iCs/>
              </w:rPr>
              <w:t>N/A</w:t>
            </w:r>
          </w:p>
        </w:tc>
        <w:tc>
          <w:tcPr>
            <w:tcW w:w="728" w:type="dxa"/>
          </w:tcPr>
          <w:p w14:paraId="3F824D85" w14:textId="77777777" w:rsidR="000B1B2F" w:rsidRPr="00C811E8" w:rsidRDefault="000B1B2F" w:rsidP="00446F27">
            <w:pPr>
              <w:pStyle w:val="TAL"/>
              <w:jc w:val="center"/>
            </w:pPr>
            <w:r w:rsidRPr="00C811E8">
              <w:rPr>
                <w:bCs/>
                <w:iCs/>
              </w:rPr>
              <w:t>N/A</w:t>
            </w:r>
          </w:p>
        </w:tc>
      </w:tr>
      <w:tr w:rsidR="000B1B2F" w:rsidRPr="00C811E8" w14:paraId="087919FF" w14:textId="77777777" w:rsidTr="00446F27">
        <w:trPr>
          <w:cantSplit/>
          <w:tblHeader/>
        </w:trPr>
        <w:tc>
          <w:tcPr>
            <w:tcW w:w="6917" w:type="dxa"/>
          </w:tcPr>
          <w:p w14:paraId="567CB115" w14:textId="77777777" w:rsidR="000B1B2F" w:rsidRPr="00C811E8" w:rsidRDefault="000B1B2F" w:rsidP="00446F27">
            <w:pPr>
              <w:pStyle w:val="TAL"/>
              <w:rPr>
                <w:b/>
                <w:i/>
              </w:rPr>
            </w:pPr>
            <w:r w:rsidRPr="00C811E8">
              <w:rPr>
                <w:b/>
                <w:i/>
              </w:rPr>
              <w:t>powerBoosting-pi2BPSK</w:t>
            </w:r>
          </w:p>
          <w:p w14:paraId="08A25490" w14:textId="77777777" w:rsidR="000B1B2F" w:rsidRPr="00C811E8" w:rsidRDefault="000B1B2F" w:rsidP="00446F27">
            <w:pPr>
              <w:pStyle w:val="TAL"/>
            </w:pPr>
            <w:r w:rsidRPr="00C811E8">
              <w:t>Indicates whether UE supports power boosting for pi/2 BPSK, when applicable as defined in 6.2 of TS 38.101-1 [2]. This capability is not applicable to IAB-MT.</w:t>
            </w:r>
          </w:p>
        </w:tc>
        <w:tc>
          <w:tcPr>
            <w:tcW w:w="709" w:type="dxa"/>
          </w:tcPr>
          <w:p w14:paraId="5692DB4C" w14:textId="77777777" w:rsidR="000B1B2F" w:rsidRPr="00C811E8" w:rsidRDefault="000B1B2F" w:rsidP="00446F27">
            <w:pPr>
              <w:pStyle w:val="TAL"/>
              <w:jc w:val="center"/>
            </w:pPr>
            <w:r w:rsidRPr="00C811E8">
              <w:t>Band</w:t>
            </w:r>
          </w:p>
        </w:tc>
        <w:tc>
          <w:tcPr>
            <w:tcW w:w="567" w:type="dxa"/>
          </w:tcPr>
          <w:p w14:paraId="5AF3DB48" w14:textId="77777777" w:rsidR="000B1B2F" w:rsidRPr="00C811E8" w:rsidRDefault="000B1B2F" w:rsidP="00446F27">
            <w:pPr>
              <w:pStyle w:val="TAL"/>
              <w:jc w:val="center"/>
            </w:pPr>
            <w:r w:rsidRPr="00C811E8">
              <w:t>No</w:t>
            </w:r>
          </w:p>
        </w:tc>
        <w:tc>
          <w:tcPr>
            <w:tcW w:w="709" w:type="dxa"/>
          </w:tcPr>
          <w:p w14:paraId="58304FD7" w14:textId="77777777" w:rsidR="000B1B2F" w:rsidRPr="00C811E8" w:rsidRDefault="000B1B2F" w:rsidP="00446F27">
            <w:pPr>
              <w:pStyle w:val="TAL"/>
              <w:jc w:val="center"/>
            </w:pPr>
            <w:r w:rsidRPr="00C811E8">
              <w:t>TDD only</w:t>
            </w:r>
          </w:p>
        </w:tc>
        <w:tc>
          <w:tcPr>
            <w:tcW w:w="728" w:type="dxa"/>
          </w:tcPr>
          <w:p w14:paraId="5073E084" w14:textId="77777777" w:rsidR="000B1B2F" w:rsidRPr="00C811E8" w:rsidRDefault="000B1B2F" w:rsidP="00446F27">
            <w:pPr>
              <w:pStyle w:val="TAL"/>
              <w:jc w:val="center"/>
            </w:pPr>
            <w:r w:rsidRPr="00C811E8">
              <w:t>FR1 only</w:t>
            </w:r>
          </w:p>
        </w:tc>
      </w:tr>
      <w:tr w:rsidR="000B1B2F" w:rsidRPr="00C811E8" w14:paraId="0790BA5C" w14:textId="77777777" w:rsidTr="00446F27">
        <w:trPr>
          <w:cantSplit/>
          <w:tblHeader/>
        </w:trPr>
        <w:tc>
          <w:tcPr>
            <w:tcW w:w="6917" w:type="dxa"/>
          </w:tcPr>
          <w:p w14:paraId="28E710A6" w14:textId="77777777" w:rsidR="000B1B2F" w:rsidRPr="00C811E8" w:rsidRDefault="000B1B2F" w:rsidP="00446F27">
            <w:pPr>
              <w:pStyle w:val="TAL"/>
              <w:rPr>
                <w:b/>
                <w:bCs/>
                <w:i/>
                <w:iCs/>
              </w:rPr>
            </w:pPr>
            <w:proofErr w:type="spellStart"/>
            <w:r w:rsidRPr="00C811E8">
              <w:rPr>
                <w:b/>
                <w:bCs/>
                <w:i/>
                <w:iCs/>
              </w:rPr>
              <w:t>ptrs-DensityRecommendationSetDL</w:t>
            </w:r>
            <w:proofErr w:type="spellEnd"/>
          </w:p>
          <w:p w14:paraId="43766EF2" w14:textId="77777777" w:rsidR="000B1B2F" w:rsidRPr="00C811E8" w:rsidRDefault="000B1B2F" w:rsidP="00446F27">
            <w:pPr>
              <w:pStyle w:val="TAL"/>
              <w:rPr>
                <w:rFonts w:cs="Arial"/>
                <w:bCs/>
                <w:iCs/>
                <w:szCs w:val="18"/>
              </w:rPr>
            </w:pPr>
            <w:r w:rsidRPr="00C811E8">
              <w:rPr>
                <w:bCs/>
                <w:iCs/>
              </w:rPr>
              <w:t xml:space="preserve">For each supported sub-carrier </w:t>
            </w:r>
            <w:proofErr w:type="gramStart"/>
            <w:r w:rsidRPr="00C811E8">
              <w:rPr>
                <w:bCs/>
                <w:iCs/>
              </w:rPr>
              <w:t>spacing,</w:t>
            </w:r>
            <w:proofErr w:type="gramEnd"/>
            <w:r w:rsidRPr="00C811E8">
              <w:rPr>
                <w:bCs/>
                <w:iCs/>
              </w:rPr>
              <w:t xml:space="preserve"> indicates preferred threshold sets for determining DL PTRS density. It is mandated for FR2. For each supported sub-carrier spacing, this field comprises:</w:t>
            </w:r>
          </w:p>
          <w:p w14:paraId="318B0E0F"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proofErr w:type="spellStart"/>
            <w:r w:rsidRPr="00C811E8">
              <w:rPr>
                <w:rFonts w:ascii="Arial" w:hAnsi="Arial" w:cs="Arial"/>
                <w:i/>
                <w:sz w:val="18"/>
                <w:szCs w:val="18"/>
              </w:rPr>
              <w:t>frequencyDensity</w:t>
            </w:r>
            <w:proofErr w:type="spellEnd"/>
            <w:r w:rsidRPr="00C811E8">
              <w:rPr>
                <w:rFonts w:ascii="Arial" w:hAnsi="Arial" w:cs="Arial"/>
                <w:sz w:val="18"/>
                <w:szCs w:val="18"/>
              </w:rPr>
              <w:t>;</w:t>
            </w:r>
          </w:p>
          <w:p w14:paraId="3EA72E9D" w14:textId="77777777" w:rsidR="000B1B2F" w:rsidRPr="00C811E8" w:rsidRDefault="000B1B2F" w:rsidP="00446F27">
            <w:pPr>
              <w:pStyle w:val="B1"/>
              <w:rPr>
                <w:bCs/>
                <w:iCs/>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sz w:val="18"/>
                <w:szCs w:val="18"/>
              </w:rPr>
              <w:t>three</w:t>
            </w:r>
            <w:proofErr w:type="gramEnd"/>
            <w:r w:rsidRPr="00C811E8">
              <w:rPr>
                <w:rFonts w:ascii="Arial" w:hAnsi="Arial" w:cs="Arial"/>
                <w:sz w:val="18"/>
                <w:szCs w:val="18"/>
              </w:rPr>
              <w:t xml:space="preserve"> values of </w:t>
            </w:r>
            <w:proofErr w:type="spellStart"/>
            <w:r w:rsidRPr="00C811E8">
              <w:rPr>
                <w:rFonts w:ascii="Arial" w:hAnsi="Arial" w:cs="Arial"/>
                <w:i/>
                <w:sz w:val="18"/>
                <w:szCs w:val="18"/>
              </w:rPr>
              <w:t>timeDensity</w:t>
            </w:r>
            <w:proofErr w:type="spellEnd"/>
            <w:r w:rsidRPr="00C811E8">
              <w:rPr>
                <w:rFonts w:ascii="Arial" w:hAnsi="Arial" w:cs="Arial"/>
                <w:sz w:val="18"/>
                <w:szCs w:val="18"/>
              </w:rPr>
              <w:t>.</w:t>
            </w:r>
          </w:p>
        </w:tc>
        <w:tc>
          <w:tcPr>
            <w:tcW w:w="709" w:type="dxa"/>
          </w:tcPr>
          <w:p w14:paraId="2EB41CB8" w14:textId="77777777" w:rsidR="000B1B2F" w:rsidRPr="00C811E8" w:rsidRDefault="000B1B2F" w:rsidP="00446F27">
            <w:pPr>
              <w:pStyle w:val="TAL"/>
              <w:jc w:val="center"/>
              <w:rPr>
                <w:bCs/>
                <w:iCs/>
              </w:rPr>
            </w:pPr>
            <w:r w:rsidRPr="00C811E8">
              <w:rPr>
                <w:rFonts w:cs="Arial"/>
                <w:bCs/>
                <w:iCs/>
                <w:szCs w:val="18"/>
              </w:rPr>
              <w:t>Band</w:t>
            </w:r>
          </w:p>
        </w:tc>
        <w:tc>
          <w:tcPr>
            <w:tcW w:w="567" w:type="dxa"/>
          </w:tcPr>
          <w:p w14:paraId="4EBE96F5" w14:textId="77777777" w:rsidR="000B1B2F" w:rsidRPr="00C811E8" w:rsidRDefault="000B1B2F" w:rsidP="00446F27">
            <w:pPr>
              <w:pStyle w:val="TAL"/>
              <w:jc w:val="center"/>
              <w:rPr>
                <w:bCs/>
                <w:iCs/>
              </w:rPr>
            </w:pPr>
            <w:r w:rsidRPr="00C811E8">
              <w:rPr>
                <w:rFonts w:cs="Arial"/>
                <w:bCs/>
                <w:iCs/>
                <w:szCs w:val="18"/>
              </w:rPr>
              <w:t>CY</w:t>
            </w:r>
          </w:p>
        </w:tc>
        <w:tc>
          <w:tcPr>
            <w:tcW w:w="709" w:type="dxa"/>
          </w:tcPr>
          <w:p w14:paraId="00B2263A" w14:textId="77777777" w:rsidR="000B1B2F" w:rsidRPr="00C811E8" w:rsidRDefault="000B1B2F" w:rsidP="00446F27">
            <w:pPr>
              <w:pStyle w:val="TAL"/>
              <w:jc w:val="center"/>
              <w:rPr>
                <w:bCs/>
                <w:iCs/>
              </w:rPr>
            </w:pPr>
            <w:r w:rsidRPr="00C811E8">
              <w:rPr>
                <w:bCs/>
                <w:iCs/>
              </w:rPr>
              <w:t>N/A</w:t>
            </w:r>
          </w:p>
        </w:tc>
        <w:tc>
          <w:tcPr>
            <w:tcW w:w="728" w:type="dxa"/>
          </w:tcPr>
          <w:p w14:paraId="4D711DCA" w14:textId="77777777" w:rsidR="000B1B2F" w:rsidRPr="00C811E8" w:rsidRDefault="000B1B2F" w:rsidP="00446F27">
            <w:pPr>
              <w:pStyle w:val="TAL"/>
              <w:jc w:val="center"/>
            </w:pPr>
            <w:r w:rsidRPr="00C811E8">
              <w:rPr>
                <w:bCs/>
                <w:iCs/>
              </w:rPr>
              <w:t>N/A</w:t>
            </w:r>
          </w:p>
        </w:tc>
      </w:tr>
      <w:tr w:rsidR="000B1B2F" w:rsidRPr="00C811E8" w14:paraId="5F7A7D98" w14:textId="77777777" w:rsidTr="00446F27">
        <w:trPr>
          <w:cantSplit/>
          <w:tblHeader/>
        </w:trPr>
        <w:tc>
          <w:tcPr>
            <w:tcW w:w="6917" w:type="dxa"/>
          </w:tcPr>
          <w:p w14:paraId="564A108C" w14:textId="77777777" w:rsidR="000B1B2F" w:rsidRPr="00C811E8" w:rsidRDefault="000B1B2F" w:rsidP="00446F27">
            <w:pPr>
              <w:pStyle w:val="TAL"/>
              <w:rPr>
                <w:b/>
                <w:bCs/>
                <w:i/>
                <w:iCs/>
              </w:rPr>
            </w:pPr>
            <w:bookmarkStart w:id="19" w:name="_Hlk533941701"/>
            <w:proofErr w:type="spellStart"/>
            <w:r w:rsidRPr="00C811E8">
              <w:rPr>
                <w:b/>
                <w:bCs/>
                <w:i/>
                <w:iCs/>
              </w:rPr>
              <w:t>ptrs-DensityRecommendationSetUL</w:t>
            </w:r>
            <w:bookmarkEnd w:id="19"/>
            <w:proofErr w:type="spellEnd"/>
          </w:p>
          <w:p w14:paraId="72699C61" w14:textId="77777777" w:rsidR="000B1B2F" w:rsidRPr="00C811E8" w:rsidRDefault="000B1B2F" w:rsidP="00446F27">
            <w:pPr>
              <w:pStyle w:val="TAL"/>
              <w:rPr>
                <w:bCs/>
                <w:iCs/>
              </w:rPr>
            </w:pPr>
            <w:r w:rsidRPr="00C811E8">
              <w:rPr>
                <w:bCs/>
                <w:iCs/>
              </w:rPr>
              <w:t xml:space="preserve">For each supported sub-carrier </w:t>
            </w:r>
            <w:proofErr w:type="gramStart"/>
            <w:r w:rsidRPr="00C811E8">
              <w:rPr>
                <w:bCs/>
                <w:iCs/>
              </w:rPr>
              <w:t>spacing,</w:t>
            </w:r>
            <w:proofErr w:type="gramEnd"/>
            <w:r w:rsidRPr="00C811E8">
              <w:rPr>
                <w:bCs/>
                <w:iCs/>
              </w:rPr>
              <w:t xml:space="preserve"> indicates preferred threshold sets for determining UL PTRS density. For each supported sub-carrier spacing, this field comprises:</w:t>
            </w:r>
          </w:p>
          <w:p w14:paraId="58A1270E"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proofErr w:type="spellStart"/>
            <w:r w:rsidRPr="00C811E8">
              <w:rPr>
                <w:rFonts w:ascii="Arial" w:hAnsi="Arial" w:cs="Arial"/>
                <w:i/>
                <w:sz w:val="18"/>
                <w:szCs w:val="18"/>
              </w:rPr>
              <w:t>frequencyDensity</w:t>
            </w:r>
            <w:proofErr w:type="spellEnd"/>
            <w:r w:rsidRPr="00C811E8">
              <w:rPr>
                <w:rFonts w:ascii="Arial" w:hAnsi="Arial" w:cs="Arial"/>
                <w:sz w:val="18"/>
                <w:szCs w:val="18"/>
              </w:rPr>
              <w:t>;</w:t>
            </w:r>
          </w:p>
          <w:p w14:paraId="39641AA1"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three values of </w:t>
            </w:r>
            <w:proofErr w:type="spellStart"/>
            <w:r w:rsidRPr="00C811E8">
              <w:rPr>
                <w:rFonts w:ascii="Arial" w:hAnsi="Arial" w:cs="Arial"/>
                <w:i/>
                <w:sz w:val="18"/>
                <w:szCs w:val="18"/>
              </w:rPr>
              <w:t>timeDensity</w:t>
            </w:r>
            <w:proofErr w:type="spellEnd"/>
            <w:r w:rsidRPr="00C811E8">
              <w:rPr>
                <w:rFonts w:ascii="Arial" w:hAnsi="Arial" w:cs="Arial"/>
                <w:sz w:val="18"/>
                <w:szCs w:val="18"/>
              </w:rPr>
              <w:t>;</w:t>
            </w:r>
          </w:p>
          <w:p w14:paraId="505E6476" w14:textId="77777777" w:rsidR="000B1B2F" w:rsidRPr="00C811E8" w:rsidRDefault="000B1B2F" w:rsidP="00446F27">
            <w:pPr>
              <w:pStyle w:val="B1"/>
              <w:rPr>
                <w:rFonts w:ascii="Arial" w:hAnsi="Arial"/>
                <w:bCs/>
                <w:iCs/>
                <w:sz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sz w:val="18"/>
                <w:szCs w:val="18"/>
              </w:rPr>
              <w:t>five</w:t>
            </w:r>
            <w:proofErr w:type="gramEnd"/>
            <w:r w:rsidRPr="00C811E8">
              <w:rPr>
                <w:rFonts w:ascii="Arial" w:hAnsi="Arial" w:cs="Arial"/>
                <w:sz w:val="18"/>
                <w:szCs w:val="18"/>
              </w:rPr>
              <w:t xml:space="preserve"> values of </w:t>
            </w:r>
            <w:proofErr w:type="spellStart"/>
            <w:r w:rsidRPr="00C811E8">
              <w:rPr>
                <w:rFonts w:ascii="Arial" w:hAnsi="Arial" w:cs="Arial"/>
                <w:i/>
                <w:sz w:val="18"/>
                <w:szCs w:val="18"/>
              </w:rPr>
              <w:t>sampleDensity</w:t>
            </w:r>
            <w:proofErr w:type="spellEnd"/>
            <w:r w:rsidRPr="00C811E8">
              <w:rPr>
                <w:rFonts w:ascii="Arial" w:hAnsi="Arial" w:cs="Arial"/>
                <w:sz w:val="18"/>
                <w:szCs w:val="18"/>
              </w:rPr>
              <w:t>.</w:t>
            </w:r>
          </w:p>
        </w:tc>
        <w:tc>
          <w:tcPr>
            <w:tcW w:w="709" w:type="dxa"/>
          </w:tcPr>
          <w:p w14:paraId="5040D1C4" w14:textId="77777777" w:rsidR="000B1B2F" w:rsidRPr="00C811E8" w:rsidRDefault="000B1B2F" w:rsidP="00446F27">
            <w:pPr>
              <w:pStyle w:val="TAL"/>
              <w:jc w:val="center"/>
              <w:rPr>
                <w:rFonts w:cs="Arial"/>
                <w:bCs/>
                <w:iCs/>
                <w:szCs w:val="18"/>
              </w:rPr>
            </w:pPr>
            <w:r w:rsidRPr="00C811E8">
              <w:rPr>
                <w:rFonts w:cs="Arial"/>
                <w:bCs/>
                <w:iCs/>
                <w:szCs w:val="18"/>
              </w:rPr>
              <w:t>Band</w:t>
            </w:r>
          </w:p>
        </w:tc>
        <w:tc>
          <w:tcPr>
            <w:tcW w:w="567" w:type="dxa"/>
          </w:tcPr>
          <w:p w14:paraId="61BC304E" w14:textId="77777777" w:rsidR="000B1B2F" w:rsidRPr="00C811E8" w:rsidRDefault="000B1B2F" w:rsidP="00446F27">
            <w:pPr>
              <w:pStyle w:val="TAL"/>
              <w:jc w:val="center"/>
              <w:rPr>
                <w:rFonts w:cs="Arial"/>
                <w:bCs/>
                <w:iCs/>
                <w:szCs w:val="18"/>
              </w:rPr>
            </w:pPr>
            <w:r w:rsidRPr="00C811E8">
              <w:rPr>
                <w:rFonts w:cs="Arial"/>
                <w:bCs/>
                <w:iCs/>
                <w:szCs w:val="18"/>
              </w:rPr>
              <w:t>No</w:t>
            </w:r>
          </w:p>
        </w:tc>
        <w:tc>
          <w:tcPr>
            <w:tcW w:w="709" w:type="dxa"/>
          </w:tcPr>
          <w:p w14:paraId="0B9613F4" w14:textId="77777777" w:rsidR="000B1B2F" w:rsidRPr="00C811E8" w:rsidRDefault="000B1B2F" w:rsidP="00446F27">
            <w:pPr>
              <w:pStyle w:val="TAL"/>
              <w:jc w:val="center"/>
              <w:rPr>
                <w:rFonts w:cs="Arial"/>
                <w:bCs/>
                <w:iCs/>
                <w:szCs w:val="18"/>
              </w:rPr>
            </w:pPr>
            <w:r w:rsidRPr="00C811E8">
              <w:rPr>
                <w:bCs/>
                <w:iCs/>
              </w:rPr>
              <w:t>N/A</w:t>
            </w:r>
          </w:p>
        </w:tc>
        <w:tc>
          <w:tcPr>
            <w:tcW w:w="728" w:type="dxa"/>
          </w:tcPr>
          <w:p w14:paraId="17883589" w14:textId="77777777" w:rsidR="000B1B2F" w:rsidRPr="00C811E8" w:rsidRDefault="000B1B2F" w:rsidP="00446F27">
            <w:pPr>
              <w:pStyle w:val="TAL"/>
              <w:jc w:val="center"/>
            </w:pPr>
            <w:r w:rsidRPr="00C811E8">
              <w:rPr>
                <w:bCs/>
                <w:iCs/>
              </w:rPr>
              <w:t>N/A</w:t>
            </w:r>
          </w:p>
        </w:tc>
      </w:tr>
      <w:tr w:rsidR="000B1B2F" w:rsidRPr="00C811E8" w14:paraId="7F8ECF8E" w14:textId="77777777" w:rsidTr="00446F27">
        <w:trPr>
          <w:cantSplit/>
          <w:tblHeader/>
        </w:trPr>
        <w:tc>
          <w:tcPr>
            <w:tcW w:w="6917" w:type="dxa"/>
          </w:tcPr>
          <w:p w14:paraId="79310C3A" w14:textId="77777777" w:rsidR="000B1B2F" w:rsidRPr="00C811E8" w:rsidRDefault="000B1B2F" w:rsidP="00446F27">
            <w:pPr>
              <w:pStyle w:val="TAL"/>
              <w:rPr>
                <w:b/>
                <w:i/>
              </w:rPr>
            </w:pPr>
            <w:proofErr w:type="spellStart"/>
            <w:r w:rsidRPr="00C811E8">
              <w:rPr>
                <w:b/>
                <w:i/>
              </w:rPr>
              <w:t>pucch</w:t>
            </w:r>
            <w:proofErr w:type="spellEnd"/>
            <w:r w:rsidRPr="00C811E8">
              <w:rPr>
                <w:b/>
                <w:i/>
              </w:rPr>
              <w:t>-</w:t>
            </w:r>
            <w:proofErr w:type="spellStart"/>
            <w:r w:rsidRPr="00C811E8">
              <w:rPr>
                <w:b/>
                <w:i/>
              </w:rPr>
              <w:t>SpatialRelInfoMAC</w:t>
            </w:r>
            <w:proofErr w:type="spellEnd"/>
            <w:r w:rsidRPr="00C811E8">
              <w:rPr>
                <w:b/>
                <w:i/>
              </w:rPr>
              <w:t>-CE</w:t>
            </w:r>
          </w:p>
          <w:p w14:paraId="69AF0F5E" w14:textId="77777777" w:rsidR="000B1B2F" w:rsidRPr="00C811E8" w:rsidRDefault="000B1B2F" w:rsidP="00446F27">
            <w:pPr>
              <w:pStyle w:val="TAL"/>
            </w:pPr>
            <w:r w:rsidRPr="00C811E8">
              <w:t xml:space="preserve">Indicates whether the UE supports indication of </w:t>
            </w:r>
            <w:r w:rsidRPr="00C811E8">
              <w:rPr>
                <w:i/>
              </w:rPr>
              <w:t>PUCCH-</w:t>
            </w:r>
            <w:proofErr w:type="spellStart"/>
            <w:r w:rsidRPr="00C811E8">
              <w:rPr>
                <w:i/>
              </w:rPr>
              <w:t>spatialrelationinfo</w:t>
            </w:r>
            <w:proofErr w:type="spellEnd"/>
            <w:r w:rsidRPr="00C811E8">
              <w:t xml:space="preserve"> by a MAC CE per PUCCH resource. It is mandatory for FR2 and optional for FR1.</w:t>
            </w:r>
          </w:p>
        </w:tc>
        <w:tc>
          <w:tcPr>
            <w:tcW w:w="709" w:type="dxa"/>
          </w:tcPr>
          <w:p w14:paraId="7BED848D" w14:textId="77777777" w:rsidR="000B1B2F" w:rsidRPr="00C811E8" w:rsidRDefault="000B1B2F" w:rsidP="00446F27">
            <w:pPr>
              <w:pStyle w:val="TAL"/>
              <w:jc w:val="center"/>
            </w:pPr>
            <w:r w:rsidRPr="00C811E8">
              <w:t>Band</w:t>
            </w:r>
          </w:p>
        </w:tc>
        <w:tc>
          <w:tcPr>
            <w:tcW w:w="567" w:type="dxa"/>
          </w:tcPr>
          <w:p w14:paraId="62031BA4" w14:textId="77777777" w:rsidR="000B1B2F" w:rsidRPr="00C811E8" w:rsidRDefault="000B1B2F" w:rsidP="00446F27">
            <w:pPr>
              <w:pStyle w:val="TAL"/>
              <w:jc w:val="center"/>
            </w:pPr>
            <w:r w:rsidRPr="00C811E8">
              <w:t>CY</w:t>
            </w:r>
          </w:p>
        </w:tc>
        <w:tc>
          <w:tcPr>
            <w:tcW w:w="709" w:type="dxa"/>
          </w:tcPr>
          <w:p w14:paraId="2C485D89" w14:textId="77777777" w:rsidR="000B1B2F" w:rsidRPr="00C811E8" w:rsidRDefault="000B1B2F" w:rsidP="00446F27">
            <w:pPr>
              <w:pStyle w:val="TAL"/>
              <w:jc w:val="center"/>
            </w:pPr>
            <w:r w:rsidRPr="00C811E8">
              <w:rPr>
                <w:bCs/>
                <w:iCs/>
              </w:rPr>
              <w:t>N/A</w:t>
            </w:r>
          </w:p>
        </w:tc>
        <w:tc>
          <w:tcPr>
            <w:tcW w:w="728" w:type="dxa"/>
          </w:tcPr>
          <w:p w14:paraId="6F392D61" w14:textId="77777777" w:rsidR="000B1B2F" w:rsidRPr="00C811E8" w:rsidRDefault="000B1B2F" w:rsidP="00446F27">
            <w:pPr>
              <w:pStyle w:val="TAL"/>
              <w:jc w:val="center"/>
            </w:pPr>
            <w:r w:rsidRPr="00C811E8">
              <w:rPr>
                <w:bCs/>
                <w:iCs/>
              </w:rPr>
              <w:t>N/A</w:t>
            </w:r>
          </w:p>
        </w:tc>
      </w:tr>
      <w:tr w:rsidR="000B1B2F" w:rsidRPr="00C811E8" w14:paraId="1A166A1E" w14:textId="77777777" w:rsidTr="00446F27">
        <w:trPr>
          <w:cantSplit/>
          <w:tblHeader/>
        </w:trPr>
        <w:tc>
          <w:tcPr>
            <w:tcW w:w="6917" w:type="dxa"/>
          </w:tcPr>
          <w:p w14:paraId="24BD7B64" w14:textId="77777777" w:rsidR="000B1B2F" w:rsidRPr="00C811E8" w:rsidRDefault="000B1B2F" w:rsidP="00446F27">
            <w:pPr>
              <w:pStyle w:val="TAL"/>
              <w:rPr>
                <w:b/>
                <w:bCs/>
                <w:i/>
                <w:iCs/>
              </w:rPr>
            </w:pPr>
            <w:r w:rsidRPr="00C811E8">
              <w:rPr>
                <w:b/>
                <w:bCs/>
                <w:i/>
                <w:iCs/>
              </w:rPr>
              <w:t>pusch-256QAM</w:t>
            </w:r>
          </w:p>
          <w:p w14:paraId="14336819" w14:textId="77777777" w:rsidR="000B1B2F" w:rsidRPr="00C811E8" w:rsidRDefault="000B1B2F" w:rsidP="00446F27">
            <w:pPr>
              <w:pStyle w:val="TAL"/>
            </w:pPr>
            <w:r w:rsidRPr="00C811E8">
              <w:rPr>
                <w:bCs/>
                <w:iCs/>
              </w:rPr>
              <w:t>Indicates whether the UE supports 256QAM modulation scheme for PUSCH as defined in 6.3.1.2 of TS 38.211 [6].</w:t>
            </w:r>
          </w:p>
        </w:tc>
        <w:tc>
          <w:tcPr>
            <w:tcW w:w="709" w:type="dxa"/>
          </w:tcPr>
          <w:p w14:paraId="132D4679" w14:textId="77777777" w:rsidR="000B1B2F" w:rsidRPr="00C811E8" w:rsidRDefault="000B1B2F" w:rsidP="00446F27">
            <w:pPr>
              <w:pStyle w:val="TAL"/>
              <w:jc w:val="center"/>
              <w:rPr>
                <w:rFonts w:cs="Arial"/>
                <w:szCs w:val="18"/>
              </w:rPr>
            </w:pPr>
            <w:r w:rsidRPr="00C811E8">
              <w:rPr>
                <w:bCs/>
                <w:iCs/>
              </w:rPr>
              <w:t>Band</w:t>
            </w:r>
          </w:p>
        </w:tc>
        <w:tc>
          <w:tcPr>
            <w:tcW w:w="567" w:type="dxa"/>
          </w:tcPr>
          <w:p w14:paraId="4AF55D0F" w14:textId="77777777" w:rsidR="000B1B2F" w:rsidRPr="00C811E8" w:rsidRDefault="000B1B2F" w:rsidP="00446F27">
            <w:pPr>
              <w:pStyle w:val="TAL"/>
              <w:jc w:val="center"/>
              <w:rPr>
                <w:rFonts w:cs="Arial"/>
                <w:szCs w:val="18"/>
              </w:rPr>
            </w:pPr>
            <w:r w:rsidRPr="00C811E8">
              <w:rPr>
                <w:bCs/>
                <w:iCs/>
              </w:rPr>
              <w:t>No</w:t>
            </w:r>
          </w:p>
        </w:tc>
        <w:tc>
          <w:tcPr>
            <w:tcW w:w="709" w:type="dxa"/>
          </w:tcPr>
          <w:p w14:paraId="41FFDEC4" w14:textId="77777777" w:rsidR="000B1B2F" w:rsidRPr="00C811E8" w:rsidRDefault="000B1B2F" w:rsidP="00446F27">
            <w:pPr>
              <w:pStyle w:val="TAL"/>
              <w:jc w:val="center"/>
              <w:rPr>
                <w:rFonts w:cs="Arial"/>
                <w:szCs w:val="18"/>
              </w:rPr>
            </w:pPr>
            <w:r w:rsidRPr="00C811E8">
              <w:rPr>
                <w:bCs/>
                <w:iCs/>
              </w:rPr>
              <w:t>N/A</w:t>
            </w:r>
          </w:p>
        </w:tc>
        <w:tc>
          <w:tcPr>
            <w:tcW w:w="728" w:type="dxa"/>
          </w:tcPr>
          <w:p w14:paraId="1011E8A3" w14:textId="77777777" w:rsidR="000B1B2F" w:rsidRPr="00C811E8" w:rsidRDefault="000B1B2F" w:rsidP="00446F27">
            <w:pPr>
              <w:pStyle w:val="TAL"/>
              <w:jc w:val="center"/>
            </w:pPr>
            <w:r w:rsidRPr="00C811E8">
              <w:rPr>
                <w:bCs/>
                <w:iCs/>
              </w:rPr>
              <w:t>N/A</w:t>
            </w:r>
          </w:p>
        </w:tc>
      </w:tr>
      <w:tr w:rsidR="000B1B2F" w:rsidRPr="00C811E8" w14:paraId="2BC21869" w14:textId="77777777" w:rsidTr="00446F27">
        <w:trPr>
          <w:cantSplit/>
          <w:tblHeader/>
        </w:trPr>
        <w:tc>
          <w:tcPr>
            <w:tcW w:w="6917" w:type="dxa"/>
          </w:tcPr>
          <w:p w14:paraId="68F1BD83" w14:textId="77777777" w:rsidR="000B1B2F" w:rsidRPr="00C811E8" w:rsidRDefault="000B1B2F" w:rsidP="00446F27">
            <w:pPr>
              <w:pStyle w:val="TAL"/>
              <w:rPr>
                <w:b/>
                <w:bCs/>
                <w:i/>
                <w:iCs/>
              </w:rPr>
            </w:pPr>
            <w:proofErr w:type="spellStart"/>
            <w:r w:rsidRPr="00C811E8">
              <w:rPr>
                <w:b/>
                <w:bCs/>
                <w:i/>
                <w:iCs/>
              </w:rPr>
              <w:lastRenderedPageBreak/>
              <w:t>pusch-TransCoherence</w:t>
            </w:r>
            <w:proofErr w:type="spellEnd"/>
          </w:p>
          <w:p w14:paraId="1D0048C6" w14:textId="77777777" w:rsidR="000B1B2F" w:rsidRPr="00C811E8" w:rsidRDefault="000B1B2F" w:rsidP="00446F27">
            <w:pPr>
              <w:pStyle w:val="TAL"/>
              <w:rPr>
                <w:bCs/>
                <w:iCs/>
              </w:rPr>
            </w:pPr>
            <w:r w:rsidRPr="00C811E8">
              <w:rPr>
                <w:bCs/>
                <w:iCs/>
              </w:rPr>
              <w:t xml:space="preserve">Defines support of the uplink codebook subset by the UE for UL </w:t>
            </w:r>
            <w:proofErr w:type="spellStart"/>
            <w:r w:rsidRPr="00C811E8">
              <w:rPr>
                <w:bCs/>
                <w:iCs/>
              </w:rPr>
              <w:t>precoding</w:t>
            </w:r>
            <w:proofErr w:type="spellEnd"/>
            <w:r w:rsidRPr="00C811E8">
              <w:rPr>
                <w:bCs/>
                <w:iCs/>
              </w:rPr>
              <w:t xml:space="preserve">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EF482E9" w14:textId="77777777" w:rsidR="000B1B2F" w:rsidRPr="00C811E8" w:rsidRDefault="000B1B2F" w:rsidP="00446F27">
            <w:pPr>
              <w:pStyle w:val="TAL"/>
              <w:jc w:val="center"/>
              <w:rPr>
                <w:bCs/>
                <w:iCs/>
              </w:rPr>
            </w:pPr>
            <w:r w:rsidRPr="00C811E8">
              <w:rPr>
                <w:bCs/>
                <w:iCs/>
              </w:rPr>
              <w:t>Band</w:t>
            </w:r>
          </w:p>
        </w:tc>
        <w:tc>
          <w:tcPr>
            <w:tcW w:w="567" w:type="dxa"/>
          </w:tcPr>
          <w:p w14:paraId="754EFA36" w14:textId="77777777" w:rsidR="000B1B2F" w:rsidRPr="00C811E8" w:rsidRDefault="000B1B2F" w:rsidP="00446F27">
            <w:pPr>
              <w:pStyle w:val="TAL"/>
              <w:jc w:val="center"/>
              <w:rPr>
                <w:bCs/>
                <w:iCs/>
              </w:rPr>
            </w:pPr>
            <w:r w:rsidRPr="00C811E8">
              <w:rPr>
                <w:bCs/>
                <w:iCs/>
              </w:rPr>
              <w:t>No</w:t>
            </w:r>
          </w:p>
        </w:tc>
        <w:tc>
          <w:tcPr>
            <w:tcW w:w="709" w:type="dxa"/>
          </w:tcPr>
          <w:p w14:paraId="71E1D416" w14:textId="77777777" w:rsidR="000B1B2F" w:rsidRPr="00C811E8" w:rsidRDefault="000B1B2F" w:rsidP="00446F27">
            <w:pPr>
              <w:pStyle w:val="TAL"/>
              <w:jc w:val="center"/>
              <w:rPr>
                <w:bCs/>
                <w:iCs/>
              </w:rPr>
            </w:pPr>
            <w:r w:rsidRPr="00C811E8">
              <w:rPr>
                <w:bCs/>
                <w:iCs/>
              </w:rPr>
              <w:t>N/A</w:t>
            </w:r>
          </w:p>
        </w:tc>
        <w:tc>
          <w:tcPr>
            <w:tcW w:w="728" w:type="dxa"/>
          </w:tcPr>
          <w:p w14:paraId="7F925489" w14:textId="77777777" w:rsidR="000B1B2F" w:rsidRPr="00C811E8" w:rsidRDefault="000B1B2F" w:rsidP="00446F27">
            <w:pPr>
              <w:pStyle w:val="TAL"/>
              <w:jc w:val="center"/>
            </w:pPr>
            <w:r w:rsidRPr="00C811E8">
              <w:rPr>
                <w:bCs/>
                <w:iCs/>
              </w:rPr>
              <w:t>N/A</w:t>
            </w:r>
          </w:p>
        </w:tc>
      </w:tr>
      <w:tr w:rsidR="000B1B2F" w:rsidRPr="00C811E8" w14:paraId="574BE138" w14:textId="77777777" w:rsidTr="00446F27">
        <w:trPr>
          <w:cantSplit/>
          <w:tblHeader/>
        </w:trPr>
        <w:tc>
          <w:tcPr>
            <w:tcW w:w="6917" w:type="dxa"/>
          </w:tcPr>
          <w:p w14:paraId="502F4BBC" w14:textId="77777777" w:rsidR="000B1B2F" w:rsidRPr="00C811E8" w:rsidRDefault="000B1B2F" w:rsidP="00446F27">
            <w:pPr>
              <w:pStyle w:val="TAL"/>
              <w:rPr>
                <w:b/>
                <w:i/>
              </w:rPr>
            </w:pPr>
            <w:proofErr w:type="spellStart"/>
            <w:r w:rsidRPr="00C811E8">
              <w:rPr>
                <w:b/>
                <w:i/>
              </w:rPr>
              <w:t>rateMatchingLTE</w:t>
            </w:r>
            <w:proofErr w:type="spellEnd"/>
            <w:r w:rsidRPr="00C811E8">
              <w:rPr>
                <w:b/>
                <w:i/>
              </w:rPr>
              <w:t>-CRS</w:t>
            </w:r>
          </w:p>
          <w:p w14:paraId="41795219" w14:textId="77777777" w:rsidR="000B1B2F" w:rsidRPr="00C811E8" w:rsidRDefault="000B1B2F" w:rsidP="00446F27">
            <w:pPr>
              <w:pStyle w:val="TAL"/>
              <w:rPr>
                <w:bCs/>
                <w:iCs/>
              </w:rPr>
            </w:pPr>
            <w:r w:rsidRPr="00C811E8">
              <w:t>Indicates whether the UE supports receiving PDSCH with resource mapping that excludes the REs determined by the higher layer configuration LTE-carrier configuring common RS, as specified in TS 38.214 [12].</w:t>
            </w:r>
          </w:p>
        </w:tc>
        <w:tc>
          <w:tcPr>
            <w:tcW w:w="709" w:type="dxa"/>
          </w:tcPr>
          <w:p w14:paraId="664F6B03" w14:textId="77777777" w:rsidR="000B1B2F" w:rsidRPr="00C811E8" w:rsidRDefault="000B1B2F" w:rsidP="00446F27">
            <w:pPr>
              <w:pStyle w:val="TAL"/>
              <w:jc w:val="center"/>
              <w:rPr>
                <w:bCs/>
                <w:iCs/>
              </w:rPr>
            </w:pPr>
            <w:r w:rsidRPr="00C811E8">
              <w:t>Band</w:t>
            </w:r>
          </w:p>
        </w:tc>
        <w:tc>
          <w:tcPr>
            <w:tcW w:w="567" w:type="dxa"/>
          </w:tcPr>
          <w:p w14:paraId="0FC93B71" w14:textId="77777777" w:rsidR="000B1B2F" w:rsidRPr="00C811E8" w:rsidRDefault="000B1B2F" w:rsidP="00446F27">
            <w:pPr>
              <w:pStyle w:val="TAL"/>
              <w:jc w:val="center"/>
              <w:rPr>
                <w:bCs/>
                <w:iCs/>
              </w:rPr>
            </w:pPr>
            <w:r w:rsidRPr="00C811E8">
              <w:t>Yes</w:t>
            </w:r>
          </w:p>
        </w:tc>
        <w:tc>
          <w:tcPr>
            <w:tcW w:w="709" w:type="dxa"/>
          </w:tcPr>
          <w:p w14:paraId="35FA205D" w14:textId="77777777" w:rsidR="000B1B2F" w:rsidRPr="00C811E8" w:rsidRDefault="000B1B2F" w:rsidP="00446F27">
            <w:pPr>
              <w:pStyle w:val="TAL"/>
              <w:jc w:val="center"/>
              <w:rPr>
                <w:bCs/>
                <w:iCs/>
              </w:rPr>
            </w:pPr>
            <w:r w:rsidRPr="00C811E8">
              <w:rPr>
                <w:bCs/>
                <w:iCs/>
              </w:rPr>
              <w:t>N/A</w:t>
            </w:r>
          </w:p>
        </w:tc>
        <w:tc>
          <w:tcPr>
            <w:tcW w:w="728" w:type="dxa"/>
          </w:tcPr>
          <w:p w14:paraId="57B8601B" w14:textId="77777777" w:rsidR="000B1B2F" w:rsidRPr="00C811E8" w:rsidRDefault="000B1B2F" w:rsidP="00446F27">
            <w:pPr>
              <w:pStyle w:val="TAL"/>
              <w:jc w:val="center"/>
            </w:pPr>
            <w:r w:rsidRPr="00C811E8">
              <w:rPr>
                <w:bCs/>
                <w:iCs/>
              </w:rPr>
              <w:t>N/A</w:t>
            </w:r>
          </w:p>
        </w:tc>
      </w:tr>
      <w:tr w:rsidR="000B1B2F" w:rsidRPr="00C811E8" w14:paraId="34AE3D31" w14:textId="77777777" w:rsidTr="00446F27">
        <w:trPr>
          <w:cantSplit/>
          <w:tblHeader/>
        </w:trPr>
        <w:tc>
          <w:tcPr>
            <w:tcW w:w="6917" w:type="dxa"/>
          </w:tcPr>
          <w:p w14:paraId="150C1363" w14:textId="77777777" w:rsidR="000B1B2F" w:rsidRPr="00C811E8" w:rsidRDefault="000B1B2F" w:rsidP="00446F27">
            <w:pPr>
              <w:pStyle w:val="TAL"/>
              <w:rPr>
                <w:b/>
                <w:i/>
              </w:rPr>
            </w:pPr>
            <w:r w:rsidRPr="00C811E8">
              <w:rPr>
                <w:b/>
                <w:i/>
              </w:rPr>
              <w:t>separateCRS-RateMatching-r16</w:t>
            </w:r>
          </w:p>
          <w:p w14:paraId="0B5081FA" w14:textId="77777777" w:rsidR="000B1B2F" w:rsidRPr="00C811E8" w:rsidRDefault="000B1B2F" w:rsidP="00446F27">
            <w:pPr>
              <w:pStyle w:val="TAL"/>
              <w:rPr>
                <w:b/>
                <w:i/>
              </w:rPr>
            </w:pPr>
            <w:r w:rsidRPr="00C811E8">
              <w:rPr>
                <w:bCs/>
                <w:iCs/>
              </w:rPr>
              <w:t xml:space="preserve">Indicates whether the UE supports rate match around configured CRS patterns which is associated with </w:t>
            </w:r>
            <w:proofErr w:type="spellStart"/>
            <w:r w:rsidRPr="00C811E8">
              <w:rPr>
                <w:bCs/>
                <w:i/>
              </w:rPr>
              <w:t>CORESETPoolIndex</w:t>
            </w:r>
            <w:proofErr w:type="spellEnd"/>
            <w:r w:rsidRPr="00C811E8">
              <w:rPr>
                <w:bCs/>
                <w:iCs/>
              </w:rPr>
              <w:t xml:space="preserve"> (if configured) and are applied to the PDSCH scheduled with a DCI detected on a CORESET with the same value of </w:t>
            </w:r>
            <w:proofErr w:type="spellStart"/>
            <w:r w:rsidRPr="00C811E8">
              <w:rPr>
                <w:bCs/>
                <w:i/>
              </w:rPr>
              <w:t>CORESETPoolIndex</w:t>
            </w:r>
            <w:proofErr w:type="spellEnd"/>
            <w:r w:rsidRPr="00C811E8">
              <w:rPr>
                <w:bCs/>
                <w:iCs/>
              </w:rPr>
              <w:t xml:space="preserve">.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i/>
                <w:iCs/>
              </w:rPr>
              <w:t xml:space="preserve">overlapRateMatchingEUTRA-CRS-r16. </w:t>
            </w:r>
            <w:r w:rsidRPr="00C811E8">
              <w:rPr>
                <w:rFonts w:cs="Arial"/>
                <w:szCs w:val="18"/>
              </w:rPr>
              <w:t>This is only applicable for 15kHz SCS.</w:t>
            </w:r>
          </w:p>
        </w:tc>
        <w:tc>
          <w:tcPr>
            <w:tcW w:w="709" w:type="dxa"/>
          </w:tcPr>
          <w:p w14:paraId="2A971276" w14:textId="77777777" w:rsidR="000B1B2F" w:rsidRPr="00C811E8" w:rsidRDefault="000B1B2F" w:rsidP="00446F27">
            <w:pPr>
              <w:pStyle w:val="TAL"/>
              <w:jc w:val="center"/>
            </w:pPr>
            <w:r w:rsidRPr="00C811E8">
              <w:t>Band</w:t>
            </w:r>
          </w:p>
        </w:tc>
        <w:tc>
          <w:tcPr>
            <w:tcW w:w="567" w:type="dxa"/>
          </w:tcPr>
          <w:p w14:paraId="00AC0D04" w14:textId="77777777" w:rsidR="000B1B2F" w:rsidRPr="00C811E8" w:rsidRDefault="000B1B2F" w:rsidP="00446F27">
            <w:pPr>
              <w:pStyle w:val="TAL"/>
              <w:jc w:val="center"/>
            </w:pPr>
            <w:r w:rsidRPr="00C811E8">
              <w:t>No</w:t>
            </w:r>
          </w:p>
        </w:tc>
        <w:tc>
          <w:tcPr>
            <w:tcW w:w="709" w:type="dxa"/>
          </w:tcPr>
          <w:p w14:paraId="637C0541" w14:textId="77777777" w:rsidR="000B1B2F" w:rsidRPr="00C811E8" w:rsidRDefault="000B1B2F" w:rsidP="00446F27">
            <w:pPr>
              <w:pStyle w:val="TAL"/>
              <w:jc w:val="center"/>
              <w:rPr>
                <w:bCs/>
                <w:iCs/>
              </w:rPr>
            </w:pPr>
            <w:r w:rsidRPr="00C811E8">
              <w:rPr>
                <w:bCs/>
                <w:iCs/>
              </w:rPr>
              <w:t>N/A</w:t>
            </w:r>
          </w:p>
        </w:tc>
        <w:tc>
          <w:tcPr>
            <w:tcW w:w="728" w:type="dxa"/>
          </w:tcPr>
          <w:p w14:paraId="27E26E4D" w14:textId="77777777" w:rsidR="000B1B2F" w:rsidRPr="00C811E8" w:rsidRDefault="000B1B2F" w:rsidP="00446F27">
            <w:pPr>
              <w:pStyle w:val="TAL"/>
              <w:jc w:val="center"/>
              <w:rPr>
                <w:bCs/>
                <w:iCs/>
              </w:rPr>
            </w:pPr>
            <w:r w:rsidRPr="00C811E8">
              <w:rPr>
                <w:bCs/>
                <w:iCs/>
              </w:rPr>
              <w:t>FR1 only</w:t>
            </w:r>
          </w:p>
        </w:tc>
      </w:tr>
      <w:tr w:rsidR="000B1B2F" w:rsidRPr="00C811E8" w14:paraId="44AE03B6" w14:textId="77777777" w:rsidTr="00446F27">
        <w:trPr>
          <w:cantSplit/>
          <w:tblHeader/>
        </w:trPr>
        <w:tc>
          <w:tcPr>
            <w:tcW w:w="6917" w:type="dxa"/>
          </w:tcPr>
          <w:p w14:paraId="1B6E43A4" w14:textId="77777777" w:rsidR="000B1B2F" w:rsidRPr="00C811E8" w:rsidRDefault="000B1B2F" w:rsidP="00446F27">
            <w:pPr>
              <w:pStyle w:val="TAL"/>
              <w:rPr>
                <w:b/>
                <w:i/>
              </w:rPr>
            </w:pPr>
            <w:bookmarkStart w:id="20" w:name="_Hlk53130838"/>
            <w:r w:rsidRPr="00C811E8">
              <w:rPr>
                <w:b/>
                <w:i/>
              </w:rPr>
              <w:t>semi-PersistentL1-SINR-Report-PUCCH-r16</w:t>
            </w:r>
          </w:p>
          <w:p w14:paraId="70259EF3" w14:textId="77777777" w:rsidR="000B1B2F" w:rsidRPr="00C811E8" w:rsidRDefault="000B1B2F" w:rsidP="00446F27">
            <w:pPr>
              <w:pStyle w:val="TAL"/>
              <w:rPr>
                <w:bCs/>
                <w:iCs/>
              </w:rPr>
            </w:pPr>
            <w:r w:rsidRPr="00C811E8">
              <w:rPr>
                <w:bCs/>
                <w:iCs/>
              </w:rPr>
              <w:t xml:space="preserve">Indicates whether the UE supports semi-persistent L1-SINR report on PUCCH. The </w:t>
            </w:r>
            <w:r w:rsidRPr="00C811E8">
              <w:t xml:space="preserve">UE indicating support of this feature shall include at least one of </w:t>
            </w:r>
            <w:r w:rsidRPr="00C811E8">
              <w:rPr>
                <w:bCs/>
                <w:iCs/>
              </w:rPr>
              <w:t>the following capabilities:</w:t>
            </w:r>
          </w:p>
          <w:p w14:paraId="6E4FCF34"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supportReportFormat1-2OFDM-syms-r16</w:t>
            </w:r>
            <w:r w:rsidRPr="00C811E8">
              <w:rPr>
                <w:rFonts w:ascii="Arial" w:hAnsi="Arial" w:cs="Arial"/>
                <w:sz w:val="18"/>
                <w:szCs w:val="18"/>
              </w:rPr>
              <w:t xml:space="preserve"> indicates support of report on PUCCH formats over 1 – 2 OFDM symbols once per slot (or piggybacked on a PUSCH)</w:t>
            </w:r>
          </w:p>
          <w:p w14:paraId="06CCF28F"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sz w:val="18"/>
                <w:szCs w:val="18"/>
              </w:rPr>
              <w:t>supportReportFormat4-14OFDM-syms-r16</w:t>
            </w:r>
            <w:proofErr w:type="gramEnd"/>
            <w:r w:rsidRPr="00C811E8">
              <w:rPr>
                <w:rFonts w:ascii="Arial" w:hAnsi="Arial" w:cs="Arial"/>
                <w:sz w:val="18"/>
                <w:szCs w:val="18"/>
              </w:rPr>
              <w:t xml:space="preserve"> indicates support of report on PUCCH formats over 4 – 14 OFDM symbols once per slot (or piggybacked on a PUSCH).</w:t>
            </w:r>
          </w:p>
          <w:p w14:paraId="7F820461" w14:textId="77777777" w:rsidR="000B1B2F" w:rsidRPr="00C811E8" w:rsidRDefault="000B1B2F" w:rsidP="00446F27">
            <w:pPr>
              <w:pStyle w:val="TAL"/>
              <w:rPr>
                <w:b/>
                <w:i/>
              </w:rPr>
            </w:pPr>
            <w:r w:rsidRPr="00C811E8">
              <w:rPr>
                <w:bCs/>
                <w:iCs/>
              </w:rPr>
              <w:t xml:space="preserve">The UE indicating support of this feature shall also indicate support of </w:t>
            </w:r>
            <w:r w:rsidRPr="00C811E8">
              <w:rPr>
                <w:i/>
                <w:iCs/>
              </w:rPr>
              <w:t>ssb-csirs-SINR-measurement-r16.</w:t>
            </w:r>
            <w:r w:rsidRPr="00C811E8">
              <w:t xml:space="preserve"> </w:t>
            </w:r>
          </w:p>
        </w:tc>
        <w:tc>
          <w:tcPr>
            <w:tcW w:w="709" w:type="dxa"/>
          </w:tcPr>
          <w:p w14:paraId="39EEF26D" w14:textId="77777777" w:rsidR="000B1B2F" w:rsidRPr="00C811E8" w:rsidRDefault="000B1B2F" w:rsidP="00446F27">
            <w:pPr>
              <w:pStyle w:val="TAL"/>
              <w:jc w:val="center"/>
            </w:pPr>
            <w:r w:rsidRPr="00C811E8">
              <w:t>Band</w:t>
            </w:r>
          </w:p>
        </w:tc>
        <w:tc>
          <w:tcPr>
            <w:tcW w:w="567" w:type="dxa"/>
          </w:tcPr>
          <w:p w14:paraId="1ED71CBC" w14:textId="77777777" w:rsidR="000B1B2F" w:rsidRPr="00C811E8" w:rsidRDefault="000B1B2F" w:rsidP="00446F27">
            <w:pPr>
              <w:pStyle w:val="TAL"/>
              <w:jc w:val="center"/>
            </w:pPr>
            <w:r w:rsidRPr="00C811E8">
              <w:t>No</w:t>
            </w:r>
          </w:p>
        </w:tc>
        <w:tc>
          <w:tcPr>
            <w:tcW w:w="709" w:type="dxa"/>
          </w:tcPr>
          <w:p w14:paraId="3D7629AB" w14:textId="77777777" w:rsidR="000B1B2F" w:rsidRPr="00C811E8" w:rsidRDefault="000B1B2F" w:rsidP="00446F27">
            <w:pPr>
              <w:pStyle w:val="TAL"/>
              <w:jc w:val="center"/>
              <w:rPr>
                <w:bCs/>
                <w:iCs/>
              </w:rPr>
            </w:pPr>
            <w:r w:rsidRPr="00C811E8">
              <w:rPr>
                <w:bCs/>
                <w:iCs/>
              </w:rPr>
              <w:t>N/A</w:t>
            </w:r>
          </w:p>
        </w:tc>
        <w:tc>
          <w:tcPr>
            <w:tcW w:w="728" w:type="dxa"/>
          </w:tcPr>
          <w:p w14:paraId="792968FF" w14:textId="77777777" w:rsidR="000B1B2F" w:rsidRPr="00C811E8" w:rsidRDefault="000B1B2F" w:rsidP="00446F27">
            <w:pPr>
              <w:pStyle w:val="TAL"/>
              <w:jc w:val="center"/>
              <w:rPr>
                <w:bCs/>
                <w:iCs/>
              </w:rPr>
            </w:pPr>
            <w:r w:rsidRPr="00C811E8">
              <w:rPr>
                <w:bCs/>
                <w:iCs/>
              </w:rPr>
              <w:t>N/A</w:t>
            </w:r>
          </w:p>
        </w:tc>
      </w:tr>
      <w:tr w:rsidR="000B1B2F" w:rsidRPr="00C811E8" w14:paraId="1755560C" w14:textId="77777777" w:rsidTr="00446F27">
        <w:trPr>
          <w:cantSplit/>
          <w:tblHeader/>
        </w:trPr>
        <w:tc>
          <w:tcPr>
            <w:tcW w:w="6917" w:type="dxa"/>
          </w:tcPr>
          <w:p w14:paraId="62D1275F" w14:textId="77777777" w:rsidR="000B1B2F" w:rsidRPr="00C811E8" w:rsidRDefault="000B1B2F" w:rsidP="00446F27">
            <w:pPr>
              <w:pStyle w:val="TAL"/>
              <w:rPr>
                <w:b/>
                <w:i/>
              </w:rPr>
            </w:pPr>
            <w:r w:rsidRPr="00C811E8">
              <w:rPr>
                <w:b/>
                <w:i/>
              </w:rPr>
              <w:t>semi-PersistentL1-SINR-Report-PUSCH-r16</w:t>
            </w:r>
          </w:p>
          <w:p w14:paraId="0CE04194" w14:textId="77777777" w:rsidR="000B1B2F" w:rsidRPr="00C811E8" w:rsidRDefault="000B1B2F" w:rsidP="00446F27">
            <w:pPr>
              <w:pStyle w:val="TAL"/>
              <w:rPr>
                <w:rFonts w:cs="Arial"/>
                <w:b/>
                <w:bCs/>
                <w:i/>
                <w:iCs/>
                <w:szCs w:val="18"/>
              </w:rPr>
            </w:pPr>
            <w:r w:rsidRPr="00C811E8">
              <w:rPr>
                <w:bCs/>
                <w:iCs/>
              </w:rPr>
              <w:t xml:space="preserve">Indicates whether the UE supports semi-persistent L1-SINR report on PUSCH. The UE indicating support of this feature shall also indicate support of </w:t>
            </w:r>
            <w:r w:rsidRPr="00C811E8">
              <w:rPr>
                <w:i/>
                <w:iCs/>
              </w:rPr>
              <w:t>ssb-csirs-SINR-measurement-r16.</w:t>
            </w:r>
            <w:r w:rsidRPr="00C811E8">
              <w:t xml:space="preserve"> </w:t>
            </w:r>
          </w:p>
        </w:tc>
        <w:tc>
          <w:tcPr>
            <w:tcW w:w="709" w:type="dxa"/>
          </w:tcPr>
          <w:p w14:paraId="12408AFB" w14:textId="77777777" w:rsidR="000B1B2F" w:rsidRPr="00C811E8" w:rsidRDefault="000B1B2F" w:rsidP="00446F27">
            <w:pPr>
              <w:pStyle w:val="TAL"/>
              <w:jc w:val="center"/>
              <w:rPr>
                <w:bCs/>
                <w:iCs/>
              </w:rPr>
            </w:pPr>
            <w:r w:rsidRPr="00C811E8">
              <w:t>Band</w:t>
            </w:r>
          </w:p>
        </w:tc>
        <w:tc>
          <w:tcPr>
            <w:tcW w:w="567" w:type="dxa"/>
          </w:tcPr>
          <w:p w14:paraId="51208C36" w14:textId="77777777" w:rsidR="000B1B2F" w:rsidRPr="00C811E8" w:rsidRDefault="000B1B2F" w:rsidP="00446F27">
            <w:pPr>
              <w:pStyle w:val="TAL"/>
              <w:jc w:val="center"/>
              <w:rPr>
                <w:bCs/>
                <w:iCs/>
              </w:rPr>
            </w:pPr>
            <w:r w:rsidRPr="00C811E8">
              <w:t>No</w:t>
            </w:r>
          </w:p>
        </w:tc>
        <w:tc>
          <w:tcPr>
            <w:tcW w:w="709" w:type="dxa"/>
          </w:tcPr>
          <w:p w14:paraId="68AFC2F7" w14:textId="77777777" w:rsidR="000B1B2F" w:rsidRPr="00C811E8" w:rsidRDefault="000B1B2F" w:rsidP="00446F27">
            <w:pPr>
              <w:pStyle w:val="TAL"/>
              <w:jc w:val="center"/>
              <w:rPr>
                <w:bCs/>
                <w:iCs/>
              </w:rPr>
            </w:pPr>
            <w:r w:rsidRPr="00C811E8">
              <w:rPr>
                <w:bCs/>
                <w:iCs/>
              </w:rPr>
              <w:t>N/A</w:t>
            </w:r>
          </w:p>
        </w:tc>
        <w:tc>
          <w:tcPr>
            <w:tcW w:w="728" w:type="dxa"/>
          </w:tcPr>
          <w:p w14:paraId="39D76548" w14:textId="77777777" w:rsidR="000B1B2F" w:rsidRPr="00C811E8" w:rsidRDefault="000B1B2F" w:rsidP="00446F27">
            <w:pPr>
              <w:pStyle w:val="TAL"/>
              <w:jc w:val="center"/>
              <w:rPr>
                <w:bCs/>
                <w:iCs/>
              </w:rPr>
            </w:pPr>
            <w:r w:rsidRPr="00C811E8">
              <w:rPr>
                <w:bCs/>
                <w:iCs/>
              </w:rPr>
              <w:t>N/A</w:t>
            </w:r>
          </w:p>
        </w:tc>
      </w:tr>
      <w:bookmarkEnd w:id="20"/>
      <w:tr w:rsidR="000B1B2F" w:rsidRPr="00C811E8" w14:paraId="0A864C40" w14:textId="77777777" w:rsidTr="00446F27">
        <w:trPr>
          <w:cantSplit/>
          <w:tblHeader/>
        </w:trPr>
        <w:tc>
          <w:tcPr>
            <w:tcW w:w="6917" w:type="dxa"/>
          </w:tcPr>
          <w:p w14:paraId="3FD2CA80" w14:textId="77777777" w:rsidR="000B1B2F" w:rsidRPr="00C811E8" w:rsidRDefault="000B1B2F" w:rsidP="00446F27">
            <w:pPr>
              <w:pStyle w:val="TAL"/>
              <w:rPr>
                <w:b/>
                <w:bCs/>
                <w:i/>
                <w:iCs/>
              </w:rPr>
            </w:pPr>
            <w:r w:rsidRPr="00C811E8">
              <w:rPr>
                <w:rFonts w:cs="Arial"/>
                <w:b/>
                <w:bCs/>
                <w:i/>
                <w:iCs/>
                <w:szCs w:val="18"/>
              </w:rPr>
              <w:t>simul-SpatialRelationUpdatePUCCHResGroup-r16</w:t>
            </w:r>
          </w:p>
          <w:p w14:paraId="14AF5690" w14:textId="77777777" w:rsidR="000B1B2F" w:rsidRPr="00C811E8" w:rsidRDefault="000B1B2F" w:rsidP="00446F27">
            <w:pPr>
              <w:pStyle w:val="TAL"/>
              <w:rPr>
                <w:rFonts w:cs="Arial"/>
                <w:b/>
                <w:bCs/>
                <w:i/>
                <w:iCs/>
                <w:szCs w:val="18"/>
              </w:rPr>
            </w:pPr>
            <w:r w:rsidRPr="00C811E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C811E8">
              <w:rPr>
                <w:i/>
              </w:rPr>
              <w:t>supportedSRS</w:t>
            </w:r>
            <w:proofErr w:type="spellEnd"/>
            <w:r w:rsidRPr="00C811E8">
              <w:rPr>
                <w:i/>
              </w:rPr>
              <w:t xml:space="preserve">-Resources, </w:t>
            </w:r>
            <w:proofErr w:type="spellStart"/>
            <w:r w:rsidRPr="00C811E8">
              <w:rPr>
                <w:i/>
              </w:rPr>
              <w:t>maxNumberConfiguredSpatialRelations</w:t>
            </w:r>
            <w:proofErr w:type="spellEnd"/>
            <w:r w:rsidRPr="00C811E8">
              <w:rPr>
                <w:rFonts w:cs="Arial"/>
                <w:szCs w:val="18"/>
              </w:rPr>
              <w:t xml:space="preserve"> and </w:t>
            </w:r>
            <w:proofErr w:type="spellStart"/>
            <w:r w:rsidRPr="00C811E8">
              <w:rPr>
                <w:i/>
              </w:rPr>
              <w:t>pucch</w:t>
            </w:r>
            <w:proofErr w:type="spellEnd"/>
            <w:r w:rsidRPr="00C811E8">
              <w:rPr>
                <w:i/>
              </w:rPr>
              <w:t>-</w:t>
            </w:r>
            <w:proofErr w:type="spellStart"/>
            <w:r w:rsidRPr="00C811E8">
              <w:rPr>
                <w:i/>
              </w:rPr>
              <w:t>SpatialRelInfoMAC</w:t>
            </w:r>
            <w:proofErr w:type="spellEnd"/>
            <w:r w:rsidRPr="00C811E8">
              <w:rPr>
                <w:i/>
              </w:rPr>
              <w:t>-CE</w:t>
            </w:r>
            <w:r w:rsidRPr="00C811E8">
              <w:rPr>
                <w:iCs/>
              </w:rPr>
              <w:t>.</w:t>
            </w:r>
          </w:p>
        </w:tc>
        <w:tc>
          <w:tcPr>
            <w:tcW w:w="709" w:type="dxa"/>
          </w:tcPr>
          <w:p w14:paraId="25987F6C" w14:textId="77777777" w:rsidR="000B1B2F" w:rsidRPr="00C811E8" w:rsidRDefault="000B1B2F" w:rsidP="00446F27">
            <w:pPr>
              <w:pStyle w:val="TAL"/>
              <w:jc w:val="center"/>
              <w:rPr>
                <w:bCs/>
                <w:iCs/>
              </w:rPr>
            </w:pPr>
            <w:r w:rsidRPr="00C811E8">
              <w:rPr>
                <w:rFonts w:cs="Arial"/>
                <w:bCs/>
                <w:iCs/>
                <w:szCs w:val="18"/>
              </w:rPr>
              <w:t>Band</w:t>
            </w:r>
          </w:p>
        </w:tc>
        <w:tc>
          <w:tcPr>
            <w:tcW w:w="567" w:type="dxa"/>
          </w:tcPr>
          <w:p w14:paraId="665D130C" w14:textId="77777777" w:rsidR="000B1B2F" w:rsidRPr="00C811E8" w:rsidRDefault="000B1B2F" w:rsidP="00446F27">
            <w:pPr>
              <w:pStyle w:val="TAL"/>
              <w:jc w:val="center"/>
              <w:rPr>
                <w:bCs/>
                <w:iCs/>
              </w:rPr>
            </w:pPr>
            <w:r w:rsidRPr="00C811E8">
              <w:rPr>
                <w:rFonts w:cs="Arial"/>
                <w:bCs/>
                <w:iCs/>
                <w:szCs w:val="18"/>
              </w:rPr>
              <w:t>No</w:t>
            </w:r>
          </w:p>
        </w:tc>
        <w:tc>
          <w:tcPr>
            <w:tcW w:w="709" w:type="dxa"/>
          </w:tcPr>
          <w:p w14:paraId="1BB091C6" w14:textId="77777777" w:rsidR="000B1B2F" w:rsidRPr="00C811E8" w:rsidRDefault="000B1B2F" w:rsidP="00446F27">
            <w:pPr>
              <w:pStyle w:val="TAL"/>
              <w:jc w:val="center"/>
              <w:rPr>
                <w:bCs/>
                <w:iCs/>
              </w:rPr>
            </w:pPr>
            <w:r w:rsidRPr="00C811E8">
              <w:rPr>
                <w:rFonts w:cs="Arial"/>
                <w:bCs/>
                <w:iCs/>
                <w:szCs w:val="18"/>
              </w:rPr>
              <w:t>N/A</w:t>
            </w:r>
          </w:p>
        </w:tc>
        <w:tc>
          <w:tcPr>
            <w:tcW w:w="728" w:type="dxa"/>
          </w:tcPr>
          <w:p w14:paraId="5FD5074F" w14:textId="77777777" w:rsidR="000B1B2F" w:rsidRPr="00C811E8" w:rsidRDefault="000B1B2F" w:rsidP="00446F27">
            <w:pPr>
              <w:pStyle w:val="TAL"/>
              <w:jc w:val="center"/>
              <w:rPr>
                <w:bCs/>
                <w:iCs/>
              </w:rPr>
            </w:pPr>
            <w:r w:rsidRPr="00C811E8">
              <w:rPr>
                <w:rFonts w:cs="Arial"/>
                <w:bCs/>
                <w:iCs/>
                <w:szCs w:val="18"/>
              </w:rPr>
              <w:t>N/A</w:t>
            </w:r>
          </w:p>
        </w:tc>
      </w:tr>
      <w:tr w:rsidR="000B1B2F" w:rsidRPr="00C811E8" w14:paraId="3DE03CE2" w14:textId="77777777" w:rsidTr="00446F27">
        <w:trPr>
          <w:cantSplit/>
          <w:tblHeader/>
        </w:trPr>
        <w:tc>
          <w:tcPr>
            <w:tcW w:w="6917" w:type="dxa"/>
            <w:shd w:val="clear" w:color="auto" w:fill="auto"/>
          </w:tcPr>
          <w:p w14:paraId="5D27F1F7" w14:textId="77777777" w:rsidR="000B1B2F" w:rsidRPr="00C811E8" w:rsidRDefault="000B1B2F" w:rsidP="00446F27">
            <w:pPr>
              <w:pStyle w:val="TAL"/>
              <w:rPr>
                <w:rFonts w:eastAsia="Malgun Gothic" w:cs="Arial"/>
                <w:b/>
                <w:bCs/>
                <w:i/>
                <w:iCs/>
                <w:szCs w:val="18"/>
              </w:rPr>
            </w:pPr>
            <w:r w:rsidRPr="00C811E8">
              <w:rPr>
                <w:rFonts w:eastAsia="Malgun Gothic" w:cs="Arial"/>
                <w:b/>
                <w:bCs/>
                <w:i/>
                <w:iCs/>
                <w:szCs w:val="18"/>
              </w:rPr>
              <w:t>simulTX-SRS-AntSwitchingIntraBandUL-CA-r16</w:t>
            </w:r>
          </w:p>
          <w:p w14:paraId="607A6BD7" w14:textId="77777777" w:rsidR="000B1B2F" w:rsidRPr="00C811E8" w:rsidRDefault="000B1B2F" w:rsidP="00446F27">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 xml:space="preserve">simultaneous transmission of SRS on different CCs for intra-band UL CA. The </w:t>
            </w:r>
            <w:r w:rsidRPr="00C811E8">
              <w:t xml:space="preserve">UE indicating support of this feature shall include at least one of </w:t>
            </w:r>
            <w:r w:rsidRPr="00C811E8">
              <w:rPr>
                <w:rFonts w:eastAsia="Malgun Gothic" w:cs="Arial"/>
                <w:szCs w:val="18"/>
              </w:rPr>
              <w:t>the following capabilities:</w:t>
            </w:r>
          </w:p>
          <w:p w14:paraId="53881283" w14:textId="77777777" w:rsidR="000B1B2F" w:rsidRPr="00C811E8" w:rsidRDefault="000B1B2F" w:rsidP="00446F27">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iCs/>
                <w:sz w:val="18"/>
                <w:szCs w:val="18"/>
              </w:rPr>
              <w:t>supportSRS-xTyR-xLessThanY-r16</w:t>
            </w:r>
            <w:proofErr w:type="gramEnd"/>
            <w:r w:rsidRPr="00C811E8">
              <w:rPr>
                <w:rFonts w:ascii="Arial" w:hAnsi="Arial" w:cs="Arial"/>
                <w:sz w:val="18"/>
                <w:szCs w:val="18"/>
              </w:rPr>
              <w:t xml:space="preserve"> indicates support transmission of SRS for </w:t>
            </w:r>
            <w:proofErr w:type="spellStart"/>
            <w:r w:rsidRPr="00C811E8">
              <w:rPr>
                <w:rFonts w:ascii="Arial" w:hAnsi="Arial" w:cs="Arial"/>
                <w:sz w:val="18"/>
                <w:szCs w:val="18"/>
              </w:rPr>
              <w:t>xTyR</w:t>
            </w:r>
            <w:proofErr w:type="spellEnd"/>
            <w:r w:rsidRPr="00C811E8">
              <w:rPr>
                <w:rFonts w:ascii="Arial" w:hAnsi="Arial" w:cs="Arial"/>
                <w:sz w:val="18"/>
                <w:szCs w:val="18"/>
              </w:rPr>
              <w:t xml:space="preserve"> (x&lt;y) based antenna switching and SRS for CB/NCB/BM on different CCs in overlapped symbol(s) for intra-band UL CA.</w:t>
            </w:r>
          </w:p>
          <w:p w14:paraId="263B0BA6" w14:textId="77777777" w:rsidR="000B1B2F" w:rsidRPr="00C811E8" w:rsidRDefault="000B1B2F" w:rsidP="00446F27">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eastAsia="Malgun Gothic" w:hAnsi="Arial" w:cs="Arial"/>
                <w:i/>
                <w:iCs/>
                <w:sz w:val="18"/>
                <w:szCs w:val="18"/>
              </w:rPr>
              <w:t>supportSRS-xTyR-xEqualToY-r16</w:t>
            </w:r>
            <w:proofErr w:type="gramEnd"/>
            <w:r w:rsidRPr="00C811E8">
              <w:rPr>
                <w:rFonts w:ascii="Arial" w:eastAsia="Malgun Gothic" w:hAnsi="Arial" w:cs="Arial"/>
                <w:sz w:val="18"/>
                <w:szCs w:val="18"/>
              </w:rPr>
              <w:t xml:space="preserve"> indicates support transmission of SRS for </w:t>
            </w:r>
            <w:proofErr w:type="spellStart"/>
            <w:r w:rsidRPr="00C811E8">
              <w:rPr>
                <w:rFonts w:ascii="Arial" w:eastAsia="Malgun Gothic" w:hAnsi="Arial" w:cs="Arial"/>
                <w:sz w:val="18"/>
                <w:szCs w:val="18"/>
              </w:rPr>
              <w:t>xTyR</w:t>
            </w:r>
            <w:proofErr w:type="spellEnd"/>
            <w:r w:rsidRPr="00C811E8">
              <w:rPr>
                <w:rFonts w:ascii="Arial" w:eastAsia="Malgun Gothic" w:hAnsi="Arial" w:cs="Arial"/>
                <w:sz w:val="18"/>
                <w:szCs w:val="18"/>
              </w:rPr>
              <w:t xml:space="preserve"> (x=y) based antenna switching and SRS for CB/NCB/BM on different CCs in overlapped symbol(s) for intra-band UL CA.</w:t>
            </w:r>
          </w:p>
          <w:p w14:paraId="423AB3E6" w14:textId="77777777" w:rsidR="000B1B2F" w:rsidRPr="00C811E8" w:rsidRDefault="000B1B2F" w:rsidP="00446F27">
            <w:pPr>
              <w:pStyle w:val="B1"/>
              <w:spacing w:after="0"/>
              <w:rPr>
                <w:rFonts w:eastAsia="Malgun Gothic" w:cs="Arial"/>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eastAsia="Malgun Gothic" w:hAnsi="Arial" w:cs="Arial"/>
                <w:i/>
                <w:iCs/>
                <w:sz w:val="18"/>
                <w:szCs w:val="18"/>
              </w:rPr>
              <w:t>supportSRS-AntennaSwitching</w:t>
            </w:r>
            <w:proofErr w:type="spellEnd"/>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14:paraId="61145B2A" w14:textId="77777777" w:rsidR="000B1B2F" w:rsidRPr="00C811E8" w:rsidRDefault="000B1B2F" w:rsidP="00446F27">
            <w:pPr>
              <w:pStyle w:val="TAL"/>
              <w:jc w:val="center"/>
              <w:rPr>
                <w:rFonts w:cs="Arial"/>
                <w:bCs/>
                <w:iCs/>
                <w:szCs w:val="18"/>
              </w:rPr>
            </w:pPr>
            <w:r w:rsidRPr="00C811E8">
              <w:rPr>
                <w:rFonts w:cs="Arial"/>
                <w:bCs/>
                <w:iCs/>
                <w:szCs w:val="18"/>
              </w:rPr>
              <w:t>Band</w:t>
            </w:r>
          </w:p>
        </w:tc>
        <w:tc>
          <w:tcPr>
            <w:tcW w:w="567" w:type="dxa"/>
            <w:shd w:val="clear" w:color="auto" w:fill="auto"/>
          </w:tcPr>
          <w:p w14:paraId="64FA4794" w14:textId="77777777" w:rsidR="000B1B2F" w:rsidRPr="00C811E8" w:rsidRDefault="000B1B2F" w:rsidP="00446F27">
            <w:pPr>
              <w:pStyle w:val="TAL"/>
              <w:jc w:val="center"/>
              <w:rPr>
                <w:rFonts w:cs="Arial"/>
                <w:bCs/>
                <w:iCs/>
                <w:szCs w:val="18"/>
              </w:rPr>
            </w:pPr>
            <w:r w:rsidRPr="00C811E8">
              <w:rPr>
                <w:rFonts w:cs="Arial"/>
                <w:bCs/>
                <w:iCs/>
                <w:szCs w:val="18"/>
              </w:rPr>
              <w:t>No</w:t>
            </w:r>
          </w:p>
        </w:tc>
        <w:tc>
          <w:tcPr>
            <w:tcW w:w="709" w:type="dxa"/>
            <w:shd w:val="clear" w:color="auto" w:fill="auto"/>
          </w:tcPr>
          <w:p w14:paraId="7098D320" w14:textId="77777777" w:rsidR="000B1B2F" w:rsidRPr="00C811E8" w:rsidRDefault="000B1B2F" w:rsidP="00446F27">
            <w:pPr>
              <w:pStyle w:val="TAL"/>
              <w:jc w:val="center"/>
              <w:rPr>
                <w:rFonts w:cs="Arial"/>
                <w:bCs/>
                <w:iCs/>
                <w:szCs w:val="18"/>
              </w:rPr>
            </w:pPr>
            <w:r w:rsidRPr="00C811E8">
              <w:rPr>
                <w:rFonts w:cs="Arial"/>
                <w:bCs/>
                <w:iCs/>
                <w:szCs w:val="18"/>
              </w:rPr>
              <w:t>N/A</w:t>
            </w:r>
          </w:p>
        </w:tc>
        <w:tc>
          <w:tcPr>
            <w:tcW w:w="728" w:type="dxa"/>
            <w:shd w:val="clear" w:color="auto" w:fill="auto"/>
          </w:tcPr>
          <w:p w14:paraId="31E87514" w14:textId="77777777" w:rsidR="000B1B2F" w:rsidRPr="00C811E8" w:rsidRDefault="000B1B2F" w:rsidP="00446F27">
            <w:pPr>
              <w:pStyle w:val="TAL"/>
              <w:jc w:val="center"/>
              <w:rPr>
                <w:rFonts w:cs="Arial"/>
                <w:bCs/>
                <w:iCs/>
                <w:szCs w:val="18"/>
              </w:rPr>
            </w:pPr>
            <w:r w:rsidRPr="00C811E8">
              <w:rPr>
                <w:rFonts w:cs="Arial"/>
                <w:bCs/>
                <w:iCs/>
                <w:szCs w:val="18"/>
              </w:rPr>
              <w:t>N/A</w:t>
            </w:r>
          </w:p>
        </w:tc>
      </w:tr>
      <w:tr w:rsidR="000B1B2F" w:rsidRPr="00C811E8" w14:paraId="2FC4769D" w14:textId="77777777" w:rsidTr="00446F27">
        <w:trPr>
          <w:cantSplit/>
          <w:tblHeader/>
        </w:trPr>
        <w:tc>
          <w:tcPr>
            <w:tcW w:w="6917" w:type="dxa"/>
          </w:tcPr>
          <w:p w14:paraId="5E8C81EA" w14:textId="77777777" w:rsidR="000B1B2F" w:rsidRPr="00C811E8" w:rsidRDefault="000B1B2F" w:rsidP="00446F27">
            <w:pPr>
              <w:pStyle w:val="TAL"/>
              <w:rPr>
                <w:rFonts w:cs="Arial"/>
                <w:b/>
                <w:bCs/>
                <w:i/>
                <w:iCs/>
                <w:szCs w:val="18"/>
              </w:rPr>
            </w:pPr>
            <w:r w:rsidRPr="00C811E8">
              <w:rPr>
                <w:rFonts w:cs="Arial"/>
                <w:b/>
                <w:bCs/>
                <w:i/>
                <w:iCs/>
                <w:szCs w:val="18"/>
              </w:rPr>
              <w:t>simulSRS-MIMO-TransWithinBand-r16</w:t>
            </w:r>
          </w:p>
          <w:p w14:paraId="4F60E9B7" w14:textId="77777777" w:rsidR="000B1B2F" w:rsidRPr="00C811E8" w:rsidRDefault="000B1B2F" w:rsidP="00446F27">
            <w:pPr>
              <w:pStyle w:val="TAL"/>
              <w:rPr>
                <w:b/>
                <w:i/>
              </w:rPr>
            </w:pPr>
            <w:r w:rsidRPr="00C811E8">
              <w:rPr>
                <w:rFonts w:cs="Arial"/>
                <w:szCs w:val="18"/>
              </w:rPr>
              <w:t>Indicates the number of SRS resources for positioning and SRS resource for MIMO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53F2E70C" w14:textId="77777777" w:rsidR="000B1B2F" w:rsidRPr="00C811E8" w:rsidRDefault="000B1B2F" w:rsidP="00446F27">
            <w:pPr>
              <w:pStyle w:val="TAL"/>
              <w:jc w:val="center"/>
            </w:pPr>
            <w:r w:rsidRPr="00C811E8">
              <w:rPr>
                <w:bCs/>
                <w:iCs/>
              </w:rPr>
              <w:t>Band</w:t>
            </w:r>
          </w:p>
        </w:tc>
        <w:tc>
          <w:tcPr>
            <w:tcW w:w="567" w:type="dxa"/>
          </w:tcPr>
          <w:p w14:paraId="2896A1D6" w14:textId="77777777" w:rsidR="000B1B2F" w:rsidRPr="00C811E8" w:rsidRDefault="000B1B2F" w:rsidP="00446F27">
            <w:pPr>
              <w:pStyle w:val="TAL"/>
              <w:jc w:val="center"/>
            </w:pPr>
            <w:r w:rsidRPr="00C811E8">
              <w:rPr>
                <w:bCs/>
                <w:iCs/>
              </w:rPr>
              <w:t>No</w:t>
            </w:r>
          </w:p>
        </w:tc>
        <w:tc>
          <w:tcPr>
            <w:tcW w:w="709" w:type="dxa"/>
          </w:tcPr>
          <w:p w14:paraId="35CB467D" w14:textId="77777777" w:rsidR="000B1B2F" w:rsidRPr="00C811E8" w:rsidRDefault="000B1B2F" w:rsidP="00446F27">
            <w:pPr>
              <w:pStyle w:val="TAL"/>
              <w:jc w:val="center"/>
              <w:rPr>
                <w:bCs/>
                <w:iCs/>
              </w:rPr>
            </w:pPr>
            <w:r w:rsidRPr="00C811E8">
              <w:rPr>
                <w:bCs/>
                <w:iCs/>
              </w:rPr>
              <w:t>N/A</w:t>
            </w:r>
          </w:p>
        </w:tc>
        <w:tc>
          <w:tcPr>
            <w:tcW w:w="728" w:type="dxa"/>
          </w:tcPr>
          <w:p w14:paraId="525C08A5" w14:textId="77777777" w:rsidR="000B1B2F" w:rsidRPr="00C811E8" w:rsidRDefault="000B1B2F" w:rsidP="00446F27">
            <w:pPr>
              <w:pStyle w:val="TAL"/>
              <w:jc w:val="center"/>
              <w:rPr>
                <w:bCs/>
                <w:iCs/>
              </w:rPr>
            </w:pPr>
            <w:r w:rsidRPr="00C811E8">
              <w:rPr>
                <w:bCs/>
                <w:iCs/>
              </w:rPr>
              <w:t>N/A</w:t>
            </w:r>
          </w:p>
        </w:tc>
      </w:tr>
      <w:tr w:rsidR="000B1B2F" w:rsidRPr="00C811E8" w14:paraId="1B53CCCA" w14:textId="77777777" w:rsidTr="00446F27">
        <w:trPr>
          <w:cantSplit/>
          <w:tblHeader/>
        </w:trPr>
        <w:tc>
          <w:tcPr>
            <w:tcW w:w="6917" w:type="dxa"/>
          </w:tcPr>
          <w:p w14:paraId="1F072241" w14:textId="77777777" w:rsidR="000B1B2F" w:rsidRPr="00C811E8" w:rsidRDefault="000B1B2F" w:rsidP="00446F27">
            <w:pPr>
              <w:pStyle w:val="TAL"/>
              <w:rPr>
                <w:rFonts w:cs="Arial"/>
                <w:b/>
                <w:bCs/>
                <w:i/>
                <w:iCs/>
                <w:szCs w:val="18"/>
              </w:rPr>
            </w:pPr>
            <w:r w:rsidRPr="00C811E8">
              <w:rPr>
                <w:rFonts w:cs="Arial"/>
                <w:b/>
                <w:bCs/>
                <w:i/>
                <w:iCs/>
                <w:szCs w:val="18"/>
              </w:rPr>
              <w:t>simulSRS-TransWithinBand-r16</w:t>
            </w:r>
          </w:p>
          <w:p w14:paraId="6FB9DA72" w14:textId="77777777" w:rsidR="000B1B2F" w:rsidRPr="00C811E8" w:rsidRDefault="000B1B2F" w:rsidP="00446F27">
            <w:pPr>
              <w:pStyle w:val="TAL"/>
              <w:rPr>
                <w:b/>
                <w:i/>
              </w:rPr>
            </w:pPr>
            <w:r w:rsidRPr="00C811E8">
              <w:rPr>
                <w:rFonts w:cs="Arial"/>
                <w:szCs w:val="18"/>
              </w:rPr>
              <w:t>Indicates the number of SRS resources for positioning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47FE4884" w14:textId="77777777" w:rsidR="000B1B2F" w:rsidRPr="00C811E8" w:rsidRDefault="000B1B2F" w:rsidP="00446F27">
            <w:pPr>
              <w:pStyle w:val="TAL"/>
              <w:jc w:val="center"/>
            </w:pPr>
            <w:r w:rsidRPr="00C811E8">
              <w:rPr>
                <w:bCs/>
                <w:iCs/>
              </w:rPr>
              <w:t>Band</w:t>
            </w:r>
          </w:p>
        </w:tc>
        <w:tc>
          <w:tcPr>
            <w:tcW w:w="567" w:type="dxa"/>
          </w:tcPr>
          <w:p w14:paraId="0130C899" w14:textId="77777777" w:rsidR="000B1B2F" w:rsidRPr="00C811E8" w:rsidRDefault="000B1B2F" w:rsidP="00446F27">
            <w:pPr>
              <w:pStyle w:val="TAL"/>
              <w:jc w:val="center"/>
            </w:pPr>
            <w:r w:rsidRPr="00C811E8">
              <w:rPr>
                <w:bCs/>
                <w:iCs/>
              </w:rPr>
              <w:t>No</w:t>
            </w:r>
          </w:p>
        </w:tc>
        <w:tc>
          <w:tcPr>
            <w:tcW w:w="709" w:type="dxa"/>
          </w:tcPr>
          <w:p w14:paraId="478C447D" w14:textId="77777777" w:rsidR="000B1B2F" w:rsidRPr="00C811E8" w:rsidRDefault="000B1B2F" w:rsidP="00446F27">
            <w:pPr>
              <w:pStyle w:val="TAL"/>
              <w:jc w:val="center"/>
            </w:pPr>
            <w:r w:rsidRPr="00C811E8">
              <w:rPr>
                <w:bCs/>
                <w:iCs/>
              </w:rPr>
              <w:t>N/A</w:t>
            </w:r>
          </w:p>
        </w:tc>
        <w:tc>
          <w:tcPr>
            <w:tcW w:w="728" w:type="dxa"/>
          </w:tcPr>
          <w:p w14:paraId="6B2C3E02" w14:textId="77777777" w:rsidR="000B1B2F" w:rsidRPr="00C811E8" w:rsidRDefault="000B1B2F" w:rsidP="00446F27">
            <w:pPr>
              <w:pStyle w:val="TAL"/>
              <w:jc w:val="center"/>
            </w:pPr>
            <w:r w:rsidRPr="00C811E8">
              <w:rPr>
                <w:bCs/>
                <w:iCs/>
              </w:rPr>
              <w:t>N/A</w:t>
            </w:r>
          </w:p>
        </w:tc>
      </w:tr>
      <w:tr w:rsidR="000B1B2F" w:rsidRPr="00C811E8" w14:paraId="7AF74963" w14:textId="77777777" w:rsidTr="00446F27">
        <w:trPr>
          <w:cantSplit/>
          <w:tblHeader/>
        </w:trPr>
        <w:tc>
          <w:tcPr>
            <w:tcW w:w="6917" w:type="dxa"/>
          </w:tcPr>
          <w:p w14:paraId="78E410CF" w14:textId="77777777" w:rsidR="000B1B2F" w:rsidRPr="00C811E8" w:rsidRDefault="000B1B2F" w:rsidP="00446F27">
            <w:pPr>
              <w:pStyle w:val="TAL"/>
              <w:rPr>
                <w:b/>
                <w:i/>
              </w:rPr>
            </w:pPr>
            <w:r w:rsidRPr="00C811E8">
              <w:rPr>
                <w:b/>
                <w:i/>
              </w:rPr>
              <w:t>simultaneousReceptionDiffTypeD-r16</w:t>
            </w:r>
          </w:p>
          <w:p w14:paraId="6065D493" w14:textId="77777777" w:rsidR="000B1B2F" w:rsidRPr="00C811E8" w:rsidRDefault="000B1B2F" w:rsidP="00446F27">
            <w:pPr>
              <w:pStyle w:val="TAL"/>
              <w:rPr>
                <w:rFonts w:cs="Arial"/>
                <w:b/>
                <w:bCs/>
                <w:i/>
                <w:iCs/>
                <w:szCs w:val="18"/>
              </w:rPr>
            </w:pPr>
            <w:r w:rsidRPr="00C811E8">
              <w:rPr>
                <w:bCs/>
                <w:iCs/>
              </w:rPr>
              <w:t>Indicates whether the UE supports simultaneous reception with different QCL Type D reference signal as specified in TS38.213 [11].</w:t>
            </w:r>
          </w:p>
        </w:tc>
        <w:tc>
          <w:tcPr>
            <w:tcW w:w="709" w:type="dxa"/>
          </w:tcPr>
          <w:p w14:paraId="3D990383" w14:textId="77777777" w:rsidR="000B1B2F" w:rsidRPr="00C811E8" w:rsidRDefault="000B1B2F" w:rsidP="00446F27">
            <w:pPr>
              <w:pStyle w:val="TAL"/>
              <w:jc w:val="center"/>
              <w:rPr>
                <w:bCs/>
                <w:iCs/>
              </w:rPr>
            </w:pPr>
            <w:r w:rsidRPr="00C811E8">
              <w:t>Band</w:t>
            </w:r>
          </w:p>
        </w:tc>
        <w:tc>
          <w:tcPr>
            <w:tcW w:w="567" w:type="dxa"/>
          </w:tcPr>
          <w:p w14:paraId="322898F3" w14:textId="77777777" w:rsidR="000B1B2F" w:rsidRPr="00C811E8" w:rsidRDefault="000B1B2F" w:rsidP="00446F27">
            <w:pPr>
              <w:pStyle w:val="TAL"/>
              <w:jc w:val="center"/>
              <w:rPr>
                <w:bCs/>
                <w:iCs/>
              </w:rPr>
            </w:pPr>
            <w:r w:rsidRPr="00C811E8">
              <w:t>No</w:t>
            </w:r>
          </w:p>
        </w:tc>
        <w:tc>
          <w:tcPr>
            <w:tcW w:w="709" w:type="dxa"/>
          </w:tcPr>
          <w:p w14:paraId="5A806C61" w14:textId="77777777" w:rsidR="000B1B2F" w:rsidRPr="00C811E8" w:rsidRDefault="000B1B2F" w:rsidP="00446F27">
            <w:pPr>
              <w:pStyle w:val="TAL"/>
              <w:jc w:val="center"/>
              <w:rPr>
                <w:bCs/>
                <w:iCs/>
              </w:rPr>
            </w:pPr>
            <w:r w:rsidRPr="00C811E8">
              <w:t>N/A</w:t>
            </w:r>
          </w:p>
        </w:tc>
        <w:tc>
          <w:tcPr>
            <w:tcW w:w="728" w:type="dxa"/>
          </w:tcPr>
          <w:p w14:paraId="0BCAB7BB" w14:textId="77777777" w:rsidR="000B1B2F" w:rsidRPr="00C811E8" w:rsidRDefault="000B1B2F" w:rsidP="00446F27">
            <w:pPr>
              <w:pStyle w:val="TAL"/>
              <w:jc w:val="center"/>
              <w:rPr>
                <w:bCs/>
                <w:iCs/>
              </w:rPr>
            </w:pPr>
            <w:r w:rsidRPr="00C811E8">
              <w:t>FR2 only</w:t>
            </w:r>
          </w:p>
        </w:tc>
      </w:tr>
      <w:tr w:rsidR="000B1B2F" w:rsidRPr="00C811E8" w14:paraId="3A768F9E" w14:textId="77777777" w:rsidTr="00446F27">
        <w:trPr>
          <w:cantSplit/>
          <w:tblHeader/>
        </w:trPr>
        <w:tc>
          <w:tcPr>
            <w:tcW w:w="6917" w:type="dxa"/>
          </w:tcPr>
          <w:p w14:paraId="7BC74D9A" w14:textId="77777777" w:rsidR="000B1B2F" w:rsidRPr="00C811E8" w:rsidRDefault="000B1B2F" w:rsidP="00446F27">
            <w:pPr>
              <w:pStyle w:val="TAL"/>
              <w:rPr>
                <w:rFonts w:cs="Arial"/>
                <w:b/>
                <w:bCs/>
                <w:i/>
                <w:iCs/>
                <w:szCs w:val="18"/>
              </w:rPr>
            </w:pPr>
            <w:proofErr w:type="spellStart"/>
            <w:r w:rsidRPr="00C811E8">
              <w:rPr>
                <w:rFonts w:cs="Arial"/>
                <w:b/>
                <w:bCs/>
                <w:i/>
                <w:iCs/>
                <w:szCs w:val="18"/>
              </w:rPr>
              <w:lastRenderedPageBreak/>
              <w:t>spatialRelations</w:t>
            </w:r>
            <w:proofErr w:type="spellEnd"/>
            <w:r w:rsidRPr="00C811E8">
              <w:rPr>
                <w:rFonts w:cs="Arial"/>
                <w:b/>
                <w:bCs/>
                <w:i/>
                <w:iCs/>
                <w:szCs w:val="18"/>
              </w:rPr>
              <w:t>, spatialRelations-v1640</w:t>
            </w:r>
          </w:p>
          <w:p w14:paraId="27F909B4" w14:textId="77777777" w:rsidR="000B1B2F" w:rsidRPr="00C811E8" w:rsidRDefault="000B1B2F" w:rsidP="00446F27">
            <w:pPr>
              <w:pStyle w:val="TAL"/>
              <w:rPr>
                <w:rFonts w:cs="Arial"/>
                <w:bCs/>
                <w:iCs/>
                <w:szCs w:val="18"/>
              </w:rPr>
            </w:pPr>
            <w:r w:rsidRPr="00C811E8">
              <w:rPr>
                <w:rFonts w:cs="Arial"/>
                <w:bCs/>
                <w:iCs/>
                <w:szCs w:val="18"/>
              </w:rPr>
              <w:t>Indicates whether the UE supports spatial relations. The capability signalling comprises the following parameters.</w:t>
            </w:r>
          </w:p>
          <w:p w14:paraId="17F60281"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maxNumberConfiguredSpatialRelations</w:t>
            </w:r>
            <w:proofErr w:type="spellEnd"/>
            <w:proofErr w:type="gramEnd"/>
            <w:r w:rsidRPr="00C811E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811E8">
              <w:rPr>
                <w:rFonts w:ascii="Arial" w:hAnsi="Arial" w:cs="Arial"/>
                <w:i/>
                <w:iCs/>
                <w:sz w:val="18"/>
                <w:szCs w:val="18"/>
              </w:rPr>
              <w:t>maxNumberConfiguredSpatialRelations-v1640</w:t>
            </w:r>
            <w:r w:rsidRPr="00C811E8">
              <w:rPr>
                <w:rFonts w:ascii="Arial" w:hAnsi="Arial"/>
                <w:sz w:val="18"/>
                <w:szCs w:val="18"/>
              </w:rPr>
              <w:t xml:space="preserve"> </w:t>
            </w:r>
            <w:r w:rsidRPr="00C811E8">
              <w:rPr>
                <w:rFonts w:ascii="Arial" w:hAnsi="Arial" w:cs="Arial"/>
                <w:sz w:val="18"/>
                <w:szCs w:val="18"/>
              </w:rPr>
              <w:t>indicates the maximum number of configured spatial relations per CC for PUCCH and SRS</w:t>
            </w:r>
            <w:r w:rsidRPr="00C811E8">
              <w:rPr>
                <w:rFonts w:ascii="Arial" w:hAnsi="Arial"/>
                <w:sz w:val="18"/>
                <w:szCs w:val="18"/>
              </w:rPr>
              <w:t xml:space="preserve"> with UE supporting the configuration of maximum 64 PUCCH spatial relations per BWP per CC</w:t>
            </w:r>
            <w:r w:rsidRPr="00C811E8">
              <w:rPr>
                <w:rFonts w:ascii="Arial" w:hAnsi="Arial" w:cs="Arial"/>
                <w:sz w:val="18"/>
                <w:szCs w:val="18"/>
              </w:rPr>
              <w:t>;</w:t>
            </w:r>
          </w:p>
          <w:p w14:paraId="53CAC69C"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maxNumberActiveSpatialRelations</w:t>
            </w:r>
            <w:proofErr w:type="spellEnd"/>
            <w:proofErr w:type="gramEnd"/>
            <w:r w:rsidRPr="00C811E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5322DE8"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additionalActiveSpatialRelationPUCCH</w:t>
            </w:r>
            <w:proofErr w:type="spellEnd"/>
            <w:proofErr w:type="gramEnd"/>
            <w:r w:rsidRPr="00C811E8">
              <w:rPr>
                <w:rFonts w:ascii="Arial" w:hAnsi="Arial" w:cs="Arial"/>
                <w:sz w:val="18"/>
                <w:szCs w:val="18"/>
              </w:rPr>
              <w:t xml:space="preserve"> indicates support of one additional active spatial relation for PUCCH. It is mandatory with capability signalling if </w:t>
            </w:r>
            <w:proofErr w:type="spellStart"/>
            <w:r w:rsidRPr="00C811E8">
              <w:rPr>
                <w:rFonts w:ascii="Arial" w:hAnsi="Arial" w:cs="Arial"/>
                <w:i/>
                <w:sz w:val="18"/>
                <w:szCs w:val="18"/>
              </w:rPr>
              <w:t>maxNumberActiveSpatialRelations</w:t>
            </w:r>
            <w:proofErr w:type="spellEnd"/>
            <w:r w:rsidRPr="00C811E8">
              <w:rPr>
                <w:rFonts w:ascii="Arial" w:hAnsi="Arial" w:cs="Arial"/>
                <w:i/>
                <w:sz w:val="18"/>
                <w:szCs w:val="18"/>
              </w:rPr>
              <w:t xml:space="preserve"> </w:t>
            </w:r>
            <w:r w:rsidRPr="00C811E8">
              <w:rPr>
                <w:rFonts w:ascii="Arial" w:hAnsi="Arial" w:cs="Arial"/>
                <w:sz w:val="18"/>
                <w:szCs w:val="18"/>
              </w:rPr>
              <w:t>is set to n1;</w:t>
            </w:r>
          </w:p>
          <w:p w14:paraId="1117F1F4"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maxNumberDL</w:t>
            </w:r>
            <w:proofErr w:type="spellEnd"/>
            <w:r w:rsidRPr="00C811E8">
              <w:rPr>
                <w:rFonts w:ascii="Arial" w:hAnsi="Arial" w:cs="Arial"/>
                <w:i/>
                <w:sz w:val="18"/>
                <w:szCs w:val="18"/>
              </w:rPr>
              <w:t>-RS-QCL-</w:t>
            </w:r>
            <w:proofErr w:type="spellStart"/>
            <w:r w:rsidRPr="00C811E8">
              <w:rPr>
                <w:rFonts w:ascii="Arial" w:hAnsi="Arial" w:cs="Arial"/>
                <w:i/>
                <w:sz w:val="18"/>
                <w:szCs w:val="18"/>
              </w:rPr>
              <w:t>TypeD</w:t>
            </w:r>
            <w:proofErr w:type="spellEnd"/>
            <w:proofErr w:type="gramEnd"/>
            <w:r w:rsidRPr="00C811E8">
              <w:rPr>
                <w:rFonts w:ascii="Arial" w:hAnsi="Arial" w:cs="Arial"/>
                <w:sz w:val="18"/>
                <w:szCs w:val="18"/>
              </w:rPr>
              <w:t xml:space="preserve"> indicates the maximum number of downlink RS resources used for QCL type D in the active TCI states and active spatial relation information, which is optional.</w:t>
            </w:r>
          </w:p>
          <w:p w14:paraId="5EA9DADB" w14:textId="77777777" w:rsidR="000B1B2F" w:rsidRPr="00C811E8" w:rsidRDefault="000B1B2F" w:rsidP="00446F27">
            <w:pPr>
              <w:pStyle w:val="TAL"/>
              <w:rPr>
                <w:b/>
                <w:i/>
              </w:rPr>
            </w:pPr>
            <w:r w:rsidRPr="00C811E8">
              <w:t xml:space="preserve">The UE is mandated to report </w:t>
            </w:r>
            <w:proofErr w:type="spellStart"/>
            <w:r w:rsidRPr="00C811E8">
              <w:rPr>
                <w:i/>
                <w:iCs/>
              </w:rPr>
              <w:t>spatialRelations</w:t>
            </w:r>
            <w:proofErr w:type="spellEnd"/>
            <w:r w:rsidRPr="00C811E8">
              <w:rPr>
                <w:i/>
                <w:iCs/>
              </w:rPr>
              <w:t xml:space="preserve"> </w:t>
            </w:r>
            <w:r w:rsidRPr="00C811E8">
              <w:t xml:space="preserve">for FR2. </w:t>
            </w:r>
            <w:proofErr w:type="gramStart"/>
            <w:r w:rsidRPr="00C811E8">
              <w:rPr>
                <w:rFonts w:cs="Arial"/>
                <w:szCs w:val="18"/>
              </w:rPr>
              <w:t>if</w:t>
            </w:r>
            <w:proofErr w:type="gramEnd"/>
            <w:r w:rsidRPr="00C811E8">
              <w:rPr>
                <w:rFonts w:cs="Arial"/>
                <w:szCs w:val="18"/>
              </w:rPr>
              <w:t xml:space="preserve"> </w:t>
            </w:r>
            <w:r w:rsidRPr="00C811E8">
              <w:rPr>
                <w:rFonts w:cs="Arial"/>
                <w:i/>
                <w:szCs w:val="18"/>
              </w:rPr>
              <w:t>maxNumberConfiguredSpatialRelations-v1640</w:t>
            </w:r>
            <w:r w:rsidRPr="00C811E8">
              <w:rPr>
                <w:rFonts w:cs="Arial"/>
                <w:szCs w:val="18"/>
              </w:rPr>
              <w:t xml:space="preserve"> is reported, UE shall report value </w:t>
            </w:r>
            <w:r w:rsidRPr="00C811E8">
              <w:rPr>
                <w:rFonts w:cs="Arial"/>
                <w:i/>
                <w:iCs/>
                <w:szCs w:val="18"/>
              </w:rPr>
              <w:t>n96</w:t>
            </w:r>
            <w:r w:rsidRPr="00C811E8">
              <w:rPr>
                <w:rFonts w:cs="Arial"/>
                <w:szCs w:val="18"/>
              </w:rPr>
              <w:t xml:space="preserve"> in </w:t>
            </w:r>
            <w:proofErr w:type="spellStart"/>
            <w:r w:rsidRPr="00C811E8">
              <w:rPr>
                <w:rFonts w:cs="Arial"/>
                <w:i/>
                <w:szCs w:val="18"/>
              </w:rPr>
              <w:t>maxNumberConfiguredSpatialRelations</w:t>
            </w:r>
            <w:proofErr w:type="spellEnd"/>
            <w:r w:rsidRPr="00C811E8">
              <w:rPr>
                <w:rFonts w:cs="Arial"/>
                <w:szCs w:val="18"/>
              </w:rPr>
              <w:t>.</w:t>
            </w:r>
          </w:p>
        </w:tc>
        <w:tc>
          <w:tcPr>
            <w:tcW w:w="709" w:type="dxa"/>
          </w:tcPr>
          <w:p w14:paraId="353DECC2" w14:textId="77777777" w:rsidR="000B1B2F" w:rsidRPr="00C811E8" w:rsidRDefault="000B1B2F" w:rsidP="00446F27">
            <w:pPr>
              <w:pStyle w:val="TAL"/>
              <w:jc w:val="center"/>
            </w:pPr>
            <w:r w:rsidRPr="00C811E8">
              <w:t>Band</w:t>
            </w:r>
          </w:p>
        </w:tc>
        <w:tc>
          <w:tcPr>
            <w:tcW w:w="567" w:type="dxa"/>
          </w:tcPr>
          <w:p w14:paraId="23B0A937" w14:textId="77777777" w:rsidR="000B1B2F" w:rsidRPr="00C811E8" w:rsidRDefault="000B1B2F" w:rsidP="00446F27">
            <w:pPr>
              <w:pStyle w:val="TAL"/>
              <w:jc w:val="center"/>
            </w:pPr>
            <w:r w:rsidRPr="00C811E8">
              <w:t>FD</w:t>
            </w:r>
          </w:p>
        </w:tc>
        <w:tc>
          <w:tcPr>
            <w:tcW w:w="709" w:type="dxa"/>
          </w:tcPr>
          <w:p w14:paraId="4B587B8C" w14:textId="77777777" w:rsidR="000B1B2F" w:rsidRPr="00C811E8" w:rsidRDefault="000B1B2F" w:rsidP="00446F27">
            <w:pPr>
              <w:pStyle w:val="TAL"/>
              <w:jc w:val="center"/>
            </w:pPr>
            <w:r w:rsidRPr="00C811E8">
              <w:t>N/A</w:t>
            </w:r>
          </w:p>
        </w:tc>
        <w:tc>
          <w:tcPr>
            <w:tcW w:w="728" w:type="dxa"/>
          </w:tcPr>
          <w:p w14:paraId="1C887829" w14:textId="77777777" w:rsidR="000B1B2F" w:rsidRPr="00C811E8" w:rsidRDefault="000B1B2F" w:rsidP="00446F27">
            <w:pPr>
              <w:pStyle w:val="TAL"/>
              <w:jc w:val="center"/>
            </w:pPr>
            <w:r w:rsidRPr="00C811E8">
              <w:t>FD</w:t>
            </w:r>
          </w:p>
        </w:tc>
      </w:tr>
      <w:tr w:rsidR="000B1B2F" w:rsidRPr="00C811E8" w14:paraId="330633A2" w14:textId="77777777" w:rsidTr="00446F27">
        <w:trPr>
          <w:cantSplit/>
          <w:tblHeader/>
        </w:trPr>
        <w:tc>
          <w:tcPr>
            <w:tcW w:w="6917" w:type="dxa"/>
          </w:tcPr>
          <w:p w14:paraId="71706841" w14:textId="77777777" w:rsidR="000B1B2F" w:rsidRPr="00C811E8" w:rsidRDefault="000B1B2F" w:rsidP="00446F27">
            <w:pPr>
              <w:pStyle w:val="TAL"/>
              <w:rPr>
                <w:rFonts w:cs="Arial"/>
                <w:b/>
                <w:bCs/>
                <w:i/>
                <w:iCs/>
                <w:szCs w:val="18"/>
              </w:rPr>
            </w:pPr>
            <w:r w:rsidRPr="00C811E8">
              <w:rPr>
                <w:rFonts w:cs="Arial"/>
                <w:b/>
                <w:bCs/>
                <w:i/>
                <w:iCs/>
                <w:szCs w:val="18"/>
              </w:rPr>
              <w:t>spatialRelationsSRS-Pos-r16</w:t>
            </w:r>
          </w:p>
          <w:p w14:paraId="005C66E0" w14:textId="77777777" w:rsidR="000B1B2F" w:rsidRPr="00C811E8" w:rsidRDefault="000B1B2F" w:rsidP="00446F27">
            <w:pPr>
              <w:pStyle w:val="TAL"/>
              <w:rPr>
                <w:rFonts w:cs="Arial"/>
                <w:bCs/>
                <w:iCs/>
                <w:szCs w:val="18"/>
              </w:rPr>
            </w:pPr>
            <w:r w:rsidRPr="00C811E8">
              <w:rPr>
                <w:rFonts w:cs="Arial"/>
                <w:bCs/>
                <w:iCs/>
                <w:szCs w:val="18"/>
              </w:rPr>
              <w:t>Indicates whether the UE supports spatial relations for SRS for positioning. It is only applicable for FR2. The capability signalling comprises the following parameters.</w:t>
            </w:r>
          </w:p>
          <w:p w14:paraId="73E34A02"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sz w:val="18"/>
                <w:szCs w:val="18"/>
              </w:rPr>
              <w:t>spatialRelation-SRS-PosBasedOnSSB-Serving-r16</w:t>
            </w:r>
            <w:proofErr w:type="gramEnd"/>
            <w:r w:rsidRPr="00C811E8">
              <w:rPr>
                <w:rFonts w:ascii="Arial" w:hAnsi="Arial" w:cs="Arial"/>
                <w:sz w:val="18"/>
                <w:szCs w:val="18"/>
              </w:rPr>
              <w:t xml:space="preserve"> indicates whether the UE supports spatial relation for SRS for positioning based on SSB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719B1620"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sz w:val="18"/>
                <w:szCs w:val="18"/>
              </w:rPr>
              <w:t>spatialRelation-SRS-PosBasedOnCSI-RS-Serving-r16</w:t>
            </w:r>
            <w:proofErr w:type="gramEnd"/>
            <w:r w:rsidRPr="00C811E8">
              <w:rPr>
                <w:rFonts w:ascii="Arial" w:hAnsi="Arial" w:cs="Arial"/>
                <w:sz w:val="18"/>
                <w:szCs w:val="18"/>
              </w:rPr>
              <w:t xml:space="preserve"> indicates whether the UE supports spatial relation for SRS for positioning based on CSI-RS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65ACCB53"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sz w:val="18"/>
                <w:szCs w:val="18"/>
              </w:rPr>
              <w:t>spatialRelation-SRS-PosBasedOnPRS-Serving-r16</w:t>
            </w:r>
            <w:proofErr w:type="gramEnd"/>
            <w:r w:rsidRPr="00C811E8">
              <w:rPr>
                <w:rFonts w:ascii="Arial" w:hAnsi="Arial" w:cs="Arial"/>
                <w:i/>
                <w:sz w:val="18"/>
                <w:szCs w:val="18"/>
              </w:rPr>
              <w:t xml:space="preserve"> </w:t>
            </w:r>
            <w:r w:rsidRPr="00C811E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C811E8">
              <w:rPr>
                <w:rFonts w:ascii="Arial" w:hAnsi="Arial" w:cs="Arial"/>
                <w:sz w:val="18"/>
                <w:szCs w:val="18"/>
              </w:rPr>
              <w:t>AoD</w:t>
            </w:r>
            <w:proofErr w:type="spellEnd"/>
            <w:r w:rsidRPr="00C811E8">
              <w:rPr>
                <w:rFonts w:ascii="Arial" w:hAnsi="Arial" w:cs="Arial"/>
                <w:sz w:val="18"/>
                <w:szCs w:val="18"/>
              </w:rPr>
              <w:t xml:space="preserve">, DL PRS Resources for DL-TDOA or DL PRS Resources for Multi-RTT defined in TS37.355 [22], or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3101192D"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sz w:val="18"/>
                <w:szCs w:val="18"/>
              </w:rPr>
              <w:t>spatialRelation-SRS-PosBasedOnSRS-r16</w:t>
            </w:r>
            <w:proofErr w:type="gramEnd"/>
            <w:r w:rsidRPr="00C811E8">
              <w:rPr>
                <w:rFonts w:ascii="Arial" w:hAnsi="Arial" w:cs="Arial"/>
                <w:i/>
                <w:sz w:val="18"/>
                <w:szCs w:val="18"/>
              </w:rPr>
              <w:t xml:space="preserve"> </w:t>
            </w:r>
            <w:r w:rsidRPr="00C811E8">
              <w:rPr>
                <w:rFonts w:ascii="Arial" w:hAnsi="Arial" w:cs="Arial"/>
                <w:sz w:val="18"/>
                <w:szCs w:val="18"/>
              </w:rPr>
              <w:t xml:space="preserve">indicates whether the UE supports spatial relation for SRS for positioning based on SRS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122FAE04"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sz w:val="18"/>
                <w:szCs w:val="18"/>
              </w:rPr>
              <w:t>spatialRelation-SRS-PosBasedOnSSB-Neigh-r16</w:t>
            </w:r>
            <w:proofErr w:type="gramEnd"/>
            <w:r w:rsidRPr="00C811E8">
              <w:rPr>
                <w:rFonts w:ascii="Arial" w:hAnsi="Arial" w:cs="Arial"/>
                <w:i/>
                <w:sz w:val="18"/>
                <w:szCs w:val="18"/>
              </w:rPr>
              <w:t xml:space="preserve"> </w:t>
            </w:r>
            <w:r w:rsidRPr="00C811E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4A337AB0" w14:textId="77777777" w:rsidR="000B1B2F" w:rsidRPr="00C811E8" w:rsidRDefault="000B1B2F" w:rsidP="00446F27">
            <w:pPr>
              <w:pStyle w:val="B1"/>
              <w:rPr>
                <w:rFonts w:cs="Arial"/>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sz w:val="18"/>
                <w:szCs w:val="18"/>
              </w:rPr>
              <w:t>spatialRelation-SRS-PosBasedOnPRS-Neigh-r16</w:t>
            </w:r>
            <w:proofErr w:type="gramEnd"/>
            <w:r w:rsidRPr="00C811E8">
              <w:rPr>
                <w:rFonts w:ascii="Arial" w:hAnsi="Arial" w:cs="Arial"/>
                <w:i/>
                <w:sz w:val="18"/>
                <w:szCs w:val="18"/>
              </w:rPr>
              <w:t xml:space="preserve"> </w:t>
            </w:r>
            <w:r w:rsidRPr="00C811E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811E8">
              <w:rPr>
                <w:rFonts w:ascii="Arial" w:hAnsi="Arial" w:cs="Arial"/>
                <w:i/>
                <w:sz w:val="18"/>
                <w:szCs w:val="18"/>
              </w:rPr>
              <w:t>spatialRelation-SRS-PosBasedOnPRS-Serving-r16</w:t>
            </w:r>
            <w:r w:rsidRPr="00C811E8">
              <w:rPr>
                <w:rFonts w:ascii="Arial" w:hAnsi="Arial" w:cs="Arial"/>
                <w:sz w:val="18"/>
                <w:szCs w:val="18"/>
              </w:rPr>
              <w:t>. Otherwise, the UE does not include this field;</w:t>
            </w:r>
          </w:p>
        </w:tc>
        <w:tc>
          <w:tcPr>
            <w:tcW w:w="709" w:type="dxa"/>
          </w:tcPr>
          <w:p w14:paraId="33F6845C" w14:textId="77777777" w:rsidR="000B1B2F" w:rsidRPr="00C811E8" w:rsidRDefault="000B1B2F" w:rsidP="00446F27">
            <w:pPr>
              <w:pStyle w:val="TAL"/>
              <w:jc w:val="center"/>
            </w:pPr>
            <w:r w:rsidRPr="00C811E8">
              <w:t>Band</w:t>
            </w:r>
          </w:p>
        </w:tc>
        <w:tc>
          <w:tcPr>
            <w:tcW w:w="567" w:type="dxa"/>
          </w:tcPr>
          <w:p w14:paraId="13408FC5" w14:textId="77777777" w:rsidR="000B1B2F" w:rsidRPr="00C811E8" w:rsidRDefault="000B1B2F" w:rsidP="00446F27">
            <w:pPr>
              <w:pStyle w:val="TAL"/>
              <w:jc w:val="center"/>
            </w:pPr>
            <w:r w:rsidRPr="00C811E8">
              <w:t>No</w:t>
            </w:r>
          </w:p>
        </w:tc>
        <w:tc>
          <w:tcPr>
            <w:tcW w:w="709" w:type="dxa"/>
          </w:tcPr>
          <w:p w14:paraId="2ED843F2" w14:textId="77777777" w:rsidR="000B1B2F" w:rsidRPr="00C811E8" w:rsidRDefault="000B1B2F" w:rsidP="00446F27">
            <w:pPr>
              <w:pStyle w:val="TAL"/>
              <w:jc w:val="center"/>
            </w:pPr>
            <w:r w:rsidRPr="00C811E8">
              <w:t>N/A</w:t>
            </w:r>
          </w:p>
        </w:tc>
        <w:tc>
          <w:tcPr>
            <w:tcW w:w="728" w:type="dxa"/>
          </w:tcPr>
          <w:p w14:paraId="39B36A6A" w14:textId="77777777" w:rsidR="000B1B2F" w:rsidRPr="00C811E8" w:rsidRDefault="000B1B2F" w:rsidP="00446F27">
            <w:pPr>
              <w:pStyle w:val="TAL"/>
              <w:jc w:val="center"/>
            </w:pPr>
            <w:r w:rsidRPr="00C811E8">
              <w:t>FR2</w:t>
            </w:r>
          </w:p>
        </w:tc>
      </w:tr>
      <w:tr w:rsidR="000B1B2F" w:rsidRPr="00C811E8" w14:paraId="766F29B3" w14:textId="77777777" w:rsidTr="00446F27">
        <w:trPr>
          <w:cantSplit/>
          <w:tblHeader/>
        </w:trPr>
        <w:tc>
          <w:tcPr>
            <w:tcW w:w="6917" w:type="dxa"/>
          </w:tcPr>
          <w:p w14:paraId="0FF7A080" w14:textId="77777777" w:rsidR="000B1B2F" w:rsidRPr="00C811E8" w:rsidRDefault="000B1B2F" w:rsidP="00446F27">
            <w:pPr>
              <w:pStyle w:val="TAL"/>
              <w:rPr>
                <w:b/>
                <w:bCs/>
                <w:i/>
                <w:iCs/>
              </w:rPr>
            </w:pPr>
            <w:proofErr w:type="spellStart"/>
            <w:r w:rsidRPr="00C811E8">
              <w:rPr>
                <w:b/>
                <w:bCs/>
                <w:i/>
                <w:iCs/>
              </w:rPr>
              <w:t>sp-BeamReportPUCCH</w:t>
            </w:r>
            <w:proofErr w:type="spellEnd"/>
          </w:p>
          <w:p w14:paraId="29D50F64" w14:textId="77777777" w:rsidR="000B1B2F" w:rsidRPr="00C811E8" w:rsidRDefault="000B1B2F" w:rsidP="00446F27">
            <w:pPr>
              <w:pStyle w:val="TAL"/>
            </w:pPr>
            <w:r w:rsidRPr="00C811E8">
              <w:rPr>
                <w:bCs/>
                <w:iCs/>
              </w:rPr>
              <w:t>Indicates support of semi-persistent 'CRI/RSRP' or 'SSBRI/RSRP' reporting using PUCCH formats 2, 3 and 4 in one slot.</w:t>
            </w:r>
          </w:p>
        </w:tc>
        <w:tc>
          <w:tcPr>
            <w:tcW w:w="709" w:type="dxa"/>
          </w:tcPr>
          <w:p w14:paraId="6DBC2E57" w14:textId="77777777" w:rsidR="000B1B2F" w:rsidRPr="00C811E8" w:rsidRDefault="000B1B2F" w:rsidP="00446F27">
            <w:pPr>
              <w:pStyle w:val="TAL"/>
              <w:jc w:val="center"/>
            </w:pPr>
            <w:r w:rsidRPr="00C811E8">
              <w:rPr>
                <w:bCs/>
                <w:iCs/>
              </w:rPr>
              <w:t>Band</w:t>
            </w:r>
          </w:p>
        </w:tc>
        <w:tc>
          <w:tcPr>
            <w:tcW w:w="567" w:type="dxa"/>
          </w:tcPr>
          <w:p w14:paraId="674AB697" w14:textId="77777777" w:rsidR="000B1B2F" w:rsidRPr="00C811E8" w:rsidRDefault="000B1B2F" w:rsidP="00446F27">
            <w:pPr>
              <w:pStyle w:val="TAL"/>
              <w:jc w:val="center"/>
            </w:pPr>
            <w:r w:rsidRPr="00C811E8">
              <w:rPr>
                <w:bCs/>
                <w:iCs/>
              </w:rPr>
              <w:t>No</w:t>
            </w:r>
          </w:p>
        </w:tc>
        <w:tc>
          <w:tcPr>
            <w:tcW w:w="709" w:type="dxa"/>
          </w:tcPr>
          <w:p w14:paraId="384BA9C7" w14:textId="77777777" w:rsidR="000B1B2F" w:rsidRPr="00C811E8" w:rsidRDefault="000B1B2F" w:rsidP="00446F27">
            <w:pPr>
              <w:pStyle w:val="TAL"/>
              <w:jc w:val="center"/>
            </w:pPr>
            <w:r w:rsidRPr="00C811E8">
              <w:rPr>
                <w:bCs/>
                <w:iCs/>
              </w:rPr>
              <w:t>N/A</w:t>
            </w:r>
          </w:p>
        </w:tc>
        <w:tc>
          <w:tcPr>
            <w:tcW w:w="728" w:type="dxa"/>
          </w:tcPr>
          <w:p w14:paraId="49BD18D9" w14:textId="77777777" w:rsidR="000B1B2F" w:rsidRPr="00C811E8" w:rsidRDefault="000B1B2F" w:rsidP="00446F27">
            <w:pPr>
              <w:pStyle w:val="TAL"/>
              <w:jc w:val="center"/>
            </w:pPr>
            <w:r w:rsidRPr="00C811E8">
              <w:rPr>
                <w:bCs/>
                <w:iCs/>
              </w:rPr>
              <w:t>N/A</w:t>
            </w:r>
          </w:p>
        </w:tc>
      </w:tr>
      <w:tr w:rsidR="000B1B2F" w:rsidRPr="00C811E8" w14:paraId="22E019E1" w14:textId="77777777" w:rsidTr="00446F27">
        <w:trPr>
          <w:cantSplit/>
          <w:tblHeader/>
        </w:trPr>
        <w:tc>
          <w:tcPr>
            <w:tcW w:w="6917" w:type="dxa"/>
          </w:tcPr>
          <w:p w14:paraId="219FB54F" w14:textId="77777777" w:rsidR="000B1B2F" w:rsidRPr="00C811E8" w:rsidRDefault="000B1B2F" w:rsidP="00446F27">
            <w:pPr>
              <w:pStyle w:val="TAL"/>
              <w:rPr>
                <w:b/>
                <w:bCs/>
                <w:i/>
                <w:iCs/>
              </w:rPr>
            </w:pPr>
            <w:proofErr w:type="spellStart"/>
            <w:r w:rsidRPr="00C811E8">
              <w:rPr>
                <w:b/>
                <w:bCs/>
                <w:i/>
                <w:iCs/>
              </w:rPr>
              <w:lastRenderedPageBreak/>
              <w:t>sp-BeamReportPUSCH</w:t>
            </w:r>
            <w:proofErr w:type="spellEnd"/>
          </w:p>
          <w:p w14:paraId="06FB6627" w14:textId="77777777" w:rsidR="000B1B2F" w:rsidRPr="00C811E8" w:rsidRDefault="000B1B2F" w:rsidP="00446F27">
            <w:pPr>
              <w:pStyle w:val="TAL"/>
            </w:pPr>
            <w:r w:rsidRPr="00C811E8">
              <w:rPr>
                <w:bCs/>
                <w:iCs/>
              </w:rPr>
              <w:t>Indicates support of semi-persistent 'CRI/RSRP' or 'SSBRI/RSRP' reporting on PUSCH.</w:t>
            </w:r>
          </w:p>
        </w:tc>
        <w:tc>
          <w:tcPr>
            <w:tcW w:w="709" w:type="dxa"/>
          </w:tcPr>
          <w:p w14:paraId="758AA076" w14:textId="77777777" w:rsidR="000B1B2F" w:rsidRPr="00C811E8" w:rsidRDefault="000B1B2F" w:rsidP="00446F27">
            <w:pPr>
              <w:pStyle w:val="TAL"/>
              <w:jc w:val="center"/>
            </w:pPr>
            <w:r w:rsidRPr="00C811E8">
              <w:rPr>
                <w:bCs/>
                <w:iCs/>
              </w:rPr>
              <w:t>Band</w:t>
            </w:r>
          </w:p>
        </w:tc>
        <w:tc>
          <w:tcPr>
            <w:tcW w:w="567" w:type="dxa"/>
          </w:tcPr>
          <w:p w14:paraId="623AB4D8" w14:textId="77777777" w:rsidR="000B1B2F" w:rsidRPr="00C811E8" w:rsidRDefault="000B1B2F" w:rsidP="00446F27">
            <w:pPr>
              <w:pStyle w:val="TAL"/>
              <w:jc w:val="center"/>
            </w:pPr>
            <w:r w:rsidRPr="00C811E8">
              <w:rPr>
                <w:bCs/>
                <w:iCs/>
              </w:rPr>
              <w:t>No</w:t>
            </w:r>
          </w:p>
        </w:tc>
        <w:tc>
          <w:tcPr>
            <w:tcW w:w="709" w:type="dxa"/>
          </w:tcPr>
          <w:p w14:paraId="0138A48E" w14:textId="77777777" w:rsidR="000B1B2F" w:rsidRPr="00C811E8" w:rsidRDefault="000B1B2F" w:rsidP="00446F27">
            <w:pPr>
              <w:pStyle w:val="TAL"/>
              <w:jc w:val="center"/>
            </w:pPr>
            <w:r w:rsidRPr="00C811E8">
              <w:rPr>
                <w:bCs/>
                <w:iCs/>
              </w:rPr>
              <w:t>N/A</w:t>
            </w:r>
          </w:p>
        </w:tc>
        <w:tc>
          <w:tcPr>
            <w:tcW w:w="728" w:type="dxa"/>
          </w:tcPr>
          <w:p w14:paraId="750D8624" w14:textId="77777777" w:rsidR="000B1B2F" w:rsidRPr="00C811E8" w:rsidRDefault="000B1B2F" w:rsidP="00446F27">
            <w:pPr>
              <w:pStyle w:val="TAL"/>
              <w:jc w:val="center"/>
            </w:pPr>
            <w:r w:rsidRPr="00C811E8">
              <w:rPr>
                <w:bCs/>
                <w:iCs/>
              </w:rPr>
              <w:t>N/A</w:t>
            </w:r>
          </w:p>
        </w:tc>
      </w:tr>
      <w:tr w:rsidR="000B1B2F" w:rsidRPr="00C811E8" w14:paraId="3678FCA3" w14:textId="77777777" w:rsidTr="00446F27">
        <w:trPr>
          <w:cantSplit/>
          <w:tblHeader/>
        </w:trPr>
        <w:tc>
          <w:tcPr>
            <w:tcW w:w="6917" w:type="dxa"/>
          </w:tcPr>
          <w:p w14:paraId="0A4D82EA" w14:textId="77777777" w:rsidR="000B1B2F" w:rsidRPr="00C811E8" w:rsidRDefault="000B1B2F" w:rsidP="00446F27">
            <w:pPr>
              <w:pStyle w:val="TAL"/>
              <w:rPr>
                <w:b/>
                <w:i/>
              </w:rPr>
            </w:pPr>
            <w:r w:rsidRPr="00C811E8">
              <w:rPr>
                <w:b/>
                <w:i/>
              </w:rPr>
              <w:t>sps-r16</w:t>
            </w:r>
          </w:p>
          <w:p w14:paraId="5AA40AFF" w14:textId="77777777" w:rsidR="000B1B2F" w:rsidRPr="00C811E8" w:rsidRDefault="000B1B2F" w:rsidP="00446F27">
            <w:pPr>
              <w:pStyle w:val="TAL"/>
            </w:pPr>
            <w:r w:rsidRPr="00C811E8">
              <w:t>Indicates whether the UE support of up to 8 configured SPS configurations in a BWP of a serving cell and up to 32 configured SPS configurations in a cell group. This field includes the following parameters:</w:t>
            </w:r>
          </w:p>
          <w:p w14:paraId="6246B71F"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sz w:val="18"/>
                <w:szCs w:val="18"/>
              </w:rPr>
              <w:t>maxNumberConfigsPerBWP-r16</w:t>
            </w:r>
            <w:proofErr w:type="gramEnd"/>
            <w:r w:rsidRPr="00C811E8">
              <w:rPr>
                <w:rFonts w:ascii="Arial" w:hAnsi="Arial" w:cs="Arial"/>
                <w:sz w:val="18"/>
                <w:szCs w:val="18"/>
              </w:rPr>
              <w:t xml:space="preserve"> indicates the maximum number of active SPS configurations in a BWP of a serving cell.</w:t>
            </w:r>
          </w:p>
          <w:p w14:paraId="4DEBFBF9"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sz w:val="18"/>
                <w:szCs w:val="18"/>
              </w:rPr>
              <w:t>maxNumberConfigsAllCC-r16</w:t>
            </w:r>
            <w:proofErr w:type="gramEnd"/>
            <w:r w:rsidRPr="00C811E8">
              <w:rPr>
                <w:rFonts w:ascii="Arial" w:hAnsi="Arial" w:cs="Arial"/>
                <w:sz w:val="18"/>
                <w:szCs w:val="18"/>
              </w:rPr>
              <w:t xml:space="preserve"> indicates the maximum number of active SPS configurations across all serving cells in a MAC entity, and across MCG and SCG in case of NR-DC.</w:t>
            </w:r>
          </w:p>
          <w:p w14:paraId="712E65E2" w14:textId="77777777" w:rsidR="000B1B2F" w:rsidRPr="00C811E8" w:rsidRDefault="000B1B2F" w:rsidP="00446F27">
            <w:pPr>
              <w:pStyle w:val="TAL"/>
              <w:rPr>
                <w:rFonts w:cs="Arial"/>
                <w:szCs w:val="18"/>
              </w:rPr>
            </w:pPr>
            <w:r w:rsidRPr="00C811E8">
              <w:rPr>
                <w:rFonts w:cs="Arial"/>
                <w:szCs w:val="18"/>
              </w:rPr>
              <w:t xml:space="preserve">The UE can include this feature only if the UE indicates supports of </w:t>
            </w:r>
            <w:proofErr w:type="spellStart"/>
            <w:r w:rsidRPr="00C811E8">
              <w:rPr>
                <w:rFonts w:cs="Arial"/>
                <w:i/>
                <w:szCs w:val="18"/>
              </w:rPr>
              <w:t>downlinkSPS</w:t>
            </w:r>
            <w:proofErr w:type="spellEnd"/>
            <w:r w:rsidRPr="00C811E8">
              <w:rPr>
                <w:rFonts w:cs="Arial"/>
                <w:szCs w:val="18"/>
              </w:rPr>
              <w:t>.</w:t>
            </w:r>
          </w:p>
          <w:p w14:paraId="1C07748F" w14:textId="77777777" w:rsidR="000B1B2F" w:rsidRPr="00C811E8" w:rsidRDefault="000B1B2F" w:rsidP="00446F27">
            <w:pPr>
              <w:pStyle w:val="TAL"/>
              <w:rPr>
                <w:rFonts w:cs="Arial"/>
                <w:szCs w:val="18"/>
              </w:rPr>
            </w:pPr>
          </w:p>
          <w:p w14:paraId="650F432D" w14:textId="77777777" w:rsidR="000B1B2F" w:rsidRPr="00C811E8" w:rsidRDefault="000B1B2F" w:rsidP="00446F27">
            <w:pPr>
              <w:pStyle w:val="TAL"/>
              <w:rPr>
                <w:rFonts w:cs="Arial"/>
                <w:szCs w:val="18"/>
              </w:rPr>
            </w:pPr>
            <w:r w:rsidRPr="00C811E8">
              <w:rPr>
                <w:rFonts w:cs="Arial"/>
                <w:szCs w:val="18"/>
              </w:rPr>
              <w:t>NOTE:</w:t>
            </w:r>
          </w:p>
          <w:p w14:paraId="1590FC27" w14:textId="77777777" w:rsidR="000B1B2F" w:rsidRPr="00C811E8" w:rsidRDefault="000B1B2F" w:rsidP="00446F27">
            <w:pPr>
              <w:pStyle w:val="B1"/>
              <w:spacing w:after="0"/>
              <w:rPr>
                <w:rFonts w:cs="Arial"/>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76261FBC"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FR1 is no greater than X1.</w:t>
            </w:r>
          </w:p>
          <w:p w14:paraId="2F9C58A6"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FR2 is no greater than X2.</w:t>
            </w:r>
          </w:p>
          <w:p w14:paraId="1C019A9E" w14:textId="77777777" w:rsidR="000B1B2F" w:rsidRPr="00C811E8" w:rsidRDefault="000B1B2F" w:rsidP="00446F27">
            <w:pPr>
              <w:pStyle w:val="B1"/>
              <w:spacing w:after="0"/>
              <w:rPr>
                <w:b/>
                <w:i/>
              </w:rPr>
            </w:pPr>
            <w:r w:rsidRPr="00C811E8">
              <w:rPr>
                <w:rFonts w:ascii="Arial" w:hAnsi="Arial" w:cs="Arial"/>
                <w:sz w:val="18"/>
                <w:szCs w:val="18"/>
              </w:rPr>
              <w:t>-</w:t>
            </w:r>
            <w:r w:rsidRPr="00C811E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4956FBA" w14:textId="77777777" w:rsidR="000B1B2F" w:rsidRPr="00C811E8" w:rsidRDefault="000B1B2F" w:rsidP="00446F27">
            <w:pPr>
              <w:pStyle w:val="TAL"/>
              <w:jc w:val="center"/>
            </w:pPr>
            <w:r w:rsidRPr="00C811E8">
              <w:t>Band</w:t>
            </w:r>
          </w:p>
        </w:tc>
        <w:tc>
          <w:tcPr>
            <w:tcW w:w="567" w:type="dxa"/>
          </w:tcPr>
          <w:p w14:paraId="73EBDB41" w14:textId="77777777" w:rsidR="000B1B2F" w:rsidRPr="00C811E8" w:rsidRDefault="000B1B2F" w:rsidP="00446F27">
            <w:pPr>
              <w:pStyle w:val="TAL"/>
              <w:jc w:val="center"/>
            </w:pPr>
            <w:r w:rsidRPr="00C811E8">
              <w:t>No</w:t>
            </w:r>
          </w:p>
        </w:tc>
        <w:tc>
          <w:tcPr>
            <w:tcW w:w="709" w:type="dxa"/>
          </w:tcPr>
          <w:p w14:paraId="3A473EA8" w14:textId="77777777" w:rsidR="000B1B2F" w:rsidRPr="00C811E8" w:rsidRDefault="000B1B2F" w:rsidP="00446F27">
            <w:pPr>
              <w:pStyle w:val="TAL"/>
              <w:jc w:val="center"/>
              <w:rPr>
                <w:bCs/>
                <w:iCs/>
              </w:rPr>
            </w:pPr>
            <w:r w:rsidRPr="00C811E8">
              <w:rPr>
                <w:bCs/>
                <w:iCs/>
              </w:rPr>
              <w:t>N/A</w:t>
            </w:r>
          </w:p>
        </w:tc>
        <w:tc>
          <w:tcPr>
            <w:tcW w:w="728" w:type="dxa"/>
          </w:tcPr>
          <w:p w14:paraId="5A3B780A" w14:textId="77777777" w:rsidR="000B1B2F" w:rsidRPr="00C811E8" w:rsidRDefault="000B1B2F" w:rsidP="00446F27">
            <w:pPr>
              <w:pStyle w:val="TAL"/>
              <w:jc w:val="center"/>
              <w:rPr>
                <w:bCs/>
                <w:iCs/>
              </w:rPr>
            </w:pPr>
            <w:r w:rsidRPr="00C811E8">
              <w:rPr>
                <w:bCs/>
                <w:iCs/>
              </w:rPr>
              <w:t>N/A</w:t>
            </w:r>
          </w:p>
        </w:tc>
      </w:tr>
      <w:tr w:rsidR="000B1B2F" w:rsidRPr="00C811E8" w14:paraId="2648FF90" w14:textId="77777777" w:rsidTr="00446F27">
        <w:trPr>
          <w:cantSplit/>
          <w:tblHeader/>
        </w:trPr>
        <w:tc>
          <w:tcPr>
            <w:tcW w:w="6917" w:type="dxa"/>
          </w:tcPr>
          <w:p w14:paraId="5A80CD5C" w14:textId="77777777" w:rsidR="000B1B2F" w:rsidRPr="00C811E8" w:rsidRDefault="000B1B2F" w:rsidP="00446F27">
            <w:pPr>
              <w:pStyle w:val="TAL"/>
              <w:rPr>
                <w:b/>
                <w:i/>
              </w:rPr>
            </w:pPr>
            <w:proofErr w:type="spellStart"/>
            <w:r w:rsidRPr="00C811E8">
              <w:rPr>
                <w:b/>
                <w:i/>
              </w:rPr>
              <w:t>srs</w:t>
            </w:r>
            <w:proofErr w:type="spellEnd"/>
            <w:r w:rsidRPr="00C811E8">
              <w:rPr>
                <w:b/>
                <w:i/>
              </w:rPr>
              <w:t>-</w:t>
            </w:r>
            <w:proofErr w:type="spellStart"/>
            <w:r w:rsidRPr="00C811E8">
              <w:rPr>
                <w:b/>
                <w:i/>
              </w:rPr>
              <w:t>AssocCSI</w:t>
            </w:r>
            <w:proofErr w:type="spellEnd"/>
            <w:r w:rsidRPr="00C811E8">
              <w:rPr>
                <w:b/>
                <w:i/>
              </w:rPr>
              <w:t>-RS</w:t>
            </w:r>
          </w:p>
          <w:p w14:paraId="1A531B97" w14:textId="77777777" w:rsidR="000B1B2F" w:rsidRPr="00C811E8" w:rsidRDefault="000B1B2F" w:rsidP="00446F27">
            <w:pPr>
              <w:pStyle w:val="TAL"/>
            </w:pPr>
            <w:r w:rsidRPr="00C811E8">
              <w:t xml:space="preserve">Parameters for the calculation of the </w:t>
            </w:r>
            <w:proofErr w:type="spellStart"/>
            <w:r w:rsidRPr="00C811E8">
              <w:t>precoder</w:t>
            </w:r>
            <w:proofErr w:type="spellEnd"/>
            <w:r w:rsidRPr="00C811E8">
              <w:t xml:space="preserve"> for SRS transmission based on channel measurements using associated NZP CSI-RS resource (</w:t>
            </w:r>
            <w:proofErr w:type="spellStart"/>
            <w:r w:rsidRPr="00C811E8">
              <w:t>srs</w:t>
            </w:r>
            <w:proofErr w:type="spellEnd"/>
            <w:r w:rsidRPr="00C811E8">
              <w:t>-</w:t>
            </w:r>
            <w:proofErr w:type="spellStart"/>
            <w:r w:rsidRPr="00C811E8">
              <w:t>AssocCSI</w:t>
            </w:r>
            <w:proofErr w:type="spellEnd"/>
            <w:r w:rsidRPr="00C811E8">
              <w:t>-RS) as described in clause 6.1.1.2 of TS 38.214 [12]. UE supporting this feature shall also indicate support of non-codebook based PUSCH transmission.</w:t>
            </w:r>
          </w:p>
          <w:p w14:paraId="0156292E" w14:textId="77777777" w:rsidR="000B1B2F" w:rsidRPr="00C811E8" w:rsidRDefault="000B1B2F" w:rsidP="00446F27">
            <w:pPr>
              <w:pStyle w:val="TAL"/>
            </w:pPr>
            <w:r w:rsidRPr="00C811E8">
              <w:rPr>
                <w:rFonts w:cs="Arial"/>
                <w:szCs w:val="18"/>
              </w:rPr>
              <w:t xml:space="preserve">This capability signalling </w:t>
            </w:r>
            <w:r w:rsidRPr="00C811E8">
              <w:t>includes list of the following parameters:</w:t>
            </w:r>
          </w:p>
          <w:p w14:paraId="61767B76"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indicates the maximum number of </w:t>
            </w:r>
            <w:proofErr w:type="spellStart"/>
            <w:r w:rsidRPr="00C811E8">
              <w:rPr>
                <w:rFonts w:ascii="Arial" w:hAnsi="Arial" w:cs="Arial"/>
                <w:sz w:val="18"/>
                <w:szCs w:val="18"/>
              </w:rPr>
              <w:t>Tx</w:t>
            </w:r>
            <w:proofErr w:type="spellEnd"/>
            <w:r w:rsidRPr="00C811E8">
              <w:rPr>
                <w:rFonts w:ascii="Arial" w:hAnsi="Arial" w:cs="Arial"/>
                <w:sz w:val="18"/>
                <w:szCs w:val="18"/>
              </w:rPr>
              <w:t xml:space="preserve"> ports in a resource;</w:t>
            </w:r>
          </w:p>
          <w:p w14:paraId="196B4F16" w14:textId="77777777" w:rsidR="000B1B2F" w:rsidRPr="00C811E8" w:rsidRDefault="000B1B2F" w:rsidP="00446F2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maxNumberResourcesPerBand</w:t>
            </w:r>
            <w:proofErr w:type="spellEnd"/>
            <w:r w:rsidRPr="00C811E8">
              <w:rPr>
                <w:rFonts w:ascii="Arial" w:hAnsi="Arial" w:cs="Arial"/>
                <w:sz w:val="18"/>
                <w:szCs w:val="18"/>
              </w:rPr>
              <w:t xml:space="preserve"> indicates the maximum number of resources across all CCs within a band simultaneously;</w:t>
            </w:r>
          </w:p>
          <w:p w14:paraId="44C5CF8A" w14:textId="77777777" w:rsidR="000B1B2F" w:rsidRPr="00C811E8" w:rsidRDefault="000B1B2F" w:rsidP="00446F27">
            <w:pPr>
              <w:pStyle w:val="B1"/>
              <w:rPr>
                <w:bCs/>
                <w:iCs/>
              </w:rPr>
            </w:pPr>
            <w:r w:rsidRPr="00C811E8">
              <w:rPr>
                <w:i/>
              </w:rPr>
              <w:t>-</w:t>
            </w:r>
            <w:r w:rsidRPr="00C811E8">
              <w:rPr>
                <w:rFonts w:ascii="Arial" w:hAnsi="Arial" w:cs="Arial"/>
                <w:sz w:val="18"/>
                <w:szCs w:val="18"/>
              </w:rPr>
              <w:tab/>
            </w:r>
            <w:proofErr w:type="spellStart"/>
            <w:proofErr w:type="gramStart"/>
            <w:r w:rsidRPr="00C811E8">
              <w:rPr>
                <w:rFonts w:ascii="Arial" w:hAnsi="Arial" w:cs="Arial"/>
                <w:i/>
                <w:sz w:val="18"/>
                <w:szCs w:val="18"/>
              </w:rPr>
              <w:t>totalNumberTxPortsPerBand</w:t>
            </w:r>
            <w:proofErr w:type="spellEnd"/>
            <w:proofErr w:type="gramEnd"/>
            <w:r w:rsidRPr="00C811E8">
              <w:rPr>
                <w:rFonts w:ascii="Arial" w:hAnsi="Arial" w:cs="Arial"/>
                <w:sz w:val="18"/>
                <w:szCs w:val="18"/>
              </w:rPr>
              <w:t xml:space="preserve"> indicates the total number of </w:t>
            </w:r>
            <w:proofErr w:type="spellStart"/>
            <w:r w:rsidRPr="00C811E8">
              <w:rPr>
                <w:rFonts w:ascii="Arial" w:hAnsi="Arial" w:cs="Arial"/>
                <w:sz w:val="18"/>
                <w:szCs w:val="18"/>
              </w:rPr>
              <w:t>Tx</w:t>
            </w:r>
            <w:proofErr w:type="spellEnd"/>
            <w:r w:rsidRPr="00C811E8">
              <w:rPr>
                <w:rFonts w:ascii="Arial" w:hAnsi="Arial" w:cs="Arial"/>
                <w:sz w:val="18"/>
                <w:szCs w:val="18"/>
              </w:rPr>
              <w:t xml:space="preserve"> ports across all CCs within a band simultaneously.</w:t>
            </w:r>
          </w:p>
        </w:tc>
        <w:tc>
          <w:tcPr>
            <w:tcW w:w="709" w:type="dxa"/>
          </w:tcPr>
          <w:p w14:paraId="73B7C516" w14:textId="77777777" w:rsidR="000B1B2F" w:rsidRPr="00C811E8" w:rsidRDefault="000B1B2F" w:rsidP="00446F27">
            <w:pPr>
              <w:pStyle w:val="TAL"/>
              <w:jc w:val="center"/>
              <w:rPr>
                <w:bCs/>
                <w:iCs/>
              </w:rPr>
            </w:pPr>
            <w:r w:rsidRPr="00C811E8">
              <w:rPr>
                <w:bCs/>
                <w:iCs/>
              </w:rPr>
              <w:t>Band</w:t>
            </w:r>
          </w:p>
        </w:tc>
        <w:tc>
          <w:tcPr>
            <w:tcW w:w="567" w:type="dxa"/>
          </w:tcPr>
          <w:p w14:paraId="6C10C2AB" w14:textId="77777777" w:rsidR="000B1B2F" w:rsidRPr="00C811E8" w:rsidRDefault="000B1B2F" w:rsidP="00446F27">
            <w:pPr>
              <w:pStyle w:val="TAL"/>
              <w:jc w:val="center"/>
              <w:rPr>
                <w:bCs/>
                <w:iCs/>
              </w:rPr>
            </w:pPr>
            <w:r w:rsidRPr="00C811E8">
              <w:rPr>
                <w:bCs/>
                <w:iCs/>
              </w:rPr>
              <w:t>No</w:t>
            </w:r>
          </w:p>
        </w:tc>
        <w:tc>
          <w:tcPr>
            <w:tcW w:w="709" w:type="dxa"/>
          </w:tcPr>
          <w:p w14:paraId="5A0906B1" w14:textId="77777777" w:rsidR="000B1B2F" w:rsidRPr="00C811E8" w:rsidRDefault="000B1B2F" w:rsidP="00446F27">
            <w:pPr>
              <w:pStyle w:val="TAL"/>
              <w:jc w:val="center"/>
              <w:rPr>
                <w:bCs/>
                <w:iCs/>
              </w:rPr>
            </w:pPr>
            <w:r w:rsidRPr="00C811E8">
              <w:rPr>
                <w:bCs/>
                <w:iCs/>
              </w:rPr>
              <w:t>N/A</w:t>
            </w:r>
          </w:p>
        </w:tc>
        <w:tc>
          <w:tcPr>
            <w:tcW w:w="728" w:type="dxa"/>
          </w:tcPr>
          <w:p w14:paraId="275295C9" w14:textId="77777777" w:rsidR="000B1B2F" w:rsidRPr="00C811E8" w:rsidRDefault="000B1B2F" w:rsidP="00446F27">
            <w:pPr>
              <w:pStyle w:val="TAL"/>
              <w:jc w:val="center"/>
            </w:pPr>
            <w:r w:rsidRPr="00C811E8">
              <w:rPr>
                <w:bCs/>
                <w:iCs/>
              </w:rPr>
              <w:t>N/A</w:t>
            </w:r>
          </w:p>
        </w:tc>
      </w:tr>
      <w:tr w:rsidR="000B1B2F" w:rsidRPr="00C811E8" w14:paraId="456F8ECA" w14:textId="77777777" w:rsidTr="00446F27">
        <w:trPr>
          <w:cantSplit/>
          <w:tblHeader/>
        </w:trPr>
        <w:tc>
          <w:tcPr>
            <w:tcW w:w="6917" w:type="dxa"/>
          </w:tcPr>
          <w:p w14:paraId="5980EBFC" w14:textId="77777777" w:rsidR="000B1B2F" w:rsidRPr="00C811E8" w:rsidRDefault="000B1B2F" w:rsidP="00446F27">
            <w:pPr>
              <w:pStyle w:val="TAL"/>
              <w:rPr>
                <w:b/>
                <w:i/>
              </w:rPr>
            </w:pPr>
            <w:r w:rsidRPr="00C811E8">
              <w:rPr>
                <w:b/>
                <w:i/>
              </w:rPr>
              <w:lastRenderedPageBreak/>
              <w:t>ssb-csirs-SINR-measurement-r16</w:t>
            </w:r>
          </w:p>
          <w:p w14:paraId="41EA16FC" w14:textId="77777777" w:rsidR="000B1B2F" w:rsidRPr="00C811E8" w:rsidRDefault="000B1B2F" w:rsidP="00446F27">
            <w:pPr>
              <w:pStyle w:val="TAL"/>
              <w:rPr>
                <w:bCs/>
                <w:iCs/>
              </w:rPr>
            </w:pPr>
            <w:r w:rsidRPr="00C811E8">
              <w:rPr>
                <w:bCs/>
                <w:iCs/>
              </w:rPr>
              <w:t>Indicates the limitations of the UE support of SSB/CSI-RS for L1-SINR measurement.</w:t>
            </w:r>
          </w:p>
          <w:p w14:paraId="4C80A5BA" w14:textId="77777777" w:rsidR="000B1B2F" w:rsidRPr="00C811E8" w:rsidRDefault="000B1B2F" w:rsidP="00446F27">
            <w:pPr>
              <w:pStyle w:val="TAL"/>
              <w:rPr>
                <w:bCs/>
                <w:iCs/>
              </w:rPr>
            </w:pPr>
            <w:r w:rsidRPr="00C811E8">
              <w:rPr>
                <w:bCs/>
                <w:iCs/>
              </w:rPr>
              <w:t>This capability signalling includes list of the following parameters:</w:t>
            </w:r>
          </w:p>
          <w:p w14:paraId="7E62A4C9" w14:textId="77777777" w:rsidR="000B1B2F" w:rsidRPr="00C811E8" w:rsidRDefault="000B1B2F" w:rsidP="00446F27">
            <w:pPr>
              <w:pStyle w:val="TAL"/>
              <w:rPr>
                <w:bCs/>
                <w:iCs/>
              </w:rPr>
            </w:pPr>
            <w:r w:rsidRPr="00C811E8">
              <w:rPr>
                <w:bCs/>
                <w:iCs/>
              </w:rPr>
              <w:t>Per slot limitations:</w:t>
            </w:r>
          </w:p>
          <w:p w14:paraId="2958B984"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maxNumberSSB-CSIRS-OneTx-CMR-r16</w:t>
            </w:r>
            <w:r w:rsidRPr="00C811E8">
              <w:rPr>
                <w:rFonts w:ascii="Arial" w:hAnsi="Arial" w:cs="Arial"/>
                <w:sz w:val="18"/>
                <w:szCs w:val="18"/>
              </w:rPr>
              <w:t xml:space="preserve"> indicates the maximum number of SSB/CSI-RS (1TX) for Channel Measurement Report</w:t>
            </w:r>
          </w:p>
          <w:p w14:paraId="4BD1D897"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maxNumberCSI-IM-NZP-IMR-res-r16</w:t>
            </w:r>
            <w:r w:rsidRPr="00C811E8">
              <w:rPr>
                <w:rFonts w:ascii="Arial" w:hAnsi="Arial" w:cs="Arial"/>
                <w:sz w:val="18"/>
                <w:szCs w:val="18"/>
              </w:rPr>
              <w:t xml:space="preserve"> indicates the maximum number of CSI-IM/NZP-IMR resources</w:t>
            </w:r>
          </w:p>
          <w:p w14:paraId="4C6EF850"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maxNumberCSIRS-2Tx-res-r16 indicates the maximum number of CSI-RS (2TX) resources for Channel Measurement Report</w:t>
            </w:r>
          </w:p>
          <w:p w14:paraId="5838FEA3" w14:textId="77777777" w:rsidR="000B1B2F" w:rsidRPr="00C811E8" w:rsidRDefault="000B1B2F" w:rsidP="00446F27">
            <w:pPr>
              <w:pStyle w:val="TAL"/>
              <w:rPr>
                <w:bCs/>
                <w:iCs/>
              </w:rPr>
            </w:pPr>
            <w:r w:rsidRPr="00C811E8">
              <w:rPr>
                <w:bCs/>
                <w:iCs/>
              </w:rPr>
              <w:t>Memory limitations:</w:t>
            </w:r>
          </w:p>
          <w:p w14:paraId="1D8D8A6F"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maxNumberSSB-CSIRS-res-r16</w:t>
            </w:r>
            <w:r w:rsidRPr="00C811E8">
              <w:rPr>
                <w:rFonts w:ascii="Arial" w:hAnsi="Arial" w:cs="Arial"/>
                <w:sz w:val="18"/>
                <w:szCs w:val="18"/>
              </w:rPr>
              <w:t xml:space="preserve"> indicates the max number of SSB/CSI-RS resources as Channel Measurement Report</w:t>
            </w:r>
          </w:p>
          <w:p w14:paraId="5A048848"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maxNumberCSI-IM-NZP-IMR-res-mem-r16</w:t>
            </w:r>
            <w:r w:rsidRPr="00C811E8">
              <w:rPr>
                <w:rFonts w:ascii="Arial" w:hAnsi="Arial" w:cs="Arial"/>
                <w:sz w:val="18"/>
                <w:szCs w:val="18"/>
              </w:rPr>
              <w:t xml:space="preserve"> indicates the maximum number of CSI-IM/NZP-IMR resources</w:t>
            </w:r>
          </w:p>
          <w:p w14:paraId="7AED28B1" w14:textId="77777777" w:rsidR="000B1B2F" w:rsidRPr="00C811E8" w:rsidRDefault="000B1B2F" w:rsidP="00446F27">
            <w:pPr>
              <w:pStyle w:val="TAL"/>
              <w:rPr>
                <w:bCs/>
                <w:iCs/>
              </w:rPr>
            </w:pPr>
            <w:r w:rsidRPr="00C811E8">
              <w:rPr>
                <w:bCs/>
                <w:iCs/>
              </w:rPr>
              <w:t>Other limitations:</w:t>
            </w:r>
          </w:p>
          <w:p w14:paraId="773EF5C6"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iCs/>
                <w:sz w:val="18"/>
                <w:szCs w:val="18"/>
              </w:rPr>
              <w:t>supportedCSI-RS-Density-CMR-r16</w:t>
            </w:r>
            <w:proofErr w:type="gramEnd"/>
            <w:r w:rsidRPr="00C811E8">
              <w:rPr>
                <w:rFonts w:ascii="Arial" w:hAnsi="Arial" w:cs="Arial"/>
                <w:sz w:val="18"/>
                <w:szCs w:val="18"/>
              </w:rPr>
              <w:t xml:space="preserve"> indicates supported density of CSI-RS for Channel Measurement Report.</w:t>
            </w:r>
          </w:p>
          <w:p w14:paraId="4567A74A"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maxNumberAperiodicCSI-RS-Res-r16</w:t>
            </w:r>
            <w:r w:rsidRPr="00C811E8">
              <w:rPr>
                <w:rFonts w:ascii="Arial" w:hAnsi="Arial" w:cs="Arial"/>
                <w:sz w:val="18"/>
                <w:szCs w:val="18"/>
              </w:rPr>
              <w:t xml:space="preserve"> indicates the maximum number of aperiodic CSI-RS resources across all CCs configured to measure L1-SINR (including CMR and IMR) shall not exceed MD_1</w:t>
            </w:r>
          </w:p>
          <w:p w14:paraId="34898D30"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iCs/>
                <w:sz w:val="18"/>
                <w:szCs w:val="18"/>
              </w:rPr>
              <w:t>supportedSINR-meas-r16</w:t>
            </w:r>
            <w:proofErr w:type="gramEnd"/>
            <w:r w:rsidRPr="00C811E8">
              <w:rPr>
                <w:rFonts w:ascii="Arial" w:hAnsi="Arial" w:cs="Arial"/>
                <w:sz w:val="18"/>
                <w:szCs w:val="18"/>
              </w:rPr>
              <w:t xml:space="preserve"> indicates the supported SINR measurements. It contains values {</w:t>
            </w:r>
            <w:proofErr w:type="spellStart"/>
            <w:r w:rsidRPr="00C811E8">
              <w:rPr>
                <w:rFonts w:ascii="Arial" w:hAnsi="Arial" w:cs="Arial"/>
                <w:i/>
                <w:iCs/>
                <w:sz w:val="18"/>
                <w:szCs w:val="18"/>
              </w:rPr>
              <w:t>ssbWithCSI</w:t>
            </w:r>
            <w:proofErr w:type="spellEnd"/>
            <w:r w:rsidRPr="00C811E8">
              <w:rPr>
                <w:rFonts w:ascii="Arial" w:hAnsi="Arial" w:cs="Arial"/>
                <w:i/>
                <w:iCs/>
                <w:sz w:val="18"/>
                <w:szCs w:val="18"/>
              </w:rPr>
              <w:t>-IM</w:t>
            </w:r>
            <w:r w:rsidRPr="00C811E8">
              <w:rPr>
                <w:rFonts w:ascii="Arial" w:hAnsi="Arial" w:cs="Arial"/>
                <w:sz w:val="18"/>
                <w:szCs w:val="18"/>
              </w:rPr>
              <w:t xml:space="preserve">, </w:t>
            </w:r>
            <w:proofErr w:type="spellStart"/>
            <w:r w:rsidRPr="00C811E8">
              <w:rPr>
                <w:rFonts w:ascii="Arial" w:hAnsi="Arial" w:cs="Arial"/>
                <w:i/>
                <w:iCs/>
                <w:sz w:val="18"/>
                <w:szCs w:val="18"/>
              </w:rPr>
              <w:t>ssbWithNZP</w:t>
            </w:r>
            <w:proofErr w:type="spellEnd"/>
            <w:r w:rsidRPr="00C811E8">
              <w:rPr>
                <w:rFonts w:ascii="Arial" w:hAnsi="Arial" w:cs="Arial"/>
                <w:i/>
                <w:iCs/>
                <w:sz w:val="18"/>
                <w:szCs w:val="18"/>
              </w:rPr>
              <w:t>-IMR</w:t>
            </w:r>
            <w:r w:rsidRPr="00C811E8">
              <w:rPr>
                <w:rFonts w:ascii="Arial" w:hAnsi="Arial" w:cs="Arial"/>
                <w:sz w:val="18"/>
                <w:szCs w:val="18"/>
              </w:rPr>
              <w:t xml:space="preserve">, </w:t>
            </w:r>
            <w:proofErr w:type="spellStart"/>
            <w:r w:rsidRPr="00C811E8">
              <w:rPr>
                <w:rFonts w:ascii="Arial" w:hAnsi="Arial" w:cs="Arial"/>
                <w:i/>
                <w:iCs/>
                <w:sz w:val="18"/>
                <w:szCs w:val="18"/>
              </w:rPr>
              <w:t>csirsWithNZP</w:t>
            </w:r>
            <w:proofErr w:type="spellEnd"/>
            <w:r w:rsidRPr="00C811E8">
              <w:rPr>
                <w:rFonts w:ascii="Arial" w:hAnsi="Arial" w:cs="Arial"/>
                <w:i/>
                <w:iCs/>
                <w:sz w:val="18"/>
                <w:szCs w:val="18"/>
              </w:rPr>
              <w:t>-IMR</w:t>
            </w:r>
            <w:r w:rsidRPr="00C811E8">
              <w:rPr>
                <w:rFonts w:ascii="Arial" w:hAnsi="Arial" w:cs="Arial"/>
                <w:sz w:val="18"/>
                <w:szCs w:val="18"/>
              </w:rPr>
              <w:t xml:space="preserve">, </w:t>
            </w:r>
            <w:proofErr w:type="spellStart"/>
            <w:r w:rsidRPr="00C811E8">
              <w:rPr>
                <w:rFonts w:ascii="Arial" w:hAnsi="Arial" w:cs="Arial"/>
                <w:i/>
                <w:iCs/>
                <w:sz w:val="18"/>
                <w:szCs w:val="18"/>
              </w:rPr>
              <w:t>csi-RSWithoutIMR</w:t>
            </w:r>
            <w:proofErr w:type="spellEnd"/>
            <w:r w:rsidRPr="00C811E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1BFA32F8" w14:textId="77777777" w:rsidR="000B1B2F" w:rsidRPr="00C811E8" w:rsidRDefault="000B1B2F" w:rsidP="00446F27">
            <w:pPr>
              <w:pStyle w:val="TAL"/>
              <w:rPr>
                <w:bCs/>
                <w:iCs/>
              </w:rPr>
            </w:pPr>
            <w:r w:rsidRPr="00C811E8">
              <w:rPr>
                <w:bCs/>
                <w:iCs/>
              </w:rPr>
              <w:t xml:space="preserve">UE indicating support of this feature shall also support </w:t>
            </w:r>
            <w:proofErr w:type="spellStart"/>
            <w:r w:rsidRPr="00C811E8">
              <w:rPr>
                <w:i/>
              </w:rPr>
              <w:t>periodicBeamReport</w:t>
            </w:r>
            <w:proofErr w:type="spellEnd"/>
            <w:r w:rsidRPr="00C811E8">
              <w:rPr>
                <w:bCs/>
                <w:iCs/>
              </w:rPr>
              <w:t xml:space="preserve"> and </w:t>
            </w:r>
            <w:proofErr w:type="spellStart"/>
            <w:r w:rsidRPr="00C811E8">
              <w:rPr>
                <w:i/>
              </w:rPr>
              <w:t>aperiodicBeamReport</w:t>
            </w:r>
            <w:proofErr w:type="spellEnd"/>
            <w:r w:rsidRPr="00C811E8">
              <w:rPr>
                <w:bCs/>
                <w:iCs/>
              </w:rPr>
              <w:t xml:space="preserve"> or </w:t>
            </w:r>
            <w:proofErr w:type="spellStart"/>
            <w:r w:rsidRPr="00C811E8">
              <w:rPr>
                <w:i/>
              </w:rPr>
              <w:t>sp-BeamReportPUCCH</w:t>
            </w:r>
            <w:proofErr w:type="spellEnd"/>
            <w:r w:rsidRPr="00C811E8">
              <w:rPr>
                <w:bCs/>
                <w:iCs/>
              </w:rPr>
              <w:t xml:space="preserve"> and</w:t>
            </w:r>
            <w:r w:rsidRPr="00C811E8">
              <w:rPr>
                <w:i/>
              </w:rPr>
              <w:t xml:space="preserve"> </w:t>
            </w:r>
            <w:proofErr w:type="spellStart"/>
            <w:r w:rsidRPr="00C811E8">
              <w:rPr>
                <w:i/>
              </w:rPr>
              <w:t>sp-BeamReportPUSCH</w:t>
            </w:r>
            <w:proofErr w:type="spellEnd"/>
            <w:r w:rsidRPr="00C811E8">
              <w:rPr>
                <w:i/>
              </w:rPr>
              <w:t>.</w:t>
            </w:r>
            <w:r w:rsidRPr="00C811E8">
              <w:rPr>
                <w:bCs/>
                <w:iCs/>
              </w:rPr>
              <w:t xml:space="preserve"> UE indicating support of</w:t>
            </w:r>
            <w:r w:rsidRPr="00C811E8">
              <w:t xml:space="preserve"> </w:t>
            </w:r>
            <w:r w:rsidRPr="00C811E8">
              <w:rPr>
                <w:bCs/>
                <w:i/>
              </w:rPr>
              <w:t>ssb-csirs-SINR-measurement-r16</w:t>
            </w:r>
            <w:r w:rsidRPr="00C811E8">
              <w:rPr>
                <w:bCs/>
                <w:iCs/>
              </w:rPr>
              <w:t xml:space="preserve"> shall support periodic and aperiodic L1-SINR report.</w:t>
            </w:r>
          </w:p>
          <w:p w14:paraId="68822756" w14:textId="77777777" w:rsidR="000B1B2F" w:rsidRPr="00C811E8" w:rsidRDefault="000B1B2F" w:rsidP="00446F27">
            <w:pPr>
              <w:pStyle w:val="TAL"/>
              <w:rPr>
                <w:bCs/>
                <w:iCs/>
              </w:rPr>
            </w:pPr>
          </w:p>
          <w:p w14:paraId="642C06E0" w14:textId="77777777" w:rsidR="000B1B2F" w:rsidRPr="00C811E8" w:rsidRDefault="000B1B2F" w:rsidP="00446F27">
            <w:pPr>
              <w:pStyle w:val="TAN"/>
            </w:pPr>
            <w:r w:rsidRPr="00C811E8">
              <w:t>NOTE 1:</w:t>
            </w:r>
            <w:r w:rsidRPr="00C811E8">
              <w:tab/>
              <w:t>The reference slot duration is the shortest slot duration defined for the frequency range where the reported band belongs.</w:t>
            </w:r>
          </w:p>
          <w:p w14:paraId="0810AA27" w14:textId="77777777" w:rsidR="000B1B2F" w:rsidRPr="00C811E8" w:rsidRDefault="000B1B2F" w:rsidP="00446F27">
            <w:pPr>
              <w:pStyle w:val="TAN"/>
              <w:rPr>
                <w:rFonts w:cs="Arial"/>
                <w:szCs w:val="18"/>
              </w:rPr>
            </w:pPr>
            <w:r w:rsidRPr="00C811E8">
              <w:rPr>
                <w:rFonts w:cs="Arial"/>
                <w:szCs w:val="18"/>
              </w:rPr>
              <w:t>NOTE 2:</w:t>
            </w:r>
            <w:r w:rsidRPr="00C811E8">
              <w:tab/>
            </w:r>
            <w:r w:rsidRPr="00C811E8">
              <w:rPr>
                <w:rFonts w:cs="Arial"/>
                <w:szCs w:val="18"/>
              </w:rPr>
              <w:t xml:space="preserve">For </w:t>
            </w:r>
            <w:r w:rsidRPr="00C811E8">
              <w:rPr>
                <w:rFonts w:cs="Arial"/>
                <w:i/>
                <w:iCs/>
                <w:szCs w:val="18"/>
              </w:rPr>
              <w:t>maxNumberSSB-CSIRS-res-r16</w:t>
            </w:r>
            <w:r w:rsidRPr="00C811E8">
              <w:rPr>
                <w:rFonts w:cs="Arial"/>
                <w:szCs w:val="18"/>
              </w:rPr>
              <w:t xml:space="preserve"> and </w:t>
            </w:r>
            <w:r w:rsidRPr="00C811E8">
              <w:rPr>
                <w:rFonts w:cs="Arial"/>
                <w:i/>
                <w:iCs/>
                <w:szCs w:val="18"/>
              </w:rPr>
              <w:t>maxNumberCSI-IM-NZP-IMR-res-mem-r16</w:t>
            </w:r>
            <w:r w:rsidRPr="00C811E8">
              <w:rPr>
                <w:rFonts w:cs="Arial"/>
                <w:szCs w:val="18"/>
              </w:rPr>
              <w:t xml:space="preserve"> the configured CSI-RS resources for both active and inactive BWPs are counted.</w:t>
            </w:r>
          </w:p>
          <w:p w14:paraId="025C476E" w14:textId="77777777" w:rsidR="000B1B2F" w:rsidRPr="00C811E8" w:rsidRDefault="000B1B2F" w:rsidP="00446F27">
            <w:pPr>
              <w:pStyle w:val="TAN"/>
              <w:rPr>
                <w:rFonts w:cs="Arial"/>
                <w:szCs w:val="18"/>
              </w:rPr>
            </w:pPr>
            <w:r w:rsidRPr="00C811E8">
              <w:rPr>
                <w:rFonts w:cs="Arial"/>
                <w:szCs w:val="18"/>
              </w:rPr>
              <w:t>NOTE 3:</w:t>
            </w:r>
            <w:r w:rsidRPr="00C811E8">
              <w:tab/>
            </w:r>
            <w:r w:rsidRPr="00C811E8">
              <w:rPr>
                <w:rFonts w:cs="Arial"/>
                <w:szCs w:val="18"/>
              </w:rPr>
              <w:t xml:space="preserve">For </w:t>
            </w:r>
            <w:r w:rsidRPr="00C811E8">
              <w:rPr>
                <w:rFonts w:cs="Arial"/>
                <w:i/>
                <w:iCs/>
                <w:szCs w:val="18"/>
              </w:rPr>
              <w:t>maxNumberSSB-CSIRS-OneTx-CMR-r16, maxNumberCSI-IM-NZP-IMR-res-r16</w:t>
            </w:r>
            <w:r w:rsidRPr="00C811E8">
              <w:rPr>
                <w:rFonts w:cs="Arial"/>
                <w:szCs w:val="18"/>
              </w:rPr>
              <w:t xml:space="preserve"> and </w:t>
            </w:r>
            <w:r w:rsidRPr="00C811E8">
              <w:rPr>
                <w:rFonts w:cs="Arial"/>
                <w:i/>
                <w:iCs/>
                <w:szCs w:val="18"/>
              </w:rPr>
              <w:t>maxNumberCSIRS-2Tx-res-r16</w:t>
            </w:r>
            <w:r w:rsidRPr="00C811E8">
              <w:rPr>
                <w:rFonts w:cs="Arial"/>
                <w:szCs w:val="18"/>
              </w:rPr>
              <w:t>, CSI-RS resources configured as CMR without dedicated IMR are counted both as CMR and IMR.</w:t>
            </w:r>
          </w:p>
          <w:p w14:paraId="292CEF59" w14:textId="77777777" w:rsidR="000B1B2F" w:rsidRPr="00C811E8" w:rsidRDefault="000B1B2F" w:rsidP="00446F27">
            <w:pPr>
              <w:pStyle w:val="TAN"/>
              <w:rPr>
                <w:b/>
                <w:i/>
              </w:rPr>
            </w:pPr>
            <w:r w:rsidRPr="00C811E8">
              <w:rPr>
                <w:rFonts w:cs="Arial"/>
                <w:szCs w:val="18"/>
              </w:rPr>
              <w:t>NOTE 4:</w:t>
            </w:r>
            <w:r w:rsidRPr="00C811E8">
              <w:tab/>
            </w:r>
            <w:r w:rsidRPr="00C811E8">
              <w:rPr>
                <w:rFonts w:cs="Arial"/>
                <w:szCs w:val="18"/>
              </w:rPr>
              <w:t xml:space="preserve">For </w:t>
            </w:r>
            <w:r w:rsidRPr="00C811E8">
              <w:rPr>
                <w:rFonts w:cs="Arial"/>
                <w:i/>
                <w:iCs/>
                <w:szCs w:val="18"/>
              </w:rPr>
              <w:t>maxNumberSSB-CSIRS-OneTx-CMR-r16</w:t>
            </w:r>
            <w:r w:rsidRPr="00C811E8">
              <w:rPr>
                <w:rFonts w:cs="Arial"/>
                <w:szCs w:val="18"/>
              </w:rPr>
              <w:t xml:space="preserve">, </w:t>
            </w:r>
            <w:r w:rsidRPr="00C811E8">
              <w:rPr>
                <w:rFonts w:cs="Arial"/>
                <w:i/>
                <w:iCs/>
                <w:szCs w:val="18"/>
              </w:rPr>
              <w:t>maxNumberCSI-IM-NZP-IMR-res-r16</w:t>
            </w:r>
            <w:r w:rsidRPr="00C811E8">
              <w:rPr>
                <w:rFonts w:cs="Arial"/>
                <w:szCs w:val="18"/>
              </w:rPr>
              <w:t xml:space="preserve">, </w:t>
            </w:r>
            <w:r w:rsidRPr="00C811E8">
              <w:rPr>
                <w:rFonts w:cs="Arial"/>
                <w:i/>
                <w:iCs/>
                <w:szCs w:val="18"/>
              </w:rPr>
              <w:t>maxNumberCSIRS-2Tx-res-r16</w:t>
            </w:r>
            <w:r w:rsidRPr="00C811E8">
              <w:rPr>
                <w:rFonts w:cs="Arial"/>
                <w:szCs w:val="18"/>
              </w:rPr>
              <w:t xml:space="preserve">, </w:t>
            </w:r>
            <w:r w:rsidRPr="00C811E8">
              <w:rPr>
                <w:rFonts w:cs="Arial"/>
                <w:i/>
                <w:iCs/>
                <w:szCs w:val="18"/>
              </w:rPr>
              <w:t>maxNumberAperiodicCSI-RS-Res-r16</w:t>
            </w:r>
            <w:r w:rsidRPr="00C811E8">
              <w:rPr>
                <w:rFonts w:cs="Arial"/>
                <w:szCs w:val="18"/>
              </w:rPr>
              <w:t>, a SSB/CSI-RS resource is counted within the duration of a reference slot in which the corresponding reference signals are transmitted.</w:t>
            </w:r>
          </w:p>
        </w:tc>
        <w:tc>
          <w:tcPr>
            <w:tcW w:w="709" w:type="dxa"/>
          </w:tcPr>
          <w:p w14:paraId="3BE6FF81" w14:textId="77777777" w:rsidR="000B1B2F" w:rsidRPr="00C811E8" w:rsidRDefault="000B1B2F" w:rsidP="00446F27">
            <w:pPr>
              <w:pStyle w:val="TAL"/>
              <w:jc w:val="center"/>
              <w:rPr>
                <w:bCs/>
                <w:iCs/>
              </w:rPr>
            </w:pPr>
            <w:r w:rsidRPr="00C811E8">
              <w:rPr>
                <w:bCs/>
                <w:iCs/>
              </w:rPr>
              <w:t>Band</w:t>
            </w:r>
          </w:p>
        </w:tc>
        <w:tc>
          <w:tcPr>
            <w:tcW w:w="567" w:type="dxa"/>
          </w:tcPr>
          <w:p w14:paraId="27E4BDFF" w14:textId="77777777" w:rsidR="000B1B2F" w:rsidRPr="00C811E8" w:rsidRDefault="000B1B2F" w:rsidP="00446F27">
            <w:pPr>
              <w:pStyle w:val="TAL"/>
              <w:jc w:val="center"/>
              <w:rPr>
                <w:bCs/>
                <w:iCs/>
              </w:rPr>
            </w:pPr>
            <w:r w:rsidRPr="00C811E8">
              <w:rPr>
                <w:bCs/>
                <w:iCs/>
              </w:rPr>
              <w:t>No</w:t>
            </w:r>
          </w:p>
        </w:tc>
        <w:tc>
          <w:tcPr>
            <w:tcW w:w="709" w:type="dxa"/>
          </w:tcPr>
          <w:p w14:paraId="0D59BA14" w14:textId="77777777" w:rsidR="000B1B2F" w:rsidRPr="00C811E8" w:rsidRDefault="000B1B2F" w:rsidP="00446F27">
            <w:pPr>
              <w:pStyle w:val="TAL"/>
              <w:jc w:val="center"/>
              <w:rPr>
                <w:bCs/>
                <w:iCs/>
              </w:rPr>
            </w:pPr>
            <w:r w:rsidRPr="00C811E8">
              <w:rPr>
                <w:bCs/>
                <w:iCs/>
              </w:rPr>
              <w:t>N/A</w:t>
            </w:r>
          </w:p>
        </w:tc>
        <w:tc>
          <w:tcPr>
            <w:tcW w:w="728" w:type="dxa"/>
          </w:tcPr>
          <w:p w14:paraId="46444DF5" w14:textId="77777777" w:rsidR="000B1B2F" w:rsidRPr="00C811E8" w:rsidRDefault="000B1B2F" w:rsidP="00446F27">
            <w:pPr>
              <w:pStyle w:val="TAL"/>
              <w:jc w:val="center"/>
              <w:rPr>
                <w:bCs/>
                <w:iCs/>
              </w:rPr>
            </w:pPr>
            <w:r w:rsidRPr="00C811E8">
              <w:rPr>
                <w:bCs/>
                <w:iCs/>
              </w:rPr>
              <w:t>N/A</w:t>
            </w:r>
          </w:p>
        </w:tc>
      </w:tr>
      <w:tr w:rsidR="000B1B2F" w:rsidRPr="00C811E8" w14:paraId="43F122F1" w14:textId="77777777" w:rsidTr="00446F27">
        <w:trPr>
          <w:cantSplit/>
          <w:tblHeader/>
        </w:trPr>
        <w:tc>
          <w:tcPr>
            <w:tcW w:w="6917" w:type="dxa"/>
          </w:tcPr>
          <w:p w14:paraId="63C5AC9A" w14:textId="77777777" w:rsidR="000B1B2F" w:rsidRPr="00C811E8" w:rsidRDefault="000B1B2F" w:rsidP="00446F27">
            <w:pPr>
              <w:pStyle w:val="TAL"/>
              <w:rPr>
                <w:b/>
                <w:i/>
              </w:rPr>
            </w:pPr>
            <w:r w:rsidRPr="00C811E8">
              <w:rPr>
                <w:b/>
                <w:i/>
              </w:rPr>
              <w:t>support64CandidateBeamRS-BFR-r16</w:t>
            </w:r>
          </w:p>
          <w:p w14:paraId="317B8C41" w14:textId="77777777" w:rsidR="000B1B2F" w:rsidRPr="00C811E8" w:rsidRDefault="000B1B2F" w:rsidP="00446F27">
            <w:pPr>
              <w:pStyle w:val="TAL"/>
              <w:rPr>
                <w:b/>
                <w:i/>
              </w:rPr>
            </w:pPr>
            <w:r w:rsidRPr="00C811E8">
              <w:rPr>
                <w:bCs/>
                <w:iCs/>
              </w:rPr>
              <w:t xml:space="preserve">Indicates UE support of configuring maximum 64 candidate beam RSs per BWP per CC. UE indicating support of this feature shall also indicate support of </w:t>
            </w:r>
            <w:proofErr w:type="spellStart"/>
            <w:r w:rsidRPr="00C811E8">
              <w:rPr>
                <w:i/>
              </w:rPr>
              <w:t>maxNumberCSI</w:t>
            </w:r>
            <w:proofErr w:type="spellEnd"/>
            <w:r w:rsidRPr="00C811E8">
              <w:rPr>
                <w:i/>
              </w:rPr>
              <w:t xml:space="preserve">-RS-BFD, </w:t>
            </w:r>
            <w:proofErr w:type="spellStart"/>
            <w:r w:rsidRPr="00C811E8">
              <w:rPr>
                <w:i/>
              </w:rPr>
              <w:t>maxNumberSSB</w:t>
            </w:r>
            <w:proofErr w:type="spellEnd"/>
            <w:r w:rsidRPr="00C811E8">
              <w:rPr>
                <w:i/>
              </w:rPr>
              <w:t xml:space="preserve">-BFD </w:t>
            </w:r>
            <w:r w:rsidRPr="00C811E8">
              <w:rPr>
                <w:iCs/>
              </w:rPr>
              <w:t>and</w:t>
            </w:r>
            <w:r w:rsidRPr="00C811E8">
              <w:rPr>
                <w:i/>
              </w:rPr>
              <w:t xml:space="preserve"> </w:t>
            </w:r>
            <w:proofErr w:type="spellStart"/>
            <w:r w:rsidRPr="00C811E8">
              <w:rPr>
                <w:i/>
              </w:rPr>
              <w:t>maxNumberCSI</w:t>
            </w:r>
            <w:proofErr w:type="spellEnd"/>
            <w:r w:rsidRPr="00C811E8">
              <w:rPr>
                <w:i/>
              </w:rPr>
              <w:t>-RS-SSB-CBD.</w:t>
            </w:r>
          </w:p>
        </w:tc>
        <w:tc>
          <w:tcPr>
            <w:tcW w:w="709" w:type="dxa"/>
          </w:tcPr>
          <w:p w14:paraId="6BC05A33" w14:textId="77777777" w:rsidR="000B1B2F" w:rsidRPr="00C811E8" w:rsidRDefault="000B1B2F" w:rsidP="00446F27">
            <w:pPr>
              <w:pStyle w:val="TAL"/>
              <w:jc w:val="center"/>
              <w:rPr>
                <w:bCs/>
                <w:iCs/>
              </w:rPr>
            </w:pPr>
            <w:r w:rsidRPr="00C811E8">
              <w:rPr>
                <w:bCs/>
                <w:iCs/>
              </w:rPr>
              <w:t>Band</w:t>
            </w:r>
          </w:p>
        </w:tc>
        <w:tc>
          <w:tcPr>
            <w:tcW w:w="567" w:type="dxa"/>
          </w:tcPr>
          <w:p w14:paraId="4D514665" w14:textId="77777777" w:rsidR="000B1B2F" w:rsidRPr="00C811E8" w:rsidRDefault="000B1B2F" w:rsidP="00446F27">
            <w:pPr>
              <w:pStyle w:val="TAL"/>
              <w:jc w:val="center"/>
              <w:rPr>
                <w:bCs/>
                <w:iCs/>
              </w:rPr>
            </w:pPr>
            <w:r w:rsidRPr="00C811E8">
              <w:rPr>
                <w:bCs/>
                <w:iCs/>
              </w:rPr>
              <w:t>No</w:t>
            </w:r>
          </w:p>
        </w:tc>
        <w:tc>
          <w:tcPr>
            <w:tcW w:w="709" w:type="dxa"/>
          </w:tcPr>
          <w:p w14:paraId="420671E0" w14:textId="77777777" w:rsidR="000B1B2F" w:rsidRPr="00C811E8" w:rsidRDefault="000B1B2F" w:rsidP="00446F27">
            <w:pPr>
              <w:pStyle w:val="TAL"/>
              <w:jc w:val="center"/>
              <w:rPr>
                <w:bCs/>
                <w:iCs/>
              </w:rPr>
            </w:pPr>
            <w:r w:rsidRPr="00C811E8">
              <w:rPr>
                <w:bCs/>
                <w:iCs/>
              </w:rPr>
              <w:t>N/A</w:t>
            </w:r>
          </w:p>
        </w:tc>
        <w:tc>
          <w:tcPr>
            <w:tcW w:w="728" w:type="dxa"/>
          </w:tcPr>
          <w:p w14:paraId="0C4B6868" w14:textId="77777777" w:rsidR="000B1B2F" w:rsidRPr="00C811E8" w:rsidRDefault="000B1B2F" w:rsidP="00446F27">
            <w:pPr>
              <w:pStyle w:val="TAL"/>
              <w:jc w:val="center"/>
              <w:rPr>
                <w:bCs/>
                <w:iCs/>
              </w:rPr>
            </w:pPr>
            <w:r w:rsidRPr="00C811E8">
              <w:rPr>
                <w:bCs/>
                <w:iCs/>
              </w:rPr>
              <w:t>N/A</w:t>
            </w:r>
          </w:p>
        </w:tc>
      </w:tr>
      <w:tr w:rsidR="000B1B2F" w:rsidRPr="00C811E8" w14:paraId="367D5FAC" w14:textId="77777777" w:rsidTr="00446F27">
        <w:trPr>
          <w:cantSplit/>
          <w:tblHeader/>
        </w:trPr>
        <w:tc>
          <w:tcPr>
            <w:tcW w:w="6917" w:type="dxa"/>
          </w:tcPr>
          <w:p w14:paraId="14D64421" w14:textId="77777777" w:rsidR="000B1B2F" w:rsidRPr="00C811E8" w:rsidRDefault="000B1B2F" w:rsidP="00446F27">
            <w:pPr>
              <w:pStyle w:val="TAL"/>
            </w:pPr>
            <w:r w:rsidRPr="00C811E8">
              <w:rPr>
                <w:b/>
                <w:bCs/>
                <w:i/>
                <w:iCs/>
              </w:rPr>
              <w:t>supportCodeWordSoftCombining-r16</w:t>
            </w:r>
          </w:p>
          <w:p w14:paraId="7B0071E3" w14:textId="77777777" w:rsidR="000B1B2F" w:rsidRPr="00C811E8" w:rsidRDefault="000B1B2F" w:rsidP="00446F27">
            <w:pPr>
              <w:pStyle w:val="TAL"/>
              <w:rPr>
                <w:b/>
                <w:i/>
              </w:rPr>
            </w:pPr>
            <w:r w:rsidRPr="00C811E8">
              <w:t xml:space="preserve">Indicates whether UE supports </w:t>
            </w:r>
            <w:proofErr w:type="spellStart"/>
            <w:r w:rsidRPr="00C811E8">
              <w:t>codeword</w:t>
            </w:r>
            <w:proofErr w:type="spellEnd"/>
            <w:r w:rsidRPr="00C811E8">
              <w:t xml:space="preserve"> soft combining for </w:t>
            </w:r>
            <w:proofErr w:type="spellStart"/>
            <w:r w:rsidRPr="00C811E8">
              <w:t>FDMSchemeB</w:t>
            </w:r>
            <w:proofErr w:type="spellEnd"/>
            <w:r w:rsidRPr="00C811E8">
              <w:t xml:space="preserve">. UE indicates support of this feature depends on whether the </w:t>
            </w:r>
            <w:r w:rsidRPr="00C811E8">
              <w:rPr>
                <w:i/>
                <w:iCs/>
              </w:rPr>
              <w:t>supportFDM-SchemeB-r16</w:t>
            </w:r>
            <w:r w:rsidRPr="00C811E8">
              <w:t xml:space="preserve"> is also supported.</w:t>
            </w:r>
          </w:p>
        </w:tc>
        <w:tc>
          <w:tcPr>
            <w:tcW w:w="709" w:type="dxa"/>
          </w:tcPr>
          <w:p w14:paraId="5B1E11BE" w14:textId="77777777" w:rsidR="000B1B2F" w:rsidRPr="00C811E8" w:rsidRDefault="000B1B2F" w:rsidP="00446F27">
            <w:pPr>
              <w:pStyle w:val="TAL"/>
              <w:jc w:val="center"/>
              <w:rPr>
                <w:bCs/>
                <w:iCs/>
              </w:rPr>
            </w:pPr>
            <w:r w:rsidRPr="00C811E8">
              <w:rPr>
                <w:bCs/>
                <w:iCs/>
              </w:rPr>
              <w:t>Band</w:t>
            </w:r>
          </w:p>
        </w:tc>
        <w:tc>
          <w:tcPr>
            <w:tcW w:w="567" w:type="dxa"/>
          </w:tcPr>
          <w:p w14:paraId="2B9B7EAA" w14:textId="77777777" w:rsidR="000B1B2F" w:rsidRPr="00C811E8" w:rsidRDefault="000B1B2F" w:rsidP="00446F27">
            <w:pPr>
              <w:pStyle w:val="TAL"/>
              <w:jc w:val="center"/>
              <w:rPr>
                <w:bCs/>
                <w:iCs/>
              </w:rPr>
            </w:pPr>
            <w:r w:rsidRPr="00C811E8">
              <w:rPr>
                <w:bCs/>
                <w:iCs/>
              </w:rPr>
              <w:t>No</w:t>
            </w:r>
          </w:p>
        </w:tc>
        <w:tc>
          <w:tcPr>
            <w:tcW w:w="709" w:type="dxa"/>
          </w:tcPr>
          <w:p w14:paraId="07571508" w14:textId="77777777" w:rsidR="000B1B2F" w:rsidRPr="00C811E8" w:rsidRDefault="000B1B2F" w:rsidP="00446F27">
            <w:pPr>
              <w:pStyle w:val="TAL"/>
              <w:jc w:val="center"/>
              <w:rPr>
                <w:bCs/>
                <w:iCs/>
              </w:rPr>
            </w:pPr>
            <w:r w:rsidRPr="00C811E8">
              <w:rPr>
                <w:bCs/>
                <w:iCs/>
              </w:rPr>
              <w:t>N/A</w:t>
            </w:r>
          </w:p>
        </w:tc>
        <w:tc>
          <w:tcPr>
            <w:tcW w:w="728" w:type="dxa"/>
          </w:tcPr>
          <w:p w14:paraId="32CE7C25" w14:textId="77777777" w:rsidR="000B1B2F" w:rsidRPr="00C811E8" w:rsidRDefault="000B1B2F" w:rsidP="00446F27">
            <w:pPr>
              <w:pStyle w:val="TAL"/>
              <w:jc w:val="center"/>
              <w:rPr>
                <w:bCs/>
                <w:iCs/>
              </w:rPr>
            </w:pPr>
            <w:r w:rsidRPr="00C811E8">
              <w:rPr>
                <w:bCs/>
                <w:iCs/>
              </w:rPr>
              <w:t>N/A</w:t>
            </w:r>
          </w:p>
        </w:tc>
      </w:tr>
      <w:tr w:rsidR="000B1B2F" w:rsidRPr="00C811E8" w14:paraId="415021A2" w14:textId="77777777" w:rsidTr="00446F27">
        <w:trPr>
          <w:cantSplit/>
          <w:tblHeader/>
        </w:trPr>
        <w:tc>
          <w:tcPr>
            <w:tcW w:w="6917" w:type="dxa"/>
          </w:tcPr>
          <w:p w14:paraId="02CC2739" w14:textId="77777777" w:rsidR="000B1B2F" w:rsidRPr="00C811E8" w:rsidRDefault="000B1B2F" w:rsidP="00446F27">
            <w:pPr>
              <w:pStyle w:val="TAL"/>
              <w:rPr>
                <w:b/>
                <w:bCs/>
                <w:i/>
                <w:iCs/>
              </w:rPr>
            </w:pPr>
            <w:r w:rsidRPr="00C811E8">
              <w:rPr>
                <w:b/>
                <w:bCs/>
                <w:i/>
                <w:iCs/>
              </w:rPr>
              <w:t>supportFDM-SchemeA-r16</w:t>
            </w:r>
          </w:p>
          <w:p w14:paraId="6D097219" w14:textId="77777777" w:rsidR="000B1B2F" w:rsidRPr="00C811E8" w:rsidRDefault="000B1B2F" w:rsidP="00446F27">
            <w:pPr>
              <w:pStyle w:val="TAL"/>
              <w:rPr>
                <w:b/>
                <w:i/>
              </w:rPr>
            </w:pPr>
            <w:r w:rsidRPr="00C811E8">
              <w:rPr>
                <w:bCs/>
                <w:iCs/>
              </w:rPr>
              <w:t xml:space="preserve">Indicates whether UE supports single DCI based </w:t>
            </w:r>
            <w:proofErr w:type="spellStart"/>
            <w:r w:rsidRPr="00C811E8">
              <w:rPr>
                <w:bCs/>
                <w:iCs/>
              </w:rPr>
              <w:t>FDMSchemeA</w:t>
            </w:r>
            <w:proofErr w:type="spellEnd"/>
            <w:r w:rsidRPr="00C811E8">
              <w:rPr>
                <w:bCs/>
                <w:iCs/>
              </w:rPr>
              <w:t>.</w:t>
            </w:r>
          </w:p>
        </w:tc>
        <w:tc>
          <w:tcPr>
            <w:tcW w:w="709" w:type="dxa"/>
          </w:tcPr>
          <w:p w14:paraId="1E6B125C" w14:textId="77777777" w:rsidR="000B1B2F" w:rsidRPr="00C811E8" w:rsidRDefault="000B1B2F" w:rsidP="00446F27">
            <w:pPr>
              <w:pStyle w:val="TAL"/>
              <w:jc w:val="center"/>
              <w:rPr>
                <w:bCs/>
                <w:iCs/>
              </w:rPr>
            </w:pPr>
            <w:r w:rsidRPr="00C811E8">
              <w:rPr>
                <w:bCs/>
                <w:iCs/>
              </w:rPr>
              <w:t>Band</w:t>
            </w:r>
          </w:p>
        </w:tc>
        <w:tc>
          <w:tcPr>
            <w:tcW w:w="567" w:type="dxa"/>
          </w:tcPr>
          <w:p w14:paraId="0CAC25C6" w14:textId="77777777" w:rsidR="000B1B2F" w:rsidRPr="00C811E8" w:rsidRDefault="000B1B2F" w:rsidP="00446F27">
            <w:pPr>
              <w:pStyle w:val="TAL"/>
              <w:jc w:val="center"/>
              <w:rPr>
                <w:bCs/>
                <w:iCs/>
              </w:rPr>
            </w:pPr>
            <w:r w:rsidRPr="00C811E8">
              <w:rPr>
                <w:bCs/>
                <w:iCs/>
              </w:rPr>
              <w:t>No</w:t>
            </w:r>
          </w:p>
        </w:tc>
        <w:tc>
          <w:tcPr>
            <w:tcW w:w="709" w:type="dxa"/>
          </w:tcPr>
          <w:p w14:paraId="4331C1F2" w14:textId="77777777" w:rsidR="000B1B2F" w:rsidRPr="00C811E8" w:rsidRDefault="000B1B2F" w:rsidP="00446F27">
            <w:pPr>
              <w:pStyle w:val="TAL"/>
              <w:jc w:val="center"/>
              <w:rPr>
                <w:bCs/>
                <w:iCs/>
              </w:rPr>
            </w:pPr>
            <w:r w:rsidRPr="00C811E8">
              <w:rPr>
                <w:bCs/>
                <w:iCs/>
              </w:rPr>
              <w:t>N/A</w:t>
            </w:r>
          </w:p>
        </w:tc>
        <w:tc>
          <w:tcPr>
            <w:tcW w:w="728" w:type="dxa"/>
          </w:tcPr>
          <w:p w14:paraId="66EA3069" w14:textId="77777777" w:rsidR="000B1B2F" w:rsidRPr="00C811E8" w:rsidRDefault="000B1B2F" w:rsidP="00446F27">
            <w:pPr>
              <w:pStyle w:val="TAL"/>
              <w:jc w:val="center"/>
              <w:rPr>
                <w:bCs/>
                <w:iCs/>
              </w:rPr>
            </w:pPr>
            <w:r w:rsidRPr="00C811E8">
              <w:rPr>
                <w:bCs/>
                <w:iCs/>
              </w:rPr>
              <w:t>N/A</w:t>
            </w:r>
          </w:p>
        </w:tc>
      </w:tr>
      <w:tr w:rsidR="000B1B2F" w:rsidRPr="00C811E8" w14:paraId="36DF679B" w14:textId="77777777" w:rsidTr="00446F27">
        <w:trPr>
          <w:cantSplit/>
          <w:tblHeader/>
        </w:trPr>
        <w:tc>
          <w:tcPr>
            <w:tcW w:w="6917" w:type="dxa"/>
          </w:tcPr>
          <w:p w14:paraId="3A271680" w14:textId="77777777" w:rsidR="000B1B2F" w:rsidRPr="00C811E8" w:rsidRDefault="000B1B2F" w:rsidP="00446F27">
            <w:pPr>
              <w:pStyle w:val="TAL"/>
              <w:rPr>
                <w:b/>
                <w:bCs/>
                <w:i/>
                <w:iCs/>
              </w:rPr>
            </w:pPr>
            <w:r w:rsidRPr="00C811E8">
              <w:rPr>
                <w:b/>
                <w:bCs/>
                <w:i/>
                <w:iCs/>
              </w:rPr>
              <w:t>supportInter-slotTDM-r16</w:t>
            </w:r>
          </w:p>
          <w:p w14:paraId="0896ED64" w14:textId="77777777" w:rsidR="000B1B2F" w:rsidRPr="00C811E8" w:rsidRDefault="000B1B2F" w:rsidP="00446F27">
            <w:pPr>
              <w:pStyle w:val="TAL"/>
            </w:pPr>
            <w:r w:rsidRPr="00C811E8">
              <w:t>Indicates whether UE supports single-DCI based inter-slot TDM. This capability signalling includes the following:</w:t>
            </w:r>
          </w:p>
          <w:p w14:paraId="211DD458"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supportRepNumPDSCH-TDRA-r16</w:t>
            </w:r>
            <w:r w:rsidRPr="00C811E8">
              <w:rPr>
                <w:rFonts w:ascii="Arial" w:hAnsi="Arial" w:cs="Arial"/>
                <w:sz w:val="18"/>
                <w:szCs w:val="18"/>
              </w:rPr>
              <w:t xml:space="preserve"> indicates support of RepNumR16 in PDSCH-</w:t>
            </w:r>
            <w:proofErr w:type="spellStart"/>
            <w:r w:rsidRPr="00C811E8">
              <w:rPr>
                <w:rFonts w:ascii="Arial" w:hAnsi="Arial" w:cs="Arial"/>
                <w:sz w:val="18"/>
                <w:szCs w:val="18"/>
              </w:rPr>
              <w:t>TimeDomainResourceAllocation</w:t>
            </w:r>
            <w:proofErr w:type="spellEnd"/>
            <w:r w:rsidRPr="00C811E8">
              <w:rPr>
                <w:rFonts w:ascii="Arial" w:hAnsi="Arial" w:cs="Arial"/>
                <w:sz w:val="18"/>
                <w:szCs w:val="18"/>
              </w:rPr>
              <w:t xml:space="preserve"> and the maximum value of RepNumR16</w:t>
            </w:r>
          </w:p>
          <w:p w14:paraId="10680498"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iCs/>
                <w:sz w:val="18"/>
                <w:szCs w:val="18"/>
              </w:rPr>
              <w:t>maxTBS-Size-r16</w:t>
            </w:r>
            <w:proofErr w:type="gramEnd"/>
            <w:r w:rsidRPr="00C811E8">
              <w:rPr>
                <w:rFonts w:ascii="Arial" w:hAnsi="Arial" w:cs="Arial"/>
                <w:sz w:val="18"/>
                <w:szCs w:val="18"/>
              </w:rPr>
              <w:t xml:space="preserve"> indicates maximum TBS size. Absent of the value indicates 'no restriction'.</w:t>
            </w:r>
          </w:p>
          <w:p w14:paraId="0184FFC8"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gramStart"/>
            <w:r w:rsidRPr="00C811E8">
              <w:rPr>
                <w:rFonts w:ascii="Arial" w:hAnsi="Arial" w:cs="Arial"/>
                <w:i/>
                <w:iCs/>
                <w:sz w:val="18"/>
                <w:szCs w:val="18"/>
              </w:rPr>
              <w:t>maxNumberTCI-states-r16</w:t>
            </w:r>
            <w:proofErr w:type="gramEnd"/>
            <w:r w:rsidRPr="00C811E8">
              <w:rPr>
                <w:rFonts w:ascii="Arial" w:hAnsi="Arial" w:cs="Arial"/>
                <w:sz w:val="18"/>
                <w:szCs w:val="18"/>
              </w:rPr>
              <w:t xml:space="preserve"> indicates the maximum number of TCI states.</w:t>
            </w:r>
          </w:p>
        </w:tc>
        <w:tc>
          <w:tcPr>
            <w:tcW w:w="709" w:type="dxa"/>
          </w:tcPr>
          <w:p w14:paraId="665556D9" w14:textId="77777777" w:rsidR="000B1B2F" w:rsidRPr="00C811E8" w:rsidRDefault="000B1B2F" w:rsidP="00446F27">
            <w:pPr>
              <w:pStyle w:val="TAL"/>
              <w:jc w:val="center"/>
              <w:rPr>
                <w:bCs/>
                <w:iCs/>
              </w:rPr>
            </w:pPr>
            <w:r w:rsidRPr="00C811E8">
              <w:rPr>
                <w:bCs/>
                <w:iCs/>
              </w:rPr>
              <w:t>Band</w:t>
            </w:r>
          </w:p>
        </w:tc>
        <w:tc>
          <w:tcPr>
            <w:tcW w:w="567" w:type="dxa"/>
          </w:tcPr>
          <w:p w14:paraId="72F1AFB4" w14:textId="77777777" w:rsidR="000B1B2F" w:rsidRPr="00C811E8" w:rsidRDefault="000B1B2F" w:rsidP="00446F27">
            <w:pPr>
              <w:pStyle w:val="TAL"/>
              <w:jc w:val="center"/>
              <w:rPr>
                <w:bCs/>
                <w:iCs/>
              </w:rPr>
            </w:pPr>
            <w:r w:rsidRPr="00C811E8">
              <w:rPr>
                <w:bCs/>
                <w:iCs/>
              </w:rPr>
              <w:t>No</w:t>
            </w:r>
          </w:p>
        </w:tc>
        <w:tc>
          <w:tcPr>
            <w:tcW w:w="709" w:type="dxa"/>
          </w:tcPr>
          <w:p w14:paraId="3CEE6EC6" w14:textId="77777777" w:rsidR="000B1B2F" w:rsidRPr="00C811E8" w:rsidRDefault="000B1B2F" w:rsidP="00446F27">
            <w:pPr>
              <w:pStyle w:val="TAL"/>
              <w:jc w:val="center"/>
              <w:rPr>
                <w:bCs/>
                <w:iCs/>
              </w:rPr>
            </w:pPr>
            <w:r w:rsidRPr="00C811E8">
              <w:rPr>
                <w:bCs/>
                <w:iCs/>
              </w:rPr>
              <w:t>N/A</w:t>
            </w:r>
          </w:p>
        </w:tc>
        <w:tc>
          <w:tcPr>
            <w:tcW w:w="728" w:type="dxa"/>
          </w:tcPr>
          <w:p w14:paraId="221C6870" w14:textId="77777777" w:rsidR="000B1B2F" w:rsidRPr="00C811E8" w:rsidRDefault="000B1B2F" w:rsidP="00446F27">
            <w:pPr>
              <w:pStyle w:val="TAL"/>
              <w:jc w:val="center"/>
              <w:rPr>
                <w:bCs/>
                <w:iCs/>
              </w:rPr>
            </w:pPr>
            <w:r w:rsidRPr="00C811E8">
              <w:rPr>
                <w:bCs/>
                <w:iCs/>
              </w:rPr>
              <w:t>N/A</w:t>
            </w:r>
          </w:p>
        </w:tc>
      </w:tr>
      <w:tr w:rsidR="000B1B2F" w:rsidRPr="00C811E8" w14:paraId="3F403B7B" w14:textId="77777777" w:rsidTr="00446F27">
        <w:trPr>
          <w:cantSplit/>
          <w:tblHeader/>
        </w:trPr>
        <w:tc>
          <w:tcPr>
            <w:tcW w:w="6917" w:type="dxa"/>
          </w:tcPr>
          <w:p w14:paraId="339673C2" w14:textId="77777777" w:rsidR="000B1B2F" w:rsidRPr="00C811E8" w:rsidRDefault="000B1B2F" w:rsidP="00446F27">
            <w:pPr>
              <w:pStyle w:val="TAL"/>
              <w:rPr>
                <w:b/>
                <w:i/>
              </w:rPr>
            </w:pPr>
            <w:r w:rsidRPr="00C811E8">
              <w:rPr>
                <w:b/>
                <w:i/>
              </w:rPr>
              <w:lastRenderedPageBreak/>
              <w:t>supportNewDMRS-Port-r16</w:t>
            </w:r>
          </w:p>
          <w:p w14:paraId="2DE3BA23" w14:textId="77777777" w:rsidR="000B1B2F" w:rsidRPr="00C811E8" w:rsidRDefault="000B1B2F" w:rsidP="00446F27">
            <w:pPr>
              <w:pStyle w:val="TAL"/>
              <w:rPr>
                <w:b/>
                <w:i/>
              </w:rPr>
            </w:pPr>
            <w:r w:rsidRPr="00C811E8">
              <w:rPr>
                <w:bCs/>
                <w:iCs/>
              </w:rPr>
              <w:t>Indicates whether UE supports of new DMRS port entry {0</w:t>
            </w:r>
            <w:proofErr w:type="gramStart"/>
            <w:r w:rsidRPr="00C811E8">
              <w:rPr>
                <w:bCs/>
                <w:iCs/>
              </w:rPr>
              <w:t>,2,3</w:t>
            </w:r>
            <w:proofErr w:type="gramEnd"/>
            <w:r w:rsidRPr="00C811E8">
              <w:rPr>
                <w:bCs/>
                <w:iCs/>
              </w:rPr>
              <w:t xml:space="preserve">}. UE supports this feature should indicate support </w:t>
            </w:r>
            <w:r w:rsidRPr="00C811E8">
              <w:rPr>
                <w:bCs/>
                <w:i/>
              </w:rPr>
              <w:t>singleDCI-SDM-scheme-r16</w:t>
            </w:r>
            <w:r w:rsidRPr="00C811E8">
              <w:rPr>
                <w:bCs/>
                <w:iCs/>
              </w:rPr>
              <w:t xml:space="preserve"> for the band.</w:t>
            </w:r>
          </w:p>
        </w:tc>
        <w:tc>
          <w:tcPr>
            <w:tcW w:w="709" w:type="dxa"/>
          </w:tcPr>
          <w:p w14:paraId="14689055" w14:textId="77777777" w:rsidR="000B1B2F" w:rsidRPr="00C811E8" w:rsidRDefault="000B1B2F" w:rsidP="00446F27">
            <w:pPr>
              <w:pStyle w:val="TAL"/>
              <w:jc w:val="center"/>
              <w:rPr>
                <w:bCs/>
                <w:iCs/>
              </w:rPr>
            </w:pPr>
            <w:r w:rsidRPr="00C811E8">
              <w:rPr>
                <w:bCs/>
                <w:iCs/>
              </w:rPr>
              <w:t>Band</w:t>
            </w:r>
          </w:p>
        </w:tc>
        <w:tc>
          <w:tcPr>
            <w:tcW w:w="567" w:type="dxa"/>
          </w:tcPr>
          <w:p w14:paraId="0A75C887" w14:textId="77777777" w:rsidR="000B1B2F" w:rsidRPr="00C811E8" w:rsidRDefault="000B1B2F" w:rsidP="00446F27">
            <w:pPr>
              <w:pStyle w:val="TAL"/>
              <w:jc w:val="center"/>
              <w:rPr>
                <w:bCs/>
                <w:iCs/>
              </w:rPr>
            </w:pPr>
            <w:r w:rsidRPr="00C811E8">
              <w:rPr>
                <w:bCs/>
                <w:iCs/>
              </w:rPr>
              <w:t>No</w:t>
            </w:r>
          </w:p>
        </w:tc>
        <w:tc>
          <w:tcPr>
            <w:tcW w:w="709" w:type="dxa"/>
          </w:tcPr>
          <w:p w14:paraId="639A86A2" w14:textId="77777777" w:rsidR="000B1B2F" w:rsidRPr="00C811E8" w:rsidRDefault="000B1B2F" w:rsidP="00446F27">
            <w:pPr>
              <w:pStyle w:val="TAL"/>
              <w:jc w:val="center"/>
              <w:rPr>
                <w:bCs/>
                <w:iCs/>
              </w:rPr>
            </w:pPr>
            <w:r w:rsidRPr="00C811E8">
              <w:rPr>
                <w:bCs/>
                <w:iCs/>
              </w:rPr>
              <w:t>N/A</w:t>
            </w:r>
          </w:p>
        </w:tc>
        <w:tc>
          <w:tcPr>
            <w:tcW w:w="728" w:type="dxa"/>
          </w:tcPr>
          <w:p w14:paraId="3A2BD968" w14:textId="77777777" w:rsidR="000B1B2F" w:rsidRPr="00C811E8" w:rsidRDefault="000B1B2F" w:rsidP="00446F27">
            <w:pPr>
              <w:pStyle w:val="TAL"/>
              <w:jc w:val="center"/>
              <w:rPr>
                <w:bCs/>
                <w:iCs/>
              </w:rPr>
            </w:pPr>
            <w:r w:rsidRPr="00C811E8">
              <w:rPr>
                <w:bCs/>
                <w:iCs/>
              </w:rPr>
              <w:t>N/A</w:t>
            </w:r>
          </w:p>
        </w:tc>
      </w:tr>
      <w:tr w:rsidR="000B1B2F" w:rsidRPr="00C811E8" w14:paraId="606A76D4" w14:textId="77777777" w:rsidTr="00446F27">
        <w:trPr>
          <w:cantSplit/>
          <w:tblHeader/>
        </w:trPr>
        <w:tc>
          <w:tcPr>
            <w:tcW w:w="6917" w:type="dxa"/>
          </w:tcPr>
          <w:p w14:paraId="1E36A937" w14:textId="77777777" w:rsidR="000B1B2F" w:rsidRPr="00C811E8" w:rsidRDefault="000B1B2F" w:rsidP="00446F27">
            <w:pPr>
              <w:pStyle w:val="TAL"/>
              <w:rPr>
                <w:b/>
                <w:bCs/>
                <w:i/>
                <w:iCs/>
              </w:rPr>
            </w:pPr>
            <w:r w:rsidRPr="00C811E8">
              <w:rPr>
                <w:b/>
                <w:bCs/>
                <w:i/>
                <w:iCs/>
              </w:rPr>
              <w:t>supportTDM-SchemeA-r16</w:t>
            </w:r>
          </w:p>
          <w:p w14:paraId="32065A0E" w14:textId="77777777" w:rsidR="000B1B2F" w:rsidRPr="00C811E8" w:rsidRDefault="000B1B2F" w:rsidP="00446F27">
            <w:pPr>
              <w:pStyle w:val="TAL"/>
              <w:rPr>
                <w:b/>
                <w:i/>
              </w:rPr>
            </w:pPr>
            <w:r w:rsidRPr="00C811E8">
              <w:rPr>
                <w:bCs/>
                <w:iCs/>
              </w:rPr>
              <w:t xml:space="preserve">Indicates whether UE supports single DCI based </w:t>
            </w:r>
            <w:proofErr w:type="spellStart"/>
            <w:r w:rsidRPr="00C811E8">
              <w:rPr>
                <w:bCs/>
                <w:iCs/>
              </w:rPr>
              <w:t>TDMSchemeA</w:t>
            </w:r>
            <w:proofErr w:type="spellEnd"/>
            <w:r w:rsidRPr="00C811E8">
              <w:rPr>
                <w:bCs/>
                <w:iCs/>
              </w:rPr>
              <w:t xml:space="preserve">. The capability signalling includes </w:t>
            </w:r>
            <w:r w:rsidRPr="00C811E8">
              <w:t>the maximum TBS size.</w:t>
            </w:r>
          </w:p>
        </w:tc>
        <w:tc>
          <w:tcPr>
            <w:tcW w:w="709" w:type="dxa"/>
          </w:tcPr>
          <w:p w14:paraId="38B991F8" w14:textId="77777777" w:rsidR="000B1B2F" w:rsidRPr="00C811E8" w:rsidRDefault="000B1B2F" w:rsidP="00446F27">
            <w:pPr>
              <w:pStyle w:val="TAL"/>
              <w:jc w:val="center"/>
              <w:rPr>
                <w:bCs/>
                <w:iCs/>
              </w:rPr>
            </w:pPr>
            <w:r w:rsidRPr="00C811E8">
              <w:rPr>
                <w:bCs/>
                <w:iCs/>
              </w:rPr>
              <w:t>Band</w:t>
            </w:r>
          </w:p>
        </w:tc>
        <w:tc>
          <w:tcPr>
            <w:tcW w:w="567" w:type="dxa"/>
          </w:tcPr>
          <w:p w14:paraId="4221AA7D" w14:textId="77777777" w:rsidR="000B1B2F" w:rsidRPr="00C811E8" w:rsidRDefault="000B1B2F" w:rsidP="00446F27">
            <w:pPr>
              <w:pStyle w:val="TAL"/>
              <w:jc w:val="center"/>
              <w:rPr>
                <w:bCs/>
                <w:iCs/>
              </w:rPr>
            </w:pPr>
            <w:r w:rsidRPr="00C811E8">
              <w:rPr>
                <w:bCs/>
                <w:iCs/>
              </w:rPr>
              <w:t>No</w:t>
            </w:r>
          </w:p>
        </w:tc>
        <w:tc>
          <w:tcPr>
            <w:tcW w:w="709" w:type="dxa"/>
          </w:tcPr>
          <w:p w14:paraId="20965D9F" w14:textId="77777777" w:rsidR="000B1B2F" w:rsidRPr="00C811E8" w:rsidRDefault="000B1B2F" w:rsidP="00446F27">
            <w:pPr>
              <w:pStyle w:val="TAL"/>
              <w:jc w:val="center"/>
              <w:rPr>
                <w:bCs/>
                <w:iCs/>
              </w:rPr>
            </w:pPr>
            <w:r w:rsidRPr="00C811E8">
              <w:rPr>
                <w:bCs/>
                <w:iCs/>
              </w:rPr>
              <w:t>N/A</w:t>
            </w:r>
          </w:p>
        </w:tc>
        <w:tc>
          <w:tcPr>
            <w:tcW w:w="728" w:type="dxa"/>
          </w:tcPr>
          <w:p w14:paraId="439258EE" w14:textId="77777777" w:rsidR="000B1B2F" w:rsidRPr="00C811E8" w:rsidRDefault="000B1B2F" w:rsidP="00446F27">
            <w:pPr>
              <w:pStyle w:val="TAL"/>
              <w:jc w:val="center"/>
              <w:rPr>
                <w:bCs/>
                <w:iCs/>
              </w:rPr>
            </w:pPr>
            <w:r w:rsidRPr="00C811E8">
              <w:rPr>
                <w:bCs/>
                <w:iCs/>
              </w:rPr>
              <w:t>N/A</w:t>
            </w:r>
          </w:p>
        </w:tc>
      </w:tr>
      <w:tr w:rsidR="000B1B2F" w:rsidRPr="00C811E8" w14:paraId="365C238A" w14:textId="77777777" w:rsidTr="00446F27">
        <w:trPr>
          <w:cantSplit/>
          <w:tblHeader/>
        </w:trPr>
        <w:tc>
          <w:tcPr>
            <w:tcW w:w="6917" w:type="dxa"/>
          </w:tcPr>
          <w:p w14:paraId="6F5D9115" w14:textId="77777777" w:rsidR="000B1B2F" w:rsidRPr="00C811E8" w:rsidRDefault="000B1B2F" w:rsidP="00446F27">
            <w:pPr>
              <w:pStyle w:val="TAL"/>
              <w:rPr>
                <w:b/>
                <w:bCs/>
                <w:i/>
                <w:iCs/>
              </w:rPr>
            </w:pPr>
            <w:r w:rsidRPr="00C811E8">
              <w:rPr>
                <w:b/>
                <w:bCs/>
                <w:i/>
                <w:iCs/>
              </w:rPr>
              <w:t>supportTwoPortDL-PTRS-r16</w:t>
            </w:r>
          </w:p>
          <w:p w14:paraId="7393CC4F" w14:textId="77777777" w:rsidR="000B1B2F" w:rsidRPr="00C811E8" w:rsidRDefault="000B1B2F" w:rsidP="00446F27">
            <w:pPr>
              <w:pStyle w:val="TAL"/>
              <w:rPr>
                <w:b/>
                <w:i/>
              </w:rPr>
            </w:pPr>
            <w:r w:rsidRPr="00C811E8">
              <w:rPr>
                <w:bCs/>
                <w:iCs/>
              </w:rPr>
              <w:t xml:space="preserve">Indicates whether UE supports 2-port DL PT-RS. UE supports this feature should indicate support </w:t>
            </w:r>
            <w:r w:rsidRPr="00C811E8">
              <w:rPr>
                <w:bCs/>
                <w:i/>
              </w:rPr>
              <w:t>singleDCI-SDM-scheme-r16</w:t>
            </w:r>
            <w:r w:rsidRPr="00C811E8">
              <w:rPr>
                <w:bCs/>
                <w:iCs/>
              </w:rPr>
              <w:t xml:space="preserve"> for the band.</w:t>
            </w:r>
          </w:p>
        </w:tc>
        <w:tc>
          <w:tcPr>
            <w:tcW w:w="709" w:type="dxa"/>
          </w:tcPr>
          <w:p w14:paraId="0811F24E" w14:textId="77777777" w:rsidR="000B1B2F" w:rsidRPr="00C811E8" w:rsidRDefault="000B1B2F" w:rsidP="00446F27">
            <w:pPr>
              <w:pStyle w:val="TAL"/>
              <w:jc w:val="center"/>
              <w:rPr>
                <w:bCs/>
                <w:iCs/>
              </w:rPr>
            </w:pPr>
            <w:r w:rsidRPr="00C811E8">
              <w:rPr>
                <w:bCs/>
                <w:iCs/>
              </w:rPr>
              <w:t>Band</w:t>
            </w:r>
          </w:p>
        </w:tc>
        <w:tc>
          <w:tcPr>
            <w:tcW w:w="567" w:type="dxa"/>
          </w:tcPr>
          <w:p w14:paraId="33895AB3" w14:textId="77777777" w:rsidR="000B1B2F" w:rsidRPr="00C811E8" w:rsidRDefault="000B1B2F" w:rsidP="00446F27">
            <w:pPr>
              <w:pStyle w:val="TAL"/>
              <w:jc w:val="center"/>
              <w:rPr>
                <w:bCs/>
                <w:iCs/>
              </w:rPr>
            </w:pPr>
            <w:r w:rsidRPr="00C811E8">
              <w:rPr>
                <w:bCs/>
                <w:iCs/>
              </w:rPr>
              <w:t>No</w:t>
            </w:r>
          </w:p>
        </w:tc>
        <w:tc>
          <w:tcPr>
            <w:tcW w:w="709" w:type="dxa"/>
          </w:tcPr>
          <w:p w14:paraId="37695FFE" w14:textId="77777777" w:rsidR="000B1B2F" w:rsidRPr="00C811E8" w:rsidRDefault="000B1B2F" w:rsidP="00446F27">
            <w:pPr>
              <w:pStyle w:val="TAL"/>
              <w:jc w:val="center"/>
              <w:rPr>
                <w:bCs/>
                <w:iCs/>
              </w:rPr>
            </w:pPr>
            <w:r w:rsidRPr="00C811E8">
              <w:rPr>
                <w:bCs/>
                <w:iCs/>
              </w:rPr>
              <w:t>N/A</w:t>
            </w:r>
          </w:p>
        </w:tc>
        <w:tc>
          <w:tcPr>
            <w:tcW w:w="728" w:type="dxa"/>
          </w:tcPr>
          <w:p w14:paraId="60945A61" w14:textId="77777777" w:rsidR="000B1B2F" w:rsidRPr="00C811E8" w:rsidRDefault="000B1B2F" w:rsidP="00446F27">
            <w:pPr>
              <w:pStyle w:val="TAL"/>
              <w:jc w:val="center"/>
              <w:rPr>
                <w:bCs/>
                <w:iCs/>
              </w:rPr>
            </w:pPr>
            <w:proofErr w:type="spellStart"/>
            <w:r w:rsidRPr="00C811E8">
              <w:rPr>
                <w:bCs/>
                <w:iCs/>
              </w:rPr>
              <w:t>n/A</w:t>
            </w:r>
            <w:proofErr w:type="spellEnd"/>
          </w:p>
        </w:tc>
      </w:tr>
      <w:tr w:rsidR="000B1B2F" w:rsidRPr="00C811E8" w14:paraId="5A90CE3E" w14:textId="77777777" w:rsidTr="00446F27">
        <w:trPr>
          <w:cantSplit/>
          <w:tblHeader/>
        </w:trPr>
        <w:tc>
          <w:tcPr>
            <w:tcW w:w="6917" w:type="dxa"/>
          </w:tcPr>
          <w:p w14:paraId="07CC38FB" w14:textId="77777777" w:rsidR="000B1B2F" w:rsidRPr="00C811E8" w:rsidRDefault="000B1B2F" w:rsidP="00446F27">
            <w:pPr>
              <w:pStyle w:val="TAL"/>
              <w:rPr>
                <w:b/>
                <w:bCs/>
                <w:i/>
                <w:iCs/>
              </w:rPr>
            </w:pPr>
            <w:proofErr w:type="spellStart"/>
            <w:r w:rsidRPr="00C811E8">
              <w:rPr>
                <w:b/>
                <w:bCs/>
                <w:i/>
                <w:iCs/>
              </w:rPr>
              <w:t>tci-StatePDSCH</w:t>
            </w:r>
            <w:proofErr w:type="spellEnd"/>
          </w:p>
          <w:p w14:paraId="40B2B27A" w14:textId="77777777" w:rsidR="000B1B2F" w:rsidRPr="00C811E8" w:rsidRDefault="000B1B2F" w:rsidP="00446F27">
            <w:pPr>
              <w:pStyle w:val="TAL"/>
              <w:rPr>
                <w:rFonts w:cs="Arial"/>
                <w:bCs/>
                <w:iCs/>
              </w:rPr>
            </w:pPr>
            <w:r w:rsidRPr="00C811E8">
              <w:rPr>
                <w:rFonts w:cs="Arial"/>
                <w:bCs/>
                <w:iCs/>
              </w:rPr>
              <w:t>Defines support of TCI-States for PDSCH. The capability signalling comprises the following parameters:</w:t>
            </w:r>
          </w:p>
          <w:p w14:paraId="2275BC20"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maxNumberConfiguredTCIstatesPerCC</w:t>
            </w:r>
            <w:proofErr w:type="spellEnd"/>
            <w:proofErr w:type="gramEnd"/>
            <w:r w:rsidRPr="00C811E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19BEEE3F" w14:textId="77777777" w:rsidR="000B1B2F" w:rsidRPr="00C811E8" w:rsidRDefault="000B1B2F" w:rsidP="00446F27">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maxNumberActiveTCI-PerBWP</w:t>
            </w:r>
            <w:proofErr w:type="spellEnd"/>
            <w:proofErr w:type="gramEnd"/>
            <w:r w:rsidRPr="00C811E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CC69976" w14:textId="77777777" w:rsidR="000B1B2F" w:rsidRPr="00C811E8" w:rsidRDefault="000B1B2F" w:rsidP="00446F27">
            <w:pPr>
              <w:spacing w:after="0"/>
              <w:ind w:left="568" w:hanging="284"/>
              <w:rPr>
                <w:rFonts w:ascii="Arial" w:hAnsi="Arial" w:cs="Arial"/>
                <w:sz w:val="18"/>
                <w:szCs w:val="18"/>
              </w:rPr>
            </w:pPr>
          </w:p>
          <w:p w14:paraId="79FA3501" w14:textId="77777777" w:rsidR="000B1B2F" w:rsidRPr="00C811E8" w:rsidRDefault="000B1B2F" w:rsidP="00446F27">
            <w:pPr>
              <w:pStyle w:val="TAL"/>
            </w:pPr>
            <w:r w:rsidRPr="00C811E8">
              <w:t>Note the UE is required to track only the active TCI states.</w:t>
            </w:r>
          </w:p>
          <w:p w14:paraId="0ED07235" w14:textId="77777777" w:rsidR="000B1B2F" w:rsidRPr="00C811E8" w:rsidRDefault="000B1B2F" w:rsidP="00446F27">
            <w:pPr>
              <w:pStyle w:val="TAL"/>
            </w:pPr>
          </w:p>
          <w:p w14:paraId="6DBA250E" w14:textId="77777777" w:rsidR="000B1B2F" w:rsidRPr="00C811E8" w:rsidRDefault="000B1B2F" w:rsidP="00446F27">
            <w:pPr>
              <w:pStyle w:val="TAL"/>
              <w:rPr>
                <w:rFonts w:cs="Arial"/>
                <w:szCs w:val="18"/>
              </w:rPr>
            </w:pPr>
            <w:r w:rsidRPr="00C811E8">
              <w:rPr>
                <w:rFonts w:cs="Arial"/>
                <w:szCs w:val="18"/>
              </w:rPr>
              <w:t xml:space="preserve">The UE is mandated to report </w:t>
            </w:r>
            <w:proofErr w:type="spellStart"/>
            <w:r w:rsidRPr="00C811E8">
              <w:rPr>
                <w:rFonts w:cs="Arial"/>
                <w:i/>
                <w:iCs/>
                <w:szCs w:val="18"/>
              </w:rPr>
              <w:t>tci-StatePDSCH</w:t>
            </w:r>
            <w:proofErr w:type="spellEnd"/>
            <w:r w:rsidRPr="00C811E8">
              <w:rPr>
                <w:rFonts w:cs="Arial"/>
                <w:szCs w:val="18"/>
              </w:rPr>
              <w:t>.</w:t>
            </w:r>
          </w:p>
        </w:tc>
        <w:tc>
          <w:tcPr>
            <w:tcW w:w="709" w:type="dxa"/>
          </w:tcPr>
          <w:p w14:paraId="192C8712" w14:textId="77777777" w:rsidR="000B1B2F" w:rsidRPr="00C811E8" w:rsidRDefault="000B1B2F" w:rsidP="00446F27">
            <w:pPr>
              <w:pStyle w:val="TAL"/>
              <w:jc w:val="center"/>
            </w:pPr>
            <w:r w:rsidRPr="00C811E8">
              <w:rPr>
                <w:rFonts w:cs="Arial"/>
                <w:szCs w:val="18"/>
              </w:rPr>
              <w:t>Band</w:t>
            </w:r>
          </w:p>
        </w:tc>
        <w:tc>
          <w:tcPr>
            <w:tcW w:w="567" w:type="dxa"/>
          </w:tcPr>
          <w:p w14:paraId="5C46701D" w14:textId="77777777" w:rsidR="000B1B2F" w:rsidRPr="00C811E8" w:rsidRDefault="000B1B2F" w:rsidP="00446F27">
            <w:pPr>
              <w:pStyle w:val="TAL"/>
              <w:jc w:val="center"/>
            </w:pPr>
            <w:r w:rsidRPr="00C811E8">
              <w:rPr>
                <w:rFonts w:cs="Arial"/>
                <w:bCs/>
                <w:iCs/>
                <w:szCs w:val="18"/>
              </w:rPr>
              <w:t>Yes</w:t>
            </w:r>
          </w:p>
        </w:tc>
        <w:tc>
          <w:tcPr>
            <w:tcW w:w="709" w:type="dxa"/>
          </w:tcPr>
          <w:p w14:paraId="1547F9AE" w14:textId="77777777" w:rsidR="000B1B2F" w:rsidRPr="00C811E8" w:rsidRDefault="000B1B2F" w:rsidP="00446F27">
            <w:pPr>
              <w:pStyle w:val="TAL"/>
              <w:jc w:val="center"/>
            </w:pPr>
            <w:r w:rsidRPr="00C811E8">
              <w:rPr>
                <w:bCs/>
                <w:iCs/>
              </w:rPr>
              <w:t>N/A</w:t>
            </w:r>
          </w:p>
        </w:tc>
        <w:tc>
          <w:tcPr>
            <w:tcW w:w="728" w:type="dxa"/>
          </w:tcPr>
          <w:p w14:paraId="05424655" w14:textId="77777777" w:rsidR="000B1B2F" w:rsidRPr="00C811E8" w:rsidRDefault="000B1B2F" w:rsidP="00446F27">
            <w:pPr>
              <w:pStyle w:val="TAL"/>
              <w:jc w:val="center"/>
            </w:pPr>
            <w:r w:rsidRPr="00C811E8">
              <w:rPr>
                <w:bCs/>
                <w:iCs/>
              </w:rPr>
              <w:t>N/A</w:t>
            </w:r>
          </w:p>
        </w:tc>
      </w:tr>
      <w:tr w:rsidR="000B1B2F" w:rsidRPr="00C811E8" w14:paraId="66BD2006" w14:textId="77777777" w:rsidTr="00446F27">
        <w:trPr>
          <w:cantSplit/>
          <w:tblHeader/>
        </w:trPr>
        <w:tc>
          <w:tcPr>
            <w:tcW w:w="6917" w:type="dxa"/>
          </w:tcPr>
          <w:p w14:paraId="0045168A" w14:textId="77777777" w:rsidR="000B1B2F" w:rsidRPr="00C811E8" w:rsidRDefault="000B1B2F" w:rsidP="00446F27">
            <w:pPr>
              <w:pStyle w:val="TAL"/>
              <w:rPr>
                <w:b/>
                <w:i/>
              </w:rPr>
            </w:pPr>
            <w:r w:rsidRPr="00C811E8">
              <w:rPr>
                <w:b/>
                <w:i/>
              </w:rPr>
              <w:t>trs-AdditionalBandwidth-r16</w:t>
            </w:r>
          </w:p>
          <w:p w14:paraId="757E62D4" w14:textId="77777777" w:rsidR="000B1B2F" w:rsidRPr="00C811E8" w:rsidRDefault="000B1B2F" w:rsidP="00446F27">
            <w:pPr>
              <w:pStyle w:val="TAL"/>
            </w:pPr>
            <w:r w:rsidRPr="00C811E8">
              <w:t>Indicates the UE supported TRS bandwidths, in addition to 52 RBs, for a 10MHz UE channel bandwidth</w:t>
            </w:r>
            <w:r w:rsidRPr="00C811E8">
              <w:rPr>
                <w:lang w:eastAsia="zh-CN"/>
              </w:rPr>
              <w:t xml:space="preserve">. This field only applies for the BWPs configured with </w:t>
            </w:r>
            <w:r w:rsidRPr="00C811E8">
              <w:t>52 RBs size and 15kHz SCS, in FDD bands.</w:t>
            </w:r>
          </w:p>
          <w:p w14:paraId="0CA24FCA" w14:textId="77777777" w:rsidR="000B1B2F" w:rsidRPr="00C811E8" w:rsidRDefault="000B1B2F" w:rsidP="00446F27">
            <w:pPr>
              <w:pStyle w:val="TAL"/>
            </w:pPr>
            <w:r w:rsidRPr="00C811E8">
              <w:t xml:space="preserve">Value </w:t>
            </w:r>
            <w:r w:rsidRPr="00C811E8">
              <w:rPr>
                <w:i/>
              </w:rPr>
              <w:t>trs-AddBW-Set1</w:t>
            </w:r>
            <w:r w:rsidRPr="00C811E8">
              <w:t xml:space="preserve"> indicates 28, 32, 36, 40, 44, 48 RBs.</w:t>
            </w:r>
          </w:p>
          <w:p w14:paraId="49DBA1F8" w14:textId="77777777" w:rsidR="000B1B2F" w:rsidRPr="00C811E8" w:rsidRDefault="000B1B2F" w:rsidP="00446F27">
            <w:pPr>
              <w:pStyle w:val="TAL"/>
              <w:rPr>
                <w:b/>
                <w:bCs/>
                <w:i/>
                <w:iCs/>
              </w:rPr>
            </w:pPr>
            <w:r w:rsidRPr="00C811E8">
              <w:t xml:space="preserve">Value </w:t>
            </w:r>
            <w:r w:rsidRPr="00C811E8">
              <w:rPr>
                <w:i/>
              </w:rPr>
              <w:t>trs-AddBW-Set2</w:t>
            </w:r>
            <w:r w:rsidRPr="00C811E8">
              <w:t xml:space="preserve"> indicates 32, 36, 40, 44, 48 RBs.</w:t>
            </w:r>
          </w:p>
        </w:tc>
        <w:tc>
          <w:tcPr>
            <w:tcW w:w="709" w:type="dxa"/>
          </w:tcPr>
          <w:p w14:paraId="09E179AB" w14:textId="77777777" w:rsidR="000B1B2F" w:rsidRPr="00C811E8" w:rsidRDefault="000B1B2F" w:rsidP="00446F27">
            <w:pPr>
              <w:pStyle w:val="TAL"/>
              <w:jc w:val="center"/>
              <w:rPr>
                <w:rFonts w:cs="Arial"/>
                <w:szCs w:val="18"/>
              </w:rPr>
            </w:pPr>
            <w:r w:rsidRPr="00C811E8">
              <w:t>Band</w:t>
            </w:r>
          </w:p>
        </w:tc>
        <w:tc>
          <w:tcPr>
            <w:tcW w:w="567" w:type="dxa"/>
          </w:tcPr>
          <w:p w14:paraId="2A054F0B" w14:textId="77777777" w:rsidR="000B1B2F" w:rsidRPr="00C811E8" w:rsidRDefault="000B1B2F" w:rsidP="00446F27">
            <w:pPr>
              <w:pStyle w:val="TAL"/>
              <w:jc w:val="center"/>
              <w:rPr>
                <w:rFonts w:cs="Arial"/>
                <w:bCs/>
                <w:iCs/>
                <w:szCs w:val="18"/>
              </w:rPr>
            </w:pPr>
            <w:r w:rsidRPr="00C811E8">
              <w:t>No</w:t>
            </w:r>
          </w:p>
        </w:tc>
        <w:tc>
          <w:tcPr>
            <w:tcW w:w="709" w:type="dxa"/>
          </w:tcPr>
          <w:p w14:paraId="28B61C22" w14:textId="77777777" w:rsidR="000B1B2F" w:rsidRPr="00C811E8" w:rsidRDefault="000B1B2F" w:rsidP="00446F27">
            <w:pPr>
              <w:pStyle w:val="TAL"/>
              <w:jc w:val="center"/>
              <w:rPr>
                <w:bCs/>
                <w:iCs/>
              </w:rPr>
            </w:pPr>
            <w:r w:rsidRPr="00C811E8">
              <w:rPr>
                <w:bCs/>
                <w:iCs/>
              </w:rPr>
              <w:t>FDD only</w:t>
            </w:r>
          </w:p>
        </w:tc>
        <w:tc>
          <w:tcPr>
            <w:tcW w:w="728" w:type="dxa"/>
          </w:tcPr>
          <w:p w14:paraId="6D621499" w14:textId="77777777" w:rsidR="000B1B2F" w:rsidRPr="00C811E8" w:rsidRDefault="000B1B2F" w:rsidP="00446F27">
            <w:pPr>
              <w:pStyle w:val="TAL"/>
              <w:jc w:val="center"/>
              <w:rPr>
                <w:bCs/>
                <w:iCs/>
              </w:rPr>
            </w:pPr>
            <w:r w:rsidRPr="00C811E8">
              <w:rPr>
                <w:bCs/>
                <w:iCs/>
              </w:rPr>
              <w:t>FR1 only</w:t>
            </w:r>
          </w:p>
        </w:tc>
      </w:tr>
      <w:tr w:rsidR="000B1B2F" w:rsidRPr="00C811E8" w14:paraId="7C0FDA4E" w14:textId="77777777" w:rsidTr="00446F27">
        <w:trPr>
          <w:cantSplit/>
          <w:tblHeader/>
        </w:trPr>
        <w:tc>
          <w:tcPr>
            <w:tcW w:w="6917" w:type="dxa"/>
          </w:tcPr>
          <w:p w14:paraId="00827C59" w14:textId="77777777" w:rsidR="000B1B2F" w:rsidRPr="00C811E8" w:rsidRDefault="000B1B2F" w:rsidP="00446F27">
            <w:pPr>
              <w:pStyle w:val="TAL"/>
              <w:rPr>
                <w:b/>
                <w:i/>
              </w:rPr>
            </w:pPr>
            <w:proofErr w:type="spellStart"/>
            <w:r w:rsidRPr="00C811E8">
              <w:rPr>
                <w:b/>
                <w:i/>
              </w:rPr>
              <w:t>twoPortsPTRS</w:t>
            </w:r>
            <w:proofErr w:type="spellEnd"/>
            <w:r w:rsidRPr="00C811E8">
              <w:rPr>
                <w:b/>
                <w:i/>
              </w:rPr>
              <w:t>-UL</w:t>
            </w:r>
          </w:p>
          <w:p w14:paraId="28E9009B" w14:textId="77777777" w:rsidR="000B1B2F" w:rsidRPr="00C811E8" w:rsidRDefault="000B1B2F" w:rsidP="00446F27">
            <w:pPr>
              <w:pStyle w:val="TAL"/>
              <w:rPr>
                <w:bCs/>
                <w:iCs/>
              </w:rPr>
            </w:pPr>
            <w:r w:rsidRPr="00C811E8">
              <w:t>Defines whether UE supports PT-RS with 2 antenna ports for UL transmission.</w:t>
            </w:r>
          </w:p>
        </w:tc>
        <w:tc>
          <w:tcPr>
            <w:tcW w:w="709" w:type="dxa"/>
          </w:tcPr>
          <w:p w14:paraId="0DC8FC7A" w14:textId="77777777" w:rsidR="000B1B2F" w:rsidRPr="00C811E8" w:rsidRDefault="000B1B2F" w:rsidP="00446F27">
            <w:pPr>
              <w:pStyle w:val="TAL"/>
              <w:jc w:val="center"/>
              <w:rPr>
                <w:rFonts w:cs="Arial"/>
                <w:szCs w:val="18"/>
              </w:rPr>
            </w:pPr>
            <w:r w:rsidRPr="00C811E8">
              <w:t>Band</w:t>
            </w:r>
          </w:p>
        </w:tc>
        <w:tc>
          <w:tcPr>
            <w:tcW w:w="567" w:type="dxa"/>
          </w:tcPr>
          <w:p w14:paraId="728A7BD8" w14:textId="77777777" w:rsidR="000B1B2F" w:rsidRPr="00C811E8" w:rsidRDefault="000B1B2F" w:rsidP="00446F27">
            <w:pPr>
              <w:pStyle w:val="TAL"/>
              <w:jc w:val="center"/>
              <w:rPr>
                <w:rFonts w:cs="Arial"/>
                <w:bCs/>
                <w:iCs/>
                <w:szCs w:val="18"/>
              </w:rPr>
            </w:pPr>
            <w:r w:rsidRPr="00C811E8">
              <w:t>No</w:t>
            </w:r>
          </w:p>
        </w:tc>
        <w:tc>
          <w:tcPr>
            <w:tcW w:w="709" w:type="dxa"/>
          </w:tcPr>
          <w:p w14:paraId="45BDF369" w14:textId="77777777" w:rsidR="000B1B2F" w:rsidRPr="00C811E8" w:rsidRDefault="000B1B2F" w:rsidP="00446F27">
            <w:pPr>
              <w:pStyle w:val="TAL"/>
              <w:jc w:val="center"/>
              <w:rPr>
                <w:rFonts w:eastAsia="MS Mincho" w:cs="Arial"/>
                <w:szCs w:val="18"/>
              </w:rPr>
            </w:pPr>
            <w:r w:rsidRPr="00C811E8">
              <w:rPr>
                <w:bCs/>
                <w:iCs/>
              </w:rPr>
              <w:t>N/A</w:t>
            </w:r>
          </w:p>
        </w:tc>
        <w:tc>
          <w:tcPr>
            <w:tcW w:w="728" w:type="dxa"/>
          </w:tcPr>
          <w:p w14:paraId="232FCE73" w14:textId="77777777" w:rsidR="000B1B2F" w:rsidRPr="00C811E8" w:rsidRDefault="000B1B2F" w:rsidP="00446F27">
            <w:pPr>
              <w:pStyle w:val="TAL"/>
              <w:jc w:val="center"/>
            </w:pPr>
            <w:r w:rsidRPr="00C811E8">
              <w:rPr>
                <w:bCs/>
                <w:iCs/>
              </w:rPr>
              <w:t>N/A</w:t>
            </w:r>
          </w:p>
        </w:tc>
      </w:tr>
      <w:tr w:rsidR="000B1B2F" w:rsidRPr="00C811E8" w14:paraId="1B357D0A" w14:textId="77777777" w:rsidTr="00446F27">
        <w:trPr>
          <w:cantSplit/>
          <w:tblHeader/>
        </w:trPr>
        <w:tc>
          <w:tcPr>
            <w:tcW w:w="6917" w:type="dxa"/>
          </w:tcPr>
          <w:p w14:paraId="0736DBF3" w14:textId="77777777" w:rsidR="000B1B2F" w:rsidRPr="00C811E8" w:rsidRDefault="000B1B2F" w:rsidP="00446F27">
            <w:pPr>
              <w:pStyle w:val="TAL"/>
              <w:rPr>
                <w:b/>
                <w:i/>
              </w:rPr>
            </w:pPr>
            <w:proofErr w:type="spellStart"/>
            <w:r w:rsidRPr="00C811E8">
              <w:rPr>
                <w:b/>
                <w:i/>
              </w:rPr>
              <w:t>ue-PowerClass</w:t>
            </w:r>
            <w:proofErr w:type="spellEnd"/>
            <w:r w:rsidRPr="00C811E8">
              <w:rPr>
                <w:b/>
                <w:i/>
              </w:rPr>
              <w:t>, ue-PowerClass-v1610</w:t>
            </w:r>
          </w:p>
          <w:p w14:paraId="5EA0A542" w14:textId="77777777" w:rsidR="000B1B2F" w:rsidRPr="00C811E8" w:rsidRDefault="000B1B2F" w:rsidP="00446F27">
            <w:pPr>
              <w:pStyle w:val="TAL"/>
            </w:pPr>
            <w:r w:rsidRPr="00C811E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C811E8">
              <w:rPr>
                <w:rFonts w:cs="Arial"/>
                <w:bCs/>
                <w:iCs/>
                <w:lang w:eastAsia="fr-FR"/>
              </w:rPr>
              <w:t xml:space="preserve"> This capability is not applicable to IAB-MT.</w:t>
            </w:r>
          </w:p>
        </w:tc>
        <w:tc>
          <w:tcPr>
            <w:tcW w:w="709" w:type="dxa"/>
          </w:tcPr>
          <w:p w14:paraId="53F0C6B8" w14:textId="77777777" w:rsidR="000B1B2F" w:rsidRPr="00C811E8" w:rsidRDefault="000B1B2F" w:rsidP="00446F27">
            <w:pPr>
              <w:pStyle w:val="TAL"/>
              <w:jc w:val="center"/>
              <w:rPr>
                <w:rFonts w:cs="Arial"/>
                <w:szCs w:val="18"/>
              </w:rPr>
            </w:pPr>
            <w:r w:rsidRPr="00C811E8">
              <w:rPr>
                <w:rFonts w:cs="Arial"/>
                <w:szCs w:val="18"/>
              </w:rPr>
              <w:t>Band</w:t>
            </w:r>
          </w:p>
        </w:tc>
        <w:tc>
          <w:tcPr>
            <w:tcW w:w="567" w:type="dxa"/>
          </w:tcPr>
          <w:p w14:paraId="57045057" w14:textId="77777777" w:rsidR="000B1B2F" w:rsidRPr="00C811E8" w:rsidRDefault="000B1B2F" w:rsidP="00446F27">
            <w:pPr>
              <w:pStyle w:val="TAL"/>
              <w:jc w:val="center"/>
              <w:rPr>
                <w:rFonts w:cs="Arial"/>
                <w:szCs w:val="18"/>
              </w:rPr>
            </w:pPr>
            <w:r w:rsidRPr="00C811E8">
              <w:rPr>
                <w:rFonts w:cs="Arial"/>
                <w:szCs w:val="18"/>
              </w:rPr>
              <w:t>Yes</w:t>
            </w:r>
          </w:p>
        </w:tc>
        <w:tc>
          <w:tcPr>
            <w:tcW w:w="709" w:type="dxa"/>
          </w:tcPr>
          <w:p w14:paraId="5B8B0F17" w14:textId="77777777" w:rsidR="000B1B2F" w:rsidRPr="00C811E8" w:rsidRDefault="000B1B2F" w:rsidP="00446F27">
            <w:pPr>
              <w:pStyle w:val="TAL"/>
              <w:jc w:val="center"/>
              <w:rPr>
                <w:rFonts w:cs="Arial"/>
                <w:szCs w:val="18"/>
              </w:rPr>
            </w:pPr>
            <w:r w:rsidRPr="00C811E8">
              <w:rPr>
                <w:bCs/>
                <w:iCs/>
              </w:rPr>
              <w:t>N/A</w:t>
            </w:r>
          </w:p>
        </w:tc>
        <w:tc>
          <w:tcPr>
            <w:tcW w:w="728" w:type="dxa"/>
          </w:tcPr>
          <w:p w14:paraId="00CEDE5E" w14:textId="77777777" w:rsidR="000B1B2F" w:rsidRPr="00C811E8" w:rsidRDefault="000B1B2F" w:rsidP="00446F27">
            <w:pPr>
              <w:pStyle w:val="TAL"/>
              <w:jc w:val="center"/>
            </w:pPr>
            <w:r w:rsidRPr="00C811E8">
              <w:rPr>
                <w:bCs/>
                <w:iCs/>
              </w:rPr>
              <w:t>N/A</w:t>
            </w:r>
          </w:p>
        </w:tc>
      </w:tr>
      <w:tr w:rsidR="000B1B2F" w:rsidRPr="00C811E8" w14:paraId="490D26C9" w14:textId="77777777" w:rsidTr="00446F27">
        <w:trPr>
          <w:cantSplit/>
          <w:tblHeader/>
        </w:trPr>
        <w:tc>
          <w:tcPr>
            <w:tcW w:w="6917" w:type="dxa"/>
          </w:tcPr>
          <w:p w14:paraId="6E0AA7A5" w14:textId="77777777" w:rsidR="000B1B2F" w:rsidRPr="00C811E8" w:rsidRDefault="000B1B2F" w:rsidP="00446F27">
            <w:pPr>
              <w:pStyle w:val="TAL"/>
              <w:rPr>
                <w:b/>
                <w:i/>
              </w:rPr>
            </w:pPr>
            <w:proofErr w:type="spellStart"/>
            <w:r w:rsidRPr="00C811E8">
              <w:rPr>
                <w:b/>
                <w:i/>
              </w:rPr>
              <w:lastRenderedPageBreak/>
              <w:t>uplinkBeamManagement</w:t>
            </w:r>
            <w:proofErr w:type="spellEnd"/>
          </w:p>
          <w:p w14:paraId="29CE676E" w14:textId="77777777" w:rsidR="000B1B2F" w:rsidRPr="00C811E8" w:rsidRDefault="000B1B2F" w:rsidP="00446F27">
            <w:pPr>
              <w:pStyle w:val="TAL"/>
              <w:rPr>
                <w:rFonts w:eastAsia="MS PGothic"/>
              </w:rPr>
            </w:pPr>
            <w:r w:rsidRPr="00C811E8">
              <w:rPr>
                <w:rFonts w:eastAsia="MS PGothic"/>
              </w:rPr>
              <w:t>Defines support of beam management for UL. This capability signalling comprises the following parameters:</w:t>
            </w:r>
          </w:p>
          <w:p w14:paraId="6E62BA34" w14:textId="77777777" w:rsidR="000B1B2F" w:rsidRPr="00C811E8" w:rsidRDefault="000B1B2F" w:rsidP="00446F27">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maxNumberSRS</w:t>
            </w:r>
            <w:proofErr w:type="spellEnd"/>
            <w:r w:rsidRPr="00C811E8">
              <w:rPr>
                <w:rFonts w:ascii="Arial" w:hAnsi="Arial" w:cs="Arial"/>
                <w:i/>
                <w:sz w:val="18"/>
                <w:szCs w:val="18"/>
              </w:rPr>
              <w:t>-</w:t>
            </w:r>
            <w:proofErr w:type="spellStart"/>
            <w:r w:rsidRPr="00C811E8">
              <w:rPr>
                <w:rFonts w:ascii="Arial" w:hAnsi="Arial" w:cs="Arial"/>
                <w:i/>
                <w:sz w:val="18"/>
                <w:szCs w:val="18"/>
              </w:rPr>
              <w:t>ResourcePerSet</w:t>
            </w:r>
            <w:proofErr w:type="spellEnd"/>
            <w:r w:rsidRPr="00C811E8">
              <w:rPr>
                <w:rFonts w:ascii="Arial" w:hAnsi="Arial" w:cs="Arial"/>
                <w:i/>
                <w:sz w:val="18"/>
                <w:szCs w:val="18"/>
              </w:rPr>
              <w:t>-BM</w:t>
            </w:r>
            <w:proofErr w:type="gramEnd"/>
            <w:r w:rsidRPr="00C811E8">
              <w:rPr>
                <w:rFonts w:ascii="Arial" w:hAnsi="Arial" w:cs="Arial"/>
                <w:i/>
                <w:sz w:val="18"/>
                <w:szCs w:val="18"/>
              </w:rPr>
              <w:t xml:space="preserve"> </w:t>
            </w:r>
            <w:r w:rsidRPr="00C811E8">
              <w:rPr>
                <w:rFonts w:ascii="Arial" w:hAnsi="Arial" w:cs="Arial"/>
                <w:sz w:val="18"/>
                <w:szCs w:val="18"/>
              </w:rPr>
              <w:t>indicates the maximum number of SRS resources per SRS resource set configurable for beam management, supported by the UE.</w:t>
            </w:r>
          </w:p>
          <w:p w14:paraId="5C8E5586" w14:textId="77777777" w:rsidR="000B1B2F" w:rsidRPr="00C811E8" w:rsidRDefault="000B1B2F" w:rsidP="00446F2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proofErr w:type="gramStart"/>
            <w:r w:rsidRPr="00C811E8">
              <w:rPr>
                <w:rFonts w:ascii="Arial" w:hAnsi="Arial" w:cs="Arial"/>
                <w:i/>
                <w:sz w:val="18"/>
                <w:szCs w:val="18"/>
              </w:rPr>
              <w:t>maxNumberSRS-ResourceSet</w:t>
            </w:r>
            <w:proofErr w:type="spellEnd"/>
            <w:proofErr w:type="gramEnd"/>
            <w:r w:rsidRPr="00C811E8">
              <w:rPr>
                <w:rFonts w:ascii="Arial" w:hAnsi="Arial" w:cs="Arial"/>
                <w:i/>
                <w:sz w:val="18"/>
                <w:szCs w:val="18"/>
              </w:rPr>
              <w:t xml:space="preserve"> </w:t>
            </w:r>
            <w:r w:rsidRPr="00C811E8">
              <w:rPr>
                <w:rFonts w:ascii="Arial" w:hAnsi="Arial" w:cs="Arial"/>
                <w:sz w:val="18"/>
                <w:szCs w:val="18"/>
              </w:rPr>
              <w:t>indicates the maximum number of SRS resource sets configurable for beam management, supported by the UE.</w:t>
            </w:r>
          </w:p>
          <w:p w14:paraId="5B73E073" w14:textId="77777777" w:rsidR="000B1B2F" w:rsidRPr="00C811E8" w:rsidRDefault="000B1B2F" w:rsidP="00446F27">
            <w:pPr>
              <w:rPr>
                <w:rFonts w:ascii="Arial" w:hAnsi="Arial" w:cs="Arial"/>
                <w:sz w:val="18"/>
                <w:szCs w:val="18"/>
              </w:rPr>
            </w:pPr>
            <w:r w:rsidRPr="00C811E8">
              <w:rPr>
                <w:rFonts w:ascii="Arial" w:hAnsi="Arial" w:cs="Arial"/>
                <w:sz w:val="18"/>
                <w:szCs w:val="18"/>
              </w:rPr>
              <w:t xml:space="preserve">If the UE does not set </w:t>
            </w:r>
            <w:proofErr w:type="spellStart"/>
            <w:r w:rsidRPr="00C811E8">
              <w:rPr>
                <w:rFonts w:ascii="Arial" w:hAnsi="Arial" w:cs="Arial"/>
                <w:i/>
                <w:sz w:val="18"/>
                <w:szCs w:val="18"/>
              </w:rPr>
              <w:t>beamCorrespondenceWithoutUL-BeamSweeping</w:t>
            </w:r>
            <w:proofErr w:type="spellEnd"/>
            <w:r w:rsidRPr="00C811E8">
              <w:rPr>
                <w:rFonts w:ascii="Arial" w:hAnsi="Arial" w:cs="Arial"/>
                <w:sz w:val="18"/>
                <w:szCs w:val="18"/>
              </w:rPr>
              <w:t xml:space="preserve"> to </w:t>
            </w:r>
            <w:r w:rsidRPr="00C811E8">
              <w:rPr>
                <w:rFonts w:ascii="Arial" w:hAnsi="Arial" w:cs="Arial"/>
                <w:i/>
                <w:sz w:val="18"/>
                <w:szCs w:val="18"/>
              </w:rPr>
              <w:t>supported</w:t>
            </w:r>
            <w:r w:rsidRPr="00C811E8">
              <w:rPr>
                <w:rFonts w:ascii="Arial" w:hAnsi="Arial" w:cs="Arial"/>
                <w:sz w:val="18"/>
                <w:szCs w:val="18"/>
              </w:rPr>
              <w:t>, the UE shall report this capability. This feature is optional for the UE that supports beam correspondence without uplink beam sweeping as defined in clause 6.6, TS 38.101-2 [3].</w:t>
            </w:r>
          </w:p>
          <w:p w14:paraId="077695C4" w14:textId="77777777" w:rsidR="000B1B2F" w:rsidRPr="00C811E8" w:rsidRDefault="000B1B2F" w:rsidP="00446F27">
            <w:pPr>
              <w:pStyle w:val="TAN"/>
            </w:pPr>
            <w:r w:rsidRPr="00C811E8">
              <w:t>NOTE:</w:t>
            </w:r>
            <w:r w:rsidRPr="00C811E8">
              <w:tab/>
              <w:t xml:space="preserve">The network uses </w:t>
            </w:r>
            <w:proofErr w:type="spellStart"/>
            <w:r w:rsidRPr="00C811E8">
              <w:rPr>
                <w:i/>
              </w:rPr>
              <w:t>maxNumberSRS-ResourceSet</w:t>
            </w:r>
            <w:proofErr w:type="spellEnd"/>
            <w:r w:rsidRPr="00C811E8">
              <w:t xml:space="preserve"> to determine the maximum number of SRS resource sets that can be configured to the UE for periodic/semi-persistent/aperiodic configurations as below:</w:t>
            </w:r>
          </w:p>
          <w:p w14:paraId="6B5C2896" w14:textId="77777777" w:rsidR="000B1B2F" w:rsidRPr="00C811E8" w:rsidRDefault="000B1B2F" w:rsidP="00446F27">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B1B2F" w:rsidRPr="00C811E8" w14:paraId="4FA5CFFD" w14:textId="77777777" w:rsidTr="00446F2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8DFF06" w14:textId="77777777" w:rsidR="000B1B2F" w:rsidRPr="00C811E8" w:rsidRDefault="000B1B2F" w:rsidP="00446F27">
                  <w:pPr>
                    <w:pStyle w:val="TAH"/>
                    <w:jc w:val="left"/>
                    <w:rPr>
                      <w:rFonts w:ascii="Calibri" w:hAnsi="Calibri" w:cs="Calibri"/>
                    </w:rPr>
                  </w:pPr>
                  <w:r w:rsidRPr="00C811E8">
                    <w:t xml:space="preserve">Maximum number of SRS resource sets across all time domain behaviour (periodic/semi-persistent/aperiodic) reported in </w:t>
                  </w:r>
                  <w:proofErr w:type="spellStart"/>
                  <w:r w:rsidRPr="00C811E8">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D5EAC" w14:textId="77777777" w:rsidR="000B1B2F" w:rsidRPr="00C811E8" w:rsidRDefault="000B1B2F" w:rsidP="00446F27">
                  <w:pPr>
                    <w:pStyle w:val="TAH"/>
                    <w:jc w:val="left"/>
                  </w:pPr>
                  <w:r w:rsidRPr="00C811E8">
                    <w:t>Additional constraint on the maximum number of SRS resource sets configured to the UE for each supported time domain behaviour (periodic/semi-persistent/aperiodic)</w:t>
                  </w:r>
                </w:p>
              </w:tc>
            </w:tr>
            <w:tr w:rsidR="000B1B2F" w:rsidRPr="00C811E8" w14:paraId="6B385D60" w14:textId="77777777" w:rsidTr="00446F2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8FF25" w14:textId="77777777" w:rsidR="000B1B2F" w:rsidRPr="00C811E8" w:rsidRDefault="000B1B2F" w:rsidP="00446F27">
                  <w:pPr>
                    <w:pStyle w:val="TAC"/>
                  </w:pPr>
                  <w:r w:rsidRPr="00C811E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D0E6EF" w14:textId="77777777" w:rsidR="000B1B2F" w:rsidRPr="00C811E8" w:rsidRDefault="000B1B2F" w:rsidP="00446F27">
                  <w:pPr>
                    <w:pStyle w:val="TAC"/>
                  </w:pPr>
                  <w:r w:rsidRPr="00C811E8">
                    <w:t>1</w:t>
                  </w:r>
                </w:p>
              </w:tc>
            </w:tr>
            <w:tr w:rsidR="000B1B2F" w:rsidRPr="00C811E8" w14:paraId="4503F41D" w14:textId="77777777" w:rsidTr="00446F2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32422" w14:textId="77777777" w:rsidR="000B1B2F" w:rsidRPr="00C811E8" w:rsidRDefault="000B1B2F" w:rsidP="00446F27">
                  <w:pPr>
                    <w:pStyle w:val="TAC"/>
                  </w:pPr>
                  <w:r w:rsidRPr="00C811E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26E1AB9" w14:textId="77777777" w:rsidR="000B1B2F" w:rsidRPr="00C811E8" w:rsidRDefault="000B1B2F" w:rsidP="00446F27">
                  <w:pPr>
                    <w:pStyle w:val="TAC"/>
                  </w:pPr>
                  <w:r w:rsidRPr="00C811E8">
                    <w:t>1</w:t>
                  </w:r>
                </w:p>
              </w:tc>
            </w:tr>
            <w:tr w:rsidR="000B1B2F" w:rsidRPr="00C811E8" w14:paraId="22B7E703" w14:textId="77777777" w:rsidTr="00446F2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8CC42" w14:textId="77777777" w:rsidR="000B1B2F" w:rsidRPr="00C811E8" w:rsidRDefault="000B1B2F" w:rsidP="00446F27">
                  <w:pPr>
                    <w:pStyle w:val="TAC"/>
                  </w:pPr>
                  <w:r w:rsidRPr="00C811E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80E402" w14:textId="77777777" w:rsidR="000B1B2F" w:rsidRPr="00C811E8" w:rsidRDefault="000B1B2F" w:rsidP="00446F27">
                  <w:pPr>
                    <w:pStyle w:val="TAC"/>
                  </w:pPr>
                  <w:r w:rsidRPr="00C811E8">
                    <w:t>1</w:t>
                  </w:r>
                </w:p>
              </w:tc>
            </w:tr>
            <w:tr w:rsidR="000B1B2F" w:rsidRPr="00C811E8" w14:paraId="343BA383" w14:textId="77777777" w:rsidTr="00446F2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6201B" w14:textId="77777777" w:rsidR="000B1B2F" w:rsidRPr="00C811E8" w:rsidRDefault="000B1B2F" w:rsidP="00446F27">
                  <w:pPr>
                    <w:pStyle w:val="TAC"/>
                  </w:pPr>
                  <w:r w:rsidRPr="00C811E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AA6042" w14:textId="77777777" w:rsidR="000B1B2F" w:rsidRPr="00C811E8" w:rsidRDefault="000B1B2F" w:rsidP="00446F27">
                  <w:pPr>
                    <w:pStyle w:val="TAC"/>
                  </w:pPr>
                  <w:r w:rsidRPr="00C811E8">
                    <w:t>2</w:t>
                  </w:r>
                </w:p>
              </w:tc>
            </w:tr>
            <w:tr w:rsidR="000B1B2F" w:rsidRPr="00C811E8" w14:paraId="488D682B" w14:textId="77777777" w:rsidTr="00446F2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FCA2C4" w14:textId="77777777" w:rsidR="000B1B2F" w:rsidRPr="00C811E8" w:rsidRDefault="000B1B2F" w:rsidP="00446F27">
                  <w:pPr>
                    <w:pStyle w:val="TAC"/>
                  </w:pPr>
                  <w:r w:rsidRPr="00C811E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CFD32A9" w14:textId="77777777" w:rsidR="000B1B2F" w:rsidRPr="00C811E8" w:rsidRDefault="000B1B2F" w:rsidP="00446F27">
                  <w:pPr>
                    <w:pStyle w:val="TAC"/>
                  </w:pPr>
                  <w:r w:rsidRPr="00C811E8">
                    <w:t>2</w:t>
                  </w:r>
                </w:p>
              </w:tc>
            </w:tr>
            <w:tr w:rsidR="000B1B2F" w:rsidRPr="00C811E8" w14:paraId="3B30077D" w14:textId="77777777" w:rsidTr="00446F2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20D50" w14:textId="77777777" w:rsidR="000B1B2F" w:rsidRPr="00C811E8" w:rsidRDefault="000B1B2F" w:rsidP="00446F27">
                  <w:pPr>
                    <w:pStyle w:val="TAC"/>
                  </w:pPr>
                  <w:r w:rsidRPr="00C811E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25B225" w14:textId="77777777" w:rsidR="000B1B2F" w:rsidRPr="00C811E8" w:rsidRDefault="000B1B2F" w:rsidP="00446F27">
                  <w:pPr>
                    <w:pStyle w:val="TAC"/>
                  </w:pPr>
                  <w:r w:rsidRPr="00C811E8">
                    <w:t>2</w:t>
                  </w:r>
                </w:p>
              </w:tc>
            </w:tr>
            <w:tr w:rsidR="000B1B2F" w:rsidRPr="00C811E8" w14:paraId="2B6532EC" w14:textId="77777777" w:rsidTr="00446F2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C1C47" w14:textId="77777777" w:rsidR="000B1B2F" w:rsidRPr="00C811E8" w:rsidRDefault="000B1B2F" w:rsidP="00446F27">
                  <w:pPr>
                    <w:pStyle w:val="TAC"/>
                  </w:pPr>
                  <w:r w:rsidRPr="00C811E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F5AFC7" w14:textId="77777777" w:rsidR="000B1B2F" w:rsidRPr="00C811E8" w:rsidRDefault="000B1B2F" w:rsidP="00446F27">
                  <w:pPr>
                    <w:pStyle w:val="TAC"/>
                  </w:pPr>
                  <w:r w:rsidRPr="00C811E8">
                    <w:t>4</w:t>
                  </w:r>
                </w:p>
              </w:tc>
            </w:tr>
            <w:tr w:rsidR="000B1B2F" w:rsidRPr="00C811E8" w14:paraId="4FE8F636" w14:textId="77777777" w:rsidTr="00446F2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F421A" w14:textId="77777777" w:rsidR="000B1B2F" w:rsidRPr="00C811E8" w:rsidRDefault="000B1B2F" w:rsidP="00446F27">
                  <w:pPr>
                    <w:pStyle w:val="TAC"/>
                  </w:pPr>
                  <w:r w:rsidRPr="00C811E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77CC64" w14:textId="77777777" w:rsidR="000B1B2F" w:rsidRPr="00C811E8" w:rsidRDefault="000B1B2F" w:rsidP="00446F27">
                  <w:pPr>
                    <w:pStyle w:val="TAC"/>
                  </w:pPr>
                  <w:r w:rsidRPr="00C811E8">
                    <w:t>4</w:t>
                  </w:r>
                </w:p>
              </w:tc>
            </w:tr>
          </w:tbl>
          <w:p w14:paraId="373A664F" w14:textId="77777777" w:rsidR="000B1B2F" w:rsidRPr="00C811E8" w:rsidRDefault="000B1B2F" w:rsidP="00446F27"/>
        </w:tc>
        <w:tc>
          <w:tcPr>
            <w:tcW w:w="709" w:type="dxa"/>
          </w:tcPr>
          <w:p w14:paraId="5673C5BB" w14:textId="77777777" w:rsidR="000B1B2F" w:rsidRPr="00C811E8" w:rsidRDefault="000B1B2F" w:rsidP="00446F27">
            <w:pPr>
              <w:pStyle w:val="TAL"/>
              <w:jc w:val="center"/>
              <w:rPr>
                <w:rFonts w:cs="Arial"/>
                <w:szCs w:val="18"/>
              </w:rPr>
            </w:pPr>
            <w:r w:rsidRPr="00C811E8">
              <w:t>Band</w:t>
            </w:r>
          </w:p>
        </w:tc>
        <w:tc>
          <w:tcPr>
            <w:tcW w:w="567" w:type="dxa"/>
          </w:tcPr>
          <w:p w14:paraId="32757964" w14:textId="77777777" w:rsidR="000B1B2F" w:rsidRPr="00C811E8" w:rsidRDefault="000B1B2F" w:rsidP="00446F27">
            <w:pPr>
              <w:pStyle w:val="TAL"/>
              <w:jc w:val="center"/>
              <w:rPr>
                <w:rFonts w:cs="Arial"/>
                <w:szCs w:val="18"/>
              </w:rPr>
            </w:pPr>
            <w:r w:rsidRPr="00C811E8">
              <w:t>No</w:t>
            </w:r>
          </w:p>
        </w:tc>
        <w:tc>
          <w:tcPr>
            <w:tcW w:w="709" w:type="dxa"/>
          </w:tcPr>
          <w:p w14:paraId="5FBEBEBA" w14:textId="77777777" w:rsidR="000B1B2F" w:rsidRPr="00C811E8" w:rsidRDefault="000B1B2F" w:rsidP="00446F27">
            <w:pPr>
              <w:pStyle w:val="TAL"/>
              <w:jc w:val="center"/>
              <w:rPr>
                <w:rFonts w:cs="Arial"/>
                <w:szCs w:val="18"/>
              </w:rPr>
            </w:pPr>
            <w:r w:rsidRPr="00C811E8">
              <w:rPr>
                <w:bCs/>
                <w:iCs/>
              </w:rPr>
              <w:t>N/A</w:t>
            </w:r>
          </w:p>
        </w:tc>
        <w:tc>
          <w:tcPr>
            <w:tcW w:w="728" w:type="dxa"/>
          </w:tcPr>
          <w:p w14:paraId="33A7D7C3" w14:textId="77777777" w:rsidR="000B1B2F" w:rsidRPr="00C811E8" w:rsidRDefault="000B1B2F" w:rsidP="00446F27">
            <w:pPr>
              <w:pStyle w:val="TAL"/>
              <w:jc w:val="center"/>
            </w:pPr>
            <w:r w:rsidRPr="00C811E8">
              <w:t>FR2 only</w:t>
            </w:r>
          </w:p>
        </w:tc>
      </w:tr>
    </w:tbl>
    <w:p w14:paraId="1895C9C9" w14:textId="77777777" w:rsidR="000B1B2F" w:rsidRPr="00C811E8" w:rsidRDefault="000B1B2F" w:rsidP="000B1B2F"/>
    <w:p w14:paraId="658704F1" w14:textId="77777777" w:rsidR="009D3C95" w:rsidRPr="00822645" w:rsidRDefault="009D3C95" w:rsidP="009D3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D3C95" w:rsidRDefault="001E41F3">
      <w:pPr>
        <w:rPr>
          <w:noProof/>
        </w:rPr>
      </w:pPr>
    </w:p>
    <w:sectPr w:rsidR="001E41F3" w:rsidRPr="009D3C95"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599E40" w14:textId="77777777" w:rsidR="00116FA1" w:rsidRDefault="00116FA1">
      <w:r>
        <w:separator/>
      </w:r>
    </w:p>
  </w:endnote>
  <w:endnote w:type="continuationSeparator" w:id="0">
    <w:p w14:paraId="2243811D" w14:textId="77777777" w:rsidR="00116FA1" w:rsidRDefault="00116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39968" w14:textId="77777777" w:rsidR="00116FA1" w:rsidRDefault="00116FA1">
      <w:r>
        <w:separator/>
      </w:r>
    </w:p>
  </w:footnote>
  <w:footnote w:type="continuationSeparator" w:id="0">
    <w:p w14:paraId="7A0F0D04" w14:textId="77777777" w:rsidR="00116FA1" w:rsidRDefault="00116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52653" w:rsidRDefault="0055265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56A7109"/>
    <w:multiLevelType w:val="hybridMultilevel"/>
    <w:tmpl w:val="1B723472"/>
    <w:lvl w:ilvl="0" w:tplc="2A1A7BE2">
      <w:start w:val="1"/>
      <w:numFmt w:val="decimal"/>
      <w:lvlText w:val="%1."/>
      <w:lvlJc w:val="left"/>
      <w:pPr>
        <w:ind w:left="-4644" w:hanging="360"/>
      </w:pPr>
      <w:rPr>
        <w:rFonts w:hint="default"/>
      </w:rPr>
    </w:lvl>
    <w:lvl w:ilvl="1" w:tplc="04090019" w:tentative="1">
      <w:start w:val="1"/>
      <w:numFmt w:val="lowerLetter"/>
      <w:lvlText w:val="%2)"/>
      <w:lvlJc w:val="left"/>
      <w:pPr>
        <w:ind w:left="-4164" w:hanging="420"/>
      </w:pPr>
    </w:lvl>
    <w:lvl w:ilvl="2" w:tplc="0409001B" w:tentative="1">
      <w:start w:val="1"/>
      <w:numFmt w:val="lowerRoman"/>
      <w:lvlText w:val="%3."/>
      <w:lvlJc w:val="right"/>
      <w:pPr>
        <w:ind w:left="-3744" w:hanging="420"/>
      </w:pPr>
    </w:lvl>
    <w:lvl w:ilvl="3" w:tplc="0409000F" w:tentative="1">
      <w:start w:val="1"/>
      <w:numFmt w:val="decimal"/>
      <w:lvlText w:val="%4."/>
      <w:lvlJc w:val="left"/>
      <w:pPr>
        <w:ind w:left="-332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064" w:hanging="420"/>
      </w:pPr>
    </w:lvl>
    <w:lvl w:ilvl="7" w:tplc="04090019" w:tentative="1">
      <w:start w:val="1"/>
      <w:numFmt w:val="lowerLetter"/>
      <w:lvlText w:val="%8)"/>
      <w:lvlJc w:val="left"/>
      <w:pPr>
        <w:ind w:left="-1644" w:hanging="420"/>
      </w:pPr>
    </w:lvl>
    <w:lvl w:ilvl="8" w:tplc="0409001B" w:tentative="1">
      <w:start w:val="1"/>
      <w:numFmt w:val="lowerRoman"/>
      <w:lvlText w:val="%9."/>
      <w:lvlJc w:val="right"/>
      <w:pPr>
        <w:ind w:left="-1224" w:hanging="420"/>
      </w:pPr>
    </w:lvl>
  </w:abstractNum>
  <w:abstractNum w:abstractNumId="3">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nsid w:val="4D34EE8A"/>
    <w:multiLevelType w:val="singleLevel"/>
    <w:tmpl w:val="4D34EE8A"/>
    <w:lvl w:ilvl="0">
      <w:start w:val="1"/>
      <w:numFmt w:val="decimal"/>
      <w:suff w:val="space"/>
      <w:lvlText w:val="(%1)"/>
      <w:lvlJc w:val="left"/>
    </w:lvl>
  </w:abstractNum>
  <w:abstractNum w:abstractNumId="25">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0E467F"/>
    <w:multiLevelType w:val="hybridMultilevel"/>
    <w:tmpl w:val="319230E2"/>
    <w:lvl w:ilvl="0" w:tplc="B35C54AE">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146DC0"/>
    <w:multiLevelType w:val="hybridMultilevel"/>
    <w:tmpl w:val="DFC881FC"/>
    <w:lvl w:ilvl="0" w:tplc="48484770">
      <w:start w:val="1"/>
      <w:numFmt w:val="bullet"/>
      <w:pStyle w:val="Agreement"/>
      <w:lvlText w:val=""/>
      <w:lvlJc w:val="left"/>
      <w:pPr>
        <w:tabs>
          <w:tab w:val="num" w:pos="270"/>
        </w:tabs>
        <w:ind w:left="460" w:hanging="360"/>
      </w:pPr>
      <w:rPr>
        <w:rFonts w:ascii="Symbol" w:hAnsi="Symbol" w:hint="default"/>
        <w:b/>
        <w:i w:val="0"/>
        <w:color w:val="auto"/>
        <w:sz w:val="22"/>
        <w:lang w:val="en-GB"/>
      </w:rPr>
    </w:lvl>
    <w:lvl w:ilvl="1" w:tplc="04090003">
      <w:start w:val="1"/>
      <w:numFmt w:val="bullet"/>
      <w:lvlText w:val="o"/>
      <w:lvlJc w:val="left"/>
      <w:pPr>
        <w:tabs>
          <w:tab w:val="num" w:pos="-870"/>
        </w:tabs>
        <w:ind w:left="-870" w:hanging="360"/>
      </w:pPr>
      <w:rPr>
        <w:rFonts w:ascii="Courier New" w:hAnsi="Courier New" w:cs="Courier New" w:hint="default"/>
      </w:rPr>
    </w:lvl>
    <w:lvl w:ilvl="2" w:tplc="04090005">
      <w:start w:val="1"/>
      <w:numFmt w:val="bullet"/>
      <w:lvlText w:val=""/>
      <w:lvlJc w:val="left"/>
      <w:pPr>
        <w:tabs>
          <w:tab w:val="num" w:pos="-150"/>
        </w:tabs>
        <w:ind w:left="-150" w:hanging="360"/>
      </w:pPr>
      <w:rPr>
        <w:rFonts w:ascii="Wingdings" w:hAnsi="Wingdings" w:hint="default"/>
      </w:rPr>
    </w:lvl>
    <w:lvl w:ilvl="3" w:tplc="04090001">
      <w:start w:val="1"/>
      <w:numFmt w:val="bullet"/>
      <w:lvlText w:val=""/>
      <w:lvlJc w:val="left"/>
      <w:pPr>
        <w:tabs>
          <w:tab w:val="num" w:pos="570"/>
        </w:tabs>
        <w:ind w:left="570" w:hanging="360"/>
      </w:pPr>
      <w:rPr>
        <w:rFonts w:ascii="Symbol" w:hAnsi="Symbol" w:hint="default"/>
      </w:rPr>
    </w:lvl>
    <w:lvl w:ilvl="4" w:tplc="04090003">
      <w:start w:val="1"/>
      <w:numFmt w:val="bullet"/>
      <w:lvlText w:val="o"/>
      <w:lvlJc w:val="left"/>
      <w:pPr>
        <w:tabs>
          <w:tab w:val="num" w:pos="1290"/>
        </w:tabs>
        <w:ind w:left="1290" w:hanging="360"/>
      </w:pPr>
      <w:rPr>
        <w:rFonts w:ascii="Courier New" w:hAnsi="Courier New" w:cs="Courier New" w:hint="default"/>
      </w:rPr>
    </w:lvl>
    <w:lvl w:ilvl="5" w:tplc="04090005">
      <w:start w:val="1"/>
      <w:numFmt w:val="bullet"/>
      <w:lvlText w:val=""/>
      <w:lvlJc w:val="left"/>
      <w:pPr>
        <w:tabs>
          <w:tab w:val="num" w:pos="2010"/>
        </w:tabs>
        <w:ind w:left="2010" w:hanging="360"/>
      </w:pPr>
      <w:rPr>
        <w:rFonts w:ascii="Wingdings" w:hAnsi="Wingdings" w:hint="default"/>
      </w:rPr>
    </w:lvl>
    <w:lvl w:ilvl="6" w:tplc="04090001">
      <w:start w:val="1"/>
      <w:numFmt w:val="bullet"/>
      <w:lvlText w:val=""/>
      <w:lvlJc w:val="left"/>
      <w:pPr>
        <w:tabs>
          <w:tab w:val="num" w:pos="2730"/>
        </w:tabs>
        <w:ind w:left="2730" w:hanging="360"/>
      </w:pPr>
      <w:rPr>
        <w:rFonts w:ascii="Symbol" w:hAnsi="Symbol" w:hint="default"/>
      </w:rPr>
    </w:lvl>
    <w:lvl w:ilvl="7" w:tplc="04090003">
      <w:start w:val="1"/>
      <w:numFmt w:val="bullet"/>
      <w:lvlText w:val="o"/>
      <w:lvlJc w:val="left"/>
      <w:pPr>
        <w:tabs>
          <w:tab w:val="num" w:pos="3450"/>
        </w:tabs>
        <w:ind w:left="3450" w:hanging="360"/>
      </w:pPr>
      <w:rPr>
        <w:rFonts w:ascii="Courier New" w:hAnsi="Courier New" w:cs="Courier New" w:hint="default"/>
      </w:rPr>
    </w:lvl>
    <w:lvl w:ilvl="8" w:tplc="04090005">
      <w:start w:val="1"/>
      <w:numFmt w:val="bullet"/>
      <w:lvlText w:val=""/>
      <w:lvlJc w:val="left"/>
      <w:pPr>
        <w:tabs>
          <w:tab w:val="num" w:pos="4170"/>
        </w:tabs>
        <w:ind w:left="4170" w:hanging="360"/>
      </w:pPr>
      <w:rPr>
        <w:rFonts w:ascii="Wingdings" w:hAnsi="Wingdings" w:hint="default"/>
      </w:rPr>
    </w:lvl>
  </w:abstractNum>
  <w:abstractNum w:abstractNumId="38">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nsid w:val="754B0B10"/>
    <w:multiLevelType w:val="hybridMultilevel"/>
    <w:tmpl w:val="4F68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25"/>
  </w:num>
  <w:num w:numId="4">
    <w:abstractNumId w:val="37"/>
  </w:num>
  <w:num w:numId="5">
    <w:abstractNumId w:val="37"/>
    <w:lvlOverride w:ilvl="0">
      <w:startOverride w:val="1"/>
    </w:lvlOverride>
  </w:num>
  <w:num w:numId="6">
    <w:abstractNumId w:val="31"/>
  </w:num>
  <w:num w:numId="7">
    <w:abstractNumId w:val="41"/>
  </w:num>
  <w:num w:numId="8">
    <w:abstractNumId w:val="0"/>
  </w:num>
  <w:num w:numId="9">
    <w:abstractNumId w:val="43"/>
  </w:num>
  <w:num w:numId="10">
    <w:abstractNumId w:val="18"/>
  </w:num>
  <w:num w:numId="11">
    <w:abstractNumId w:val="34"/>
  </w:num>
  <w:num w:numId="12">
    <w:abstractNumId w:val="21"/>
  </w:num>
  <w:num w:numId="13">
    <w:abstractNumId w:val="11"/>
  </w:num>
  <w:num w:numId="14">
    <w:abstractNumId w:val="6"/>
  </w:num>
  <w:num w:numId="15">
    <w:abstractNumId w:val="28"/>
  </w:num>
  <w:num w:numId="16">
    <w:abstractNumId w:val="10"/>
  </w:num>
  <w:num w:numId="17">
    <w:abstractNumId w:val="19"/>
  </w:num>
  <w:num w:numId="18">
    <w:abstractNumId w:val="4"/>
  </w:num>
  <w:num w:numId="19">
    <w:abstractNumId w:val="29"/>
  </w:num>
  <w:num w:numId="20">
    <w:abstractNumId w:val="14"/>
  </w:num>
  <w:num w:numId="21">
    <w:abstractNumId w:val="23"/>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6"/>
  </w:num>
  <w:num w:numId="24">
    <w:abstractNumId w:val="12"/>
  </w:num>
  <w:num w:numId="25">
    <w:abstractNumId w:val="8"/>
  </w:num>
  <w:num w:numId="26">
    <w:abstractNumId w:val="38"/>
  </w:num>
  <w:num w:numId="27">
    <w:abstractNumId w:val="39"/>
  </w:num>
  <w:num w:numId="28">
    <w:abstractNumId w:val="27"/>
  </w:num>
  <w:num w:numId="29">
    <w:abstractNumId w:val="42"/>
  </w:num>
  <w:num w:numId="30">
    <w:abstractNumId w:val="24"/>
  </w:num>
  <w:num w:numId="31">
    <w:abstractNumId w:val="9"/>
  </w:num>
  <w:num w:numId="32">
    <w:abstractNumId w:val="35"/>
  </w:num>
  <w:num w:numId="33">
    <w:abstractNumId w:val="22"/>
  </w:num>
  <w:num w:numId="34">
    <w:abstractNumId w:val="45"/>
  </w:num>
  <w:num w:numId="35">
    <w:abstractNumId w:val="13"/>
  </w:num>
  <w:num w:numId="36">
    <w:abstractNumId w:val="15"/>
  </w:num>
  <w:num w:numId="37">
    <w:abstractNumId w:val="5"/>
  </w:num>
  <w:num w:numId="38">
    <w:abstractNumId w:val="33"/>
  </w:num>
  <w:num w:numId="39">
    <w:abstractNumId w:val="40"/>
  </w:num>
  <w:num w:numId="40">
    <w:abstractNumId w:val="36"/>
  </w:num>
  <w:num w:numId="41">
    <w:abstractNumId w:val="30"/>
  </w:num>
  <w:num w:numId="42">
    <w:abstractNumId w:val="26"/>
  </w:num>
  <w:num w:numId="43">
    <w:abstractNumId w:val="32"/>
  </w:num>
  <w:num w:numId="44">
    <w:abstractNumId w:val="44"/>
  </w:num>
  <w:num w:numId="45">
    <w:abstractNumId w:val="20"/>
  </w:num>
  <w:num w:numId="46">
    <w:abstractNumId w:val="17"/>
  </w:num>
  <w:num w:numId="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1FA"/>
    <w:rsid w:val="00014B83"/>
    <w:rsid w:val="00022E4A"/>
    <w:rsid w:val="00023F26"/>
    <w:rsid w:val="00074136"/>
    <w:rsid w:val="000A17E1"/>
    <w:rsid w:val="000A6394"/>
    <w:rsid w:val="000A7C9E"/>
    <w:rsid w:val="000B1B2F"/>
    <w:rsid w:val="000B7FED"/>
    <w:rsid w:val="000C038A"/>
    <w:rsid w:val="000C6598"/>
    <w:rsid w:val="000D3951"/>
    <w:rsid w:val="000D44B3"/>
    <w:rsid w:val="000E3468"/>
    <w:rsid w:val="000F2AB7"/>
    <w:rsid w:val="00116FA1"/>
    <w:rsid w:val="00120422"/>
    <w:rsid w:val="00133D73"/>
    <w:rsid w:val="00143EAA"/>
    <w:rsid w:val="00145D43"/>
    <w:rsid w:val="00163294"/>
    <w:rsid w:val="00167A0E"/>
    <w:rsid w:val="001816BC"/>
    <w:rsid w:val="00184899"/>
    <w:rsid w:val="00192C46"/>
    <w:rsid w:val="00197CEE"/>
    <w:rsid w:val="001A08B3"/>
    <w:rsid w:val="001A7B60"/>
    <w:rsid w:val="001B2BD7"/>
    <w:rsid w:val="001B52F0"/>
    <w:rsid w:val="001B7A65"/>
    <w:rsid w:val="001C61B5"/>
    <w:rsid w:val="001D5802"/>
    <w:rsid w:val="001E41F3"/>
    <w:rsid w:val="001E791B"/>
    <w:rsid w:val="001F7274"/>
    <w:rsid w:val="00210914"/>
    <w:rsid w:val="00221E6C"/>
    <w:rsid w:val="00232651"/>
    <w:rsid w:val="00236DAD"/>
    <w:rsid w:val="0025376A"/>
    <w:rsid w:val="0026004D"/>
    <w:rsid w:val="002640DD"/>
    <w:rsid w:val="00275D12"/>
    <w:rsid w:val="00284FEB"/>
    <w:rsid w:val="002860C4"/>
    <w:rsid w:val="002B5741"/>
    <w:rsid w:val="002D391B"/>
    <w:rsid w:val="002E472E"/>
    <w:rsid w:val="002E6AB2"/>
    <w:rsid w:val="002F12C8"/>
    <w:rsid w:val="002F23CF"/>
    <w:rsid w:val="002F3DE6"/>
    <w:rsid w:val="00300976"/>
    <w:rsid w:val="00305409"/>
    <w:rsid w:val="00305BB1"/>
    <w:rsid w:val="00306173"/>
    <w:rsid w:val="00323746"/>
    <w:rsid w:val="00331418"/>
    <w:rsid w:val="00332AA0"/>
    <w:rsid w:val="00347DC2"/>
    <w:rsid w:val="00351201"/>
    <w:rsid w:val="003551A1"/>
    <w:rsid w:val="003609EF"/>
    <w:rsid w:val="0036231A"/>
    <w:rsid w:val="00370394"/>
    <w:rsid w:val="00374DD4"/>
    <w:rsid w:val="0037732F"/>
    <w:rsid w:val="00382A32"/>
    <w:rsid w:val="003910A1"/>
    <w:rsid w:val="003A7E80"/>
    <w:rsid w:val="003B7565"/>
    <w:rsid w:val="003C457B"/>
    <w:rsid w:val="003D3D81"/>
    <w:rsid w:val="003E1A36"/>
    <w:rsid w:val="003E2232"/>
    <w:rsid w:val="003F7532"/>
    <w:rsid w:val="00410371"/>
    <w:rsid w:val="00414C63"/>
    <w:rsid w:val="0042078F"/>
    <w:rsid w:val="004242F1"/>
    <w:rsid w:val="0043291C"/>
    <w:rsid w:val="00442DB8"/>
    <w:rsid w:val="004461F4"/>
    <w:rsid w:val="00450A85"/>
    <w:rsid w:val="00476D13"/>
    <w:rsid w:val="004B2871"/>
    <w:rsid w:val="004B75B7"/>
    <w:rsid w:val="004D0683"/>
    <w:rsid w:val="004D1358"/>
    <w:rsid w:val="004D5EFE"/>
    <w:rsid w:val="004F1B43"/>
    <w:rsid w:val="00511AC0"/>
    <w:rsid w:val="0051392F"/>
    <w:rsid w:val="0051580D"/>
    <w:rsid w:val="00516F29"/>
    <w:rsid w:val="00545BCE"/>
    <w:rsid w:val="00547111"/>
    <w:rsid w:val="00547F4C"/>
    <w:rsid w:val="00552653"/>
    <w:rsid w:val="005627B2"/>
    <w:rsid w:val="00584948"/>
    <w:rsid w:val="00592D74"/>
    <w:rsid w:val="005B6B84"/>
    <w:rsid w:val="005C15D0"/>
    <w:rsid w:val="005D2210"/>
    <w:rsid w:val="005D4595"/>
    <w:rsid w:val="005E2C44"/>
    <w:rsid w:val="00621188"/>
    <w:rsid w:val="006257ED"/>
    <w:rsid w:val="00646FFD"/>
    <w:rsid w:val="00647EE8"/>
    <w:rsid w:val="00660EC0"/>
    <w:rsid w:val="0066322D"/>
    <w:rsid w:val="00665C47"/>
    <w:rsid w:val="006856AA"/>
    <w:rsid w:val="00690764"/>
    <w:rsid w:val="00692B6C"/>
    <w:rsid w:val="00695808"/>
    <w:rsid w:val="006A2427"/>
    <w:rsid w:val="006B46FB"/>
    <w:rsid w:val="006B4A01"/>
    <w:rsid w:val="006B50D0"/>
    <w:rsid w:val="006C432F"/>
    <w:rsid w:val="006D6BA5"/>
    <w:rsid w:val="006E21FB"/>
    <w:rsid w:val="006E65D5"/>
    <w:rsid w:val="006F0B5E"/>
    <w:rsid w:val="00707461"/>
    <w:rsid w:val="007112BE"/>
    <w:rsid w:val="0071414A"/>
    <w:rsid w:val="007509A9"/>
    <w:rsid w:val="0075528E"/>
    <w:rsid w:val="0077308A"/>
    <w:rsid w:val="00784D4A"/>
    <w:rsid w:val="00787AC7"/>
    <w:rsid w:val="00792342"/>
    <w:rsid w:val="00796E36"/>
    <w:rsid w:val="007977A8"/>
    <w:rsid w:val="00797936"/>
    <w:rsid w:val="007A07F7"/>
    <w:rsid w:val="007A4BBF"/>
    <w:rsid w:val="007A795E"/>
    <w:rsid w:val="007B03C6"/>
    <w:rsid w:val="007B512A"/>
    <w:rsid w:val="007C2097"/>
    <w:rsid w:val="007C2F80"/>
    <w:rsid w:val="007C5106"/>
    <w:rsid w:val="007C729F"/>
    <w:rsid w:val="007D0915"/>
    <w:rsid w:val="007D5CC2"/>
    <w:rsid w:val="007D6A07"/>
    <w:rsid w:val="007E7556"/>
    <w:rsid w:val="007F7259"/>
    <w:rsid w:val="00800582"/>
    <w:rsid w:val="00802E5E"/>
    <w:rsid w:val="008040A8"/>
    <w:rsid w:val="00822645"/>
    <w:rsid w:val="00824FC6"/>
    <w:rsid w:val="008279FA"/>
    <w:rsid w:val="00844FAB"/>
    <w:rsid w:val="008626E7"/>
    <w:rsid w:val="00865980"/>
    <w:rsid w:val="00870EE7"/>
    <w:rsid w:val="00883788"/>
    <w:rsid w:val="008863B9"/>
    <w:rsid w:val="0089423F"/>
    <w:rsid w:val="008A45A6"/>
    <w:rsid w:val="008B79E1"/>
    <w:rsid w:val="008C7341"/>
    <w:rsid w:val="008D113A"/>
    <w:rsid w:val="008D14E6"/>
    <w:rsid w:val="008D5D8A"/>
    <w:rsid w:val="008E7377"/>
    <w:rsid w:val="008F3789"/>
    <w:rsid w:val="008F4DF1"/>
    <w:rsid w:val="008F686C"/>
    <w:rsid w:val="009148DE"/>
    <w:rsid w:val="00916A04"/>
    <w:rsid w:val="0092554F"/>
    <w:rsid w:val="00927503"/>
    <w:rsid w:val="009326F8"/>
    <w:rsid w:val="00932A4D"/>
    <w:rsid w:val="00933FC2"/>
    <w:rsid w:val="00941E30"/>
    <w:rsid w:val="00942EC2"/>
    <w:rsid w:val="00945485"/>
    <w:rsid w:val="00966BD5"/>
    <w:rsid w:val="00974EC3"/>
    <w:rsid w:val="009777D9"/>
    <w:rsid w:val="00983E74"/>
    <w:rsid w:val="00984A86"/>
    <w:rsid w:val="009905E5"/>
    <w:rsid w:val="00991B88"/>
    <w:rsid w:val="009A5753"/>
    <w:rsid w:val="009A579D"/>
    <w:rsid w:val="009B22DC"/>
    <w:rsid w:val="009C6271"/>
    <w:rsid w:val="009D3C95"/>
    <w:rsid w:val="009E3297"/>
    <w:rsid w:val="009F734F"/>
    <w:rsid w:val="00A17AA6"/>
    <w:rsid w:val="00A246B6"/>
    <w:rsid w:val="00A406FF"/>
    <w:rsid w:val="00A43AD3"/>
    <w:rsid w:val="00A43E7A"/>
    <w:rsid w:val="00A47E70"/>
    <w:rsid w:val="00A50CF0"/>
    <w:rsid w:val="00A660D4"/>
    <w:rsid w:val="00A66C62"/>
    <w:rsid w:val="00A7671C"/>
    <w:rsid w:val="00A90AC7"/>
    <w:rsid w:val="00AA2CBC"/>
    <w:rsid w:val="00AA2EBE"/>
    <w:rsid w:val="00AA4EDA"/>
    <w:rsid w:val="00AB54F3"/>
    <w:rsid w:val="00AC1EF1"/>
    <w:rsid w:val="00AC3701"/>
    <w:rsid w:val="00AC4475"/>
    <w:rsid w:val="00AC5820"/>
    <w:rsid w:val="00AC5BB5"/>
    <w:rsid w:val="00AD1CD8"/>
    <w:rsid w:val="00AD319B"/>
    <w:rsid w:val="00B239BC"/>
    <w:rsid w:val="00B258BB"/>
    <w:rsid w:val="00B277C3"/>
    <w:rsid w:val="00B3473D"/>
    <w:rsid w:val="00B46876"/>
    <w:rsid w:val="00B67B97"/>
    <w:rsid w:val="00B72243"/>
    <w:rsid w:val="00B72C37"/>
    <w:rsid w:val="00B75066"/>
    <w:rsid w:val="00B82E34"/>
    <w:rsid w:val="00B94422"/>
    <w:rsid w:val="00B968C8"/>
    <w:rsid w:val="00BA3EC5"/>
    <w:rsid w:val="00BA51D9"/>
    <w:rsid w:val="00BB1A34"/>
    <w:rsid w:val="00BB5DFC"/>
    <w:rsid w:val="00BC03DF"/>
    <w:rsid w:val="00BD279D"/>
    <w:rsid w:val="00BD6BB8"/>
    <w:rsid w:val="00BE5DB8"/>
    <w:rsid w:val="00BE747F"/>
    <w:rsid w:val="00BF1B26"/>
    <w:rsid w:val="00BF2C5B"/>
    <w:rsid w:val="00BF5534"/>
    <w:rsid w:val="00BF5BF3"/>
    <w:rsid w:val="00C00F6C"/>
    <w:rsid w:val="00C0157F"/>
    <w:rsid w:val="00C01C03"/>
    <w:rsid w:val="00C43C74"/>
    <w:rsid w:val="00C568A3"/>
    <w:rsid w:val="00C56A15"/>
    <w:rsid w:val="00C66BA2"/>
    <w:rsid w:val="00C95985"/>
    <w:rsid w:val="00CA70DF"/>
    <w:rsid w:val="00CB315D"/>
    <w:rsid w:val="00CB342F"/>
    <w:rsid w:val="00CB348E"/>
    <w:rsid w:val="00CC5026"/>
    <w:rsid w:val="00CC68D0"/>
    <w:rsid w:val="00CD694A"/>
    <w:rsid w:val="00CF78D8"/>
    <w:rsid w:val="00D03F9A"/>
    <w:rsid w:val="00D06D51"/>
    <w:rsid w:val="00D24991"/>
    <w:rsid w:val="00D315B2"/>
    <w:rsid w:val="00D351B2"/>
    <w:rsid w:val="00D37F7E"/>
    <w:rsid w:val="00D42F86"/>
    <w:rsid w:val="00D50255"/>
    <w:rsid w:val="00D632FE"/>
    <w:rsid w:val="00D66520"/>
    <w:rsid w:val="00D950B0"/>
    <w:rsid w:val="00DA5296"/>
    <w:rsid w:val="00DA6EFA"/>
    <w:rsid w:val="00DD5C3C"/>
    <w:rsid w:val="00DD6AE1"/>
    <w:rsid w:val="00DE34CF"/>
    <w:rsid w:val="00DE3594"/>
    <w:rsid w:val="00DF432F"/>
    <w:rsid w:val="00E12246"/>
    <w:rsid w:val="00E139B4"/>
    <w:rsid w:val="00E13F3D"/>
    <w:rsid w:val="00E16831"/>
    <w:rsid w:val="00E216DF"/>
    <w:rsid w:val="00E22C27"/>
    <w:rsid w:val="00E34898"/>
    <w:rsid w:val="00E661B9"/>
    <w:rsid w:val="00E74B9C"/>
    <w:rsid w:val="00E8697B"/>
    <w:rsid w:val="00EA125E"/>
    <w:rsid w:val="00EA12FA"/>
    <w:rsid w:val="00EB09B7"/>
    <w:rsid w:val="00EB3D0C"/>
    <w:rsid w:val="00EC3B3C"/>
    <w:rsid w:val="00EC799D"/>
    <w:rsid w:val="00ED4A66"/>
    <w:rsid w:val="00EE12F2"/>
    <w:rsid w:val="00EE2A81"/>
    <w:rsid w:val="00EE632B"/>
    <w:rsid w:val="00EE7D7C"/>
    <w:rsid w:val="00EF0BAB"/>
    <w:rsid w:val="00EF370F"/>
    <w:rsid w:val="00EF61A3"/>
    <w:rsid w:val="00F04D76"/>
    <w:rsid w:val="00F121E2"/>
    <w:rsid w:val="00F143E2"/>
    <w:rsid w:val="00F25D98"/>
    <w:rsid w:val="00F300FB"/>
    <w:rsid w:val="00F75D7F"/>
    <w:rsid w:val="00F84E97"/>
    <w:rsid w:val="00F85B6C"/>
    <w:rsid w:val="00F9269F"/>
    <w:rsid w:val="00FA2E72"/>
    <w:rsid w:val="00FB08D9"/>
    <w:rsid w:val="00FB46F3"/>
    <w:rsid w:val="00FB6386"/>
    <w:rsid w:val="00FC37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qFormat="1"/>
    <w:lsdException w:name="No List" w:uiPriority="99"/>
    <w:lsdException w:name="Balloon Text"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uiPriority w:val="59"/>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 w:type="character" w:customStyle="1" w:styleId="THChar">
    <w:name w:val="TH Char"/>
    <w:link w:val="TH"/>
    <w:qFormat/>
    <w:rsid w:val="0043291C"/>
    <w:rPr>
      <w:rFonts w:ascii="Arial" w:hAnsi="Arial"/>
      <w:b/>
      <w:lang w:val="en-GB" w:eastAsia="en-US"/>
    </w:rPr>
  </w:style>
  <w:style w:type="character" w:customStyle="1" w:styleId="TFChar">
    <w:name w:val="TF Char"/>
    <w:link w:val="TF"/>
    <w:qFormat/>
    <w:rsid w:val="0043291C"/>
    <w:rPr>
      <w:rFonts w:ascii="Arial" w:hAnsi="Arial"/>
      <w:b/>
      <w:lang w:val="en-GB" w:eastAsia="en-US"/>
    </w:rPr>
  </w:style>
  <w:style w:type="character" w:customStyle="1" w:styleId="Char0">
    <w:name w:val="脚注文本 Char"/>
    <w:link w:val="a6"/>
    <w:rsid w:val="006B50D0"/>
    <w:rPr>
      <w:rFonts w:ascii="Times New Roman" w:hAnsi="Times New Roman"/>
      <w:sz w:val="16"/>
      <w:lang w:val="en-GB" w:eastAsia="en-US"/>
    </w:rPr>
  </w:style>
  <w:style w:type="character" w:customStyle="1" w:styleId="1Char">
    <w:name w:val="标题 1 Char"/>
    <w:link w:val="1"/>
    <w:rsid w:val="006B50D0"/>
    <w:rPr>
      <w:rFonts w:ascii="Arial" w:hAnsi="Arial"/>
      <w:sz w:val="36"/>
      <w:lang w:val="en-GB" w:eastAsia="en-US"/>
    </w:rPr>
  </w:style>
  <w:style w:type="character" w:customStyle="1" w:styleId="2Char">
    <w:name w:val="标题 2 Char"/>
    <w:link w:val="2"/>
    <w:qFormat/>
    <w:rsid w:val="006B50D0"/>
    <w:rPr>
      <w:rFonts w:ascii="Arial" w:hAnsi="Arial"/>
      <w:sz w:val="32"/>
      <w:lang w:val="en-GB" w:eastAsia="en-US"/>
    </w:rPr>
  </w:style>
  <w:style w:type="character" w:customStyle="1" w:styleId="3Char">
    <w:name w:val="标题 3 Char"/>
    <w:link w:val="3"/>
    <w:rsid w:val="006B50D0"/>
    <w:rPr>
      <w:rFonts w:ascii="Arial" w:hAnsi="Arial"/>
      <w:sz w:val="28"/>
      <w:lang w:val="en-GB" w:eastAsia="en-US"/>
    </w:rPr>
  </w:style>
  <w:style w:type="character" w:customStyle="1" w:styleId="4Char">
    <w:name w:val="标题 4 Char"/>
    <w:link w:val="4"/>
    <w:rsid w:val="006B50D0"/>
    <w:rPr>
      <w:rFonts w:ascii="Arial" w:hAnsi="Arial"/>
      <w:sz w:val="24"/>
      <w:lang w:val="en-GB" w:eastAsia="en-US"/>
    </w:rPr>
  </w:style>
  <w:style w:type="character" w:customStyle="1" w:styleId="EditorsNoteChar">
    <w:name w:val="Editor's Note Char"/>
    <w:link w:val="EditorsNote"/>
    <w:rsid w:val="006B50D0"/>
    <w:rPr>
      <w:rFonts w:ascii="Times New Roman" w:hAnsi="Times New Roman"/>
      <w:color w:val="FF0000"/>
      <w:lang w:val="en-GB" w:eastAsia="en-US"/>
    </w:rPr>
  </w:style>
  <w:style w:type="character" w:customStyle="1" w:styleId="TALCar">
    <w:name w:val="TAL Car"/>
    <w:link w:val="TAL"/>
    <w:qFormat/>
    <w:rsid w:val="006B50D0"/>
    <w:rPr>
      <w:rFonts w:ascii="Arial" w:hAnsi="Arial"/>
      <w:sz w:val="18"/>
      <w:lang w:val="en-GB" w:eastAsia="en-US"/>
    </w:rPr>
  </w:style>
  <w:style w:type="character" w:customStyle="1" w:styleId="EXChar">
    <w:name w:val="EX Char"/>
    <w:link w:val="EX"/>
    <w:qFormat/>
    <w:locked/>
    <w:rsid w:val="006B50D0"/>
    <w:rPr>
      <w:rFonts w:ascii="Times New Roman" w:hAnsi="Times New Roman"/>
      <w:lang w:val="en-GB" w:eastAsia="en-US"/>
    </w:rPr>
  </w:style>
  <w:style w:type="character" w:customStyle="1" w:styleId="TAHCar">
    <w:name w:val="TAH Car"/>
    <w:link w:val="TAH"/>
    <w:qFormat/>
    <w:locked/>
    <w:rsid w:val="006B50D0"/>
    <w:rPr>
      <w:rFonts w:ascii="Arial" w:hAnsi="Arial"/>
      <w:b/>
      <w:sz w:val="18"/>
      <w:lang w:val="en-GB" w:eastAsia="en-US"/>
    </w:rPr>
  </w:style>
  <w:style w:type="character" w:customStyle="1" w:styleId="5Char">
    <w:name w:val="标题 5 Char"/>
    <w:link w:val="5"/>
    <w:qFormat/>
    <w:rsid w:val="006B50D0"/>
    <w:rPr>
      <w:rFonts w:ascii="Arial" w:hAnsi="Arial"/>
      <w:sz w:val="22"/>
      <w:lang w:val="en-GB" w:eastAsia="en-US"/>
    </w:rPr>
  </w:style>
  <w:style w:type="character" w:customStyle="1" w:styleId="6Char">
    <w:name w:val="标题 6 Char"/>
    <w:link w:val="6"/>
    <w:rsid w:val="006B50D0"/>
    <w:rPr>
      <w:rFonts w:ascii="Arial" w:hAnsi="Arial"/>
      <w:lang w:val="en-GB" w:eastAsia="en-US"/>
    </w:rPr>
  </w:style>
  <w:style w:type="character" w:customStyle="1" w:styleId="7Char">
    <w:name w:val="标题 7 Char"/>
    <w:link w:val="7"/>
    <w:rsid w:val="006B50D0"/>
    <w:rPr>
      <w:rFonts w:ascii="Arial" w:hAnsi="Arial"/>
      <w:lang w:val="en-GB" w:eastAsia="en-US"/>
    </w:rPr>
  </w:style>
  <w:style w:type="character" w:customStyle="1" w:styleId="8Char">
    <w:name w:val="标题 8 Char"/>
    <w:link w:val="8"/>
    <w:rsid w:val="006B50D0"/>
    <w:rPr>
      <w:rFonts w:ascii="Arial" w:hAnsi="Arial"/>
      <w:sz w:val="36"/>
      <w:lang w:val="en-GB" w:eastAsia="en-US"/>
    </w:rPr>
  </w:style>
  <w:style w:type="character" w:customStyle="1" w:styleId="9Char">
    <w:name w:val="标题 9 Char"/>
    <w:link w:val="9"/>
    <w:rsid w:val="006B50D0"/>
    <w:rPr>
      <w:rFonts w:ascii="Arial" w:hAnsi="Arial"/>
      <w:sz w:val="36"/>
      <w:lang w:val="en-GB" w:eastAsia="en-US"/>
    </w:rPr>
  </w:style>
  <w:style w:type="character" w:customStyle="1" w:styleId="Char">
    <w:name w:val="页眉 Char"/>
    <w:link w:val="a4"/>
    <w:rsid w:val="006B50D0"/>
    <w:rPr>
      <w:rFonts w:ascii="Arial" w:hAnsi="Arial"/>
      <w:b/>
      <w:noProof/>
      <w:sz w:val="18"/>
      <w:lang w:val="en-GB" w:eastAsia="en-US"/>
    </w:rPr>
  </w:style>
  <w:style w:type="character" w:customStyle="1" w:styleId="PLChar">
    <w:name w:val="PL Char"/>
    <w:link w:val="PL"/>
    <w:qFormat/>
    <w:rsid w:val="006B50D0"/>
    <w:rPr>
      <w:rFonts w:ascii="Courier New" w:hAnsi="Courier New"/>
      <w:noProof/>
      <w:sz w:val="16"/>
      <w:lang w:val="en-GB" w:eastAsia="en-US"/>
    </w:rPr>
  </w:style>
  <w:style w:type="character" w:customStyle="1" w:styleId="Char1">
    <w:name w:val="页脚 Char"/>
    <w:link w:val="a9"/>
    <w:rsid w:val="006B50D0"/>
    <w:rPr>
      <w:rFonts w:ascii="Arial" w:hAnsi="Arial"/>
      <w:b/>
      <w:i/>
      <w:noProof/>
      <w:sz w:val="18"/>
      <w:lang w:val="en-GB" w:eastAsia="en-US"/>
    </w:rPr>
  </w:style>
  <w:style w:type="character" w:customStyle="1" w:styleId="Char3">
    <w:name w:val="批注框文本 Char"/>
    <w:basedOn w:val="a0"/>
    <w:link w:val="ae"/>
    <w:qFormat/>
    <w:rsid w:val="006B50D0"/>
    <w:rPr>
      <w:rFonts w:ascii="Tahoma" w:hAnsi="Tahoma" w:cs="Tahoma"/>
      <w:sz w:val="16"/>
      <w:szCs w:val="16"/>
      <w:lang w:val="en-GB" w:eastAsia="en-US"/>
    </w:rPr>
  </w:style>
  <w:style w:type="character" w:customStyle="1" w:styleId="TACChar">
    <w:name w:val="TAC Char"/>
    <w:link w:val="TAC"/>
    <w:qFormat/>
    <w:locked/>
    <w:rsid w:val="000B1B2F"/>
    <w:rPr>
      <w:rFonts w:ascii="Arial" w:hAnsi="Arial"/>
      <w:sz w:val="18"/>
      <w:lang w:val="en-GB" w:eastAsia="en-US"/>
    </w:rPr>
  </w:style>
  <w:style w:type="character" w:styleId="af4">
    <w:name w:val="Emphasis"/>
    <w:uiPriority w:val="20"/>
    <w:qFormat/>
    <w:rsid w:val="000B1B2F"/>
    <w:rPr>
      <w:i/>
      <w:iCs/>
    </w:rPr>
  </w:style>
  <w:style w:type="paragraph" w:styleId="af5">
    <w:name w:val="Normal (Web)"/>
    <w:basedOn w:val="a"/>
    <w:uiPriority w:val="99"/>
    <w:unhideWhenUsed/>
    <w:qFormat/>
    <w:rsid w:val="000B1B2F"/>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批注文字 Char"/>
    <w:basedOn w:val="a0"/>
    <w:link w:val="ac"/>
    <w:uiPriority w:val="99"/>
    <w:qFormat/>
    <w:rsid w:val="000B1B2F"/>
    <w:rPr>
      <w:rFonts w:ascii="Times New Roman" w:hAnsi="Times New Roman"/>
      <w:lang w:val="en-GB" w:eastAsia="en-US"/>
    </w:rPr>
  </w:style>
  <w:style w:type="paragraph" w:customStyle="1" w:styleId="LGTdoc1">
    <w:name w:val="LGTdoc_제목1"/>
    <w:basedOn w:val="a"/>
    <w:qFormat/>
    <w:rsid w:val="000B1B2F"/>
    <w:pPr>
      <w:adjustRightInd w:val="0"/>
      <w:snapToGrid w:val="0"/>
      <w:spacing w:beforeLines="50" w:before="120" w:after="100" w:afterAutospacing="1"/>
      <w:jc w:val="both"/>
    </w:pPr>
    <w:rPr>
      <w:rFonts w:eastAsia="Batang"/>
      <w:b/>
      <w:sz w:val="28"/>
      <w:lang w:eastAsia="ko-KR"/>
    </w:rPr>
  </w:style>
  <w:style w:type="character" w:customStyle="1" w:styleId="Char4">
    <w:name w:val="文档结构图 Char"/>
    <w:basedOn w:val="a0"/>
    <w:link w:val="af0"/>
    <w:qFormat/>
    <w:rsid w:val="000B1B2F"/>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qFormat="1"/>
    <w:lsdException w:name="No List" w:uiPriority="99"/>
    <w:lsdException w:name="Balloon Text"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uiPriority w:val="59"/>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 w:type="character" w:customStyle="1" w:styleId="THChar">
    <w:name w:val="TH Char"/>
    <w:link w:val="TH"/>
    <w:qFormat/>
    <w:rsid w:val="0043291C"/>
    <w:rPr>
      <w:rFonts w:ascii="Arial" w:hAnsi="Arial"/>
      <w:b/>
      <w:lang w:val="en-GB" w:eastAsia="en-US"/>
    </w:rPr>
  </w:style>
  <w:style w:type="character" w:customStyle="1" w:styleId="TFChar">
    <w:name w:val="TF Char"/>
    <w:link w:val="TF"/>
    <w:qFormat/>
    <w:rsid w:val="0043291C"/>
    <w:rPr>
      <w:rFonts w:ascii="Arial" w:hAnsi="Arial"/>
      <w:b/>
      <w:lang w:val="en-GB" w:eastAsia="en-US"/>
    </w:rPr>
  </w:style>
  <w:style w:type="character" w:customStyle="1" w:styleId="Char0">
    <w:name w:val="脚注文本 Char"/>
    <w:link w:val="a6"/>
    <w:rsid w:val="006B50D0"/>
    <w:rPr>
      <w:rFonts w:ascii="Times New Roman" w:hAnsi="Times New Roman"/>
      <w:sz w:val="16"/>
      <w:lang w:val="en-GB" w:eastAsia="en-US"/>
    </w:rPr>
  </w:style>
  <w:style w:type="character" w:customStyle="1" w:styleId="1Char">
    <w:name w:val="标题 1 Char"/>
    <w:link w:val="1"/>
    <w:rsid w:val="006B50D0"/>
    <w:rPr>
      <w:rFonts w:ascii="Arial" w:hAnsi="Arial"/>
      <w:sz w:val="36"/>
      <w:lang w:val="en-GB" w:eastAsia="en-US"/>
    </w:rPr>
  </w:style>
  <w:style w:type="character" w:customStyle="1" w:styleId="2Char">
    <w:name w:val="标题 2 Char"/>
    <w:link w:val="2"/>
    <w:qFormat/>
    <w:rsid w:val="006B50D0"/>
    <w:rPr>
      <w:rFonts w:ascii="Arial" w:hAnsi="Arial"/>
      <w:sz w:val="32"/>
      <w:lang w:val="en-GB" w:eastAsia="en-US"/>
    </w:rPr>
  </w:style>
  <w:style w:type="character" w:customStyle="1" w:styleId="3Char">
    <w:name w:val="标题 3 Char"/>
    <w:link w:val="3"/>
    <w:rsid w:val="006B50D0"/>
    <w:rPr>
      <w:rFonts w:ascii="Arial" w:hAnsi="Arial"/>
      <w:sz w:val="28"/>
      <w:lang w:val="en-GB" w:eastAsia="en-US"/>
    </w:rPr>
  </w:style>
  <w:style w:type="character" w:customStyle="1" w:styleId="4Char">
    <w:name w:val="标题 4 Char"/>
    <w:link w:val="4"/>
    <w:rsid w:val="006B50D0"/>
    <w:rPr>
      <w:rFonts w:ascii="Arial" w:hAnsi="Arial"/>
      <w:sz w:val="24"/>
      <w:lang w:val="en-GB" w:eastAsia="en-US"/>
    </w:rPr>
  </w:style>
  <w:style w:type="character" w:customStyle="1" w:styleId="EditorsNoteChar">
    <w:name w:val="Editor's Note Char"/>
    <w:link w:val="EditorsNote"/>
    <w:rsid w:val="006B50D0"/>
    <w:rPr>
      <w:rFonts w:ascii="Times New Roman" w:hAnsi="Times New Roman"/>
      <w:color w:val="FF0000"/>
      <w:lang w:val="en-GB" w:eastAsia="en-US"/>
    </w:rPr>
  </w:style>
  <w:style w:type="character" w:customStyle="1" w:styleId="TALCar">
    <w:name w:val="TAL Car"/>
    <w:link w:val="TAL"/>
    <w:qFormat/>
    <w:rsid w:val="006B50D0"/>
    <w:rPr>
      <w:rFonts w:ascii="Arial" w:hAnsi="Arial"/>
      <w:sz w:val="18"/>
      <w:lang w:val="en-GB" w:eastAsia="en-US"/>
    </w:rPr>
  </w:style>
  <w:style w:type="character" w:customStyle="1" w:styleId="EXChar">
    <w:name w:val="EX Char"/>
    <w:link w:val="EX"/>
    <w:qFormat/>
    <w:locked/>
    <w:rsid w:val="006B50D0"/>
    <w:rPr>
      <w:rFonts w:ascii="Times New Roman" w:hAnsi="Times New Roman"/>
      <w:lang w:val="en-GB" w:eastAsia="en-US"/>
    </w:rPr>
  </w:style>
  <w:style w:type="character" w:customStyle="1" w:styleId="TAHCar">
    <w:name w:val="TAH Car"/>
    <w:link w:val="TAH"/>
    <w:qFormat/>
    <w:locked/>
    <w:rsid w:val="006B50D0"/>
    <w:rPr>
      <w:rFonts w:ascii="Arial" w:hAnsi="Arial"/>
      <w:b/>
      <w:sz w:val="18"/>
      <w:lang w:val="en-GB" w:eastAsia="en-US"/>
    </w:rPr>
  </w:style>
  <w:style w:type="character" w:customStyle="1" w:styleId="5Char">
    <w:name w:val="标题 5 Char"/>
    <w:link w:val="5"/>
    <w:qFormat/>
    <w:rsid w:val="006B50D0"/>
    <w:rPr>
      <w:rFonts w:ascii="Arial" w:hAnsi="Arial"/>
      <w:sz w:val="22"/>
      <w:lang w:val="en-GB" w:eastAsia="en-US"/>
    </w:rPr>
  </w:style>
  <w:style w:type="character" w:customStyle="1" w:styleId="6Char">
    <w:name w:val="标题 6 Char"/>
    <w:link w:val="6"/>
    <w:rsid w:val="006B50D0"/>
    <w:rPr>
      <w:rFonts w:ascii="Arial" w:hAnsi="Arial"/>
      <w:lang w:val="en-GB" w:eastAsia="en-US"/>
    </w:rPr>
  </w:style>
  <w:style w:type="character" w:customStyle="1" w:styleId="7Char">
    <w:name w:val="标题 7 Char"/>
    <w:link w:val="7"/>
    <w:rsid w:val="006B50D0"/>
    <w:rPr>
      <w:rFonts w:ascii="Arial" w:hAnsi="Arial"/>
      <w:lang w:val="en-GB" w:eastAsia="en-US"/>
    </w:rPr>
  </w:style>
  <w:style w:type="character" w:customStyle="1" w:styleId="8Char">
    <w:name w:val="标题 8 Char"/>
    <w:link w:val="8"/>
    <w:rsid w:val="006B50D0"/>
    <w:rPr>
      <w:rFonts w:ascii="Arial" w:hAnsi="Arial"/>
      <w:sz w:val="36"/>
      <w:lang w:val="en-GB" w:eastAsia="en-US"/>
    </w:rPr>
  </w:style>
  <w:style w:type="character" w:customStyle="1" w:styleId="9Char">
    <w:name w:val="标题 9 Char"/>
    <w:link w:val="9"/>
    <w:rsid w:val="006B50D0"/>
    <w:rPr>
      <w:rFonts w:ascii="Arial" w:hAnsi="Arial"/>
      <w:sz w:val="36"/>
      <w:lang w:val="en-GB" w:eastAsia="en-US"/>
    </w:rPr>
  </w:style>
  <w:style w:type="character" w:customStyle="1" w:styleId="Char">
    <w:name w:val="页眉 Char"/>
    <w:link w:val="a4"/>
    <w:rsid w:val="006B50D0"/>
    <w:rPr>
      <w:rFonts w:ascii="Arial" w:hAnsi="Arial"/>
      <w:b/>
      <w:noProof/>
      <w:sz w:val="18"/>
      <w:lang w:val="en-GB" w:eastAsia="en-US"/>
    </w:rPr>
  </w:style>
  <w:style w:type="character" w:customStyle="1" w:styleId="PLChar">
    <w:name w:val="PL Char"/>
    <w:link w:val="PL"/>
    <w:qFormat/>
    <w:rsid w:val="006B50D0"/>
    <w:rPr>
      <w:rFonts w:ascii="Courier New" w:hAnsi="Courier New"/>
      <w:noProof/>
      <w:sz w:val="16"/>
      <w:lang w:val="en-GB" w:eastAsia="en-US"/>
    </w:rPr>
  </w:style>
  <w:style w:type="character" w:customStyle="1" w:styleId="Char1">
    <w:name w:val="页脚 Char"/>
    <w:link w:val="a9"/>
    <w:rsid w:val="006B50D0"/>
    <w:rPr>
      <w:rFonts w:ascii="Arial" w:hAnsi="Arial"/>
      <w:b/>
      <w:i/>
      <w:noProof/>
      <w:sz w:val="18"/>
      <w:lang w:val="en-GB" w:eastAsia="en-US"/>
    </w:rPr>
  </w:style>
  <w:style w:type="character" w:customStyle="1" w:styleId="Char3">
    <w:name w:val="批注框文本 Char"/>
    <w:basedOn w:val="a0"/>
    <w:link w:val="ae"/>
    <w:qFormat/>
    <w:rsid w:val="006B50D0"/>
    <w:rPr>
      <w:rFonts w:ascii="Tahoma" w:hAnsi="Tahoma" w:cs="Tahoma"/>
      <w:sz w:val="16"/>
      <w:szCs w:val="16"/>
      <w:lang w:val="en-GB" w:eastAsia="en-US"/>
    </w:rPr>
  </w:style>
  <w:style w:type="character" w:customStyle="1" w:styleId="TACChar">
    <w:name w:val="TAC Char"/>
    <w:link w:val="TAC"/>
    <w:qFormat/>
    <w:locked/>
    <w:rsid w:val="000B1B2F"/>
    <w:rPr>
      <w:rFonts w:ascii="Arial" w:hAnsi="Arial"/>
      <w:sz w:val="18"/>
      <w:lang w:val="en-GB" w:eastAsia="en-US"/>
    </w:rPr>
  </w:style>
  <w:style w:type="character" w:styleId="af4">
    <w:name w:val="Emphasis"/>
    <w:uiPriority w:val="20"/>
    <w:qFormat/>
    <w:rsid w:val="000B1B2F"/>
    <w:rPr>
      <w:i/>
      <w:iCs/>
    </w:rPr>
  </w:style>
  <w:style w:type="paragraph" w:styleId="af5">
    <w:name w:val="Normal (Web)"/>
    <w:basedOn w:val="a"/>
    <w:uiPriority w:val="99"/>
    <w:unhideWhenUsed/>
    <w:qFormat/>
    <w:rsid w:val="000B1B2F"/>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批注文字 Char"/>
    <w:basedOn w:val="a0"/>
    <w:link w:val="ac"/>
    <w:uiPriority w:val="99"/>
    <w:qFormat/>
    <w:rsid w:val="000B1B2F"/>
    <w:rPr>
      <w:rFonts w:ascii="Times New Roman" w:hAnsi="Times New Roman"/>
      <w:lang w:val="en-GB" w:eastAsia="en-US"/>
    </w:rPr>
  </w:style>
  <w:style w:type="paragraph" w:customStyle="1" w:styleId="LGTdoc1">
    <w:name w:val="LGTdoc_제목1"/>
    <w:basedOn w:val="a"/>
    <w:qFormat/>
    <w:rsid w:val="000B1B2F"/>
    <w:pPr>
      <w:adjustRightInd w:val="0"/>
      <w:snapToGrid w:val="0"/>
      <w:spacing w:beforeLines="50" w:before="120" w:after="100" w:afterAutospacing="1"/>
      <w:jc w:val="both"/>
    </w:pPr>
    <w:rPr>
      <w:rFonts w:eastAsia="Batang"/>
      <w:b/>
      <w:sz w:val="28"/>
      <w:lang w:eastAsia="ko-KR"/>
    </w:rPr>
  </w:style>
  <w:style w:type="character" w:customStyle="1" w:styleId="Char4">
    <w:name w:val="文档结构图 Char"/>
    <w:basedOn w:val="a0"/>
    <w:link w:val="af0"/>
    <w:qFormat/>
    <w:rsid w:val="000B1B2F"/>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27BCE-3D5D-48AA-BE71-F23EA3FEA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9649</Words>
  <Characters>55004</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2021-04-01T08:23:00Z</dcterms:created>
  <dcterms:modified xsi:type="dcterms:W3CDTF">2021-04-01T08:25:00Z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