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88B997" w14:textId="38686CC0" w:rsidR="002F6BFB" w:rsidRDefault="00FB5C67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sz w:val="24"/>
          <w:szCs w:val="24"/>
          <w:lang w:val="de-DE"/>
        </w:rPr>
      </w:pPr>
      <w:r>
        <w:rPr>
          <w:rFonts w:eastAsia="MS Mincho"/>
          <w:b/>
          <w:sz w:val="24"/>
          <w:szCs w:val="24"/>
          <w:lang w:eastAsia="zh-CN"/>
        </w:rPr>
        <w:t>3GPP TSG RAN WG2 Meeting #113</w:t>
      </w:r>
      <w:r w:rsidR="00672513">
        <w:rPr>
          <w:rFonts w:eastAsia="MS Mincho"/>
          <w:b/>
          <w:sz w:val="24"/>
          <w:szCs w:val="24"/>
          <w:lang w:eastAsia="zh-CN"/>
        </w:rPr>
        <w:t>bis-</w:t>
      </w:r>
      <w:r>
        <w:rPr>
          <w:rFonts w:eastAsia="MS Mincho"/>
          <w:b/>
          <w:sz w:val="24"/>
          <w:szCs w:val="24"/>
          <w:lang w:eastAsia="zh-CN"/>
        </w:rPr>
        <w:t>e</w:t>
      </w:r>
      <w:r>
        <w:rPr>
          <w:rFonts w:cs="Arial"/>
          <w:b/>
          <w:sz w:val="24"/>
          <w:szCs w:val="24"/>
          <w:lang w:val="de-DE"/>
        </w:rPr>
        <w:tab/>
      </w:r>
      <w:r w:rsidR="00190CA9" w:rsidRPr="00190CA9">
        <w:rPr>
          <w:rFonts w:cs="Arial"/>
          <w:b/>
          <w:sz w:val="24"/>
          <w:szCs w:val="24"/>
          <w:lang w:val="de-DE"/>
        </w:rPr>
        <w:t>R2-2104137</w:t>
      </w:r>
      <w:bookmarkStart w:id="0" w:name="_GoBack"/>
      <w:bookmarkEnd w:id="0"/>
    </w:p>
    <w:p w14:paraId="4144B431" w14:textId="4D5394A3" w:rsidR="002F6BFB" w:rsidRDefault="00FB5C6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r w:rsidR="00672513">
        <w:rPr>
          <w:rFonts w:cs="Arial"/>
          <w:b/>
          <w:sz w:val="24"/>
          <w:szCs w:val="24"/>
        </w:rPr>
        <w:t>12</w:t>
      </w:r>
      <w:r>
        <w:rPr>
          <w:rFonts w:cs="Arial"/>
          <w:b/>
          <w:sz w:val="24"/>
          <w:szCs w:val="24"/>
        </w:rPr>
        <w:t xml:space="preserve"> </w:t>
      </w:r>
      <w:r w:rsidR="00672513">
        <w:rPr>
          <w:rFonts w:cs="Arial"/>
          <w:b/>
          <w:sz w:val="24"/>
          <w:szCs w:val="24"/>
        </w:rPr>
        <w:t>April</w:t>
      </w:r>
      <w:r>
        <w:rPr>
          <w:rFonts w:cs="Arial"/>
          <w:b/>
          <w:sz w:val="24"/>
          <w:szCs w:val="24"/>
        </w:rPr>
        <w:t xml:space="preserve"> – </w:t>
      </w:r>
      <w:r w:rsidR="00672513">
        <w:rPr>
          <w:rFonts w:cs="Arial"/>
          <w:b/>
          <w:sz w:val="24"/>
          <w:szCs w:val="24"/>
        </w:rPr>
        <w:t>20</w:t>
      </w:r>
      <w:r>
        <w:rPr>
          <w:rFonts w:cs="Arial"/>
          <w:b/>
          <w:sz w:val="24"/>
          <w:szCs w:val="24"/>
        </w:rPr>
        <w:t xml:space="preserve"> </w:t>
      </w:r>
      <w:r w:rsidR="00672513">
        <w:rPr>
          <w:rFonts w:cs="Arial"/>
          <w:b/>
          <w:sz w:val="24"/>
          <w:szCs w:val="24"/>
        </w:rPr>
        <w:t>April</w:t>
      </w:r>
      <w:r>
        <w:rPr>
          <w:rFonts w:cs="Arial"/>
          <w:b/>
          <w:sz w:val="24"/>
          <w:szCs w:val="24"/>
        </w:rPr>
        <w:t>, 202</w:t>
      </w:r>
      <w:r w:rsidR="00672513">
        <w:rPr>
          <w:rFonts w:cs="Arial"/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6BFB" w14:paraId="32C7BB1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18995" w14:textId="77777777" w:rsidR="002F6BFB" w:rsidRDefault="00FB5C6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2F6BFB" w14:paraId="190AD7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0863E" w14:textId="77777777" w:rsidR="002F6BFB" w:rsidRDefault="00FB5C6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F6BFB" w14:paraId="529FD9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ED032E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7040E306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770C64" w14:textId="77777777" w:rsidR="002F6BFB" w:rsidRDefault="002F6B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234F3D" w14:textId="77777777" w:rsidR="002F6BFB" w:rsidRDefault="00FB5C6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30A3BB1E" w14:textId="77777777" w:rsidR="002F6BFB" w:rsidRDefault="00FB5C6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4E2D37" w14:textId="77777777" w:rsidR="002F6BFB" w:rsidRDefault="00FB5C67">
            <w:pPr>
              <w:pStyle w:val="CRCoverPage"/>
              <w:spacing w:after="0"/>
            </w:pPr>
            <w:r>
              <w:t xml:space="preserve">       -</w:t>
            </w:r>
          </w:p>
        </w:tc>
        <w:tc>
          <w:tcPr>
            <w:tcW w:w="709" w:type="dxa"/>
          </w:tcPr>
          <w:p w14:paraId="16295D1E" w14:textId="77777777" w:rsidR="002F6BFB" w:rsidRDefault="00FB5C6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E5FBF9" w14:textId="77777777" w:rsidR="002F6BFB" w:rsidRDefault="00FB5C6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1006283" w14:textId="77777777" w:rsidR="002F6BFB" w:rsidRDefault="00FB5C6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D01A61" w14:textId="68D29626" w:rsidR="002F6BFB" w:rsidRDefault="00FB5C67" w:rsidP="00D7369A">
            <w:pPr>
              <w:pStyle w:val="CRCoverPage"/>
              <w:spacing w:after="0"/>
              <w:jc w:val="center"/>
              <w:rPr>
                <w:sz w:val="28"/>
              </w:rPr>
            </w:pPr>
            <w:r w:rsidRPr="00D7369A">
              <w:rPr>
                <w:b/>
                <w:sz w:val="28"/>
              </w:rPr>
              <w:t>16.</w:t>
            </w:r>
            <w:r w:rsidR="00D7369A" w:rsidRPr="00D7369A">
              <w:rPr>
                <w:b/>
                <w:sz w:val="28"/>
              </w:rPr>
              <w:t>4.0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90A619" w14:textId="77777777" w:rsidR="002F6BFB" w:rsidRDefault="002F6BFB">
            <w:pPr>
              <w:pStyle w:val="CRCoverPage"/>
              <w:spacing w:after="0"/>
            </w:pPr>
          </w:p>
        </w:tc>
      </w:tr>
      <w:tr w:rsidR="002F6BFB" w14:paraId="630C96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24423" w14:textId="77777777" w:rsidR="002F6BFB" w:rsidRDefault="002F6BFB">
            <w:pPr>
              <w:pStyle w:val="CRCoverPage"/>
              <w:spacing w:after="0"/>
            </w:pPr>
          </w:p>
        </w:tc>
      </w:tr>
      <w:tr w:rsidR="002F6BFB" w14:paraId="599ADDF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E39367" w14:textId="77777777" w:rsidR="002F6BFB" w:rsidRDefault="00FB5C6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6BFB" w14:paraId="7372DBDE" w14:textId="77777777">
        <w:tc>
          <w:tcPr>
            <w:tcW w:w="9641" w:type="dxa"/>
            <w:gridSpan w:val="9"/>
          </w:tcPr>
          <w:p w14:paraId="254216D6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869C278" w14:textId="77777777" w:rsidR="002F6BFB" w:rsidRDefault="002F6B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BFB" w14:paraId="1AD367E0" w14:textId="77777777">
        <w:tc>
          <w:tcPr>
            <w:tcW w:w="2835" w:type="dxa"/>
          </w:tcPr>
          <w:p w14:paraId="2C5641F2" w14:textId="77777777" w:rsidR="002F6BFB" w:rsidRDefault="00FB5C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42CBE47" w14:textId="77777777" w:rsidR="002F6BFB" w:rsidRDefault="00FB5C6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8C69B5" w14:textId="77777777" w:rsidR="002F6BFB" w:rsidRDefault="002F6B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C01C44" w14:textId="77777777" w:rsidR="002F6BFB" w:rsidRDefault="00FB5C6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0962E6" w14:textId="77777777" w:rsidR="002F6BFB" w:rsidRDefault="00FB5C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023F7AF" w14:textId="77777777" w:rsidR="002F6BFB" w:rsidRDefault="00FB5C6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E1BE3A" w14:textId="77777777" w:rsidR="002F6BFB" w:rsidRDefault="00FB5C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54BA61D" w14:textId="77777777" w:rsidR="002F6BFB" w:rsidRDefault="00FB5C6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087B9" w14:textId="77777777" w:rsidR="002F6BFB" w:rsidRDefault="002F6BF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B44C189" w14:textId="77777777" w:rsidR="002F6BFB" w:rsidRDefault="002F6B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BFB" w14:paraId="3698A788" w14:textId="77777777">
        <w:tc>
          <w:tcPr>
            <w:tcW w:w="9640" w:type="dxa"/>
            <w:gridSpan w:val="11"/>
          </w:tcPr>
          <w:p w14:paraId="57C18859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3E6ACE0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5FE726" w14:textId="77777777" w:rsidR="002F6BFB" w:rsidRDefault="00FB5C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34F03" w14:textId="2AB2B0FA" w:rsidR="002F6BFB" w:rsidRDefault="00BB395C" w:rsidP="00672513">
            <w:pPr>
              <w:pStyle w:val="CRCoverPage"/>
              <w:spacing w:after="0"/>
              <w:ind w:left="100"/>
            </w:pPr>
            <w:r>
              <w:t xml:space="preserve">Introduction of </w:t>
            </w:r>
            <w:r w:rsidR="00774A39" w:rsidRPr="00774A39">
              <w:t xml:space="preserve">Rel-17 </w:t>
            </w:r>
            <w:proofErr w:type="spellStart"/>
            <w:r w:rsidR="00774A39" w:rsidRPr="00774A39">
              <w:t>Tx</w:t>
            </w:r>
            <w:proofErr w:type="spellEnd"/>
            <w:r w:rsidR="00774A39" w:rsidRPr="00774A39">
              <w:t xml:space="preserve"> switching enhancements</w:t>
            </w:r>
          </w:p>
        </w:tc>
      </w:tr>
      <w:tr w:rsidR="002F6BFB" w14:paraId="2AD784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6EB544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CB990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1EE17F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F7B641" w14:textId="77777777" w:rsidR="002F6BFB" w:rsidRDefault="00FB5C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79CA7" w14:textId="4639F8CA" w:rsidR="002F6BFB" w:rsidRPr="00672513" w:rsidRDefault="0067251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>uawei, HiSilicon</w:t>
            </w:r>
            <w:r w:rsidR="00D7369A">
              <w:rPr>
                <w:rFonts w:eastAsia="宋体"/>
                <w:lang w:eastAsia="zh-CN"/>
              </w:rPr>
              <w:t>, China Telecom, CATT</w:t>
            </w:r>
          </w:p>
        </w:tc>
      </w:tr>
      <w:tr w:rsidR="002F6BFB" w14:paraId="563AA7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E9BF24" w14:textId="77777777" w:rsidR="002F6BFB" w:rsidRDefault="00FB5C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56B3C0" w14:textId="77777777" w:rsidR="002F6BFB" w:rsidRDefault="00FB5C67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2F6BFB" w14:paraId="579C46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F9F5E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018D72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5F88C7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44A360" w14:textId="77777777" w:rsidR="002F6BFB" w:rsidRDefault="00FB5C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C4CD3" w14:textId="2DF86548" w:rsidR="002F6BFB" w:rsidRDefault="00774A39">
            <w:pPr>
              <w:pStyle w:val="CRCoverPage"/>
              <w:spacing w:after="0"/>
              <w:ind w:left="100"/>
            </w:pPr>
            <w:r w:rsidRPr="00CD5A36">
              <w:rPr>
                <w:rFonts w:eastAsia="宋体" w:cs="Arial"/>
                <w:sz w:val="21"/>
                <w:szCs w:val="21"/>
              </w:rPr>
              <w:t>NR_RF_FR1_enh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615C2845" w14:textId="77777777" w:rsidR="002F6BFB" w:rsidRDefault="002F6B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1D54E" w14:textId="77777777" w:rsidR="002F6BFB" w:rsidRDefault="00FB5C6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E0DCF0" w14:textId="0518DC5A" w:rsidR="002F6BFB" w:rsidRDefault="00FB5C67" w:rsidP="00672513">
            <w:pPr>
              <w:pStyle w:val="CRCoverPage"/>
              <w:spacing w:after="0"/>
              <w:ind w:left="100"/>
            </w:pPr>
            <w:r>
              <w:t>2021-0</w:t>
            </w:r>
            <w:r w:rsidR="00672513">
              <w:t>4</w:t>
            </w:r>
            <w:r>
              <w:t>-</w:t>
            </w:r>
            <w:r w:rsidR="00672513">
              <w:t>1</w:t>
            </w:r>
            <w:r>
              <w:t>2</w:t>
            </w:r>
          </w:p>
        </w:tc>
      </w:tr>
      <w:tr w:rsidR="002F6BFB" w14:paraId="2CD403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5DD4FB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C074F4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539153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FB1172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8F24B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39AD48CD" w14:textId="77777777">
        <w:trPr>
          <w:cantSplit/>
          <w:trHeight w:val="337"/>
        </w:trPr>
        <w:tc>
          <w:tcPr>
            <w:tcW w:w="1843" w:type="dxa"/>
            <w:tcBorders>
              <w:left w:val="single" w:sz="4" w:space="0" w:color="auto"/>
            </w:tcBorders>
          </w:tcPr>
          <w:p w14:paraId="5C9F1623" w14:textId="77777777" w:rsidR="002F6BFB" w:rsidRDefault="00FB5C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211F52" w14:textId="77777777" w:rsidR="002F6BFB" w:rsidRDefault="00FB5C67">
            <w:pPr>
              <w:pStyle w:val="CRCoverPage"/>
              <w:spacing w:after="0"/>
              <w:ind w:left="100" w:right="-609"/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BB6821" w14:textId="77777777" w:rsidR="002F6BFB" w:rsidRDefault="002F6B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967D93" w14:textId="77777777" w:rsidR="002F6BFB" w:rsidRDefault="00FB5C6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C4419" w14:textId="475F36F5" w:rsidR="002F6BFB" w:rsidRDefault="00FB5C67" w:rsidP="00B3738F">
            <w:pPr>
              <w:pStyle w:val="CRCoverPage"/>
              <w:spacing w:after="0"/>
              <w:ind w:left="100"/>
            </w:pPr>
            <w:r>
              <w:t>Rel-1</w:t>
            </w:r>
            <w:r w:rsidR="00B3738F">
              <w:t>7</w:t>
            </w:r>
          </w:p>
        </w:tc>
      </w:tr>
      <w:tr w:rsidR="002F6BFB" w14:paraId="2DB91B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CEB285" w14:textId="77777777" w:rsidR="002F6BFB" w:rsidRDefault="002F6B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A36E2F" w14:textId="77777777" w:rsidR="002F6BFB" w:rsidRDefault="00FB5C6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BC6E10F" w14:textId="77777777" w:rsidR="002F6BFB" w:rsidRDefault="00FB5C6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B4CA13" w14:textId="77777777" w:rsidR="002F6BFB" w:rsidRDefault="00FB5C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F6BFB" w14:paraId="0305E5F8" w14:textId="77777777">
        <w:tc>
          <w:tcPr>
            <w:tcW w:w="1843" w:type="dxa"/>
          </w:tcPr>
          <w:p w14:paraId="316602CC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8629FF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:rsidRPr="00BB395C" w14:paraId="10D2B1D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415C4" w14:textId="77777777" w:rsidR="002F6BFB" w:rsidRDefault="00FB5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74486" w14:textId="6B45527E" w:rsidR="00774A39" w:rsidRPr="007A5021" w:rsidRDefault="00774A39" w:rsidP="00774A39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eastAsia="宋体" w:hAnsi="Arial" w:cs="Arial"/>
                <w:lang w:eastAsia="zh-CN"/>
              </w:rPr>
            </w:pPr>
            <w:bookmarkStart w:id="3" w:name="_Hlk65161006"/>
            <w:r>
              <w:rPr>
                <w:rFonts w:ascii="Arial" w:eastAsia="宋体" w:hAnsi="Arial" w:cs="Arial" w:hint="eastAsia"/>
                <w:lang w:eastAsia="zh-CN"/>
              </w:rPr>
              <w:t xml:space="preserve">Uplink </w:t>
            </w:r>
            <w:proofErr w:type="spellStart"/>
            <w:r w:rsidRPr="007A5021">
              <w:rPr>
                <w:rFonts w:ascii="Arial" w:eastAsia="宋体" w:hAnsi="Arial" w:cs="Arial" w:hint="eastAsia"/>
                <w:lang w:eastAsia="zh-CN"/>
              </w:rPr>
              <w:t>Tx</w:t>
            </w:r>
            <w:proofErr w:type="spellEnd"/>
            <w:r w:rsidRPr="007A5021">
              <w:rPr>
                <w:rFonts w:ascii="Arial" w:eastAsia="宋体" w:hAnsi="Arial" w:cs="Arial" w:hint="eastAsia"/>
                <w:lang w:eastAsia="zh-CN"/>
              </w:rPr>
              <w:t xml:space="preserve"> switching </w:t>
            </w:r>
            <w:r>
              <w:rPr>
                <w:rFonts w:ascii="Arial" w:eastAsia="宋体" w:hAnsi="Arial" w:cs="Arial" w:hint="eastAsia"/>
                <w:lang w:eastAsia="zh-CN"/>
              </w:rPr>
              <w:t xml:space="preserve">has been extended to the following </w:t>
            </w:r>
            <w:r>
              <w:rPr>
                <w:rFonts w:ascii="Arial" w:eastAsia="宋体" w:hAnsi="Arial" w:cs="Arial"/>
                <w:lang w:eastAsia="zh-CN"/>
              </w:rPr>
              <w:t>scenarios</w:t>
            </w:r>
            <w:r w:rsidRPr="007A5021">
              <w:rPr>
                <w:rFonts w:ascii="Arial" w:eastAsia="宋体" w:hAnsi="Arial" w:cs="Arial" w:hint="eastAsia"/>
                <w:lang w:eastAsia="zh-CN"/>
              </w:rPr>
              <w:t xml:space="preserve"> in Rel-17 FR1 RF </w:t>
            </w:r>
            <w:r w:rsidRPr="007A5021">
              <w:rPr>
                <w:rFonts w:ascii="Arial" w:eastAsia="宋体" w:hAnsi="Arial" w:cs="Arial"/>
                <w:lang w:eastAsia="zh-CN"/>
              </w:rPr>
              <w:t>requirements</w:t>
            </w:r>
            <w:r w:rsidRPr="007A5021">
              <w:rPr>
                <w:rFonts w:ascii="Arial" w:eastAsia="宋体" w:hAnsi="Arial" w:cs="Arial" w:hint="eastAsia"/>
                <w:lang w:eastAsia="zh-CN"/>
              </w:rPr>
              <w:t xml:space="preserve"> enhancement WI, with the latest WID in</w:t>
            </w:r>
            <w:r w:rsidRPr="009408DB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="009408DB" w:rsidRPr="009408DB">
              <w:rPr>
                <w:rStyle w:val="af8"/>
                <w:rFonts w:ascii="Arial" w:eastAsia="宋体" w:hAnsi="Arial" w:cs="Arial"/>
                <w:color w:val="auto"/>
                <w:u w:val="none"/>
                <w:lang w:eastAsia="zh-CN"/>
              </w:rPr>
              <w:t>RP-210899</w:t>
            </w:r>
            <w:r w:rsidRPr="007A5021">
              <w:rPr>
                <w:rFonts w:ascii="Arial" w:eastAsia="宋体" w:hAnsi="Arial" w:cs="Arial" w:hint="eastAsia"/>
                <w:lang w:eastAsia="zh-CN"/>
              </w:rPr>
              <w:t>.</w:t>
            </w:r>
          </w:p>
          <w:p w14:paraId="7B3C80A6" w14:textId="77777777" w:rsidR="00774A39" w:rsidRPr="007A5021" w:rsidRDefault="00774A39" w:rsidP="00774A39">
            <w:pPr>
              <w:numPr>
                <w:ilvl w:val="0"/>
                <w:numId w:val="15"/>
              </w:numPr>
              <w:tabs>
                <w:tab w:val="num" w:pos="484"/>
                <w:tab w:val="center" w:pos="4153"/>
                <w:tab w:val="right" w:pos="8306"/>
              </w:tabs>
              <w:snapToGrid w:val="0"/>
              <w:spacing w:after="120" w:line="240" w:lineRule="auto"/>
              <w:ind w:leftChars="100" w:left="470" w:hangingChars="135" w:hanging="270"/>
              <w:rPr>
                <w:rFonts w:ascii="Arial" w:hAnsi="Arial" w:cs="Arial"/>
                <w:i/>
                <w:lang w:val="en-US"/>
              </w:rPr>
            </w:pPr>
            <w:r w:rsidRPr="007A5021">
              <w:rPr>
                <w:rFonts w:ascii="Arial" w:hAnsi="Arial" w:cs="Arial"/>
                <w:i/>
              </w:rPr>
              <w:t xml:space="preserve">2Tx-2Tx switching between </w:t>
            </w:r>
            <w:r w:rsidRPr="002F77E9">
              <w:rPr>
                <w:rFonts w:ascii="Arial" w:eastAsia="宋体" w:hAnsi="Arial" w:cs="Arial" w:hint="eastAsia"/>
                <w:i/>
                <w:lang w:eastAsia="zh-CN"/>
              </w:rPr>
              <w:t>two uplink carriers</w:t>
            </w:r>
            <w:r w:rsidRPr="007A5021">
              <w:rPr>
                <w:rFonts w:ascii="Arial" w:hAnsi="Arial" w:cs="Arial"/>
                <w:i/>
              </w:rPr>
              <w:t xml:space="preserve"> </w:t>
            </w:r>
            <w:r w:rsidRPr="007A5021">
              <w:rPr>
                <w:rFonts w:ascii="Arial" w:hAnsi="Arial" w:cs="Arial"/>
                <w:i/>
                <w:lang w:val="en-US"/>
              </w:rPr>
              <w:t>for SUL and UL CA</w:t>
            </w:r>
          </w:p>
          <w:p w14:paraId="5B205471" w14:textId="77777777" w:rsidR="00774A39" w:rsidRPr="007A5021" w:rsidRDefault="00774A39" w:rsidP="00774A39">
            <w:pPr>
              <w:numPr>
                <w:ilvl w:val="0"/>
                <w:numId w:val="15"/>
              </w:numPr>
              <w:tabs>
                <w:tab w:val="num" w:pos="484"/>
                <w:tab w:val="center" w:pos="4153"/>
                <w:tab w:val="right" w:pos="8306"/>
              </w:tabs>
              <w:snapToGrid w:val="0"/>
              <w:spacing w:after="120" w:line="240" w:lineRule="auto"/>
              <w:ind w:leftChars="100" w:left="470" w:hangingChars="135" w:hanging="270"/>
              <w:rPr>
                <w:rFonts w:ascii="Arial" w:hAnsi="Arial" w:cs="Arial"/>
                <w:i/>
                <w:lang w:val="en-US"/>
              </w:rPr>
            </w:pPr>
            <w:r w:rsidRPr="007A5021">
              <w:rPr>
                <w:rFonts w:ascii="Arial" w:hAnsi="Arial" w:cs="Arial"/>
                <w:i/>
              </w:rPr>
              <w:t xml:space="preserve">1Tx-2Tx and 2Tx-2Tx switching between </w:t>
            </w:r>
            <w:r w:rsidRPr="00B94E35">
              <w:rPr>
                <w:rFonts w:ascii="Arial" w:hAnsi="Arial" w:cs="Arial"/>
                <w:i/>
              </w:rPr>
              <w:t>1 carrier on band A and 2 contiguous aggregated carriers on band B</w:t>
            </w:r>
            <w:r w:rsidRPr="002F77E9">
              <w:rPr>
                <w:rFonts w:ascii="Arial" w:eastAsia="宋体" w:hAnsi="Arial" w:cs="Arial" w:hint="eastAsia"/>
                <w:i/>
                <w:lang w:eastAsia="zh-CN"/>
              </w:rPr>
              <w:t xml:space="preserve"> </w:t>
            </w:r>
            <w:r w:rsidRPr="007A5021">
              <w:rPr>
                <w:rFonts w:ascii="Arial" w:hAnsi="Arial" w:cs="Arial"/>
                <w:i/>
                <w:lang w:val="en-US"/>
              </w:rPr>
              <w:t>for SUL and UL CA</w:t>
            </w:r>
          </w:p>
          <w:p w14:paraId="00A85FD9" w14:textId="061C4E70" w:rsidR="00774A39" w:rsidRDefault="00774A39" w:rsidP="00672513">
            <w:pPr>
              <w:pStyle w:val="CRCoverPage"/>
              <w:spacing w:after="0"/>
              <w:ind w:leftChars="26" w:left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According to RAN4 agreements captured in LS </w:t>
            </w:r>
            <w:r w:rsidRPr="00774A39">
              <w:rPr>
                <w:rFonts w:eastAsia="宋体"/>
                <w:lang w:eastAsia="zh-CN"/>
              </w:rPr>
              <w:t>R4-2103234</w:t>
            </w:r>
            <w:r>
              <w:rPr>
                <w:rFonts w:eastAsia="宋体"/>
                <w:lang w:eastAsia="zh-CN"/>
              </w:rPr>
              <w:t xml:space="preserve">, the R16 agreements on UL switching period and DL interruption are </w:t>
            </w:r>
            <w:proofErr w:type="spellStart"/>
            <w:r>
              <w:rPr>
                <w:rFonts w:eastAsia="宋体"/>
                <w:lang w:eastAsia="zh-CN"/>
              </w:rPr>
              <w:t>apllicable</w:t>
            </w:r>
            <w:proofErr w:type="spellEnd"/>
            <w:r>
              <w:rPr>
                <w:rFonts w:eastAsia="宋体"/>
                <w:lang w:eastAsia="zh-CN"/>
              </w:rPr>
              <w:t xml:space="preserve"> to the above R17 </w:t>
            </w:r>
            <w:proofErr w:type="spellStart"/>
            <w:r>
              <w:rPr>
                <w:rFonts w:eastAsia="宋体"/>
                <w:lang w:eastAsia="zh-CN"/>
              </w:rPr>
              <w:t>Tx</w:t>
            </w:r>
            <w:proofErr w:type="spellEnd"/>
            <w:r>
              <w:rPr>
                <w:rFonts w:eastAsia="宋体"/>
                <w:lang w:eastAsia="zh-CN"/>
              </w:rPr>
              <w:t xml:space="preserve"> switching enhancement.</w:t>
            </w:r>
          </w:p>
          <w:p w14:paraId="7E511D16" w14:textId="77777777" w:rsidR="00774A39" w:rsidRDefault="00774A39" w:rsidP="00774A39">
            <w:pPr>
              <w:pStyle w:val="CRCoverPage"/>
              <w:spacing w:after="0"/>
              <w:ind w:leftChars="26" w:left="52"/>
              <w:rPr>
                <w:rFonts w:eastAsia="宋体"/>
                <w:lang w:eastAsia="zh-CN"/>
              </w:rPr>
            </w:pPr>
          </w:p>
          <w:p w14:paraId="019A2038" w14:textId="33E9EE8A" w:rsidR="00BB395C" w:rsidRPr="00BB395C" w:rsidRDefault="00774A39" w:rsidP="00D25E48">
            <w:pPr>
              <w:pStyle w:val="CRCoverPage"/>
              <w:spacing w:after="0"/>
              <w:ind w:leftChars="26" w:left="52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In this case, the R16 UE capab</w:t>
            </w:r>
            <w:r w:rsidR="00C62EC2">
              <w:rPr>
                <w:rFonts w:eastAsia="宋体"/>
                <w:lang w:eastAsia="zh-CN"/>
              </w:rPr>
              <w:t xml:space="preserve">ility reporting </w:t>
            </w:r>
            <w:r>
              <w:rPr>
                <w:rFonts w:eastAsia="宋体"/>
                <w:lang w:eastAsia="zh-CN"/>
              </w:rPr>
              <w:t>should be extended to cover R17 scenarios.</w:t>
            </w:r>
            <w:bookmarkEnd w:id="3"/>
          </w:p>
        </w:tc>
      </w:tr>
      <w:tr w:rsidR="002F6BFB" w14:paraId="1DDD0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CCF4E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9DF01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41B3E4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5FA5" w14:textId="77777777" w:rsidR="002F6BFB" w:rsidRDefault="00FB5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4" w:name="_Hlk65161016"/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5B6A2C" w14:textId="3BCBCA72" w:rsidR="002A0A1D" w:rsidRPr="002A0A1D" w:rsidRDefault="002A0A1D" w:rsidP="00BB395C">
            <w:pPr>
              <w:pStyle w:val="CRCoverPage"/>
              <w:spacing w:before="240" w:after="60"/>
              <w:ind w:left="102"/>
              <w:rPr>
                <w:rFonts w:ascii="Times New Roman" w:eastAsia="宋体" w:hAnsi="Times New Roman"/>
                <w:lang w:eastAsia="zh-CN"/>
              </w:rPr>
            </w:pPr>
            <w:r w:rsidRPr="002A0A1D">
              <w:rPr>
                <w:rFonts w:ascii="Times New Roman" w:eastAsia="宋体" w:hAnsi="Times New Roman"/>
                <w:lang w:eastAsia="zh-CN"/>
              </w:rPr>
              <w:t>In 6.3.3,</w:t>
            </w:r>
          </w:p>
          <w:p w14:paraId="14225A19" w14:textId="57810B51" w:rsidR="002A0A1D" w:rsidRPr="002A0A1D" w:rsidRDefault="002A0A1D" w:rsidP="002A0A1D">
            <w:pPr>
              <w:pStyle w:val="CRCoverPage"/>
              <w:numPr>
                <w:ilvl w:val="0"/>
                <w:numId w:val="17"/>
              </w:numPr>
              <w:spacing w:before="240" w:after="60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 w:rsidRPr="002A0A1D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Adding </w:t>
            </w:r>
            <w:r w:rsidRPr="002A0A1D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BandCombinationList-UplinkTxSwitch-v17xx</w:t>
            </w:r>
            <w:r w:rsidRPr="002A0A1D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to include </w:t>
            </w:r>
            <w:r w:rsidRPr="002A0A1D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BandCombination-UplinkTxSwitch-v17xx</w:t>
            </w:r>
            <w:r w:rsidRPr="002A0A1D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to report R17 2Tx-2Tx switching capability for UL switching period and DL interruption in </w:t>
            </w:r>
            <w:r w:rsidRPr="002A0A1D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supportedBandPairListNR-2T2T</w:t>
            </w:r>
            <w:r w:rsidRPr="002A0A1D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;</w:t>
            </w:r>
          </w:p>
          <w:p w14:paraId="0C9C028E" w14:textId="61B93A07" w:rsidR="002A0A1D" w:rsidRPr="002A0A1D" w:rsidRDefault="002A0A1D" w:rsidP="002A0A1D">
            <w:pPr>
              <w:pStyle w:val="afb"/>
              <w:keepNext/>
              <w:keepLines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 w:rsidRPr="002A0A1D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Adding</w:t>
            </w:r>
            <w:r w:rsidRPr="002A0A1D">
              <w:rPr>
                <w:rFonts w:ascii="Times New Roman" w:eastAsia="宋体" w:hAnsi="Times New Roman"/>
                <w:b/>
                <w:sz w:val="21"/>
                <w:szCs w:val="21"/>
                <w:lang w:eastAsia="zh-CN"/>
              </w:rPr>
              <w:t xml:space="preserve"> </w:t>
            </w:r>
            <w:r w:rsidRPr="002A0A1D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field descriptions of </w:t>
            </w:r>
            <w:r w:rsidRPr="002A0A1D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supportedBandPairListNR-R16</w:t>
            </w:r>
            <w:r w:rsidRPr="002A0A1D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and </w:t>
            </w:r>
            <w:r w:rsidRPr="002A0A1D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supportedBandPairListNR2T2T-R17</w:t>
            </w:r>
            <w:r w:rsidRPr="002A0A1D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to clarify the formal one is to indicate a list of band pair supporting UL 1Tx-2Tx switching, the later one is to indicates a list of band pair supporting UL 2Tx-2Tx switching;</w:t>
            </w:r>
          </w:p>
          <w:p w14:paraId="19F3FBAE" w14:textId="52BC73D2" w:rsidR="002A0A1D" w:rsidRPr="002A0A1D" w:rsidRDefault="002A0A1D" w:rsidP="002A0A1D">
            <w:pPr>
              <w:pStyle w:val="afb"/>
              <w:keepNext/>
              <w:keepLines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 w:rsidRPr="002A0A1D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Adding </w:t>
            </w:r>
            <w:r w:rsidRPr="002A0A1D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supportedBandCombinationList-UplinkTxSwitch-v17xx</w:t>
            </w:r>
            <w:r w:rsidRPr="002A0A1D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.  </w:t>
            </w:r>
          </w:p>
          <w:p w14:paraId="6AAD664C" w14:textId="77777777" w:rsidR="00BB395C" w:rsidRPr="004714C2" w:rsidRDefault="00BB395C" w:rsidP="00BB395C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193A5DBC" w14:textId="77777777" w:rsidR="00BB395C" w:rsidRDefault="00BB395C" w:rsidP="00BB395C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lastRenderedPageBreak/>
              <w:t>Impacted 5G architecture option</w:t>
            </w:r>
            <w:r>
              <w:rPr>
                <w:u w:val="single"/>
                <w:lang w:eastAsia="ja-JP"/>
              </w:rPr>
              <w:t>s</w:t>
            </w:r>
            <w:r w:rsidRPr="009E60B3">
              <w:rPr>
                <w:u w:val="single"/>
                <w:lang w:eastAsia="ja-JP"/>
              </w:rPr>
              <w:t>:</w:t>
            </w:r>
          </w:p>
          <w:p w14:paraId="6F2AACE4" w14:textId="51C22F2B" w:rsidR="00BB395C" w:rsidRPr="00C97270" w:rsidRDefault="00774A39" w:rsidP="00BB395C">
            <w:pPr>
              <w:pStyle w:val="CRCoverPage"/>
              <w:spacing w:before="60" w:after="60"/>
              <w:ind w:left="100"/>
              <w:rPr>
                <w:rFonts w:eastAsia="Yu Mincho"/>
                <w:u w:val="single"/>
                <w:lang w:eastAsia="ja-JP"/>
              </w:rPr>
            </w:pPr>
            <w:r>
              <w:rPr>
                <w:lang w:eastAsia="ja-JP"/>
              </w:rPr>
              <w:t>NR Standalone</w:t>
            </w:r>
          </w:p>
          <w:p w14:paraId="53379E7D" w14:textId="77777777" w:rsidR="00BB395C" w:rsidRPr="004714C2" w:rsidRDefault="00BB395C" w:rsidP="00BB395C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17C7FE66" w14:textId="1C78E1DB" w:rsidR="00BB395C" w:rsidRPr="00891D11" w:rsidRDefault="00774A39" w:rsidP="00BB395C">
            <w:pPr>
              <w:spacing w:after="0"/>
              <w:ind w:leftChars="47" w:left="94"/>
              <w:rPr>
                <w:rFonts w:ascii="Arial" w:eastAsia="Yu Mincho" w:hAnsi="Arial" w:cs="Arial"/>
                <w:noProof/>
              </w:rPr>
            </w:pPr>
            <w:r>
              <w:rPr>
                <w:rFonts w:ascii="Arial" w:eastAsia="Yu Mincho" w:hAnsi="Arial" w:cs="Arial"/>
                <w:noProof/>
              </w:rPr>
              <w:t>SUL and inter-band UL CA</w:t>
            </w:r>
            <w:r w:rsidR="00BB395C">
              <w:rPr>
                <w:rFonts w:ascii="Arial" w:eastAsia="Yu Mincho" w:hAnsi="Arial" w:cs="Arial"/>
                <w:noProof/>
              </w:rPr>
              <w:t>.</w:t>
            </w:r>
          </w:p>
          <w:p w14:paraId="6E77527D" w14:textId="77777777" w:rsidR="00BB395C" w:rsidRDefault="00BB395C" w:rsidP="00BB395C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75DE8900" w14:textId="5A42ABBC" w:rsidR="001C22A6" w:rsidRDefault="001C22A6" w:rsidP="001C22A6">
            <w:pPr>
              <w:pStyle w:val="CRCoverPage"/>
              <w:numPr>
                <w:ilvl w:val="0"/>
                <w:numId w:val="4"/>
              </w:numPr>
              <w:spacing w:after="0" w:line="240" w:lineRule="auto"/>
              <w:rPr>
                <w:noProof/>
                <w:lang w:eastAsia="ja-JP"/>
              </w:rPr>
            </w:pPr>
          </w:p>
          <w:p w14:paraId="167C82D5" w14:textId="77777777" w:rsidR="002F6BFB" w:rsidRDefault="002F6BFB" w:rsidP="001C22A6">
            <w:pPr>
              <w:pStyle w:val="CRCoverPage"/>
              <w:spacing w:after="0" w:line="240" w:lineRule="auto"/>
              <w:ind w:left="100"/>
              <w:rPr>
                <w:lang w:val="en-US"/>
              </w:rPr>
            </w:pPr>
          </w:p>
        </w:tc>
      </w:tr>
      <w:bookmarkEnd w:id="4"/>
      <w:tr w:rsidR="002F6BFB" w14:paraId="36E750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4C648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7821D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477DBE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10C044" w14:textId="77777777" w:rsidR="002F6BFB" w:rsidRDefault="00FB5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CE299" w14:textId="44DB71BA" w:rsidR="002F6BFB" w:rsidRDefault="00774A39">
            <w:pPr>
              <w:pStyle w:val="CRCoverPage"/>
              <w:spacing w:after="0"/>
              <w:ind w:left="100"/>
            </w:pPr>
            <w:bookmarkStart w:id="5" w:name="_Hlk65161027"/>
            <w:r>
              <w:rPr>
                <w:rFonts w:eastAsia="宋体"/>
                <w:lang w:eastAsia="zh-CN"/>
              </w:rPr>
              <w:t xml:space="preserve">R17 </w:t>
            </w:r>
            <w:proofErr w:type="spellStart"/>
            <w:r>
              <w:rPr>
                <w:rFonts w:eastAsia="宋体"/>
                <w:lang w:eastAsia="zh-CN"/>
              </w:rPr>
              <w:t>Tx</w:t>
            </w:r>
            <w:proofErr w:type="spellEnd"/>
            <w:r>
              <w:rPr>
                <w:rFonts w:eastAsia="宋体"/>
                <w:lang w:eastAsia="zh-CN"/>
              </w:rPr>
              <w:t xml:space="preserve"> switching enhancement</w:t>
            </w:r>
            <w:r w:rsidR="001C22A6">
              <w:t xml:space="preserve"> is not supported by the standard.</w:t>
            </w:r>
            <w:bookmarkEnd w:id="5"/>
          </w:p>
        </w:tc>
      </w:tr>
      <w:tr w:rsidR="002F6BFB" w14:paraId="7571A49F" w14:textId="77777777">
        <w:tc>
          <w:tcPr>
            <w:tcW w:w="2694" w:type="dxa"/>
            <w:gridSpan w:val="2"/>
          </w:tcPr>
          <w:p w14:paraId="3E07F9EA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0B5967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05C864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C570A8" w14:textId="77777777" w:rsidR="002F6BFB" w:rsidRDefault="00FB5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FB179" w14:textId="2165684F" w:rsidR="002F6BFB" w:rsidRDefault="002A0A1D" w:rsidP="002A0A1D">
            <w:pPr>
              <w:pStyle w:val="CRCoverPage"/>
              <w:spacing w:after="0"/>
              <w:ind w:left="100"/>
            </w:pPr>
            <w:r>
              <w:t>6.3.3</w:t>
            </w:r>
          </w:p>
        </w:tc>
      </w:tr>
      <w:tr w:rsidR="002F6BFB" w14:paraId="294FC1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0FCD5" w14:textId="77777777" w:rsidR="002F6BFB" w:rsidRDefault="002F6B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0775B" w14:textId="77777777" w:rsidR="002F6BFB" w:rsidRDefault="002F6B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6BFB" w14:paraId="6DDE41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33430" w14:textId="77777777" w:rsidR="002F6BFB" w:rsidRDefault="002F6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608E7" w14:textId="77777777" w:rsidR="002F6BFB" w:rsidRDefault="00FB5C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F05C4F" w14:textId="77777777" w:rsidR="002F6BFB" w:rsidRDefault="00FB5C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122D19" w14:textId="77777777" w:rsidR="002F6BFB" w:rsidRDefault="002F6B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8EF3A" w14:textId="77777777" w:rsidR="002F6BFB" w:rsidRDefault="002F6BFB">
            <w:pPr>
              <w:pStyle w:val="CRCoverPage"/>
              <w:spacing w:after="0"/>
              <w:ind w:left="99"/>
            </w:pPr>
          </w:p>
        </w:tc>
      </w:tr>
      <w:tr w:rsidR="002F6BFB" w14:paraId="25F8EB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2D71C" w14:textId="77777777" w:rsidR="002F6BFB" w:rsidRDefault="00FB5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B30DFD" w14:textId="77777777" w:rsidR="002F6BFB" w:rsidRDefault="00FB5C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C5AF6" w14:textId="77777777" w:rsidR="002F6BFB" w:rsidRDefault="002F6B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AA54BE" w14:textId="77777777" w:rsidR="002F6BFB" w:rsidRDefault="00FB5C6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81CF43" w14:textId="77777777" w:rsidR="002F6BFB" w:rsidRDefault="00FB5C67">
            <w:pPr>
              <w:pStyle w:val="CRCoverPage"/>
              <w:spacing w:after="0"/>
              <w:ind w:left="99"/>
            </w:pPr>
            <w:r>
              <w:t>TS 38.3</w:t>
            </w:r>
            <w:r w:rsidRPr="00D7369A">
              <w:t>06 CR xxx</w:t>
            </w:r>
          </w:p>
        </w:tc>
      </w:tr>
      <w:tr w:rsidR="002F6BFB" w14:paraId="482390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DFD8E" w14:textId="77777777" w:rsidR="002F6BFB" w:rsidRDefault="00FB5C6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D51465" w14:textId="77777777" w:rsidR="002F6BFB" w:rsidRDefault="002F6B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C1811" w14:textId="77777777" w:rsidR="002F6BFB" w:rsidRDefault="00FB5C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B438E9" w14:textId="77777777" w:rsidR="002F6BFB" w:rsidRDefault="00FB5C6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842B2" w14:textId="77777777" w:rsidR="002F6BFB" w:rsidRDefault="00FB5C6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6BFB" w14:paraId="734F46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56A79" w14:textId="77777777" w:rsidR="002F6BFB" w:rsidRDefault="00FB5C6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27170" w14:textId="77777777" w:rsidR="002F6BFB" w:rsidRDefault="002F6B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6821F" w14:textId="77777777" w:rsidR="002F6BFB" w:rsidRDefault="00FB5C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FAAE16" w14:textId="77777777" w:rsidR="002F6BFB" w:rsidRDefault="00FB5C6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55F21" w14:textId="77777777" w:rsidR="002F6BFB" w:rsidRDefault="00FB5C6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6BFB" w14:paraId="005EDE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B1B4D" w14:textId="77777777" w:rsidR="002F6BFB" w:rsidRDefault="002F6B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337C2" w14:textId="77777777" w:rsidR="002F6BFB" w:rsidRDefault="002F6BFB">
            <w:pPr>
              <w:pStyle w:val="CRCoverPage"/>
              <w:spacing w:after="0"/>
            </w:pPr>
          </w:p>
        </w:tc>
      </w:tr>
      <w:tr w:rsidR="002F6BFB" w14:paraId="753A0F3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24EF8" w14:textId="77777777" w:rsidR="002F6BFB" w:rsidRDefault="00FB5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C670C" w14:textId="77777777" w:rsidR="002F6BFB" w:rsidRDefault="002F6BFB">
            <w:pPr>
              <w:pStyle w:val="CRCoverPage"/>
              <w:spacing w:after="0"/>
              <w:ind w:left="100"/>
            </w:pPr>
          </w:p>
        </w:tc>
      </w:tr>
      <w:tr w:rsidR="002F6BFB" w14:paraId="390844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67E690" w14:textId="77777777" w:rsidR="002F6BFB" w:rsidRDefault="002F6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04F3C2" w14:textId="77777777" w:rsidR="002F6BFB" w:rsidRDefault="002F6BF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6BFB" w14:paraId="5FDBA2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1FEBE" w14:textId="77777777" w:rsidR="002F6BFB" w:rsidRDefault="00FB5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689A7" w14:textId="77777777" w:rsidR="002F6BFB" w:rsidRDefault="002F6BFB">
            <w:pPr>
              <w:pStyle w:val="CRCoverPage"/>
              <w:spacing w:after="0"/>
              <w:ind w:left="100"/>
            </w:pPr>
          </w:p>
        </w:tc>
      </w:tr>
    </w:tbl>
    <w:p w14:paraId="07EAC398" w14:textId="77777777" w:rsidR="002F6BFB" w:rsidRDefault="002F6BFB">
      <w:pPr>
        <w:pStyle w:val="CRCoverPage"/>
        <w:spacing w:after="0"/>
        <w:rPr>
          <w:sz w:val="8"/>
          <w:szCs w:val="8"/>
        </w:rPr>
      </w:pPr>
    </w:p>
    <w:p w14:paraId="691C130C" w14:textId="77777777" w:rsidR="002F6BFB" w:rsidRDefault="002F6BFB">
      <w:pPr>
        <w:sectPr w:rsidR="002F6BFB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13ACD1" w14:textId="77777777" w:rsidR="002F6BFB" w:rsidRDefault="00FB5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bookmarkStart w:id="6" w:name="_Toc46488658"/>
      <w:bookmarkStart w:id="7" w:name="_Toc37238763"/>
      <w:bookmarkStart w:id="8" w:name="_Toc12750892"/>
      <w:bookmarkStart w:id="9" w:name="_Toc12750887"/>
      <w:bookmarkStart w:id="10" w:name="_Toc29382251"/>
      <w:bookmarkStart w:id="11" w:name="_Toc37238649"/>
      <w:bookmarkStart w:id="12" w:name="_Toc29382256"/>
      <w:bookmarkStart w:id="13" w:name="_Toc12750882"/>
      <w:r>
        <w:rPr>
          <w:i/>
        </w:rPr>
        <w:lastRenderedPageBreak/>
        <w:t>Start of change</w:t>
      </w:r>
    </w:p>
    <w:p w14:paraId="1D65FBD5" w14:textId="77777777" w:rsidR="005168D1" w:rsidRDefault="005168D1" w:rsidP="005168D1">
      <w:pPr>
        <w:pStyle w:val="3"/>
        <w:rPr>
          <w:rFonts w:eastAsia="Times New Roman"/>
          <w:lang w:eastAsia="ja-JP"/>
        </w:rPr>
      </w:pPr>
      <w:bookmarkStart w:id="14" w:name="_Toc60868209"/>
      <w:bookmarkStart w:id="15" w:name="_Toc60777428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6.3.3</w:t>
      </w:r>
      <w:r>
        <w:tab/>
        <w:t>UE capability information elements</w:t>
      </w:r>
      <w:bookmarkEnd w:id="14"/>
      <w:bookmarkEnd w:id="15"/>
    </w:p>
    <w:p w14:paraId="2650B676" w14:textId="77777777" w:rsidR="003C62CC" w:rsidRDefault="003C62CC" w:rsidP="00E4379B">
      <w:pPr>
        <w:rPr>
          <w:rFonts w:eastAsia="宋体"/>
          <w:lang w:eastAsia="zh-CN"/>
        </w:rPr>
      </w:pPr>
    </w:p>
    <w:p w14:paraId="7765B42E" w14:textId="77777777" w:rsidR="003C62CC" w:rsidRPr="003C62CC" w:rsidRDefault="003C62CC" w:rsidP="003C62C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6" w:name="_Toc60868211"/>
      <w:bookmarkStart w:id="17" w:name="_Toc60777430"/>
      <w:r w:rsidRPr="003C62CC">
        <w:rPr>
          <w:rFonts w:ascii="Arial" w:eastAsia="Times New Roman" w:hAnsi="Arial"/>
          <w:sz w:val="24"/>
          <w:lang w:eastAsia="ja-JP"/>
        </w:rPr>
        <w:t>–</w:t>
      </w:r>
      <w:r w:rsidRPr="003C62CC">
        <w:rPr>
          <w:rFonts w:ascii="Arial" w:eastAsia="Times New Roman" w:hAnsi="Arial"/>
          <w:sz w:val="24"/>
          <w:lang w:eastAsia="ja-JP"/>
        </w:rPr>
        <w:tab/>
      </w:r>
      <w:r w:rsidRPr="003C62CC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16"/>
      <w:bookmarkEnd w:id="17"/>
    </w:p>
    <w:p w14:paraId="13BE3450" w14:textId="77777777" w:rsidR="003C62CC" w:rsidRPr="003C62CC" w:rsidRDefault="003C62CC" w:rsidP="003C62CC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  <w:r w:rsidRPr="003C62CC">
        <w:rPr>
          <w:rFonts w:eastAsia="Times New Roman"/>
          <w:lang w:eastAsia="ja-JP"/>
        </w:rPr>
        <w:t xml:space="preserve">The IE </w:t>
      </w:r>
      <w:proofErr w:type="spellStart"/>
      <w:r w:rsidRPr="003C62CC">
        <w:rPr>
          <w:rFonts w:eastAsia="Times New Roman"/>
          <w:i/>
          <w:lang w:eastAsia="ja-JP"/>
        </w:rPr>
        <w:t>BandCombinationList</w:t>
      </w:r>
      <w:proofErr w:type="spellEnd"/>
      <w:r w:rsidRPr="003C62CC">
        <w:rPr>
          <w:rFonts w:eastAsia="Times New Roman"/>
          <w:lang w:eastAsia="ja-JP"/>
        </w:rPr>
        <w:t xml:space="preserve"> contains a list of NR CA</w:t>
      </w:r>
      <w:r w:rsidRPr="003C62CC">
        <w:rPr>
          <w:rFonts w:eastAsia="Times New Roman"/>
          <w:lang w:eastAsia="zh-CN"/>
        </w:rPr>
        <w:t>, NR non-CA</w:t>
      </w:r>
      <w:r w:rsidRPr="003C62CC">
        <w:rPr>
          <w:rFonts w:eastAsia="Times New Roman"/>
          <w:lang w:eastAsia="ja-JP"/>
        </w:rPr>
        <w:t xml:space="preserve"> and/or MR-DC band combinations (also including DL only or UL only band).</w:t>
      </w:r>
    </w:p>
    <w:p w14:paraId="02E98E40" w14:textId="77777777" w:rsidR="003C62CC" w:rsidRPr="003C62CC" w:rsidRDefault="003C62CC" w:rsidP="003C62CC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rPr>
          <w:rFonts w:ascii="Arial" w:eastAsia="Times New Roman" w:hAnsi="Arial" w:cs="Arial"/>
          <w:b/>
          <w:lang w:eastAsia="ja-JP"/>
        </w:rPr>
      </w:pPr>
      <w:proofErr w:type="spellStart"/>
      <w:r w:rsidRPr="003C62CC">
        <w:rPr>
          <w:rFonts w:ascii="Arial" w:eastAsia="Times New Roman" w:hAnsi="Arial" w:cs="Arial"/>
          <w:b/>
          <w:i/>
          <w:lang w:eastAsia="ja-JP"/>
        </w:rPr>
        <w:t>BandCombinationList</w:t>
      </w:r>
      <w:proofErr w:type="spellEnd"/>
      <w:r w:rsidRPr="003C62CC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5502CEA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67BF5069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TAG-BANDCOMBINATIONLIST-START</w:t>
      </w:r>
    </w:p>
    <w:p w14:paraId="317CB844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8B5E6A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 ::=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</w:t>
      </w:r>
    </w:p>
    <w:p w14:paraId="155ED90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2B9CAF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BandCombinationList-v1540 ::=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BandCombination-v1540</w:t>
      </w:r>
    </w:p>
    <w:p w14:paraId="5CAD7B7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666748D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BandCombinationList-v1550 ::=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BandCombination-v1550</w:t>
      </w:r>
    </w:p>
    <w:p w14:paraId="2392036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399CA35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BandCombinationList-v1560 ::=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BandCombination-v1560</w:t>
      </w:r>
    </w:p>
    <w:p w14:paraId="2DEF1EC8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97CBC1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BandCombinationList-v1570 ::=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BandCombination-v1570</w:t>
      </w:r>
    </w:p>
    <w:p w14:paraId="5148AB9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BEC065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BandCombinationList-v1580 ::=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BandCombination-v1580</w:t>
      </w:r>
    </w:p>
    <w:p w14:paraId="58BC17D0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2EA6918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BandCombinationList-v1590 ::=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BandCombination-v1590</w:t>
      </w:r>
    </w:p>
    <w:p w14:paraId="35CE921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0C74410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BandCombinationList-v1610 ::=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BandCombination-v1610</w:t>
      </w:r>
    </w:p>
    <w:p w14:paraId="078AED2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7B80A9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BandCombinationList-v1630 ::=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BandCombination-v1630</w:t>
      </w:r>
    </w:p>
    <w:p w14:paraId="6A7B298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EC1BC1D" w14:textId="77777777" w:rsidR="00D7369A" w:rsidRP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/>
          <w:noProof/>
          <w:sz w:val="16"/>
          <w:lang w:eastAsia="en-GB"/>
        </w:rPr>
        <w:t xml:space="preserve">BandCombinationList-v16xy ::=       </w:t>
      </w:r>
      <w:r w:rsidRPr="00D736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7369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7369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7369A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D7369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7369A">
        <w:rPr>
          <w:rFonts w:ascii="Courier New" w:eastAsia="Times New Roman" w:hAnsi="Courier New"/>
          <w:noProof/>
          <w:sz w:val="16"/>
          <w:lang w:eastAsia="en-GB"/>
        </w:rPr>
        <w:t xml:space="preserve"> BandCombination-v16xy</w:t>
      </w:r>
    </w:p>
    <w:p w14:paraId="795A729B" w14:textId="77777777" w:rsidR="00D7369A" w:rsidRDefault="00D7369A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1F43460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BandCombinationList-UplinkTxSwitch-r16 ::=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BandCombination-UplinkTxSwitch-r16</w:t>
      </w:r>
    </w:p>
    <w:p w14:paraId="6089F9AD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83C4188" w14:textId="77777777" w:rsid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BandCombinationList-UplinkTxSwitch-v1630 ::=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BandCombination-UplinkTxSwitch-v1630</w:t>
      </w:r>
    </w:p>
    <w:p w14:paraId="4323F96C" w14:textId="77777777" w:rsidR="00D7369A" w:rsidRDefault="00D7369A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BBAE825" w14:textId="1DAAF920" w:rsidR="00880E6D" w:rsidRDefault="00D7369A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>BandCombinationList-UplinkTxSwitch-v16xy ::= SEQUENCE (SIZE (1..maxBandComb)) OF BandCombination-UplinkTxSwitch-v16xy</w:t>
      </w:r>
    </w:p>
    <w:p w14:paraId="562471EF" w14:textId="77777777" w:rsidR="00D7369A" w:rsidRDefault="00D7369A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C68C09C" w14:textId="53AA0CE3" w:rsidR="00880E6D" w:rsidRPr="003C62CC" w:rsidRDefault="00880E6D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ins w:id="18" w:author="Huawei" w:date="2021-03-11T09:57:00Z"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>BandCombinationList-UplinkTxSwitch-v1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7xx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::= 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SIZE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(1..maxBandComb))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BandCombination-UplinkTxSwitch-v1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7xx</w:t>
        </w:r>
      </w:ins>
    </w:p>
    <w:p w14:paraId="2AAAD686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6F49D88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 ::=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14C55D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BandParameters,</w:t>
      </w:r>
    </w:p>
    <w:p w14:paraId="08867852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featureSetCombination               FeatureSetCombinationId,</w:t>
      </w:r>
    </w:p>
    <w:p w14:paraId="29C2996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9833C44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AABB34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8088115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94CCC8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powerClass-v1530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{pc2}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324E74D0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6E4246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9548EC0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BandCombination-v1540::=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BF56312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bandList-v1540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BandParameters-v1540,</w:t>
      </w:r>
    </w:p>
    <w:p w14:paraId="4FE6852D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98FEECE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1C93E6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06C195D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BandCombination-v1550 ::=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E15C8B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ca-ParametersNR-v1550               CA-ParametersNR-v1550</w:t>
      </w:r>
    </w:p>
    <w:p w14:paraId="54C32E90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EDE28CC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BandCombination-v1560::=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BCFF5D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ne-DC-BC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4165FB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962D4E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F8FAC6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5D6454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82DC9A2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F9D0ED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BandCombination-v1570 ::=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74F106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ca-ParametersEUTRA-v1570            CA-ParametersEUTRA-v1570</w:t>
      </w:r>
    </w:p>
    <w:p w14:paraId="6F35A93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8A8B236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AC9B3B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BandCombination-v1580 ::=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700FF5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mrdc-Parameters-v1580               MRDC-Parameters-v1580</w:t>
      </w:r>
    </w:p>
    <w:p w14:paraId="6C50E14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5DE785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2BB9A0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BandCombination-v1590::=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2106166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supportedBandwidthCombinationSetIntraENDC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97546B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mrdc-Parameters-v1590                      MRDC-Parameters-v1590</w:t>
      </w:r>
    </w:p>
    <w:p w14:paraId="5326D15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338ED6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9F8BEF2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BandCombination-v1610 ::=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6C20FAD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bandList-v1610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BandParameters-v1610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DE0177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ca-ParametersNR-v1610               CA-ParametersNR-v1610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8F041B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ca-ParametersNRDC-v1610             CA-ParametersNRDC-v1610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415C01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powerClass-v1610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{pc1dot5}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1778F3E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powerClassNRPart-r16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{pc1, pc2, pc3, pc5}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2BF29A5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featureSetCombinationDAPS-r16       FeatureSetCombinationId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AAD7CE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mrdc-Parameters-v1620               MRDC-Parameters-v1620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C9D7B3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08CC9E5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42A12A9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BandCombination-v1630 ::=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D1AA745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2900605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A439C58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ED1D475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supportedTxBandCombListPerBC-Sidelink-r16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2D059FC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supportedRxBandCombListPerBC-Sidelink-r16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E18C4F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scalingFactorTxSidelink-r16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ScalingFactorSidelink-r16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749A00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scalingFactorRxSidelink-r16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ScalingFactorSidelink-r16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E8C49DC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6FA74BB" w14:textId="77777777" w:rsid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1E8BE80" w14:textId="77777777" w:rsidR="00D7369A" w:rsidRP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>BandCombination-v16xy ::=                   SEQUENCE {</w:t>
      </w:r>
    </w:p>
    <w:p w14:paraId="48E10B1E" w14:textId="77777777" w:rsidR="00D7369A" w:rsidRP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ca-ParametersNR-v16xy                       CA-ParametersNR-v16xy                                             OPTIONAL,</w:t>
      </w:r>
    </w:p>
    <w:p w14:paraId="7C7456D6" w14:textId="77777777" w:rsidR="00D7369A" w:rsidRP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ca-ParametersNRDC-v16xy                     CA-ParametersNRDC-v16xy                                           OPTIONAL</w:t>
      </w:r>
    </w:p>
    <w:p w14:paraId="163440E3" w14:textId="77777777" w:rsidR="00D7369A" w:rsidRP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C902F13" w14:textId="77777777" w:rsidR="00D7369A" w:rsidRPr="003C62CC" w:rsidRDefault="00D7369A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15D14C9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BandCombination-UplinkTxSwitch-r16 ::=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AF3173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bandCombination-r16                 BandCombination,</w:t>
      </w:r>
    </w:p>
    <w:p w14:paraId="1ACF9685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8CE1C7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628061D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87F2F12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23DA9A4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2A1EC32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8EEF80E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supportedBandPairListNR-r16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(1..maxULTxSwitchingBandPairs))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ULTxSwitchingBandPair-r16,</w:t>
      </w:r>
    </w:p>
    <w:p w14:paraId="42AF0C46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uplinkTxSwitching-OptionSupport-r16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{switchedUL, dualUL, both}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076B57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uplinkTxSwitching-PowerBoosting-r16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51B8BFC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3CD63DE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210B9F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6BB9279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BandCombination-UplinkTxSwitch-v1630 ::=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4EEFFF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0FDE15E0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FB4344E" w14:textId="77777777" w:rsid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B6C6544" w14:textId="77777777" w:rsidR="00D7369A" w:rsidRP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>BandCombination-UplinkTxSwitch-v16xy ::=    SEQUENCE {</w:t>
      </w:r>
    </w:p>
    <w:p w14:paraId="58758F7C" w14:textId="77777777" w:rsidR="00D7369A" w:rsidRP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bandCombination-v16xy                       BandCombination-v16xy              OPTIONAL</w:t>
      </w:r>
    </w:p>
    <w:p w14:paraId="55F9EAF2" w14:textId="310E6136" w:rsidR="003C62CC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F474617" w14:textId="77777777" w:rsidR="00D7369A" w:rsidRDefault="00D7369A" w:rsidP="00C5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宋体" w:hAnsi="Courier New" w:cs="Courier New"/>
          <w:noProof/>
          <w:sz w:val="16"/>
          <w:lang w:eastAsia="zh-CN"/>
        </w:rPr>
      </w:pPr>
    </w:p>
    <w:p w14:paraId="7931C996" w14:textId="3DDFD67F" w:rsidR="00C50A47" w:rsidRPr="003C62CC" w:rsidRDefault="00C50A47" w:rsidP="00C5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19" w:author="Huawei" w:date="2021-03-10T17:35:00Z"/>
          <w:rFonts w:ascii="Courier New" w:eastAsia="Times New Roman" w:hAnsi="Courier New" w:cs="Courier New"/>
          <w:noProof/>
          <w:sz w:val="16"/>
          <w:lang w:eastAsia="en-GB"/>
        </w:rPr>
      </w:pPr>
      <w:ins w:id="20" w:author="Huawei" w:date="2021-03-10T17:35:00Z">
        <w:r>
          <w:rPr>
            <w:rFonts w:ascii="Courier New" w:eastAsia="宋体" w:hAnsi="Courier New" w:cs="Courier New" w:hint="eastAsia"/>
            <w:noProof/>
            <w:sz w:val="16"/>
            <w:lang w:eastAsia="zh-CN"/>
          </w:rPr>
          <w:t>B</w:t>
        </w:r>
        <w:r>
          <w:rPr>
            <w:rFonts w:ascii="Courier New" w:eastAsia="宋体" w:hAnsi="Courier New" w:cs="Courier New"/>
            <w:noProof/>
            <w:sz w:val="16"/>
            <w:lang w:eastAsia="zh-CN"/>
          </w:rPr>
          <w:t>andCombination-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>UplinkTxSwitch-v1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7xx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::=    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{</w:t>
        </w:r>
      </w:ins>
    </w:p>
    <w:p w14:paraId="56A1F75C" w14:textId="220B9D81" w:rsidR="00880E6D" w:rsidRPr="003C62CC" w:rsidRDefault="00C50A47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21" w:author="Huawei" w:date="2021-03-11T09:56:00Z"/>
          <w:rFonts w:ascii="Courier New" w:eastAsia="Times New Roman" w:hAnsi="Courier New" w:cs="Courier New"/>
          <w:noProof/>
          <w:sz w:val="16"/>
          <w:lang w:eastAsia="en-GB"/>
        </w:rPr>
      </w:pPr>
      <w:ins w:id="22" w:author="Huawei" w:date="2021-03-10T17:35:00Z"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</w:t>
        </w:r>
      </w:ins>
      <w:ins w:id="23" w:author="Huawei" w:date="2021-03-10T17:36:00Z"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>supportedBandPairListNR</w:t>
        </w:r>
      </w:ins>
      <w:ins w:id="24" w:author="Huawei" w:date="2021-03-10T17:37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2T2T</w:t>
        </w:r>
      </w:ins>
      <w:ins w:id="25" w:author="Huawei" w:date="2021-03-10T17:36:00Z"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SEQUENCE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SIZE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(1..maxULTxSwitchingBandPairs))</w:t>
        </w:r>
        <w:r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ULTxSwitchingBandPair-r16</w:t>
        </w:r>
      </w:ins>
      <w:ins w:id="26" w:author="Huawei" w:date="2021-03-11T09:56:00Z">
        <w:r w:rsidR="00880E6D"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 </w:t>
        </w:r>
        <w:r w:rsidR="00880E6D" w:rsidRPr="003C62CC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OPTIONAL</w:t>
        </w:r>
      </w:ins>
    </w:p>
    <w:p w14:paraId="060F75A8" w14:textId="7851010B" w:rsidR="00C50A47" w:rsidRPr="003C62CC" w:rsidRDefault="00C50A47" w:rsidP="00C5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27" w:author="Huawei" w:date="2021-03-10T17:35:00Z"/>
          <w:rFonts w:ascii="Courier New" w:eastAsia="Times New Roman" w:hAnsi="Courier New" w:cs="Courier New"/>
          <w:noProof/>
          <w:sz w:val="16"/>
          <w:lang w:eastAsia="en-GB"/>
        </w:rPr>
      </w:pPr>
    </w:p>
    <w:p w14:paraId="1A2172BE" w14:textId="77777777" w:rsidR="00C50A47" w:rsidRPr="003C62CC" w:rsidRDefault="00C50A47" w:rsidP="00C50A4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28" w:author="Huawei" w:date="2021-03-10T17:35:00Z"/>
          <w:rFonts w:ascii="Courier New" w:eastAsia="Times New Roman" w:hAnsi="Courier New" w:cs="Courier New"/>
          <w:noProof/>
          <w:sz w:val="16"/>
          <w:lang w:eastAsia="en-GB"/>
        </w:rPr>
      </w:pPr>
      <w:ins w:id="29" w:author="Huawei" w:date="2021-03-10T17:35:00Z">
        <w:r w:rsidRPr="003C62CC">
          <w:rPr>
            <w:rFonts w:ascii="Courier New" w:eastAsia="Times New Roman" w:hAnsi="Courier New" w:cs="Courier New"/>
            <w:noProof/>
            <w:sz w:val="16"/>
            <w:lang w:eastAsia="en-GB"/>
          </w:rPr>
          <w:t>}</w:t>
        </w:r>
      </w:ins>
    </w:p>
    <w:p w14:paraId="366B2F79" w14:textId="5B192EE5" w:rsidR="00C50A47" w:rsidRPr="00D7369A" w:rsidRDefault="00C50A47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ins w:id="30" w:author="Huawei" w:date="2021-03-10T17:35:00Z"/>
          <w:rFonts w:ascii="Courier New" w:eastAsia="宋体" w:hAnsi="Courier New" w:cs="Courier New"/>
          <w:noProof/>
          <w:sz w:val="16"/>
          <w:lang w:eastAsia="zh-CN"/>
        </w:rPr>
      </w:pPr>
    </w:p>
    <w:p w14:paraId="490912FE" w14:textId="77777777" w:rsidR="00C50A47" w:rsidRPr="003C62CC" w:rsidRDefault="00C50A47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FB72512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ULTxSwitchingBandPair-r16 ::=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016179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bandIndexUL1-r16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(1..maxSimultaneousBands),</w:t>
      </w:r>
    </w:p>
    <w:p w14:paraId="4A9456B8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bandIndexUL2-r16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(1..maxSimultaneousBands),</w:t>
      </w:r>
    </w:p>
    <w:p w14:paraId="37CFC0A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uplinkTxSwitchingPeriod-r16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{n35us, n140us, n210us},</w:t>
      </w:r>
    </w:p>
    <w:p w14:paraId="381E075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uplinkTxSwitching-DL-Interruption-r16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(1..maxSimultaneousBands))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30CF53D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329146E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A018FC2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 ::=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8F4F079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eutra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7BA3A7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bandEUTRA                           FreqBandIndicatorEUTRA,</w:t>
      </w:r>
    </w:p>
    <w:p w14:paraId="4E62696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0739E9E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E98DE5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29960892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  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BD38A86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bandNR                              FreqBandIndicatorNR,</w:t>
      </w:r>
    </w:p>
    <w:p w14:paraId="7D762D70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9BA1E25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3423400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14:paraId="475CAE3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994C4CE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B4EF597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BandParameters-v1540 ::=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F308B2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srs-CarrierSwitch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45652C6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nr  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EB22AFA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srs-SwitchingTimesListNR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SRS-SwitchingTimeNR</w:t>
      </w:r>
    </w:p>
    <w:p w14:paraId="2427A9BD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20A7873C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5FBDEE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srs-SwitchingTimesListEUTRA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SRS-SwitchingTimeEUTRA</w:t>
      </w:r>
    </w:p>
    <w:p w14:paraId="3AA29F5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0BC8275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89956A6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D9DDA52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{t1r2, t1r4, t2r4, t1r4-t2r4, t1r1, t2r2, t4r4, notSupported},</w:t>
      </w:r>
    </w:p>
    <w:p w14:paraId="3BCD6896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txSwitchImpactToRx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232127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txSwitchWithAnotherBand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5FA4B9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E33F30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9FFD67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6D4966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BandParameters-v1610 ::=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49A1C0C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srs-TxSwitch-v1610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732C828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supportedSRS-TxPortSwitch-v1610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{t1r1-t1r2, t1r1-t1r2-t1r4, t1r1-t1r2-t2r2-t2r4, t1r1-t1r2-t2r2-t1r4-t2r4,</w:t>
      </w:r>
    </w:p>
    <w:p w14:paraId="22359188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14:paraId="7C1CD09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87A336C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313B40B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5EEBC93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ScalingFactorSidelink-r16 ::=       </w:t>
      </w:r>
      <w:r w:rsidRPr="003C62C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C62CC">
        <w:rPr>
          <w:rFonts w:ascii="Courier New" w:eastAsia="Times New Roman" w:hAnsi="Courier New" w:cs="Courier New"/>
          <w:noProof/>
          <w:sz w:val="16"/>
          <w:lang w:eastAsia="en-GB"/>
        </w:rPr>
        <w:t xml:space="preserve"> {f0p4, f0p75, f0p8, f1}</w:t>
      </w:r>
    </w:p>
    <w:p w14:paraId="52C51E2F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F23C631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TAG-BANDCOMBINATIONLIST-STOP</w:t>
      </w:r>
    </w:p>
    <w:p w14:paraId="4A772CD4" w14:textId="77777777" w:rsidR="003C62CC" w:rsidRPr="003C62CC" w:rsidRDefault="003C62CC" w:rsidP="003C62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C62C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58FF9190" w14:textId="77777777" w:rsidR="003C62CC" w:rsidRPr="003C62CC" w:rsidRDefault="003C62CC" w:rsidP="003C62CC">
      <w:pPr>
        <w:shd w:val="pct10" w:color="auto" w:fill="auto"/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3C62CC" w:rsidRPr="003C62CC" w14:paraId="52228761" w14:textId="77777777" w:rsidTr="003C62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2544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proofErr w:type="spellStart"/>
            <w:r w:rsidRPr="003C62CC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3C62CC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3C62CC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C62CC" w:rsidRPr="003C62CC" w14:paraId="6455047A" w14:textId="77777777" w:rsidTr="003C62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80BD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BandCombinationList-v1540, BandCombinationList-v1550, BandCombinationList-v1560, BandCombinationList-v1570, BandCombinationList-v1580, BandCombinationList-v1590, BandCombinationList-r16</w:t>
            </w:r>
          </w:p>
          <w:p w14:paraId="3B4786BC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3C62CC">
              <w:rPr>
                <w:rFonts w:ascii="Arial" w:eastAsia="Times New Roman" w:hAnsi="Arial" w:cs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3C62CC">
              <w:rPr>
                <w:rFonts w:ascii="Arial" w:eastAsia="Times New Roman" w:hAnsi="Arial" w:cs="Arial"/>
                <w:i/>
                <w:sz w:val="18"/>
                <w:lang w:eastAsia="sv-SE"/>
              </w:rPr>
              <w:t>BandCombinationList</w:t>
            </w:r>
            <w:proofErr w:type="spellEnd"/>
            <w:r w:rsidRPr="003C62CC">
              <w:rPr>
                <w:rFonts w:ascii="Arial" w:eastAsia="Times New Roman" w:hAnsi="Arial" w:cs="Arial"/>
                <w:sz w:val="18"/>
                <w:lang w:eastAsia="sv-SE"/>
              </w:rPr>
              <w:t xml:space="preserve"> (without suffix).</w:t>
            </w:r>
            <w:r w:rsidRPr="003C62CC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3C62CC">
              <w:rPr>
                <w:rFonts w:ascii="Arial" w:eastAsia="Times New Roman" w:hAnsi="Arial" w:cs="Arial"/>
                <w:sz w:val="18"/>
                <w:lang w:eastAsia="x-none"/>
              </w:rPr>
              <w:t xml:space="preserve">If the field is included in </w:t>
            </w:r>
            <w:r w:rsidRPr="003C62CC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3C62CC">
              <w:rPr>
                <w:rFonts w:ascii="Arial" w:eastAsia="Times New Roman" w:hAnsi="Arial" w:cs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3C62CC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3C62CC">
              <w:rPr>
                <w:rFonts w:ascii="Arial" w:eastAsia="Times New Roman" w:hAnsi="Arial" w:cs="Arial"/>
                <w:sz w:val="18"/>
                <w:lang w:eastAsia="x-none"/>
              </w:rPr>
              <w:t xml:space="preserve"> of </w:t>
            </w:r>
            <w:proofErr w:type="spellStart"/>
            <w:r w:rsidRPr="003C62CC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3C62CC">
              <w:rPr>
                <w:rFonts w:ascii="Arial" w:eastAsia="Times New Roman" w:hAnsi="Arial" w:cs="Arial"/>
                <w:i/>
                <w:iCs/>
                <w:sz w:val="18"/>
                <w:lang w:eastAsia="x-none"/>
              </w:rPr>
              <w:t xml:space="preserve">-Only </w:t>
            </w:r>
            <w:r w:rsidRPr="003C62CC">
              <w:rPr>
                <w:rFonts w:ascii="Arial" w:eastAsia="Times New Roman" w:hAnsi="Arial" w:cs="Arial"/>
                <w:sz w:val="18"/>
                <w:lang w:eastAsia="x-none"/>
              </w:rPr>
              <w:t>(without suffix) field.</w:t>
            </w:r>
          </w:p>
          <w:p w14:paraId="4208BD5A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lang w:eastAsia="x-none"/>
              </w:rPr>
              <w:t xml:space="preserve">If the field is included in </w:t>
            </w:r>
            <w:r w:rsidRPr="003C62CC">
              <w:rPr>
                <w:rFonts w:ascii="Arial" w:eastAsia="Times New Roman" w:hAnsi="Arial" w:cs="Arial"/>
                <w:i/>
                <w:sz w:val="18"/>
                <w:lang w:eastAsia="x-none"/>
              </w:rPr>
              <w:t>supportedBandCombinationListNEDC-Only-v15a0</w:t>
            </w:r>
            <w:r w:rsidRPr="003C62CC">
              <w:rPr>
                <w:rFonts w:ascii="Arial" w:eastAsia="Times New Roman" w:hAnsi="Arial" w:cs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3C62CC">
              <w:rPr>
                <w:rFonts w:ascii="Arial" w:eastAsia="Times New Roman" w:hAnsi="Arial" w:cs="Arial"/>
                <w:i/>
                <w:sz w:val="18"/>
                <w:lang w:eastAsia="x-none"/>
              </w:rPr>
              <w:t>BandCombinationList</w:t>
            </w:r>
            <w:proofErr w:type="spellEnd"/>
            <w:r w:rsidRPr="003C62CC">
              <w:rPr>
                <w:rFonts w:ascii="Arial" w:eastAsia="Times New Roman" w:hAnsi="Arial" w:cs="Arial"/>
                <w:sz w:val="18"/>
                <w:lang w:eastAsia="x-none"/>
              </w:rPr>
              <w:t xml:space="preserve"> </w:t>
            </w:r>
            <w:r w:rsidRPr="003C62CC">
              <w:rPr>
                <w:rFonts w:ascii="Arial" w:eastAsia="等线" w:hAnsi="Arial" w:cs="Arial"/>
                <w:sz w:val="18"/>
                <w:lang w:eastAsia="ja-JP"/>
              </w:rPr>
              <w:t xml:space="preserve">(without suffix) </w:t>
            </w:r>
            <w:r w:rsidRPr="003C62CC">
              <w:rPr>
                <w:rFonts w:ascii="Arial" w:eastAsia="Times New Roman" w:hAnsi="Arial" w:cs="Arial"/>
                <w:sz w:val="18"/>
                <w:lang w:eastAsia="x-none"/>
              </w:rPr>
              <w:t xml:space="preserve">of </w:t>
            </w:r>
            <w:proofErr w:type="spellStart"/>
            <w:r w:rsidRPr="003C62CC">
              <w:rPr>
                <w:rFonts w:ascii="Arial" w:eastAsia="Times New Roman" w:hAnsi="Arial" w:cs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3C62CC">
              <w:rPr>
                <w:rFonts w:ascii="Arial" w:eastAsia="Times New Roman" w:hAnsi="Arial" w:cs="Arial"/>
                <w:i/>
                <w:sz w:val="18"/>
                <w:lang w:eastAsia="x-none"/>
              </w:rPr>
              <w:t>-Only</w:t>
            </w:r>
            <w:r w:rsidRPr="003C62CC">
              <w:rPr>
                <w:rFonts w:ascii="Arial" w:eastAsia="Times New Roman" w:hAnsi="Arial" w:cs="Arial"/>
                <w:sz w:val="18"/>
                <w:lang w:eastAsia="x-none"/>
              </w:rPr>
              <w:t xml:space="preserve"> </w:t>
            </w:r>
            <w:r w:rsidRPr="003C62CC">
              <w:rPr>
                <w:rFonts w:ascii="Arial" w:eastAsia="等线" w:hAnsi="Arial" w:cs="Arial"/>
                <w:sz w:val="18"/>
                <w:lang w:eastAsia="ja-JP"/>
              </w:rPr>
              <w:t xml:space="preserve">(without suffix) </w:t>
            </w:r>
            <w:r w:rsidRPr="003C62CC">
              <w:rPr>
                <w:rFonts w:ascii="Arial" w:eastAsia="Times New Roman" w:hAnsi="Arial" w:cs="Arial"/>
                <w:sz w:val="18"/>
                <w:lang w:eastAsia="x-none"/>
              </w:rPr>
              <w:t>field.</w:t>
            </w:r>
          </w:p>
        </w:tc>
      </w:tr>
      <w:tr w:rsidR="003C62CC" w:rsidRPr="003C62CC" w14:paraId="1710EEA9" w14:textId="77777777" w:rsidTr="003C62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B3E8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3C62CC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14:paraId="1F97A13A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3C62CC" w:rsidRPr="003C62CC" w14:paraId="3145D6D2" w14:textId="77777777" w:rsidTr="003C62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92E5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3C62CC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  <w:proofErr w:type="spellEnd"/>
          </w:p>
          <w:p w14:paraId="4E3062A9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3C62CC" w:rsidRPr="003C62CC" w14:paraId="04A629F4" w14:textId="77777777" w:rsidTr="003C62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FF91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ne-DC-BC</w:t>
            </w:r>
          </w:p>
          <w:p w14:paraId="74AF503D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0F3208" w:rsidRPr="003C62CC" w14:paraId="31D1DFEF" w14:textId="77777777" w:rsidTr="003C62CC">
        <w:trPr>
          <w:ins w:id="31" w:author="Huawei" w:date="2021-03-11T10:21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9C1E" w14:textId="77777777" w:rsidR="000F3208" w:rsidRDefault="000F3208" w:rsidP="000F3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32" w:author="Huawei" w:date="2021-03-11T10:21:00Z"/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ins w:id="33" w:author="Huawei" w:date="2021-03-11T10:21:00Z">
              <w:r w:rsidRPr="000F3208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supportedBandPairListNR</w:t>
              </w:r>
              <w:proofErr w:type="spellEnd"/>
            </w:ins>
          </w:p>
          <w:p w14:paraId="7A267E8D" w14:textId="7162BA51" w:rsidR="000F3208" w:rsidRPr="00002984" w:rsidRDefault="00002984" w:rsidP="00002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34" w:author="Huawei" w:date="2021-03-11T10:21:00Z"/>
                <w:rFonts w:ascii="Arial" w:eastAsia="宋体" w:hAnsi="Arial" w:cs="Arial"/>
                <w:sz w:val="18"/>
                <w:lang w:eastAsia="zh-CN"/>
              </w:rPr>
            </w:pPr>
            <w:ins w:id="35" w:author="Huawei" w:date="2021-03-11T10:37:00Z">
              <w:r w:rsidRPr="003C62CC">
                <w:rPr>
                  <w:rFonts w:ascii="Arial" w:eastAsia="Times New Roman" w:hAnsi="Arial" w:cs="Arial"/>
                  <w:sz w:val="18"/>
                  <w:lang w:eastAsia="sv-SE"/>
                </w:rPr>
                <w:t>Indicates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a list of </w:t>
              </w:r>
            </w:ins>
            <w:ins w:id="36" w:author="Huawei" w:date="2021-03-11T10:38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band pair supporting UL </w:t>
              </w:r>
            </w:ins>
            <w:ins w:id="37" w:author="Huawei" w:date="2021-03-11T10:39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1</w:t>
              </w:r>
            </w:ins>
            <w:ins w:id="38" w:author="Huawei" w:date="2021-03-11T10:38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Tx</w:t>
              </w:r>
            </w:ins>
            <w:ins w:id="39" w:author="Huawei" w:date="2021-03-11T10:39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-2Tx</w:t>
              </w:r>
            </w:ins>
            <w:ins w:id="40" w:author="Huawei" w:date="2021-03-11T10:38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switching</w:t>
              </w:r>
            </w:ins>
            <w:ins w:id="41" w:author="Huawei" w:date="2021-03-11T10:55:00Z">
              <w:r w:rsidR="00200C7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(i.e. </w:t>
              </w:r>
              <w:r w:rsidR="00200C75" w:rsidRPr="00200C75">
                <w:rPr>
                  <w:rFonts w:ascii="Arial" w:eastAsia="Times New Roman" w:hAnsi="Arial" w:cs="Arial"/>
                  <w:sz w:val="18"/>
                  <w:lang w:eastAsia="sv-SE"/>
                </w:rPr>
                <w:t>between one uplink band with one transmit antenna connector and one uplink band with two transmit antenna connectors</w:t>
              </w:r>
              <w:r w:rsidR="00200C7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as defined in </w:t>
              </w:r>
            </w:ins>
            <w:ins w:id="42" w:author="Huawei" w:date="2021-03-11T10:57:00Z">
              <w:r w:rsidR="00200C75" w:rsidRPr="00200C75">
                <w:rPr>
                  <w:rFonts w:ascii="Arial" w:eastAsia="Times New Roman" w:hAnsi="Arial" w:cs="Arial"/>
                  <w:sz w:val="18"/>
                  <w:lang w:eastAsia="sv-SE"/>
                </w:rPr>
                <w:t>TS 38.101-1 [15]</w:t>
              </w:r>
            </w:ins>
            <w:ins w:id="43" w:author="Huawei" w:date="2021-03-11T10:55:00Z">
              <w:r w:rsidR="00200C75">
                <w:rPr>
                  <w:rFonts w:ascii="Arial" w:eastAsia="Times New Roman" w:hAnsi="Arial" w:cs="Arial"/>
                  <w:sz w:val="18"/>
                  <w:lang w:eastAsia="sv-SE"/>
                </w:rPr>
                <w:t>)</w:t>
              </w:r>
            </w:ins>
            <w:ins w:id="44" w:author="Huawei" w:date="2021-03-11T10:38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</w:t>
              </w:r>
            </w:ins>
            <w:ins w:id="45" w:author="Huawei" w:date="2021-03-11T10:37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for a given band combination</w:t>
              </w:r>
            </w:ins>
            <w:ins w:id="46" w:author="Huawei" w:date="2021-03-11T10:39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.</w:t>
              </w:r>
            </w:ins>
          </w:p>
        </w:tc>
      </w:tr>
      <w:tr w:rsidR="00002984" w:rsidRPr="003C62CC" w14:paraId="2FD17012" w14:textId="77777777" w:rsidTr="003C62CC">
        <w:trPr>
          <w:ins w:id="47" w:author="Huawei" w:date="2021-03-11T10:3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E076" w14:textId="58FFC947" w:rsidR="00002984" w:rsidRDefault="00002984" w:rsidP="000029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48" w:author="Huawei" w:date="2021-03-11T10:40:00Z"/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ins w:id="49" w:author="Huawei" w:date="2021-03-11T10:40:00Z">
              <w:r w:rsidRPr="000F3208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supportedBandPairListNR</w:t>
              </w:r>
              <w:r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2T2T</w:t>
              </w:r>
            </w:ins>
          </w:p>
          <w:p w14:paraId="4802D5D0" w14:textId="485BDA6E" w:rsidR="00002984" w:rsidRPr="000F3208" w:rsidRDefault="00002984" w:rsidP="00200C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50" w:author="Huawei" w:date="2021-03-11T10:39:00Z"/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ins w:id="51" w:author="Huawei" w:date="2021-03-11T10:40:00Z">
              <w:r w:rsidRPr="003C62CC">
                <w:rPr>
                  <w:rFonts w:ascii="Arial" w:eastAsia="Times New Roman" w:hAnsi="Arial" w:cs="Arial"/>
                  <w:sz w:val="18"/>
                  <w:lang w:eastAsia="sv-SE"/>
                </w:rPr>
                <w:t>Indicates</w:t>
              </w:r>
              <w:r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a list of band pair supporting UL 2Tx-2Tx switching </w:t>
              </w:r>
            </w:ins>
            <w:ins w:id="52" w:author="Huawei" w:date="2021-03-11T10:57:00Z">
              <w:r w:rsidR="00200C7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(i.e. </w:t>
              </w:r>
              <w:r w:rsidR="00200C75" w:rsidRPr="00200C7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between one uplink band with </w:t>
              </w:r>
              <w:r w:rsidR="00200C75">
                <w:rPr>
                  <w:rFonts w:ascii="Arial" w:eastAsia="Times New Roman" w:hAnsi="Arial" w:cs="Arial"/>
                  <w:sz w:val="18"/>
                  <w:lang w:eastAsia="sv-SE"/>
                </w:rPr>
                <w:t>two</w:t>
              </w:r>
              <w:r w:rsidR="00200C75" w:rsidRPr="00200C7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transmit antenna connector</w:t>
              </w:r>
            </w:ins>
            <w:ins w:id="53" w:author="Huawei" w:date="2021-03-11T10:58:00Z">
              <w:r w:rsidR="00200C75">
                <w:rPr>
                  <w:rFonts w:ascii="Arial" w:eastAsia="Times New Roman" w:hAnsi="Arial" w:cs="Arial"/>
                  <w:sz w:val="18"/>
                  <w:lang w:eastAsia="sv-SE"/>
                </w:rPr>
                <w:t>s</w:t>
              </w:r>
            </w:ins>
            <w:ins w:id="54" w:author="Huawei" w:date="2021-03-11T10:57:00Z">
              <w:r w:rsidR="00200C75" w:rsidRPr="00200C7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and one uplink band with two transmit antenna connectors</w:t>
              </w:r>
              <w:r w:rsidR="00200C7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 as defined in </w:t>
              </w:r>
              <w:r w:rsidR="00200C75" w:rsidRPr="00200C75">
                <w:rPr>
                  <w:rFonts w:ascii="Arial" w:eastAsia="Times New Roman" w:hAnsi="Arial" w:cs="Arial"/>
                  <w:sz w:val="18"/>
                  <w:lang w:eastAsia="sv-SE"/>
                </w:rPr>
                <w:t>TS 38.101-1 [15]</w:t>
              </w:r>
              <w:r w:rsidR="00200C75">
                <w:rPr>
                  <w:rFonts w:ascii="Arial" w:eastAsia="Times New Roman" w:hAnsi="Arial" w:cs="Arial"/>
                  <w:sz w:val="18"/>
                  <w:lang w:eastAsia="sv-SE"/>
                </w:rPr>
                <w:t xml:space="preserve">) </w:t>
              </w:r>
            </w:ins>
            <w:ins w:id="55" w:author="Huawei" w:date="2021-03-11T10:40:00Z">
              <w:r>
                <w:rPr>
                  <w:rFonts w:ascii="Arial" w:eastAsia="Times New Roman" w:hAnsi="Arial" w:cs="Arial"/>
                  <w:sz w:val="18"/>
                  <w:lang w:eastAsia="sv-SE"/>
                </w:rPr>
                <w:t>for a given band combination.</w:t>
              </w:r>
            </w:ins>
          </w:p>
        </w:tc>
      </w:tr>
      <w:tr w:rsidR="003C62CC" w:rsidRPr="003C62CC" w14:paraId="2D3F0BC4" w14:textId="77777777" w:rsidTr="003C62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176E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3C62CC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14:paraId="3323D418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008C5D63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3C62CC">
              <w:rPr>
                <w:rFonts w:ascii="Arial" w:eastAsia="Times New Roman" w:hAnsi="Arial" w:cs="Arial"/>
                <w:i/>
                <w:sz w:val="18"/>
                <w:lang w:eastAsia="sv-SE"/>
              </w:rPr>
              <w:t>bandList</w:t>
            </w:r>
            <w:proofErr w:type="spellEnd"/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3C62CC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23E74914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3C62CC">
              <w:rPr>
                <w:rFonts w:ascii="Arial" w:eastAsia="Times New Roman" w:hAnsi="Arial" w:cs="Arial"/>
                <w:i/>
                <w:sz w:val="18"/>
                <w:lang w:eastAsia="sv-SE"/>
              </w:rPr>
              <w:t>bandList</w:t>
            </w:r>
            <w:proofErr w:type="spellEnd"/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7AEB3AE3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Arial" w:eastAsia="Times New Roman" w:hAnsi="Arial"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>And so on</w:t>
            </w:r>
          </w:p>
        </w:tc>
      </w:tr>
      <w:tr w:rsidR="003C62CC" w:rsidRPr="003C62CC" w14:paraId="142619ED" w14:textId="77777777" w:rsidTr="003C62C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32A5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3C62CC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14:paraId="03AAD8FC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4C52E462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3C62CC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3C62CC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,</w:t>
            </w: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3C62CC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23105D38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3C62CC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3C62CC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45D4EA1C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rPr>
                <w:rFonts w:ascii="Arial" w:eastAsia="Times New Roman" w:hAnsi="Arial"/>
                <w:sz w:val="18"/>
                <w:lang w:eastAsia="sv-SE"/>
              </w:rPr>
            </w:pPr>
            <w:r w:rsidRPr="003C62CC">
              <w:rPr>
                <w:rFonts w:ascii="Arial" w:eastAsia="Times New Roman" w:hAnsi="Arial" w:cs="Arial"/>
                <w:sz w:val="18"/>
                <w:lang w:eastAsia="sv-SE"/>
              </w:rPr>
              <w:t xml:space="preserve"> -</w:t>
            </w:r>
            <w:r w:rsidRPr="003C62CC">
              <w:rPr>
                <w:rFonts w:ascii="Arial" w:eastAsia="Times New Roman" w:hAnsi="Arial" w:cs="Arial"/>
                <w:sz w:val="18"/>
                <w:lang w:eastAsia="sv-SE"/>
              </w:rPr>
              <w:tab/>
              <w:t>And so on</w:t>
            </w:r>
          </w:p>
        </w:tc>
      </w:tr>
      <w:tr w:rsidR="003C62CC" w:rsidRPr="003C62CC" w14:paraId="32BCA9E6" w14:textId="77777777" w:rsidTr="003C62CC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6634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3C62CC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14:paraId="410688D8" w14:textId="77777777" w:rsidR="003C62CC" w:rsidRPr="003C62CC" w:rsidRDefault="003C62CC" w:rsidP="003C62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3C62C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3C62CC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 w:rsidRPr="003C62CC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 w:rsidRPr="003C62C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, the UE is allowed to set this field for a band with associated </w:t>
            </w:r>
            <w:proofErr w:type="spellStart"/>
            <w:r w:rsidRPr="003C62CC">
              <w:rPr>
                <w:rFonts w:ascii="Arial" w:eastAsia="Times New Roman" w:hAnsi="Arial" w:cs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 w:rsidRPr="003C62CC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</w:tbl>
    <w:p w14:paraId="3ABCD57D" w14:textId="77777777" w:rsidR="003C62CC" w:rsidRDefault="003C62CC" w:rsidP="00E4379B">
      <w:pPr>
        <w:rPr>
          <w:rFonts w:eastAsia="宋体"/>
          <w:lang w:eastAsia="zh-CN"/>
        </w:rPr>
      </w:pPr>
    </w:p>
    <w:p w14:paraId="2F78E13C" w14:textId="77777777" w:rsidR="00880E6D" w:rsidRPr="00880E6D" w:rsidRDefault="00880E6D" w:rsidP="00880E6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56" w:name="_Toc60868256"/>
      <w:bookmarkStart w:id="57" w:name="_Toc60777475"/>
      <w:r w:rsidRPr="00880E6D">
        <w:rPr>
          <w:rFonts w:ascii="Arial" w:eastAsia="Malgun Gothic" w:hAnsi="Arial"/>
          <w:sz w:val="24"/>
          <w:lang w:eastAsia="ja-JP"/>
        </w:rPr>
        <w:t>–</w:t>
      </w:r>
      <w:r w:rsidRPr="00880E6D">
        <w:rPr>
          <w:rFonts w:ascii="Arial" w:eastAsia="Malgun Gothic" w:hAnsi="Arial"/>
          <w:sz w:val="24"/>
          <w:lang w:eastAsia="ja-JP"/>
        </w:rPr>
        <w:tab/>
      </w:r>
      <w:r w:rsidRPr="00880E6D">
        <w:rPr>
          <w:rFonts w:ascii="Arial" w:eastAsia="Malgun Gothic" w:hAnsi="Arial"/>
          <w:i/>
          <w:sz w:val="24"/>
          <w:lang w:eastAsia="ja-JP"/>
        </w:rPr>
        <w:t>RF-Parameters</w:t>
      </w:r>
      <w:bookmarkEnd w:id="56"/>
      <w:bookmarkEnd w:id="57"/>
    </w:p>
    <w:p w14:paraId="4B6595D6" w14:textId="77777777" w:rsidR="00880E6D" w:rsidRPr="00880E6D" w:rsidRDefault="00880E6D" w:rsidP="00880E6D">
      <w:pPr>
        <w:overflowPunct w:val="0"/>
        <w:autoSpaceDE w:val="0"/>
        <w:autoSpaceDN w:val="0"/>
        <w:adjustRightInd w:val="0"/>
        <w:spacing w:line="240" w:lineRule="auto"/>
        <w:rPr>
          <w:rFonts w:eastAsia="Malgun Gothic"/>
          <w:lang w:eastAsia="ja-JP"/>
        </w:rPr>
      </w:pPr>
      <w:r w:rsidRPr="00880E6D">
        <w:rPr>
          <w:rFonts w:eastAsia="Malgun Gothic"/>
          <w:lang w:eastAsia="ja-JP"/>
        </w:rPr>
        <w:t xml:space="preserve">The IE </w:t>
      </w:r>
      <w:r w:rsidRPr="00880E6D">
        <w:rPr>
          <w:rFonts w:eastAsia="Malgun Gothic"/>
          <w:i/>
          <w:lang w:eastAsia="ja-JP"/>
        </w:rPr>
        <w:t>RF-Parameters</w:t>
      </w:r>
      <w:r w:rsidRPr="00880E6D">
        <w:rPr>
          <w:rFonts w:eastAsia="Malgun Gothic"/>
          <w:lang w:eastAsia="ja-JP"/>
        </w:rPr>
        <w:t xml:space="preserve"> is used to convey RF-related capabilities for NR operation.</w:t>
      </w:r>
    </w:p>
    <w:p w14:paraId="133200D2" w14:textId="77777777" w:rsidR="00880E6D" w:rsidRPr="00880E6D" w:rsidRDefault="00880E6D" w:rsidP="00880E6D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rPr>
          <w:rFonts w:ascii="Arial" w:eastAsia="Malgun Gothic" w:hAnsi="Arial" w:cs="Arial"/>
          <w:b/>
          <w:lang w:eastAsia="ja-JP"/>
        </w:rPr>
      </w:pPr>
      <w:r w:rsidRPr="00880E6D">
        <w:rPr>
          <w:rFonts w:ascii="Arial" w:eastAsia="Malgun Gothic" w:hAnsi="Arial" w:cs="Arial"/>
          <w:b/>
          <w:i/>
          <w:lang w:eastAsia="ja-JP"/>
        </w:rPr>
        <w:t>RF-Parameters</w:t>
      </w:r>
      <w:r w:rsidRPr="00880E6D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0056361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06667E0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TAG-RF-PARAMETERS-START</w:t>
      </w:r>
    </w:p>
    <w:p w14:paraId="24FDB2AE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3BC80C9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RF-Parameters ::=  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1A55BD2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supportedBandListNR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(1..maxBands))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BandNR,</w:t>
      </w:r>
    </w:p>
    <w:p w14:paraId="1FC083B6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789950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4268143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4439B3C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74B24A8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6E2258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srs-SwitchingTimeRequested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CC7DD5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7A83B00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29047FFE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CAEF48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4EE80DA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75F9582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8F762A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7590BD5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4CBCAB8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D0DAD9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0C864C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2CDE1E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5F60580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0E1EAB6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9A1C57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E2036A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923B4E4" w14:textId="728AF542" w:rsidR="00D7369A" w:rsidRPr="00D7369A" w:rsidRDefault="00880E6D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]]</w:t>
      </w:r>
      <w:r w:rsidR="00D7369A" w:rsidRPr="00D7369A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9DF6166" w14:textId="4013E0BC" w:rsidR="00D7369A" w:rsidRP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>[[</w:t>
      </w:r>
    </w:p>
    <w:p w14:paraId="19A86657" w14:textId="04AEFB9D" w:rsidR="00D7369A" w:rsidRP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>supportedBandCombinationList-v16xy                  BandCombinationList-v16xy                   OPTIONAL,</w:t>
      </w:r>
    </w:p>
    <w:p w14:paraId="6C6ADABD" w14:textId="5E9C0E38" w:rsidR="00D7369A" w:rsidRPr="00D7369A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>supportedBandCombinationList-UplinkTxSwitch-v16xy   BandCombinationList-UplinkTxSwitch-v16xy    OPTIONAL</w:t>
      </w:r>
    </w:p>
    <w:p w14:paraId="14DE4E49" w14:textId="06E74D39" w:rsidR="00880E6D" w:rsidRDefault="00D7369A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rPr>
          <w:ins w:id="58" w:author="Huawei" w:date="2021-03-11T10:00:00Z"/>
          <w:rFonts w:ascii="Courier New" w:eastAsia="Times New Roman" w:hAnsi="Courier New" w:cs="Courier New"/>
          <w:noProof/>
          <w:sz w:val="16"/>
          <w:lang w:eastAsia="en-GB"/>
        </w:rPr>
      </w:pPr>
      <w:r w:rsidRPr="00D7369A">
        <w:rPr>
          <w:rFonts w:ascii="Courier New" w:eastAsia="Times New Roman" w:hAnsi="Courier New" w:cs="Courier New"/>
          <w:noProof/>
          <w:sz w:val="16"/>
          <w:lang w:eastAsia="en-GB"/>
        </w:rPr>
        <w:t>]]</w:t>
      </w:r>
      <w:ins w:id="59" w:author="Huawei" w:date="2021-03-11T10:00:00Z">
        <w:r w:rsidR="00880E6D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14:paraId="7B679DBB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rPr>
          <w:ins w:id="60" w:author="Huawei" w:date="2021-03-11T10:00:00Z"/>
          <w:rFonts w:ascii="Courier New" w:eastAsia="Times New Roman" w:hAnsi="Courier New" w:cs="Courier New"/>
          <w:noProof/>
          <w:sz w:val="16"/>
          <w:lang w:eastAsia="en-GB"/>
        </w:rPr>
      </w:pPr>
      <w:ins w:id="61" w:author="Huawei" w:date="2021-03-11T10:00:00Z">
        <w:r w:rsidRPr="00880E6D">
          <w:rPr>
            <w:rFonts w:ascii="Courier New" w:eastAsia="Times New Roman" w:hAnsi="Courier New" w:cs="Courier New"/>
            <w:noProof/>
            <w:sz w:val="16"/>
            <w:lang w:eastAsia="en-GB"/>
          </w:rPr>
          <w:t>[[</w:t>
        </w:r>
      </w:ins>
    </w:p>
    <w:p w14:paraId="7A470A49" w14:textId="6A4A2634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rPr>
          <w:ins w:id="62" w:author="Huawei" w:date="2021-03-11T10:00:00Z"/>
          <w:rFonts w:ascii="Courier New" w:eastAsia="Times New Roman" w:hAnsi="Courier New" w:cs="Courier New"/>
          <w:noProof/>
          <w:sz w:val="16"/>
          <w:lang w:eastAsia="en-GB"/>
        </w:rPr>
      </w:pPr>
      <w:ins w:id="63" w:author="Huawei" w:date="2021-03-11T10:00:00Z">
        <w:r w:rsidRPr="00880E6D">
          <w:rPr>
            <w:rFonts w:ascii="Courier New" w:eastAsia="Times New Roman" w:hAnsi="Courier New" w:cs="Courier New"/>
            <w:noProof/>
            <w:sz w:val="16"/>
            <w:lang w:eastAsia="en-GB"/>
          </w:rPr>
          <w:t>supportedBandCombinationList-UplinkTxSwitch-v1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7xx</w:t>
        </w:r>
        <w:r w:rsidRPr="00880E6D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BandCombinationList-UplinkTxSwitch-v1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7xx</w:t>
        </w:r>
        <w:r w:rsidRPr="00880E6D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OPTIONAL</w:t>
        </w:r>
      </w:ins>
    </w:p>
    <w:p w14:paraId="2CAE26A6" w14:textId="2BDD6F5D" w:rsidR="00880E6D" w:rsidRPr="00880E6D" w:rsidRDefault="00880E6D" w:rsidP="00D736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rPr>
          <w:rFonts w:ascii="Courier New" w:eastAsia="Times New Roman" w:hAnsi="Courier New" w:cs="Courier New"/>
          <w:noProof/>
          <w:sz w:val="16"/>
          <w:lang w:eastAsia="en-GB"/>
        </w:rPr>
      </w:pPr>
      <w:ins w:id="64" w:author="Huawei" w:date="2021-03-11T10:00:00Z">
        <w:r w:rsidRPr="00880E6D">
          <w:rPr>
            <w:rFonts w:ascii="Courier New" w:eastAsia="Times New Roman" w:hAnsi="Courier New" w:cs="Courier New"/>
            <w:noProof/>
            <w:sz w:val="16"/>
            <w:lang w:eastAsia="en-GB"/>
          </w:rPr>
          <w:t>]]</w:t>
        </w:r>
      </w:ins>
    </w:p>
    <w:p w14:paraId="2F6E0C4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BD9DDC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01D0669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BandNR ::=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48BC70E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bandNR                              FreqBandIndicatorNR,</w:t>
      </w:r>
    </w:p>
    <w:p w14:paraId="116046EB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modifiedMPR-Behaviour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58D6F4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DF1C7D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extendedCP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F8C319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multipleTCI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0562C7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bwp-WithoutRestriction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4F4B23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bwp-SameNumerology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{upto2, upto4}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A64B6ED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bwp-DiffNumerology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{upto4}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4CA739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crossCarrierScheduling-SameSCS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5C2663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pdsch-256QAM-FR2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DD82272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pusch-256QAM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7AE60C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ue-PowerClass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{pc1, pc2, pc3, pc4}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7C3ABC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rateMatchingLTE-CRS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8A0CF73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channelBWs-DL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C433B6D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A4BBDD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6BE6A52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201B2B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    scs-60kHz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1632ECAE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3AAE97E5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705FE03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BEEA06B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C8CEEDB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35B4141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8726EB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channelBWs-UL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90F736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0CBCE8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5BDDD4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FDF431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31D8FB6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301F2876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6600D8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DF506D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C14EC9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29C4CE9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E376FF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2FCF5E8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4169336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maxUplinkDutyCycle-PC2-FR1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{n60, n70, n80, n90, n100}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BE7087B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693D4AB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6F696929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pucch-SpatialRelInfoMAC-CE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9F439B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powerBoosting-pi2BPSK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955EF13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20C19973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E2899A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maxUplinkDutyCycle-FR2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{n15, n20, n25, n30, n40, n50, n60, n70, n80, n90, n100}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369C9E4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3171ADA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711F32D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channelBWs-DL-v1590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4EF0A4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16AE07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C334EA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75CAFA3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9CAD3A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0527C7C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226EF2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AB1CCA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20473C3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5FD9E4EB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52FE67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channelBWs-UL-v1590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9A9F81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89F6A69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6C2391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415770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685416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212B0D26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BA4208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280BDF3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1003E42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0053791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1D593C8D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0374B4D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[[</w:t>
      </w:r>
    </w:p>
    <w:p w14:paraId="2F4B104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asymmetricBandwidthCombinationSet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DBD0C2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0888E8A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0751FB1B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10: NR-unlicensed</w:t>
      </w:r>
    </w:p>
    <w:p w14:paraId="6F1AE34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sharedSpectrumChAccessParamsPerBand-r16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SharedSpectrumChAccessParamsPerBand-r16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758DAB33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56EDBB56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cancelOverlappingPUSCH-r16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7938BD29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14-1: Multiple LTE-CRS rate matching patterns</w:t>
      </w:r>
    </w:p>
    <w:p w14:paraId="10BDD5D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multipleRateMatchingEUTRA-CRS-r16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 xml:space="preserve"> {</w:t>
      </w:r>
    </w:p>
    <w:p w14:paraId="5DC07995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maxNumberPatterns-r16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 xml:space="preserve"> (2..6),</w:t>
      </w:r>
    </w:p>
    <w:p w14:paraId="3C052DF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maxNumberNon-OverlapPatterns-r16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 xml:space="preserve"> (1..3)</w:t>
      </w:r>
    </w:p>
    <w:p w14:paraId="2DC1E2C2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}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0224E786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5CD2B84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overlapRateMatchingEUTRA-CRS-r16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1AF34E6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14-2: PDSCH Type B mapping of length 9 and 10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 xml:space="preserve"> OF</w:t>
      </w:r>
      <w:r w:rsidRPr="00880E6D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DM symbols</w:t>
      </w:r>
    </w:p>
    <w:p w14:paraId="0313F6D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pdsch-MappingTypeB-Alt-r16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2FF1C17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6897DBE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oneSlotPeriodicTRS-r16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24DB3BEE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olpc-SRS-Pos-r16                    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OLPC-SRS-Pos-r16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0996D03D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9BF5F2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simulSRS-MIMO-TransWithinBand-r16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{n2}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DB2D88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channelBW-DL-IAB-r16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128854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fr1-100mhz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A8E12BE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771D8F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59D62B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01DF9D15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7A99E95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fr2-200mhz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D9ACAE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6683979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7719A2B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3C343AD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AC20E1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channelBW-UL-IAB-r16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1A27259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fr1-100mhz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009A7D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D77841E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D145D85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154A35D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470BFDC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fr2-200mhz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21390B6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3A372A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0725706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5D81394D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1801AA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rasterShift7dot5-IAB-r16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A8C920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ue-PowerClass-v1610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{pc1dot5}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DC9EF7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condHandover-r16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6F40CB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condHandoverFailure-r16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B9948B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condHandoverTwoTriggerEvents-r16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288363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condPSCellChange-r16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E95386B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condPSCellChangeTwoTriggerEvents-r16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DA2498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mpr-PowerBoost-FR2-r16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5EC502E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5CCEA2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</w:t>
      </w: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113E994E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activeConfiguredGrant-r16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98C0A59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maxNumberConfigsPerBWP-r16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n4, n8, n12},</w:t>
      </w:r>
    </w:p>
    <w:p w14:paraId="7C75B6F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maxNumberConfigsAllCC-r16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(2..32)</w:t>
      </w:r>
    </w:p>
    <w:p w14:paraId="4AF9429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77CE72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6DBDDCB9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jointReleaseConfiguredGrantType2-r16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7C99F9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12-2: Multiple SPS configurations</w:t>
      </w:r>
    </w:p>
    <w:p w14:paraId="7CFB48F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sps-r16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F2B8DB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maxNumberConfigsPerBWP-r16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(1..8),</w:t>
      </w:r>
    </w:p>
    <w:p w14:paraId="54E878B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maxNumberConfigsAllCC-r16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(2..32)</w:t>
      </w:r>
    </w:p>
    <w:p w14:paraId="756C49D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659A7E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488A366F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jointReleaseSPS-r16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957160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1CF5760C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simulSRS-TransWithinBand-r16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{n2}       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FBE59F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trs-AdditionalBandwidth-r16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{trs-AddBW-Set1, trs-AddBW-Set2}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48D332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handoverIntraF-IAB-r16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07EFB596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1215F63D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6F944538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263064FD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299F0A44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880E6D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55989B3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10: NR-unlicensed</w:t>
      </w:r>
    </w:p>
    <w:p w14:paraId="67047E4D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sharedSpectrumChAccessParamsPerBand-v1630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</w:t>
      </w:r>
      <w:r w:rsidRPr="00880E6D">
        <w:rPr>
          <w:rFonts w:ascii="Courier New" w:eastAsia="Yu Mincho" w:hAnsi="Courier New" w:cs="Courier New"/>
          <w:noProof/>
          <w:sz w:val="16"/>
          <w:lang w:eastAsia="en-GB"/>
        </w:rPr>
        <w:t>SharedSpectrumChAccessParamsPerBand-v1630</w:t>
      </w: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</w:t>
      </w:r>
      <w:r w:rsidRPr="00880E6D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</w:p>
    <w:p w14:paraId="326E4DDA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4CAD8407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7AEE699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BD13E3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54BCA00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TAG-RF-PARAMETERS-STOP</w:t>
      </w:r>
    </w:p>
    <w:p w14:paraId="37912091" w14:textId="77777777" w:rsidR="00880E6D" w:rsidRPr="00880E6D" w:rsidRDefault="00880E6D" w:rsidP="00880E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880E6D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559B27DA" w14:textId="77777777" w:rsidR="00880E6D" w:rsidRPr="00880E6D" w:rsidRDefault="00880E6D" w:rsidP="00880E6D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80E6D" w:rsidRPr="00880E6D" w14:paraId="6C5D0CB1" w14:textId="77777777" w:rsidTr="00880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7DCE" w14:textId="77777777" w:rsidR="00880E6D" w:rsidRPr="00880E6D" w:rsidRDefault="00880E6D" w:rsidP="00880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880E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lastRenderedPageBreak/>
              <w:t xml:space="preserve">RF-Parameters </w:t>
            </w:r>
            <w:r w:rsidRPr="00880E6D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80E6D" w:rsidRPr="00880E6D" w14:paraId="787312F1" w14:textId="77777777" w:rsidTr="00880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DFBB" w14:textId="77777777" w:rsidR="00880E6D" w:rsidRPr="00880E6D" w:rsidRDefault="00880E6D" w:rsidP="00880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880E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10DFE579" w14:textId="77777777" w:rsidR="00880E6D" w:rsidRPr="00880E6D" w:rsidRDefault="00880E6D" w:rsidP="00880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lang w:eastAsia="sv-SE"/>
              </w:rPr>
              <w:t>FreqBandList</w:t>
            </w:r>
            <w:proofErr w:type="spellEnd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-only</w:t>
            </w:r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880E6D" w:rsidRPr="00880E6D" w14:paraId="35BB4594" w14:textId="77777777" w:rsidTr="00880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AC65" w14:textId="77777777" w:rsidR="00880E6D" w:rsidRPr="00880E6D" w:rsidRDefault="00880E6D" w:rsidP="00880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proofErr w:type="spellStart"/>
            <w:r w:rsidRPr="00880E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3BA4A0D8" w14:textId="77777777" w:rsidR="00880E6D" w:rsidRPr="00880E6D" w:rsidRDefault="00880E6D" w:rsidP="00880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FeatureSetCombinationId</w:t>
            </w:r>
            <w:proofErr w:type="gramStart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list in the </w:t>
            </w:r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UE-NR-Capability</w:t>
            </w:r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-only </w:t>
            </w:r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[10].</w:t>
            </w:r>
          </w:p>
        </w:tc>
      </w:tr>
      <w:tr w:rsidR="00880E6D" w:rsidRPr="00880E6D" w14:paraId="046A5A88" w14:textId="77777777" w:rsidTr="00880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00B3" w14:textId="77777777" w:rsidR="00880E6D" w:rsidRPr="00880E6D" w:rsidRDefault="00880E6D" w:rsidP="00880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880E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880E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134CCD3D" w14:textId="77777777" w:rsidR="00880E6D" w:rsidRPr="00880E6D" w:rsidRDefault="00880E6D" w:rsidP="00880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sidelink</w:t>
            </w:r>
            <w:proofErr w:type="spellEnd"/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880E6D">
              <w:rPr>
                <w:rFonts w:ascii="Arial" w:eastAsia="Times New Roman" w:hAnsi="Arial" w:cs="Arial"/>
                <w:sz w:val="18"/>
                <w:lang w:eastAsia="ja-JP"/>
              </w:rPr>
              <w:t>TS 36.331[10])</w:t>
            </w:r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880E6D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-only</w:t>
            </w:r>
            <w:r w:rsidRPr="00880E6D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880E6D" w:rsidRPr="00880E6D" w14:paraId="48F281A0" w14:textId="77777777" w:rsidTr="00880E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BDD0" w14:textId="77777777" w:rsidR="00880E6D" w:rsidRPr="00880E6D" w:rsidRDefault="00880E6D" w:rsidP="00880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880E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7FC1CD6B" w14:textId="77777777" w:rsidR="00880E6D" w:rsidRPr="00880E6D" w:rsidRDefault="00880E6D" w:rsidP="00880E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</w:pPr>
            <w:r w:rsidRPr="00880E6D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</w:t>
            </w:r>
            <w:proofErr w:type="spellStart"/>
            <w:r w:rsidRPr="00880E6D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Tx</w:t>
            </w:r>
            <w:proofErr w:type="spellEnd"/>
            <w:r w:rsidRPr="00880E6D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switching for NR UL CA and SUL. The </w:t>
            </w:r>
            <w:proofErr w:type="spellStart"/>
            <w:r w:rsidRPr="00880E6D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proofErr w:type="gramStart"/>
            <w:r w:rsidRPr="00880E6D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880E6D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880E6D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880E6D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880E6D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880E6D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880E6D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880E6D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880E6D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880E6D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880E6D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nr</w:t>
            </w:r>
            <w:proofErr w:type="spellEnd"/>
            <w:r w:rsidRPr="00880E6D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-only</w:t>
            </w:r>
            <w:r w:rsidRPr="00880E6D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14:paraId="1665DB9E" w14:textId="77777777" w:rsidR="003C62CC" w:rsidRPr="00342600" w:rsidRDefault="003C62CC" w:rsidP="00E4379B">
      <w:pPr>
        <w:rPr>
          <w:rFonts w:eastAsia="宋体"/>
          <w:lang w:eastAsia="zh-CN"/>
        </w:rPr>
      </w:pPr>
    </w:p>
    <w:sectPr w:rsidR="003C62CC" w:rsidRPr="00342600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4C4C6" w16cex:dateUtc="2021-02-27T04:16:00Z"/>
  <w16cex:commentExtensible w16cex:durableId="23E4C4DD" w16cex:dateUtc="2021-02-27T04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78C5A1E" w16cid:durableId="23E4C404"/>
  <w16cid:commentId w16cid:paraId="4362B21E" w16cid:durableId="23E4C4C6"/>
  <w16cid:commentId w16cid:paraId="42501A1E" w16cid:durableId="23E4C405"/>
  <w16cid:commentId w16cid:paraId="7029090D" w16cid:durableId="23E4C4DD"/>
  <w16cid:commentId w16cid:paraId="31EED559" w16cid:durableId="23E4C406"/>
  <w16cid:commentId w16cid:paraId="514E8826" w16cid:durableId="23E4C40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1D8A6" w14:textId="77777777" w:rsidR="00EB5B65" w:rsidRDefault="00EB5B65">
      <w:pPr>
        <w:spacing w:after="0" w:line="240" w:lineRule="auto"/>
      </w:pPr>
      <w:r>
        <w:separator/>
      </w:r>
    </w:p>
  </w:endnote>
  <w:endnote w:type="continuationSeparator" w:id="0">
    <w:p w14:paraId="0106162D" w14:textId="77777777" w:rsidR="00EB5B65" w:rsidRDefault="00EB5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6569E" w14:textId="77777777" w:rsidR="00EB5B65" w:rsidRDefault="00EB5B65">
      <w:pPr>
        <w:spacing w:after="0" w:line="240" w:lineRule="auto"/>
      </w:pPr>
      <w:r>
        <w:separator/>
      </w:r>
    </w:p>
  </w:footnote>
  <w:footnote w:type="continuationSeparator" w:id="0">
    <w:p w14:paraId="40D762AD" w14:textId="77777777" w:rsidR="00EB5B65" w:rsidRDefault="00EB5B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E47E3" w14:textId="77777777" w:rsidR="000F3208" w:rsidRDefault="000F320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671232" w14:textId="77777777" w:rsidR="000F3208" w:rsidRDefault="000F3208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94B8B" w14:textId="77777777" w:rsidR="000F3208" w:rsidRDefault="000F3208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4A58E" w14:textId="77777777" w:rsidR="000F3208" w:rsidRDefault="000F320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700551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36A600B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F338697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6A32847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BD01A1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D152E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67C471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CC6332E"/>
    <w:multiLevelType w:val="hybridMultilevel"/>
    <w:tmpl w:val="8DC2B8D4"/>
    <w:lvl w:ilvl="0" w:tplc="D344560C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2" w:hanging="420"/>
      </w:pPr>
    </w:lvl>
    <w:lvl w:ilvl="2" w:tplc="0409001B" w:tentative="1">
      <w:start w:val="1"/>
      <w:numFmt w:val="lowerRoman"/>
      <w:lvlText w:val="%3."/>
      <w:lvlJc w:val="right"/>
      <w:pPr>
        <w:ind w:left="1312" w:hanging="420"/>
      </w:pPr>
    </w:lvl>
    <w:lvl w:ilvl="3" w:tplc="0409000F" w:tentative="1">
      <w:start w:val="1"/>
      <w:numFmt w:val="decimal"/>
      <w:lvlText w:val="%4."/>
      <w:lvlJc w:val="left"/>
      <w:pPr>
        <w:ind w:left="1732" w:hanging="420"/>
      </w:pPr>
    </w:lvl>
    <w:lvl w:ilvl="4" w:tplc="04090019" w:tentative="1">
      <w:start w:val="1"/>
      <w:numFmt w:val="lowerLetter"/>
      <w:lvlText w:val="%5)"/>
      <w:lvlJc w:val="left"/>
      <w:pPr>
        <w:ind w:left="2152" w:hanging="420"/>
      </w:pPr>
    </w:lvl>
    <w:lvl w:ilvl="5" w:tplc="0409001B" w:tentative="1">
      <w:start w:val="1"/>
      <w:numFmt w:val="lowerRoman"/>
      <w:lvlText w:val="%6."/>
      <w:lvlJc w:val="right"/>
      <w:pPr>
        <w:ind w:left="2572" w:hanging="420"/>
      </w:pPr>
    </w:lvl>
    <w:lvl w:ilvl="6" w:tplc="0409000F" w:tentative="1">
      <w:start w:val="1"/>
      <w:numFmt w:val="decimal"/>
      <w:lvlText w:val="%7."/>
      <w:lvlJc w:val="left"/>
      <w:pPr>
        <w:ind w:left="2992" w:hanging="420"/>
      </w:pPr>
    </w:lvl>
    <w:lvl w:ilvl="7" w:tplc="04090019" w:tentative="1">
      <w:start w:val="1"/>
      <w:numFmt w:val="lowerLetter"/>
      <w:lvlText w:val="%8)"/>
      <w:lvlJc w:val="left"/>
      <w:pPr>
        <w:ind w:left="3412" w:hanging="420"/>
      </w:pPr>
    </w:lvl>
    <w:lvl w:ilvl="8" w:tplc="0409001B" w:tentative="1">
      <w:start w:val="1"/>
      <w:numFmt w:val="lowerRoman"/>
      <w:lvlText w:val="%9."/>
      <w:lvlJc w:val="right"/>
      <w:pPr>
        <w:ind w:left="3832" w:hanging="420"/>
      </w:pPr>
    </w:lvl>
  </w:abstractNum>
  <w:abstractNum w:abstractNumId="9" w15:restartNumberingAfterBreak="0">
    <w:nsid w:val="126E40BC"/>
    <w:multiLevelType w:val="multilevel"/>
    <w:tmpl w:val="126E4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10" w15:restartNumberingAfterBreak="0">
    <w:nsid w:val="3B225915"/>
    <w:multiLevelType w:val="multilevel"/>
    <w:tmpl w:val="3B225915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F63589F"/>
    <w:multiLevelType w:val="hybridMultilevel"/>
    <w:tmpl w:val="4D38B46A"/>
    <w:lvl w:ilvl="0" w:tplc="68109D0C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2" w:hanging="420"/>
      </w:pPr>
    </w:lvl>
    <w:lvl w:ilvl="2" w:tplc="0409001B" w:tentative="1">
      <w:start w:val="1"/>
      <w:numFmt w:val="lowerRoman"/>
      <w:lvlText w:val="%3."/>
      <w:lvlJc w:val="right"/>
      <w:pPr>
        <w:ind w:left="1312" w:hanging="420"/>
      </w:pPr>
    </w:lvl>
    <w:lvl w:ilvl="3" w:tplc="0409000F" w:tentative="1">
      <w:start w:val="1"/>
      <w:numFmt w:val="decimal"/>
      <w:lvlText w:val="%4."/>
      <w:lvlJc w:val="left"/>
      <w:pPr>
        <w:ind w:left="1732" w:hanging="420"/>
      </w:pPr>
    </w:lvl>
    <w:lvl w:ilvl="4" w:tplc="04090019" w:tentative="1">
      <w:start w:val="1"/>
      <w:numFmt w:val="lowerLetter"/>
      <w:lvlText w:val="%5)"/>
      <w:lvlJc w:val="left"/>
      <w:pPr>
        <w:ind w:left="2152" w:hanging="420"/>
      </w:pPr>
    </w:lvl>
    <w:lvl w:ilvl="5" w:tplc="0409001B" w:tentative="1">
      <w:start w:val="1"/>
      <w:numFmt w:val="lowerRoman"/>
      <w:lvlText w:val="%6."/>
      <w:lvlJc w:val="right"/>
      <w:pPr>
        <w:ind w:left="2572" w:hanging="420"/>
      </w:pPr>
    </w:lvl>
    <w:lvl w:ilvl="6" w:tplc="0409000F" w:tentative="1">
      <w:start w:val="1"/>
      <w:numFmt w:val="decimal"/>
      <w:lvlText w:val="%7."/>
      <w:lvlJc w:val="left"/>
      <w:pPr>
        <w:ind w:left="2992" w:hanging="420"/>
      </w:pPr>
    </w:lvl>
    <w:lvl w:ilvl="7" w:tplc="04090019" w:tentative="1">
      <w:start w:val="1"/>
      <w:numFmt w:val="lowerLetter"/>
      <w:lvlText w:val="%8)"/>
      <w:lvlJc w:val="left"/>
      <w:pPr>
        <w:ind w:left="3412" w:hanging="420"/>
      </w:pPr>
    </w:lvl>
    <w:lvl w:ilvl="8" w:tplc="0409001B" w:tentative="1">
      <w:start w:val="1"/>
      <w:numFmt w:val="lowerRoman"/>
      <w:lvlText w:val="%9."/>
      <w:lvlJc w:val="right"/>
      <w:pPr>
        <w:ind w:left="3832" w:hanging="420"/>
      </w:pPr>
    </w:lvl>
  </w:abstractNum>
  <w:abstractNum w:abstractNumId="13" w15:restartNumberingAfterBreak="0">
    <w:nsid w:val="54F17A58"/>
    <w:multiLevelType w:val="hybridMultilevel"/>
    <w:tmpl w:val="B1DA8878"/>
    <w:lvl w:ilvl="0" w:tplc="B6F8E768">
      <w:start w:val="1"/>
      <w:numFmt w:val="bullet"/>
      <w:lvlText w:val="‐"/>
      <w:lvlJc w:val="left"/>
      <w:pPr>
        <w:ind w:left="522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4" w15:restartNumberingAfterBreak="0">
    <w:nsid w:val="5C6C5672"/>
    <w:multiLevelType w:val="hybridMultilevel"/>
    <w:tmpl w:val="50EA85EE"/>
    <w:lvl w:ilvl="0" w:tplc="612890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9"/>
  </w:num>
  <w:num w:numId="4">
    <w:abstractNumId w:val="15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8"/>
  </w:num>
  <w:num w:numId="13">
    <w:abstractNumId w:val="14"/>
  </w:num>
  <w:num w:numId="14">
    <w:abstractNumId w:val="12"/>
  </w:num>
  <w:num w:numId="15">
    <w:abstractNumId w:val="11"/>
  </w:num>
  <w:num w:numId="16">
    <w:abstractNumId w:val="13"/>
  </w:num>
  <w:num w:numId="17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EA"/>
    <w:rsid w:val="0000142C"/>
    <w:rsid w:val="0000153B"/>
    <w:rsid w:val="000018E8"/>
    <w:rsid w:val="00002801"/>
    <w:rsid w:val="00002984"/>
    <w:rsid w:val="00005A96"/>
    <w:rsid w:val="00007AE8"/>
    <w:rsid w:val="000132B6"/>
    <w:rsid w:val="000146CC"/>
    <w:rsid w:val="00014D62"/>
    <w:rsid w:val="00017664"/>
    <w:rsid w:val="00017C1D"/>
    <w:rsid w:val="00017C64"/>
    <w:rsid w:val="00017EC2"/>
    <w:rsid w:val="0002047D"/>
    <w:rsid w:val="00020552"/>
    <w:rsid w:val="0002077C"/>
    <w:rsid w:val="00022326"/>
    <w:rsid w:val="00022E4A"/>
    <w:rsid w:val="000232C6"/>
    <w:rsid w:val="00023368"/>
    <w:rsid w:val="000239AF"/>
    <w:rsid w:val="00025AEA"/>
    <w:rsid w:val="00025B40"/>
    <w:rsid w:val="00025EC7"/>
    <w:rsid w:val="00026AF9"/>
    <w:rsid w:val="00030695"/>
    <w:rsid w:val="000313DC"/>
    <w:rsid w:val="00033589"/>
    <w:rsid w:val="00033832"/>
    <w:rsid w:val="00034C68"/>
    <w:rsid w:val="00035846"/>
    <w:rsid w:val="00036192"/>
    <w:rsid w:val="00040CC5"/>
    <w:rsid w:val="000435CE"/>
    <w:rsid w:val="00044ACA"/>
    <w:rsid w:val="000451D3"/>
    <w:rsid w:val="000455BC"/>
    <w:rsid w:val="000456B1"/>
    <w:rsid w:val="00047C1B"/>
    <w:rsid w:val="00047DD5"/>
    <w:rsid w:val="000506B9"/>
    <w:rsid w:val="000511A7"/>
    <w:rsid w:val="00051482"/>
    <w:rsid w:val="00051757"/>
    <w:rsid w:val="00051AB2"/>
    <w:rsid w:val="00051CD1"/>
    <w:rsid w:val="00051E06"/>
    <w:rsid w:val="000521BC"/>
    <w:rsid w:val="00053E3A"/>
    <w:rsid w:val="000540EE"/>
    <w:rsid w:val="000556E6"/>
    <w:rsid w:val="00056966"/>
    <w:rsid w:val="00056DF1"/>
    <w:rsid w:val="00060A60"/>
    <w:rsid w:val="000610D5"/>
    <w:rsid w:val="00061F1D"/>
    <w:rsid w:val="00062A89"/>
    <w:rsid w:val="00062E41"/>
    <w:rsid w:val="00062F04"/>
    <w:rsid w:val="00063C3D"/>
    <w:rsid w:val="00064725"/>
    <w:rsid w:val="000656C6"/>
    <w:rsid w:val="000658A7"/>
    <w:rsid w:val="00065F4C"/>
    <w:rsid w:val="000669B4"/>
    <w:rsid w:val="00067180"/>
    <w:rsid w:val="0007159B"/>
    <w:rsid w:val="0007160B"/>
    <w:rsid w:val="00073863"/>
    <w:rsid w:val="00073F25"/>
    <w:rsid w:val="00075683"/>
    <w:rsid w:val="00075D0D"/>
    <w:rsid w:val="000766DB"/>
    <w:rsid w:val="00076CBC"/>
    <w:rsid w:val="0008016D"/>
    <w:rsid w:val="00080497"/>
    <w:rsid w:val="00080AE2"/>
    <w:rsid w:val="00080DF2"/>
    <w:rsid w:val="00081972"/>
    <w:rsid w:val="00082A39"/>
    <w:rsid w:val="00083F34"/>
    <w:rsid w:val="000844AB"/>
    <w:rsid w:val="00084651"/>
    <w:rsid w:val="00084CDA"/>
    <w:rsid w:val="0008524A"/>
    <w:rsid w:val="0008550D"/>
    <w:rsid w:val="000867B4"/>
    <w:rsid w:val="00086F70"/>
    <w:rsid w:val="000873DE"/>
    <w:rsid w:val="0008762E"/>
    <w:rsid w:val="00087A1C"/>
    <w:rsid w:val="00092388"/>
    <w:rsid w:val="000928F9"/>
    <w:rsid w:val="00092B11"/>
    <w:rsid w:val="00092C90"/>
    <w:rsid w:val="00093240"/>
    <w:rsid w:val="00093922"/>
    <w:rsid w:val="00093F29"/>
    <w:rsid w:val="00094205"/>
    <w:rsid w:val="000945D2"/>
    <w:rsid w:val="00094A9A"/>
    <w:rsid w:val="00094F93"/>
    <w:rsid w:val="00096618"/>
    <w:rsid w:val="00096914"/>
    <w:rsid w:val="00096B92"/>
    <w:rsid w:val="000971C0"/>
    <w:rsid w:val="000A19F3"/>
    <w:rsid w:val="000A2C82"/>
    <w:rsid w:val="000A32F2"/>
    <w:rsid w:val="000A3FA5"/>
    <w:rsid w:val="000A4ED5"/>
    <w:rsid w:val="000A56D5"/>
    <w:rsid w:val="000A5AE3"/>
    <w:rsid w:val="000A6047"/>
    <w:rsid w:val="000A6394"/>
    <w:rsid w:val="000A67C1"/>
    <w:rsid w:val="000A6F9C"/>
    <w:rsid w:val="000B0A16"/>
    <w:rsid w:val="000B243E"/>
    <w:rsid w:val="000B3202"/>
    <w:rsid w:val="000B3573"/>
    <w:rsid w:val="000B3D8D"/>
    <w:rsid w:val="000B40E7"/>
    <w:rsid w:val="000B4464"/>
    <w:rsid w:val="000B45C4"/>
    <w:rsid w:val="000B484E"/>
    <w:rsid w:val="000B4D24"/>
    <w:rsid w:val="000B5E95"/>
    <w:rsid w:val="000B637B"/>
    <w:rsid w:val="000B6AAD"/>
    <w:rsid w:val="000B6E89"/>
    <w:rsid w:val="000B7FED"/>
    <w:rsid w:val="000C038A"/>
    <w:rsid w:val="000C09D9"/>
    <w:rsid w:val="000C1C8B"/>
    <w:rsid w:val="000C1CF1"/>
    <w:rsid w:val="000C22A1"/>
    <w:rsid w:val="000C2327"/>
    <w:rsid w:val="000C2AEE"/>
    <w:rsid w:val="000C33F8"/>
    <w:rsid w:val="000C4040"/>
    <w:rsid w:val="000C529C"/>
    <w:rsid w:val="000C57BE"/>
    <w:rsid w:val="000C6598"/>
    <w:rsid w:val="000C6801"/>
    <w:rsid w:val="000C6C2C"/>
    <w:rsid w:val="000C7DAA"/>
    <w:rsid w:val="000D134E"/>
    <w:rsid w:val="000D1668"/>
    <w:rsid w:val="000D16F2"/>
    <w:rsid w:val="000D18AD"/>
    <w:rsid w:val="000D196E"/>
    <w:rsid w:val="000D1D4E"/>
    <w:rsid w:val="000D1DB5"/>
    <w:rsid w:val="000D377A"/>
    <w:rsid w:val="000D491C"/>
    <w:rsid w:val="000D4D7C"/>
    <w:rsid w:val="000D65BD"/>
    <w:rsid w:val="000D71CA"/>
    <w:rsid w:val="000E000F"/>
    <w:rsid w:val="000E0D1F"/>
    <w:rsid w:val="000E3142"/>
    <w:rsid w:val="000E38D1"/>
    <w:rsid w:val="000E4137"/>
    <w:rsid w:val="000E4629"/>
    <w:rsid w:val="000E4B81"/>
    <w:rsid w:val="000E54EB"/>
    <w:rsid w:val="000E5D43"/>
    <w:rsid w:val="000E6463"/>
    <w:rsid w:val="000E783C"/>
    <w:rsid w:val="000F09FC"/>
    <w:rsid w:val="000F1CBF"/>
    <w:rsid w:val="000F1FFE"/>
    <w:rsid w:val="000F221A"/>
    <w:rsid w:val="000F23FE"/>
    <w:rsid w:val="000F2723"/>
    <w:rsid w:val="000F2C2D"/>
    <w:rsid w:val="000F2C8D"/>
    <w:rsid w:val="000F3208"/>
    <w:rsid w:val="000F3679"/>
    <w:rsid w:val="000F46C4"/>
    <w:rsid w:val="000F4A5A"/>
    <w:rsid w:val="000F4E2C"/>
    <w:rsid w:val="000F59A3"/>
    <w:rsid w:val="000F59AA"/>
    <w:rsid w:val="000F5A01"/>
    <w:rsid w:val="000F5E1E"/>
    <w:rsid w:val="000F6E0B"/>
    <w:rsid w:val="000F6E72"/>
    <w:rsid w:val="0010042A"/>
    <w:rsid w:val="00100897"/>
    <w:rsid w:val="00100B3D"/>
    <w:rsid w:val="00100F77"/>
    <w:rsid w:val="0010168F"/>
    <w:rsid w:val="0010257E"/>
    <w:rsid w:val="00103703"/>
    <w:rsid w:val="00103FB9"/>
    <w:rsid w:val="001045C5"/>
    <w:rsid w:val="0010528A"/>
    <w:rsid w:val="00105486"/>
    <w:rsid w:val="0010634B"/>
    <w:rsid w:val="00107FF6"/>
    <w:rsid w:val="00110F8C"/>
    <w:rsid w:val="00111CB6"/>
    <w:rsid w:val="0011242C"/>
    <w:rsid w:val="0011263E"/>
    <w:rsid w:val="0011279B"/>
    <w:rsid w:val="00115242"/>
    <w:rsid w:val="00115963"/>
    <w:rsid w:val="001159AD"/>
    <w:rsid w:val="00116237"/>
    <w:rsid w:val="001165C0"/>
    <w:rsid w:val="00117291"/>
    <w:rsid w:val="00120BF0"/>
    <w:rsid w:val="00120CD0"/>
    <w:rsid w:val="00121C1B"/>
    <w:rsid w:val="001220BB"/>
    <w:rsid w:val="0012387F"/>
    <w:rsid w:val="001248C2"/>
    <w:rsid w:val="0012525C"/>
    <w:rsid w:val="00125D6F"/>
    <w:rsid w:val="001269D6"/>
    <w:rsid w:val="00127099"/>
    <w:rsid w:val="00130DB3"/>
    <w:rsid w:val="00130FF8"/>
    <w:rsid w:val="00131A4D"/>
    <w:rsid w:val="0013249A"/>
    <w:rsid w:val="00132AD4"/>
    <w:rsid w:val="001339EF"/>
    <w:rsid w:val="00133AB8"/>
    <w:rsid w:val="00133B9A"/>
    <w:rsid w:val="00133BAC"/>
    <w:rsid w:val="00133BED"/>
    <w:rsid w:val="00133DFA"/>
    <w:rsid w:val="001342B2"/>
    <w:rsid w:val="001357CD"/>
    <w:rsid w:val="00135891"/>
    <w:rsid w:val="00135A61"/>
    <w:rsid w:val="00135DCD"/>
    <w:rsid w:val="001364B9"/>
    <w:rsid w:val="001367DB"/>
    <w:rsid w:val="00136F5D"/>
    <w:rsid w:val="0013794D"/>
    <w:rsid w:val="00137E47"/>
    <w:rsid w:val="00140A86"/>
    <w:rsid w:val="00141567"/>
    <w:rsid w:val="0014210E"/>
    <w:rsid w:val="00142F00"/>
    <w:rsid w:val="0014379C"/>
    <w:rsid w:val="001441BA"/>
    <w:rsid w:val="001442E9"/>
    <w:rsid w:val="0014468B"/>
    <w:rsid w:val="00144BBF"/>
    <w:rsid w:val="00144F94"/>
    <w:rsid w:val="00145555"/>
    <w:rsid w:val="001455EB"/>
    <w:rsid w:val="00145D43"/>
    <w:rsid w:val="00145D8F"/>
    <w:rsid w:val="00145FDA"/>
    <w:rsid w:val="0015000A"/>
    <w:rsid w:val="00150927"/>
    <w:rsid w:val="00150D5C"/>
    <w:rsid w:val="001519F4"/>
    <w:rsid w:val="00152464"/>
    <w:rsid w:val="001531CF"/>
    <w:rsid w:val="00153705"/>
    <w:rsid w:val="0015395A"/>
    <w:rsid w:val="001540C3"/>
    <w:rsid w:val="0015427A"/>
    <w:rsid w:val="00156B67"/>
    <w:rsid w:val="00157D06"/>
    <w:rsid w:val="00160580"/>
    <w:rsid w:val="00160DC7"/>
    <w:rsid w:val="001613C6"/>
    <w:rsid w:val="00161FFE"/>
    <w:rsid w:val="0016287D"/>
    <w:rsid w:val="00162BD3"/>
    <w:rsid w:val="00162DD3"/>
    <w:rsid w:val="00163153"/>
    <w:rsid w:val="001647E7"/>
    <w:rsid w:val="00165983"/>
    <w:rsid w:val="00165EB4"/>
    <w:rsid w:val="00166E5B"/>
    <w:rsid w:val="00167411"/>
    <w:rsid w:val="00167B8F"/>
    <w:rsid w:val="00167D05"/>
    <w:rsid w:val="00167E3C"/>
    <w:rsid w:val="00170135"/>
    <w:rsid w:val="001702FA"/>
    <w:rsid w:val="00171B84"/>
    <w:rsid w:val="00171BCB"/>
    <w:rsid w:val="00171C33"/>
    <w:rsid w:val="001721A9"/>
    <w:rsid w:val="00172E51"/>
    <w:rsid w:val="00173F79"/>
    <w:rsid w:val="00174679"/>
    <w:rsid w:val="0017531C"/>
    <w:rsid w:val="00175BC4"/>
    <w:rsid w:val="00176173"/>
    <w:rsid w:val="00176B1A"/>
    <w:rsid w:val="00176EAF"/>
    <w:rsid w:val="001779FE"/>
    <w:rsid w:val="00177A16"/>
    <w:rsid w:val="0018115D"/>
    <w:rsid w:val="0018377F"/>
    <w:rsid w:val="001846F1"/>
    <w:rsid w:val="00184E67"/>
    <w:rsid w:val="00185D7E"/>
    <w:rsid w:val="00190C75"/>
    <w:rsid w:val="00190CA9"/>
    <w:rsid w:val="00190DF1"/>
    <w:rsid w:val="00192C46"/>
    <w:rsid w:val="001936D8"/>
    <w:rsid w:val="0019536E"/>
    <w:rsid w:val="0019726F"/>
    <w:rsid w:val="001976D2"/>
    <w:rsid w:val="00197C37"/>
    <w:rsid w:val="001A009F"/>
    <w:rsid w:val="001A03DA"/>
    <w:rsid w:val="001A071E"/>
    <w:rsid w:val="001A08B3"/>
    <w:rsid w:val="001A16ED"/>
    <w:rsid w:val="001A1D0F"/>
    <w:rsid w:val="001A1EB1"/>
    <w:rsid w:val="001A2ACF"/>
    <w:rsid w:val="001A32A0"/>
    <w:rsid w:val="001A38F5"/>
    <w:rsid w:val="001A4F73"/>
    <w:rsid w:val="001A54C8"/>
    <w:rsid w:val="001A68D4"/>
    <w:rsid w:val="001A6B1E"/>
    <w:rsid w:val="001A6E6F"/>
    <w:rsid w:val="001A70BB"/>
    <w:rsid w:val="001A7386"/>
    <w:rsid w:val="001A7B43"/>
    <w:rsid w:val="001A7B60"/>
    <w:rsid w:val="001A7B6E"/>
    <w:rsid w:val="001B0F46"/>
    <w:rsid w:val="001B1DEB"/>
    <w:rsid w:val="001B1E43"/>
    <w:rsid w:val="001B264C"/>
    <w:rsid w:val="001B2B96"/>
    <w:rsid w:val="001B3758"/>
    <w:rsid w:val="001B5055"/>
    <w:rsid w:val="001B52F0"/>
    <w:rsid w:val="001B5839"/>
    <w:rsid w:val="001B5B59"/>
    <w:rsid w:val="001B5E18"/>
    <w:rsid w:val="001B6768"/>
    <w:rsid w:val="001B7118"/>
    <w:rsid w:val="001B7A65"/>
    <w:rsid w:val="001B7CE7"/>
    <w:rsid w:val="001C209C"/>
    <w:rsid w:val="001C22A6"/>
    <w:rsid w:val="001C288D"/>
    <w:rsid w:val="001C2C01"/>
    <w:rsid w:val="001C2F70"/>
    <w:rsid w:val="001C3A08"/>
    <w:rsid w:val="001C3C50"/>
    <w:rsid w:val="001C5DC0"/>
    <w:rsid w:val="001C605A"/>
    <w:rsid w:val="001C687E"/>
    <w:rsid w:val="001C75D6"/>
    <w:rsid w:val="001D02A8"/>
    <w:rsid w:val="001D2623"/>
    <w:rsid w:val="001D2DE7"/>
    <w:rsid w:val="001D39DB"/>
    <w:rsid w:val="001D3C39"/>
    <w:rsid w:val="001D44CD"/>
    <w:rsid w:val="001D45B8"/>
    <w:rsid w:val="001D4884"/>
    <w:rsid w:val="001D4E6D"/>
    <w:rsid w:val="001D5BC5"/>
    <w:rsid w:val="001D60AC"/>
    <w:rsid w:val="001D7571"/>
    <w:rsid w:val="001D7D6B"/>
    <w:rsid w:val="001E0AC6"/>
    <w:rsid w:val="001E1F13"/>
    <w:rsid w:val="001E1F18"/>
    <w:rsid w:val="001E2828"/>
    <w:rsid w:val="001E2A63"/>
    <w:rsid w:val="001E2EA7"/>
    <w:rsid w:val="001E3B9C"/>
    <w:rsid w:val="001E4059"/>
    <w:rsid w:val="001E41F0"/>
    <w:rsid w:val="001E41F3"/>
    <w:rsid w:val="001E567B"/>
    <w:rsid w:val="001E6153"/>
    <w:rsid w:val="001E7736"/>
    <w:rsid w:val="001E7CFA"/>
    <w:rsid w:val="001F31DD"/>
    <w:rsid w:val="001F33D4"/>
    <w:rsid w:val="001F3C6A"/>
    <w:rsid w:val="001F4896"/>
    <w:rsid w:val="001F48C2"/>
    <w:rsid w:val="001F4AE3"/>
    <w:rsid w:val="001F71F7"/>
    <w:rsid w:val="001F78C9"/>
    <w:rsid w:val="00200429"/>
    <w:rsid w:val="00200C75"/>
    <w:rsid w:val="0020103A"/>
    <w:rsid w:val="0020168D"/>
    <w:rsid w:val="00201AC3"/>
    <w:rsid w:val="002026E3"/>
    <w:rsid w:val="002027B1"/>
    <w:rsid w:val="002039A6"/>
    <w:rsid w:val="00204F37"/>
    <w:rsid w:val="0020500E"/>
    <w:rsid w:val="00206A7C"/>
    <w:rsid w:val="00206A9F"/>
    <w:rsid w:val="0020738B"/>
    <w:rsid w:val="00207611"/>
    <w:rsid w:val="00207D85"/>
    <w:rsid w:val="00210235"/>
    <w:rsid w:val="00210E87"/>
    <w:rsid w:val="00211A65"/>
    <w:rsid w:val="00212B73"/>
    <w:rsid w:val="00212DD6"/>
    <w:rsid w:val="002132ED"/>
    <w:rsid w:val="002133C8"/>
    <w:rsid w:val="0021369C"/>
    <w:rsid w:val="0021397D"/>
    <w:rsid w:val="00213EB1"/>
    <w:rsid w:val="00215B94"/>
    <w:rsid w:val="0021689E"/>
    <w:rsid w:val="00216E96"/>
    <w:rsid w:val="00217D4A"/>
    <w:rsid w:val="00217E1D"/>
    <w:rsid w:val="00221483"/>
    <w:rsid w:val="002219D8"/>
    <w:rsid w:val="00221BD7"/>
    <w:rsid w:val="00221C7C"/>
    <w:rsid w:val="0022215E"/>
    <w:rsid w:val="00222A69"/>
    <w:rsid w:val="00223149"/>
    <w:rsid w:val="002246E4"/>
    <w:rsid w:val="00224DDD"/>
    <w:rsid w:val="00225074"/>
    <w:rsid w:val="00225F74"/>
    <w:rsid w:val="002268A1"/>
    <w:rsid w:val="00226946"/>
    <w:rsid w:val="00226CD3"/>
    <w:rsid w:val="002276CD"/>
    <w:rsid w:val="00227C98"/>
    <w:rsid w:val="002300A6"/>
    <w:rsid w:val="00230A7F"/>
    <w:rsid w:val="00231C6D"/>
    <w:rsid w:val="00231D9E"/>
    <w:rsid w:val="00231F1F"/>
    <w:rsid w:val="002325DD"/>
    <w:rsid w:val="00232E56"/>
    <w:rsid w:val="002354AE"/>
    <w:rsid w:val="0023553A"/>
    <w:rsid w:val="002369EE"/>
    <w:rsid w:val="00240701"/>
    <w:rsid w:val="00241745"/>
    <w:rsid w:val="00243C80"/>
    <w:rsid w:val="0024402E"/>
    <w:rsid w:val="00244A8D"/>
    <w:rsid w:val="00245B04"/>
    <w:rsid w:val="002469EE"/>
    <w:rsid w:val="00247BB3"/>
    <w:rsid w:val="00251513"/>
    <w:rsid w:val="00251E38"/>
    <w:rsid w:val="00252578"/>
    <w:rsid w:val="00254576"/>
    <w:rsid w:val="00254590"/>
    <w:rsid w:val="00255DB5"/>
    <w:rsid w:val="00255F5E"/>
    <w:rsid w:val="00256C30"/>
    <w:rsid w:val="00257371"/>
    <w:rsid w:val="00257CD0"/>
    <w:rsid w:val="0026004D"/>
    <w:rsid w:val="002606D2"/>
    <w:rsid w:val="00260BA2"/>
    <w:rsid w:val="002610B1"/>
    <w:rsid w:val="002626B3"/>
    <w:rsid w:val="002640DD"/>
    <w:rsid w:val="0026437A"/>
    <w:rsid w:val="00265980"/>
    <w:rsid w:val="00265B59"/>
    <w:rsid w:val="00265BF4"/>
    <w:rsid w:val="00270396"/>
    <w:rsid w:val="00271DA2"/>
    <w:rsid w:val="00271F9C"/>
    <w:rsid w:val="00272510"/>
    <w:rsid w:val="0027484E"/>
    <w:rsid w:val="00274885"/>
    <w:rsid w:val="00274CF8"/>
    <w:rsid w:val="00275311"/>
    <w:rsid w:val="00275863"/>
    <w:rsid w:val="00275D12"/>
    <w:rsid w:val="0027616F"/>
    <w:rsid w:val="002772DA"/>
    <w:rsid w:val="0028101A"/>
    <w:rsid w:val="00281DE0"/>
    <w:rsid w:val="00282613"/>
    <w:rsid w:val="002828E0"/>
    <w:rsid w:val="00282DD1"/>
    <w:rsid w:val="00283567"/>
    <w:rsid w:val="00284FEB"/>
    <w:rsid w:val="002860C4"/>
    <w:rsid w:val="00287A78"/>
    <w:rsid w:val="00287EC1"/>
    <w:rsid w:val="002908FF"/>
    <w:rsid w:val="0029142D"/>
    <w:rsid w:val="0029144F"/>
    <w:rsid w:val="0029165F"/>
    <w:rsid w:val="0029191A"/>
    <w:rsid w:val="0029253E"/>
    <w:rsid w:val="00292D74"/>
    <w:rsid w:val="00293BCC"/>
    <w:rsid w:val="00295C65"/>
    <w:rsid w:val="00295C90"/>
    <w:rsid w:val="00296C84"/>
    <w:rsid w:val="002971EC"/>
    <w:rsid w:val="002A061E"/>
    <w:rsid w:val="002A0A1D"/>
    <w:rsid w:val="002A1AD1"/>
    <w:rsid w:val="002A2715"/>
    <w:rsid w:val="002A3FE8"/>
    <w:rsid w:val="002A5C27"/>
    <w:rsid w:val="002A613C"/>
    <w:rsid w:val="002A66D2"/>
    <w:rsid w:val="002A6778"/>
    <w:rsid w:val="002B1B7A"/>
    <w:rsid w:val="002B23D5"/>
    <w:rsid w:val="002B23FD"/>
    <w:rsid w:val="002B289D"/>
    <w:rsid w:val="002B32CC"/>
    <w:rsid w:val="002B354A"/>
    <w:rsid w:val="002B378E"/>
    <w:rsid w:val="002B4839"/>
    <w:rsid w:val="002B4B8E"/>
    <w:rsid w:val="002B5741"/>
    <w:rsid w:val="002B5749"/>
    <w:rsid w:val="002B59FE"/>
    <w:rsid w:val="002B5E91"/>
    <w:rsid w:val="002B600D"/>
    <w:rsid w:val="002B6DFC"/>
    <w:rsid w:val="002B723B"/>
    <w:rsid w:val="002B75E6"/>
    <w:rsid w:val="002C0158"/>
    <w:rsid w:val="002C02FF"/>
    <w:rsid w:val="002C06BF"/>
    <w:rsid w:val="002C09E7"/>
    <w:rsid w:val="002C0DF0"/>
    <w:rsid w:val="002C1CB1"/>
    <w:rsid w:val="002C20D3"/>
    <w:rsid w:val="002C2A7A"/>
    <w:rsid w:val="002C3820"/>
    <w:rsid w:val="002C3CE9"/>
    <w:rsid w:val="002C3D03"/>
    <w:rsid w:val="002C42CA"/>
    <w:rsid w:val="002C443E"/>
    <w:rsid w:val="002C544C"/>
    <w:rsid w:val="002D0579"/>
    <w:rsid w:val="002D0F08"/>
    <w:rsid w:val="002D28A9"/>
    <w:rsid w:val="002D2AF7"/>
    <w:rsid w:val="002D3499"/>
    <w:rsid w:val="002D3785"/>
    <w:rsid w:val="002D3E72"/>
    <w:rsid w:val="002D5073"/>
    <w:rsid w:val="002D5BDA"/>
    <w:rsid w:val="002D78A5"/>
    <w:rsid w:val="002D7AE4"/>
    <w:rsid w:val="002E07CC"/>
    <w:rsid w:val="002E260A"/>
    <w:rsid w:val="002E2F4D"/>
    <w:rsid w:val="002E3062"/>
    <w:rsid w:val="002E5017"/>
    <w:rsid w:val="002E649C"/>
    <w:rsid w:val="002E6877"/>
    <w:rsid w:val="002E6B91"/>
    <w:rsid w:val="002F0004"/>
    <w:rsid w:val="002F05A7"/>
    <w:rsid w:val="002F1096"/>
    <w:rsid w:val="002F1D5D"/>
    <w:rsid w:val="002F2659"/>
    <w:rsid w:val="002F27D8"/>
    <w:rsid w:val="002F28B5"/>
    <w:rsid w:val="002F2910"/>
    <w:rsid w:val="002F2CF9"/>
    <w:rsid w:val="002F2FD0"/>
    <w:rsid w:val="002F59F3"/>
    <w:rsid w:val="002F63C3"/>
    <w:rsid w:val="002F6641"/>
    <w:rsid w:val="002F6BFB"/>
    <w:rsid w:val="002F6CB3"/>
    <w:rsid w:val="002F7B89"/>
    <w:rsid w:val="00300800"/>
    <w:rsid w:val="0030217A"/>
    <w:rsid w:val="003032AD"/>
    <w:rsid w:val="0030357E"/>
    <w:rsid w:val="003035BC"/>
    <w:rsid w:val="00304EE5"/>
    <w:rsid w:val="00304F1E"/>
    <w:rsid w:val="00305163"/>
    <w:rsid w:val="00305409"/>
    <w:rsid w:val="0030737D"/>
    <w:rsid w:val="00310033"/>
    <w:rsid w:val="003107E7"/>
    <w:rsid w:val="003116F0"/>
    <w:rsid w:val="00311C55"/>
    <w:rsid w:val="00311EAC"/>
    <w:rsid w:val="00312C02"/>
    <w:rsid w:val="00313178"/>
    <w:rsid w:val="00315706"/>
    <w:rsid w:val="00315B61"/>
    <w:rsid w:val="00317980"/>
    <w:rsid w:val="00320A93"/>
    <w:rsid w:val="00321324"/>
    <w:rsid w:val="003217BF"/>
    <w:rsid w:val="0032275E"/>
    <w:rsid w:val="00322809"/>
    <w:rsid w:val="00322957"/>
    <w:rsid w:val="00322ECB"/>
    <w:rsid w:val="003243A6"/>
    <w:rsid w:val="00324FCB"/>
    <w:rsid w:val="00325AA3"/>
    <w:rsid w:val="00325AAC"/>
    <w:rsid w:val="0032634E"/>
    <w:rsid w:val="00326FFB"/>
    <w:rsid w:val="0032799B"/>
    <w:rsid w:val="00330524"/>
    <w:rsid w:val="00330876"/>
    <w:rsid w:val="00332DAE"/>
    <w:rsid w:val="00333213"/>
    <w:rsid w:val="003337EE"/>
    <w:rsid w:val="00334F2F"/>
    <w:rsid w:val="003350E6"/>
    <w:rsid w:val="0033541B"/>
    <w:rsid w:val="00335648"/>
    <w:rsid w:val="00335D0F"/>
    <w:rsid w:val="00335E31"/>
    <w:rsid w:val="003364A0"/>
    <w:rsid w:val="00340BF3"/>
    <w:rsid w:val="00340E7A"/>
    <w:rsid w:val="00340FCE"/>
    <w:rsid w:val="0034100F"/>
    <w:rsid w:val="00341E6C"/>
    <w:rsid w:val="00341F8A"/>
    <w:rsid w:val="00342600"/>
    <w:rsid w:val="0034261F"/>
    <w:rsid w:val="00342A10"/>
    <w:rsid w:val="00343439"/>
    <w:rsid w:val="00343AA0"/>
    <w:rsid w:val="00343E1D"/>
    <w:rsid w:val="003444AC"/>
    <w:rsid w:val="00345014"/>
    <w:rsid w:val="0034502C"/>
    <w:rsid w:val="00346A7E"/>
    <w:rsid w:val="0034776C"/>
    <w:rsid w:val="00347BE4"/>
    <w:rsid w:val="00347F70"/>
    <w:rsid w:val="0035291D"/>
    <w:rsid w:val="00352EB8"/>
    <w:rsid w:val="00353D52"/>
    <w:rsid w:val="003546DA"/>
    <w:rsid w:val="0035476E"/>
    <w:rsid w:val="00354AB2"/>
    <w:rsid w:val="003553A7"/>
    <w:rsid w:val="00355D39"/>
    <w:rsid w:val="00356FBE"/>
    <w:rsid w:val="00357399"/>
    <w:rsid w:val="003579B3"/>
    <w:rsid w:val="00360326"/>
    <w:rsid w:val="003609EF"/>
    <w:rsid w:val="00360F12"/>
    <w:rsid w:val="003610CF"/>
    <w:rsid w:val="0036231A"/>
    <w:rsid w:val="00362687"/>
    <w:rsid w:val="00363370"/>
    <w:rsid w:val="00363BFC"/>
    <w:rsid w:val="00365158"/>
    <w:rsid w:val="0036585E"/>
    <w:rsid w:val="003663C5"/>
    <w:rsid w:val="00370624"/>
    <w:rsid w:val="003707C7"/>
    <w:rsid w:val="0037140C"/>
    <w:rsid w:val="00371849"/>
    <w:rsid w:val="00372669"/>
    <w:rsid w:val="00373932"/>
    <w:rsid w:val="00373DAB"/>
    <w:rsid w:val="00374DD4"/>
    <w:rsid w:val="00374E8A"/>
    <w:rsid w:val="003752D0"/>
    <w:rsid w:val="00376718"/>
    <w:rsid w:val="00377C83"/>
    <w:rsid w:val="00381EC7"/>
    <w:rsid w:val="003830F7"/>
    <w:rsid w:val="003832A4"/>
    <w:rsid w:val="00383B5A"/>
    <w:rsid w:val="003844A2"/>
    <w:rsid w:val="00385D19"/>
    <w:rsid w:val="00386107"/>
    <w:rsid w:val="00386EC2"/>
    <w:rsid w:val="00390495"/>
    <w:rsid w:val="0039163D"/>
    <w:rsid w:val="00392759"/>
    <w:rsid w:val="00394324"/>
    <w:rsid w:val="00394791"/>
    <w:rsid w:val="00394EE6"/>
    <w:rsid w:val="00395586"/>
    <w:rsid w:val="003A0617"/>
    <w:rsid w:val="003A065A"/>
    <w:rsid w:val="003A1BD5"/>
    <w:rsid w:val="003A2F5B"/>
    <w:rsid w:val="003A5576"/>
    <w:rsid w:val="003A5B8F"/>
    <w:rsid w:val="003A6420"/>
    <w:rsid w:val="003A6670"/>
    <w:rsid w:val="003A7E7F"/>
    <w:rsid w:val="003B05D1"/>
    <w:rsid w:val="003B16DC"/>
    <w:rsid w:val="003B1950"/>
    <w:rsid w:val="003B2496"/>
    <w:rsid w:val="003B4775"/>
    <w:rsid w:val="003B5187"/>
    <w:rsid w:val="003B5437"/>
    <w:rsid w:val="003B5482"/>
    <w:rsid w:val="003B6138"/>
    <w:rsid w:val="003C097E"/>
    <w:rsid w:val="003C1644"/>
    <w:rsid w:val="003C2A35"/>
    <w:rsid w:val="003C3165"/>
    <w:rsid w:val="003C32B4"/>
    <w:rsid w:val="003C4FFF"/>
    <w:rsid w:val="003C5221"/>
    <w:rsid w:val="003C62CC"/>
    <w:rsid w:val="003C6A1E"/>
    <w:rsid w:val="003C754A"/>
    <w:rsid w:val="003C7AA8"/>
    <w:rsid w:val="003D0C5E"/>
    <w:rsid w:val="003D0C6F"/>
    <w:rsid w:val="003D0D69"/>
    <w:rsid w:val="003D2033"/>
    <w:rsid w:val="003D2A6E"/>
    <w:rsid w:val="003D2FAD"/>
    <w:rsid w:val="003D3ABC"/>
    <w:rsid w:val="003D3E87"/>
    <w:rsid w:val="003D6587"/>
    <w:rsid w:val="003D6F6F"/>
    <w:rsid w:val="003D701F"/>
    <w:rsid w:val="003D7177"/>
    <w:rsid w:val="003D780A"/>
    <w:rsid w:val="003E0B65"/>
    <w:rsid w:val="003E12F5"/>
    <w:rsid w:val="003E1A36"/>
    <w:rsid w:val="003E2168"/>
    <w:rsid w:val="003E239F"/>
    <w:rsid w:val="003E397F"/>
    <w:rsid w:val="003E3DA3"/>
    <w:rsid w:val="003E5C77"/>
    <w:rsid w:val="003E733D"/>
    <w:rsid w:val="003F1424"/>
    <w:rsid w:val="003F22FB"/>
    <w:rsid w:val="003F25AF"/>
    <w:rsid w:val="003F2AB2"/>
    <w:rsid w:val="003F2D70"/>
    <w:rsid w:val="003F2DAB"/>
    <w:rsid w:val="003F3B05"/>
    <w:rsid w:val="003F41ED"/>
    <w:rsid w:val="003F42F7"/>
    <w:rsid w:val="003F4ABC"/>
    <w:rsid w:val="003F4D48"/>
    <w:rsid w:val="003F60D0"/>
    <w:rsid w:val="003F646E"/>
    <w:rsid w:val="003F6887"/>
    <w:rsid w:val="003F7C54"/>
    <w:rsid w:val="00401C11"/>
    <w:rsid w:val="00401C53"/>
    <w:rsid w:val="00401EE1"/>
    <w:rsid w:val="0040205B"/>
    <w:rsid w:val="0040292B"/>
    <w:rsid w:val="00402A6A"/>
    <w:rsid w:val="004046C5"/>
    <w:rsid w:val="00404E08"/>
    <w:rsid w:val="00406FD1"/>
    <w:rsid w:val="0040735A"/>
    <w:rsid w:val="00410284"/>
    <w:rsid w:val="00410371"/>
    <w:rsid w:val="004104D4"/>
    <w:rsid w:val="00410B99"/>
    <w:rsid w:val="00410E2F"/>
    <w:rsid w:val="004113FF"/>
    <w:rsid w:val="004115EC"/>
    <w:rsid w:val="00411634"/>
    <w:rsid w:val="00413C6D"/>
    <w:rsid w:val="004142AE"/>
    <w:rsid w:val="0041564C"/>
    <w:rsid w:val="0041707C"/>
    <w:rsid w:val="00420067"/>
    <w:rsid w:val="00420257"/>
    <w:rsid w:val="00420438"/>
    <w:rsid w:val="00420D55"/>
    <w:rsid w:val="00421C47"/>
    <w:rsid w:val="0042304A"/>
    <w:rsid w:val="004235EF"/>
    <w:rsid w:val="00423CC2"/>
    <w:rsid w:val="004242F1"/>
    <w:rsid w:val="00424701"/>
    <w:rsid w:val="00424A03"/>
    <w:rsid w:val="00424DA1"/>
    <w:rsid w:val="00425CC7"/>
    <w:rsid w:val="00427FF3"/>
    <w:rsid w:val="0043079F"/>
    <w:rsid w:val="00431295"/>
    <w:rsid w:val="00431DC6"/>
    <w:rsid w:val="00431E56"/>
    <w:rsid w:val="0043259D"/>
    <w:rsid w:val="00432841"/>
    <w:rsid w:val="00434031"/>
    <w:rsid w:val="00434503"/>
    <w:rsid w:val="00435424"/>
    <w:rsid w:val="0043560B"/>
    <w:rsid w:val="004359AF"/>
    <w:rsid w:val="004402B3"/>
    <w:rsid w:val="00440E09"/>
    <w:rsid w:val="004428F6"/>
    <w:rsid w:val="00443719"/>
    <w:rsid w:val="00443A0E"/>
    <w:rsid w:val="0044465B"/>
    <w:rsid w:val="00445A68"/>
    <w:rsid w:val="00445B90"/>
    <w:rsid w:val="00446324"/>
    <w:rsid w:val="00446EC0"/>
    <w:rsid w:val="00447E3F"/>
    <w:rsid w:val="004504CB"/>
    <w:rsid w:val="00450A53"/>
    <w:rsid w:val="00451AD7"/>
    <w:rsid w:val="00451BA7"/>
    <w:rsid w:val="004541A4"/>
    <w:rsid w:val="0045432D"/>
    <w:rsid w:val="0045522C"/>
    <w:rsid w:val="004556AA"/>
    <w:rsid w:val="004561A0"/>
    <w:rsid w:val="00456876"/>
    <w:rsid w:val="00456BD4"/>
    <w:rsid w:val="00456DB8"/>
    <w:rsid w:val="004570E1"/>
    <w:rsid w:val="00457503"/>
    <w:rsid w:val="0046013C"/>
    <w:rsid w:val="00460922"/>
    <w:rsid w:val="00462056"/>
    <w:rsid w:val="00463298"/>
    <w:rsid w:val="00464A53"/>
    <w:rsid w:val="00464BBD"/>
    <w:rsid w:val="00464E39"/>
    <w:rsid w:val="00464E4E"/>
    <w:rsid w:val="004655FE"/>
    <w:rsid w:val="004658E9"/>
    <w:rsid w:val="0046596D"/>
    <w:rsid w:val="00466C57"/>
    <w:rsid w:val="00467014"/>
    <w:rsid w:val="00470FD5"/>
    <w:rsid w:val="00471300"/>
    <w:rsid w:val="004720DB"/>
    <w:rsid w:val="0047221C"/>
    <w:rsid w:val="00472A68"/>
    <w:rsid w:val="0047403A"/>
    <w:rsid w:val="00474573"/>
    <w:rsid w:val="00474698"/>
    <w:rsid w:val="00475037"/>
    <w:rsid w:val="00475212"/>
    <w:rsid w:val="00476212"/>
    <w:rsid w:val="004767CC"/>
    <w:rsid w:val="004800ED"/>
    <w:rsid w:val="0048051D"/>
    <w:rsid w:val="004813AD"/>
    <w:rsid w:val="0048268B"/>
    <w:rsid w:val="004828D5"/>
    <w:rsid w:val="00482BD0"/>
    <w:rsid w:val="004832F8"/>
    <w:rsid w:val="0048333D"/>
    <w:rsid w:val="004837A9"/>
    <w:rsid w:val="004858C1"/>
    <w:rsid w:val="00486A38"/>
    <w:rsid w:val="00491537"/>
    <w:rsid w:val="004918F0"/>
    <w:rsid w:val="0049200B"/>
    <w:rsid w:val="0049234E"/>
    <w:rsid w:val="004925A6"/>
    <w:rsid w:val="0049695D"/>
    <w:rsid w:val="00496973"/>
    <w:rsid w:val="00497708"/>
    <w:rsid w:val="004A04E9"/>
    <w:rsid w:val="004A0AC2"/>
    <w:rsid w:val="004A14F0"/>
    <w:rsid w:val="004A1504"/>
    <w:rsid w:val="004A17FA"/>
    <w:rsid w:val="004A2F95"/>
    <w:rsid w:val="004A3026"/>
    <w:rsid w:val="004A4C8B"/>
    <w:rsid w:val="004A57E0"/>
    <w:rsid w:val="004A5D85"/>
    <w:rsid w:val="004A65ED"/>
    <w:rsid w:val="004A6749"/>
    <w:rsid w:val="004A6B0E"/>
    <w:rsid w:val="004A779A"/>
    <w:rsid w:val="004B0B0C"/>
    <w:rsid w:val="004B0E52"/>
    <w:rsid w:val="004B2420"/>
    <w:rsid w:val="004B2FB8"/>
    <w:rsid w:val="004B3450"/>
    <w:rsid w:val="004B3489"/>
    <w:rsid w:val="004B3527"/>
    <w:rsid w:val="004B36B5"/>
    <w:rsid w:val="004B3CA4"/>
    <w:rsid w:val="004B3F00"/>
    <w:rsid w:val="004B3F77"/>
    <w:rsid w:val="004B49FF"/>
    <w:rsid w:val="004B5728"/>
    <w:rsid w:val="004B621E"/>
    <w:rsid w:val="004B6A83"/>
    <w:rsid w:val="004B75B7"/>
    <w:rsid w:val="004B7C4E"/>
    <w:rsid w:val="004B7FC0"/>
    <w:rsid w:val="004C0759"/>
    <w:rsid w:val="004C079F"/>
    <w:rsid w:val="004C0EB0"/>
    <w:rsid w:val="004C1468"/>
    <w:rsid w:val="004C3C9F"/>
    <w:rsid w:val="004C4619"/>
    <w:rsid w:val="004C7CE8"/>
    <w:rsid w:val="004D09B7"/>
    <w:rsid w:val="004D0AEC"/>
    <w:rsid w:val="004D17CE"/>
    <w:rsid w:val="004D425D"/>
    <w:rsid w:val="004D4374"/>
    <w:rsid w:val="004D477A"/>
    <w:rsid w:val="004D4A5A"/>
    <w:rsid w:val="004D4C55"/>
    <w:rsid w:val="004D5BC5"/>
    <w:rsid w:val="004D6237"/>
    <w:rsid w:val="004D677F"/>
    <w:rsid w:val="004D6975"/>
    <w:rsid w:val="004D69F9"/>
    <w:rsid w:val="004D6D6A"/>
    <w:rsid w:val="004D7A95"/>
    <w:rsid w:val="004E1B3F"/>
    <w:rsid w:val="004E1BD1"/>
    <w:rsid w:val="004E22D8"/>
    <w:rsid w:val="004E24A9"/>
    <w:rsid w:val="004E24BA"/>
    <w:rsid w:val="004E33DD"/>
    <w:rsid w:val="004E45D6"/>
    <w:rsid w:val="004E4F23"/>
    <w:rsid w:val="004E7721"/>
    <w:rsid w:val="004E7B4B"/>
    <w:rsid w:val="004F0F10"/>
    <w:rsid w:val="004F135A"/>
    <w:rsid w:val="004F15E5"/>
    <w:rsid w:val="004F1AD8"/>
    <w:rsid w:val="004F5603"/>
    <w:rsid w:val="004F69A6"/>
    <w:rsid w:val="004F6C65"/>
    <w:rsid w:val="004F7774"/>
    <w:rsid w:val="0050130C"/>
    <w:rsid w:val="005013D1"/>
    <w:rsid w:val="0050161A"/>
    <w:rsid w:val="00502262"/>
    <w:rsid w:val="0050345B"/>
    <w:rsid w:val="00503A0A"/>
    <w:rsid w:val="005044D3"/>
    <w:rsid w:val="0050461A"/>
    <w:rsid w:val="00505136"/>
    <w:rsid w:val="00505BD2"/>
    <w:rsid w:val="00506353"/>
    <w:rsid w:val="00510D72"/>
    <w:rsid w:val="0051106A"/>
    <w:rsid w:val="005123A3"/>
    <w:rsid w:val="00512627"/>
    <w:rsid w:val="00512868"/>
    <w:rsid w:val="00512949"/>
    <w:rsid w:val="0051478E"/>
    <w:rsid w:val="00514F48"/>
    <w:rsid w:val="0051580D"/>
    <w:rsid w:val="00515ADC"/>
    <w:rsid w:val="00516877"/>
    <w:rsid w:val="005168D1"/>
    <w:rsid w:val="005202B5"/>
    <w:rsid w:val="00520DF0"/>
    <w:rsid w:val="00522A6B"/>
    <w:rsid w:val="00524324"/>
    <w:rsid w:val="00524656"/>
    <w:rsid w:val="00524D81"/>
    <w:rsid w:val="005252B3"/>
    <w:rsid w:val="005253F4"/>
    <w:rsid w:val="00525989"/>
    <w:rsid w:val="005266FC"/>
    <w:rsid w:val="00526741"/>
    <w:rsid w:val="00527619"/>
    <w:rsid w:val="005278DE"/>
    <w:rsid w:val="00530FAE"/>
    <w:rsid w:val="00530FF3"/>
    <w:rsid w:val="00531353"/>
    <w:rsid w:val="00531AA8"/>
    <w:rsid w:val="00534208"/>
    <w:rsid w:val="00535D94"/>
    <w:rsid w:val="0053661C"/>
    <w:rsid w:val="00537FA3"/>
    <w:rsid w:val="005400B7"/>
    <w:rsid w:val="0054080F"/>
    <w:rsid w:val="005416E5"/>
    <w:rsid w:val="00541A56"/>
    <w:rsid w:val="00543FA8"/>
    <w:rsid w:val="00545101"/>
    <w:rsid w:val="00546182"/>
    <w:rsid w:val="00546540"/>
    <w:rsid w:val="00546929"/>
    <w:rsid w:val="00546D53"/>
    <w:rsid w:val="00546F0F"/>
    <w:rsid w:val="00547111"/>
    <w:rsid w:val="00547414"/>
    <w:rsid w:val="005502CA"/>
    <w:rsid w:val="00550DCB"/>
    <w:rsid w:val="00550F4B"/>
    <w:rsid w:val="00551D4C"/>
    <w:rsid w:val="005529DA"/>
    <w:rsid w:val="00552C99"/>
    <w:rsid w:val="00553B06"/>
    <w:rsid w:val="00553FE4"/>
    <w:rsid w:val="00554865"/>
    <w:rsid w:val="005550C6"/>
    <w:rsid w:val="00556124"/>
    <w:rsid w:val="00556D2D"/>
    <w:rsid w:val="00557088"/>
    <w:rsid w:val="00560A48"/>
    <w:rsid w:val="00562E5E"/>
    <w:rsid w:val="0056464C"/>
    <w:rsid w:val="0056484B"/>
    <w:rsid w:val="00564DC7"/>
    <w:rsid w:val="00566E51"/>
    <w:rsid w:val="005671D4"/>
    <w:rsid w:val="00570676"/>
    <w:rsid w:val="005718C8"/>
    <w:rsid w:val="005718D5"/>
    <w:rsid w:val="00571AC7"/>
    <w:rsid w:val="00573CA3"/>
    <w:rsid w:val="00574443"/>
    <w:rsid w:val="0057565B"/>
    <w:rsid w:val="00576480"/>
    <w:rsid w:val="00577812"/>
    <w:rsid w:val="00580404"/>
    <w:rsid w:val="0058057A"/>
    <w:rsid w:val="00580E2B"/>
    <w:rsid w:val="0058157E"/>
    <w:rsid w:val="005828AB"/>
    <w:rsid w:val="00583B11"/>
    <w:rsid w:val="0058477F"/>
    <w:rsid w:val="00584B3E"/>
    <w:rsid w:val="00584BC3"/>
    <w:rsid w:val="00585171"/>
    <w:rsid w:val="00585A8D"/>
    <w:rsid w:val="0059083E"/>
    <w:rsid w:val="00590D3B"/>
    <w:rsid w:val="00591008"/>
    <w:rsid w:val="00591D5B"/>
    <w:rsid w:val="00591E93"/>
    <w:rsid w:val="005925C3"/>
    <w:rsid w:val="00592915"/>
    <w:rsid w:val="00592D74"/>
    <w:rsid w:val="00592E04"/>
    <w:rsid w:val="00592FC4"/>
    <w:rsid w:val="00593215"/>
    <w:rsid w:val="005A21BA"/>
    <w:rsid w:val="005A29D7"/>
    <w:rsid w:val="005A499E"/>
    <w:rsid w:val="005A4C53"/>
    <w:rsid w:val="005A6CB8"/>
    <w:rsid w:val="005A7F94"/>
    <w:rsid w:val="005B3346"/>
    <w:rsid w:val="005B38A2"/>
    <w:rsid w:val="005B393A"/>
    <w:rsid w:val="005B435A"/>
    <w:rsid w:val="005B5D3A"/>
    <w:rsid w:val="005B6D36"/>
    <w:rsid w:val="005C07A7"/>
    <w:rsid w:val="005C0AB2"/>
    <w:rsid w:val="005C136D"/>
    <w:rsid w:val="005C27B4"/>
    <w:rsid w:val="005C343F"/>
    <w:rsid w:val="005C4A6F"/>
    <w:rsid w:val="005C4DB9"/>
    <w:rsid w:val="005C4ED5"/>
    <w:rsid w:val="005C5096"/>
    <w:rsid w:val="005C6432"/>
    <w:rsid w:val="005C66E7"/>
    <w:rsid w:val="005C6834"/>
    <w:rsid w:val="005C7001"/>
    <w:rsid w:val="005C72A2"/>
    <w:rsid w:val="005C766F"/>
    <w:rsid w:val="005C7755"/>
    <w:rsid w:val="005D07F5"/>
    <w:rsid w:val="005D1C7A"/>
    <w:rsid w:val="005D3877"/>
    <w:rsid w:val="005D3A3A"/>
    <w:rsid w:val="005D4C35"/>
    <w:rsid w:val="005D5BD9"/>
    <w:rsid w:val="005D7132"/>
    <w:rsid w:val="005D7385"/>
    <w:rsid w:val="005E10C5"/>
    <w:rsid w:val="005E1FD5"/>
    <w:rsid w:val="005E2144"/>
    <w:rsid w:val="005E2C44"/>
    <w:rsid w:val="005E2F33"/>
    <w:rsid w:val="005E3C80"/>
    <w:rsid w:val="005E424D"/>
    <w:rsid w:val="005E666C"/>
    <w:rsid w:val="005E68E0"/>
    <w:rsid w:val="005E6EE9"/>
    <w:rsid w:val="005E7058"/>
    <w:rsid w:val="005E7415"/>
    <w:rsid w:val="005E75B6"/>
    <w:rsid w:val="005E7944"/>
    <w:rsid w:val="005E7BBC"/>
    <w:rsid w:val="005E7CB5"/>
    <w:rsid w:val="005F078A"/>
    <w:rsid w:val="005F09E6"/>
    <w:rsid w:val="005F17D8"/>
    <w:rsid w:val="005F1F73"/>
    <w:rsid w:val="005F212E"/>
    <w:rsid w:val="005F2752"/>
    <w:rsid w:val="005F290B"/>
    <w:rsid w:val="005F40F8"/>
    <w:rsid w:val="005F474C"/>
    <w:rsid w:val="005F4D4F"/>
    <w:rsid w:val="005F55A1"/>
    <w:rsid w:val="005F5F7D"/>
    <w:rsid w:val="005F6279"/>
    <w:rsid w:val="005F6514"/>
    <w:rsid w:val="005F7617"/>
    <w:rsid w:val="005F7A4B"/>
    <w:rsid w:val="00600F3D"/>
    <w:rsid w:val="006015D0"/>
    <w:rsid w:val="006016C9"/>
    <w:rsid w:val="00603EFB"/>
    <w:rsid w:val="006048BF"/>
    <w:rsid w:val="00605579"/>
    <w:rsid w:val="006060C2"/>
    <w:rsid w:val="006060ED"/>
    <w:rsid w:val="00606171"/>
    <w:rsid w:val="00606247"/>
    <w:rsid w:val="006064FD"/>
    <w:rsid w:val="00606EE1"/>
    <w:rsid w:val="00610E16"/>
    <w:rsid w:val="006115FB"/>
    <w:rsid w:val="006125D4"/>
    <w:rsid w:val="00612630"/>
    <w:rsid w:val="00612F6C"/>
    <w:rsid w:val="006139AD"/>
    <w:rsid w:val="006142B3"/>
    <w:rsid w:val="0061532E"/>
    <w:rsid w:val="00616E89"/>
    <w:rsid w:val="006176A8"/>
    <w:rsid w:val="00617A09"/>
    <w:rsid w:val="00620B1D"/>
    <w:rsid w:val="00620C58"/>
    <w:rsid w:val="00620EA3"/>
    <w:rsid w:val="00620FA0"/>
    <w:rsid w:val="00621153"/>
    <w:rsid w:val="00621188"/>
    <w:rsid w:val="00623515"/>
    <w:rsid w:val="006247B7"/>
    <w:rsid w:val="006257ED"/>
    <w:rsid w:val="0062699A"/>
    <w:rsid w:val="00626DB3"/>
    <w:rsid w:val="0062745E"/>
    <w:rsid w:val="00630B01"/>
    <w:rsid w:val="006315A6"/>
    <w:rsid w:val="00633DCA"/>
    <w:rsid w:val="00633E7A"/>
    <w:rsid w:val="006347DB"/>
    <w:rsid w:val="00637BAD"/>
    <w:rsid w:val="00641333"/>
    <w:rsid w:val="00641EAC"/>
    <w:rsid w:val="00642B2D"/>
    <w:rsid w:val="00642CAC"/>
    <w:rsid w:val="00644948"/>
    <w:rsid w:val="00645553"/>
    <w:rsid w:val="00645DCD"/>
    <w:rsid w:val="00646209"/>
    <w:rsid w:val="0064623D"/>
    <w:rsid w:val="0064704B"/>
    <w:rsid w:val="00651417"/>
    <w:rsid w:val="00652854"/>
    <w:rsid w:val="00653085"/>
    <w:rsid w:val="00654001"/>
    <w:rsid w:val="006543AD"/>
    <w:rsid w:val="00655846"/>
    <w:rsid w:val="00655C98"/>
    <w:rsid w:val="00655F87"/>
    <w:rsid w:val="00656192"/>
    <w:rsid w:val="00657A4C"/>
    <w:rsid w:val="00660657"/>
    <w:rsid w:val="00661054"/>
    <w:rsid w:val="00661FF6"/>
    <w:rsid w:val="00662294"/>
    <w:rsid w:val="00662823"/>
    <w:rsid w:val="00663231"/>
    <w:rsid w:val="00663CF5"/>
    <w:rsid w:val="0066409A"/>
    <w:rsid w:val="0066418D"/>
    <w:rsid w:val="00664989"/>
    <w:rsid w:val="00664DFF"/>
    <w:rsid w:val="00664E64"/>
    <w:rsid w:val="00664ED9"/>
    <w:rsid w:val="00665CEE"/>
    <w:rsid w:val="00666D99"/>
    <w:rsid w:val="00667216"/>
    <w:rsid w:val="00667CB7"/>
    <w:rsid w:val="00667DD7"/>
    <w:rsid w:val="00670A65"/>
    <w:rsid w:val="006716EF"/>
    <w:rsid w:val="006719CD"/>
    <w:rsid w:val="00671F6A"/>
    <w:rsid w:val="00672513"/>
    <w:rsid w:val="00672C39"/>
    <w:rsid w:val="00672D67"/>
    <w:rsid w:val="006731EF"/>
    <w:rsid w:val="00673AF6"/>
    <w:rsid w:val="006742E9"/>
    <w:rsid w:val="006747FD"/>
    <w:rsid w:val="00674DE8"/>
    <w:rsid w:val="00677202"/>
    <w:rsid w:val="00677EDB"/>
    <w:rsid w:val="00685236"/>
    <w:rsid w:val="00687114"/>
    <w:rsid w:val="0069028C"/>
    <w:rsid w:val="006902C9"/>
    <w:rsid w:val="00690D35"/>
    <w:rsid w:val="00690D51"/>
    <w:rsid w:val="00691946"/>
    <w:rsid w:val="00692771"/>
    <w:rsid w:val="00693F5F"/>
    <w:rsid w:val="006940A5"/>
    <w:rsid w:val="00694359"/>
    <w:rsid w:val="006947B7"/>
    <w:rsid w:val="00695808"/>
    <w:rsid w:val="00695FC3"/>
    <w:rsid w:val="0069615B"/>
    <w:rsid w:val="00697DF2"/>
    <w:rsid w:val="006A054E"/>
    <w:rsid w:val="006A1A78"/>
    <w:rsid w:val="006A1FB5"/>
    <w:rsid w:val="006A212B"/>
    <w:rsid w:val="006A22C9"/>
    <w:rsid w:val="006A28F4"/>
    <w:rsid w:val="006A2F02"/>
    <w:rsid w:val="006A36D7"/>
    <w:rsid w:val="006A40FB"/>
    <w:rsid w:val="006A55C6"/>
    <w:rsid w:val="006A5A49"/>
    <w:rsid w:val="006A5D7F"/>
    <w:rsid w:val="006A6483"/>
    <w:rsid w:val="006A6D2D"/>
    <w:rsid w:val="006A7FAE"/>
    <w:rsid w:val="006B17DF"/>
    <w:rsid w:val="006B2589"/>
    <w:rsid w:val="006B32E0"/>
    <w:rsid w:val="006B37A1"/>
    <w:rsid w:val="006B46FB"/>
    <w:rsid w:val="006B470D"/>
    <w:rsid w:val="006B4EC2"/>
    <w:rsid w:val="006B5710"/>
    <w:rsid w:val="006B5BC7"/>
    <w:rsid w:val="006B6D94"/>
    <w:rsid w:val="006B7020"/>
    <w:rsid w:val="006B7063"/>
    <w:rsid w:val="006C0680"/>
    <w:rsid w:val="006C2D77"/>
    <w:rsid w:val="006C4171"/>
    <w:rsid w:val="006C4284"/>
    <w:rsid w:val="006C432C"/>
    <w:rsid w:val="006C4968"/>
    <w:rsid w:val="006C4D01"/>
    <w:rsid w:val="006C5234"/>
    <w:rsid w:val="006C586B"/>
    <w:rsid w:val="006C610C"/>
    <w:rsid w:val="006D0460"/>
    <w:rsid w:val="006D0DA8"/>
    <w:rsid w:val="006D1961"/>
    <w:rsid w:val="006D26AD"/>
    <w:rsid w:val="006D2AB1"/>
    <w:rsid w:val="006D3828"/>
    <w:rsid w:val="006D49B9"/>
    <w:rsid w:val="006D5CC7"/>
    <w:rsid w:val="006D5EC5"/>
    <w:rsid w:val="006D5FC3"/>
    <w:rsid w:val="006D71D9"/>
    <w:rsid w:val="006D7A4A"/>
    <w:rsid w:val="006D7D0D"/>
    <w:rsid w:val="006E12A6"/>
    <w:rsid w:val="006E2066"/>
    <w:rsid w:val="006E21FB"/>
    <w:rsid w:val="006E2788"/>
    <w:rsid w:val="006E3166"/>
    <w:rsid w:val="006E37EE"/>
    <w:rsid w:val="006E493D"/>
    <w:rsid w:val="006E53C7"/>
    <w:rsid w:val="006E58C2"/>
    <w:rsid w:val="006E5E4C"/>
    <w:rsid w:val="006E6037"/>
    <w:rsid w:val="006E62A3"/>
    <w:rsid w:val="006E738C"/>
    <w:rsid w:val="006F1205"/>
    <w:rsid w:val="006F16F2"/>
    <w:rsid w:val="006F2CC6"/>
    <w:rsid w:val="006F35BE"/>
    <w:rsid w:val="006F510F"/>
    <w:rsid w:val="006F6044"/>
    <w:rsid w:val="006F71D1"/>
    <w:rsid w:val="006F7CEE"/>
    <w:rsid w:val="00701185"/>
    <w:rsid w:val="00701764"/>
    <w:rsid w:val="00701B4D"/>
    <w:rsid w:val="00701CE1"/>
    <w:rsid w:val="007027DC"/>
    <w:rsid w:val="00702AC0"/>
    <w:rsid w:val="007035FE"/>
    <w:rsid w:val="00703CD3"/>
    <w:rsid w:val="007042BC"/>
    <w:rsid w:val="00705158"/>
    <w:rsid w:val="007054CA"/>
    <w:rsid w:val="007054DB"/>
    <w:rsid w:val="00706578"/>
    <w:rsid w:val="00706680"/>
    <w:rsid w:val="00710B2A"/>
    <w:rsid w:val="00710B96"/>
    <w:rsid w:val="00710BCE"/>
    <w:rsid w:val="00711439"/>
    <w:rsid w:val="007114D5"/>
    <w:rsid w:val="00711711"/>
    <w:rsid w:val="00711986"/>
    <w:rsid w:val="00711EDA"/>
    <w:rsid w:val="00712538"/>
    <w:rsid w:val="00712B32"/>
    <w:rsid w:val="00713173"/>
    <w:rsid w:val="00714055"/>
    <w:rsid w:val="00714EC0"/>
    <w:rsid w:val="00716F6B"/>
    <w:rsid w:val="00717FAD"/>
    <w:rsid w:val="00721357"/>
    <w:rsid w:val="0072151D"/>
    <w:rsid w:val="007220D2"/>
    <w:rsid w:val="007225B3"/>
    <w:rsid w:val="007227A7"/>
    <w:rsid w:val="00724BF4"/>
    <w:rsid w:val="007259A3"/>
    <w:rsid w:val="0072798C"/>
    <w:rsid w:val="007300C0"/>
    <w:rsid w:val="00730E8D"/>
    <w:rsid w:val="00731567"/>
    <w:rsid w:val="007318D3"/>
    <w:rsid w:val="00732B9F"/>
    <w:rsid w:val="00732D4D"/>
    <w:rsid w:val="007340F4"/>
    <w:rsid w:val="007342F6"/>
    <w:rsid w:val="00735038"/>
    <w:rsid w:val="0073799D"/>
    <w:rsid w:val="00737DFE"/>
    <w:rsid w:val="00741391"/>
    <w:rsid w:val="00741AC4"/>
    <w:rsid w:val="007426CE"/>
    <w:rsid w:val="00742F77"/>
    <w:rsid w:val="00743A52"/>
    <w:rsid w:val="00743A65"/>
    <w:rsid w:val="00743ACB"/>
    <w:rsid w:val="00744623"/>
    <w:rsid w:val="0074627D"/>
    <w:rsid w:val="00747429"/>
    <w:rsid w:val="0074765A"/>
    <w:rsid w:val="00747670"/>
    <w:rsid w:val="007476C1"/>
    <w:rsid w:val="00747B01"/>
    <w:rsid w:val="00751D42"/>
    <w:rsid w:val="00752692"/>
    <w:rsid w:val="007546FD"/>
    <w:rsid w:val="007547F4"/>
    <w:rsid w:val="00755651"/>
    <w:rsid w:val="00755EEA"/>
    <w:rsid w:val="0075639D"/>
    <w:rsid w:val="00756B50"/>
    <w:rsid w:val="0076094E"/>
    <w:rsid w:val="00760AE7"/>
    <w:rsid w:val="00760BFC"/>
    <w:rsid w:val="007611C6"/>
    <w:rsid w:val="00761449"/>
    <w:rsid w:val="00761E7E"/>
    <w:rsid w:val="00762534"/>
    <w:rsid w:val="00763190"/>
    <w:rsid w:val="007640DA"/>
    <w:rsid w:val="007642D6"/>
    <w:rsid w:val="00764AB8"/>
    <w:rsid w:val="0076504C"/>
    <w:rsid w:val="007651C9"/>
    <w:rsid w:val="0076601B"/>
    <w:rsid w:val="0076644E"/>
    <w:rsid w:val="00766E63"/>
    <w:rsid w:val="00767330"/>
    <w:rsid w:val="00767AB1"/>
    <w:rsid w:val="007701CF"/>
    <w:rsid w:val="007738AA"/>
    <w:rsid w:val="007743BB"/>
    <w:rsid w:val="00774423"/>
    <w:rsid w:val="00774A39"/>
    <w:rsid w:val="00774C90"/>
    <w:rsid w:val="007750C5"/>
    <w:rsid w:val="00775101"/>
    <w:rsid w:val="007753DB"/>
    <w:rsid w:val="00775E19"/>
    <w:rsid w:val="00777373"/>
    <w:rsid w:val="00777E89"/>
    <w:rsid w:val="00781AC6"/>
    <w:rsid w:val="00781DEA"/>
    <w:rsid w:val="00781EDD"/>
    <w:rsid w:val="00782377"/>
    <w:rsid w:val="00782D3B"/>
    <w:rsid w:val="007835DA"/>
    <w:rsid w:val="007836E7"/>
    <w:rsid w:val="007838F0"/>
    <w:rsid w:val="00784761"/>
    <w:rsid w:val="00785499"/>
    <w:rsid w:val="00787960"/>
    <w:rsid w:val="00787A68"/>
    <w:rsid w:val="00790A7D"/>
    <w:rsid w:val="0079126B"/>
    <w:rsid w:val="00792342"/>
    <w:rsid w:val="00792B31"/>
    <w:rsid w:val="00793358"/>
    <w:rsid w:val="00797269"/>
    <w:rsid w:val="007973C3"/>
    <w:rsid w:val="007977A8"/>
    <w:rsid w:val="007A2D2D"/>
    <w:rsid w:val="007A350D"/>
    <w:rsid w:val="007A38DB"/>
    <w:rsid w:val="007A38E4"/>
    <w:rsid w:val="007A39B8"/>
    <w:rsid w:val="007B1AE3"/>
    <w:rsid w:val="007B33B7"/>
    <w:rsid w:val="007B5035"/>
    <w:rsid w:val="007B512A"/>
    <w:rsid w:val="007B5B77"/>
    <w:rsid w:val="007B65CC"/>
    <w:rsid w:val="007B699E"/>
    <w:rsid w:val="007B6A32"/>
    <w:rsid w:val="007C099D"/>
    <w:rsid w:val="007C1FCE"/>
    <w:rsid w:val="007C2097"/>
    <w:rsid w:val="007C3790"/>
    <w:rsid w:val="007C3C20"/>
    <w:rsid w:val="007C4BC0"/>
    <w:rsid w:val="007C5B6A"/>
    <w:rsid w:val="007C5CB0"/>
    <w:rsid w:val="007C64E5"/>
    <w:rsid w:val="007C7168"/>
    <w:rsid w:val="007C77C3"/>
    <w:rsid w:val="007C7B12"/>
    <w:rsid w:val="007D021E"/>
    <w:rsid w:val="007D0F74"/>
    <w:rsid w:val="007D2332"/>
    <w:rsid w:val="007D248B"/>
    <w:rsid w:val="007D2526"/>
    <w:rsid w:val="007D38AD"/>
    <w:rsid w:val="007D3B6B"/>
    <w:rsid w:val="007D3FD8"/>
    <w:rsid w:val="007D429B"/>
    <w:rsid w:val="007D503F"/>
    <w:rsid w:val="007D5168"/>
    <w:rsid w:val="007D5177"/>
    <w:rsid w:val="007D532F"/>
    <w:rsid w:val="007D5A87"/>
    <w:rsid w:val="007D6681"/>
    <w:rsid w:val="007D6A07"/>
    <w:rsid w:val="007D7282"/>
    <w:rsid w:val="007E068F"/>
    <w:rsid w:val="007E0E16"/>
    <w:rsid w:val="007E1371"/>
    <w:rsid w:val="007E1C9D"/>
    <w:rsid w:val="007E2521"/>
    <w:rsid w:val="007E299F"/>
    <w:rsid w:val="007E31E1"/>
    <w:rsid w:val="007E3AD7"/>
    <w:rsid w:val="007E3FF2"/>
    <w:rsid w:val="007E4A95"/>
    <w:rsid w:val="007E6B41"/>
    <w:rsid w:val="007E6CD7"/>
    <w:rsid w:val="007E6F7F"/>
    <w:rsid w:val="007E6FF3"/>
    <w:rsid w:val="007E70BB"/>
    <w:rsid w:val="007E7847"/>
    <w:rsid w:val="007E7F1F"/>
    <w:rsid w:val="007F0164"/>
    <w:rsid w:val="007F1921"/>
    <w:rsid w:val="007F29A6"/>
    <w:rsid w:val="007F3456"/>
    <w:rsid w:val="007F4413"/>
    <w:rsid w:val="007F54FE"/>
    <w:rsid w:val="007F5AD3"/>
    <w:rsid w:val="007F6BA0"/>
    <w:rsid w:val="007F7259"/>
    <w:rsid w:val="007F785A"/>
    <w:rsid w:val="0080020C"/>
    <w:rsid w:val="00800958"/>
    <w:rsid w:val="00802577"/>
    <w:rsid w:val="008026F4"/>
    <w:rsid w:val="00802783"/>
    <w:rsid w:val="00802930"/>
    <w:rsid w:val="00803344"/>
    <w:rsid w:val="0080352F"/>
    <w:rsid w:val="00803770"/>
    <w:rsid w:val="008040A8"/>
    <w:rsid w:val="008043D2"/>
    <w:rsid w:val="00805BA9"/>
    <w:rsid w:val="00806279"/>
    <w:rsid w:val="00806B08"/>
    <w:rsid w:val="00811B0D"/>
    <w:rsid w:val="0081377D"/>
    <w:rsid w:val="00813B48"/>
    <w:rsid w:val="0081452A"/>
    <w:rsid w:val="008146F8"/>
    <w:rsid w:val="00815726"/>
    <w:rsid w:val="00815884"/>
    <w:rsid w:val="008164B7"/>
    <w:rsid w:val="00817F5B"/>
    <w:rsid w:val="00820867"/>
    <w:rsid w:val="00822458"/>
    <w:rsid w:val="0082285D"/>
    <w:rsid w:val="00822FAB"/>
    <w:rsid w:val="00823FAA"/>
    <w:rsid w:val="00824484"/>
    <w:rsid w:val="00824BE4"/>
    <w:rsid w:val="00824C00"/>
    <w:rsid w:val="00825157"/>
    <w:rsid w:val="008261D7"/>
    <w:rsid w:val="00826B47"/>
    <w:rsid w:val="008273C9"/>
    <w:rsid w:val="008278E8"/>
    <w:rsid w:val="008279FA"/>
    <w:rsid w:val="00827BC6"/>
    <w:rsid w:val="008310F5"/>
    <w:rsid w:val="00831B78"/>
    <w:rsid w:val="008327C1"/>
    <w:rsid w:val="00833A0E"/>
    <w:rsid w:val="008340A3"/>
    <w:rsid w:val="008346B9"/>
    <w:rsid w:val="00834D89"/>
    <w:rsid w:val="0083578E"/>
    <w:rsid w:val="00835D59"/>
    <w:rsid w:val="00836FE7"/>
    <w:rsid w:val="00842A1E"/>
    <w:rsid w:val="00842B31"/>
    <w:rsid w:val="0084364A"/>
    <w:rsid w:val="00843DCD"/>
    <w:rsid w:val="008450C1"/>
    <w:rsid w:val="00845116"/>
    <w:rsid w:val="0084535D"/>
    <w:rsid w:val="00847FEE"/>
    <w:rsid w:val="008520FE"/>
    <w:rsid w:val="008524BE"/>
    <w:rsid w:val="00852F06"/>
    <w:rsid w:val="00854E74"/>
    <w:rsid w:val="00854FC7"/>
    <w:rsid w:val="008556EB"/>
    <w:rsid w:val="00855D3F"/>
    <w:rsid w:val="00856671"/>
    <w:rsid w:val="00857870"/>
    <w:rsid w:val="00857D92"/>
    <w:rsid w:val="008602AE"/>
    <w:rsid w:val="00860381"/>
    <w:rsid w:val="00861193"/>
    <w:rsid w:val="00861BE0"/>
    <w:rsid w:val="008622AB"/>
    <w:rsid w:val="008626E7"/>
    <w:rsid w:val="00862C59"/>
    <w:rsid w:val="00863F46"/>
    <w:rsid w:val="00867731"/>
    <w:rsid w:val="00870453"/>
    <w:rsid w:val="00870EE7"/>
    <w:rsid w:val="00873065"/>
    <w:rsid w:val="008736F3"/>
    <w:rsid w:val="008737C4"/>
    <w:rsid w:val="008742EE"/>
    <w:rsid w:val="0087507E"/>
    <w:rsid w:val="0087546C"/>
    <w:rsid w:val="00875803"/>
    <w:rsid w:val="00876554"/>
    <w:rsid w:val="00876D87"/>
    <w:rsid w:val="00877299"/>
    <w:rsid w:val="00880E6D"/>
    <w:rsid w:val="00881B2A"/>
    <w:rsid w:val="00881D34"/>
    <w:rsid w:val="00882646"/>
    <w:rsid w:val="00882996"/>
    <w:rsid w:val="0088299B"/>
    <w:rsid w:val="0088314F"/>
    <w:rsid w:val="00884805"/>
    <w:rsid w:val="00884BCD"/>
    <w:rsid w:val="008855E7"/>
    <w:rsid w:val="00885F9A"/>
    <w:rsid w:val="008863B9"/>
    <w:rsid w:val="008868E2"/>
    <w:rsid w:val="00886BBF"/>
    <w:rsid w:val="00887201"/>
    <w:rsid w:val="00887D6A"/>
    <w:rsid w:val="00890486"/>
    <w:rsid w:val="008905A7"/>
    <w:rsid w:val="008920CD"/>
    <w:rsid w:val="00892112"/>
    <w:rsid w:val="00893059"/>
    <w:rsid w:val="00894303"/>
    <w:rsid w:val="00894C9D"/>
    <w:rsid w:val="008965AF"/>
    <w:rsid w:val="00896C9E"/>
    <w:rsid w:val="008A1251"/>
    <w:rsid w:val="008A2556"/>
    <w:rsid w:val="008A2CCF"/>
    <w:rsid w:val="008A3E1B"/>
    <w:rsid w:val="008A45A6"/>
    <w:rsid w:val="008A45AB"/>
    <w:rsid w:val="008A530D"/>
    <w:rsid w:val="008A5A6D"/>
    <w:rsid w:val="008A60CD"/>
    <w:rsid w:val="008A61CB"/>
    <w:rsid w:val="008A6B39"/>
    <w:rsid w:val="008A73A6"/>
    <w:rsid w:val="008A7CB7"/>
    <w:rsid w:val="008B1202"/>
    <w:rsid w:val="008B2172"/>
    <w:rsid w:val="008B2402"/>
    <w:rsid w:val="008B3227"/>
    <w:rsid w:val="008B3EB5"/>
    <w:rsid w:val="008B43B1"/>
    <w:rsid w:val="008B56AD"/>
    <w:rsid w:val="008B6539"/>
    <w:rsid w:val="008B69A8"/>
    <w:rsid w:val="008B7333"/>
    <w:rsid w:val="008C06DE"/>
    <w:rsid w:val="008C0E28"/>
    <w:rsid w:val="008C13DD"/>
    <w:rsid w:val="008C2916"/>
    <w:rsid w:val="008C2DA8"/>
    <w:rsid w:val="008C34DF"/>
    <w:rsid w:val="008C394D"/>
    <w:rsid w:val="008C3E7A"/>
    <w:rsid w:val="008C4742"/>
    <w:rsid w:val="008C4A8C"/>
    <w:rsid w:val="008C4B44"/>
    <w:rsid w:val="008C4BC4"/>
    <w:rsid w:val="008C5DF3"/>
    <w:rsid w:val="008C6B91"/>
    <w:rsid w:val="008C7BBC"/>
    <w:rsid w:val="008C7EF0"/>
    <w:rsid w:val="008D15C2"/>
    <w:rsid w:val="008D172F"/>
    <w:rsid w:val="008D19B7"/>
    <w:rsid w:val="008D1D41"/>
    <w:rsid w:val="008D2A8E"/>
    <w:rsid w:val="008D2B34"/>
    <w:rsid w:val="008D2C3A"/>
    <w:rsid w:val="008D3097"/>
    <w:rsid w:val="008D387A"/>
    <w:rsid w:val="008D416A"/>
    <w:rsid w:val="008D4284"/>
    <w:rsid w:val="008D43DE"/>
    <w:rsid w:val="008D4F8D"/>
    <w:rsid w:val="008D522D"/>
    <w:rsid w:val="008D6764"/>
    <w:rsid w:val="008D7C41"/>
    <w:rsid w:val="008E0730"/>
    <w:rsid w:val="008E0D24"/>
    <w:rsid w:val="008E1D7C"/>
    <w:rsid w:val="008E1DA4"/>
    <w:rsid w:val="008E3621"/>
    <w:rsid w:val="008E3814"/>
    <w:rsid w:val="008E4194"/>
    <w:rsid w:val="008E4732"/>
    <w:rsid w:val="008E54DA"/>
    <w:rsid w:val="008E5967"/>
    <w:rsid w:val="008E5B3E"/>
    <w:rsid w:val="008E66DE"/>
    <w:rsid w:val="008E76E0"/>
    <w:rsid w:val="008E77BD"/>
    <w:rsid w:val="008E78DA"/>
    <w:rsid w:val="008E7F4C"/>
    <w:rsid w:val="008F06F5"/>
    <w:rsid w:val="008F1332"/>
    <w:rsid w:val="008F21B6"/>
    <w:rsid w:val="008F2D68"/>
    <w:rsid w:val="008F2F5F"/>
    <w:rsid w:val="008F4163"/>
    <w:rsid w:val="008F4A1A"/>
    <w:rsid w:val="008F5C02"/>
    <w:rsid w:val="008F686C"/>
    <w:rsid w:val="008F7914"/>
    <w:rsid w:val="0090129D"/>
    <w:rsid w:val="0090192F"/>
    <w:rsid w:val="00901F21"/>
    <w:rsid w:val="009027D1"/>
    <w:rsid w:val="00903AEB"/>
    <w:rsid w:val="00904DE1"/>
    <w:rsid w:val="00905A19"/>
    <w:rsid w:val="00905DAD"/>
    <w:rsid w:val="00906D40"/>
    <w:rsid w:val="0091031B"/>
    <w:rsid w:val="00911B5E"/>
    <w:rsid w:val="0091204E"/>
    <w:rsid w:val="009130A9"/>
    <w:rsid w:val="00913A46"/>
    <w:rsid w:val="00914039"/>
    <w:rsid w:val="00914803"/>
    <w:rsid w:val="009148DE"/>
    <w:rsid w:val="00914CCF"/>
    <w:rsid w:val="00915384"/>
    <w:rsid w:val="009156A8"/>
    <w:rsid w:val="00915B2C"/>
    <w:rsid w:val="00917E13"/>
    <w:rsid w:val="0092118A"/>
    <w:rsid w:val="00922140"/>
    <w:rsid w:val="0092557A"/>
    <w:rsid w:val="00926453"/>
    <w:rsid w:val="00927529"/>
    <w:rsid w:val="00927D3C"/>
    <w:rsid w:val="00927DDE"/>
    <w:rsid w:val="00930930"/>
    <w:rsid w:val="00930AD3"/>
    <w:rsid w:val="00930CC0"/>
    <w:rsid w:val="009331BC"/>
    <w:rsid w:val="0093388B"/>
    <w:rsid w:val="009342E1"/>
    <w:rsid w:val="00934ED1"/>
    <w:rsid w:val="00934F04"/>
    <w:rsid w:val="00935938"/>
    <w:rsid w:val="00935C6C"/>
    <w:rsid w:val="00936664"/>
    <w:rsid w:val="00937346"/>
    <w:rsid w:val="00937B0A"/>
    <w:rsid w:val="009408DB"/>
    <w:rsid w:val="00941B30"/>
    <w:rsid w:val="00941B82"/>
    <w:rsid w:val="00941E30"/>
    <w:rsid w:val="009422D8"/>
    <w:rsid w:val="00942323"/>
    <w:rsid w:val="0094344D"/>
    <w:rsid w:val="009443BF"/>
    <w:rsid w:val="00944AFC"/>
    <w:rsid w:val="00944CB4"/>
    <w:rsid w:val="009479DB"/>
    <w:rsid w:val="00947B0E"/>
    <w:rsid w:val="009502F4"/>
    <w:rsid w:val="00950E56"/>
    <w:rsid w:val="00951056"/>
    <w:rsid w:val="0095221E"/>
    <w:rsid w:val="0095286E"/>
    <w:rsid w:val="0095414E"/>
    <w:rsid w:val="0095428A"/>
    <w:rsid w:val="00954961"/>
    <w:rsid w:val="00954BFA"/>
    <w:rsid w:val="00956896"/>
    <w:rsid w:val="009573C7"/>
    <w:rsid w:val="0095742F"/>
    <w:rsid w:val="00961242"/>
    <w:rsid w:val="009616C4"/>
    <w:rsid w:val="00961978"/>
    <w:rsid w:val="00962693"/>
    <w:rsid w:val="00962E9E"/>
    <w:rsid w:val="00963EB4"/>
    <w:rsid w:val="0096523F"/>
    <w:rsid w:val="00965266"/>
    <w:rsid w:val="00965A96"/>
    <w:rsid w:val="00965B3B"/>
    <w:rsid w:val="00967202"/>
    <w:rsid w:val="00970F21"/>
    <w:rsid w:val="0097208F"/>
    <w:rsid w:val="00972350"/>
    <w:rsid w:val="00972514"/>
    <w:rsid w:val="009738E0"/>
    <w:rsid w:val="00976282"/>
    <w:rsid w:val="00976BFF"/>
    <w:rsid w:val="009777D9"/>
    <w:rsid w:val="009800AA"/>
    <w:rsid w:val="00980BE0"/>
    <w:rsid w:val="00981D86"/>
    <w:rsid w:val="00981F3A"/>
    <w:rsid w:val="009820AC"/>
    <w:rsid w:val="0098296F"/>
    <w:rsid w:val="00984D80"/>
    <w:rsid w:val="00984EFA"/>
    <w:rsid w:val="00985774"/>
    <w:rsid w:val="00986269"/>
    <w:rsid w:val="00986E36"/>
    <w:rsid w:val="009872C7"/>
    <w:rsid w:val="00987E2A"/>
    <w:rsid w:val="009901AE"/>
    <w:rsid w:val="0099040A"/>
    <w:rsid w:val="00990831"/>
    <w:rsid w:val="00990840"/>
    <w:rsid w:val="00991263"/>
    <w:rsid w:val="00991B88"/>
    <w:rsid w:val="0099274A"/>
    <w:rsid w:val="00992D85"/>
    <w:rsid w:val="00993BE5"/>
    <w:rsid w:val="00994B26"/>
    <w:rsid w:val="00994F1B"/>
    <w:rsid w:val="009953AC"/>
    <w:rsid w:val="00995484"/>
    <w:rsid w:val="00995977"/>
    <w:rsid w:val="00995A40"/>
    <w:rsid w:val="00995B7B"/>
    <w:rsid w:val="00995BCE"/>
    <w:rsid w:val="0099746A"/>
    <w:rsid w:val="00997B03"/>
    <w:rsid w:val="00997FD7"/>
    <w:rsid w:val="009A1085"/>
    <w:rsid w:val="009A13F9"/>
    <w:rsid w:val="009A17BE"/>
    <w:rsid w:val="009A1D3F"/>
    <w:rsid w:val="009A228B"/>
    <w:rsid w:val="009A299E"/>
    <w:rsid w:val="009A34C4"/>
    <w:rsid w:val="009A5753"/>
    <w:rsid w:val="009A5754"/>
    <w:rsid w:val="009A579D"/>
    <w:rsid w:val="009A61C1"/>
    <w:rsid w:val="009A6A7D"/>
    <w:rsid w:val="009B09F0"/>
    <w:rsid w:val="009B0CAD"/>
    <w:rsid w:val="009B16C8"/>
    <w:rsid w:val="009B1EC0"/>
    <w:rsid w:val="009B206B"/>
    <w:rsid w:val="009B22BF"/>
    <w:rsid w:val="009B2742"/>
    <w:rsid w:val="009B2998"/>
    <w:rsid w:val="009B3408"/>
    <w:rsid w:val="009B363C"/>
    <w:rsid w:val="009B3665"/>
    <w:rsid w:val="009B4628"/>
    <w:rsid w:val="009B4BD0"/>
    <w:rsid w:val="009B585D"/>
    <w:rsid w:val="009B5CD5"/>
    <w:rsid w:val="009B69CD"/>
    <w:rsid w:val="009B7D88"/>
    <w:rsid w:val="009C0CB4"/>
    <w:rsid w:val="009C0D5D"/>
    <w:rsid w:val="009C14DA"/>
    <w:rsid w:val="009C1BCA"/>
    <w:rsid w:val="009C2102"/>
    <w:rsid w:val="009C2208"/>
    <w:rsid w:val="009C3B17"/>
    <w:rsid w:val="009C4C15"/>
    <w:rsid w:val="009C5BA7"/>
    <w:rsid w:val="009C6369"/>
    <w:rsid w:val="009C704C"/>
    <w:rsid w:val="009C7B65"/>
    <w:rsid w:val="009D0FAB"/>
    <w:rsid w:val="009D1BB1"/>
    <w:rsid w:val="009D1E6D"/>
    <w:rsid w:val="009D1EFE"/>
    <w:rsid w:val="009D21DB"/>
    <w:rsid w:val="009D2A67"/>
    <w:rsid w:val="009D2E41"/>
    <w:rsid w:val="009D3F60"/>
    <w:rsid w:val="009D565F"/>
    <w:rsid w:val="009D56EB"/>
    <w:rsid w:val="009D5F4B"/>
    <w:rsid w:val="009D6DB2"/>
    <w:rsid w:val="009D6FF0"/>
    <w:rsid w:val="009D7101"/>
    <w:rsid w:val="009D7415"/>
    <w:rsid w:val="009E3297"/>
    <w:rsid w:val="009E416B"/>
    <w:rsid w:val="009E563A"/>
    <w:rsid w:val="009E5C66"/>
    <w:rsid w:val="009E5F56"/>
    <w:rsid w:val="009E62FE"/>
    <w:rsid w:val="009E68CA"/>
    <w:rsid w:val="009E76DD"/>
    <w:rsid w:val="009F0BA0"/>
    <w:rsid w:val="009F1697"/>
    <w:rsid w:val="009F2151"/>
    <w:rsid w:val="009F284F"/>
    <w:rsid w:val="009F3C58"/>
    <w:rsid w:val="009F4A3F"/>
    <w:rsid w:val="009F5D28"/>
    <w:rsid w:val="009F734F"/>
    <w:rsid w:val="009F74E9"/>
    <w:rsid w:val="009F787C"/>
    <w:rsid w:val="009F7C6D"/>
    <w:rsid w:val="009F7EC3"/>
    <w:rsid w:val="00A00BD2"/>
    <w:rsid w:val="00A014F5"/>
    <w:rsid w:val="00A0300C"/>
    <w:rsid w:val="00A04BDB"/>
    <w:rsid w:val="00A0593B"/>
    <w:rsid w:val="00A05FF7"/>
    <w:rsid w:val="00A060D8"/>
    <w:rsid w:val="00A07335"/>
    <w:rsid w:val="00A1003E"/>
    <w:rsid w:val="00A10A66"/>
    <w:rsid w:val="00A10E65"/>
    <w:rsid w:val="00A11659"/>
    <w:rsid w:val="00A11A2E"/>
    <w:rsid w:val="00A11CB9"/>
    <w:rsid w:val="00A123B2"/>
    <w:rsid w:val="00A12E8E"/>
    <w:rsid w:val="00A132C1"/>
    <w:rsid w:val="00A14DE7"/>
    <w:rsid w:val="00A16A77"/>
    <w:rsid w:val="00A16FB3"/>
    <w:rsid w:val="00A1714A"/>
    <w:rsid w:val="00A20BA8"/>
    <w:rsid w:val="00A20FBD"/>
    <w:rsid w:val="00A213AA"/>
    <w:rsid w:val="00A22634"/>
    <w:rsid w:val="00A22BEA"/>
    <w:rsid w:val="00A22BF8"/>
    <w:rsid w:val="00A2371F"/>
    <w:rsid w:val="00A237C3"/>
    <w:rsid w:val="00A23B5C"/>
    <w:rsid w:val="00A23C51"/>
    <w:rsid w:val="00A2451A"/>
    <w:rsid w:val="00A246B6"/>
    <w:rsid w:val="00A2484A"/>
    <w:rsid w:val="00A25F38"/>
    <w:rsid w:val="00A27684"/>
    <w:rsid w:val="00A30297"/>
    <w:rsid w:val="00A30F77"/>
    <w:rsid w:val="00A360A3"/>
    <w:rsid w:val="00A362BA"/>
    <w:rsid w:val="00A37576"/>
    <w:rsid w:val="00A410F0"/>
    <w:rsid w:val="00A41132"/>
    <w:rsid w:val="00A4169A"/>
    <w:rsid w:val="00A41824"/>
    <w:rsid w:val="00A41C52"/>
    <w:rsid w:val="00A423F3"/>
    <w:rsid w:val="00A42764"/>
    <w:rsid w:val="00A42EB6"/>
    <w:rsid w:val="00A446ED"/>
    <w:rsid w:val="00A450FA"/>
    <w:rsid w:val="00A45479"/>
    <w:rsid w:val="00A46EBA"/>
    <w:rsid w:val="00A47E70"/>
    <w:rsid w:val="00A50029"/>
    <w:rsid w:val="00A50CF0"/>
    <w:rsid w:val="00A51CF3"/>
    <w:rsid w:val="00A5329D"/>
    <w:rsid w:val="00A53725"/>
    <w:rsid w:val="00A53A99"/>
    <w:rsid w:val="00A54335"/>
    <w:rsid w:val="00A54358"/>
    <w:rsid w:val="00A55069"/>
    <w:rsid w:val="00A555F4"/>
    <w:rsid w:val="00A55C43"/>
    <w:rsid w:val="00A56983"/>
    <w:rsid w:val="00A56F69"/>
    <w:rsid w:val="00A575BD"/>
    <w:rsid w:val="00A60535"/>
    <w:rsid w:val="00A61356"/>
    <w:rsid w:val="00A61A68"/>
    <w:rsid w:val="00A61B9A"/>
    <w:rsid w:val="00A62FF2"/>
    <w:rsid w:val="00A630CE"/>
    <w:rsid w:val="00A63264"/>
    <w:rsid w:val="00A6371C"/>
    <w:rsid w:val="00A63B84"/>
    <w:rsid w:val="00A63BBC"/>
    <w:rsid w:val="00A643C9"/>
    <w:rsid w:val="00A6492E"/>
    <w:rsid w:val="00A64DEF"/>
    <w:rsid w:val="00A66F42"/>
    <w:rsid w:val="00A67D4C"/>
    <w:rsid w:val="00A7052E"/>
    <w:rsid w:val="00A71956"/>
    <w:rsid w:val="00A71E75"/>
    <w:rsid w:val="00A71F79"/>
    <w:rsid w:val="00A739E9"/>
    <w:rsid w:val="00A7510D"/>
    <w:rsid w:val="00A75A11"/>
    <w:rsid w:val="00A75C8D"/>
    <w:rsid w:val="00A7640B"/>
    <w:rsid w:val="00A7671C"/>
    <w:rsid w:val="00A81220"/>
    <w:rsid w:val="00A8209D"/>
    <w:rsid w:val="00A82E7B"/>
    <w:rsid w:val="00A84EA3"/>
    <w:rsid w:val="00A8611A"/>
    <w:rsid w:val="00A8666B"/>
    <w:rsid w:val="00A908BA"/>
    <w:rsid w:val="00A90AC2"/>
    <w:rsid w:val="00A92C49"/>
    <w:rsid w:val="00A92FAF"/>
    <w:rsid w:val="00A94C58"/>
    <w:rsid w:val="00A94E02"/>
    <w:rsid w:val="00A951CA"/>
    <w:rsid w:val="00A96A7E"/>
    <w:rsid w:val="00A97008"/>
    <w:rsid w:val="00AA0A01"/>
    <w:rsid w:val="00AA1A68"/>
    <w:rsid w:val="00AA2692"/>
    <w:rsid w:val="00AA28B3"/>
    <w:rsid w:val="00AA2CBC"/>
    <w:rsid w:val="00AA2EA0"/>
    <w:rsid w:val="00AA6A71"/>
    <w:rsid w:val="00AB0006"/>
    <w:rsid w:val="00AB023E"/>
    <w:rsid w:val="00AB0BDF"/>
    <w:rsid w:val="00AB297F"/>
    <w:rsid w:val="00AB481D"/>
    <w:rsid w:val="00AB5BA8"/>
    <w:rsid w:val="00AB5D8C"/>
    <w:rsid w:val="00AB7269"/>
    <w:rsid w:val="00AC0DD5"/>
    <w:rsid w:val="00AC1228"/>
    <w:rsid w:val="00AC1A16"/>
    <w:rsid w:val="00AC226D"/>
    <w:rsid w:val="00AC2BA2"/>
    <w:rsid w:val="00AC2FFD"/>
    <w:rsid w:val="00AC5820"/>
    <w:rsid w:val="00AC689F"/>
    <w:rsid w:val="00AC6E98"/>
    <w:rsid w:val="00AC71A1"/>
    <w:rsid w:val="00AC7652"/>
    <w:rsid w:val="00AC79A3"/>
    <w:rsid w:val="00AC7C1E"/>
    <w:rsid w:val="00AD05D2"/>
    <w:rsid w:val="00AD0715"/>
    <w:rsid w:val="00AD1CD8"/>
    <w:rsid w:val="00AD3130"/>
    <w:rsid w:val="00AD31D4"/>
    <w:rsid w:val="00AD3A14"/>
    <w:rsid w:val="00AD3BB0"/>
    <w:rsid w:val="00AD50DA"/>
    <w:rsid w:val="00AD528E"/>
    <w:rsid w:val="00AD74C6"/>
    <w:rsid w:val="00AD7999"/>
    <w:rsid w:val="00AD79C0"/>
    <w:rsid w:val="00AE2EE5"/>
    <w:rsid w:val="00AE3C30"/>
    <w:rsid w:val="00AE3E0D"/>
    <w:rsid w:val="00AE454A"/>
    <w:rsid w:val="00AE5EA4"/>
    <w:rsid w:val="00AE6033"/>
    <w:rsid w:val="00AE6B2B"/>
    <w:rsid w:val="00AE71D8"/>
    <w:rsid w:val="00AE7D74"/>
    <w:rsid w:val="00AF0B33"/>
    <w:rsid w:val="00AF0B70"/>
    <w:rsid w:val="00AF1DD0"/>
    <w:rsid w:val="00AF25D8"/>
    <w:rsid w:val="00AF268F"/>
    <w:rsid w:val="00AF33D0"/>
    <w:rsid w:val="00AF3DC9"/>
    <w:rsid w:val="00AF4DAE"/>
    <w:rsid w:val="00AF4DE0"/>
    <w:rsid w:val="00AF581F"/>
    <w:rsid w:val="00AF5820"/>
    <w:rsid w:val="00AF6153"/>
    <w:rsid w:val="00AF72EC"/>
    <w:rsid w:val="00AF7AF0"/>
    <w:rsid w:val="00B0052C"/>
    <w:rsid w:val="00B005EB"/>
    <w:rsid w:val="00B04632"/>
    <w:rsid w:val="00B0491C"/>
    <w:rsid w:val="00B04DF8"/>
    <w:rsid w:val="00B05153"/>
    <w:rsid w:val="00B051C8"/>
    <w:rsid w:val="00B06048"/>
    <w:rsid w:val="00B0633B"/>
    <w:rsid w:val="00B06843"/>
    <w:rsid w:val="00B06DCE"/>
    <w:rsid w:val="00B078FC"/>
    <w:rsid w:val="00B07CCC"/>
    <w:rsid w:val="00B10323"/>
    <w:rsid w:val="00B118CA"/>
    <w:rsid w:val="00B12C90"/>
    <w:rsid w:val="00B12DBD"/>
    <w:rsid w:val="00B142A7"/>
    <w:rsid w:val="00B176D2"/>
    <w:rsid w:val="00B1786E"/>
    <w:rsid w:val="00B211ED"/>
    <w:rsid w:val="00B22764"/>
    <w:rsid w:val="00B22A04"/>
    <w:rsid w:val="00B22CA1"/>
    <w:rsid w:val="00B22D69"/>
    <w:rsid w:val="00B23267"/>
    <w:rsid w:val="00B23308"/>
    <w:rsid w:val="00B234A4"/>
    <w:rsid w:val="00B247BD"/>
    <w:rsid w:val="00B2584E"/>
    <w:rsid w:val="00B258BB"/>
    <w:rsid w:val="00B25D6B"/>
    <w:rsid w:val="00B25D9B"/>
    <w:rsid w:val="00B26377"/>
    <w:rsid w:val="00B26753"/>
    <w:rsid w:val="00B2678C"/>
    <w:rsid w:val="00B277CA"/>
    <w:rsid w:val="00B30938"/>
    <w:rsid w:val="00B3190B"/>
    <w:rsid w:val="00B31EF7"/>
    <w:rsid w:val="00B328F1"/>
    <w:rsid w:val="00B3294B"/>
    <w:rsid w:val="00B32E15"/>
    <w:rsid w:val="00B3350F"/>
    <w:rsid w:val="00B33F3C"/>
    <w:rsid w:val="00B345CB"/>
    <w:rsid w:val="00B34DA6"/>
    <w:rsid w:val="00B34F39"/>
    <w:rsid w:val="00B351EF"/>
    <w:rsid w:val="00B355DD"/>
    <w:rsid w:val="00B35CBE"/>
    <w:rsid w:val="00B362CC"/>
    <w:rsid w:val="00B36542"/>
    <w:rsid w:val="00B37157"/>
    <w:rsid w:val="00B3738F"/>
    <w:rsid w:val="00B420A4"/>
    <w:rsid w:val="00B42F5B"/>
    <w:rsid w:val="00B430BA"/>
    <w:rsid w:val="00B431B1"/>
    <w:rsid w:val="00B4324B"/>
    <w:rsid w:val="00B434E5"/>
    <w:rsid w:val="00B4533C"/>
    <w:rsid w:val="00B46248"/>
    <w:rsid w:val="00B463BA"/>
    <w:rsid w:val="00B47CF8"/>
    <w:rsid w:val="00B47F0C"/>
    <w:rsid w:val="00B50006"/>
    <w:rsid w:val="00B50B50"/>
    <w:rsid w:val="00B51060"/>
    <w:rsid w:val="00B51097"/>
    <w:rsid w:val="00B512B2"/>
    <w:rsid w:val="00B52403"/>
    <w:rsid w:val="00B527E1"/>
    <w:rsid w:val="00B53E1B"/>
    <w:rsid w:val="00B54DCF"/>
    <w:rsid w:val="00B55736"/>
    <w:rsid w:val="00B55C75"/>
    <w:rsid w:val="00B56152"/>
    <w:rsid w:val="00B56C99"/>
    <w:rsid w:val="00B56CBA"/>
    <w:rsid w:val="00B57362"/>
    <w:rsid w:val="00B60B15"/>
    <w:rsid w:val="00B623F8"/>
    <w:rsid w:val="00B62986"/>
    <w:rsid w:val="00B629E8"/>
    <w:rsid w:val="00B63E86"/>
    <w:rsid w:val="00B64A5E"/>
    <w:rsid w:val="00B64B3F"/>
    <w:rsid w:val="00B65351"/>
    <w:rsid w:val="00B66C38"/>
    <w:rsid w:val="00B67B97"/>
    <w:rsid w:val="00B71F7E"/>
    <w:rsid w:val="00B72808"/>
    <w:rsid w:val="00B72C7B"/>
    <w:rsid w:val="00B72EC4"/>
    <w:rsid w:val="00B7326C"/>
    <w:rsid w:val="00B734D4"/>
    <w:rsid w:val="00B73B57"/>
    <w:rsid w:val="00B75DD3"/>
    <w:rsid w:val="00B76156"/>
    <w:rsid w:val="00B76394"/>
    <w:rsid w:val="00B7704D"/>
    <w:rsid w:val="00B802AD"/>
    <w:rsid w:val="00B8097D"/>
    <w:rsid w:val="00B80F58"/>
    <w:rsid w:val="00B821FB"/>
    <w:rsid w:val="00B830A9"/>
    <w:rsid w:val="00B842C4"/>
    <w:rsid w:val="00B845AA"/>
    <w:rsid w:val="00B848C5"/>
    <w:rsid w:val="00B84B30"/>
    <w:rsid w:val="00B873CA"/>
    <w:rsid w:val="00B875F5"/>
    <w:rsid w:val="00B904BC"/>
    <w:rsid w:val="00B9132A"/>
    <w:rsid w:val="00B9139B"/>
    <w:rsid w:val="00B934EA"/>
    <w:rsid w:val="00B93595"/>
    <w:rsid w:val="00B936CE"/>
    <w:rsid w:val="00B93949"/>
    <w:rsid w:val="00B9477D"/>
    <w:rsid w:val="00B94A18"/>
    <w:rsid w:val="00B95CEA"/>
    <w:rsid w:val="00B95E9C"/>
    <w:rsid w:val="00B968C8"/>
    <w:rsid w:val="00BA01C1"/>
    <w:rsid w:val="00BA0B5C"/>
    <w:rsid w:val="00BA18BB"/>
    <w:rsid w:val="00BA1ED2"/>
    <w:rsid w:val="00BA2066"/>
    <w:rsid w:val="00BA2C6F"/>
    <w:rsid w:val="00BA2DED"/>
    <w:rsid w:val="00BA3AC9"/>
    <w:rsid w:val="00BA3EC5"/>
    <w:rsid w:val="00BA3F46"/>
    <w:rsid w:val="00BA3F67"/>
    <w:rsid w:val="00BA51D9"/>
    <w:rsid w:val="00BA5FBD"/>
    <w:rsid w:val="00BA65DE"/>
    <w:rsid w:val="00BA67E2"/>
    <w:rsid w:val="00BA6CC9"/>
    <w:rsid w:val="00BA6FCC"/>
    <w:rsid w:val="00BB16C9"/>
    <w:rsid w:val="00BB264D"/>
    <w:rsid w:val="00BB2F44"/>
    <w:rsid w:val="00BB395C"/>
    <w:rsid w:val="00BB3CF4"/>
    <w:rsid w:val="00BB4E5B"/>
    <w:rsid w:val="00BB5DFC"/>
    <w:rsid w:val="00BB6A70"/>
    <w:rsid w:val="00BC0676"/>
    <w:rsid w:val="00BC0D8B"/>
    <w:rsid w:val="00BC0FD4"/>
    <w:rsid w:val="00BC1D77"/>
    <w:rsid w:val="00BC4385"/>
    <w:rsid w:val="00BC4903"/>
    <w:rsid w:val="00BC492D"/>
    <w:rsid w:val="00BC50A2"/>
    <w:rsid w:val="00BC5C8B"/>
    <w:rsid w:val="00BC5CB6"/>
    <w:rsid w:val="00BC6713"/>
    <w:rsid w:val="00BC6946"/>
    <w:rsid w:val="00BC703F"/>
    <w:rsid w:val="00BC7FFD"/>
    <w:rsid w:val="00BD1034"/>
    <w:rsid w:val="00BD21F6"/>
    <w:rsid w:val="00BD279D"/>
    <w:rsid w:val="00BD2C00"/>
    <w:rsid w:val="00BD376E"/>
    <w:rsid w:val="00BD40A9"/>
    <w:rsid w:val="00BD53D6"/>
    <w:rsid w:val="00BD669A"/>
    <w:rsid w:val="00BD67FB"/>
    <w:rsid w:val="00BD6BB8"/>
    <w:rsid w:val="00BD6ECB"/>
    <w:rsid w:val="00BD6FEC"/>
    <w:rsid w:val="00BD7C30"/>
    <w:rsid w:val="00BD7D3B"/>
    <w:rsid w:val="00BE012D"/>
    <w:rsid w:val="00BE0D01"/>
    <w:rsid w:val="00BE0E57"/>
    <w:rsid w:val="00BE0F81"/>
    <w:rsid w:val="00BE2084"/>
    <w:rsid w:val="00BE2D80"/>
    <w:rsid w:val="00BE3AE8"/>
    <w:rsid w:val="00BE48B3"/>
    <w:rsid w:val="00BE4D01"/>
    <w:rsid w:val="00BE518A"/>
    <w:rsid w:val="00BE5608"/>
    <w:rsid w:val="00BE5D5C"/>
    <w:rsid w:val="00BE6147"/>
    <w:rsid w:val="00BE6B2B"/>
    <w:rsid w:val="00BE72D9"/>
    <w:rsid w:val="00BF136E"/>
    <w:rsid w:val="00BF145B"/>
    <w:rsid w:val="00BF1580"/>
    <w:rsid w:val="00BF1A3F"/>
    <w:rsid w:val="00BF207D"/>
    <w:rsid w:val="00BF232D"/>
    <w:rsid w:val="00BF3D14"/>
    <w:rsid w:val="00BF485A"/>
    <w:rsid w:val="00BF6C41"/>
    <w:rsid w:val="00C0107D"/>
    <w:rsid w:val="00C0117C"/>
    <w:rsid w:val="00C01D97"/>
    <w:rsid w:val="00C0249F"/>
    <w:rsid w:val="00C029E3"/>
    <w:rsid w:val="00C032D6"/>
    <w:rsid w:val="00C0545A"/>
    <w:rsid w:val="00C05665"/>
    <w:rsid w:val="00C05A22"/>
    <w:rsid w:val="00C05DA5"/>
    <w:rsid w:val="00C0751E"/>
    <w:rsid w:val="00C07A3C"/>
    <w:rsid w:val="00C102F6"/>
    <w:rsid w:val="00C110EB"/>
    <w:rsid w:val="00C130A8"/>
    <w:rsid w:val="00C14625"/>
    <w:rsid w:val="00C14ACD"/>
    <w:rsid w:val="00C15CF0"/>
    <w:rsid w:val="00C15EFB"/>
    <w:rsid w:val="00C16609"/>
    <w:rsid w:val="00C173C0"/>
    <w:rsid w:val="00C2012B"/>
    <w:rsid w:val="00C21D61"/>
    <w:rsid w:val="00C2513F"/>
    <w:rsid w:val="00C26D76"/>
    <w:rsid w:val="00C2709C"/>
    <w:rsid w:val="00C30F3B"/>
    <w:rsid w:val="00C31091"/>
    <w:rsid w:val="00C31C88"/>
    <w:rsid w:val="00C32019"/>
    <w:rsid w:val="00C33243"/>
    <w:rsid w:val="00C34FF2"/>
    <w:rsid w:val="00C3507D"/>
    <w:rsid w:val="00C3571D"/>
    <w:rsid w:val="00C35ADB"/>
    <w:rsid w:val="00C35FCA"/>
    <w:rsid w:val="00C361B7"/>
    <w:rsid w:val="00C36CDD"/>
    <w:rsid w:val="00C406E0"/>
    <w:rsid w:val="00C428ED"/>
    <w:rsid w:val="00C42DA6"/>
    <w:rsid w:val="00C4325E"/>
    <w:rsid w:val="00C43822"/>
    <w:rsid w:val="00C464C1"/>
    <w:rsid w:val="00C46C48"/>
    <w:rsid w:val="00C46C54"/>
    <w:rsid w:val="00C479CC"/>
    <w:rsid w:val="00C50A47"/>
    <w:rsid w:val="00C51DF3"/>
    <w:rsid w:val="00C52902"/>
    <w:rsid w:val="00C52FA7"/>
    <w:rsid w:val="00C53A18"/>
    <w:rsid w:val="00C53F8B"/>
    <w:rsid w:val="00C5597E"/>
    <w:rsid w:val="00C57C92"/>
    <w:rsid w:val="00C57D23"/>
    <w:rsid w:val="00C60B2F"/>
    <w:rsid w:val="00C62197"/>
    <w:rsid w:val="00C623EA"/>
    <w:rsid w:val="00C62EC2"/>
    <w:rsid w:val="00C636AF"/>
    <w:rsid w:val="00C63A25"/>
    <w:rsid w:val="00C63FF3"/>
    <w:rsid w:val="00C6407B"/>
    <w:rsid w:val="00C6574D"/>
    <w:rsid w:val="00C65A8B"/>
    <w:rsid w:val="00C66026"/>
    <w:rsid w:val="00C66BA2"/>
    <w:rsid w:val="00C66D50"/>
    <w:rsid w:val="00C679ED"/>
    <w:rsid w:val="00C73723"/>
    <w:rsid w:val="00C74119"/>
    <w:rsid w:val="00C760E4"/>
    <w:rsid w:val="00C76D8E"/>
    <w:rsid w:val="00C800BD"/>
    <w:rsid w:val="00C80BD8"/>
    <w:rsid w:val="00C80F02"/>
    <w:rsid w:val="00C821FA"/>
    <w:rsid w:val="00C836BC"/>
    <w:rsid w:val="00C83D9C"/>
    <w:rsid w:val="00C83F16"/>
    <w:rsid w:val="00C84FB1"/>
    <w:rsid w:val="00C850E8"/>
    <w:rsid w:val="00C85355"/>
    <w:rsid w:val="00C86AF5"/>
    <w:rsid w:val="00C879B4"/>
    <w:rsid w:val="00C87B77"/>
    <w:rsid w:val="00C87D50"/>
    <w:rsid w:val="00C9135E"/>
    <w:rsid w:val="00C91F55"/>
    <w:rsid w:val="00C92588"/>
    <w:rsid w:val="00C927B4"/>
    <w:rsid w:val="00C92F9E"/>
    <w:rsid w:val="00C94CCF"/>
    <w:rsid w:val="00C95985"/>
    <w:rsid w:val="00C971B9"/>
    <w:rsid w:val="00C97E86"/>
    <w:rsid w:val="00CA1774"/>
    <w:rsid w:val="00CA2B02"/>
    <w:rsid w:val="00CA2BBB"/>
    <w:rsid w:val="00CA3054"/>
    <w:rsid w:val="00CA4272"/>
    <w:rsid w:val="00CA4A52"/>
    <w:rsid w:val="00CA568A"/>
    <w:rsid w:val="00CA6F46"/>
    <w:rsid w:val="00CA7730"/>
    <w:rsid w:val="00CA775F"/>
    <w:rsid w:val="00CA7DC7"/>
    <w:rsid w:val="00CB0429"/>
    <w:rsid w:val="00CB0471"/>
    <w:rsid w:val="00CB1777"/>
    <w:rsid w:val="00CB1C50"/>
    <w:rsid w:val="00CB31CF"/>
    <w:rsid w:val="00CB3323"/>
    <w:rsid w:val="00CB3856"/>
    <w:rsid w:val="00CB4066"/>
    <w:rsid w:val="00CB4EBC"/>
    <w:rsid w:val="00CB5404"/>
    <w:rsid w:val="00CB5407"/>
    <w:rsid w:val="00CB72E4"/>
    <w:rsid w:val="00CB7752"/>
    <w:rsid w:val="00CC0848"/>
    <w:rsid w:val="00CC0A0B"/>
    <w:rsid w:val="00CC0EF1"/>
    <w:rsid w:val="00CC1224"/>
    <w:rsid w:val="00CC16A1"/>
    <w:rsid w:val="00CC205D"/>
    <w:rsid w:val="00CC4343"/>
    <w:rsid w:val="00CC4782"/>
    <w:rsid w:val="00CC5026"/>
    <w:rsid w:val="00CC514E"/>
    <w:rsid w:val="00CC6176"/>
    <w:rsid w:val="00CC68D0"/>
    <w:rsid w:val="00CC6BBF"/>
    <w:rsid w:val="00CD03CA"/>
    <w:rsid w:val="00CD0605"/>
    <w:rsid w:val="00CD0CD7"/>
    <w:rsid w:val="00CD1FF4"/>
    <w:rsid w:val="00CD260B"/>
    <w:rsid w:val="00CD2CDD"/>
    <w:rsid w:val="00CD3091"/>
    <w:rsid w:val="00CD359E"/>
    <w:rsid w:val="00CD4AD7"/>
    <w:rsid w:val="00CD4B45"/>
    <w:rsid w:val="00CD4BAF"/>
    <w:rsid w:val="00CD7131"/>
    <w:rsid w:val="00CD741A"/>
    <w:rsid w:val="00CE07BD"/>
    <w:rsid w:val="00CE1342"/>
    <w:rsid w:val="00CE2050"/>
    <w:rsid w:val="00CE29C8"/>
    <w:rsid w:val="00CE3A59"/>
    <w:rsid w:val="00CE3D7B"/>
    <w:rsid w:val="00CE44FE"/>
    <w:rsid w:val="00CE4C91"/>
    <w:rsid w:val="00CE4D24"/>
    <w:rsid w:val="00CE4D37"/>
    <w:rsid w:val="00CE5764"/>
    <w:rsid w:val="00CE745E"/>
    <w:rsid w:val="00CF0E54"/>
    <w:rsid w:val="00CF190C"/>
    <w:rsid w:val="00CF1CE5"/>
    <w:rsid w:val="00CF213F"/>
    <w:rsid w:val="00CF2B5A"/>
    <w:rsid w:val="00CF2BA0"/>
    <w:rsid w:val="00CF45D5"/>
    <w:rsid w:val="00CF67AE"/>
    <w:rsid w:val="00CF68BC"/>
    <w:rsid w:val="00CF68D8"/>
    <w:rsid w:val="00CF7DDE"/>
    <w:rsid w:val="00D007C8"/>
    <w:rsid w:val="00D00DA9"/>
    <w:rsid w:val="00D01A72"/>
    <w:rsid w:val="00D024D4"/>
    <w:rsid w:val="00D0293F"/>
    <w:rsid w:val="00D03E29"/>
    <w:rsid w:val="00D03F9A"/>
    <w:rsid w:val="00D04468"/>
    <w:rsid w:val="00D05E9C"/>
    <w:rsid w:val="00D05FAC"/>
    <w:rsid w:val="00D06D51"/>
    <w:rsid w:val="00D0752B"/>
    <w:rsid w:val="00D106E2"/>
    <w:rsid w:val="00D10BAA"/>
    <w:rsid w:val="00D11E3F"/>
    <w:rsid w:val="00D1237B"/>
    <w:rsid w:val="00D126AB"/>
    <w:rsid w:val="00D1304A"/>
    <w:rsid w:val="00D1320A"/>
    <w:rsid w:val="00D13532"/>
    <w:rsid w:val="00D13BDF"/>
    <w:rsid w:val="00D14CC7"/>
    <w:rsid w:val="00D15300"/>
    <w:rsid w:val="00D15F87"/>
    <w:rsid w:val="00D16A96"/>
    <w:rsid w:val="00D2007B"/>
    <w:rsid w:val="00D21BC5"/>
    <w:rsid w:val="00D21D18"/>
    <w:rsid w:val="00D22F0A"/>
    <w:rsid w:val="00D23851"/>
    <w:rsid w:val="00D24991"/>
    <w:rsid w:val="00D24B2A"/>
    <w:rsid w:val="00D25477"/>
    <w:rsid w:val="00D25B27"/>
    <w:rsid w:val="00D25E48"/>
    <w:rsid w:val="00D30750"/>
    <w:rsid w:val="00D30E53"/>
    <w:rsid w:val="00D31120"/>
    <w:rsid w:val="00D314FA"/>
    <w:rsid w:val="00D31BBE"/>
    <w:rsid w:val="00D3225B"/>
    <w:rsid w:val="00D32594"/>
    <w:rsid w:val="00D33119"/>
    <w:rsid w:val="00D34DF4"/>
    <w:rsid w:val="00D35B6F"/>
    <w:rsid w:val="00D42D72"/>
    <w:rsid w:val="00D4310A"/>
    <w:rsid w:val="00D4336C"/>
    <w:rsid w:val="00D43449"/>
    <w:rsid w:val="00D4554F"/>
    <w:rsid w:val="00D467AC"/>
    <w:rsid w:val="00D46842"/>
    <w:rsid w:val="00D46A4C"/>
    <w:rsid w:val="00D46BBE"/>
    <w:rsid w:val="00D47382"/>
    <w:rsid w:val="00D47725"/>
    <w:rsid w:val="00D47AC9"/>
    <w:rsid w:val="00D47C9D"/>
    <w:rsid w:val="00D50255"/>
    <w:rsid w:val="00D51F17"/>
    <w:rsid w:val="00D5209B"/>
    <w:rsid w:val="00D5219B"/>
    <w:rsid w:val="00D52F57"/>
    <w:rsid w:val="00D53195"/>
    <w:rsid w:val="00D546B1"/>
    <w:rsid w:val="00D54BBC"/>
    <w:rsid w:val="00D55B35"/>
    <w:rsid w:val="00D562BA"/>
    <w:rsid w:val="00D56663"/>
    <w:rsid w:val="00D5737E"/>
    <w:rsid w:val="00D57BA0"/>
    <w:rsid w:val="00D57C40"/>
    <w:rsid w:val="00D60374"/>
    <w:rsid w:val="00D60F50"/>
    <w:rsid w:val="00D616F1"/>
    <w:rsid w:val="00D627D6"/>
    <w:rsid w:val="00D63D99"/>
    <w:rsid w:val="00D6479E"/>
    <w:rsid w:val="00D64C3B"/>
    <w:rsid w:val="00D65179"/>
    <w:rsid w:val="00D6649B"/>
    <w:rsid w:val="00D66520"/>
    <w:rsid w:val="00D6697A"/>
    <w:rsid w:val="00D66C23"/>
    <w:rsid w:val="00D66EC5"/>
    <w:rsid w:val="00D71323"/>
    <w:rsid w:val="00D7178B"/>
    <w:rsid w:val="00D730B2"/>
    <w:rsid w:val="00D7369A"/>
    <w:rsid w:val="00D7479C"/>
    <w:rsid w:val="00D760F2"/>
    <w:rsid w:val="00D7726F"/>
    <w:rsid w:val="00D773E9"/>
    <w:rsid w:val="00D77A0F"/>
    <w:rsid w:val="00D8029F"/>
    <w:rsid w:val="00D81380"/>
    <w:rsid w:val="00D81660"/>
    <w:rsid w:val="00D81A4A"/>
    <w:rsid w:val="00D8311E"/>
    <w:rsid w:val="00D83733"/>
    <w:rsid w:val="00D83985"/>
    <w:rsid w:val="00D84A8A"/>
    <w:rsid w:val="00D84BF0"/>
    <w:rsid w:val="00D84D55"/>
    <w:rsid w:val="00D85100"/>
    <w:rsid w:val="00D859F4"/>
    <w:rsid w:val="00D85B03"/>
    <w:rsid w:val="00D90199"/>
    <w:rsid w:val="00D91969"/>
    <w:rsid w:val="00D92E60"/>
    <w:rsid w:val="00D93B97"/>
    <w:rsid w:val="00D94C84"/>
    <w:rsid w:val="00D959EB"/>
    <w:rsid w:val="00D95AA5"/>
    <w:rsid w:val="00D95FC6"/>
    <w:rsid w:val="00D96C35"/>
    <w:rsid w:val="00D96EDF"/>
    <w:rsid w:val="00D97A7C"/>
    <w:rsid w:val="00DA032B"/>
    <w:rsid w:val="00DA0624"/>
    <w:rsid w:val="00DA2663"/>
    <w:rsid w:val="00DA2E08"/>
    <w:rsid w:val="00DA4451"/>
    <w:rsid w:val="00DA48F0"/>
    <w:rsid w:val="00DA4950"/>
    <w:rsid w:val="00DA4DE9"/>
    <w:rsid w:val="00DA5059"/>
    <w:rsid w:val="00DA5BEA"/>
    <w:rsid w:val="00DA65ED"/>
    <w:rsid w:val="00DA6D2B"/>
    <w:rsid w:val="00DA7181"/>
    <w:rsid w:val="00DA7DDE"/>
    <w:rsid w:val="00DA7E62"/>
    <w:rsid w:val="00DB0081"/>
    <w:rsid w:val="00DB020A"/>
    <w:rsid w:val="00DB06DD"/>
    <w:rsid w:val="00DB0F37"/>
    <w:rsid w:val="00DB151D"/>
    <w:rsid w:val="00DB1D7F"/>
    <w:rsid w:val="00DB3181"/>
    <w:rsid w:val="00DB4E64"/>
    <w:rsid w:val="00DB66C0"/>
    <w:rsid w:val="00DB7796"/>
    <w:rsid w:val="00DC147B"/>
    <w:rsid w:val="00DC1E5A"/>
    <w:rsid w:val="00DC31A9"/>
    <w:rsid w:val="00DC3280"/>
    <w:rsid w:val="00DC38D2"/>
    <w:rsid w:val="00DC3CD2"/>
    <w:rsid w:val="00DC4301"/>
    <w:rsid w:val="00DC486E"/>
    <w:rsid w:val="00DC4B22"/>
    <w:rsid w:val="00DC4EF2"/>
    <w:rsid w:val="00DC5BBF"/>
    <w:rsid w:val="00DC5CA1"/>
    <w:rsid w:val="00DC619C"/>
    <w:rsid w:val="00DC6496"/>
    <w:rsid w:val="00DC7384"/>
    <w:rsid w:val="00DC75BA"/>
    <w:rsid w:val="00DC768F"/>
    <w:rsid w:val="00DC78A7"/>
    <w:rsid w:val="00DD1482"/>
    <w:rsid w:val="00DD23F4"/>
    <w:rsid w:val="00DD2776"/>
    <w:rsid w:val="00DD2CF5"/>
    <w:rsid w:val="00DD3D2D"/>
    <w:rsid w:val="00DD3EBD"/>
    <w:rsid w:val="00DD5771"/>
    <w:rsid w:val="00DD6E43"/>
    <w:rsid w:val="00DD733E"/>
    <w:rsid w:val="00DE14CE"/>
    <w:rsid w:val="00DE300C"/>
    <w:rsid w:val="00DE34CF"/>
    <w:rsid w:val="00DE4222"/>
    <w:rsid w:val="00DE48E0"/>
    <w:rsid w:val="00DE576D"/>
    <w:rsid w:val="00DE5C92"/>
    <w:rsid w:val="00DE6C83"/>
    <w:rsid w:val="00DE7002"/>
    <w:rsid w:val="00DE7A13"/>
    <w:rsid w:val="00DF0215"/>
    <w:rsid w:val="00DF094E"/>
    <w:rsid w:val="00DF1613"/>
    <w:rsid w:val="00DF3BCC"/>
    <w:rsid w:val="00DF3D0C"/>
    <w:rsid w:val="00DF4117"/>
    <w:rsid w:val="00DF5914"/>
    <w:rsid w:val="00DF6478"/>
    <w:rsid w:val="00DF6748"/>
    <w:rsid w:val="00DF733D"/>
    <w:rsid w:val="00DF7C8B"/>
    <w:rsid w:val="00E001B7"/>
    <w:rsid w:val="00E00817"/>
    <w:rsid w:val="00E00E5F"/>
    <w:rsid w:val="00E011FE"/>
    <w:rsid w:val="00E016EF"/>
    <w:rsid w:val="00E01B81"/>
    <w:rsid w:val="00E02D76"/>
    <w:rsid w:val="00E04F96"/>
    <w:rsid w:val="00E05895"/>
    <w:rsid w:val="00E05EA9"/>
    <w:rsid w:val="00E068AF"/>
    <w:rsid w:val="00E0718E"/>
    <w:rsid w:val="00E079B7"/>
    <w:rsid w:val="00E10D6A"/>
    <w:rsid w:val="00E123EB"/>
    <w:rsid w:val="00E12F22"/>
    <w:rsid w:val="00E13F3D"/>
    <w:rsid w:val="00E13F7A"/>
    <w:rsid w:val="00E14BFA"/>
    <w:rsid w:val="00E15A63"/>
    <w:rsid w:val="00E16EBD"/>
    <w:rsid w:val="00E20475"/>
    <w:rsid w:val="00E204C5"/>
    <w:rsid w:val="00E206B4"/>
    <w:rsid w:val="00E212B6"/>
    <w:rsid w:val="00E21A75"/>
    <w:rsid w:val="00E21DEB"/>
    <w:rsid w:val="00E22297"/>
    <w:rsid w:val="00E22C2A"/>
    <w:rsid w:val="00E23859"/>
    <w:rsid w:val="00E23AE5"/>
    <w:rsid w:val="00E270A3"/>
    <w:rsid w:val="00E303DB"/>
    <w:rsid w:val="00E32EBA"/>
    <w:rsid w:val="00E3419B"/>
    <w:rsid w:val="00E3443E"/>
    <w:rsid w:val="00E34898"/>
    <w:rsid w:val="00E351AA"/>
    <w:rsid w:val="00E36907"/>
    <w:rsid w:val="00E369DD"/>
    <w:rsid w:val="00E37706"/>
    <w:rsid w:val="00E3772B"/>
    <w:rsid w:val="00E4075A"/>
    <w:rsid w:val="00E421A8"/>
    <w:rsid w:val="00E4297D"/>
    <w:rsid w:val="00E429E0"/>
    <w:rsid w:val="00E43173"/>
    <w:rsid w:val="00E433DA"/>
    <w:rsid w:val="00E4379B"/>
    <w:rsid w:val="00E46187"/>
    <w:rsid w:val="00E46B64"/>
    <w:rsid w:val="00E46D9C"/>
    <w:rsid w:val="00E4794A"/>
    <w:rsid w:val="00E47981"/>
    <w:rsid w:val="00E5179D"/>
    <w:rsid w:val="00E52224"/>
    <w:rsid w:val="00E523B2"/>
    <w:rsid w:val="00E53618"/>
    <w:rsid w:val="00E53B8A"/>
    <w:rsid w:val="00E54AA1"/>
    <w:rsid w:val="00E54C51"/>
    <w:rsid w:val="00E57395"/>
    <w:rsid w:val="00E6048D"/>
    <w:rsid w:val="00E60A14"/>
    <w:rsid w:val="00E61096"/>
    <w:rsid w:val="00E61459"/>
    <w:rsid w:val="00E620AC"/>
    <w:rsid w:val="00E63386"/>
    <w:rsid w:val="00E63738"/>
    <w:rsid w:val="00E642E3"/>
    <w:rsid w:val="00E6474D"/>
    <w:rsid w:val="00E64999"/>
    <w:rsid w:val="00E653FE"/>
    <w:rsid w:val="00E65D7D"/>
    <w:rsid w:val="00E66055"/>
    <w:rsid w:val="00E66379"/>
    <w:rsid w:val="00E66B82"/>
    <w:rsid w:val="00E6777A"/>
    <w:rsid w:val="00E704E3"/>
    <w:rsid w:val="00E71945"/>
    <w:rsid w:val="00E722E3"/>
    <w:rsid w:val="00E724C2"/>
    <w:rsid w:val="00E72D0B"/>
    <w:rsid w:val="00E731B7"/>
    <w:rsid w:val="00E73C3B"/>
    <w:rsid w:val="00E73E61"/>
    <w:rsid w:val="00E745C0"/>
    <w:rsid w:val="00E748A9"/>
    <w:rsid w:val="00E74D41"/>
    <w:rsid w:val="00E74D5D"/>
    <w:rsid w:val="00E7507D"/>
    <w:rsid w:val="00E75343"/>
    <w:rsid w:val="00E759B0"/>
    <w:rsid w:val="00E769E5"/>
    <w:rsid w:val="00E803A1"/>
    <w:rsid w:val="00E806EA"/>
    <w:rsid w:val="00E81312"/>
    <w:rsid w:val="00E81696"/>
    <w:rsid w:val="00E819F8"/>
    <w:rsid w:val="00E82EDF"/>
    <w:rsid w:val="00E836DC"/>
    <w:rsid w:val="00E83B2A"/>
    <w:rsid w:val="00E8580F"/>
    <w:rsid w:val="00E85FE5"/>
    <w:rsid w:val="00E86911"/>
    <w:rsid w:val="00E8726A"/>
    <w:rsid w:val="00E8740D"/>
    <w:rsid w:val="00E87457"/>
    <w:rsid w:val="00E876AA"/>
    <w:rsid w:val="00E90C79"/>
    <w:rsid w:val="00E9157C"/>
    <w:rsid w:val="00E92B5F"/>
    <w:rsid w:val="00E92EF4"/>
    <w:rsid w:val="00E93F28"/>
    <w:rsid w:val="00E94033"/>
    <w:rsid w:val="00E94570"/>
    <w:rsid w:val="00E94933"/>
    <w:rsid w:val="00E94C33"/>
    <w:rsid w:val="00E966E1"/>
    <w:rsid w:val="00EA00CD"/>
    <w:rsid w:val="00EA1D26"/>
    <w:rsid w:val="00EA2026"/>
    <w:rsid w:val="00EA224B"/>
    <w:rsid w:val="00EA2593"/>
    <w:rsid w:val="00EA261B"/>
    <w:rsid w:val="00EA2A78"/>
    <w:rsid w:val="00EA3E69"/>
    <w:rsid w:val="00EA4026"/>
    <w:rsid w:val="00EA531B"/>
    <w:rsid w:val="00EA5B77"/>
    <w:rsid w:val="00EA608D"/>
    <w:rsid w:val="00EA6970"/>
    <w:rsid w:val="00EA71CB"/>
    <w:rsid w:val="00EB049A"/>
    <w:rsid w:val="00EB09B7"/>
    <w:rsid w:val="00EB0DAF"/>
    <w:rsid w:val="00EB17E2"/>
    <w:rsid w:val="00EB1E29"/>
    <w:rsid w:val="00EB2565"/>
    <w:rsid w:val="00EB25C2"/>
    <w:rsid w:val="00EB2D67"/>
    <w:rsid w:val="00EB3146"/>
    <w:rsid w:val="00EB354C"/>
    <w:rsid w:val="00EB3580"/>
    <w:rsid w:val="00EB55EC"/>
    <w:rsid w:val="00EB5B65"/>
    <w:rsid w:val="00EB65EF"/>
    <w:rsid w:val="00EB77F7"/>
    <w:rsid w:val="00EB7A82"/>
    <w:rsid w:val="00EC089A"/>
    <w:rsid w:val="00EC2230"/>
    <w:rsid w:val="00EC2FEA"/>
    <w:rsid w:val="00EC39DD"/>
    <w:rsid w:val="00EC3EBA"/>
    <w:rsid w:val="00EC64D1"/>
    <w:rsid w:val="00EC6E1E"/>
    <w:rsid w:val="00EC6F46"/>
    <w:rsid w:val="00EC71EA"/>
    <w:rsid w:val="00EC7220"/>
    <w:rsid w:val="00EC7847"/>
    <w:rsid w:val="00ED0E66"/>
    <w:rsid w:val="00ED1830"/>
    <w:rsid w:val="00ED1E8C"/>
    <w:rsid w:val="00ED24E7"/>
    <w:rsid w:val="00ED28C5"/>
    <w:rsid w:val="00ED3F84"/>
    <w:rsid w:val="00ED6307"/>
    <w:rsid w:val="00ED7B66"/>
    <w:rsid w:val="00ED7C8A"/>
    <w:rsid w:val="00ED7ECD"/>
    <w:rsid w:val="00ED7FE6"/>
    <w:rsid w:val="00EE0E65"/>
    <w:rsid w:val="00EE13B9"/>
    <w:rsid w:val="00EE184B"/>
    <w:rsid w:val="00EE1A73"/>
    <w:rsid w:val="00EE1E69"/>
    <w:rsid w:val="00EE3F62"/>
    <w:rsid w:val="00EE41EF"/>
    <w:rsid w:val="00EE5733"/>
    <w:rsid w:val="00EE713A"/>
    <w:rsid w:val="00EE7287"/>
    <w:rsid w:val="00EE746B"/>
    <w:rsid w:val="00EE78F1"/>
    <w:rsid w:val="00EE7D7C"/>
    <w:rsid w:val="00EE7F1B"/>
    <w:rsid w:val="00EF0BE4"/>
    <w:rsid w:val="00EF2710"/>
    <w:rsid w:val="00EF3B41"/>
    <w:rsid w:val="00EF45CA"/>
    <w:rsid w:val="00EF4792"/>
    <w:rsid w:val="00EF4BDD"/>
    <w:rsid w:val="00EF5DA8"/>
    <w:rsid w:val="00EF660B"/>
    <w:rsid w:val="00EF74F6"/>
    <w:rsid w:val="00F00CDE"/>
    <w:rsid w:val="00F01044"/>
    <w:rsid w:val="00F02798"/>
    <w:rsid w:val="00F02987"/>
    <w:rsid w:val="00F03824"/>
    <w:rsid w:val="00F04EF5"/>
    <w:rsid w:val="00F06486"/>
    <w:rsid w:val="00F07132"/>
    <w:rsid w:val="00F1186C"/>
    <w:rsid w:val="00F12258"/>
    <w:rsid w:val="00F14EF2"/>
    <w:rsid w:val="00F17FF1"/>
    <w:rsid w:val="00F209B6"/>
    <w:rsid w:val="00F23EF6"/>
    <w:rsid w:val="00F257DC"/>
    <w:rsid w:val="00F2589E"/>
    <w:rsid w:val="00F25B36"/>
    <w:rsid w:val="00F25D98"/>
    <w:rsid w:val="00F25F9D"/>
    <w:rsid w:val="00F26194"/>
    <w:rsid w:val="00F26728"/>
    <w:rsid w:val="00F26803"/>
    <w:rsid w:val="00F300FB"/>
    <w:rsid w:val="00F312FD"/>
    <w:rsid w:val="00F31343"/>
    <w:rsid w:val="00F31600"/>
    <w:rsid w:val="00F31B11"/>
    <w:rsid w:val="00F3266A"/>
    <w:rsid w:val="00F32A5A"/>
    <w:rsid w:val="00F32AF7"/>
    <w:rsid w:val="00F32B61"/>
    <w:rsid w:val="00F32B76"/>
    <w:rsid w:val="00F338F2"/>
    <w:rsid w:val="00F33A01"/>
    <w:rsid w:val="00F33B16"/>
    <w:rsid w:val="00F345D3"/>
    <w:rsid w:val="00F3678C"/>
    <w:rsid w:val="00F367B8"/>
    <w:rsid w:val="00F42158"/>
    <w:rsid w:val="00F42C47"/>
    <w:rsid w:val="00F43192"/>
    <w:rsid w:val="00F435CB"/>
    <w:rsid w:val="00F4461A"/>
    <w:rsid w:val="00F454A1"/>
    <w:rsid w:val="00F45F4F"/>
    <w:rsid w:val="00F4690D"/>
    <w:rsid w:val="00F47881"/>
    <w:rsid w:val="00F507AF"/>
    <w:rsid w:val="00F52955"/>
    <w:rsid w:val="00F53139"/>
    <w:rsid w:val="00F53BC0"/>
    <w:rsid w:val="00F540F7"/>
    <w:rsid w:val="00F5621F"/>
    <w:rsid w:val="00F563B3"/>
    <w:rsid w:val="00F56456"/>
    <w:rsid w:val="00F56BBC"/>
    <w:rsid w:val="00F573F2"/>
    <w:rsid w:val="00F60710"/>
    <w:rsid w:val="00F60780"/>
    <w:rsid w:val="00F60CB7"/>
    <w:rsid w:val="00F61079"/>
    <w:rsid w:val="00F626AF"/>
    <w:rsid w:val="00F629B0"/>
    <w:rsid w:val="00F63433"/>
    <w:rsid w:val="00F636E0"/>
    <w:rsid w:val="00F641DF"/>
    <w:rsid w:val="00F6442A"/>
    <w:rsid w:val="00F64DBC"/>
    <w:rsid w:val="00F650A7"/>
    <w:rsid w:val="00F66664"/>
    <w:rsid w:val="00F66AB2"/>
    <w:rsid w:val="00F71345"/>
    <w:rsid w:val="00F71D80"/>
    <w:rsid w:val="00F7255F"/>
    <w:rsid w:val="00F76C9A"/>
    <w:rsid w:val="00F77384"/>
    <w:rsid w:val="00F778FE"/>
    <w:rsid w:val="00F817EA"/>
    <w:rsid w:val="00F8387B"/>
    <w:rsid w:val="00F866A9"/>
    <w:rsid w:val="00F90239"/>
    <w:rsid w:val="00F90CC3"/>
    <w:rsid w:val="00F91ECB"/>
    <w:rsid w:val="00F94736"/>
    <w:rsid w:val="00F958D6"/>
    <w:rsid w:val="00F97A2F"/>
    <w:rsid w:val="00FA114F"/>
    <w:rsid w:val="00FA19C9"/>
    <w:rsid w:val="00FA2776"/>
    <w:rsid w:val="00FA2BA8"/>
    <w:rsid w:val="00FA31AE"/>
    <w:rsid w:val="00FA36E7"/>
    <w:rsid w:val="00FA41C0"/>
    <w:rsid w:val="00FA44CE"/>
    <w:rsid w:val="00FA50E6"/>
    <w:rsid w:val="00FA5640"/>
    <w:rsid w:val="00FA5713"/>
    <w:rsid w:val="00FA5E41"/>
    <w:rsid w:val="00FA5F74"/>
    <w:rsid w:val="00FA6481"/>
    <w:rsid w:val="00FA6C4F"/>
    <w:rsid w:val="00FA6D29"/>
    <w:rsid w:val="00FA6FBD"/>
    <w:rsid w:val="00FA758F"/>
    <w:rsid w:val="00FB02F6"/>
    <w:rsid w:val="00FB20D4"/>
    <w:rsid w:val="00FB2448"/>
    <w:rsid w:val="00FB2926"/>
    <w:rsid w:val="00FB29D5"/>
    <w:rsid w:val="00FB2E5C"/>
    <w:rsid w:val="00FB37AE"/>
    <w:rsid w:val="00FB3ABC"/>
    <w:rsid w:val="00FB482F"/>
    <w:rsid w:val="00FB4B35"/>
    <w:rsid w:val="00FB4B58"/>
    <w:rsid w:val="00FB544D"/>
    <w:rsid w:val="00FB5C67"/>
    <w:rsid w:val="00FB6271"/>
    <w:rsid w:val="00FB6386"/>
    <w:rsid w:val="00FC0293"/>
    <w:rsid w:val="00FC0F56"/>
    <w:rsid w:val="00FC1FDA"/>
    <w:rsid w:val="00FC260B"/>
    <w:rsid w:val="00FC2710"/>
    <w:rsid w:val="00FC32B6"/>
    <w:rsid w:val="00FC4D43"/>
    <w:rsid w:val="00FC50C0"/>
    <w:rsid w:val="00FC7EF3"/>
    <w:rsid w:val="00FD0202"/>
    <w:rsid w:val="00FD11DA"/>
    <w:rsid w:val="00FD2620"/>
    <w:rsid w:val="00FD2ED1"/>
    <w:rsid w:val="00FD3C5A"/>
    <w:rsid w:val="00FD4CFD"/>
    <w:rsid w:val="00FD5C60"/>
    <w:rsid w:val="00FD6478"/>
    <w:rsid w:val="00FD723D"/>
    <w:rsid w:val="00FD74AB"/>
    <w:rsid w:val="00FE02CC"/>
    <w:rsid w:val="00FE04CD"/>
    <w:rsid w:val="00FE05F0"/>
    <w:rsid w:val="00FE0829"/>
    <w:rsid w:val="00FE084B"/>
    <w:rsid w:val="00FE0A8D"/>
    <w:rsid w:val="00FE0D84"/>
    <w:rsid w:val="00FE1284"/>
    <w:rsid w:val="00FE16BF"/>
    <w:rsid w:val="00FE191B"/>
    <w:rsid w:val="00FE1959"/>
    <w:rsid w:val="00FE22F4"/>
    <w:rsid w:val="00FE26F8"/>
    <w:rsid w:val="00FE3523"/>
    <w:rsid w:val="00FE36A8"/>
    <w:rsid w:val="00FE4047"/>
    <w:rsid w:val="00FE466B"/>
    <w:rsid w:val="00FE4C2A"/>
    <w:rsid w:val="00FE4F0C"/>
    <w:rsid w:val="00FE7A13"/>
    <w:rsid w:val="00FF1789"/>
    <w:rsid w:val="00FF1E8B"/>
    <w:rsid w:val="00FF3434"/>
    <w:rsid w:val="00FF4138"/>
    <w:rsid w:val="00FF4917"/>
    <w:rsid w:val="00FF4AD6"/>
    <w:rsid w:val="00FF4F2D"/>
    <w:rsid w:val="00FF5D01"/>
    <w:rsid w:val="00FF5DCE"/>
    <w:rsid w:val="00FF633C"/>
    <w:rsid w:val="00FF68E5"/>
    <w:rsid w:val="00FF6EEA"/>
    <w:rsid w:val="00FF6F27"/>
    <w:rsid w:val="00FF7C1A"/>
    <w:rsid w:val="17A70870"/>
    <w:rsid w:val="1C29332C"/>
    <w:rsid w:val="246B7937"/>
    <w:rsid w:val="3776E6F4"/>
    <w:rsid w:val="609E4971"/>
    <w:rsid w:val="75F5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4E00EE"/>
  <w15:docId w15:val="{8AC244CD-FFFB-46F4-B4B0-616C38CA1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MS Mincho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aa">
    <w:name w:val="Body Text Indent"/>
    <w:basedOn w:val="a"/>
    <w:link w:val="Char2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b">
    <w:name w:val="Plain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styleId="af0">
    <w:name w:val="footnote text"/>
    <w:basedOn w:val="a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1">
    <w:name w:val="Normal (Web)"/>
    <w:basedOn w:val="a"/>
    <w:uiPriority w:val="99"/>
    <w:semiHidden/>
    <w:unhideWhenUsed/>
    <w:qFormat/>
    <w:pPr>
      <w:spacing w:beforeAutospacing="1" w:after="0" w:afterAutospacing="1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39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4">
    <w:name w:val="Strong"/>
    <w:uiPriority w:val="22"/>
    <w:qFormat/>
    <w:rPr>
      <w:b/>
      <w:bCs/>
    </w:rPr>
  </w:style>
  <w:style w:type="character" w:styleId="af5">
    <w:name w:val="page number"/>
    <w:basedOn w:val="a0"/>
    <w:qFormat/>
  </w:style>
  <w:style w:type="character" w:styleId="af6">
    <w:name w:val="FollowedHyperlink"/>
    <w:uiPriority w:val="99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character" w:customStyle="1" w:styleId="Char3">
    <w:name w:val="纯文本 Char"/>
    <w:basedOn w:val="a0"/>
    <w:link w:val="ab"/>
    <w:qFormat/>
    <w:rPr>
      <w:rFonts w:ascii="Courier New" w:hAnsi="Courier New"/>
      <w:lang w:val="nb-NO"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customStyle="1" w:styleId="CommentSubject1">
    <w:name w:val="Comment Subject1"/>
    <w:basedOn w:val="a8"/>
    <w:next w:val="a8"/>
    <w:semiHidden/>
    <w:qFormat/>
    <w:pPr>
      <w:numPr>
        <w:numId w:val="1"/>
      </w:numPr>
      <w:tabs>
        <w:tab w:val="clear" w:pos="851"/>
      </w:tabs>
      <w:overflowPunct w:val="0"/>
      <w:autoSpaceDE w:val="0"/>
      <w:autoSpaceDN w:val="0"/>
      <w:adjustRightInd w:val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afb">
    <w:name w:val="List Paragraph"/>
    <w:basedOn w:val="a"/>
    <w:link w:val="Char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9">
    <w:name w:val="列出段落 Char"/>
    <w:link w:val="afb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7">
    <w:name w:val="脚注文本 Char"/>
    <w:link w:val="af0"/>
    <w:qFormat/>
    <w:rPr>
      <w:rFonts w:ascii="Times New Roman" w:hAnsi="Times New Roman"/>
      <w:sz w:val="16"/>
      <w:lang w:val="en-GB" w:eastAsia="en-US"/>
    </w:rPr>
  </w:style>
  <w:style w:type="character" w:customStyle="1" w:styleId="Char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4">
    <w:name w:val="批注框文本 Char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basedOn w:val="CharChar"/>
    <w:qFormat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character" w:customStyle="1" w:styleId="Char8">
    <w:name w:val="批注主题 Char"/>
    <w:link w:val="af2"/>
    <w:qFormat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6">
    <w:name w:val="页眉 Char"/>
    <w:link w:val="ae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5">
    <w:name w:val="页脚 Char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正文文本缩进 Char"/>
    <w:basedOn w:val="a0"/>
    <w:link w:val="aa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2Char0">
    <w:name w:val="正文文本 2 Char"/>
    <w:basedOn w:val="a0"/>
    <w:link w:val="24"/>
    <w:qFormat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table" w:customStyle="1" w:styleId="13">
    <w:name w:val="表 (格子)1"/>
    <w:basedOn w:val="a1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4">
    <w:name w:val="修订1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apple-converted-space">
    <w:name w:val="apple-converted-space"/>
    <w:qFormat/>
  </w:style>
  <w:style w:type="numbering" w:customStyle="1" w:styleId="15">
    <w:name w:val="无列表1"/>
    <w:next w:val="a2"/>
    <w:uiPriority w:val="99"/>
    <w:semiHidden/>
    <w:unhideWhenUsed/>
    <w:rsid w:val="00B3738F"/>
  </w:style>
  <w:style w:type="paragraph" w:styleId="afc">
    <w:name w:val="Revision"/>
    <w:uiPriority w:val="99"/>
    <w:semiHidden/>
    <w:qFormat/>
    <w:rsid w:val="00B3738F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3738F"/>
    <w:pPr>
      <w:spacing w:line="240" w:lineRule="auto"/>
      <w:ind w:left="2552"/>
      <w:textAlignment w:val="auto"/>
    </w:pPr>
    <w:rPr>
      <w:rFonts w:eastAsia="Times New Roman"/>
      <w:lang w:val="en-US" w:eastAsia="ja-JP"/>
    </w:rPr>
  </w:style>
  <w:style w:type="paragraph" w:customStyle="1" w:styleId="B9">
    <w:name w:val="B9"/>
    <w:basedOn w:val="B8"/>
    <w:qFormat/>
    <w:rsid w:val="00B3738F"/>
    <w:pPr>
      <w:ind w:left="2836"/>
    </w:pPr>
  </w:style>
  <w:style w:type="character" w:customStyle="1" w:styleId="B10Char">
    <w:name w:val="B10 Char"/>
    <w:basedOn w:val="B5Char"/>
    <w:link w:val="B10"/>
    <w:locked/>
    <w:rsid w:val="00B3738F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B3738F"/>
    <w:pPr>
      <w:overflowPunct w:val="0"/>
      <w:autoSpaceDE w:val="0"/>
      <w:autoSpaceDN w:val="0"/>
      <w:adjustRightInd w:val="0"/>
      <w:spacing w:line="240" w:lineRule="auto"/>
      <w:ind w:left="3119"/>
    </w:pPr>
    <w:rPr>
      <w:rFonts w:eastAsia="Times New Roman"/>
      <w:lang w:eastAsia="ja-JP"/>
    </w:rPr>
  </w:style>
  <w:style w:type="table" w:customStyle="1" w:styleId="16">
    <w:name w:val="网格型1"/>
    <w:basedOn w:val="a1"/>
    <w:next w:val="af3"/>
    <w:uiPriority w:val="39"/>
    <w:qFormat/>
    <w:rsid w:val="00B3738F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AD1AA-6DB2-493E-94A1-A2A70F5DDD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8B72E4-982E-49EF-BCDD-A83B7F9C76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2A36C5-E8FC-47FA-8D0D-C38E274771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58E31DD-1679-4C0F-80B1-0330AE7CE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4541</Words>
  <Characters>25886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keywords>CTPClassification=CTP_NT</cp:keywords>
  <cp:lastModifiedBy>Huawei_Rui Wang</cp:lastModifiedBy>
  <cp:revision>2</cp:revision>
  <cp:lastPrinted>2411-12-31T08:00:00Z</cp:lastPrinted>
  <dcterms:created xsi:type="dcterms:W3CDTF">2021-04-02T05:10:00Z</dcterms:created>
  <dcterms:modified xsi:type="dcterms:W3CDTF">2021-04-02T05:10:00Z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0x010100F2552158F8185D44A8848B98AEA319AF</vt:lpwstr>
  </property>
  <property fmtid="{D5CDD505-2E9C-101B-9397-08002B2CF9AE}" pid="22" name="TitusGUID">
    <vt:lpwstr>446d5973-ae43-4a40-a734-b0ea2bf1853e</vt:lpwstr>
  </property>
  <property fmtid="{D5CDD505-2E9C-101B-9397-08002B2CF9AE}" pid="23" name="CTP_TimeStamp">
    <vt:lpwstr>2020-08-14 13:23:54Z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KSOProductBuildVer">
    <vt:lpwstr>2052-11.8.2.9022</vt:lpwstr>
  </property>
  <property fmtid="{D5CDD505-2E9C-101B-9397-08002B2CF9AE}" pid="28" name="_2015_ms_pID_725343">
    <vt:lpwstr>(3)KKI0OJ3uwx/h3iszagUGnOy6njATd1W7iMN8yMnOQXgim/mW41wHVInaR52FwK+0SWrX85Fn
QFn0WjeiT8A93wJGd+5GKQxkHNkDgKiSVW+ICnFS9k62VFD8T8IU9KzmsL2VJ1SFz5btTEZY
mSnExlBQHjkGigtCw1kVu1AaKjDfQMtFcFGLOzTuyIvgjqX71QW1Q9iDNnVxxCG8W9cm9MxM
3NTmrY2vojR4Vsbz7c</vt:lpwstr>
  </property>
  <property fmtid="{D5CDD505-2E9C-101B-9397-08002B2CF9AE}" pid="29" name="_2015_ms_pID_7253431">
    <vt:lpwstr>jr6rtYDAizs0fsbgNTZ+kqUxtx6+yAu2RnDzs9oIe3oD0Wmwzkmd9o
yLP1OU6Do4x/I/QQQTZV8P2xhwDJ7ZtXroO77cdzU9uTeHsYCKLdHEHqCkIm0nIe2UDO7532
xQtfeMAHl6cp22Jf4Xv8WL9h84k1Q4BlRDZ3XszAT/eeQJRDDoX2xTZpP7q+Dx81DDLWZhUY
35+k/hPmdmYc590e4IuPpxWlV85x/Cff6ji2</vt:lpwstr>
  </property>
  <property fmtid="{D5CDD505-2E9C-101B-9397-08002B2CF9AE}" pid="30" name="CTPClassification">
    <vt:lpwstr>CTP_NT</vt:lpwstr>
  </property>
  <property fmtid="{D5CDD505-2E9C-101B-9397-08002B2CF9AE}" pid="31" name="_2015_ms_pID_7253432">
    <vt:lpwstr>cQ==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1613714898</vt:lpwstr>
  </property>
</Properties>
</file>