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1F3A61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653181">
        <w:rPr>
          <w:rFonts w:hint="eastAsia"/>
          <w:b/>
          <w:noProof/>
          <w:sz w:val="24"/>
          <w:lang w:eastAsia="zh-CN"/>
        </w:rPr>
        <w:t>bi</w:t>
      </w:r>
      <w:bookmarkStart w:id="0" w:name="_GoBack"/>
      <w:bookmarkEnd w:id="0"/>
      <w:r w:rsidR="00653181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C15E6D" w:rsidRPr="00C15E6D">
          <w:t xml:space="preserve"> </w:t>
        </w:r>
        <w:r w:rsidR="00772670" w:rsidRPr="00772670">
          <w:rPr>
            <w:b/>
            <w:i/>
            <w:noProof/>
            <w:sz w:val="28"/>
            <w:lang w:eastAsia="zh-CN"/>
          </w:rPr>
          <w:t>2102918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38C09B1D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53181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AB72C" w:rsidR="001E41F3" w:rsidRPr="00410371" w:rsidRDefault="007034F6" w:rsidP="0068564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68564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840E9" w:rsidR="001E41F3" w:rsidRPr="00410371" w:rsidRDefault="0042513D" w:rsidP="00772670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772670" w:rsidRPr="00772670">
                <w:rPr>
                  <w:b/>
                  <w:noProof/>
                  <w:sz w:val="28"/>
                  <w:lang w:eastAsia="zh-CN"/>
                </w:rPr>
                <w:t>4612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64866" w:rsidR="001E41F3" w:rsidRPr="00410371" w:rsidRDefault="00C70AAB" w:rsidP="00C70AAB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4C5C1" w:rsidR="001E41F3" w:rsidRPr="00410371" w:rsidRDefault="007034F6" w:rsidP="007726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B6F47" w:rsidR="001E41F3" w:rsidRDefault="00714BA4" w:rsidP="00C2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B34D4A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C2145D">
              <w:rPr>
                <w:rFonts w:hint="eastAsia"/>
                <w:lang w:val="en-US"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895C7" w:rsidR="001E41F3" w:rsidRDefault="007726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99907" w:rsidR="001E41F3" w:rsidRDefault="00714BA4" w:rsidP="00772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77267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E3522" w14:textId="77777777" w:rsidR="00DE0D36" w:rsidRDefault="00F76834" w:rsidP="00DE0D36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015D79">
              <w:t>cquisition of an SI message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 w:rsidRPr="000A04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DE0D36">
              <w:rPr>
                <w:rFonts w:hint="eastAsia"/>
                <w:lang w:eastAsia="zh-CN"/>
              </w:rPr>
              <w:t xml:space="preserve">missing in 5.2.3 </w:t>
            </w:r>
            <w:r w:rsidR="00DE0D36" w:rsidRPr="00015D79">
              <w:t>Acquisition of an SI message</w:t>
            </w:r>
            <w:r>
              <w:rPr>
                <w:rFonts w:hint="eastAsia"/>
                <w:lang w:eastAsia="zh-CN"/>
              </w:rPr>
              <w:t>.</w:t>
            </w:r>
          </w:p>
          <w:p w14:paraId="2AB6B633" w14:textId="346CAFD0" w:rsidR="00DE0D36" w:rsidRDefault="00F76834" w:rsidP="00DE0D3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="00DE0D36" w:rsidRPr="00D17127">
              <w:rPr>
                <w:i/>
                <w:iCs/>
              </w:rPr>
              <w:t>posSI</w:t>
            </w:r>
            <w:proofErr w:type="spellEnd"/>
            <w:r w:rsidR="00DE0D36" w:rsidRPr="00D17127">
              <w:rPr>
                <w:i/>
                <w:iCs/>
              </w:rPr>
              <w:t xml:space="preserve">-Periodicity </w:t>
            </w:r>
            <w:r w:rsidR="00DE0D36" w:rsidRPr="00D17127">
              <w:t xml:space="preserve">of the concerned </w:t>
            </w:r>
            <w:proofErr w:type="spellStart"/>
            <w:r w:rsidR="00DE0D36" w:rsidRPr="00D17127">
              <w:rPr>
                <w:rFonts w:eastAsia="宋体" w:hint="eastAsia"/>
                <w:lang w:eastAsia="zh-CN"/>
              </w:rPr>
              <w:t>pos</w:t>
            </w:r>
            <w:r w:rsidR="00DE0D36" w:rsidRPr="00D17127">
              <w:t>SI</w:t>
            </w:r>
            <w:proofErr w:type="spellEnd"/>
            <w:r w:rsidR="00DE0D36" w:rsidRPr="00D17127">
              <w:t xml:space="preserve"> message</w:t>
            </w:r>
            <w:r w:rsidR="00DE0D36">
              <w:rPr>
                <w:lang w:eastAsia="zh-CN"/>
              </w:rPr>
              <w:t xml:space="preserve"> </w:t>
            </w:r>
            <w:r w:rsidR="002F20C3">
              <w:rPr>
                <w:lang w:eastAsia="zh-CN"/>
              </w:rPr>
              <w:t xml:space="preserve">is missing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</w:p>
          <w:p w14:paraId="708AA7DE" w14:textId="2E49ADF3" w:rsidR="00C25B89" w:rsidRPr="00134E8C" w:rsidRDefault="00B67392" w:rsidP="00BB6D7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="00AA0C81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AA0C81" w:rsidRPr="00AA0C81">
              <w:rPr>
                <w:rFonts w:hint="eastAsia"/>
                <w:iCs/>
                <w:lang w:eastAsia="zh-CN"/>
              </w:rPr>
              <w:t>is a</w:t>
            </w:r>
            <w:r w:rsidR="00AA0C81">
              <w:rPr>
                <w:rFonts w:hint="eastAsia"/>
                <w:iCs/>
                <w:lang w:eastAsia="zh-CN"/>
              </w:rPr>
              <w:t xml:space="preserve"> typo.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24257" w14:textId="77777777" w:rsidR="008B3052" w:rsidRDefault="00027E53" w:rsidP="008B3052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015D79">
              <w:t>cquisition of an SI message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 w:rsidRPr="000A04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8B3052">
              <w:rPr>
                <w:rFonts w:hint="eastAsia"/>
                <w:lang w:eastAsia="zh-CN"/>
              </w:rPr>
              <w:t xml:space="preserve">updated </w:t>
            </w:r>
            <w:r w:rsidR="00BB2978">
              <w:rPr>
                <w:rFonts w:hint="eastAsia"/>
                <w:lang w:eastAsia="zh-CN"/>
              </w:rPr>
              <w:t xml:space="preserve">in </w:t>
            </w:r>
            <w:r w:rsidR="00BB2978" w:rsidRPr="00015D79">
              <w:t>5.2.3</w:t>
            </w:r>
            <w:r w:rsidR="00BB2978" w:rsidRPr="00015D79">
              <w:tab/>
              <w:t>Acquisition of an SI message</w:t>
            </w:r>
            <w:r w:rsidR="008B3052">
              <w:rPr>
                <w:rFonts w:hint="eastAsia"/>
                <w:lang w:eastAsia="zh-CN"/>
              </w:rPr>
              <w:t>:</w:t>
            </w:r>
          </w:p>
          <w:p w14:paraId="62617F55" w14:textId="3E5767DB" w:rsidR="008B3052" w:rsidRDefault="00027E5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 w:rsidR="00BB2978">
              <w:rPr>
                <w:rFonts w:hint="eastAsia"/>
                <w:lang w:eastAsia="zh-CN"/>
              </w:rPr>
              <w:t xml:space="preserve"> in LTE</w:t>
            </w:r>
            <w:r>
              <w:rPr>
                <w:rFonts w:hint="eastAsia"/>
                <w:lang w:eastAsia="zh-CN"/>
              </w:rPr>
              <w:t>.</w:t>
            </w:r>
          </w:p>
          <w:p w14:paraId="04DC8C71" w14:textId="515ED67D" w:rsidR="00385B33" w:rsidRPr="008B3052" w:rsidRDefault="00385B3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Pr="00385B33">
              <w:rPr>
                <w:rFonts w:hint="eastAsia"/>
                <w:iCs/>
                <w:lang w:eastAsia="zh-CN"/>
              </w:rPr>
              <w:t xml:space="preserve"> 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2C96B5DA" w:rsidR="00027E53" w:rsidRPr="00134E8C" w:rsidRDefault="00BB2978" w:rsidP="008B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51A61744" w14:textId="77777777" w:rsidR="00C225E5" w:rsidRDefault="00C225E5" w:rsidP="00C225E5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8AA4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10C42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4" w:name="_Toc20486751"/>
      <w:bookmarkStart w:id="5" w:name="_Toc29342043"/>
      <w:bookmarkStart w:id="6" w:name="_Toc29343182"/>
      <w:bookmarkStart w:id="7" w:name="_Toc36546806"/>
      <w:bookmarkStart w:id="8" w:name="_Toc36548198"/>
      <w:bookmarkStart w:id="9" w:name="_Toc46447035"/>
      <w:bookmarkStart w:id="10" w:name="_Toc52789863"/>
      <w:bookmarkStart w:id="11" w:name="_Toc60855733"/>
      <w:bookmarkStart w:id="12" w:name="_Toc27765139"/>
      <w:bookmarkStart w:id="13" w:name="_Toc37680796"/>
      <w:bookmarkStart w:id="14" w:name="_Toc46486366"/>
      <w:bookmarkStart w:id="15" w:name="_Toc52546711"/>
      <w:bookmarkStart w:id="16" w:name="_Toc52547241"/>
      <w:bookmarkStart w:id="17" w:name="_Toc52547771"/>
      <w:bookmarkStart w:id="18" w:name="_Toc52548301"/>
      <w:bookmarkStart w:id="19" w:name="_Toc27765143"/>
      <w:bookmarkStart w:id="20" w:name="_Toc37680800"/>
      <w:bookmarkStart w:id="21" w:name="_Toc46486370"/>
      <w:bookmarkStart w:id="22" w:name="_Toc52546715"/>
      <w:bookmarkStart w:id="23" w:name="_Toc52547245"/>
      <w:bookmarkStart w:id="24" w:name="_Toc52547775"/>
      <w:bookmarkStart w:id="25" w:name="_Toc52548305"/>
      <w:r w:rsidRPr="00257B00">
        <w:t>5.2.3</w:t>
      </w:r>
      <w:r w:rsidRPr="00257B00">
        <w:tab/>
        <w:t>Acquisition of an SI message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DDC003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72670">
        <w:rPr>
          <w:rFonts w:eastAsia="Times New Roman"/>
          <w:lang w:eastAsia="ja-JP"/>
        </w:rPr>
        <w:t>When acquiring an SI message, the UE shall:</w:t>
      </w:r>
    </w:p>
    <w:p w14:paraId="231C0F0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0679548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772670">
        <w:rPr>
          <w:rFonts w:eastAsia="Times New Roman"/>
          <w:i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, </w:t>
      </w:r>
      <w:r w:rsidRPr="00772670">
        <w:rPr>
          <w:rFonts w:eastAsia="Times New Roman"/>
          <w:i/>
          <w:lang w:val="fr-FR" w:eastAsia="fr-FR"/>
        </w:rPr>
        <w:t>schedulingInfoListExt</w:t>
      </w:r>
      <w:r w:rsidRPr="00772670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not configured;</w:t>
      </w:r>
    </w:p>
    <w:p w14:paraId="77ABFEAD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iCs/>
          <w:lang w:val="fr-FR" w:eastAsia="fr-FR"/>
        </w:rPr>
        <w:t xml:space="preserve">,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>(if present)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1C5631EE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;</w:t>
      </w:r>
    </w:p>
    <w:p w14:paraId="31C62D56" w14:textId="0D00233C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/10), where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of the concerned SI message</w:t>
      </w:r>
      <w:r w:rsidRPr="00772670">
        <w:rPr>
          <w:rFonts w:hint="eastAsia"/>
          <w:lang w:val="fr-FR" w:eastAsia="zh-CN"/>
        </w:rPr>
        <w:t xml:space="preserve"> </w:t>
      </w:r>
      <w:ins w:id="26" w:author="CATT" w:date="2021-04-02T10:58:00Z">
        <w:r>
          <w:rPr>
            <w:rFonts w:hint="eastAsia"/>
            <w:lang w:val="fr-FR" w:eastAsia="zh-CN"/>
          </w:rPr>
          <w:t xml:space="preserve">or </w:t>
        </w:r>
      </w:ins>
      <w:ins w:id="27" w:author="CATT" w:date="2021-03-30T18:44:00Z">
        <w:r w:rsidRPr="00D17127">
          <w:t xml:space="preserve">is the </w:t>
        </w:r>
        <w:proofErr w:type="spellStart"/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 xml:space="preserve">-Periodicity </w:t>
        </w:r>
        <w:r w:rsidRPr="00D17127">
          <w:t xml:space="preserve">of the concerned </w:t>
        </w:r>
      </w:ins>
      <w:ins w:id="28" w:author="CATT" w:date="2021-04-02T11:05:00Z">
        <w:r>
          <w:rPr>
            <w:rFonts w:eastAsia="宋体" w:hint="eastAsia"/>
            <w:lang w:eastAsia="zh-CN"/>
          </w:rPr>
          <w:t xml:space="preserve">positioning </w:t>
        </w:r>
      </w:ins>
      <w:ins w:id="29" w:author="CATT" w:date="2021-03-30T18:44:00Z">
        <w:r w:rsidRPr="00D17127">
          <w:t>SI message</w:t>
        </w:r>
      </w:ins>
      <w:r w:rsidRPr="00772670">
        <w:rPr>
          <w:rFonts w:eastAsia="Times New Roman"/>
          <w:lang w:val="fr-FR" w:eastAsia="fr-FR"/>
        </w:rPr>
        <w:t>;</w:t>
      </w:r>
    </w:p>
    <w:p w14:paraId="1AC606B9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39FCAFD0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number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772670">
        <w:rPr>
          <w:rFonts w:eastAsia="Times New Roman"/>
          <w:i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of 8 radio frames (80 ms),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 xml:space="preserve">(if present) </w:t>
      </w:r>
      <w:r w:rsidRPr="00772670">
        <w:rPr>
          <w:rFonts w:eastAsia="Times New Roman"/>
          <w:lang w:val="fr-FR" w:eastAsia="fr-FR"/>
        </w:rPr>
        <w:t xml:space="preserve">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DF198C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87ED87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>*</w:t>
      </w:r>
      <w:r w:rsidRPr="00772670">
        <w:rPr>
          <w:rFonts w:eastAsia="Times New Roman"/>
          <w:i/>
          <w:iCs/>
          <w:lang w:val="fr-FR" w:eastAsia="fr-FR"/>
        </w:rPr>
        <w:t xml:space="preserve">w + </w:t>
      </w:r>
      <w:r w:rsidRPr="00772670">
        <w:rPr>
          <w:rFonts w:eastAsia="Times New Roman"/>
          <w:lang w:val="fr-FR" w:eastAsia="fr-FR"/>
        </w:rPr>
        <w:t>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 xml:space="preserve">w </w:t>
      </w:r>
      <w:r w:rsidRPr="00772670">
        <w:rPr>
          <w:rFonts w:eastAsia="Times New Roman"/>
          <w:lang w:val="fr-FR" w:eastAsia="fr-FR"/>
        </w:rPr>
        <w:t xml:space="preserve">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</w:p>
    <w:p w14:paraId="25425233" w14:textId="7D59809D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 + 8, where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proofErr w:type="spellStart"/>
      <w:ins w:id="30" w:author="CATT" w:date="2021-04-02T10:59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31" w:author="CATT" w:date="2021-04-02T10:59:00Z">
        <w:r w:rsidRPr="00772670" w:rsidDel="00772670">
          <w:rPr>
            <w:rFonts w:eastAsia="Times New Roman"/>
            <w:i/>
            <w:iCs/>
            <w:lang w:val="fr-FR" w:eastAsia="fr-FR"/>
          </w:rPr>
          <w:delText>si-posPeriodicity</w:delText>
        </w:r>
      </w:del>
      <w:r w:rsidRPr="00772670">
        <w:rPr>
          <w:rFonts w:eastAsia="Times New Roman"/>
          <w:lang w:val="fr-FR" w:eastAsia="fr-FR"/>
        </w:rPr>
        <w:t xml:space="preserve"> of the concerned SI message;</w:t>
      </w:r>
    </w:p>
    <w:p w14:paraId="7C583E9F" w14:textId="77777777" w:rsidR="00772670" w:rsidRPr="00772670" w:rsidRDefault="00772670" w:rsidP="0077267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NOTE:</w:t>
      </w:r>
      <w:r w:rsidRPr="00772670">
        <w:rPr>
          <w:rFonts w:eastAsia="Times New Roman"/>
          <w:lang w:val="fr-FR" w:eastAsia="fr-FR"/>
        </w:rPr>
        <w:tab/>
        <w:t>E-UTRAN should configure an SI-window of 1 ms only if all SIs are scheduled before subframe #5 in radio frames for which SFN mod 2 = 0.</w:t>
      </w:r>
    </w:p>
    <w:p w14:paraId="606760A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 xml:space="preserve">receive DL-SCH using the SI-RNTI from the start of the SI-window and continue until the end of the SI-window whose absolute length in time is given by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, or until the SI message was received, excluding the following subframes:</w:t>
      </w:r>
    </w:p>
    <w:p w14:paraId="78F2FEE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subframe #5 in radio frames for which SFN mod 2 = 0;</w:t>
      </w:r>
    </w:p>
    <w:p w14:paraId="1D295B1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MBSFN subframes;</w:t>
      </w:r>
    </w:p>
    <w:p w14:paraId="5697D778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uplink subframes in TDD;</w:t>
      </w:r>
    </w:p>
    <w:p w14:paraId="2E4F2D2F" w14:textId="623E9FED" w:rsidR="0023242A" w:rsidRPr="00772670" w:rsidRDefault="00772670" w:rsidP="00772670">
      <w:pPr>
        <w:rPr>
          <w:lang w:eastAsia="zh-CN"/>
        </w:rPr>
      </w:pPr>
      <w:r w:rsidRPr="00772670">
        <w:rPr>
          <w:rFonts w:eastAsia="Times New Roman"/>
          <w:lang w:eastAsia="ja-JP"/>
        </w:rPr>
        <w:t>1&gt;</w:t>
      </w:r>
      <w:r w:rsidRPr="00772670">
        <w:rPr>
          <w:rFonts w:eastAsia="Times New Roman"/>
          <w:lang w:eastAsia="ja-JP"/>
        </w:rPr>
        <w:tab/>
        <w:t>if the SI message was not received by the end of the SI-window, repeat reception at the next SI-window occasion for the concerned SI message;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89CDF" w14:textId="77777777" w:rsidR="0042513D" w:rsidRDefault="0042513D">
      <w:r>
        <w:separator/>
      </w:r>
    </w:p>
  </w:endnote>
  <w:endnote w:type="continuationSeparator" w:id="0">
    <w:p w14:paraId="340D3DFF" w14:textId="77777777" w:rsidR="0042513D" w:rsidRDefault="0042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AD3FF" w14:textId="77777777" w:rsidR="0042513D" w:rsidRDefault="0042513D">
      <w:r>
        <w:separator/>
      </w:r>
    </w:p>
  </w:footnote>
  <w:footnote w:type="continuationSeparator" w:id="0">
    <w:p w14:paraId="0AFFD63C" w14:textId="77777777" w:rsidR="0042513D" w:rsidRDefault="00425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5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9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134E8C"/>
    <w:rsid w:val="00135BC8"/>
    <w:rsid w:val="001402F2"/>
    <w:rsid w:val="00143193"/>
    <w:rsid w:val="00145D43"/>
    <w:rsid w:val="0015315F"/>
    <w:rsid w:val="00155DF0"/>
    <w:rsid w:val="00192C46"/>
    <w:rsid w:val="001A08B3"/>
    <w:rsid w:val="001A7A51"/>
    <w:rsid w:val="001A7B60"/>
    <w:rsid w:val="001B477A"/>
    <w:rsid w:val="001B52F0"/>
    <w:rsid w:val="001B7A65"/>
    <w:rsid w:val="001B7F46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0388"/>
    <w:rsid w:val="002B3D04"/>
    <w:rsid w:val="002B5741"/>
    <w:rsid w:val="002D4435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74DD4"/>
    <w:rsid w:val="00380B86"/>
    <w:rsid w:val="00385B33"/>
    <w:rsid w:val="003B0C85"/>
    <w:rsid w:val="003B2A90"/>
    <w:rsid w:val="003B52FF"/>
    <w:rsid w:val="003D5995"/>
    <w:rsid w:val="003E1A36"/>
    <w:rsid w:val="003E78D1"/>
    <w:rsid w:val="003F1D6E"/>
    <w:rsid w:val="003F74C8"/>
    <w:rsid w:val="00410371"/>
    <w:rsid w:val="00420F56"/>
    <w:rsid w:val="004242F1"/>
    <w:rsid w:val="0042513D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22100"/>
    <w:rsid w:val="00525FC7"/>
    <w:rsid w:val="00547111"/>
    <w:rsid w:val="00551A9A"/>
    <w:rsid w:val="00557132"/>
    <w:rsid w:val="0057175E"/>
    <w:rsid w:val="00592D74"/>
    <w:rsid w:val="005A0F0E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A30"/>
    <w:rsid w:val="00665C47"/>
    <w:rsid w:val="0068564A"/>
    <w:rsid w:val="00694985"/>
    <w:rsid w:val="00695808"/>
    <w:rsid w:val="006B0431"/>
    <w:rsid w:val="006B46FB"/>
    <w:rsid w:val="006C2835"/>
    <w:rsid w:val="006D3E49"/>
    <w:rsid w:val="006E21FB"/>
    <w:rsid w:val="007034F6"/>
    <w:rsid w:val="0071178C"/>
    <w:rsid w:val="007130BA"/>
    <w:rsid w:val="00714BA4"/>
    <w:rsid w:val="00727B0E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C4294"/>
    <w:rsid w:val="009E1AED"/>
    <w:rsid w:val="009E2BAF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0C81"/>
    <w:rsid w:val="00AA2CBC"/>
    <w:rsid w:val="00AA5DE6"/>
    <w:rsid w:val="00AC5820"/>
    <w:rsid w:val="00AC7783"/>
    <w:rsid w:val="00AD1CD8"/>
    <w:rsid w:val="00AD551C"/>
    <w:rsid w:val="00AE51FD"/>
    <w:rsid w:val="00AE7F74"/>
    <w:rsid w:val="00B05EAF"/>
    <w:rsid w:val="00B2236E"/>
    <w:rsid w:val="00B258BB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479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C5026"/>
    <w:rsid w:val="00CC68D0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0D36"/>
    <w:rsid w:val="00DE27E5"/>
    <w:rsid w:val="00DE34CF"/>
    <w:rsid w:val="00DF22BA"/>
    <w:rsid w:val="00E13F3D"/>
    <w:rsid w:val="00E34898"/>
    <w:rsid w:val="00E35480"/>
    <w:rsid w:val="00E42C71"/>
    <w:rsid w:val="00E467FF"/>
    <w:rsid w:val="00E5193D"/>
    <w:rsid w:val="00E66843"/>
    <w:rsid w:val="00E7794B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21E9"/>
    <w:rsid w:val="00F46B73"/>
    <w:rsid w:val="00F56F04"/>
    <w:rsid w:val="00F656C8"/>
    <w:rsid w:val="00F76834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05DDF-6325-41BE-AAB0-F1A300A9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2021-04-02T02:47:00Z</dcterms:created>
  <dcterms:modified xsi:type="dcterms:W3CDTF">2021-04-02T03:26:00Z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