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0814858C" w:rsidR="001E41F3" w:rsidRDefault="001C6C1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WG2 Meeting #1</w:t>
      </w:r>
      <w:r>
        <w:rPr>
          <w:rFonts w:hint="eastAsia"/>
          <w:b/>
          <w:noProof/>
          <w:sz w:val="24"/>
        </w:rPr>
        <w:t>1</w:t>
      </w:r>
      <w:r w:rsidR="00C62E32">
        <w:rPr>
          <w:b/>
          <w:noProof/>
          <w:sz w:val="24"/>
        </w:rPr>
        <w:t>3</w:t>
      </w:r>
      <w:r w:rsidR="00002074">
        <w:rPr>
          <w:rFonts w:hint="eastAsia"/>
          <w:b/>
          <w:noProof/>
          <w:sz w:val="24"/>
          <w:lang w:eastAsia="zh-CN"/>
        </w:rPr>
        <w:t>bi</w:t>
      </w:r>
      <w:r w:rsidR="00653181">
        <w:rPr>
          <w:rFonts w:hint="eastAsia"/>
          <w:b/>
          <w:noProof/>
          <w:sz w:val="24"/>
          <w:lang w:eastAsia="zh-CN"/>
        </w:rPr>
        <w:t>s</w:t>
      </w:r>
      <w:r>
        <w:rPr>
          <w:rFonts w:hint="eastAsia"/>
          <w:b/>
          <w:noProof/>
          <w:sz w:val="24"/>
        </w:rPr>
        <w:t xml:space="preserve"> electronic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="00FF4575">
          <w:rPr>
            <w:rFonts w:hint="eastAsia"/>
            <w:b/>
            <w:i/>
            <w:noProof/>
            <w:sz w:val="28"/>
            <w:lang w:eastAsia="zh-CN"/>
          </w:rPr>
          <w:t>R</w:t>
        </w:r>
        <w:r w:rsidR="00AD551C">
          <w:rPr>
            <w:b/>
            <w:i/>
            <w:noProof/>
            <w:sz w:val="28"/>
            <w:lang w:eastAsia="zh-CN"/>
          </w:rPr>
          <w:t>2</w:t>
        </w:r>
        <w:r w:rsidR="00FF4575">
          <w:rPr>
            <w:rFonts w:hint="eastAsia"/>
            <w:b/>
            <w:i/>
            <w:noProof/>
            <w:sz w:val="28"/>
            <w:lang w:eastAsia="zh-CN"/>
          </w:rPr>
          <w:t>-</w:t>
        </w:r>
        <w:r w:rsidR="00C15E6D" w:rsidRPr="00C15E6D">
          <w:t xml:space="preserve"> </w:t>
        </w:r>
        <w:r w:rsidR="00C15E6D" w:rsidRPr="00C15E6D">
          <w:rPr>
            <w:b/>
            <w:i/>
            <w:noProof/>
            <w:sz w:val="28"/>
            <w:lang w:eastAsia="zh-CN"/>
          </w:rPr>
          <w:t>21</w:t>
        </w:r>
        <w:r w:rsidR="00764578" w:rsidRPr="00764578">
          <w:rPr>
            <w:b/>
            <w:i/>
            <w:noProof/>
            <w:sz w:val="28"/>
            <w:lang w:eastAsia="zh-CN"/>
          </w:rPr>
          <w:t>02916</w:t>
        </w:r>
        <w:r w:rsidR="00C15E6D" w:rsidRPr="00C15E6D" w:rsidDel="00C15E6D">
          <w:rPr>
            <w:b/>
            <w:i/>
            <w:noProof/>
            <w:sz w:val="28"/>
            <w:lang w:eastAsia="zh-CN"/>
          </w:rPr>
          <w:t xml:space="preserve"> </w:t>
        </w:r>
      </w:fldSimple>
    </w:p>
    <w:p w14:paraId="7CB45193" w14:textId="38C09B1D" w:rsidR="001E41F3" w:rsidRDefault="001C6C1B" w:rsidP="005E2C44">
      <w:pPr>
        <w:pStyle w:val="CRCoverPage"/>
        <w:outlineLvl w:val="0"/>
        <w:rPr>
          <w:b/>
          <w:noProof/>
          <w:sz w:val="24"/>
          <w:lang w:eastAsia="zh-CN"/>
        </w:rPr>
      </w:pPr>
      <w:r w:rsidRPr="001C6C1B">
        <w:rPr>
          <w:rFonts w:hint="eastAsia"/>
          <w:b/>
          <w:noProof/>
          <w:sz w:val="24"/>
        </w:rPr>
        <w:t>Online</w:t>
      </w:r>
      <w:r w:rsidR="001E41F3">
        <w:rPr>
          <w:b/>
          <w:noProof/>
          <w:sz w:val="24"/>
        </w:rPr>
        <w:t xml:space="preserve">, </w:t>
      </w:r>
      <w:r w:rsidR="00653181">
        <w:rPr>
          <w:rFonts w:hint="eastAsia"/>
          <w:b/>
          <w:noProof/>
          <w:sz w:val="24"/>
          <w:lang w:eastAsia="zh-CN"/>
        </w:rPr>
        <w:t>Apr</w:t>
      </w:r>
      <w:r w:rsidRPr="001C6C1B">
        <w:rPr>
          <w:rFonts w:hint="eastAsia"/>
          <w:b/>
          <w:noProof/>
          <w:sz w:val="24"/>
        </w:rPr>
        <w:t xml:space="preserve"> </w:t>
      </w:r>
      <w:r w:rsidR="00653181">
        <w:rPr>
          <w:rFonts w:hint="eastAsia"/>
          <w:b/>
          <w:noProof/>
          <w:sz w:val="24"/>
          <w:lang w:eastAsia="zh-CN"/>
        </w:rPr>
        <w:t>12</w:t>
      </w:r>
      <w:r w:rsidR="00FF4575">
        <w:rPr>
          <w:rFonts w:hint="eastAsia"/>
          <w:b/>
          <w:noProof/>
          <w:sz w:val="24"/>
          <w:lang w:eastAsia="zh-CN"/>
        </w:rPr>
        <w:t xml:space="preserve"> </w:t>
      </w:r>
      <w:r w:rsidRPr="001C6C1B">
        <w:rPr>
          <w:rFonts w:hint="eastAsia"/>
          <w:b/>
          <w:noProof/>
          <w:sz w:val="24"/>
        </w:rPr>
        <w:t xml:space="preserve"> -</w:t>
      </w:r>
      <w:r w:rsidR="00C62E32">
        <w:rPr>
          <w:b/>
          <w:noProof/>
          <w:sz w:val="24"/>
        </w:rPr>
        <w:t xml:space="preserve">  </w:t>
      </w:r>
      <w:r w:rsidR="00653181">
        <w:rPr>
          <w:rFonts w:hint="eastAsia"/>
          <w:b/>
          <w:noProof/>
          <w:sz w:val="24"/>
          <w:lang w:eastAsia="zh-CN"/>
        </w:rPr>
        <w:t>20</w:t>
      </w:r>
      <w:r w:rsidR="00FF4575">
        <w:rPr>
          <w:rFonts w:hint="eastAsia"/>
          <w:b/>
          <w:noProof/>
          <w:sz w:val="24"/>
          <w:lang w:eastAsia="zh-CN"/>
        </w:rPr>
        <w:t xml:space="preserve"> </w:t>
      </w:r>
      <w:r w:rsidR="001E41F3">
        <w:rPr>
          <w:b/>
          <w:noProof/>
          <w:sz w:val="24"/>
        </w:rPr>
        <w:t xml:space="preserve">, </w:t>
      </w:r>
      <w:r w:rsidR="00C62E32">
        <w:rPr>
          <w:b/>
          <w:noProof/>
          <w:sz w:val="24"/>
          <w:lang w:eastAsia="zh-CN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E4A2283" w:rsidR="001E41F3" w:rsidRPr="00410371" w:rsidRDefault="007034F6" w:rsidP="002A372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2A3722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045B31">
              <w:rPr>
                <w:b/>
                <w:noProof/>
                <w:sz w:val="28"/>
              </w:rPr>
              <w:t>355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28C1ED3" w:rsidR="001E41F3" w:rsidRPr="00410371" w:rsidRDefault="00C23281" w:rsidP="00764578">
            <w:pPr>
              <w:pStyle w:val="CRCoverPage"/>
              <w:spacing w:after="0"/>
              <w:ind w:firstLineChars="100" w:firstLine="200"/>
              <w:rPr>
                <w:noProof/>
              </w:rPr>
            </w:pPr>
            <w:fldSimple w:instr=" DOCPROPERTY  Cr#  \* MERGEFORMAT ">
              <w:r w:rsidR="00764578" w:rsidRPr="00764578">
                <w:rPr>
                  <w:b/>
                  <w:noProof/>
                  <w:sz w:val="28"/>
                  <w:lang w:eastAsia="zh-CN"/>
                </w:rPr>
                <w:t>0250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264866" w:rsidR="001E41F3" w:rsidRPr="00410371" w:rsidRDefault="00C70AAB" w:rsidP="00C70AAB">
            <w:pPr>
              <w:pStyle w:val="CRCoverPage"/>
              <w:spacing w:after="0"/>
              <w:ind w:firstLineChars="100" w:firstLine="281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3ABF317" w:rsidR="001E41F3" w:rsidRPr="00410371" w:rsidRDefault="007034F6" w:rsidP="003B52FF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1</w:t>
            </w:r>
            <w:r w:rsidR="003B52FF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="001C6C1B" w:rsidRPr="001C6C1B">
              <w:rPr>
                <w:rFonts w:hint="eastAsia"/>
                <w:b/>
                <w:noProof/>
                <w:sz w:val="28"/>
              </w:rPr>
              <w:t>.</w:t>
            </w:r>
            <w:r w:rsidR="003B52FF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 w:rsidR="001C6C1B" w:rsidRPr="001C6C1B">
              <w:rPr>
                <w:rFonts w:hint="eastAsia"/>
                <w:b/>
                <w:noProof/>
                <w:sz w:val="28"/>
              </w:rPr>
              <w:t>.</w:t>
            </w:r>
            <w:r w:rsidR="00AD551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EEE7884" w:rsidR="00F25D98" w:rsidRDefault="001C6C1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6541C3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3CA4690" w:rsidR="00F25D98" w:rsidRDefault="00ED63A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251A266" w:rsidR="001E41F3" w:rsidRDefault="000A0427" w:rsidP="00B34D4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A0427">
              <w:rPr>
                <w:lang w:eastAsia="zh-CN"/>
              </w:rPr>
              <w:t xml:space="preserve">Corrections on the field description of </w:t>
            </w:r>
            <w:proofErr w:type="spellStart"/>
            <w:r w:rsidRPr="000A0427">
              <w:rPr>
                <w:lang w:eastAsia="zh-CN"/>
              </w:rPr>
              <w:t>commonIEsProvideAssistanceData</w:t>
            </w:r>
            <w:proofErr w:type="spellEnd"/>
            <w:r w:rsidRPr="000A0427">
              <w:rPr>
                <w:lang w:eastAsia="zh-CN"/>
              </w:rPr>
              <w:t xml:space="preserve"> in TS3</w:t>
            </w:r>
            <w:r w:rsidR="00B34D4A">
              <w:rPr>
                <w:rFonts w:hint="eastAsia"/>
                <w:lang w:eastAsia="zh-CN"/>
              </w:rPr>
              <w:t>6</w:t>
            </w:r>
            <w:r w:rsidRPr="000A0427">
              <w:rPr>
                <w:lang w:eastAsia="zh-CN"/>
              </w:rPr>
              <w:t>.355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C8A6C9F" w:rsidR="001E41F3" w:rsidRDefault="007645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64578">
              <w:rPr>
                <w:noProof/>
                <w:lang w:eastAsia="zh-CN"/>
              </w:rPr>
              <w:t>CATT, 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261EC89" w:rsidR="001E41F3" w:rsidRDefault="00714BA4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 w:rsidR="00AD551C">
              <w:rPr>
                <w:noProof/>
                <w:lang w:eastAsia="zh-CN"/>
              </w:rPr>
              <w:t>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73985C5" w:rsidR="001E41F3" w:rsidRDefault="00764578" w:rsidP="003B52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 w:rsidRPr="00764578">
              <w:rPr>
                <w:lang w:eastAsia="zh-CN"/>
              </w:rPr>
              <w:t>LTE_feMTC</w:t>
            </w:r>
            <w:proofErr w:type="spellEnd"/>
            <w:r w:rsidRPr="00764578">
              <w:rPr>
                <w:lang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71551A" w:rsidR="001E41F3" w:rsidRDefault="00714BA4" w:rsidP="00B34D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202</w:t>
            </w:r>
            <w:r w:rsidR="00ED63A1">
              <w:rPr>
                <w:rFonts w:hint="eastAsia"/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-</w:t>
            </w:r>
            <w:r w:rsidR="00EA7675">
              <w:rPr>
                <w:rFonts w:hint="eastAsia"/>
                <w:lang w:eastAsia="zh-CN"/>
              </w:rPr>
              <w:t>0</w:t>
            </w:r>
            <w:r w:rsidR="00B34D4A"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-</w:t>
            </w:r>
            <w:r w:rsidR="00B34D4A">
              <w:rPr>
                <w:rFonts w:hint="eastAsia"/>
                <w:lang w:val="en-US" w:eastAsia="zh-CN"/>
              </w:rPr>
              <w:t>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BE96026" w:rsidR="001E41F3" w:rsidRDefault="00714BA4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19F3F16" w:rsidR="001E41F3" w:rsidRDefault="00714BA4" w:rsidP="00B34D4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002074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49C9B9" w14:textId="77777777" w:rsidR="006C2835" w:rsidRPr="00134E8C" w:rsidRDefault="00135BC8" w:rsidP="00134E8C">
            <w:pPr>
              <w:pStyle w:val="CRCoverPage"/>
              <w:spacing w:after="0"/>
              <w:ind w:left="102"/>
              <w:rPr>
                <w:lang w:eastAsia="zh-TW"/>
              </w:rPr>
            </w:pPr>
            <w:r>
              <w:rPr>
                <w:rFonts w:cs="Arial"/>
                <w:lang w:eastAsia="zh-CN"/>
              </w:rPr>
              <w:t xml:space="preserve">Currently, the descriptions of </w:t>
            </w:r>
            <w:proofErr w:type="spellStart"/>
            <w:r w:rsidRPr="00135BC8">
              <w:rPr>
                <w:rFonts w:cs="Arial"/>
                <w:i/>
                <w:iCs/>
                <w:lang w:eastAsia="zh-CN"/>
              </w:rPr>
              <w:t>commonIEsProvideAssistanceData</w:t>
            </w:r>
            <w:proofErr w:type="spellEnd"/>
            <w:r>
              <w:rPr>
                <w:rFonts w:cs="Arial"/>
                <w:lang w:eastAsia="zh-CN"/>
              </w:rPr>
              <w:t xml:space="preserve"> in the </w:t>
            </w:r>
            <w:proofErr w:type="spellStart"/>
            <w:r>
              <w:rPr>
                <w:i/>
              </w:rPr>
              <w:t>ProvideAssistanceData</w:t>
            </w:r>
            <w:proofErr w:type="spellEnd"/>
            <w:r>
              <w:rPr>
                <w:i/>
              </w:rPr>
              <w:t xml:space="preserve"> message </w:t>
            </w:r>
            <w:r w:rsidRPr="00135BC8">
              <w:rPr>
                <w:iCs/>
              </w:rPr>
              <w:t>is:</w:t>
            </w:r>
          </w:p>
          <w:tbl>
            <w:tblPr>
              <w:tblW w:w="5954" w:type="dxa"/>
              <w:tblInd w:w="809" w:type="dxa"/>
              <w:tblBorders>
                <w:top w:val="single" w:sz="4" w:space="0" w:color="808080"/>
                <w:left w:val="single" w:sz="4" w:space="0" w:color="808080"/>
                <w:bottom w:val="single" w:sz="4" w:space="0" w:color="808080"/>
                <w:right w:val="single" w:sz="4" w:space="0" w:color="808080"/>
                <w:insideH w:val="single" w:sz="4" w:space="0" w:color="808080"/>
                <w:insideV w:val="single" w:sz="4" w:space="0" w:color="80808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5954"/>
            </w:tblGrid>
            <w:tr w:rsidR="00135BC8" w:rsidRPr="00923DD1" w14:paraId="0EE5D89A" w14:textId="77777777" w:rsidTr="00135BC8">
              <w:trPr>
                <w:cantSplit/>
                <w:trHeight w:val="52"/>
                <w:tblHeader/>
              </w:trPr>
              <w:tc>
                <w:tcPr>
                  <w:tcW w:w="5954" w:type="dxa"/>
                  <w:tcBorders>
                    <w:bottom w:val="single" w:sz="4" w:space="0" w:color="808080"/>
                  </w:tcBorders>
                </w:tcPr>
                <w:p w14:paraId="7F9193F3" w14:textId="3C69D0D1" w:rsidR="00135BC8" w:rsidRPr="00923DD1" w:rsidRDefault="00135BC8" w:rsidP="00135BC8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  <w:lang w:eastAsia="ko-KR"/>
                    </w:rPr>
                  </w:pPr>
                  <w:r>
                    <w:rPr>
                      <w:rFonts w:cs="Arial" w:hint="eastAsia"/>
                      <w:lang w:eastAsia="zh-CN"/>
                    </w:rPr>
                    <w:t xml:space="preserve"> </w:t>
                  </w:r>
                  <w:r>
                    <w:rPr>
                      <w:rFonts w:cs="Arial"/>
                      <w:lang w:eastAsia="zh-CN"/>
                    </w:rPr>
                    <w:t xml:space="preserve">   </w:t>
                  </w:r>
                  <w:r w:rsidRPr="00923DD1">
                    <w:rPr>
                      <w:rFonts w:ascii="Arial" w:hAnsi="Arial"/>
                      <w:b/>
                      <w:i/>
                      <w:iCs/>
                      <w:noProof/>
                      <w:sz w:val="18"/>
                      <w:lang w:eastAsia="ko-KR"/>
                    </w:rPr>
                    <w:t>ProvideAssistanceData</w:t>
                  </w:r>
                  <w:r w:rsidRPr="00923DD1">
                    <w:rPr>
                      <w:rFonts w:ascii="Arial" w:hAnsi="Arial"/>
                      <w:b/>
                      <w:iCs/>
                      <w:noProof/>
                      <w:sz w:val="18"/>
                      <w:lang w:eastAsia="ko-KR"/>
                    </w:rPr>
                    <w:t xml:space="preserve"> field descriptions</w:t>
                  </w:r>
                </w:p>
              </w:tc>
            </w:tr>
            <w:tr w:rsidR="00135BC8" w:rsidRPr="00923DD1" w14:paraId="2E92020C" w14:textId="77777777" w:rsidTr="00135BC8">
              <w:trPr>
                <w:cantSplit/>
              </w:trPr>
              <w:tc>
                <w:tcPr>
                  <w:tcW w:w="5954" w:type="dxa"/>
                </w:tcPr>
                <w:p w14:paraId="22B34139" w14:textId="77777777" w:rsidR="00135BC8" w:rsidRPr="00923DD1" w:rsidRDefault="00135BC8" w:rsidP="00135BC8">
                  <w:pPr>
                    <w:keepNext/>
                    <w:keepLines/>
                    <w:spacing w:after="0"/>
                    <w:rPr>
                      <w:rFonts w:ascii="Arial" w:hAnsi="Arial"/>
                      <w:b/>
                      <w:bCs/>
                      <w:i/>
                      <w:iCs/>
                      <w:sz w:val="18"/>
                      <w:lang w:eastAsia="ko-KR"/>
                    </w:rPr>
                  </w:pPr>
                  <w:proofErr w:type="spellStart"/>
                  <w:r w:rsidRPr="00923DD1">
                    <w:rPr>
                      <w:rFonts w:ascii="Arial" w:hAnsi="Arial"/>
                      <w:b/>
                      <w:bCs/>
                      <w:i/>
                      <w:iCs/>
                      <w:sz w:val="18"/>
                      <w:lang w:eastAsia="ko-KR"/>
                    </w:rPr>
                    <w:t>commonIEsProvideAssistanceData</w:t>
                  </w:r>
                  <w:proofErr w:type="spellEnd"/>
                </w:p>
                <w:p w14:paraId="51D9E0CD" w14:textId="77777777" w:rsidR="00135BC8" w:rsidRPr="00923DD1" w:rsidRDefault="00135BC8" w:rsidP="00135BC8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  <w:lang w:eastAsia="ko-KR"/>
                    </w:rPr>
                  </w:pPr>
                  <w:r w:rsidRPr="00923DD1">
                    <w:rPr>
                      <w:rFonts w:ascii="Arial" w:hAnsi="Arial"/>
                      <w:sz w:val="18"/>
                      <w:lang w:eastAsia="ko-KR"/>
                    </w:rPr>
                    <w:t>This IE is provided for future extensibility and should not be included in this version of the protocol.</w:t>
                  </w:r>
                </w:p>
              </w:tc>
            </w:tr>
          </w:tbl>
          <w:p w14:paraId="708AA7DE" w14:textId="6D2A2F78" w:rsidR="00135BC8" w:rsidRPr="00134E8C" w:rsidRDefault="00135BC8" w:rsidP="00134E8C">
            <w:pPr>
              <w:pStyle w:val="CRCoverPage"/>
              <w:spacing w:after="0"/>
              <w:ind w:left="102"/>
              <w:rPr>
                <w:lang w:eastAsia="zh-CN"/>
              </w:rPr>
            </w:pPr>
            <w:r>
              <w:rPr>
                <w:rFonts w:cs="Arial" w:hint="eastAsia"/>
                <w:lang w:eastAsia="zh-CN"/>
              </w:rPr>
              <w:t>H</w:t>
            </w:r>
            <w:r>
              <w:rPr>
                <w:rFonts w:cs="Arial"/>
                <w:lang w:eastAsia="zh-CN"/>
              </w:rPr>
              <w:t xml:space="preserve">owever, the IE </w:t>
            </w:r>
            <w:proofErr w:type="spellStart"/>
            <w:r w:rsidRPr="00135BC8">
              <w:rPr>
                <w:rFonts w:cs="Arial"/>
                <w:i/>
                <w:iCs/>
                <w:lang w:eastAsia="zh-CN"/>
              </w:rPr>
              <w:t>commonIEsProvideAssistanceData</w:t>
            </w:r>
            <w:proofErr w:type="spellEnd"/>
            <w:r>
              <w:rPr>
                <w:rFonts w:cs="Arial"/>
                <w:lang w:eastAsia="zh-CN"/>
              </w:rPr>
              <w:t xml:space="preserve"> is </w:t>
            </w:r>
            <w:proofErr w:type="spellStart"/>
            <w:r>
              <w:rPr>
                <w:rFonts w:cs="Arial"/>
                <w:lang w:eastAsia="zh-CN"/>
              </w:rPr>
              <w:t>refered</w:t>
            </w:r>
            <w:proofErr w:type="spellEnd"/>
            <w:r>
              <w:rPr>
                <w:rFonts w:cs="Arial"/>
                <w:lang w:eastAsia="zh-CN"/>
              </w:rPr>
              <w:t xml:space="preserve"> and used in the descriptions of the periodic assistance transfer procedure in clause 5.2.1a, 5.2.1b and 5.2.2a.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3571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CAE1D7" w14:textId="4374D24D" w:rsidR="00F656C8" w:rsidRPr="00134E8C" w:rsidRDefault="00135BC8" w:rsidP="00134E8C">
            <w:pPr>
              <w:pStyle w:val="CRCoverPage"/>
              <w:spacing w:after="0"/>
              <w:ind w:left="102"/>
              <w:rPr>
                <w:lang w:eastAsia="zh-TW"/>
              </w:rPr>
            </w:pPr>
            <w:r>
              <w:rPr>
                <w:rFonts w:cs="Arial"/>
                <w:lang w:eastAsia="zh-CN"/>
              </w:rPr>
              <w:t xml:space="preserve">Delete the field descriptions of </w:t>
            </w:r>
            <w:proofErr w:type="spellStart"/>
            <w:r w:rsidRPr="00135BC8">
              <w:rPr>
                <w:rFonts w:cs="Arial"/>
                <w:i/>
                <w:iCs/>
                <w:lang w:eastAsia="zh-CN"/>
              </w:rPr>
              <w:t>commonIEsProvideAssistanceData</w:t>
            </w:r>
            <w:proofErr w:type="spellEnd"/>
            <w:r>
              <w:rPr>
                <w:rFonts w:cs="Arial"/>
                <w:lang w:eastAsia="zh-CN"/>
              </w:rPr>
              <w:t xml:space="preserve"> in the </w:t>
            </w:r>
            <w:proofErr w:type="spellStart"/>
            <w:r>
              <w:rPr>
                <w:i/>
              </w:rPr>
              <w:t>ProvideAssistanceData</w:t>
            </w:r>
            <w:proofErr w:type="spellEnd"/>
            <w:r>
              <w:rPr>
                <w:i/>
              </w:rPr>
              <w:t xml:space="preserve"> message</w:t>
            </w:r>
            <w:r w:rsidR="003D5995">
              <w:rPr>
                <w:rFonts w:cs="Arial"/>
                <w:lang w:eastAsia="zh-CN"/>
              </w:rPr>
              <w:t>.</w:t>
            </w:r>
            <w:bookmarkStart w:id="1" w:name="_GoBack"/>
            <w:bookmarkEnd w:id="1"/>
          </w:p>
          <w:p w14:paraId="599BC3FF" w14:textId="77777777" w:rsidR="003D5995" w:rsidRPr="00134E8C" w:rsidRDefault="003D5995" w:rsidP="00134E8C">
            <w:pPr>
              <w:pStyle w:val="CRCoverPage"/>
              <w:spacing w:after="0"/>
              <w:ind w:left="102"/>
              <w:rPr>
                <w:lang w:eastAsia="zh-TW"/>
              </w:rPr>
            </w:pPr>
          </w:p>
          <w:p w14:paraId="76DC5698" w14:textId="77777777" w:rsidR="00714BA4" w:rsidRDefault="00714BA4" w:rsidP="00714BA4">
            <w:pPr>
              <w:pStyle w:val="CRCoverPage"/>
              <w:spacing w:after="0"/>
              <w:ind w:left="102"/>
              <w:rPr>
                <w:lang w:eastAsia="zh-TW"/>
              </w:rPr>
            </w:pPr>
            <w:r>
              <w:rPr>
                <w:b/>
                <w:lang w:eastAsia="zh-TW"/>
              </w:rPr>
              <w:t>Impact analysis</w:t>
            </w:r>
          </w:p>
          <w:p w14:paraId="7DF2F6CE" w14:textId="77777777" w:rsidR="00714BA4" w:rsidRDefault="00714BA4" w:rsidP="00714BA4">
            <w:pPr>
              <w:pStyle w:val="CRCoverPage"/>
              <w:spacing w:after="0"/>
              <w:ind w:left="102"/>
              <w:rPr>
                <w:lang w:eastAsia="zh-TW"/>
              </w:rPr>
            </w:pPr>
            <w:r>
              <w:rPr>
                <w:u w:val="single"/>
                <w:lang w:eastAsia="zh-TW"/>
              </w:rPr>
              <w:t>Impacted 5G architecture options:</w:t>
            </w:r>
            <w:r>
              <w:rPr>
                <w:lang w:eastAsia="zh-TW"/>
              </w:rPr>
              <w:t xml:space="preserve"> </w:t>
            </w:r>
          </w:p>
          <w:p w14:paraId="4C95E211" w14:textId="77777777" w:rsidR="00714BA4" w:rsidRDefault="00714BA4" w:rsidP="00714BA4">
            <w:pPr>
              <w:pStyle w:val="CRCoverPage"/>
              <w:spacing w:after="0"/>
              <w:ind w:left="102"/>
              <w:rPr>
                <w:u w:val="single"/>
                <w:lang w:eastAsia="zh-TW"/>
              </w:rPr>
            </w:pPr>
          </w:p>
          <w:p w14:paraId="2D0E7F1E" w14:textId="77777777" w:rsidR="00714BA4" w:rsidRDefault="00714BA4" w:rsidP="00714BA4">
            <w:pPr>
              <w:pStyle w:val="CRCoverPage"/>
              <w:spacing w:after="0"/>
              <w:ind w:left="102"/>
              <w:rPr>
                <w:lang w:eastAsia="zh-TW"/>
              </w:rPr>
            </w:pPr>
            <w:r>
              <w:rPr>
                <w:u w:val="single"/>
                <w:lang w:eastAsia="zh-TW"/>
              </w:rPr>
              <w:t>Impacted functionality:</w:t>
            </w:r>
            <w:r>
              <w:rPr>
                <w:lang w:eastAsia="zh-TW"/>
              </w:rPr>
              <w:t xml:space="preserve"> </w:t>
            </w:r>
          </w:p>
          <w:p w14:paraId="202F6CAE" w14:textId="5E111AF3" w:rsidR="00714BA4" w:rsidRDefault="00C62E32" w:rsidP="00714BA4">
            <w:pPr>
              <w:pStyle w:val="CRCoverPage"/>
              <w:spacing w:after="0"/>
              <w:ind w:left="102"/>
              <w:rPr>
                <w:lang w:val="en-US" w:eastAsia="zh-CN"/>
              </w:rPr>
            </w:pPr>
            <w:r>
              <w:t>P</w:t>
            </w:r>
            <w:r w:rsidR="00714BA4">
              <w:t>ositioning</w:t>
            </w:r>
          </w:p>
          <w:p w14:paraId="56690D53" w14:textId="77777777" w:rsidR="00714BA4" w:rsidRDefault="00714BA4" w:rsidP="00714BA4">
            <w:pPr>
              <w:pStyle w:val="CRCoverPage"/>
              <w:spacing w:after="0"/>
              <w:ind w:left="102"/>
              <w:rPr>
                <w:u w:val="single"/>
                <w:lang w:eastAsia="zh-TW"/>
              </w:rPr>
            </w:pPr>
          </w:p>
          <w:p w14:paraId="1731193F" w14:textId="77777777" w:rsidR="00714BA4" w:rsidRDefault="00714BA4" w:rsidP="00714BA4">
            <w:pPr>
              <w:pStyle w:val="CRCoverPage"/>
              <w:spacing w:after="0"/>
              <w:ind w:left="102"/>
              <w:rPr>
                <w:u w:val="single"/>
                <w:lang w:eastAsia="zh-CN"/>
              </w:rPr>
            </w:pPr>
            <w:r>
              <w:rPr>
                <w:u w:val="single"/>
                <w:lang w:eastAsia="zh-TW"/>
              </w:rPr>
              <w:t>I</w:t>
            </w:r>
            <w:r>
              <w:rPr>
                <w:rFonts w:hint="eastAsia"/>
                <w:u w:val="single"/>
                <w:lang w:eastAsia="zh-TW"/>
              </w:rPr>
              <w:t>nter-operability:</w:t>
            </w:r>
          </w:p>
          <w:p w14:paraId="7BE05F3F" w14:textId="2A59FF29" w:rsidR="00D26DD0" w:rsidRPr="00D26DD0" w:rsidRDefault="00D26DD0" w:rsidP="00ED63A1">
            <w:pPr>
              <w:pStyle w:val="CRCoverPage"/>
              <w:numPr>
                <w:ilvl w:val="0"/>
                <w:numId w:val="8"/>
              </w:numPr>
              <w:spacing w:after="0"/>
              <w:ind w:leftChars="50" w:left="456" w:hangingChars="178" w:hanging="356"/>
              <w:rPr>
                <w:lang w:eastAsia="zh-CN"/>
              </w:rPr>
            </w:pPr>
            <w:bookmarkStart w:id="2" w:name="OLE_LINK9"/>
            <w:bookmarkStart w:id="3" w:name="OLE_LINK10"/>
            <w:r w:rsidRPr="00D26DD0">
              <w:rPr>
                <w:lang w:eastAsia="zh-CN"/>
              </w:rPr>
              <w:t>If the network is implemented according to the CR and the UE is not</w:t>
            </w:r>
            <w:r w:rsidRPr="00D26DD0">
              <w:rPr>
                <w:rFonts w:hint="eastAsia"/>
                <w:lang w:eastAsia="zh-CN"/>
              </w:rPr>
              <w:t xml:space="preserve">, </w:t>
            </w:r>
            <w:r w:rsidR="00ED63A1" w:rsidRPr="00ED63A1">
              <w:rPr>
                <w:lang w:eastAsia="zh-CN"/>
              </w:rPr>
              <w:t xml:space="preserve">there is no interoperability issue </w:t>
            </w:r>
            <w:proofErr w:type="spellStart"/>
            <w:r w:rsidR="00ED63A1" w:rsidRPr="00ED63A1">
              <w:rPr>
                <w:lang w:eastAsia="zh-CN"/>
              </w:rPr>
              <w:t>forseen</w:t>
            </w:r>
            <w:proofErr w:type="spellEnd"/>
            <w:r w:rsidR="00ED63A1" w:rsidRPr="00ED63A1">
              <w:rPr>
                <w:lang w:eastAsia="zh-CN"/>
              </w:rPr>
              <w:t>.</w:t>
            </w:r>
          </w:p>
          <w:p w14:paraId="31C656EC" w14:textId="4BE73434" w:rsidR="00887D82" w:rsidRPr="00D13308" w:rsidRDefault="00D26DD0" w:rsidP="003B52FF">
            <w:pPr>
              <w:pStyle w:val="CRCoverPage"/>
              <w:numPr>
                <w:ilvl w:val="0"/>
                <w:numId w:val="8"/>
              </w:numPr>
              <w:spacing w:after="0"/>
              <w:ind w:leftChars="50" w:left="456" w:hangingChars="178" w:hanging="356"/>
              <w:rPr>
                <w:lang w:eastAsia="zh-CN"/>
              </w:rPr>
            </w:pPr>
            <w:r>
              <w:rPr>
                <w:lang w:eastAsia="zh-CN"/>
              </w:rPr>
              <w:t xml:space="preserve">If the UE is implemented according to the CR and the network is not, </w:t>
            </w:r>
            <w:r w:rsidR="002E1790">
              <w:rPr>
                <w:rFonts w:hint="eastAsia"/>
                <w:lang w:eastAsia="zh-CN"/>
              </w:rPr>
              <w:t xml:space="preserve">the network may not configure the </w:t>
            </w:r>
            <w:proofErr w:type="spellStart"/>
            <w:r w:rsidR="002E1790" w:rsidRPr="008C3DFD">
              <w:rPr>
                <w:rFonts w:hint="eastAsia"/>
                <w:i/>
                <w:lang w:eastAsia="zh-CN"/>
              </w:rPr>
              <w:t>commonIEsProvi</w:t>
            </w:r>
            <w:r w:rsidR="00B35712" w:rsidRPr="008C3DFD">
              <w:rPr>
                <w:rFonts w:hint="eastAsia"/>
                <w:i/>
                <w:lang w:eastAsia="zh-CN"/>
              </w:rPr>
              <w:t>deAssistanceData</w:t>
            </w:r>
            <w:proofErr w:type="spellEnd"/>
            <w:r w:rsidR="00B35712">
              <w:rPr>
                <w:rFonts w:hint="eastAsia"/>
                <w:lang w:eastAsia="zh-CN"/>
              </w:rPr>
              <w:t xml:space="preserve"> for UE, which may lead to failure for the periodic assistance data transfer.</w:t>
            </w:r>
            <w:bookmarkEnd w:id="2"/>
            <w:bookmarkEnd w:id="3"/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2EE7976" w:rsidR="001E41F3" w:rsidRPr="00021CA5" w:rsidRDefault="00134E8C" w:rsidP="00134E8C">
            <w:pPr>
              <w:pStyle w:val="CRCoverPage"/>
              <w:spacing w:after="0"/>
              <w:ind w:left="20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Wrong filed description</w:t>
            </w:r>
            <w:r w:rsidR="00A21AA3" w:rsidRPr="00021CA5">
              <w:rPr>
                <w:rFonts w:cs="Arial"/>
                <w:lang w:eastAsia="zh-CN"/>
              </w:rPr>
              <w:t xml:space="preserve"> </w:t>
            </w:r>
            <w:r>
              <w:rPr>
                <w:rFonts w:cs="Arial" w:hint="eastAsia"/>
                <w:lang w:eastAsia="zh-CN"/>
              </w:rPr>
              <w:t xml:space="preserve">of </w:t>
            </w:r>
            <w:proofErr w:type="spellStart"/>
            <w:r w:rsidRPr="00135BC8">
              <w:rPr>
                <w:rFonts w:cs="Arial"/>
                <w:i/>
                <w:iCs/>
                <w:lang w:eastAsia="zh-CN"/>
              </w:rPr>
              <w:t>commonIEsProvideAssistanceData</w:t>
            </w:r>
            <w:proofErr w:type="spellEnd"/>
            <w:r w:rsidRPr="00021CA5">
              <w:rPr>
                <w:rFonts w:cs="Arial"/>
                <w:lang w:eastAsia="zh-CN"/>
              </w:rPr>
              <w:t xml:space="preserve"> </w:t>
            </w:r>
            <w:r w:rsidR="00021CA5" w:rsidRPr="00021CA5">
              <w:rPr>
                <w:rFonts w:cs="Arial"/>
                <w:lang w:eastAsia="zh-CN"/>
              </w:rPr>
              <w:t xml:space="preserve">may lead to error configurations during </w:t>
            </w:r>
            <w:r w:rsidR="00B35712">
              <w:rPr>
                <w:rFonts w:cs="Arial" w:hint="eastAsia"/>
                <w:lang w:eastAsia="zh-CN"/>
              </w:rPr>
              <w:t xml:space="preserve">periodic </w:t>
            </w:r>
            <w:r w:rsidR="00021CA5" w:rsidRPr="00021CA5">
              <w:rPr>
                <w:rFonts w:cs="Arial"/>
                <w:lang w:eastAsia="zh-CN"/>
              </w:rPr>
              <w:t>assistance transfer procedure.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5147E47" w:rsidR="001E41F3" w:rsidRDefault="00021C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>6.3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E75F6D2" w:rsidR="001E41F3" w:rsidRDefault="00714BA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E8ABE5D" w:rsidR="001E41F3" w:rsidRDefault="00714BA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BB5DB29" w:rsidR="001E41F3" w:rsidRDefault="00714BA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613C5A3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380010" w14:textId="77777777" w:rsidR="00714BA4" w:rsidRDefault="00714BA4" w:rsidP="00714BA4">
      <w:pPr>
        <w:pStyle w:val="Note-Boxed"/>
        <w:jc w:val="center"/>
        <w:rPr>
          <w:rFonts w:ascii="Times New Roman" w:eastAsiaTheme="minorEastAsia" w:hAnsi="Times New Roman" w:cs="Times New Roman"/>
          <w:lang w:val="en-US" w:eastAsia="zh-CN"/>
        </w:rPr>
      </w:pPr>
      <w:r>
        <w:rPr>
          <w:rFonts w:ascii="Times New Roman" w:eastAsia="宋体" w:hAnsi="Times New Roman" w:cs="Times New Roman" w:hint="eastAsia"/>
          <w:lang w:val="en-US" w:eastAsia="zh-CN"/>
        </w:rPr>
        <w:lastRenderedPageBreak/>
        <w:t xml:space="preserve">START </w:t>
      </w:r>
      <w:r>
        <w:rPr>
          <w:rFonts w:ascii="Times New Roman" w:hAnsi="Times New Roman" w:cs="Times New Roman"/>
          <w:lang w:val="en-US"/>
        </w:rPr>
        <w:t>OF</w:t>
      </w:r>
      <w:r>
        <w:rPr>
          <w:rFonts w:ascii="Times New Roman" w:eastAsiaTheme="minorEastAsia" w:hAnsi="Times New Roman" w:cs="Times New Roman" w:hint="eastAsia"/>
          <w:lang w:val="en-US" w:eastAsia="zh-CN"/>
        </w:rPr>
        <w:t xml:space="preserve"> </w:t>
      </w:r>
      <w:r>
        <w:rPr>
          <w:rFonts w:ascii="Times New Roman" w:hAnsi="Times New Roman" w:cs="Times New Roman"/>
          <w:lang w:val="en-US"/>
        </w:rPr>
        <w:t>CHANGE</w:t>
      </w:r>
    </w:p>
    <w:p w14:paraId="4C3CC257" w14:textId="77777777" w:rsidR="00D643A5" w:rsidRPr="00923DD1" w:rsidRDefault="00D643A5" w:rsidP="00D643A5">
      <w:pPr>
        <w:pStyle w:val="2"/>
      </w:pPr>
      <w:bookmarkStart w:id="4" w:name="_Toc27765139"/>
      <w:bookmarkStart w:id="5" w:name="_Toc37680796"/>
      <w:bookmarkStart w:id="6" w:name="_Toc46486366"/>
      <w:bookmarkStart w:id="7" w:name="_Toc52546711"/>
      <w:bookmarkStart w:id="8" w:name="_Toc52547241"/>
      <w:bookmarkStart w:id="9" w:name="_Toc52547771"/>
      <w:bookmarkStart w:id="10" w:name="_Toc52548301"/>
      <w:bookmarkStart w:id="11" w:name="_Toc27765143"/>
      <w:bookmarkStart w:id="12" w:name="_Toc37680800"/>
      <w:bookmarkStart w:id="13" w:name="_Toc46486370"/>
      <w:bookmarkStart w:id="14" w:name="_Toc52546715"/>
      <w:bookmarkStart w:id="15" w:name="_Toc52547245"/>
      <w:bookmarkStart w:id="16" w:name="_Toc52547775"/>
      <w:bookmarkStart w:id="17" w:name="_Toc52548305"/>
      <w:r w:rsidRPr="00923DD1">
        <w:t>6.3</w:t>
      </w:r>
      <w:r w:rsidRPr="00923DD1">
        <w:tab/>
        <w:t>Message Body IEs</w:t>
      </w:r>
      <w:bookmarkEnd w:id="4"/>
      <w:bookmarkEnd w:id="5"/>
      <w:bookmarkEnd w:id="6"/>
      <w:bookmarkEnd w:id="7"/>
      <w:bookmarkEnd w:id="8"/>
      <w:bookmarkEnd w:id="9"/>
      <w:bookmarkEnd w:id="10"/>
    </w:p>
    <w:p w14:paraId="062750C2" w14:textId="77777777" w:rsidR="003E78D1" w:rsidRPr="008142CB" w:rsidRDefault="003E78D1" w:rsidP="003E78D1">
      <w:pPr>
        <w:pStyle w:val="4"/>
      </w:pPr>
      <w:bookmarkStart w:id="18" w:name="_Toc525913889"/>
      <w:bookmarkEnd w:id="11"/>
      <w:bookmarkEnd w:id="12"/>
      <w:bookmarkEnd w:id="13"/>
      <w:bookmarkEnd w:id="14"/>
      <w:bookmarkEnd w:id="15"/>
      <w:bookmarkEnd w:id="16"/>
      <w:bookmarkEnd w:id="17"/>
      <w:r w:rsidRPr="008142CB">
        <w:t>–</w:t>
      </w:r>
      <w:r w:rsidRPr="008142CB">
        <w:tab/>
      </w:r>
      <w:proofErr w:type="spellStart"/>
      <w:r w:rsidRPr="008142CB">
        <w:rPr>
          <w:i/>
        </w:rPr>
        <w:t>ProvideAssistanceData</w:t>
      </w:r>
      <w:bookmarkEnd w:id="18"/>
      <w:proofErr w:type="spellEnd"/>
    </w:p>
    <w:p w14:paraId="2D51D9C6" w14:textId="77777777" w:rsidR="003E78D1" w:rsidRPr="008142CB" w:rsidRDefault="003E78D1" w:rsidP="003E78D1">
      <w:r w:rsidRPr="008142CB">
        <w:t xml:space="preserve">The </w:t>
      </w:r>
      <w:proofErr w:type="spellStart"/>
      <w:r w:rsidRPr="008142CB">
        <w:rPr>
          <w:i/>
        </w:rPr>
        <w:t>ProvideAssistanceData</w:t>
      </w:r>
      <w:proofErr w:type="spellEnd"/>
      <w:r w:rsidRPr="008142CB">
        <w:t xml:space="preserve"> message body in a LPP message is used by the location server to provide assistance data to the target device either in response to a request from the target device or in an unsolicited manner.</w:t>
      </w:r>
    </w:p>
    <w:p w14:paraId="381C5CB8" w14:textId="77777777" w:rsidR="003E78D1" w:rsidRPr="008142CB" w:rsidRDefault="003E78D1" w:rsidP="003E78D1">
      <w:pPr>
        <w:pStyle w:val="PL"/>
        <w:shd w:val="clear" w:color="auto" w:fill="E6E6E6"/>
      </w:pPr>
      <w:r w:rsidRPr="008142CB">
        <w:t>-- ASN1START</w:t>
      </w:r>
    </w:p>
    <w:p w14:paraId="331DC5E0" w14:textId="77777777" w:rsidR="003E78D1" w:rsidRPr="008142CB" w:rsidRDefault="003E78D1" w:rsidP="003E78D1">
      <w:pPr>
        <w:pStyle w:val="PL"/>
        <w:shd w:val="clear" w:color="auto" w:fill="E6E6E6"/>
        <w:rPr>
          <w:snapToGrid w:val="0"/>
        </w:rPr>
      </w:pPr>
    </w:p>
    <w:p w14:paraId="183D03B6" w14:textId="77777777" w:rsidR="003E78D1" w:rsidRPr="008142CB" w:rsidRDefault="003E78D1" w:rsidP="003E78D1">
      <w:pPr>
        <w:pStyle w:val="PL"/>
        <w:shd w:val="clear" w:color="auto" w:fill="E6E6E6"/>
        <w:outlineLvl w:val="0"/>
        <w:rPr>
          <w:snapToGrid w:val="0"/>
        </w:rPr>
      </w:pPr>
      <w:r w:rsidRPr="008142CB">
        <w:rPr>
          <w:snapToGrid w:val="0"/>
        </w:rPr>
        <w:t>ProvideAssistanceData ::= SEQUENCE {</w:t>
      </w:r>
    </w:p>
    <w:p w14:paraId="77C40EB7" w14:textId="77777777" w:rsidR="003E78D1" w:rsidRPr="008142CB" w:rsidRDefault="003E78D1" w:rsidP="003E78D1">
      <w:pPr>
        <w:pStyle w:val="PL"/>
        <w:shd w:val="clear" w:color="auto" w:fill="E6E6E6"/>
        <w:rPr>
          <w:snapToGrid w:val="0"/>
        </w:rPr>
      </w:pPr>
      <w:r w:rsidRPr="008142CB">
        <w:rPr>
          <w:snapToGrid w:val="0"/>
        </w:rPr>
        <w:tab/>
        <w:t>criticalExtensions</w:t>
      </w:r>
      <w:r w:rsidRPr="008142CB">
        <w:rPr>
          <w:snapToGrid w:val="0"/>
        </w:rPr>
        <w:tab/>
      </w:r>
      <w:r w:rsidRPr="008142CB">
        <w:rPr>
          <w:snapToGrid w:val="0"/>
        </w:rPr>
        <w:tab/>
        <w:t>CHOICE {</w:t>
      </w:r>
    </w:p>
    <w:p w14:paraId="37758C20" w14:textId="77777777" w:rsidR="003E78D1" w:rsidRPr="008142CB" w:rsidRDefault="003E78D1" w:rsidP="003E78D1">
      <w:pPr>
        <w:pStyle w:val="PL"/>
        <w:shd w:val="clear" w:color="auto" w:fill="E6E6E6"/>
        <w:rPr>
          <w:snapToGrid w:val="0"/>
        </w:rPr>
      </w:pPr>
      <w:r w:rsidRPr="008142CB">
        <w:rPr>
          <w:snapToGrid w:val="0"/>
        </w:rPr>
        <w:tab/>
      </w:r>
      <w:r w:rsidRPr="008142CB">
        <w:rPr>
          <w:snapToGrid w:val="0"/>
        </w:rPr>
        <w:tab/>
        <w:t>c1</w:t>
      </w:r>
      <w:r w:rsidRPr="008142CB">
        <w:rPr>
          <w:snapToGrid w:val="0"/>
        </w:rPr>
        <w:tab/>
      </w:r>
      <w:r w:rsidRPr="008142CB">
        <w:rPr>
          <w:snapToGrid w:val="0"/>
        </w:rPr>
        <w:tab/>
      </w:r>
      <w:r w:rsidRPr="008142CB">
        <w:rPr>
          <w:snapToGrid w:val="0"/>
        </w:rPr>
        <w:tab/>
      </w:r>
      <w:r w:rsidRPr="008142CB">
        <w:rPr>
          <w:snapToGrid w:val="0"/>
        </w:rPr>
        <w:tab/>
      </w:r>
      <w:r w:rsidRPr="008142CB">
        <w:rPr>
          <w:snapToGrid w:val="0"/>
        </w:rPr>
        <w:tab/>
      </w:r>
      <w:r w:rsidRPr="008142CB">
        <w:rPr>
          <w:snapToGrid w:val="0"/>
        </w:rPr>
        <w:tab/>
        <w:t>CHOICE {</w:t>
      </w:r>
    </w:p>
    <w:p w14:paraId="338D7507" w14:textId="77777777" w:rsidR="003E78D1" w:rsidRPr="008142CB" w:rsidRDefault="003E78D1" w:rsidP="003E78D1">
      <w:pPr>
        <w:pStyle w:val="PL"/>
        <w:shd w:val="clear" w:color="auto" w:fill="E6E6E6"/>
        <w:rPr>
          <w:snapToGrid w:val="0"/>
        </w:rPr>
      </w:pPr>
      <w:r w:rsidRPr="008142CB">
        <w:rPr>
          <w:snapToGrid w:val="0"/>
        </w:rPr>
        <w:tab/>
      </w:r>
      <w:r w:rsidRPr="008142CB">
        <w:rPr>
          <w:snapToGrid w:val="0"/>
        </w:rPr>
        <w:tab/>
      </w:r>
      <w:r w:rsidRPr="008142CB">
        <w:rPr>
          <w:snapToGrid w:val="0"/>
        </w:rPr>
        <w:tab/>
        <w:t>provideAssistanceData-r9</w:t>
      </w:r>
      <w:r w:rsidRPr="008142CB">
        <w:rPr>
          <w:snapToGrid w:val="0"/>
        </w:rPr>
        <w:tab/>
        <w:t>ProvideAssistanceData-r9-IEs,</w:t>
      </w:r>
    </w:p>
    <w:p w14:paraId="54CF595F" w14:textId="77777777" w:rsidR="003E78D1" w:rsidRPr="008142CB" w:rsidRDefault="003E78D1" w:rsidP="003E78D1">
      <w:pPr>
        <w:pStyle w:val="PL"/>
        <w:shd w:val="clear" w:color="auto" w:fill="E6E6E6"/>
        <w:rPr>
          <w:snapToGrid w:val="0"/>
        </w:rPr>
      </w:pPr>
      <w:r w:rsidRPr="008142CB">
        <w:rPr>
          <w:snapToGrid w:val="0"/>
        </w:rPr>
        <w:tab/>
      </w:r>
      <w:r w:rsidRPr="008142CB">
        <w:rPr>
          <w:snapToGrid w:val="0"/>
        </w:rPr>
        <w:tab/>
      </w:r>
      <w:r w:rsidRPr="008142CB">
        <w:rPr>
          <w:snapToGrid w:val="0"/>
        </w:rPr>
        <w:tab/>
        <w:t>spare3 NULL, spare2 NULL, spare1 NULL</w:t>
      </w:r>
    </w:p>
    <w:p w14:paraId="31A46475" w14:textId="77777777" w:rsidR="003E78D1" w:rsidRPr="008142CB" w:rsidRDefault="003E78D1" w:rsidP="003E78D1">
      <w:pPr>
        <w:pStyle w:val="PL"/>
        <w:shd w:val="clear" w:color="auto" w:fill="E6E6E6"/>
        <w:rPr>
          <w:snapToGrid w:val="0"/>
        </w:rPr>
      </w:pPr>
      <w:r w:rsidRPr="008142CB">
        <w:rPr>
          <w:snapToGrid w:val="0"/>
        </w:rPr>
        <w:tab/>
      </w:r>
      <w:r w:rsidRPr="008142CB">
        <w:rPr>
          <w:snapToGrid w:val="0"/>
        </w:rPr>
        <w:tab/>
        <w:t>},</w:t>
      </w:r>
    </w:p>
    <w:p w14:paraId="0AAEB945" w14:textId="77777777" w:rsidR="003E78D1" w:rsidRPr="008142CB" w:rsidRDefault="003E78D1" w:rsidP="003E78D1">
      <w:pPr>
        <w:pStyle w:val="PL"/>
        <w:shd w:val="clear" w:color="auto" w:fill="E6E6E6"/>
        <w:rPr>
          <w:snapToGrid w:val="0"/>
        </w:rPr>
      </w:pPr>
      <w:r w:rsidRPr="008142CB">
        <w:rPr>
          <w:snapToGrid w:val="0"/>
        </w:rPr>
        <w:tab/>
      </w:r>
      <w:r w:rsidRPr="008142CB">
        <w:rPr>
          <w:snapToGrid w:val="0"/>
        </w:rPr>
        <w:tab/>
        <w:t>criticalExtensionsFuture</w:t>
      </w:r>
      <w:r w:rsidRPr="008142CB">
        <w:rPr>
          <w:snapToGrid w:val="0"/>
        </w:rPr>
        <w:tab/>
        <w:t>SEQUENCE {}</w:t>
      </w:r>
    </w:p>
    <w:p w14:paraId="6C063A98" w14:textId="77777777" w:rsidR="003E78D1" w:rsidRPr="008142CB" w:rsidRDefault="003E78D1" w:rsidP="003E78D1">
      <w:pPr>
        <w:pStyle w:val="PL"/>
        <w:shd w:val="clear" w:color="auto" w:fill="E6E6E6"/>
        <w:rPr>
          <w:snapToGrid w:val="0"/>
        </w:rPr>
      </w:pPr>
      <w:r w:rsidRPr="008142CB">
        <w:rPr>
          <w:snapToGrid w:val="0"/>
        </w:rPr>
        <w:tab/>
        <w:t>}</w:t>
      </w:r>
    </w:p>
    <w:p w14:paraId="4602D1B4" w14:textId="77777777" w:rsidR="003E78D1" w:rsidRPr="008142CB" w:rsidRDefault="003E78D1" w:rsidP="003E78D1">
      <w:pPr>
        <w:pStyle w:val="PL"/>
        <w:shd w:val="clear" w:color="auto" w:fill="E6E6E6"/>
        <w:rPr>
          <w:snapToGrid w:val="0"/>
        </w:rPr>
      </w:pPr>
      <w:r w:rsidRPr="008142CB">
        <w:rPr>
          <w:snapToGrid w:val="0"/>
        </w:rPr>
        <w:t>}</w:t>
      </w:r>
    </w:p>
    <w:p w14:paraId="7533C339" w14:textId="77777777" w:rsidR="003E78D1" w:rsidRPr="008142CB" w:rsidRDefault="003E78D1" w:rsidP="003E78D1">
      <w:pPr>
        <w:pStyle w:val="PL"/>
        <w:shd w:val="clear" w:color="auto" w:fill="E6E6E6"/>
        <w:rPr>
          <w:snapToGrid w:val="0"/>
        </w:rPr>
      </w:pPr>
    </w:p>
    <w:p w14:paraId="5DD563EE" w14:textId="77777777" w:rsidR="003E78D1" w:rsidRPr="008142CB" w:rsidRDefault="003E78D1" w:rsidP="003E78D1">
      <w:pPr>
        <w:pStyle w:val="PL"/>
        <w:shd w:val="clear" w:color="auto" w:fill="E6E6E6"/>
        <w:outlineLvl w:val="0"/>
        <w:rPr>
          <w:snapToGrid w:val="0"/>
        </w:rPr>
      </w:pPr>
      <w:r w:rsidRPr="008142CB">
        <w:rPr>
          <w:snapToGrid w:val="0"/>
        </w:rPr>
        <w:t>ProvideAssistanceData-r9-IEs ::= SEQUENCE {</w:t>
      </w:r>
    </w:p>
    <w:p w14:paraId="5E6795D3" w14:textId="77777777" w:rsidR="003E78D1" w:rsidRPr="008142CB" w:rsidRDefault="003E78D1" w:rsidP="003E78D1">
      <w:pPr>
        <w:pStyle w:val="PL"/>
        <w:shd w:val="clear" w:color="auto" w:fill="E6E6E6"/>
        <w:rPr>
          <w:snapToGrid w:val="0"/>
        </w:rPr>
      </w:pPr>
      <w:r w:rsidRPr="008142CB">
        <w:rPr>
          <w:snapToGrid w:val="0"/>
        </w:rPr>
        <w:tab/>
        <w:t>commonIEsProvideAssistanceData</w:t>
      </w:r>
      <w:r w:rsidRPr="008142CB">
        <w:rPr>
          <w:snapToGrid w:val="0"/>
        </w:rPr>
        <w:tab/>
      </w:r>
      <w:r w:rsidRPr="008142CB">
        <w:rPr>
          <w:snapToGrid w:val="0"/>
        </w:rPr>
        <w:tab/>
        <w:t>CommonIEsProvideAssistanceData</w:t>
      </w:r>
      <w:r w:rsidRPr="008142CB">
        <w:rPr>
          <w:snapToGrid w:val="0"/>
        </w:rPr>
        <w:tab/>
      </w:r>
      <w:r w:rsidRPr="008142CB">
        <w:rPr>
          <w:snapToGrid w:val="0"/>
        </w:rPr>
        <w:tab/>
        <w:t>OPTIONAL,</w:t>
      </w:r>
      <w:r w:rsidRPr="008142CB">
        <w:rPr>
          <w:snapToGrid w:val="0"/>
        </w:rPr>
        <w:tab/>
        <w:t>-- Need ON</w:t>
      </w:r>
    </w:p>
    <w:p w14:paraId="46EB9CDD" w14:textId="77777777" w:rsidR="003E78D1" w:rsidRPr="008142CB" w:rsidRDefault="003E78D1" w:rsidP="003E78D1">
      <w:pPr>
        <w:pStyle w:val="PL"/>
        <w:shd w:val="clear" w:color="auto" w:fill="E6E6E6"/>
        <w:rPr>
          <w:snapToGrid w:val="0"/>
        </w:rPr>
      </w:pPr>
      <w:r w:rsidRPr="008142CB">
        <w:rPr>
          <w:snapToGrid w:val="0"/>
        </w:rPr>
        <w:tab/>
        <w:t>a-gnss-ProvideAssistanceData</w:t>
      </w:r>
      <w:r w:rsidRPr="008142CB">
        <w:rPr>
          <w:snapToGrid w:val="0"/>
        </w:rPr>
        <w:tab/>
      </w:r>
      <w:r w:rsidRPr="008142CB">
        <w:rPr>
          <w:snapToGrid w:val="0"/>
        </w:rPr>
        <w:tab/>
        <w:t>A-GNSS-ProvideAssistanceData</w:t>
      </w:r>
      <w:r w:rsidRPr="008142CB">
        <w:rPr>
          <w:snapToGrid w:val="0"/>
        </w:rPr>
        <w:tab/>
      </w:r>
      <w:r w:rsidRPr="008142CB">
        <w:rPr>
          <w:snapToGrid w:val="0"/>
        </w:rPr>
        <w:tab/>
        <w:t>OPTIONAL,</w:t>
      </w:r>
      <w:r w:rsidRPr="008142CB">
        <w:rPr>
          <w:snapToGrid w:val="0"/>
        </w:rPr>
        <w:tab/>
        <w:t>-- Need ON</w:t>
      </w:r>
    </w:p>
    <w:p w14:paraId="57EDA2A0" w14:textId="77777777" w:rsidR="003E78D1" w:rsidRPr="008142CB" w:rsidRDefault="003E78D1" w:rsidP="003E78D1">
      <w:pPr>
        <w:pStyle w:val="PL"/>
        <w:shd w:val="clear" w:color="auto" w:fill="E6E6E6"/>
        <w:rPr>
          <w:snapToGrid w:val="0"/>
        </w:rPr>
      </w:pPr>
      <w:r w:rsidRPr="008142CB">
        <w:rPr>
          <w:snapToGrid w:val="0"/>
        </w:rPr>
        <w:tab/>
        <w:t>otdoa-ProvideAssistanceData</w:t>
      </w:r>
      <w:r w:rsidRPr="008142CB">
        <w:rPr>
          <w:snapToGrid w:val="0"/>
        </w:rPr>
        <w:tab/>
      </w:r>
      <w:r w:rsidRPr="008142CB">
        <w:rPr>
          <w:snapToGrid w:val="0"/>
        </w:rPr>
        <w:tab/>
      </w:r>
      <w:r w:rsidRPr="008142CB">
        <w:rPr>
          <w:snapToGrid w:val="0"/>
        </w:rPr>
        <w:tab/>
        <w:t>OTDOA-ProvideAssistanceData</w:t>
      </w:r>
      <w:r w:rsidRPr="008142CB">
        <w:rPr>
          <w:snapToGrid w:val="0"/>
        </w:rPr>
        <w:tab/>
      </w:r>
      <w:r w:rsidRPr="008142CB">
        <w:rPr>
          <w:snapToGrid w:val="0"/>
        </w:rPr>
        <w:tab/>
      </w:r>
      <w:r w:rsidRPr="008142CB">
        <w:rPr>
          <w:snapToGrid w:val="0"/>
        </w:rPr>
        <w:tab/>
        <w:t>OPTIONAL,</w:t>
      </w:r>
      <w:r w:rsidRPr="008142CB">
        <w:rPr>
          <w:snapToGrid w:val="0"/>
        </w:rPr>
        <w:tab/>
        <w:t>-- Need ON</w:t>
      </w:r>
    </w:p>
    <w:p w14:paraId="5284B3E2" w14:textId="77777777" w:rsidR="003E78D1" w:rsidRPr="008142CB" w:rsidRDefault="003E78D1" w:rsidP="003E78D1">
      <w:pPr>
        <w:pStyle w:val="PL"/>
        <w:shd w:val="clear" w:color="auto" w:fill="E6E6E6"/>
        <w:rPr>
          <w:snapToGrid w:val="0"/>
        </w:rPr>
      </w:pPr>
      <w:r w:rsidRPr="008142CB">
        <w:rPr>
          <w:snapToGrid w:val="0"/>
        </w:rPr>
        <w:tab/>
        <w:t>epdu-Provide-Assistance-Data</w:t>
      </w:r>
      <w:r w:rsidRPr="008142CB">
        <w:rPr>
          <w:snapToGrid w:val="0"/>
        </w:rPr>
        <w:tab/>
      </w:r>
      <w:r w:rsidRPr="008142CB">
        <w:rPr>
          <w:snapToGrid w:val="0"/>
        </w:rPr>
        <w:tab/>
        <w:t>EPDU-Sequence</w:t>
      </w:r>
      <w:r w:rsidRPr="008142CB">
        <w:rPr>
          <w:snapToGrid w:val="0"/>
        </w:rPr>
        <w:tab/>
      </w:r>
      <w:r w:rsidRPr="008142CB">
        <w:rPr>
          <w:snapToGrid w:val="0"/>
        </w:rPr>
        <w:tab/>
      </w:r>
      <w:r w:rsidRPr="008142CB">
        <w:rPr>
          <w:snapToGrid w:val="0"/>
        </w:rPr>
        <w:tab/>
      </w:r>
      <w:r w:rsidRPr="008142CB">
        <w:rPr>
          <w:snapToGrid w:val="0"/>
        </w:rPr>
        <w:tab/>
      </w:r>
      <w:r w:rsidRPr="008142CB">
        <w:rPr>
          <w:snapToGrid w:val="0"/>
        </w:rPr>
        <w:tab/>
      </w:r>
      <w:r w:rsidRPr="008142CB">
        <w:rPr>
          <w:snapToGrid w:val="0"/>
        </w:rPr>
        <w:tab/>
        <w:t>OPTIONAL,</w:t>
      </w:r>
      <w:r w:rsidRPr="008142CB">
        <w:rPr>
          <w:snapToGrid w:val="0"/>
        </w:rPr>
        <w:tab/>
        <w:t>-- Need ON</w:t>
      </w:r>
    </w:p>
    <w:p w14:paraId="47F5C42F" w14:textId="77777777" w:rsidR="003E78D1" w:rsidRPr="008142CB" w:rsidRDefault="003E78D1" w:rsidP="003E78D1">
      <w:pPr>
        <w:pStyle w:val="PL"/>
        <w:shd w:val="clear" w:color="auto" w:fill="E6E6E6"/>
        <w:rPr>
          <w:snapToGrid w:val="0"/>
        </w:rPr>
      </w:pPr>
      <w:r w:rsidRPr="008142CB">
        <w:rPr>
          <w:snapToGrid w:val="0"/>
        </w:rPr>
        <w:tab/>
        <w:t>...,</w:t>
      </w:r>
    </w:p>
    <w:p w14:paraId="3A742C2C" w14:textId="77777777" w:rsidR="003E78D1" w:rsidRPr="008142CB" w:rsidRDefault="003E78D1" w:rsidP="003E78D1">
      <w:pPr>
        <w:pStyle w:val="PL"/>
        <w:shd w:val="clear" w:color="auto" w:fill="E6E6E6"/>
        <w:outlineLvl w:val="0"/>
        <w:rPr>
          <w:snapToGrid w:val="0"/>
        </w:rPr>
      </w:pPr>
      <w:r w:rsidRPr="008142CB">
        <w:rPr>
          <w:snapToGrid w:val="0"/>
        </w:rPr>
        <w:tab/>
        <w:t>[[</w:t>
      </w:r>
    </w:p>
    <w:p w14:paraId="15CF5972" w14:textId="77777777" w:rsidR="003E78D1" w:rsidRPr="008142CB" w:rsidRDefault="003E78D1" w:rsidP="003E78D1">
      <w:pPr>
        <w:pStyle w:val="PL"/>
        <w:shd w:val="clear" w:color="auto" w:fill="E6E6E6"/>
        <w:outlineLvl w:val="0"/>
        <w:rPr>
          <w:snapToGrid w:val="0"/>
        </w:rPr>
      </w:pPr>
      <w:r w:rsidRPr="008142CB">
        <w:rPr>
          <w:snapToGrid w:val="0"/>
        </w:rPr>
        <w:tab/>
        <w:t>sensor-ProvideAssistanceData-r14</w:t>
      </w:r>
      <w:r w:rsidRPr="008142CB">
        <w:rPr>
          <w:snapToGrid w:val="0"/>
        </w:rPr>
        <w:tab/>
        <w:t>Sensor-ProvideAssistanceData-r14</w:t>
      </w:r>
      <w:r w:rsidRPr="008142CB">
        <w:rPr>
          <w:snapToGrid w:val="0"/>
        </w:rPr>
        <w:tab/>
        <w:t>OPTIONAL,</w:t>
      </w:r>
      <w:r w:rsidRPr="008142CB">
        <w:rPr>
          <w:snapToGrid w:val="0"/>
        </w:rPr>
        <w:tab/>
        <w:t>-- Need ON</w:t>
      </w:r>
    </w:p>
    <w:p w14:paraId="4EA72C80" w14:textId="77777777" w:rsidR="003E78D1" w:rsidRPr="008142CB" w:rsidRDefault="003E78D1" w:rsidP="003E78D1">
      <w:pPr>
        <w:pStyle w:val="PL"/>
        <w:shd w:val="clear" w:color="auto" w:fill="E6E6E6"/>
        <w:outlineLvl w:val="0"/>
        <w:rPr>
          <w:snapToGrid w:val="0"/>
        </w:rPr>
      </w:pPr>
      <w:r w:rsidRPr="008142CB">
        <w:rPr>
          <w:snapToGrid w:val="0"/>
        </w:rPr>
        <w:tab/>
        <w:t>tbs-ProvideAssistanceData-r14</w:t>
      </w:r>
      <w:r w:rsidRPr="008142CB">
        <w:rPr>
          <w:snapToGrid w:val="0"/>
        </w:rPr>
        <w:tab/>
      </w:r>
      <w:r w:rsidRPr="008142CB">
        <w:rPr>
          <w:snapToGrid w:val="0"/>
        </w:rPr>
        <w:tab/>
        <w:t>TBS-ProvideAssistanceData-r14</w:t>
      </w:r>
      <w:r w:rsidRPr="008142CB">
        <w:rPr>
          <w:snapToGrid w:val="0"/>
        </w:rPr>
        <w:tab/>
      </w:r>
      <w:r w:rsidRPr="008142CB">
        <w:rPr>
          <w:snapToGrid w:val="0"/>
        </w:rPr>
        <w:tab/>
        <w:t>OPTIONAL,</w:t>
      </w:r>
      <w:r w:rsidRPr="008142CB">
        <w:rPr>
          <w:snapToGrid w:val="0"/>
        </w:rPr>
        <w:tab/>
        <w:t>-- Need ON</w:t>
      </w:r>
    </w:p>
    <w:p w14:paraId="7E630C47" w14:textId="77777777" w:rsidR="003E78D1" w:rsidRPr="008142CB" w:rsidRDefault="003E78D1" w:rsidP="003E78D1">
      <w:pPr>
        <w:pStyle w:val="PL"/>
        <w:shd w:val="clear" w:color="auto" w:fill="E6E6E6"/>
        <w:outlineLvl w:val="0"/>
        <w:rPr>
          <w:snapToGrid w:val="0"/>
        </w:rPr>
      </w:pPr>
      <w:r w:rsidRPr="008142CB">
        <w:rPr>
          <w:snapToGrid w:val="0"/>
        </w:rPr>
        <w:tab/>
        <w:t>wlan-ProvideAssistanceData-r14</w:t>
      </w:r>
      <w:r w:rsidRPr="008142CB">
        <w:rPr>
          <w:snapToGrid w:val="0"/>
        </w:rPr>
        <w:tab/>
      </w:r>
      <w:r w:rsidRPr="008142CB">
        <w:rPr>
          <w:snapToGrid w:val="0"/>
        </w:rPr>
        <w:tab/>
        <w:t>WLAN-ProvideAssistanceData-r14</w:t>
      </w:r>
      <w:r w:rsidRPr="008142CB">
        <w:rPr>
          <w:snapToGrid w:val="0"/>
        </w:rPr>
        <w:tab/>
      </w:r>
      <w:r w:rsidRPr="008142CB">
        <w:rPr>
          <w:snapToGrid w:val="0"/>
        </w:rPr>
        <w:tab/>
        <w:t>OPTIONAL</w:t>
      </w:r>
      <w:r w:rsidRPr="008142CB">
        <w:rPr>
          <w:snapToGrid w:val="0"/>
        </w:rPr>
        <w:tab/>
        <w:t>-- Need ON</w:t>
      </w:r>
    </w:p>
    <w:p w14:paraId="38DB0192" w14:textId="77777777" w:rsidR="003E78D1" w:rsidRPr="008142CB" w:rsidRDefault="003E78D1" w:rsidP="003E78D1">
      <w:pPr>
        <w:pStyle w:val="PL"/>
        <w:shd w:val="clear" w:color="auto" w:fill="E6E6E6"/>
        <w:outlineLvl w:val="0"/>
        <w:rPr>
          <w:snapToGrid w:val="0"/>
        </w:rPr>
      </w:pPr>
      <w:r w:rsidRPr="008142CB">
        <w:rPr>
          <w:snapToGrid w:val="0"/>
        </w:rPr>
        <w:tab/>
        <w:t>]]</w:t>
      </w:r>
    </w:p>
    <w:p w14:paraId="44D80898" w14:textId="77777777" w:rsidR="003E78D1" w:rsidRPr="008142CB" w:rsidRDefault="003E78D1" w:rsidP="003E78D1">
      <w:pPr>
        <w:pStyle w:val="PL"/>
        <w:shd w:val="clear" w:color="auto" w:fill="E6E6E6"/>
      </w:pPr>
      <w:r w:rsidRPr="008142CB">
        <w:t>}</w:t>
      </w:r>
    </w:p>
    <w:p w14:paraId="2ECE7ECB" w14:textId="77777777" w:rsidR="003E78D1" w:rsidRPr="008142CB" w:rsidRDefault="003E78D1" w:rsidP="003E78D1">
      <w:pPr>
        <w:pStyle w:val="PL"/>
        <w:shd w:val="clear" w:color="auto" w:fill="E6E6E6"/>
      </w:pPr>
    </w:p>
    <w:p w14:paraId="42E307D7" w14:textId="77777777" w:rsidR="003E78D1" w:rsidRPr="008142CB" w:rsidRDefault="003E78D1" w:rsidP="003E78D1">
      <w:pPr>
        <w:pStyle w:val="PL"/>
        <w:shd w:val="clear" w:color="auto" w:fill="E6E6E6"/>
      </w:pPr>
      <w:r w:rsidRPr="008142CB">
        <w:t>-- ASN1STOP</w:t>
      </w:r>
    </w:p>
    <w:p w14:paraId="1AB091A2" w14:textId="75B21AC1" w:rsidR="003E78D1" w:rsidRPr="008142CB" w:rsidDel="003E78D1" w:rsidRDefault="003E78D1" w:rsidP="003E78D1">
      <w:pPr>
        <w:rPr>
          <w:del w:id="19" w:author="CATT" w:date="2021-03-29T18:18:00Z"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3E78D1" w:rsidRPr="008142CB" w:rsidDel="003E78D1" w14:paraId="7563FB63" w14:textId="36F4E543" w:rsidTr="00400199">
        <w:trPr>
          <w:cantSplit/>
          <w:trHeight w:val="52"/>
          <w:tblHeader/>
          <w:del w:id="20" w:author="CATT" w:date="2021-03-29T18:18:00Z"/>
        </w:trPr>
        <w:tc>
          <w:tcPr>
            <w:tcW w:w="9639" w:type="dxa"/>
            <w:tcBorders>
              <w:bottom w:val="single" w:sz="4" w:space="0" w:color="808080"/>
            </w:tcBorders>
          </w:tcPr>
          <w:p w14:paraId="02CFB51E" w14:textId="44ACDF07" w:rsidR="003E78D1" w:rsidRPr="008142CB" w:rsidDel="003E78D1" w:rsidRDefault="003E78D1" w:rsidP="00400199">
            <w:pPr>
              <w:keepNext/>
              <w:keepLines/>
              <w:spacing w:after="0"/>
              <w:jc w:val="center"/>
              <w:rPr>
                <w:del w:id="21" w:author="CATT" w:date="2021-03-29T18:18:00Z"/>
                <w:rFonts w:ascii="Arial" w:hAnsi="Arial"/>
                <w:b/>
                <w:sz w:val="18"/>
                <w:lang w:eastAsia="ko-KR"/>
              </w:rPr>
            </w:pPr>
            <w:del w:id="22" w:author="CATT" w:date="2021-03-29T18:18:00Z">
              <w:r w:rsidRPr="008142CB" w:rsidDel="003E78D1">
                <w:rPr>
                  <w:rFonts w:ascii="Arial" w:hAnsi="Arial"/>
                  <w:b/>
                  <w:i/>
                  <w:iCs/>
                  <w:noProof/>
                  <w:sz w:val="18"/>
                  <w:lang w:eastAsia="ko-KR"/>
                </w:rPr>
                <w:delText>ProvideAssistanceData</w:delText>
              </w:r>
              <w:r w:rsidRPr="008142CB" w:rsidDel="003E78D1">
                <w:rPr>
                  <w:rFonts w:ascii="Arial" w:hAnsi="Arial"/>
                  <w:b/>
                  <w:iCs/>
                  <w:noProof/>
                  <w:sz w:val="18"/>
                  <w:lang w:eastAsia="ko-KR"/>
                </w:rPr>
                <w:delText xml:space="preserve"> field descriptions</w:delText>
              </w:r>
            </w:del>
          </w:p>
        </w:tc>
      </w:tr>
      <w:tr w:rsidR="003E78D1" w:rsidRPr="008142CB" w:rsidDel="003E78D1" w14:paraId="33BBFA78" w14:textId="28DF006A" w:rsidTr="00400199">
        <w:trPr>
          <w:cantSplit/>
          <w:del w:id="23" w:author="CATT" w:date="2021-03-29T18:18:00Z"/>
        </w:trPr>
        <w:tc>
          <w:tcPr>
            <w:tcW w:w="9639" w:type="dxa"/>
          </w:tcPr>
          <w:p w14:paraId="17B00DB7" w14:textId="6C0C0D62" w:rsidR="003E78D1" w:rsidRPr="008142CB" w:rsidDel="003E78D1" w:rsidRDefault="003E78D1" w:rsidP="00400199">
            <w:pPr>
              <w:keepNext/>
              <w:keepLines/>
              <w:spacing w:after="0"/>
              <w:rPr>
                <w:del w:id="24" w:author="CATT" w:date="2021-03-29T18:18:00Z"/>
                <w:rFonts w:ascii="Arial" w:hAnsi="Arial"/>
                <w:b/>
                <w:bCs/>
                <w:i/>
                <w:iCs/>
                <w:sz w:val="18"/>
                <w:lang w:eastAsia="ko-KR"/>
              </w:rPr>
            </w:pPr>
            <w:del w:id="25" w:author="CATT" w:date="2021-03-29T18:18:00Z">
              <w:r w:rsidRPr="008142CB" w:rsidDel="003E78D1">
                <w:rPr>
                  <w:rFonts w:ascii="Arial" w:hAnsi="Arial"/>
                  <w:b/>
                  <w:bCs/>
                  <w:i/>
                  <w:iCs/>
                  <w:sz w:val="18"/>
                  <w:lang w:eastAsia="ko-KR"/>
                </w:rPr>
                <w:delText>commonIEsProvideAssistanceData</w:delText>
              </w:r>
            </w:del>
          </w:p>
          <w:p w14:paraId="580ADC8D" w14:textId="7DAB1F5C" w:rsidR="003E78D1" w:rsidRPr="008142CB" w:rsidDel="003E78D1" w:rsidRDefault="003E78D1" w:rsidP="00400199">
            <w:pPr>
              <w:keepNext/>
              <w:keepLines/>
              <w:spacing w:after="0"/>
              <w:rPr>
                <w:del w:id="26" w:author="CATT" w:date="2021-03-29T18:18:00Z"/>
                <w:rFonts w:ascii="Arial" w:hAnsi="Arial"/>
                <w:sz w:val="18"/>
                <w:lang w:eastAsia="ko-KR"/>
              </w:rPr>
            </w:pPr>
            <w:del w:id="27" w:author="CATT" w:date="2021-03-29T18:18:00Z">
              <w:r w:rsidRPr="008142CB" w:rsidDel="003E78D1">
                <w:rPr>
                  <w:rFonts w:ascii="Arial" w:hAnsi="Arial"/>
                  <w:sz w:val="18"/>
                  <w:lang w:eastAsia="ko-KR"/>
                </w:rPr>
                <w:delText>This IE is provided for future extensibility and should not be included in this version of the protocol.</w:delText>
              </w:r>
            </w:del>
          </w:p>
        </w:tc>
      </w:tr>
    </w:tbl>
    <w:p w14:paraId="5FCFD0DC" w14:textId="77777777" w:rsidR="00714BA4" w:rsidRDefault="00714BA4" w:rsidP="00714BA4">
      <w:pPr>
        <w:pStyle w:val="Note-Boxed"/>
        <w:jc w:val="center"/>
        <w:rPr>
          <w:rFonts w:ascii="Times New Roman" w:eastAsiaTheme="minorEastAsia" w:hAnsi="Times New Roman" w:cs="Times New Roman"/>
          <w:lang w:val="en-US" w:eastAsia="zh-CN"/>
        </w:rPr>
      </w:pPr>
      <w:r>
        <w:rPr>
          <w:rFonts w:ascii="Times New Roman" w:eastAsia="宋体" w:hAnsi="Times New Roman" w:cs="Times New Roman"/>
          <w:lang w:val="en-US" w:eastAsia="zh-CN"/>
        </w:rPr>
        <w:t>END</w:t>
      </w:r>
      <w:r>
        <w:rPr>
          <w:rFonts w:ascii="Times New Roman" w:hAnsi="Times New Roman" w:cs="Times New Roman"/>
          <w:lang w:val="en-US"/>
        </w:rPr>
        <w:t xml:space="preserve"> OF CHANGE</w:t>
      </w:r>
    </w:p>
    <w:sectPr w:rsidR="00714BA4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9C5825D" w14:textId="77777777" w:rsidR="00C23281" w:rsidRDefault="00C23281">
      <w:r>
        <w:separator/>
      </w:r>
    </w:p>
  </w:endnote>
  <w:endnote w:type="continuationSeparator" w:id="0">
    <w:p w14:paraId="29D3F683" w14:textId="77777777" w:rsidR="00C23281" w:rsidRDefault="00C232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altName w:val="Arial Unicode MS"/>
    <w:charset w:val="4D"/>
    <w:family w:val="auto"/>
    <w:pitch w:val="variable"/>
    <w:sig w:usb0="00000001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18F7DF1" w14:textId="77777777" w:rsidR="00C23281" w:rsidRDefault="00C23281">
      <w:r>
        <w:separator/>
      </w:r>
    </w:p>
  </w:footnote>
  <w:footnote w:type="continuationSeparator" w:id="0">
    <w:p w14:paraId="5A1D698C" w14:textId="77777777" w:rsidR="00C23281" w:rsidRDefault="00C232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D61A7"/>
    <w:multiLevelType w:val="multilevel"/>
    <w:tmpl w:val="800A9386"/>
    <w:lvl w:ilvl="0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81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401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821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241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661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081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501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921" w:hanging="420"/>
      </w:pPr>
      <w:rPr>
        <w:rFonts w:hint="eastAsia"/>
      </w:rPr>
    </w:lvl>
  </w:abstractNum>
  <w:abstractNum w:abstractNumId="1">
    <w:nsid w:val="111A3CD9"/>
    <w:multiLevelType w:val="hybridMultilevel"/>
    <w:tmpl w:val="03787632"/>
    <w:lvl w:ilvl="0" w:tplc="049E67D0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2">
    <w:nsid w:val="249D53E1"/>
    <w:multiLevelType w:val="hybridMultilevel"/>
    <w:tmpl w:val="B386BA54"/>
    <w:lvl w:ilvl="0" w:tplc="1C9603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46000CF"/>
    <w:multiLevelType w:val="multilevel"/>
    <w:tmpl w:val="68E0B6FC"/>
    <w:lvl w:ilvl="0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81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401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821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241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661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081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501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921" w:hanging="420"/>
      </w:pPr>
      <w:rPr>
        <w:rFonts w:hint="eastAsia"/>
      </w:rPr>
    </w:lvl>
  </w:abstractNum>
  <w:abstractNum w:abstractNumId="4">
    <w:nsid w:val="442215A7"/>
    <w:multiLevelType w:val="hybridMultilevel"/>
    <w:tmpl w:val="0DFCEBB6"/>
    <w:lvl w:ilvl="0" w:tplc="E962F748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5">
    <w:nsid w:val="5F4D4CF0"/>
    <w:multiLevelType w:val="multilevel"/>
    <w:tmpl w:val="5F4D4CF0"/>
    <w:lvl w:ilvl="0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981" w:hanging="420"/>
      </w:pPr>
    </w:lvl>
    <w:lvl w:ilvl="2" w:tentative="1">
      <w:start w:val="1"/>
      <w:numFmt w:val="lowerRoman"/>
      <w:lvlText w:val="%3."/>
      <w:lvlJc w:val="right"/>
      <w:pPr>
        <w:ind w:left="1401" w:hanging="420"/>
      </w:pPr>
    </w:lvl>
    <w:lvl w:ilvl="3" w:tentative="1">
      <w:start w:val="1"/>
      <w:numFmt w:val="decimal"/>
      <w:lvlText w:val="%4."/>
      <w:lvlJc w:val="left"/>
      <w:pPr>
        <w:ind w:left="1821" w:hanging="420"/>
      </w:pPr>
    </w:lvl>
    <w:lvl w:ilvl="4" w:tentative="1">
      <w:start w:val="1"/>
      <w:numFmt w:val="lowerLetter"/>
      <w:lvlText w:val="%5)"/>
      <w:lvlJc w:val="left"/>
      <w:pPr>
        <w:ind w:left="2241" w:hanging="420"/>
      </w:pPr>
    </w:lvl>
    <w:lvl w:ilvl="5" w:tentative="1">
      <w:start w:val="1"/>
      <w:numFmt w:val="lowerRoman"/>
      <w:lvlText w:val="%6."/>
      <w:lvlJc w:val="right"/>
      <w:pPr>
        <w:ind w:left="2661" w:hanging="420"/>
      </w:pPr>
    </w:lvl>
    <w:lvl w:ilvl="6" w:tentative="1">
      <w:start w:val="1"/>
      <w:numFmt w:val="decimal"/>
      <w:lvlText w:val="%7."/>
      <w:lvlJc w:val="left"/>
      <w:pPr>
        <w:ind w:left="3081" w:hanging="420"/>
      </w:pPr>
    </w:lvl>
    <w:lvl w:ilvl="7" w:tentative="1">
      <w:start w:val="1"/>
      <w:numFmt w:val="lowerLetter"/>
      <w:lvlText w:val="%8)"/>
      <w:lvlJc w:val="left"/>
      <w:pPr>
        <w:ind w:left="3501" w:hanging="420"/>
      </w:pPr>
    </w:lvl>
    <w:lvl w:ilvl="8" w:tentative="1">
      <w:start w:val="1"/>
      <w:numFmt w:val="lowerRoman"/>
      <w:lvlText w:val="%9."/>
      <w:lvlJc w:val="right"/>
      <w:pPr>
        <w:ind w:left="3921" w:hanging="420"/>
      </w:pPr>
    </w:lvl>
  </w:abstractNum>
  <w:abstractNum w:abstractNumId="6">
    <w:nsid w:val="6DA75C62"/>
    <w:multiLevelType w:val="multilevel"/>
    <w:tmpl w:val="6DA75C62"/>
    <w:lvl w:ilvl="0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0"/>
  </w:num>
  <w:num w:numId="5">
    <w:abstractNumId w:val="3"/>
  </w:num>
  <w:num w:numId="6">
    <w:abstractNumId w:val="4"/>
  </w:num>
  <w:num w:numId="7">
    <w:abstractNumId w:val="1"/>
  </w:num>
  <w:num w:numId="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2074"/>
    <w:rsid w:val="00021CA5"/>
    <w:rsid w:val="00022E4A"/>
    <w:rsid w:val="00031C2C"/>
    <w:rsid w:val="0004551B"/>
    <w:rsid w:val="00045B31"/>
    <w:rsid w:val="0006200E"/>
    <w:rsid w:val="00091C0B"/>
    <w:rsid w:val="000A0427"/>
    <w:rsid w:val="000A6394"/>
    <w:rsid w:val="000A7978"/>
    <w:rsid w:val="000B7FED"/>
    <w:rsid w:val="000C038A"/>
    <w:rsid w:val="000C6598"/>
    <w:rsid w:val="000D44B3"/>
    <w:rsid w:val="000E3EE6"/>
    <w:rsid w:val="00134E8C"/>
    <w:rsid w:val="00135BC8"/>
    <w:rsid w:val="001402F2"/>
    <w:rsid w:val="00143193"/>
    <w:rsid w:val="00145D43"/>
    <w:rsid w:val="0015315F"/>
    <w:rsid w:val="00192C46"/>
    <w:rsid w:val="001A08B3"/>
    <w:rsid w:val="001A7A51"/>
    <w:rsid w:val="001A7B60"/>
    <w:rsid w:val="001B52F0"/>
    <w:rsid w:val="001B7A65"/>
    <w:rsid w:val="001C6C1B"/>
    <w:rsid w:val="001E41F3"/>
    <w:rsid w:val="00237F92"/>
    <w:rsid w:val="00253CF7"/>
    <w:rsid w:val="0026004D"/>
    <w:rsid w:val="00260BE2"/>
    <w:rsid w:val="002640DD"/>
    <w:rsid w:val="00264A48"/>
    <w:rsid w:val="00271D9C"/>
    <w:rsid w:val="00275D12"/>
    <w:rsid w:val="00284FEB"/>
    <w:rsid w:val="002860C4"/>
    <w:rsid w:val="0029375A"/>
    <w:rsid w:val="00293B5A"/>
    <w:rsid w:val="00294AD0"/>
    <w:rsid w:val="00296DD0"/>
    <w:rsid w:val="002A3722"/>
    <w:rsid w:val="002A706B"/>
    <w:rsid w:val="002B3D04"/>
    <w:rsid w:val="002B5741"/>
    <w:rsid w:val="002D4435"/>
    <w:rsid w:val="002E1790"/>
    <w:rsid w:val="002E472E"/>
    <w:rsid w:val="002F3640"/>
    <w:rsid w:val="00305409"/>
    <w:rsid w:val="003057D2"/>
    <w:rsid w:val="00305890"/>
    <w:rsid w:val="00327B7F"/>
    <w:rsid w:val="00352C0B"/>
    <w:rsid w:val="003566F4"/>
    <w:rsid w:val="003609EF"/>
    <w:rsid w:val="0036231A"/>
    <w:rsid w:val="00374DD4"/>
    <w:rsid w:val="003B2A90"/>
    <w:rsid w:val="003B52FF"/>
    <w:rsid w:val="003D5995"/>
    <w:rsid w:val="003E1A36"/>
    <w:rsid w:val="003E78D1"/>
    <w:rsid w:val="003F1D6E"/>
    <w:rsid w:val="003F74C8"/>
    <w:rsid w:val="00410371"/>
    <w:rsid w:val="004242F1"/>
    <w:rsid w:val="00442A2B"/>
    <w:rsid w:val="00487309"/>
    <w:rsid w:val="00495354"/>
    <w:rsid w:val="00495E10"/>
    <w:rsid w:val="004B75B7"/>
    <w:rsid w:val="004F27CD"/>
    <w:rsid w:val="00514337"/>
    <w:rsid w:val="0051580D"/>
    <w:rsid w:val="00525FC7"/>
    <w:rsid w:val="00547111"/>
    <w:rsid w:val="00551A9A"/>
    <w:rsid w:val="0057175E"/>
    <w:rsid w:val="00592D74"/>
    <w:rsid w:val="005A0F0E"/>
    <w:rsid w:val="005C0F40"/>
    <w:rsid w:val="005C7DA7"/>
    <w:rsid w:val="005D06D2"/>
    <w:rsid w:val="005E2C44"/>
    <w:rsid w:val="00617881"/>
    <w:rsid w:val="00621188"/>
    <w:rsid w:val="006257ED"/>
    <w:rsid w:val="0063422C"/>
    <w:rsid w:val="00653181"/>
    <w:rsid w:val="00665C47"/>
    <w:rsid w:val="00694985"/>
    <w:rsid w:val="00695808"/>
    <w:rsid w:val="006B0431"/>
    <w:rsid w:val="006B46FB"/>
    <w:rsid w:val="006C2835"/>
    <w:rsid w:val="006D3E49"/>
    <w:rsid w:val="006E21FB"/>
    <w:rsid w:val="007034F6"/>
    <w:rsid w:val="0071178C"/>
    <w:rsid w:val="00714BA4"/>
    <w:rsid w:val="00727B0E"/>
    <w:rsid w:val="00764578"/>
    <w:rsid w:val="007723E5"/>
    <w:rsid w:val="00792342"/>
    <w:rsid w:val="007977A8"/>
    <w:rsid w:val="007A2B31"/>
    <w:rsid w:val="007B463B"/>
    <w:rsid w:val="007B469C"/>
    <w:rsid w:val="007B512A"/>
    <w:rsid w:val="007C2097"/>
    <w:rsid w:val="007D2870"/>
    <w:rsid w:val="007D6A07"/>
    <w:rsid w:val="007F7259"/>
    <w:rsid w:val="008040A8"/>
    <w:rsid w:val="008045F7"/>
    <w:rsid w:val="008279FA"/>
    <w:rsid w:val="00830626"/>
    <w:rsid w:val="00834ED9"/>
    <w:rsid w:val="0085407F"/>
    <w:rsid w:val="008626E7"/>
    <w:rsid w:val="00870EE7"/>
    <w:rsid w:val="00884660"/>
    <w:rsid w:val="008863B9"/>
    <w:rsid w:val="00887D82"/>
    <w:rsid w:val="008937C5"/>
    <w:rsid w:val="008A45A6"/>
    <w:rsid w:val="008C3DFD"/>
    <w:rsid w:val="008C6EA8"/>
    <w:rsid w:val="008E72A0"/>
    <w:rsid w:val="008F3113"/>
    <w:rsid w:val="008F3789"/>
    <w:rsid w:val="008F686C"/>
    <w:rsid w:val="009148DE"/>
    <w:rsid w:val="00941E30"/>
    <w:rsid w:val="009666BA"/>
    <w:rsid w:val="009701AE"/>
    <w:rsid w:val="009777D9"/>
    <w:rsid w:val="0098603E"/>
    <w:rsid w:val="00991B88"/>
    <w:rsid w:val="009A44AD"/>
    <w:rsid w:val="009A5753"/>
    <w:rsid w:val="009A579D"/>
    <w:rsid w:val="009E1AED"/>
    <w:rsid w:val="009E3297"/>
    <w:rsid w:val="009F734F"/>
    <w:rsid w:val="00A05E2C"/>
    <w:rsid w:val="00A21AA3"/>
    <w:rsid w:val="00A246B6"/>
    <w:rsid w:val="00A47811"/>
    <w:rsid w:val="00A47E70"/>
    <w:rsid w:val="00A50CF0"/>
    <w:rsid w:val="00A5149F"/>
    <w:rsid w:val="00A630C6"/>
    <w:rsid w:val="00A71247"/>
    <w:rsid w:val="00A7671C"/>
    <w:rsid w:val="00AA2CBC"/>
    <w:rsid w:val="00AA5DE6"/>
    <w:rsid w:val="00AA5E2C"/>
    <w:rsid w:val="00AC5820"/>
    <w:rsid w:val="00AC7783"/>
    <w:rsid w:val="00AD1CD8"/>
    <w:rsid w:val="00AD551C"/>
    <w:rsid w:val="00AE51FD"/>
    <w:rsid w:val="00B05EAF"/>
    <w:rsid w:val="00B258BB"/>
    <w:rsid w:val="00B34D4A"/>
    <w:rsid w:val="00B35712"/>
    <w:rsid w:val="00B67B97"/>
    <w:rsid w:val="00B94B07"/>
    <w:rsid w:val="00B968C8"/>
    <w:rsid w:val="00BA196A"/>
    <w:rsid w:val="00BA3EC5"/>
    <w:rsid w:val="00BA51D9"/>
    <w:rsid w:val="00BB2C2A"/>
    <w:rsid w:val="00BB5DFC"/>
    <w:rsid w:val="00BD0656"/>
    <w:rsid w:val="00BD0879"/>
    <w:rsid w:val="00BD279D"/>
    <w:rsid w:val="00BD6BB8"/>
    <w:rsid w:val="00C00B2B"/>
    <w:rsid w:val="00C15E6D"/>
    <w:rsid w:val="00C204D5"/>
    <w:rsid w:val="00C21DA9"/>
    <w:rsid w:val="00C23281"/>
    <w:rsid w:val="00C2561A"/>
    <w:rsid w:val="00C47C95"/>
    <w:rsid w:val="00C62E32"/>
    <w:rsid w:val="00C66BA2"/>
    <w:rsid w:val="00C70AAB"/>
    <w:rsid w:val="00C82424"/>
    <w:rsid w:val="00C90DB4"/>
    <w:rsid w:val="00C95985"/>
    <w:rsid w:val="00CC5026"/>
    <w:rsid w:val="00CC68D0"/>
    <w:rsid w:val="00CF62B3"/>
    <w:rsid w:val="00D03F9A"/>
    <w:rsid w:val="00D04363"/>
    <w:rsid w:val="00D06D51"/>
    <w:rsid w:val="00D11CB6"/>
    <w:rsid w:val="00D13308"/>
    <w:rsid w:val="00D151C9"/>
    <w:rsid w:val="00D24991"/>
    <w:rsid w:val="00D26DD0"/>
    <w:rsid w:val="00D32C09"/>
    <w:rsid w:val="00D36C06"/>
    <w:rsid w:val="00D421B1"/>
    <w:rsid w:val="00D43F97"/>
    <w:rsid w:val="00D44E6E"/>
    <w:rsid w:val="00D50255"/>
    <w:rsid w:val="00D643A5"/>
    <w:rsid w:val="00D66520"/>
    <w:rsid w:val="00D73D8E"/>
    <w:rsid w:val="00D90895"/>
    <w:rsid w:val="00DD1EB9"/>
    <w:rsid w:val="00DE27E5"/>
    <w:rsid w:val="00DE34CF"/>
    <w:rsid w:val="00E13F3D"/>
    <w:rsid w:val="00E34898"/>
    <w:rsid w:val="00E42C71"/>
    <w:rsid w:val="00E5193D"/>
    <w:rsid w:val="00E66843"/>
    <w:rsid w:val="00E7794B"/>
    <w:rsid w:val="00EA7675"/>
    <w:rsid w:val="00EB09B7"/>
    <w:rsid w:val="00ED63A1"/>
    <w:rsid w:val="00EE7D7C"/>
    <w:rsid w:val="00F12B62"/>
    <w:rsid w:val="00F25D98"/>
    <w:rsid w:val="00F300FB"/>
    <w:rsid w:val="00F321E9"/>
    <w:rsid w:val="00F46B73"/>
    <w:rsid w:val="00F56F04"/>
    <w:rsid w:val="00F656C8"/>
    <w:rsid w:val="00FB6386"/>
    <w:rsid w:val="00FC687C"/>
    <w:rsid w:val="00FD5962"/>
    <w:rsid w:val="00FE02ED"/>
    <w:rsid w:val="00FE6AFF"/>
    <w:rsid w:val="00FF4575"/>
    <w:rsid w:val="00FF7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4Char">
    <w:name w:val="B4 Char"/>
    <w:link w:val="B4"/>
    <w:qFormat/>
    <w:rsid w:val="00714BA4"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714BA4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sid w:val="00714BA4"/>
    <w:rPr>
      <w:rFonts w:ascii="Arial" w:eastAsia="Times New Roman" w:hAnsi="Arial"/>
      <w:lang w:val="en-GB" w:eastAsia="ja-JP"/>
    </w:rPr>
  </w:style>
  <w:style w:type="character" w:customStyle="1" w:styleId="CRCoverPageZchn">
    <w:name w:val="CR Cover Page Zchn"/>
    <w:link w:val="CRCoverPage"/>
    <w:qFormat/>
    <w:rsid w:val="00714BA4"/>
    <w:rPr>
      <w:rFonts w:ascii="Arial" w:hAnsi="Arial"/>
      <w:lang w:val="en-GB" w:eastAsia="en-US"/>
    </w:rPr>
  </w:style>
  <w:style w:type="paragraph" w:customStyle="1" w:styleId="Note-Boxed">
    <w:name w:val="Note - Boxed"/>
    <w:basedOn w:val="a"/>
    <w:next w:val="a"/>
    <w:qFormat/>
    <w:rsid w:val="00714BA4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B1Char1">
    <w:name w:val="B1 Char1"/>
    <w:link w:val="B1"/>
    <w:qFormat/>
    <w:rsid w:val="00714BA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14BA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714BA4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714BA4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A47811"/>
    <w:pPr>
      <w:ind w:firstLineChars="200" w:firstLine="420"/>
    </w:pPr>
  </w:style>
  <w:style w:type="paragraph" w:styleId="af2">
    <w:name w:val="Revision"/>
    <w:hidden/>
    <w:uiPriority w:val="99"/>
    <w:semiHidden/>
    <w:rsid w:val="00260BE2"/>
    <w:rPr>
      <w:rFonts w:ascii="Times New Roman" w:hAnsi="Times New Roman"/>
      <w:lang w:val="en-GB" w:eastAsia="en-US"/>
    </w:rPr>
  </w:style>
  <w:style w:type="character" w:customStyle="1" w:styleId="2Char">
    <w:name w:val="标题 2 Char"/>
    <w:basedOn w:val="a0"/>
    <w:link w:val="2"/>
    <w:rsid w:val="00D643A5"/>
    <w:rPr>
      <w:rFonts w:ascii="Arial" w:hAnsi="Arial"/>
      <w:sz w:val="32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4Char">
    <w:name w:val="B4 Char"/>
    <w:link w:val="B4"/>
    <w:qFormat/>
    <w:rsid w:val="00714BA4"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714BA4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sid w:val="00714BA4"/>
    <w:rPr>
      <w:rFonts w:ascii="Arial" w:eastAsia="Times New Roman" w:hAnsi="Arial"/>
      <w:lang w:val="en-GB" w:eastAsia="ja-JP"/>
    </w:rPr>
  </w:style>
  <w:style w:type="character" w:customStyle="1" w:styleId="CRCoverPageZchn">
    <w:name w:val="CR Cover Page Zchn"/>
    <w:link w:val="CRCoverPage"/>
    <w:qFormat/>
    <w:rsid w:val="00714BA4"/>
    <w:rPr>
      <w:rFonts w:ascii="Arial" w:hAnsi="Arial"/>
      <w:lang w:val="en-GB" w:eastAsia="en-US"/>
    </w:rPr>
  </w:style>
  <w:style w:type="paragraph" w:customStyle="1" w:styleId="Note-Boxed">
    <w:name w:val="Note - Boxed"/>
    <w:basedOn w:val="a"/>
    <w:next w:val="a"/>
    <w:qFormat/>
    <w:rsid w:val="00714BA4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B1Char1">
    <w:name w:val="B1 Char1"/>
    <w:link w:val="B1"/>
    <w:qFormat/>
    <w:rsid w:val="00714BA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14BA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714BA4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714BA4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A47811"/>
    <w:pPr>
      <w:ind w:firstLineChars="200" w:firstLine="420"/>
    </w:pPr>
  </w:style>
  <w:style w:type="paragraph" w:styleId="af2">
    <w:name w:val="Revision"/>
    <w:hidden/>
    <w:uiPriority w:val="99"/>
    <w:semiHidden/>
    <w:rsid w:val="00260BE2"/>
    <w:rPr>
      <w:rFonts w:ascii="Times New Roman" w:hAnsi="Times New Roman"/>
      <w:lang w:val="en-GB" w:eastAsia="en-US"/>
    </w:rPr>
  </w:style>
  <w:style w:type="character" w:customStyle="1" w:styleId="2Char">
    <w:name w:val="标题 2 Char"/>
    <w:basedOn w:val="a0"/>
    <w:link w:val="2"/>
    <w:rsid w:val="00D643A5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21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9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7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1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C490C70896FE44B585B27042C1902E" ma:contentTypeVersion="13" ma:contentTypeDescription="Create a new document." ma:contentTypeScope="" ma:versionID="f64419220eb866531423e4e89bd37623">
  <xsd:schema xmlns:xsd="http://www.w3.org/2001/XMLSchema" xmlns:xs="http://www.w3.org/2001/XMLSchema" xmlns:p="http://schemas.microsoft.com/office/2006/metadata/properties" xmlns:ns3="01a3db25-9c56-43f5-a31f-91ff564fea28" xmlns:ns4="0a7eee33-d5a7-4cb2-80c8-11a0b9466fa1" targetNamespace="http://schemas.microsoft.com/office/2006/metadata/properties" ma:root="true" ma:fieldsID="49303938df15331af6bfc7666dae7ee4" ns3:_="" ns4:_="">
    <xsd:import namespace="01a3db25-9c56-43f5-a31f-91ff564fea28"/>
    <xsd:import namespace="0a7eee33-d5a7-4cb2-80c8-11a0b9466fa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a3db25-9c56-43f5-a31f-91ff564fea2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7eee33-d5a7-4cb2-80c8-11a0b9466f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502314-6656-4B81-A1BB-217AEF71742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8482686-F3B9-4260-B4D2-4BF658DB3F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1a3db25-9c56-43f5-a31f-91ff564fea28"/>
    <ds:schemaRef ds:uri="0a7eee33-d5a7-4cb2-80c8-11a0b9466f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9DD63F4-043C-4C14-BB57-3BAF6225115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8BA5622-805A-4F1B-B7C6-3FE189CB74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</TotalTime>
  <Pages>3</Pages>
  <Words>477</Words>
  <Characters>3737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27</cp:revision>
  <cp:lastPrinted>1900-12-31T16:00:00Z</cp:lastPrinted>
  <dcterms:created xsi:type="dcterms:W3CDTF">2021-02-04T02:34:00Z</dcterms:created>
  <dcterms:modified xsi:type="dcterms:W3CDTF">2021-04-01T11:45:00Z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0x010100EDC490C70896FE44B585B27042C1902E</vt:lpwstr>
  </property>
</Properties>
</file>