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CCD01" w14:textId="416FA9E4" w:rsidR="00E36CEA" w:rsidRPr="008503A4" w:rsidRDefault="00E36CEA" w:rsidP="00E36CEA">
      <w:pPr>
        <w:pStyle w:val="CRCoverPage"/>
        <w:tabs>
          <w:tab w:val="right" w:pos="9639"/>
        </w:tabs>
        <w:spacing w:after="0"/>
        <w:rPr>
          <w:b/>
          <w:i/>
          <w:sz w:val="28"/>
        </w:rPr>
      </w:pPr>
      <w:r w:rsidRPr="008503A4">
        <w:rPr>
          <w:b/>
          <w:sz w:val="24"/>
        </w:rPr>
        <w:t>3GPP TSG-</w:t>
      </w:r>
      <w:fldSimple w:instr=" DOCPROPERTY  TSG/WGRef  \* MERGEFORMAT ">
        <w:r w:rsidRPr="008503A4">
          <w:rPr>
            <w:b/>
            <w:sz w:val="24"/>
          </w:rPr>
          <w:t>RAN</w:t>
        </w:r>
      </w:fldSimple>
      <w:r w:rsidR="00434ED3">
        <w:rPr>
          <w:b/>
          <w:sz w:val="24"/>
        </w:rPr>
        <w:t xml:space="preserve"> WG2</w:t>
      </w:r>
      <w:r w:rsidRPr="008503A4">
        <w:rPr>
          <w:b/>
          <w:sz w:val="24"/>
        </w:rPr>
        <w:t xml:space="preserve"> Meeting #</w:t>
      </w:r>
      <w:fldSimple w:instr=" DOCPROPERTY  MtgSeq  \* MERGEFORMAT ">
        <w:r w:rsidRPr="008503A4">
          <w:rPr>
            <w:b/>
            <w:sz w:val="24"/>
          </w:rPr>
          <w:t xml:space="preserve"> 11</w:t>
        </w:r>
        <w:r w:rsidR="00434ED3">
          <w:rPr>
            <w:b/>
            <w:sz w:val="24"/>
          </w:rPr>
          <w:t>3</w:t>
        </w:r>
        <w:r w:rsidRPr="008503A4">
          <w:rPr>
            <w:b/>
            <w:sz w:val="24"/>
          </w:rPr>
          <w:t>-e</w:t>
        </w:r>
      </w:fldSimple>
      <w:r w:rsidRPr="008503A4">
        <w:rPr>
          <w:b/>
          <w:i/>
          <w:sz w:val="28"/>
        </w:rPr>
        <w:tab/>
      </w:r>
      <w:r w:rsidR="0061422C" w:rsidRPr="0061422C">
        <w:rPr>
          <w:b/>
          <w:i/>
          <w:sz w:val="28"/>
        </w:rPr>
        <w:t>R2-210</w:t>
      </w:r>
      <w:r w:rsidR="00B87BE8">
        <w:rPr>
          <w:b/>
          <w:i/>
          <w:sz w:val="28"/>
        </w:rPr>
        <w:t>2516</w:t>
      </w:r>
    </w:p>
    <w:p w14:paraId="3271A004" w14:textId="6151542E" w:rsidR="00E36CEA" w:rsidRPr="008503A4" w:rsidRDefault="00014543" w:rsidP="00E36CEA">
      <w:pPr>
        <w:pStyle w:val="CRCoverPage"/>
        <w:outlineLvl w:val="0"/>
        <w:rPr>
          <w:b/>
          <w:sz w:val="24"/>
        </w:rPr>
      </w:pPr>
      <w:r w:rsidRPr="00E72F89">
        <w:rPr>
          <w:b/>
          <w:bCs/>
          <w:sz w:val="24"/>
          <w:szCs w:val="24"/>
        </w:rPr>
        <w:t xml:space="preserve">Electronic, </w:t>
      </w:r>
      <w:fldSimple w:instr=" DOCPROPERTY  StartDate  \* MERGEFORMAT ">
        <w:r w:rsidR="00E36CEA" w:rsidRPr="008503A4">
          <w:rPr>
            <w:b/>
            <w:sz w:val="24"/>
          </w:rPr>
          <w:t>2</w:t>
        </w:r>
      </w:fldSimple>
      <w:r w:rsidR="00E36CEA" w:rsidRPr="008503A4">
        <w:rPr>
          <w:b/>
          <w:sz w:val="24"/>
        </w:rPr>
        <w:t>5 January - 05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03A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503A4" w:rsidRDefault="00305409" w:rsidP="00E34898">
            <w:pPr>
              <w:pStyle w:val="CRCoverPage"/>
              <w:spacing w:after="0"/>
              <w:jc w:val="right"/>
              <w:rPr>
                <w:i/>
              </w:rPr>
            </w:pPr>
            <w:r w:rsidRPr="008503A4">
              <w:rPr>
                <w:i/>
                <w:sz w:val="14"/>
              </w:rPr>
              <w:t>CR-Form-v</w:t>
            </w:r>
            <w:r w:rsidR="008863B9" w:rsidRPr="008503A4">
              <w:rPr>
                <w:i/>
                <w:sz w:val="14"/>
              </w:rPr>
              <w:t>12.</w:t>
            </w:r>
            <w:r w:rsidR="002E472E" w:rsidRPr="008503A4">
              <w:rPr>
                <w:i/>
                <w:sz w:val="14"/>
              </w:rPr>
              <w:t>1</w:t>
            </w:r>
          </w:p>
        </w:tc>
      </w:tr>
      <w:tr w:rsidR="001E41F3" w:rsidRPr="008503A4" w14:paraId="3FBB62B8" w14:textId="77777777" w:rsidTr="00547111">
        <w:tc>
          <w:tcPr>
            <w:tcW w:w="9641" w:type="dxa"/>
            <w:gridSpan w:val="9"/>
            <w:tcBorders>
              <w:left w:val="single" w:sz="4" w:space="0" w:color="auto"/>
              <w:right w:val="single" w:sz="4" w:space="0" w:color="auto"/>
            </w:tcBorders>
          </w:tcPr>
          <w:p w14:paraId="79AB67D6" w14:textId="77777777" w:rsidR="001E41F3" w:rsidRPr="008503A4" w:rsidRDefault="001E41F3">
            <w:pPr>
              <w:pStyle w:val="CRCoverPage"/>
              <w:spacing w:after="0"/>
              <w:jc w:val="center"/>
            </w:pPr>
            <w:r w:rsidRPr="008503A4">
              <w:rPr>
                <w:b/>
                <w:sz w:val="32"/>
              </w:rPr>
              <w:t>CHANGE REQUEST</w:t>
            </w:r>
          </w:p>
        </w:tc>
      </w:tr>
      <w:tr w:rsidR="001E41F3" w:rsidRPr="008503A4" w14:paraId="79946B04" w14:textId="77777777" w:rsidTr="00547111">
        <w:tc>
          <w:tcPr>
            <w:tcW w:w="9641" w:type="dxa"/>
            <w:gridSpan w:val="9"/>
            <w:tcBorders>
              <w:left w:val="single" w:sz="4" w:space="0" w:color="auto"/>
              <w:right w:val="single" w:sz="4" w:space="0" w:color="auto"/>
            </w:tcBorders>
          </w:tcPr>
          <w:p w14:paraId="12C70EEE" w14:textId="77777777" w:rsidR="001E41F3" w:rsidRPr="008503A4" w:rsidRDefault="001E41F3">
            <w:pPr>
              <w:pStyle w:val="CRCoverPage"/>
              <w:spacing w:after="0"/>
              <w:rPr>
                <w:sz w:val="8"/>
                <w:szCs w:val="8"/>
              </w:rPr>
            </w:pPr>
          </w:p>
        </w:tc>
      </w:tr>
      <w:tr w:rsidR="001E41F3" w:rsidRPr="008503A4" w14:paraId="3999489E" w14:textId="77777777" w:rsidTr="00547111">
        <w:tc>
          <w:tcPr>
            <w:tcW w:w="142" w:type="dxa"/>
            <w:tcBorders>
              <w:left w:val="single" w:sz="4" w:space="0" w:color="auto"/>
            </w:tcBorders>
          </w:tcPr>
          <w:p w14:paraId="4DDA7F40" w14:textId="77777777" w:rsidR="001E41F3" w:rsidRPr="008503A4" w:rsidRDefault="001E41F3">
            <w:pPr>
              <w:pStyle w:val="CRCoverPage"/>
              <w:spacing w:after="0"/>
              <w:jc w:val="right"/>
            </w:pPr>
          </w:p>
        </w:tc>
        <w:tc>
          <w:tcPr>
            <w:tcW w:w="1559" w:type="dxa"/>
            <w:shd w:val="pct30" w:color="FFFF00" w:fill="auto"/>
          </w:tcPr>
          <w:p w14:paraId="52508B66" w14:textId="077843D7" w:rsidR="001E41F3" w:rsidRPr="008503A4" w:rsidRDefault="00FB32B8" w:rsidP="00E13F3D">
            <w:pPr>
              <w:pStyle w:val="CRCoverPage"/>
              <w:spacing w:after="0"/>
              <w:jc w:val="right"/>
              <w:rPr>
                <w:b/>
                <w:sz w:val="28"/>
              </w:rPr>
            </w:pPr>
            <w:r>
              <w:fldChar w:fldCharType="begin"/>
            </w:r>
            <w:r>
              <w:instrText xml:space="preserve"> DOCPROPERTY  Spec#  \* MERGEFORMAT </w:instrText>
            </w:r>
            <w:r>
              <w:fldChar w:fldCharType="separate"/>
            </w:r>
            <w:r w:rsidR="00E53E74">
              <w:rPr>
                <w:b/>
                <w:sz w:val="28"/>
              </w:rPr>
              <w:t>38.305</w:t>
            </w:r>
            <w:r>
              <w:rPr>
                <w:b/>
                <w:sz w:val="28"/>
              </w:rPr>
              <w:fldChar w:fldCharType="end"/>
            </w:r>
          </w:p>
        </w:tc>
        <w:tc>
          <w:tcPr>
            <w:tcW w:w="709" w:type="dxa"/>
          </w:tcPr>
          <w:p w14:paraId="77009707" w14:textId="77777777" w:rsidR="001E41F3" w:rsidRPr="008503A4" w:rsidRDefault="001E41F3">
            <w:pPr>
              <w:pStyle w:val="CRCoverPage"/>
              <w:spacing w:after="0"/>
              <w:jc w:val="center"/>
            </w:pPr>
            <w:r w:rsidRPr="008503A4">
              <w:rPr>
                <w:b/>
                <w:sz w:val="28"/>
              </w:rPr>
              <w:t>CR</w:t>
            </w:r>
          </w:p>
        </w:tc>
        <w:tc>
          <w:tcPr>
            <w:tcW w:w="1276" w:type="dxa"/>
            <w:shd w:val="pct30" w:color="FFFF00" w:fill="auto"/>
          </w:tcPr>
          <w:p w14:paraId="6CAED29D" w14:textId="6CE80E8A" w:rsidR="001E41F3" w:rsidRPr="008503A4" w:rsidRDefault="00324C1B" w:rsidP="00B87BE8">
            <w:pPr>
              <w:pStyle w:val="CRCoverPage"/>
              <w:spacing w:after="0"/>
              <w:jc w:val="center"/>
            </w:pPr>
            <w:r w:rsidRPr="00324C1B">
              <w:rPr>
                <w:b/>
                <w:sz w:val="28"/>
              </w:rPr>
              <w:t>0062</w:t>
            </w:r>
          </w:p>
        </w:tc>
        <w:tc>
          <w:tcPr>
            <w:tcW w:w="709" w:type="dxa"/>
          </w:tcPr>
          <w:p w14:paraId="09D2C09B" w14:textId="77777777" w:rsidR="001E41F3" w:rsidRPr="008503A4" w:rsidRDefault="001E41F3" w:rsidP="0051580D">
            <w:pPr>
              <w:pStyle w:val="CRCoverPage"/>
              <w:tabs>
                <w:tab w:val="right" w:pos="625"/>
              </w:tabs>
              <w:spacing w:after="0"/>
              <w:jc w:val="center"/>
            </w:pPr>
            <w:r w:rsidRPr="008503A4">
              <w:rPr>
                <w:b/>
                <w:bCs/>
                <w:sz w:val="28"/>
              </w:rPr>
              <w:t>rev</w:t>
            </w:r>
          </w:p>
        </w:tc>
        <w:tc>
          <w:tcPr>
            <w:tcW w:w="992" w:type="dxa"/>
            <w:shd w:val="pct30" w:color="FFFF00" w:fill="auto"/>
          </w:tcPr>
          <w:p w14:paraId="7533BF9D" w14:textId="5BF35CED" w:rsidR="001E41F3" w:rsidRPr="00B87BE8" w:rsidRDefault="00B87BE8" w:rsidP="00E13F3D">
            <w:pPr>
              <w:pStyle w:val="CRCoverPage"/>
              <w:spacing w:after="0"/>
              <w:jc w:val="center"/>
              <w:rPr>
                <w:b/>
                <w:bCs/>
                <w:sz w:val="28"/>
                <w:szCs w:val="28"/>
              </w:rPr>
            </w:pPr>
            <w:r w:rsidRPr="00B87BE8">
              <w:rPr>
                <w:b/>
                <w:bCs/>
                <w:sz w:val="28"/>
                <w:szCs w:val="28"/>
              </w:rPr>
              <w:t>1</w:t>
            </w:r>
          </w:p>
        </w:tc>
        <w:tc>
          <w:tcPr>
            <w:tcW w:w="2410" w:type="dxa"/>
          </w:tcPr>
          <w:p w14:paraId="5D4AEAE9" w14:textId="77777777" w:rsidR="001E41F3" w:rsidRPr="008503A4" w:rsidRDefault="001E41F3" w:rsidP="0051580D">
            <w:pPr>
              <w:pStyle w:val="CRCoverPage"/>
              <w:tabs>
                <w:tab w:val="right" w:pos="1825"/>
              </w:tabs>
              <w:spacing w:after="0"/>
              <w:jc w:val="center"/>
            </w:pPr>
            <w:r w:rsidRPr="008503A4">
              <w:rPr>
                <w:b/>
                <w:sz w:val="28"/>
                <w:szCs w:val="28"/>
              </w:rPr>
              <w:t>Current version:</w:t>
            </w:r>
          </w:p>
        </w:tc>
        <w:tc>
          <w:tcPr>
            <w:tcW w:w="1701" w:type="dxa"/>
            <w:shd w:val="pct30" w:color="FFFF00" w:fill="auto"/>
          </w:tcPr>
          <w:p w14:paraId="1E22D6AC" w14:textId="043915FE" w:rsidR="001E41F3" w:rsidRPr="008503A4" w:rsidRDefault="00FB32B8">
            <w:pPr>
              <w:pStyle w:val="CRCoverPage"/>
              <w:spacing w:after="0"/>
              <w:jc w:val="center"/>
              <w:rPr>
                <w:sz w:val="28"/>
              </w:rPr>
            </w:pPr>
            <w:r>
              <w:fldChar w:fldCharType="begin"/>
            </w:r>
            <w:r>
              <w:instrText xml:space="preserve"> DOCPROPERTY  Version  \* MERGEFORMAT </w:instrText>
            </w:r>
            <w:r>
              <w:fldChar w:fldCharType="separate"/>
            </w:r>
            <w:r w:rsidR="00E36CEA" w:rsidRPr="008503A4">
              <w:rPr>
                <w:b/>
                <w:sz w:val="28"/>
              </w:rPr>
              <w:t>16.</w:t>
            </w:r>
            <w:r w:rsidR="00E53E74">
              <w:rPr>
                <w:b/>
                <w:sz w:val="28"/>
              </w:rPr>
              <w:t>3</w:t>
            </w:r>
            <w:r w:rsidR="00E36CEA" w:rsidRPr="008503A4">
              <w:rPr>
                <w:b/>
                <w:sz w:val="28"/>
              </w:rPr>
              <w:t>.0</w:t>
            </w:r>
            <w:r>
              <w:rPr>
                <w:b/>
                <w:sz w:val="28"/>
              </w:rPr>
              <w:fldChar w:fldCharType="end"/>
            </w:r>
          </w:p>
        </w:tc>
        <w:tc>
          <w:tcPr>
            <w:tcW w:w="143" w:type="dxa"/>
            <w:tcBorders>
              <w:right w:val="single" w:sz="4" w:space="0" w:color="auto"/>
            </w:tcBorders>
          </w:tcPr>
          <w:p w14:paraId="399238C9" w14:textId="77777777" w:rsidR="001E41F3" w:rsidRPr="008503A4" w:rsidRDefault="001E41F3">
            <w:pPr>
              <w:pStyle w:val="CRCoverPage"/>
              <w:spacing w:after="0"/>
            </w:pPr>
          </w:p>
        </w:tc>
      </w:tr>
      <w:tr w:rsidR="001E41F3" w:rsidRPr="008503A4" w14:paraId="7DC9F5A2" w14:textId="77777777" w:rsidTr="00547111">
        <w:tc>
          <w:tcPr>
            <w:tcW w:w="9641" w:type="dxa"/>
            <w:gridSpan w:val="9"/>
            <w:tcBorders>
              <w:left w:val="single" w:sz="4" w:space="0" w:color="auto"/>
              <w:right w:val="single" w:sz="4" w:space="0" w:color="auto"/>
            </w:tcBorders>
          </w:tcPr>
          <w:p w14:paraId="4883A7D2" w14:textId="77777777" w:rsidR="001E41F3" w:rsidRPr="008503A4" w:rsidRDefault="001E41F3">
            <w:pPr>
              <w:pStyle w:val="CRCoverPage"/>
              <w:spacing w:after="0"/>
            </w:pPr>
          </w:p>
        </w:tc>
      </w:tr>
      <w:tr w:rsidR="001E41F3" w:rsidRPr="008503A4" w14:paraId="266B4BDF" w14:textId="77777777" w:rsidTr="00547111">
        <w:tc>
          <w:tcPr>
            <w:tcW w:w="9641" w:type="dxa"/>
            <w:gridSpan w:val="9"/>
            <w:tcBorders>
              <w:top w:val="single" w:sz="4" w:space="0" w:color="auto"/>
            </w:tcBorders>
          </w:tcPr>
          <w:p w14:paraId="47E13998" w14:textId="77777777" w:rsidR="001E41F3" w:rsidRPr="008503A4" w:rsidRDefault="001E41F3">
            <w:pPr>
              <w:pStyle w:val="CRCoverPage"/>
              <w:spacing w:after="0"/>
              <w:jc w:val="center"/>
              <w:rPr>
                <w:rFonts w:cs="Arial"/>
                <w:i/>
              </w:rPr>
            </w:pPr>
            <w:r w:rsidRPr="008503A4">
              <w:rPr>
                <w:rFonts w:cs="Arial"/>
                <w:i/>
              </w:rPr>
              <w:t xml:space="preserve">For </w:t>
            </w:r>
            <w:hyperlink r:id="rId12" w:anchor="_blank" w:history="1">
              <w:r w:rsidRPr="008503A4">
                <w:rPr>
                  <w:rStyle w:val="Hyperlink"/>
                  <w:rFonts w:cs="Arial"/>
                  <w:b/>
                  <w:i/>
                  <w:color w:val="FF0000"/>
                </w:rPr>
                <w:t>HE</w:t>
              </w:r>
              <w:bookmarkStart w:id="0" w:name="_Hlt497126619"/>
              <w:r w:rsidRPr="008503A4">
                <w:rPr>
                  <w:rStyle w:val="Hyperlink"/>
                  <w:rFonts w:cs="Arial"/>
                  <w:b/>
                  <w:i/>
                  <w:color w:val="FF0000"/>
                </w:rPr>
                <w:t>L</w:t>
              </w:r>
              <w:bookmarkEnd w:id="0"/>
              <w:r w:rsidRPr="008503A4">
                <w:rPr>
                  <w:rStyle w:val="Hyperlink"/>
                  <w:rFonts w:cs="Arial"/>
                  <w:b/>
                  <w:i/>
                  <w:color w:val="FF0000"/>
                </w:rPr>
                <w:t>P</w:t>
              </w:r>
            </w:hyperlink>
            <w:r w:rsidRPr="008503A4">
              <w:rPr>
                <w:rFonts w:cs="Arial"/>
                <w:b/>
                <w:i/>
                <w:color w:val="FF0000"/>
              </w:rPr>
              <w:t xml:space="preserve"> </w:t>
            </w:r>
            <w:r w:rsidRPr="008503A4">
              <w:rPr>
                <w:rFonts w:cs="Arial"/>
                <w:i/>
              </w:rPr>
              <w:t>on using this form</w:t>
            </w:r>
            <w:r w:rsidR="0051580D" w:rsidRPr="008503A4">
              <w:rPr>
                <w:rFonts w:cs="Arial"/>
                <w:i/>
              </w:rPr>
              <w:t>: c</w:t>
            </w:r>
            <w:r w:rsidR="00F25D98" w:rsidRPr="008503A4">
              <w:rPr>
                <w:rFonts w:cs="Arial"/>
                <w:i/>
              </w:rPr>
              <w:t xml:space="preserve">omprehensive instructions can be found at </w:t>
            </w:r>
            <w:r w:rsidR="001B7A65" w:rsidRPr="008503A4">
              <w:rPr>
                <w:rFonts w:cs="Arial"/>
                <w:i/>
              </w:rPr>
              <w:br/>
            </w:r>
            <w:hyperlink r:id="rId13" w:history="1">
              <w:r w:rsidR="00DE34CF" w:rsidRPr="008503A4">
                <w:rPr>
                  <w:rStyle w:val="Hyperlink"/>
                  <w:rFonts w:cs="Arial"/>
                  <w:i/>
                </w:rPr>
                <w:t>http://www.3gpp.org/Change-Requests</w:t>
              </w:r>
            </w:hyperlink>
            <w:r w:rsidR="00F25D98" w:rsidRPr="008503A4">
              <w:rPr>
                <w:rFonts w:cs="Arial"/>
                <w:i/>
              </w:rPr>
              <w:t>.</w:t>
            </w:r>
          </w:p>
        </w:tc>
      </w:tr>
      <w:tr w:rsidR="001E41F3" w:rsidRPr="008503A4" w14:paraId="296CF086" w14:textId="77777777" w:rsidTr="00547111">
        <w:tc>
          <w:tcPr>
            <w:tcW w:w="9641" w:type="dxa"/>
            <w:gridSpan w:val="9"/>
          </w:tcPr>
          <w:p w14:paraId="7D4A60B5" w14:textId="77777777" w:rsidR="001E41F3" w:rsidRPr="008503A4" w:rsidRDefault="001E41F3">
            <w:pPr>
              <w:pStyle w:val="CRCoverPage"/>
              <w:spacing w:after="0"/>
              <w:rPr>
                <w:sz w:val="8"/>
                <w:szCs w:val="8"/>
              </w:rPr>
            </w:pPr>
          </w:p>
        </w:tc>
      </w:tr>
    </w:tbl>
    <w:p w14:paraId="53540664" w14:textId="77777777" w:rsidR="001E41F3" w:rsidRPr="008503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03A4" w14:paraId="0EE45D52" w14:textId="77777777" w:rsidTr="00A7671C">
        <w:tc>
          <w:tcPr>
            <w:tcW w:w="2835" w:type="dxa"/>
          </w:tcPr>
          <w:p w14:paraId="59860FA1" w14:textId="77777777" w:rsidR="00F25D98" w:rsidRPr="008503A4" w:rsidRDefault="00F25D98" w:rsidP="001E41F3">
            <w:pPr>
              <w:pStyle w:val="CRCoverPage"/>
              <w:tabs>
                <w:tab w:val="right" w:pos="2751"/>
              </w:tabs>
              <w:spacing w:after="0"/>
              <w:rPr>
                <w:b/>
                <w:i/>
              </w:rPr>
            </w:pPr>
            <w:r w:rsidRPr="008503A4">
              <w:rPr>
                <w:b/>
                <w:i/>
              </w:rPr>
              <w:t>Proposed change</w:t>
            </w:r>
            <w:r w:rsidR="00A7671C" w:rsidRPr="008503A4">
              <w:rPr>
                <w:b/>
                <w:i/>
              </w:rPr>
              <w:t xml:space="preserve"> </w:t>
            </w:r>
            <w:r w:rsidRPr="008503A4">
              <w:rPr>
                <w:b/>
                <w:i/>
              </w:rPr>
              <w:t>affects:</w:t>
            </w:r>
          </w:p>
        </w:tc>
        <w:tc>
          <w:tcPr>
            <w:tcW w:w="1418" w:type="dxa"/>
          </w:tcPr>
          <w:p w14:paraId="07128383" w14:textId="77777777" w:rsidR="00F25D98" w:rsidRPr="008503A4" w:rsidRDefault="00F25D98" w:rsidP="001E41F3">
            <w:pPr>
              <w:pStyle w:val="CRCoverPage"/>
              <w:spacing w:after="0"/>
              <w:jc w:val="right"/>
            </w:pPr>
            <w:r w:rsidRPr="008503A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03A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503A4" w:rsidRDefault="00F25D98" w:rsidP="001E41F3">
            <w:pPr>
              <w:pStyle w:val="CRCoverPage"/>
              <w:spacing w:after="0"/>
              <w:jc w:val="right"/>
              <w:rPr>
                <w:u w:val="single"/>
              </w:rPr>
            </w:pPr>
            <w:r w:rsidRPr="008503A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503A4" w:rsidRDefault="00F25D98" w:rsidP="001E41F3">
            <w:pPr>
              <w:pStyle w:val="CRCoverPage"/>
              <w:spacing w:after="0"/>
              <w:jc w:val="center"/>
              <w:rPr>
                <w:b/>
                <w:caps/>
              </w:rPr>
            </w:pPr>
          </w:p>
        </w:tc>
        <w:tc>
          <w:tcPr>
            <w:tcW w:w="2126" w:type="dxa"/>
          </w:tcPr>
          <w:p w14:paraId="2ED8415F" w14:textId="77777777" w:rsidR="00F25D98" w:rsidRPr="008503A4" w:rsidRDefault="00F25D98" w:rsidP="001E41F3">
            <w:pPr>
              <w:pStyle w:val="CRCoverPage"/>
              <w:spacing w:after="0"/>
              <w:jc w:val="right"/>
              <w:rPr>
                <w:u w:val="single"/>
              </w:rPr>
            </w:pPr>
            <w:r w:rsidRPr="008503A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F5444" w:rsidR="00F25D98" w:rsidRPr="008503A4" w:rsidRDefault="00E53E74" w:rsidP="001E41F3">
            <w:pPr>
              <w:pStyle w:val="CRCoverPage"/>
              <w:spacing w:after="0"/>
              <w:jc w:val="center"/>
              <w:rPr>
                <w:b/>
                <w:caps/>
              </w:rPr>
            </w:pPr>
            <w:r>
              <w:rPr>
                <w:b/>
                <w:caps/>
              </w:rPr>
              <w:t>X</w:t>
            </w:r>
          </w:p>
        </w:tc>
        <w:tc>
          <w:tcPr>
            <w:tcW w:w="1418" w:type="dxa"/>
            <w:tcBorders>
              <w:left w:val="nil"/>
            </w:tcBorders>
          </w:tcPr>
          <w:p w14:paraId="6562735E" w14:textId="77777777" w:rsidR="00F25D98" w:rsidRPr="008503A4" w:rsidRDefault="00F25D98" w:rsidP="001E41F3">
            <w:pPr>
              <w:pStyle w:val="CRCoverPage"/>
              <w:spacing w:after="0"/>
              <w:jc w:val="right"/>
            </w:pPr>
            <w:r w:rsidRPr="008503A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08148" w:rsidR="00F25D98" w:rsidRPr="008503A4" w:rsidRDefault="00E53E74" w:rsidP="001E41F3">
            <w:pPr>
              <w:pStyle w:val="CRCoverPage"/>
              <w:spacing w:after="0"/>
              <w:jc w:val="center"/>
              <w:rPr>
                <w:b/>
                <w:bCs/>
                <w:caps/>
              </w:rPr>
            </w:pPr>
            <w:r>
              <w:rPr>
                <w:b/>
                <w:bCs/>
                <w:caps/>
              </w:rPr>
              <w:t>X</w:t>
            </w:r>
          </w:p>
        </w:tc>
      </w:tr>
    </w:tbl>
    <w:p w14:paraId="69DCC391" w14:textId="77777777" w:rsidR="001E41F3" w:rsidRPr="008503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03A4" w14:paraId="31618834" w14:textId="77777777" w:rsidTr="00547111">
        <w:tc>
          <w:tcPr>
            <w:tcW w:w="9640" w:type="dxa"/>
            <w:gridSpan w:val="11"/>
          </w:tcPr>
          <w:p w14:paraId="55477508" w14:textId="77777777" w:rsidR="001E41F3" w:rsidRPr="008503A4" w:rsidRDefault="001E41F3">
            <w:pPr>
              <w:pStyle w:val="CRCoverPage"/>
              <w:spacing w:after="0"/>
              <w:rPr>
                <w:sz w:val="8"/>
                <w:szCs w:val="8"/>
              </w:rPr>
            </w:pPr>
          </w:p>
        </w:tc>
      </w:tr>
      <w:tr w:rsidR="00E53E74" w:rsidRPr="008503A4" w14:paraId="58300953" w14:textId="77777777" w:rsidTr="00547111">
        <w:tc>
          <w:tcPr>
            <w:tcW w:w="1843" w:type="dxa"/>
            <w:tcBorders>
              <w:top w:val="single" w:sz="4" w:space="0" w:color="auto"/>
              <w:left w:val="single" w:sz="4" w:space="0" w:color="auto"/>
            </w:tcBorders>
          </w:tcPr>
          <w:p w14:paraId="05B2F3A2" w14:textId="77777777" w:rsidR="00E53E74" w:rsidRPr="008503A4" w:rsidRDefault="00E53E74" w:rsidP="00E53E74">
            <w:pPr>
              <w:pStyle w:val="CRCoverPage"/>
              <w:tabs>
                <w:tab w:val="right" w:pos="1759"/>
              </w:tabs>
              <w:spacing w:after="0"/>
              <w:rPr>
                <w:b/>
                <w:i/>
              </w:rPr>
            </w:pPr>
            <w:r w:rsidRPr="008503A4">
              <w:rPr>
                <w:b/>
                <w:i/>
              </w:rPr>
              <w:t>Title:</w:t>
            </w:r>
            <w:r w:rsidRPr="008503A4">
              <w:rPr>
                <w:b/>
                <w:i/>
              </w:rPr>
              <w:tab/>
            </w:r>
          </w:p>
        </w:tc>
        <w:tc>
          <w:tcPr>
            <w:tcW w:w="7797" w:type="dxa"/>
            <w:gridSpan w:val="10"/>
            <w:tcBorders>
              <w:top w:val="single" w:sz="4" w:space="0" w:color="auto"/>
              <w:right w:val="single" w:sz="4" w:space="0" w:color="auto"/>
            </w:tcBorders>
            <w:shd w:val="pct30" w:color="FFFF00" w:fill="auto"/>
          </w:tcPr>
          <w:p w14:paraId="3D393EEE" w14:textId="50351557" w:rsidR="00E53E74" w:rsidRPr="008503A4" w:rsidRDefault="00E53E74" w:rsidP="00E53E74">
            <w:pPr>
              <w:pStyle w:val="CRCoverPage"/>
              <w:spacing w:after="0"/>
              <w:ind w:left="100"/>
            </w:pPr>
            <w:r>
              <w:t>Support OTDOA assistance data for case of NR serving cell</w:t>
            </w:r>
          </w:p>
        </w:tc>
      </w:tr>
      <w:tr w:rsidR="001E41F3" w:rsidRPr="008503A4" w14:paraId="05C08479" w14:textId="77777777" w:rsidTr="00547111">
        <w:tc>
          <w:tcPr>
            <w:tcW w:w="1843" w:type="dxa"/>
            <w:tcBorders>
              <w:left w:val="single" w:sz="4" w:space="0" w:color="auto"/>
            </w:tcBorders>
          </w:tcPr>
          <w:p w14:paraId="45E29F53" w14:textId="77777777" w:rsidR="001E41F3" w:rsidRPr="008503A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503A4" w:rsidRDefault="001E41F3">
            <w:pPr>
              <w:pStyle w:val="CRCoverPage"/>
              <w:spacing w:after="0"/>
              <w:rPr>
                <w:sz w:val="8"/>
                <w:szCs w:val="8"/>
              </w:rPr>
            </w:pPr>
          </w:p>
        </w:tc>
      </w:tr>
      <w:tr w:rsidR="00E53E74" w:rsidRPr="008503A4" w14:paraId="46D5D7C2" w14:textId="77777777" w:rsidTr="00547111">
        <w:tc>
          <w:tcPr>
            <w:tcW w:w="1843" w:type="dxa"/>
            <w:tcBorders>
              <w:left w:val="single" w:sz="4" w:space="0" w:color="auto"/>
            </w:tcBorders>
          </w:tcPr>
          <w:p w14:paraId="45A6C2C4" w14:textId="77777777" w:rsidR="00E53E74" w:rsidRPr="008503A4" w:rsidRDefault="00E53E74" w:rsidP="00E53E74">
            <w:pPr>
              <w:pStyle w:val="CRCoverPage"/>
              <w:tabs>
                <w:tab w:val="right" w:pos="1759"/>
              </w:tabs>
              <w:spacing w:after="0"/>
              <w:rPr>
                <w:b/>
                <w:i/>
              </w:rPr>
            </w:pPr>
            <w:r w:rsidRPr="008503A4">
              <w:rPr>
                <w:b/>
                <w:i/>
              </w:rPr>
              <w:t>Source to WG:</w:t>
            </w:r>
          </w:p>
        </w:tc>
        <w:tc>
          <w:tcPr>
            <w:tcW w:w="7797" w:type="dxa"/>
            <w:gridSpan w:val="10"/>
            <w:tcBorders>
              <w:right w:val="single" w:sz="4" w:space="0" w:color="auto"/>
            </w:tcBorders>
            <w:shd w:val="pct30" w:color="FFFF00" w:fill="auto"/>
          </w:tcPr>
          <w:p w14:paraId="298AA482" w14:textId="0FB39E1B" w:rsidR="00E53E74" w:rsidRPr="008503A4" w:rsidRDefault="00E53E74" w:rsidP="00E53E74">
            <w:pPr>
              <w:pStyle w:val="CRCoverPage"/>
              <w:spacing w:after="0"/>
              <w:ind w:left="100"/>
            </w:pPr>
            <w:r>
              <w:t>Qualcomm Incorporated, Ericsson</w:t>
            </w:r>
          </w:p>
        </w:tc>
      </w:tr>
      <w:tr w:rsidR="00E53E74" w:rsidRPr="008503A4" w14:paraId="4196B218" w14:textId="77777777" w:rsidTr="00547111">
        <w:tc>
          <w:tcPr>
            <w:tcW w:w="1843" w:type="dxa"/>
            <w:tcBorders>
              <w:left w:val="single" w:sz="4" w:space="0" w:color="auto"/>
            </w:tcBorders>
          </w:tcPr>
          <w:p w14:paraId="14C300BA" w14:textId="77777777" w:rsidR="00E53E74" w:rsidRPr="008503A4" w:rsidRDefault="00E53E74" w:rsidP="00E53E74">
            <w:pPr>
              <w:pStyle w:val="CRCoverPage"/>
              <w:tabs>
                <w:tab w:val="right" w:pos="1759"/>
              </w:tabs>
              <w:spacing w:after="0"/>
              <w:rPr>
                <w:b/>
                <w:i/>
              </w:rPr>
            </w:pPr>
            <w:r w:rsidRPr="008503A4">
              <w:rPr>
                <w:b/>
                <w:i/>
              </w:rPr>
              <w:t>Source to TSG:</w:t>
            </w:r>
          </w:p>
        </w:tc>
        <w:tc>
          <w:tcPr>
            <w:tcW w:w="7797" w:type="dxa"/>
            <w:gridSpan w:val="10"/>
            <w:tcBorders>
              <w:right w:val="single" w:sz="4" w:space="0" w:color="auto"/>
            </w:tcBorders>
            <w:shd w:val="pct30" w:color="FFFF00" w:fill="auto"/>
          </w:tcPr>
          <w:p w14:paraId="17FF8B7B" w14:textId="21F452E5" w:rsidR="00E53E74" w:rsidRPr="008503A4" w:rsidRDefault="00E53E74" w:rsidP="00E53E74">
            <w:pPr>
              <w:pStyle w:val="CRCoverPage"/>
              <w:spacing w:after="0"/>
              <w:ind w:left="100"/>
            </w:pPr>
            <w:r w:rsidRPr="008503A4">
              <w:t>R</w:t>
            </w:r>
            <w:r w:rsidR="00E6250B">
              <w:t>2</w:t>
            </w:r>
          </w:p>
        </w:tc>
      </w:tr>
      <w:tr w:rsidR="00E53E74" w:rsidRPr="008503A4" w14:paraId="76303739" w14:textId="77777777" w:rsidTr="00547111">
        <w:tc>
          <w:tcPr>
            <w:tcW w:w="1843" w:type="dxa"/>
            <w:tcBorders>
              <w:left w:val="single" w:sz="4" w:space="0" w:color="auto"/>
            </w:tcBorders>
          </w:tcPr>
          <w:p w14:paraId="4D3B1657" w14:textId="77777777" w:rsidR="00E53E74" w:rsidRPr="008503A4" w:rsidRDefault="00E53E74" w:rsidP="00E53E74">
            <w:pPr>
              <w:pStyle w:val="CRCoverPage"/>
              <w:spacing w:after="0"/>
              <w:rPr>
                <w:b/>
                <w:i/>
                <w:sz w:val="8"/>
                <w:szCs w:val="8"/>
              </w:rPr>
            </w:pPr>
          </w:p>
        </w:tc>
        <w:tc>
          <w:tcPr>
            <w:tcW w:w="7797" w:type="dxa"/>
            <w:gridSpan w:val="10"/>
            <w:tcBorders>
              <w:right w:val="single" w:sz="4" w:space="0" w:color="auto"/>
            </w:tcBorders>
          </w:tcPr>
          <w:p w14:paraId="6ED4D65A" w14:textId="77777777" w:rsidR="00E53E74" w:rsidRPr="008503A4" w:rsidRDefault="00E53E74" w:rsidP="00E53E74">
            <w:pPr>
              <w:pStyle w:val="CRCoverPage"/>
              <w:spacing w:after="0"/>
              <w:rPr>
                <w:sz w:val="8"/>
                <w:szCs w:val="8"/>
              </w:rPr>
            </w:pPr>
          </w:p>
        </w:tc>
      </w:tr>
      <w:tr w:rsidR="00E53E74" w:rsidRPr="008503A4" w14:paraId="50563E52" w14:textId="77777777" w:rsidTr="00547111">
        <w:tc>
          <w:tcPr>
            <w:tcW w:w="1843" w:type="dxa"/>
            <w:tcBorders>
              <w:left w:val="single" w:sz="4" w:space="0" w:color="auto"/>
            </w:tcBorders>
          </w:tcPr>
          <w:p w14:paraId="32C381B7" w14:textId="77777777" w:rsidR="00E53E74" w:rsidRPr="008503A4" w:rsidRDefault="00E53E74" w:rsidP="00E53E74">
            <w:pPr>
              <w:pStyle w:val="CRCoverPage"/>
              <w:tabs>
                <w:tab w:val="right" w:pos="1759"/>
              </w:tabs>
              <w:spacing w:after="0"/>
              <w:rPr>
                <w:b/>
                <w:i/>
              </w:rPr>
            </w:pPr>
            <w:r w:rsidRPr="008503A4">
              <w:rPr>
                <w:b/>
                <w:i/>
              </w:rPr>
              <w:t>Work item code:</w:t>
            </w:r>
          </w:p>
        </w:tc>
        <w:tc>
          <w:tcPr>
            <w:tcW w:w="3686" w:type="dxa"/>
            <w:gridSpan w:val="5"/>
            <w:shd w:val="pct30" w:color="FFFF00" w:fill="auto"/>
          </w:tcPr>
          <w:p w14:paraId="115414A3" w14:textId="44B03630" w:rsidR="00E53E74" w:rsidRPr="008503A4" w:rsidRDefault="00E53E74" w:rsidP="00E53E74">
            <w:pPr>
              <w:pStyle w:val="CRCoverPage"/>
              <w:spacing w:after="0"/>
              <w:ind w:left="100"/>
            </w:pPr>
            <w:r w:rsidRPr="0044084A">
              <w:rPr>
                <w:noProof/>
              </w:rPr>
              <w:t>NR_newRAT-Core</w:t>
            </w:r>
            <w:r w:rsidR="00B87BE8">
              <w:rPr>
                <w:noProof/>
              </w:rPr>
              <w:t>, TEI16</w:t>
            </w:r>
          </w:p>
        </w:tc>
        <w:tc>
          <w:tcPr>
            <w:tcW w:w="567" w:type="dxa"/>
            <w:tcBorders>
              <w:left w:val="nil"/>
            </w:tcBorders>
          </w:tcPr>
          <w:p w14:paraId="61A86BCF" w14:textId="77777777" w:rsidR="00E53E74" w:rsidRPr="008503A4" w:rsidRDefault="00E53E74" w:rsidP="00E53E74">
            <w:pPr>
              <w:pStyle w:val="CRCoverPage"/>
              <w:spacing w:after="0"/>
              <w:ind w:right="100"/>
            </w:pPr>
          </w:p>
        </w:tc>
        <w:tc>
          <w:tcPr>
            <w:tcW w:w="1417" w:type="dxa"/>
            <w:gridSpan w:val="3"/>
            <w:tcBorders>
              <w:left w:val="nil"/>
            </w:tcBorders>
          </w:tcPr>
          <w:p w14:paraId="153CBFB1" w14:textId="77777777" w:rsidR="00E53E74" w:rsidRPr="008503A4" w:rsidRDefault="00E53E74" w:rsidP="00E53E74">
            <w:pPr>
              <w:pStyle w:val="CRCoverPage"/>
              <w:spacing w:after="0"/>
              <w:jc w:val="right"/>
            </w:pPr>
            <w:r w:rsidRPr="008503A4">
              <w:rPr>
                <w:b/>
                <w:i/>
              </w:rPr>
              <w:t>Date:</w:t>
            </w:r>
          </w:p>
        </w:tc>
        <w:tc>
          <w:tcPr>
            <w:tcW w:w="2127" w:type="dxa"/>
            <w:tcBorders>
              <w:right w:val="single" w:sz="4" w:space="0" w:color="auto"/>
            </w:tcBorders>
            <w:shd w:val="pct30" w:color="FFFF00" w:fill="auto"/>
          </w:tcPr>
          <w:p w14:paraId="56929475" w14:textId="5A343639" w:rsidR="00E53E74" w:rsidRPr="008503A4" w:rsidRDefault="00E53E74" w:rsidP="00E53E74">
            <w:pPr>
              <w:pStyle w:val="CRCoverPage"/>
              <w:spacing w:after="0"/>
              <w:ind w:left="100"/>
            </w:pPr>
            <w:r>
              <w:t>2021</w:t>
            </w:r>
            <w:r w:rsidR="00434ED3">
              <w:t>-01-11</w:t>
            </w:r>
          </w:p>
        </w:tc>
      </w:tr>
      <w:tr w:rsidR="00E53E74" w:rsidRPr="008503A4" w14:paraId="690C7843" w14:textId="77777777" w:rsidTr="00547111">
        <w:tc>
          <w:tcPr>
            <w:tcW w:w="1843" w:type="dxa"/>
            <w:tcBorders>
              <w:left w:val="single" w:sz="4" w:space="0" w:color="auto"/>
            </w:tcBorders>
          </w:tcPr>
          <w:p w14:paraId="17A1A642" w14:textId="77777777" w:rsidR="00E53E74" w:rsidRPr="008503A4" w:rsidRDefault="00E53E74" w:rsidP="00E53E74">
            <w:pPr>
              <w:pStyle w:val="CRCoverPage"/>
              <w:spacing w:after="0"/>
              <w:rPr>
                <w:b/>
                <w:i/>
                <w:sz w:val="8"/>
                <w:szCs w:val="8"/>
              </w:rPr>
            </w:pPr>
          </w:p>
        </w:tc>
        <w:tc>
          <w:tcPr>
            <w:tcW w:w="1986" w:type="dxa"/>
            <w:gridSpan w:val="4"/>
          </w:tcPr>
          <w:p w14:paraId="2F73FCFB" w14:textId="77777777" w:rsidR="00E53E74" w:rsidRPr="008503A4" w:rsidRDefault="00E53E74" w:rsidP="00E53E74">
            <w:pPr>
              <w:pStyle w:val="CRCoverPage"/>
              <w:spacing w:after="0"/>
              <w:rPr>
                <w:sz w:val="8"/>
                <w:szCs w:val="8"/>
              </w:rPr>
            </w:pPr>
          </w:p>
        </w:tc>
        <w:tc>
          <w:tcPr>
            <w:tcW w:w="2267" w:type="dxa"/>
            <w:gridSpan w:val="2"/>
          </w:tcPr>
          <w:p w14:paraId="0FBCFC35" w14:textId="77777777" w:rsidR="00E53E74" w:rsidRPr="008503A4" w:rsidRDefault="00E53E74" w:rsidP="00E53E74">
            <w:pPr>
              <w:pStyle w:val="CRCoverPage"/>
              <w:spacing w:after="0"/>
              <w:rPr>
                <w:sz w:val="8"/>
                <w:szCs w:val="8"/>
              </w:rPr>
            </w:pPr>
          </w:p>
        </w:tc>
        <w:tc>
          <w:tcPr>
            <w:tcW w:w="1417" w:type="dxa"/>
            <w:gridSpan w:val="3"/>
          </w:tcPr>
          <w:p w14:paraId="60243A9E" w14:textId="77777777" w:rsidR="00E53E74" w:rsidRPr="008503A4" w:rsidRDefault="00E53E74" w:rsidP="00E53E74">
            <w:pPr>
              <w:pStyle w:val="CRCoverPage"/>
              <w:spacing w:after="0"/>
              <w:rPr>
                <w:sz w:val="8"/>
                <w:szCs w:val="8"/>
              </w:rPr>
            </w:pPr>
          </w:p>
        </w:tc>
        <w:tc>
          <w:tcPr>
            <w:tcW w:w="2127" w:type="dxa"/>
            <w:tcBorders>
              <w:right w:val="single" w:sz="4" w:space="0" w:color="auto"/>
            </w:tcBorders>
          </w:tcPr>
          <w:p w14:paraId="68E9B688" w14:textId="77777777" w:rsidR="00E53E74" w:rsidRPr="008503A4" w:rsidRDefault="00E53E74" w:rsidP="00E53E74">
            <w:pPr>
              <w:pStyle w:val="CRCoverPage"/>
              <w:spacing w:after="0"/>
              <w:rPr>
                <w:sz w:val="8"/>
                <w:szCs w:val="8"/>
              </w:rPr>
            </w:pPr>
          </w:p>
        </w:tc>
      </w:tr>
      <w:tr w:rsidR="00E53E74" w:rsidRPr="008503A4" w14:paraId="13D4AF59" w14:textId="77777777" w:rsidTr="00547111">
        <w:trPr>
          <w:cantSplit/>
        </w:trPr>
        <w:tc>
          <w:tcPr>
            <w:tcW w:w="1843" w:type="dxa"/>
            <w:tcBorders>
              <w:left w:val="single" w:sz="4" w:space="0" w:color="auto"/>
            </w:tcBorders>
          </w:tcPr>
          <w:p w14:paraId="1E6EA205" w14:textId="77777777" w:rsidR="00E53E74" w:rsidRPr="008503A4" w:rsidRDefault="00E53E74" w:rsidP="00E53E74">
            <w:pPr>
              <w:pStyle w:val="CRCoverPage"/>
              <w:tabs>
                <w:tab w:val="right" w:pos="1759"/>
              </w:tabs>
              <w:spacing w:after="0"/>
              <w:rPr>
                <w:b/>
                <w:i/>
              </w:rPr>
            </w:pPr>
            <w:r w:rsidRPr="008503A4">
              <w:rPr>
                <w:b/>
                <w:i/>
              </w:rPr>
              <w:t>Category:</w:t>
            </w:r>
          </w:p>
        </w:tc>
        <w:tc>
          <w:tcPr>
            <w:tcW w:w="851" w:type="dxa"/>
            <w:shd w:val="pct30" w:color="FFFF00" w:fill="auto"/>
          </w:tcPr>
          <w:p w14:paraId="154A6113" w14:textId="778FA0B4" w:rsidR="00E53E74" w:rsidRPr="00434ED3" w:rsidRDefault="0018290F" w:rsidP="00E53E74">
            <w:pPr>
              <w:pStyle w:val="CRCoverPage"/>
              <w:spacing w:after="0"/>
              <w:ind w:left="100" w:right="-609"/>
              <w:rPr>
                <w:b/>
                <w:bCs/>
              </w:rPr>
            </w:pPr>
            <w:r>
              <w:rPr>
                <w:b/>
                <w:bCs/>
              </w:rPr>
              <w:t>F</w:t>
            </w:r>
          </w:p>
        </w:tc>
        <w:tc>
          <w:tcPr>
            <w:tcW w:w="3402" w:type="dxa"/>
            <w:gridSpan w:val="5"/>
            <w:tcBorders>
              <w:left w:val="nil"/>
            </w:tcBorders>
          </w:tcPr>
          <w:p w14:paraId="617AE5C6" w14:textId="77777777" w:rsidR="00E53E74" w:rsidRPr="008503A4" w:rsidRDefault="00E53E74" w:rsidP="00E53E74">
            <w:pPr>
              <w:pStyle w:val="CRCoverPage"/>
              <w:spacing w:after="0"/>
            </w:pPr>
          </w:p>
        </w:tc>
        <w:tc>
          <w:tcPr>
            <w:tcW w:w="1417" w:type="dxa"/>
            <w:gridSpan w:val="3"/>
            <w:tcBorders>
              <w:left w:val="nil"/>
            </w:tcBorders>
          </w:tcPr>
          <w:p w14:paraId="42CDCEE5" w14:textId="77777777" w:rsidR="00E53E74" w:rsidRPr="008503A4" w:rsidRDefault="00E53E74" w:rsidP="00E53E74">
            <w:pPr>
              <w:pStyle w:val="CRCoverPage"/>
              <w:spacing w:after="0"/>
              <w:jc w:val="right"/>
              <w:rPr>
                <w:b/>
                <w:i/>
              </w:rPr>
            </w:pPr>
            <w:r w:rsidRPr="008503A4">
              <w:rPr>
                <w:b/>
                <w:i/>
              </w:rPr>
              <w:t>Release:</w:t>
            </w:r>
          </w:p>
        </w:tc>
        <w:tc>
          <w:tcPr>
            <w:tcW w:w="2127" w:type="dxa"/>
            <w:tcBorders>
              <w:right w:val="single" w:sz="4" w:space="0" w:color="auto"/>
            </w:tcBorders>
            <w:shd w:val="pct30" w:color="FFFF00" w:fill="auto"/>
          </w:tcPr>
          <w:p w14:paraId="6C870B98" w14:textId="0463E0DB" w:rsidR="00E53E74" w:rsidRPr="008503A4" w:rsidRDefault="00FB32B8" w:rsidP="00E53E74">
            <w:pPr>
              <w:pStyle w:val="CRCoverPage"/>
              <w:spacing w:after="0"/>
              <w:ind w:left="100"/>
            </w:pPr>
            <w:r>
              <w:fldChar w:fldCharType="begin"/>
            </w:r>
            <w:r>
              <w:instrText xml:space="preserve"> DOCPROPERTY  Release  \* MERGEFORMAT </w:instrText>
            </w:r>
            <w:r>
              <w:fldChar w:fldCharType="separate"/>
            </w:r>
            <w:r w:rsidR="00E53E74" w:rsidRPr="008503A4">
              <w:t>Rel-1</w:t>
            </w:r>
            <w:r>
              <w:fldChar w:fldCharType="end"/>
            </w:r>
            <w:r w:rsidR="00E53E74">
              <w:t>6</w:t>
            </w:r>
          </w:p>
        </w:tc>
      </w:tr>
      <w:tr w:rsidR="00E53E74" w:rsidRPr="008503A4" w14:paraId="30122F0C" w14:textId="77777777" w:rsidTr="00547111">
        <w:tc>
          <w:tcPr>
            <w:tcW w:w="1843" w:type="dxa"/>
            <w:tcBorders>
              <w:left w:val="single" w:sz="4" w:space="0" w:color="auto"/>
              <w:bottom w:val="single" w:sz="4" w:space="0" w:color="auto"/>
            </w:tcBorders>
          </w:tcPr>
          <w:p w14:paraId="615796D0" w14:textId="77777777" w:rsidR="00E53E74" w:rsidRPr="008503A4" w:rsidRDefault="00E53E74" w:rsidP="00E53E74">
            <w:pPr>
              <w:pStyle w:val="CRCoverPage"/>
              <w:spacing w:after="0"/>
              <w:rPr>
                <w:b/>
                <w:i/>
              </w:rPr>
            </w:pPr>
          </w:p>
        </w:tc>
        <w:tc>
          <w:tcPr>
            <w:tcW w:w="4677" w:type="dxa"/>
            <w:gridSpan w:val="8"/>
            <w:tcBorders>
              <w:bottom w:val="single" w:sz="4" w:space="0" w:color="auto"/>
            </w:tcBorders>
          </w:tcPr>
          <w:p w14:paraId="78418D37" w14:textId="77777777" w:rsidR="00E53E74" w:rsidRPr="008503A4" w:rsidRDefault="00E53E74" w:rsidP="00E53E74">
            <w:pPr>
              <w:pStyle w:val="CRCoverPage"/>
              <w:spacing w:after="0"/>
              <w:ind w:left="383" w:hanging="383"/>
              <w:rPr>
                <w:i/>
                <w:sz w:val="18"/>
              </w:rPr>
            </w:pPr>
            <w:r w:rsidRPr="008503A4">
              <w:rPr>
                <w:i/>
                <w:sz w:val="18"/>
              </w:rPr>
              <w:t xml:space="preserve">Use </w:t>
            </w:r>
            <w:r w:rsidRPr="008503A4">
              <w:rPr>
                <w:i/>
                <w:sz w:val="18"/>
                <w:u w:val="single"/>
              </w:rPr>
              <w:t>one</w:t>
            </w:r>
            <w:r w:rsidRPr="008503A4">
              <w:rPr>
                <w:i/>
                <w:sz w:val="18"/>
              </w:rPr>
              <w:t xml:space="preserve"> of the following categories:</w:t>
            </w:r>
            <w:r w:rsidRPr="008503A4">
              <w:rPr>
                <w:b/>
                <w:i/>
                <w:sz w:val="18"/>
              </w:rPr>
              <w:br/>
              <w:t>F</w:t>
            </w:r>
            <w:r w:rsidRPr="008503A4">
              <w:rPr>
                <w:i/>
                <w:sz w:val="18"/>
              </w:rPr>
              <w:t xml:space="preserve">  (correction)</w:t>
            </w:r>
            <w:r w:rsidRPr="008503A4">
              <w:rPr>
                <w:i/>
                <w:sz w:val="18"/>
              </w:rPr>
              <w:br/>
            </w:r>
            <w:r w:rsidRPr="008503A4">
              <w:rPr>
                <w:b/>
                <w:i/>
                <w:sz w:val="18"/>
              </w:rPr>
              <w:t>A</w:t>
            </w:r>
            <w:r w:rsidRPr="008503A4">
              <w:rPr>
                <w:i/>
                <w:sz w:val="18"/>
              </w:rPr>
              <w:t xml:space="preserve">  (mirror corresponding to a change in an earlier </w:t>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r>
            <w:r w:rsidRPr="008503A4">
              <w:rPr>
                <w:i/>
                <w:sz w:val="18"/>
              </w:rPr>
              <w:tab/>
              <w:t>release)</w:t>
            </w:r>
            <w:r w:rsidRPr="008503A4">
              <w:rPr>
                <w:i/>
                <w:sz w:val="18"/>
              </w:rPr>
              <w:br/>
            </w:r>
            <w:r w:rsidRPr="008503A4">
              <w:rPr>
                <w:b/>
                <w:i/>
                <w:sz w:val="18"/>
              </w:rPr>
              <w:t>B</w:t>
            </w:r>
            <w:r w:rsidRPr="008503A4">
              <w:rPr>
                <w:i/>
                <w:sz w:val="18"/>
              </w:rPr>
              <w:t xml:space="preserve">  (addition of feature), </w:t>
            </w:r>
            <w:r w:rsidRPr="008503A4">
              <w:rPr>
                <w:i/>
                <w:sz w:val="18"/>
              </w:rPr>
              <w:br/>
            </w:r>
            <w:r w:rsidRPr="008503A4">
              <w:rPr>
                <w:b/>
                <w:i/>
                <w:sz w:val="18"/>
              </w:rPr>
              <w:t>C</w:t>
            </w:r>
            <w:r w:rsidRPr="008503A4">
              <w:rPr>
                <w:i/>
                <w:sz w:val="18"/>
              </w:rPr>
              <w:t xml:space="preserve">  (functional modification of feature)</w:t>
            </w:r>
            <w:r w:rsidRPr="008503A4">
              <w:rPr>
                <w:i/>
                <w:sz w:val="18"/>
              </w:rPr>
              <w:br/>
            </w:r>
            <w:r w:rsidRPr="008503A4">
              <w:rPr>
                <w:b/>
                <w:i/>
                <w:sz w:val="18"/>
              </w:rPr>
              <w:t>D</w:t>
            </w:r>
            <w:r w:rsidRPr="008503A4">
              <w:rPr>
                <w:i/>
                <w:sz w:val="18"/>
              </w:rPr>
              <w:t xml:space="preserve">  (editorial modification)</w:t>
            </w:r>
          </w:p>
          <w:p w14:paraId="05D36727" w14:textId="77777777" w:rsidR="00E53E74" w:rsidRPr="008503A4" w:rsidRDefault="00E53E74" w:rsidP="00E53E74">
            <w:pPr>
              <w:pStyle w:val="CRCoverPage"/>
            </w:pPr>
            <w:r w:rsidRPr="008503A4">
              <w:rPr>
                <w:sz w:val="18"/>
              </w:rPr>
              <w:t>Detailed explanations of the above categories can</w:t>
            </w:r>
            <w:r w:rsidRPr="008503A4">
              <w:rPr>
                <w:sz w:val="18"/>
              </w:rPr>
              <w:br/>
              <w:t xml:space="preserve">be found in 3GPP </w:t>
            </w:r>
            <w:hyperlink r:id="rId14" w:history="1">
              <w:r w:rsidRPr="008503A4">
                <w:rPr>
                  <w:rStyle w:val="Hyperlink"/>
                  <w:sz w:val="18"/>
                </w:rPr>
                <w:t>TR 21.900</w:t>
              </w:r>
            </w:hyperlink>
            <w:r w:rsidRPr="008503A4">
              <w:rPr>
                <w:sz w:val="18"/>
              </w:rPr>
              <w:t>.</w:t>
            </w:r>
          </w:p>
        </w:tc>
        <w:tc>
          <w:tcPr>
            <w:tcW w:w="3120" w:type="dxa"/>
            <w:gridSpan w:val="2"/>
            <w:tcBorders>
              <w:bottom w:val="single" w:sz="4" w:space="0" w:color="auto"/>
              <w:right w:val="single" w:sz="4" w:space="0" w:color="auto"/>
            </w:tcBorders>
          </w:tcPr>
          <w:p w14:paraId="1A28F380" w14:textId="77777777" w:rsidR="00E53E74" w:rsidRPr="008503A4" w:rsidRDefault="00E53E74" w:rsidP="00E53E74">
            <w:pPr>
              <w:pStyle w:val="CRCoverPage"/>
              <w:tabs>
                <w:tab w:val="left" w:pos="950"/>
              </w:tabs>
              <w:spacing w:after="0"/>
              <w:ind w:left="241" w:hanging="241"/>
              <w:rPr>
                <w:i/>
                <w:sz w:val="18"/>
              </w:rPr>
            </w:pPr>
            <w:r w:rsidRPr="008503A4">
              <w:rPr>
                <w:i/>
                <w:sz w:val="18"/>
              </w:rPr>
              <w:t xml:space="preserve">Use </w:t>
            </w:r>
            <w:r w:rsidRPr="008503A4">
              <w:rPr>
                <w:i/>
                <w:sz w:val="18"/>
                <w:u w:val="single"/>
              </w:rPr>
              <w:t>one</w:t>
            </w:r>
            <w:r w:rsidRPr="008503A4">
              <w:rPr>
                <w:i/>
                <w:sz w:val="18"/>
              </w:rPr>
              <w:t xml:space="preserve"> of the following releases:</w:t>
            </w:r>
            <w:r w:rsidRPr="008503A4">
              <w:rPr>
                <w:i/>
                <w:sz w:val="18"/>
              </w:rPr>
              <w:br/>
              <w:t>Rel-8</w:t>
            </w:r>
            <w:r w:rsidRPr="008503A4">
              <w:rPr>
                <w:i/>
                <w:sz w:val="18"/>
              </w:rPr>
              <w:tab/>
              <w:t>(Release 8)</w:t>
            </w:r>
            <w:r w:rsidRPr="008503A4">
              <w:rPr>
                <w:i/>
                <w:sz w:val="18"/>
              </w:rPr>
              <w:br/>
              <w:t>Rel-9</w:t>
            </w:r>
            <w:r w:rsidRPr="008503A4">
              <w:rPr>
                <w:i/>
                <w:sz w:val="18"/>
              </w:rPr>
              <w:tab/>
              <w:t>(Release 9)</w:t>
            </w:r>
            <w:r w:rsidRPr="008503A4">
              <w:rPr>
                <w:i/>
                <w:sz w:val="18"/>
              </w:rPr>
              <w:br/>
              <w:t>Rel-10</w:t>
            </w:r>
            <w:r w:rsidRPr="008503A4">
              <w:rPr>
                <w:i/>
                <w:sz w:val="18"/>
              </w:rPr>
              <w:tab/>
              <w:t>(Release 10)</w:t>
            </w:r>
            <w:r w:rsidRPr="008503A4">
              <w:rPr>
                <w:i/>
                <w:sz w:val="18"/>
              </w:rPr>
              <w:br/>
              <w:t>Rel-11</w:t>
            </w:r>
            <w:r w:rsidRPr="008503A4">
              <w:rPr>
                <w:i/>
                <w:sz w:val="18"/>
              </w:rPr>
              <w:tab/>
              <w:t>(Release 11)</w:t>
            </w:r>
            <w:r w:rsidRPr="008503A4">
              <w:rPr>
                <w:i/>
                <w:sz w:val="18"/>
              </w:rPr>
              <w:br/>
              <w:t>…</w:t>
            </w:r>
            <w:r w:rsidRPr="008503A4">
              <w:rPr>
                <w:i/>
                <w:sz w:val="18"/>
              </w:rPr>
              <w:br/>
              <w:t>Rel-15</w:t>
            </w:r>
            <w:r w:rsidRPr="008503A4">
              <w:rPr>
                <w:i/>
                <w:sz w:val="18"/>
              </w:rPr>
              <w:tab/>
              <w:t>(Release 15)</w:t>
            </w:r>
            <w:r w:rsidRPr="008503A4">
              <w:rPr>
                <w:i/>
                <w:sz w:val="18"/>
              </w:rPr>
              <w:br/>
              <w:t>Rel-16</w:t>
            </w:r>
            <w:r w:rsidRPr="008503A4">
              <w:rPr>
                <w:i/>
                <w:sz w:val="18"/>
              </w:rPr>
              <w:tab/>
              <w:t>(Release 16)</w:t>
            </w:r>
            <w:r w:rsidRPr="008503A4">
              <w:rPr>
                <w:i/>
                <w:sz w:val="18"/>
              </w:rPr>
              <w:br/>
              <w:t>Rel-17</w:t>
            </w:r>
            <w:r w:rsidRPr="008503A4">
              <w:rPr>
                <w:i/>
                <w:sz w:val="18"/>
              </w:rPr>
              <w:tab/>
              <w:t>(Release 17)</w:t>
            </w:r>
            <w:r w:rsidRPr="008503A4">
              <w:rPr>
                <w:i/>
                <w:sz w:val="18"/>
              </w:rPr>
              <w:br/>
              <w:t>Rel-18</w:t>
            </w:r>
            <w:r w:rsidRPr="008503A4">
              <w:rPr>
                <w:i/>
                <w:sz w:val="18"/>
              </w:rPr>
              <w:tab/>
              <w:t>(Release 18)</w:t>
            </w:r>
          </w:p>
        </w:tc>
      </w:tr>
      <w:tr w:rsidR="00E53E74" w:rsidRPr="008503A4" w14:paraId="7FBEB8E7" w14:textId="77777777" w:rsidTr="00547111">
        <w:tc>
          <w:tcPr>
            <w:tcW w:w="1843" w:type="dxa"/>
          </w:tcPr>
          <w:p w14:paraId="44A3A604" w14:textId="77777777" w:rsidR="00E53E74" w:rsidRPr="008503A4" w:rsidRDefault="00E53E74" w:rsidP="00E53E74">
            <w:pPr>
              <w:pStyle w:val="CRCoverPage"/>
              <w:spacing w:after="0"/>
              <w:rPr>
                <w:b/>
                <w:i/>
                <w:sz w:val="8"/>
                <w:szCs w:val="8"/>
              </w:rPr>
            </w:pPr>
          </w:p>
        </w:tc>
        <w:tc>
          <w:tcPr>
            <w:tcW w:w="7797" w:type="dxa"/>
            <w:gridSpan w:val="10"/>
          </w:tcPr>
          <w:p w14:paraId="5524CC4E" w14:textId="77777777" w:rsidR="00E53E74" w:rsidRPr="008503A4" w:rsidRDefault="00E53E74" w:rsidP="00E53E74">
            <w:pPr>
              <w:pStyle w:val="CRCoverPage"/>
              <w:spacing w:after="0"/>
              <w:rPr>
                <w:sz w:val="8"/>
                <w:szCs w:val="8"/>
              </w:rPr>
            </w:pPr>
          </w:p>
        </w:tc>
      </w:tr>
      <w:tr w:rsidR="00E53E74" w:rsidRPr="008503A4" w14:paraId="1256F52C" w14:textId="77777777" w:rsidTr="00547111">
        <w:tc>
          <w:tcPr>
            <w:tcW w:w="2694" w:type="dxa"/>
            <w:gridSpan w:val="2"/>
            <w:tcBorders>
              <w:top w:val="single" w:sz="4" w:space="0" w:color="auto"/>
              <w:left w:val="single" w:sz="4" w:space="0" w:color="auto"/>
            </w:tcBorders>
          </w:tcPr>
          <w:p w14:paraId="52C87DB0" w14:textId="77777777" w:rsidR="00E53E74" w:rsidRPr="008503A4" w:rsidRDefault="00E53E74" w:rsidP="00E53E74">
            <w:pPr>
              <w:pStyle w:val="CRCoverPage"/>
              <w:tabs>
                <w:tab w:val="right" w:pos="2184"/>
              </w:tabs>
              <w:spacing w:after="0"/>
              <w:rPr>
                <w:b/>
                <w:i/>
              </w:rPr>
            </w:pPr>
            <w:r w:rsidRPr="008503A4">
              <w:rPr>
                <w:b/>
                <w:i/>
              </w:rPr>
              <w:t>Reason for change:</w:t>
            </w:r>
          </w:p>
        </w:tc>
        <w:tc>
          <w:tcPr>
            <w:tcW w:w="6946" w:type="dxa"/>
            <w:gridSpan w:val="9"/>
            <w:tcBorders>
              <w:top w:val="single" w:sz="4" w:space="0" w:color="auto"/>
              <w:right w:val="single" w:sz="4" w:space="0" w:color="auto"/>
            </w:tcBorders>
            <w:shd w:val="pct30" w:color="FFFF00" w:fill="auto"/>
          </w:tcPr>
          <w:p w14:paraId="04657430" w14:textId="4327186C" w:rsidR="00E53E74" w:rsidRDefault="00434ED3" w:rsidP="00434ED3">
            <w:pPr>
              <w:pStyle w:val="CRCoverPage"/>
              <w:numPr>
                <w:ilvl w:val="0"/>
                <w:numId w:val="2"/>
              </w:numPr>
              <w:spacing w:after="0"/>
              <w:ind w:left="339" w:hanging="284"/>
              <w:rPr>
                <w:noProof/>
              </w:rPr>
            </w:pPr>
            <w:r>
              <w:rPr>
                <w:noProof/>
              </w:rPr>
              <w:t>When the UE is served by a NR cell, and the LMF requests the UE to perform measurements for OTDOA positioning, the LMF may provide assistance data including optionally timing information to enable the UE to quickly acquire the LTE reference cell. However the LMF is not aware of timing relationships between the LTE and NR cells because it does not receive the SFN Initialization Time for NR cells, although it is of course able to do so for LTE cells.</w:t>
            </w:r>
            <w:r w:rsidR="00CF0B6E">
              <w:rPr>
                <w:noProof/>
              </w:rPr>
              <w:br/>
            </w:r>
            <w:r w:rsidR="00CF0B6E">
              <w:rPr>
                <w:noProof/>
              </w:rPr>
              <w:br/>
            </w:r>
            <w:r>
              <w:rPr>
                <w:noProof/>
              </w:rPr>
              <w:t xml:space="preserve">RAN3 has agreed a </w:t>
            </w:r>
            <w:r w:rsidR="00AF5C3B">
              <w:rPr>
                <w:noProof/>
              </w:rPr>
              <w:t>R</w:t>
            </w:r>
            <w:r>
              <w:rPr>
                <w:noProof/>
              </w:rPr>
              <w:t>el</w:t>
            </w:r>
            <w:r w:rsidR="00AF5C3B">
              <w:rPr>
                <w:noProof/>
              </w:rPr>
              <w:t>-</w:t>
            </w:r>
            <w:r>
              <w:rPr>
                <w:noProof/>
              </w:rPr>
              <w:t xml:space="preserve">15 NRPPa CR (R3-207173, with </w:t>
            </w:r>
            <w:r w:rsidR="00AF5C3B">
              <w:rPr>
                <w:noProof/>
              </w:rPr>
              <w:t>R</w:t>
            </w:r>
            <w:r>
              <w:rPr>
                <w:noProof/>
              </w:rPr>
              <w:t xml:space="preserve">el-16 mirror in R3-207174) whereby </w:t>
            </w:r>
            <w:r w:rsidRPr="00566FDC">
              <w:rPr>
                <w:noProof/>
              </w:rPr>
              <w:t xml:space="preserve">the OTDOA Information Exchange procedure is </w:t>
            </w:r>
            <w:r>
              <w:rPr>
                <w:noProof/>
              </w:rPr>
              <w:t xml:space="preserve">used towards gNBs in order to </w:t>
            </w:r>
            <w:r w:rsidRPr="00566FDC">
              <w:rPr>
                <w:noProof/>
              </w:rPr>
              <w:t>enable the LMF to retrieve timing and access point location information for cells in a gNB</w:t>
            </w:r>
            <w:r>
              <w:rPr>
                <w:noProof/>
              </w:rPr>
              <w:t xml:space="preserve">. With this, it </w:t>
            </w:r>
            <w:r w:rsidRPr="00566FDC">
              <w:rPr>
                <w:noProof/>
              </w:rPr>
              <w:t xml:space="preserve">becomes possible </w:t>
            </w:r>
            <w:r>
              <w:rPr>
                <w:noProof/>
              </w:rPr>
              <w:t xml:space="preserve">for the LMF </w:t>
            </w:r>
            <w:r w:rsidRPr="00566FDC">
              <w:rPr>
                <w:noProof/>
              </w:rPr>
              <w:t>to construct the assistance data in LPP</w:t>
            </w:r>
            <w:r>
              <w:rPr>
                <w:noProof/>
              </w:rPr>
              <w:t xml:space="preserve"> related to LTE-NR timing offset. </w:t>
            </w:r>
            <w:r w:rsidR="00AF5C3B">
              <w:rPr>
                <w:noProof/>
              </w:rPr>
              <w:br/>
            </w:r>
            <w:r w:rsidR="00AF5C3B">
              <w:rPr>
                <w:noProof/>
              </w:rPr>
              <w:br/>
            </w:r>
            <w:r>
              <w:rPr>
                <w:noProof/>
              </w:rPr>
              <w:t>However stage 2 is not aligned to this.</w:t>
            </w:r>
            <w:r w:rsidR="00E53E74" w:rsidRPr="00E53E74">
              <w:rPr>
                <w:lang w:eastAsia="zh-CN"/>
              </w:rPr>
              <w:t xml:space="preserve"> </w:t>
            </w:r>
            <w:r w:rsidR="00AF5C3B">
              <w:rPr>
                <w:lang w:eastAsia="zh-CN"/>
              </w:rPr>
              <w:br/>
            </w:r>
          </w:p>
          <w:p w14:paraId="708AA7DE" w14:textId="6F146D62" w:rsidR="00AF5C3B" w:rsidRPr="000A5E9D" w:rsidRDefault="00EF2B2F" w:rsidP="000A5E9D">
            <w:pPr>
              <w:pStyle w:val="ListParagraph"/>
              <w:numPr>
                <w:ilvl w:val="0"/>
                <w:numId w:val="2"/>
              </w:numPr>
              <w:ind w:left="339" w:hanging="284"/>
              <w:rPr>
                <w:rFonts w:ascii="Arial" w:hAnsi="Arial"/>
                <w:noProof/>
              </w:rPr>
            </w:pPr>
            <w:r w:rsidRPr="00EF2B2F">
              <w:rPr>
                <w:rFonts w:ascii="Arial" w:hAnsi="Arial"/>
                <w:noProof/>
              </w:rPr>
              <w:t xml:space="preserve">In </w:t>
            </w:r>
            <w:r w:rsidR="000A5E9D">
              <w:rPr>
                <w:rFonts w:ascii="Arial" w:hAnsi="Arial"/>
                <w:noProof/>
              </w:rPr>
              <w:t xml:space="preserve">clause </w:t>
            </w:r>
            <w:r w:rsidRPr="00EF2B2F">
              <w:rPr>
                <w:rFonts w:ascii="Arial" w:hAnsi="Arial"/>
                <w:noProof/>
              </w:rPr>
              <w:t>8.10.3.2.3, 8.13.3.3a, 8.14.3.3a: in the description of each bullet point (2) the</w:t>
            </w:r>
            <w:r w:rsidR="000A5E9D">
              <w:rPr>
                <w:rFonts w:ascii="Arial" w:hAnsi="Arial"/>
                <w:noProof/>
              </w:rPr>
              <w:t>re is a wrong reference to the MAC specification.</w:t>
            </w:r>
          </w:p>
        </w:tc>
      </w:tr>
      <w:tr w:rsidR="00E53E74" w:rsidRPr="008503A4" w14:paraId="4CA74D09" w14:textId="77777777" w:rsidTr="00547111">
        <w:tc>
          <w:tcPr>
            <w:tcW w:w="2694" w:type="dxa"/>
            <w:gridSpan w:val="2"/>
            <w:tcBorders>
              <w:left w:val="single" w:sz="4" w:space="0" w:color="auto"/>
            </w:tcBorders>
          </w:tcPr>
          <w:p w14:paraId="2D0866D6" w14:textId="77777777" w:rsidR="00E53E74" w:rsidRPr="008503A4" w:rsidRDefault="00E53E74" w:rsidP="00E53E74">
            <w:pPr>
              <w:pStyle w:val="CRCoverPage"/>
              <w:spacing w:after="0"/>
              <w:rPr>
                <w:b/>
                <w:i/>
                <w:sz w:val="8"/>
                <w:szCs w:val="8"/>
              </w:rPr>
            </w:pPr>
          </w:p>
        </w:tc>
        <w:tc>
          <w:tcPr>
            <w:tcW w:w="6946" w:type="dxa"/>
            <w:gridSpan w:val="9"/>
            <w:tcBorders>
              <w:right w:val="single" w:sz="4" w:space="0" w:color="auto"/>
            </w:tcBorders>
          </w:tcPr>
          <w:p w14:paraId="365DEF04" w14:textId="77777777" w:rsidR="00E53E74" w:rsidRPr="008503A4" w:rsidRDefault="00E53E74" w:rsidP="00E53E74">
            <w:pPr>
              <w:pStyle w:val="CRCoverPage"/>
              <w:spacing w:after="0"/>
              <w:rPr>
                <w:sz w:val="8"/>
                <w:szCs w:val="8"/>
              </w:rPr>
            </w:pPr>
          </w:p>
        </w:tc>
      </w:tr>
      <w:tr w:rsidR="00E53E74" w:rsidRPr="008503A4" w14:paraId="21016551" w14:textId="77777777" w:rsidTr="00547111">
        <w:tc>
          <w:tcPr>
            <w:tcW w:w="2694" w:type="dxa"/>
            <w:gridSpan w:val="2"/>
            <w:tcBorders>
              <w:left w:val="single" w:sz="4" w:space="0" w:color="auto"/>
            </w:tcBorders>
          </w:tcPr>
          <w:p w14:paraId="49433147" w14:textId="77777777" w:rsidR="00E53E74" w:rsidRPr="008503A4" w:rsidRDefault="00E53E74" w:rsidP="00E53E74">
            <w:pPr>
              <w:pStyle w:val="CRCoverPage"/>
              <w:tabs>
                <w:tab w:val="right" w:pos="2184"/>
              </w:tabs>
              <w:spacing w:after="0"/>
              <w:rPr>
                <w:b/>
                <w:i/>
              </w:rPr>
            </w:pPr>
            <w:r w:rsidRPr="008503A4">
              <w:rPr>
                <w:b/>
                <w:i/>
              </w:rPr>
              <w:t>Summary of change:</w:t>
            </w:r>
          </w:p>
        </w:tc>
        <w:tc>
          <w:tcPr>
            <w:tcW w:w="6946" w:type="dxa"/>
            <w:gridSpan w:val="9"/>
            <w:tcBorders>
              <w:right w:val="single" w:sz="4" w:space="0" w:color="auto"/>
            </w:tcBorders>
            <w:shd w:val="pct30" w:color="FFFF00" w:fill="auto"/>
          </w:tcPr>
          <w:p w14:paraId="26F21805" w14:textId="3A3F1026" w:rsidR="00434ED3" w:rsidRDefault="00434ED3" w:rsidP="00AF5C3B">
            <w:pPr>
              <w:pStyle w:val="CRCoverPage"/>
              <w:numPr>
                <w:ilvl w:val="0"/>
                <w:numId w:val="3"/>
              </w:numPr>
              <w:spacing w:after="0"/>
              <w:ind w:left="339" w:hanging="284"/>
              <w:rPr>
                <w:noProof/>
              </w:rPr>
            </w:pPr>
            <w:r>
              <w:rPr>
                <w:noProof/>
              </w:rPr>
              <w:t>OTDOA Positioning support includes potential interaction with gNBs, and this is captured in relevant sections</w:t>
            </w:r>
            <w:r w:rsidR="00AF5C3B">
              <w:rPr>
                <w:noProof/>
              </w:rPr>
              <w:t>.</w:t>
            </w:r>
          </w:p>
          <w:p w14:paraId="194D008A" w14:textId="205B56DA" w:rsidR="00434ED3" w:rsidRDefault="00434ED3" w:rsidP="00AF5C3B">
            <w:pPr>
              <w:pStyle w:val="CRCoverPage"/>
              <w:spacing w:after="0"/>
              <w:ind w:left="360"/>
              <w:rPr>
                <w:noProof/>
              </w:rPr>
            </w:pPr>
            <w:r>
              <w:rPr>
                <w:noProof/>
              </w:rPr>
              <w:t>A new section is introduced under clause 8.2.2 to list the i</w:t>
            </w:r>
            <w:r w:rsidRPr="0098325E">
              <w:rPr>
                <w:noProof/>
              </w:rPr>
              <w:t>nformation that may be transferred from the gNB to LMF</w:t>
            </w:r>
            <w:r w:rsidR="00AF5C3B">
              <w:rPr>
                <w:noProof/>
              </w:rPr>
              <w:t>.</w:t>
            </w:r>
          </w:p>
          <w:p w14:paraId="5C422236" w14:textId="433D3BAF" w:rsidR="005B7A7B" w:rsidRDefault="00434ED3" w:rsidP="00AF5C3B">
            <w:pPr>
              <w:pStyle w:val="CRCoverPage"/>
              <w:spacing w:after="0"/>
              <w:ind w:left="360"/>
              <w:rPr>
                <w:noProof/>
              </w:rPr>
            </w:pPr>
            <w:r>
              <w:rPr>
                <w:noProof/>
              </w:rPr>
              <w:t xml:space="preserve">The detail on </w:t>
            </w:r>
            <w:r w:rsidRPr="0098325E">
              <w:rPr>
                <w:noProof/>
              </w:rPr>
              <w:t>Assistance Data Delivery between LMF and</w:t>
            </w:r>
            <w:r>
              <w:rPr>
                <w:noProof/>
              </w:rPr>
              <w:t xml:space="preserve"> ng-eNB for OTDOA is generalized (i.e. ng-eNB is replaced by NG-RAN node wherever applicable).</w:t>
            </w:r>
            <w:r w:rsidR="001A742C">
              <w:rPr>
                <w:noProof/>
              </w:rPr>
              <w:br/>
            </w:r>
          </w:p>
          <w:p w14:paraId="00C6557C" w14:textId="7A6B908F" w:rsidR="005B7A7B" w:rsidRDefault="00690935" w:rsidP="005B7A7B">
            <w:pPr>
              <w:pStyle w:val="CRCoverPage"/>
              <w:numPr>
                <w:ilvl w:val="0"/>
                <w:numId w:val="3"/>
              </w:numPr>
              <w:spacing w:after="0"/>
              <w:ind w:left="339" w:hanging="284"/>
              <w:rPr>
                <w:noProof/>
              </w:rPr>
            </w:pPr>
            <w:r w:rsidRPr="00690935">
              <w:rPr>
                <w:noProof/>
              </w:rPr>
              <w:t xml:space="preserve">In clause 8.10.3.2.3, 8.13.3.3a, 8.14.3.3a: in the description of each bullet point (2) </w:t>
            </w:r>
            <w:r>
              <w:rPr>
                <w:noProof/>
              </w:rPr>
              <w:t>the reference to the</w:t>
            </w:r>
            <w:r w:rsidRPr="00690935">
              <w:rPr>
                <w:noProof/>
              </w:rPr>
              <w:t xml:space="preserve"> MAC specification</w:t>
            </w:r>
            <w:r>
              <w:rPr>
                <w:noProof/>
              </w:rPr>
              <w:t xml:space="preserve"> 38.321 is corrected</w:t>
            </w:r>
            <w:r w:rsidRPr="00690935">
              <w:rPr>
                <w:noProof/>
              </w:rPr>
              <w:t>.</w:t>
            </w:r>
          </w:p>
          <w:p w14:paraId="51E30690" w14:textId="77777777" w:rsidR="00F22872" w:rsidRDefault="00F22872" w:rsidP="00F22872">
            <w:pPr>
              <w:pStyle w:val="CRCoverPage"/>
              <w:spacing w:after="0"/>
              <w:rPr>
                <w:noProof/>
              </w:rPr>
            </w:pPr>
          </w:p>
          <w:p w14:paraId="0D7FA871" w14:textId="77777777" w:rsidR="00F22872" w:rsidRPr="00441533" w:rsidRDefault="00F22872" w:rsidP="00F22872">
            <w:pPr>
              <w:pStyle w:val="CRCoverPage"/>
              <w:spacing w:before="20" w:after="80"/>
              <w:ind w:left="100"/>
              <w:rPr>
                <w:b/>
                <w:noProof/>
              </w:rPr>
            </w:pPr>
            <w:r w:rsidRPr="00441533">
              <w:rPr>
                <w:b/>
                <w:noProof/>
              </w:rPr>
              <w:lastRenderedPageBreak/>
              <w:t>Impact analysis</w:t>
            </w:r>
          </w:p>
          <w:p w14:paraId="756DC0A1" w14:textId="77777777" w:rsidR="00F22872" w:rsidRDefault="00F22872" w:rsidP="00F22872">
            <w:pPr>
              <w:pStyle w:val="CRCoverPage"/>
              <w:spacing w:before="20" w:after="80"/>
              <w:ind w:left="100"/>
              <w:rPr>
                <w:noProof/>
              </w:rPr>
            </w:pPr>
            <w:r w:rsidRPr="00441533">
              <w:rPr>
                <w:noProof/>
                <w:u w:val="single"/>
              </w:rPr>
              <w:t>Impacted functionality</w:t>
            </w:r>
            <w:r>
              <w:rPr>
                <w:noProof/>
              </w:rPr>
              <w:t xml:space="preserve">: </w:t>
            </w:r>
          </w:p>
          <w:p w14:paraId="0E83C891" w14:textId="77777777" w:rsidR="00F22872" w:rsidRDefault="00F22872" w:rsidP="00F22872">
            <w:pPr>
              <w:pStyle w:val="CRCoverPage"/>
              <w:numPr>
                <w:ilvl w:val="0"/>
                <w:numId w:val="5"/>
              </w:numPr>
              <w:spacing w:before="20" w:after="80"/>
              <w:rPr>
                <w:noProof/>
              </w:rPr>
            </w:pPr>
            <w:r>
              <w:rPr>
                <w:noProof/>
              </w:rPr>
              <w:t>OTDOA Positioning</w:t>
            </w:r>
          </w:p>
          <w:p w14:paraId="70B221B0" w14:textId="77777777" w:rsidR="00F22872" w:rsidRDefault="00F22872" w:rsidP="00F22872">
            <w:pPr>
              <w:pStyle w:val="CRCoverPage"/>
              <w:spacing w:before="20" w:after="80"/>
              <w:ind w:left="100"/>
              <w:rPr>
                <w:noProof/>
                <w:u w:val="single"/>
              </w:rPr>
            </w:pPr>
          </w:p>
          <w:p w14:paraId="7CC353EC" w14:textId="77777777" w:rsidR="00F22872" w:rsidRDefault="00F22872" w:rsidP="00F22872">
            <w:pPr>
              <w:pStyle w:val="CRCoverPage"/>
              <w:spacing w:before="20" w:after="80"/>
              <w:ind w:left="100"/>
              <w:rPr>
                <w:noProof/>
              </w:rPr>
            </w:pPr>
            <w:r w:rsidRPr="00441533">
              <w:rPr>
                <w:noProof/>
                <w:u w:val="single"/>
              </w:rPr>
              <w:t>Inter-operability</w:t>
            </w:r>
            <w:r>
              <w:rPr>
                <w:noProof/>
              </w:rPr>
              <w:t xml:space="preserve">: </w:t>
            </w:r>
          </w:p>
          <w:p w14:paraId="6C776FA8" w14:textId="77777777" w:rsidR="00F22872" w:rsidRDefault="00F22872" w:rsidP="00F22872">
            <w:pPr>
              <w:pStyle w:val="CRCoverPage"/>
              <w:spacing w:before="20" w:after="80"/>
              <w:ind w:left="100"/>
              <w:rPr>
                <w:noProof/>
              </w:rPr>
            </w:pPr>
            <w:r>
              <w:rPr>
                <w:rFonts w:cs="Arial"/>
              </w:rPr>
              <w:t xml:space="preserve">No Inter-operability issue foreseen (alignment of Stage 2 with Stage 3 specification). </w:t>
            </w:r>
          </w:p>
          <w:p w14:paraId="31C656EC" w14:textId="28E770E7" w:rsidR="00F22872" w:rsidRPr="008503A4" w:rsidRDefault="00F22872" w:rsidP="00F22872">
            <w:pPr>
              <w:pStyle w:val="CRCoverPage"/>
              <w:spacing w:after="0"/>
              <w:rPr>
                <w:noProof/>
              </w:rPr>
            </w:pPr>
          </w:p>
        </w:tc>
      </w:tr>
      <w:tr w:rsidR="00E53E74" w:rsidRPr="008503A4" w14:paraId="1F886379" w14:textId="77777777" w:rsidTr="00547111">
        <w:tc>
          <w:tcPr>
            <w:tcW w:w="2694" w:type="dxa"/>
            <w:gridSpan w:val="2"/>
            <w:tcBorders>
              <w:left w:val="single" w:sz="4" w:space="0" w:color="auto"/>
            </w:tcBorders>
          </w:tcPr>
          <w:p w14:paraId="4D989623" w14:textId="77777777" w:rsidR="00E53E74" w:rsidRPr="008503A4" w:rsidRDefault="00E53E74" w:rsidP="00E53E74">
            <w:pPr>
              <w:pStyle w:val="CRCoverPage"/>
              <w:spacing w:after="0"/>
              <w:rPr>
                <w:b/>
                <w:i/>
                <w:sz w:val="8"/>
                <w:szCs w:val="8"/>
              </w:rPr>
            </w:pPr>
          </w:p>
        </w:tc>
        <w:tc>
          <w:tcPr>
            <w:tcW w:w="6946" w:type="dxa"/>
            <w:gridSpan w:val="9"/>
            <w:tcBorders>
              <w:right w:val="single" w:sz="4" w:space="0" w:color="auto"/>
            </w:tcBorders>
          </w:tcPr>
          <w:p w14:paraId="71C4A204" w14:textId="77777777" w:rsidR="00E53E74" w:rsidRPr="008503A4" w:rsidRDefault="00E53E74" w:rsidP="00E53E74">
            <w:pPr>
              <w:pStyle w:val="CRCoverPage"/>
              <w:spacing w:after="0"/>
              <w:rPr>
                <w:sz w:val="8"/>
                <w:szCs w:val="8"/>
              </w:rPr>
            </w:pPr>
          </w:p>
        </w:tc>
      </w:tr>
      <w:tr w:rsidR="00E53E74" w:rsidRPr="008503A4" w14:paraId="678D7BF9" w14:textId="77777777" w:rsidTr="00547111">
        <w:tc>
          <w:tcPr>
            <w:tcW w:w="2694" w:type="dxa"/>
            <w:gridSpan w:val="2"/>
            <w:tcBorders>
              <w:left w:val="single" w:sz="4" w:space="0" w:color="auto"/>
              <w:bottom w:val="single" w:sz="4" w:space="0" w:color="auto"/>
            </w:tcBorders>
          </w:tcPr>
          <w:p w14:paraId="4E5CE1B6" w14:textId="77777777" w:rsidR="00E53E74" w:rsidRPr="008503A4" w:rsidRDefault="00E53E74" w:rsidP="00E53E74">
            <w:pPr>
              <w:pStyle w:val="CRCoverPage"/>
              <w:tabs>
                <w:tab w:val="right" w:pos="2184"/>
              </w:tabs>
              <w:spacing w:after="0"/>
              <w:rPr>
                <w:b/>
                <w:i/>
              </w:rPr>
            </w:pPr>
            <w:r w:rsidRPr="008503A4">
              <w:rPr>
                <w:b/>
                <w:i/>
              </w:rPr>
              <w:t>Consequences if not approved:</w:t>
            </w:r>
          </w:p>
        </w:tc>
        <w:tc>
          <w:tcPr>
            <w:tcW w:w="6946" w:type="dxa"/>
            <w:gridSpan w:val="9"/>
            <w:tcBorders>
              <w:bottom w:val="single" w:sz="4" w:space="0" w:color="auto"/>
              <w:right w:val="single" w:sz="4" w:space="0" w:color="auto"/>
            </w:tcBorders>
            <w:shd w:val="pct30" w:color="FFFF00" w:fill="auto"/>
          </w:tcPr>
          <w:p w14:paraId="7727BB2E" w14:textId="77777777" w:rsidR="004B2B4E" w:rsidRDefault="00434ED3" w:rsidP="005F392F">
            <w:pPr>
              <w:pStyle w:val="CRCoverPage"/>
              <w:numPr>
                <w:ilvl w:val="0"/>
                <w:numId w:val="4"/>
              </w:numPr>
              <w:spacing w:after="0"/>
              <w:ind w:left="339" w:hanging="284"/>
            </w:pPr>
            <w:r>
              <w:t>Mis</w:t>
            </w:r>
            <w:r w:rsidR="00E53E74">
              <w:t>alignment with stage 3 specification.</w:t>
            </w:r>
          </w:p>
          <w:p w14:paraId="5C4BEB44" w14:textId="2622F2B5" w:rsidR="00E53E74" w:rsidRPr="008503A4" w:rsidRDefault="009E6DC5" w:rsidP="005F392F">
            <w:pPr>
              <w:pStyle w:val="CRCoverPage"/>
              <w:numPr>
                <w:ilvl w:val="0"/>
                <w:numId w:val="4"/>
              </w:numPr>
              <w:spacing w:after="0"/>
              <w:ind w:left="339" w:hanging="284"/>
            </w:pPr>
            <w:r>
              <w:t>Wrong reference</w:t>
            </w:r>
            <w:r w:rsidR="00CC16F4">
              <w:t xml:space="preserve"> </w:t>
            </w:r>
            <w:r>
              <w:t>to MAC specification remains.</w:t>
            </w:r>
          </w:p>
        </w:tc>
      </w:tr>
      <w:tr w:rsidR="00E53E74" w:rsidRPr="008503A4" w14:paraId="034AF533" w14:textId="77777777" w:rsidTr="00547111">
        <w:tc>
          <w:tcPr>
            <w:tcW w:w="2694" w:type="dxa"/>
            <w:gridSpan w:val="2"/>
          </w:tcPr>
          <w:p w14:paraId="39D9EB5B" w14:textId="77777777" w:rsidR="00E53E74" w:rsidRPr="008503A4" w:rsidRDefault="00E53E74" w:rsidP="00E53E74">
            <w:pPr>
              <w:pStyle w:val="CRCoverPage"/>
              <w:spacing w:after="0"/>
              <w:rPr>
                <w:b/>
                <w:i/>
                <w:sz w:val="8"/>
                <w:szCs w:val="8"/>
              </w:rPr>
            </w:pPr>
          </w:p>
        </w:tc>
        <w:tc>
          <w:tcPr>
            <w:tcW w:w="6946" w:type="dxa"/>
            <w:gridSpan w:val="9"/>
          </w:tcPr>
          <w:p w14:paraId="7826CB1C" w14:textId="77777777" w:rsidR="00E53E74" w:rsidRPr="008503A4" w:rsidRDefault="00E53E74" w:rsidP="00E53E74">
            <w:pPr>
              <w:pStyle w:val="CRCoverPage"/>
              <w:spacing w:after="0"/>
              <w:rPr>
                <w:sz w:val="8"/>
                <w:szCs w:val="8"/>
              </w:rPr>
            </w:pPr>
          </w:p>
        </w:tc>
      </w:tr>
      <w:tr w:rsidR="00E53E74" w:rsidRPr="008503A4" w14:paraId="6A17D7AC" w14:textId="77777777" w:rsidTr="00547111">
        <w:tc>
          <w:tcPr>
            <w:tcW w:w="2694" w:type="dxa"/>
            <w:gridSpan w:val="2"/>
            <w:tcBorders>
              <w:top w:val="single" w:sz="4" w:space="0" w:color="auto"/>
              <w:left w:val="single" w:sz="4" w:space="0" w:color="auto"/>
            </w:tcBorders>
          </w:tcPr>
          <w:p w14:paraId="6DAD5B19" w14:textId="77777777" w:rsidR="00E53E74" w:rsidRPr="008503A4" w:rsidRDefault="00E53E74" w:rsidP="00E53E74">
            <w:pPr>
              <w:pStyle w:val="CRCoverPage"/>
              <w:tabs>
                <w:tab w:val="right" w:pos="2184"/>
              </w:tabs>
              <w:spacing w:after="0"/>
              <w:rPr>
                <w:b/>
                <w:i/>
              </w:rPr>
            </w:pPr>
            <w:r w:rsidRPr="008503A4">
              <w:rPr>
                <w:b/>
                <w:i/>
              </w:rPr>
              <w:t>Clauses affected:</w:t>
            </w:r>
          </w:p>
        </w:tc>
        <w:tc>
          <w:tcPr>
            <w:tcW w:w="6946" w:type="dxa"/>
            <w:gridSpan w:val="9"/>
            <w:tcBorders>
              <w:top w:val="single" w:sz="4" w:space="0" w:color="auto"/>
              <w:right w:val="single" w:sz="4" w:space="0" w:color="auto"/>
            </w:tcBorders>
            <w:shd w:val="pct30" w:color="FFFF00" w:fill="auto"/>
          </w:tcPr>
          <w:p w14:paraId="2E8CC96B" w14:textId="12B554F0" w:rsidR="00E53E74" w:rsidRPr="008503A4" w:rsidRDefault="00434ED3" w:rsidP="00E53E74">
            <w:pPr>
              <w:pStyle w:val="CRCoverPage"/>
              <w:spacing w:after="0"/>
              <w:ind w:left="100"/>
            </w:pPr>
            <w:r>
              <w:rPr>
                <w:noProof/>
              </w:rPr>
              <w:t>5.3.2, 6.3.1, 8.2.2.2, 8.2.2.X</w:t>
            </w:r>
            <w:r w:rsidR="004B2B4E">
              <w:rPr>
                <w:noProof/>
              </w:rPr>
              <w:t xml:space="preserve"> (new)</w:t>
            </w:r>
            <w:r>
              <w:rPr>
                <w:noProof/>
              </w:rPr>
              <w:t>, 8.2.3.2.2, 8.2.3.2.2.1</w:t>
            </w:r>
            <w:r w:rsidR="00DF2BCD">
              <w:rPr>
                <w:noProof/>
              </w:rPr>
              <w:t xml:space="preserve">, </w:t>
            </w:r>
            <w:r w:rsidR="00DF2BCD" w:rsidRPr="00690935">
              <w:rPr>
                <w:noProof/>
              </w:rPr>
              <w:t>8.10.3.2.3, 8.13.3.3a, 8.14.3.3a</w:t>
            </w:r>
          </w:p>
        </w:tc>
      </w:tr>
      <w:tr w:rsidR="00E53E74" w:rsidRPr="008503A4" w14:paraId="56E1E6C3" w14:textId="77777777" w:rsidTr="00547111">
        <w:tc>
          <w:tcPr>
            <w:tcW w:w="2694" w:type="dxa"/>
            <w:gridSpan w:val="2"/>
            <w:tcBorders>
              <w:left w:val="single" w:sz="4" w:space="0" w:color="auto"/>
            </w:tcBorders>
          </w:tcPr>
          <w:p w14:paraId="2FB9DE77" w14:textId="77777777" w:rsidR="00E53E74" w:rsidRPr="008503A4" w:rsidRDefault="00E53E74" w:rsidP="00E53E74">
            <w:pPr>
              <w:pStyle w:val="CRCoverPage"/>
              <w:spacing w:after="0"/>
              <w:rPr>
                <w:b/>
                <w:i/>
                <w:sz w:val="8"/>
                <w:szCs w:val="8"/>
              </w:rPr>
            </w:pPr>
          </w:p>
        </w:tc>
        <w:tc>
          <w:tcPr>
            <w:tcW w:w="6946" w:type="dxa"/>
            <w:gridSpan w:val="9"/>
            <w:tcBorders>
              <w:right w:val="single" w:sz="4" w:space="0" w:color="auto"/>
            </w:tcBorders>
          </w:tcPr>
          <w:p w14:paraId="0898542D" w14:textId="77777777" w:rsidR="00E53E74" w:rsidRPr="008503A4" w:rsidRDefault="00E53E74" w:rsidP="00E53E74">
            <w:pPr>
              <w:pStyle w:val="CRCoverPage"/>
              <w:spacing w:after="0"/>
              <w:rPr>
                <w:sz w:val="8"/>
                <w:szCs w:val="8"/>
              </w:rPr>
            </w:pPr>
          </w:p>
        </w:tc>
      </w:tr>
      <w:tr w:rsidR="00E53E74" w:rsidRPr="008503A4" w14:paraId="76F95A8B" w14:textId="77777777" w:rsidTr="00547111">
        <w:tc>
          <w:tcPr>
            <w:tcW w:w="2694" w:type="dxa"/>
            <w:gridSpan w:val="2"/>
            <w:tcBorders>
              <w:left w:val="single" w:sz="4" w:space="0" w:color="auto"/>
            </w:tcBorders>
          </w:tcPr>
          <w:p w14:paraId="335EAB52" w14:textId="77777777" w:rsidR="00E53E74" w:rsidRPr="008503A4" w:rsidRDefault="00E53E74" w:rsidP="00E53E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53E74" w:rsidRPr="008503A4" w:rsidRDefault="00E53E74" w:rsidP="00E53E74">
            <w:pPr>
              <w:pStyle w:val="CRCoverPage"/>
              <w:spacing w:after="0"/>
              <w:jc w:val="center"/>
              <w:rPr>
                <w:b/>
                <w:caps/>
              </w:rPr>
            </w:pPr>
            <w:r w:rsidRPr="008503A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E74" w:rsidRPr="008503A4" w:rsidRDefault="00E53E74" w:rsidP="00E53E74">
            <w:pPr>
              <w:pStyle w:val="CRCoverPage"/>
              <w:spacing w:after="0"/>
              <w:jc w:val="center"/>
              <w:rPr>
                <w:b/>
                <w:caps/>
              </w:rPr>
            </w:pPr>
            <w:r w:rsidRPr="008503A4">
              <w:rPr>
                <w:b/>
                <w:caps/>
              </w:rPr>
              <w:t>N</w:t>
            </w:r>
          </w:p>
        </w:tc>
        <w:tc>
          <w:tcPr>
            <w:tcW w:w="2977" w:type="dxa"/>
            <w:gridSpan w:val="4"/>
          </w:tcPr>
          <w:p w14:paraId="304CCBCB" w14:textId="77777777" w:rsidR="00E53E74" w:rsidRPr="008503A4" w:rsidRDefault="00E53E74" w:rsidP="00E53E7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53E74" w:rsidRPr="008503A4" w:rsidRDefault="00E53E74" w:rsidP="00E53E74">
            <w:pPr>
              <w:pStyle w:val="CRCoverPage"/>
              <w:spacing w:after="0"/>
              <w:ind w:left="99"/>
            </w:pPr>
          </w:p>
        </w:tc>
      </w:tr>
      <w:tr w:rsidR="00E53E74" w:rsidRPr="008503A4" w14:paraId="34ACE2EB" w14:textId="77777777" w:rsidTr="00547111">
        <w:tc>
          <w:tcPr>
            <w:tcW w:w="2694" w:type="dxa"/>
            <w:gridSpan w:val="2"/>
            <w:tcBorders>
              <w:left w:val="single" w:sz="4" w:space="0" w:color="auto"/>
            </w:tcBorders>
          </w:tcPr>
          <w:p w14:paraId="571382F3" w14:textId="77777777" w:rsidR="00E53E74" w:rsidRPr="008503A4" w:rsidRDefault="00E53E74" w:rsidP="00E53E74">
            <w:pPr>
              <w:pStyle w:val="CRCoverPage"/>
              <w:tabs>
                <w:tab w:val="right" w:pos="2184"/>
              </w:tabs>
              <w:spacing w:after="0"/>
              <w:rPr>
                <w:b/>
                <w:i/>
              </w:rPr>
            </w:pPr>
            <w:r w:rsidRPr="008503A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E74" w:rsidRPr="008503A4" w:rsidRDefault="00E53E74" w:rsidP="00E53E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52559" w:rsidR="00E53E74" w:rsidRPr="008503A4" w:rsidRDefault="00E53E74" w:rsidP="00E53E74">
            <w:pPr>
              <w:pStyle w:val="CRCoverPage"/>
              <w:spacing w:after="0"/>
              <w:jc w:val="center"/>
              <w:rPr>
                <w:b/>
                <w:caps/>
              </w:rPr>
            </w:pPr>
            <w:r>
              <w:rPr>
                <w:b/>
                <w:caps/>
              </w:rPr>
              <w:t>X</w:t>
            </w:r>
          </w:p>
        </w:tc>
        <w:tc>
          <w:tcPr>
            <w:tcW w:w="2977" w:type="dxa"/>
            <w:gridSpan w:val="4"/>
          </w:tcPr>
          <w:p w14:paraId="7DB274D8" w14:textId="77777777" w:rsidR="00E53E74" w:rsidRPr="008503A4" w:rsidRDefault="00E53E74" w:rsidP="00E53E74">
            <w:pPr>
              <w:pStyle w:val="CRCoverPage"/>
              <w:tabs>
                <w:tab w:val="right" w:pos="2893"/>
              </w:tabs>
              <w:spacing w:after="0"/>
            </w:pPr>
            <w:r w:rsidRPr="008503A4">
              <w:t xml:space="preserve"> Other core specifications</w:t>
            </w:r>
            <w:r w:rsidRPr="008503A4">
              <w:tab/>
            </w:r>
          </w:p>
        </w:tc>
        <w:tc>
          <w:tcPr>
            <w:tcW w:w="3401" w:type="dxa"/>
            <w:gridSpan w:val="3"/>
            <w:tcBorders>
              <w:right w:val="single" w:sz="4" w:space="0" w:color="auto"/>
            </w:tcBorders>
            <w:shd w:val="pct30" w:color="FFFF00" w:fill="auto"/>
          </w:tcPr>
          <w:p w14:paraId="42398B96" w14:textId="77777777" w:rsidR="00E53E74" w:rsidRPr="008503A4" w:rsidRDefault="00E53E74" w:rsidP="00E53E74">
            <w:pPr>
              <w:pStyle w:val="CRCoverPage"/>
              <w:spacing w:after="0"/>
              <w:ind w:left="99"/>
            </w:pPr>
            <w:r w:rsidRPr="008503A4">
              <w:t xml:space="preserve">TS/TR ... CR ... </w:t>
            </w:r>
          </w:p>
        </w:tc>
      </w:tr>
      <w:tr w:rsidR="00E53E74" w:rsidRPr="008503A4" w14:paraId="446DDBAC" w14:textId="77777777" w:rsidTr="00547111">
        <w:tc>
          <w:tcPr>
            <w:tcW w:w="2694" w:type="dxa"/>
            <w:gridSpan w:val="2"/>
            <w:tcBorders>
              <w:left w:val="single" w:sz="4" w:space="0" w:color="auto"/>
            </w:tcBorders>
          </w:tcPr>
          <w:p w14:paraId="678A1AA6" w14:textId="77777777" w:rsidR="00E53E74" w:rsidRPr="008503A4" w:rsidRDefault="00E53E74" w:rsidP="00E53E74">
            <w:pPr>
              <w:pStyle w:val="CRCoverPage"/>
              <w:spacing w:after="0"/>
              <w:rPr>
                <w:b/>
                <w:i/>
              </w:rPr>
            </w:pPr>
            <w:r w:rsidRPr="008503A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3E74" w:rsidRPr="008503A4" w:rsidRDefault="00E53E74" w:rsidP="00E53E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6AA76" w:rsidR="00E53E74" w:rsidRPr="008503A4" w:rsidRDefault="00E53E74" w:rsidP="00E53E74">
            <w:pPr>
              <w:pStyle w:val="CRCoverPage"/>
              <w:spacing w:after="0"/>
              <w:jc w:val="center"/>
              <w:rPr>
                <w:b/>
                <w:caps/>
              </w:rPr>
            </w:pPr>
            <w:r>
              <w:rPr>
                <w:b/>
                <w:caps/>
              </w:rPr>
              <w:t>X</w:t>
            </w:r>
          </w:p>
        </w:tc>
        <w:tc>
          <w:tcPr>
            <w:tcW w:w="2977" w:type="dxa"/>
            <w:gridSpan w:val="4"/>
          </w:tcPr>
          <w:p w14:paraId="1A4306D9" w14:textId="77777777" w:rsidR="00E53E74" w:rsidRPr="008503A4" w:rsidRDefault="00E53E74" w:rsidP="00E53E74">
            <w:pPr>
              <w:pStyle w:val="CRCoverPage"/>
              <w:spacing w:after="0"/>
            </w:pPr>
            <w:r w:rsidRPr="008503A4">
              <w:t xml:space="preserve"> Test specifications</w:t>
            </w:r>
          </w:p>
        </w:tc>
        <w:tc>
          <w:tcPr>
            <w:tcW w:w="3401" w:type="dxa"/>
            <w:gridSpan w:val="3"/>
            <w:tcBorders>
              <w:right w:val="single" w:sz="4" w:space="0" w:color="auto"/>
            </w:tcBorders>
            <w:shd w:val="pct30" w:color="FFFF00" w:fill="auto"/>
          </w:tcPr>
          <w:p w14:paraId="186A633D" w14:textId="77777777" w:rsidR="00E53E74" w:rsidRPr="008503A4" w:rsidRDefault="00E53E74" w:rsidP="00E53E74">
            <w:pPr>
              <w:pStyle w:val="CRCoverPage"/>
              <w:spacing w:after="0"/>
              <w:ind w:left="99"/>
            </w:pPr>
            <w:r w:rsidRPr="008503A4">
              <w:t xml:space="preserve">TS/TR ... CR ... </w:t>
            </w:r>
          </w:p>
        </w:tc>
      </w:tr>
      <w:tr w:rsidR="00E53E74" w:rsidRPr="008503A4" w14:paraId="55C714D2" w14:textId="77777777" w:rsidTr="00547111">
        <w:tc>
          <w:tcPr>
            <w:tcW w:w="2694" w:type="dxa"/>
            <w:gridSpan w:val="2"/>
            <w:tcBorders>
              <w:left w:val="single" w:sz="4" w:space="0" w:color="auto"/>
            </w:tcBorders>
          </w:tcPr>
          <w:p w14:paraId="45913E62" w14:textId="77777777" w:rsidR="00E53E74" w:rsidRPr="008503A4" w:rsidRDefault="00E53E74" w:rsidP="00E53E74">
            <w:pPr>
              <w:pStyle w:val="CRCoverPage"/>
              <w:spacing w:after="0"/>
              <w:rPr>
                <w:b/>
                <w:i/>
              </w:rPr>
            </w:pPr>
            <w:r w:rsidRPr="008503A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E74" w:rsidRPr="008503A4" w:rsidRDefault="00E53E74" w:rsidP="00E53E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6569F" w:rsidR="00E53E74" w:rsidRPr="008503A4" w:rsidRDefault="00E53E74" w:rsidP="00E53E74">
            <w:pPr>
              <w:pStyle w:val="CRCoverPage"/>
              <w:spacing w:after="0"/>
              <w:jc w:val="center"/>
              <w:rPr>
                <w:b/>
                <w:caps/>
              </w:rPr>
            </w:pPr>
            <w:r>
              <w:rPr>
                <w:b/>
                <w:caps/>
              </w:rPr>
              <w:t>X</w:t>
            </w:r>
          </w:p>
        </w:tc>
        <w:tc>
          <w:tcPr>
            <w:tcW w:w="2977" w:type="dxa"/>
            <w:gridSpan w:val="4"/>
          </w:tcPr>
          <w:p w14:paraId="1B4FF921" w14:textId="77777777" w:rsidR="00E53E74" w:rsidRPr="008503A4" w:rsidRDefault="00E53E74" w:rsidP="00E53E74">
            <w:pPr>
              <w:pStyle w:val="CRCoverPage"/>
              <w:spacing w:after="0"/>
            </w:pPr>
            <w:r w:rsidRPr="008503A4">
              <w:t xml:space="preserve"> O&amp;M Specifications</w:t>
            </w:r>
          </w:p>
        </w:tc>
        <w:tc>
          <w:tcPr>
            <w:tcW w:w="3401" w:type="dxa"/>
            <w:gridSpan w:val="3"/>
            <w:tcBorders>
              <w:right w:val="single" w:sz="4" w:space="0" w:color="auto"/>
            </w:tcBorders>
            <w:shd w:val="pct30" w:color="FFFF00" w:fill="auto"/>
          </w:tcPr>
          <w:p w14:paraId="66152F5E" w14:textId="77777777" w:rsidR="00E53E74" w:rsidRPr="008503A4" w:rsidRDefault="00E53E74" w:rsidP="00E53E74">
            <w:pPr>
              <w:pStyle w:val="CRCoverPage"/>
              <w:spacing w:after="0"/>
              <w:ind w:left="99"/>
            </w:pPr>
            <w:r w:rsidRPr="008503A4">
              <w:t xml:space="preserve">TS/TR ... CR ... </w:t>
            </w:r>
          </w:p>
        </w:tc>
      </w:tr>
      <w:tr w:rsidR="00E53E74" w:rsidRPr="008503A4" w14:paraId="60DF82CC" w14:textId="77777777" w:rsidTr="008863B9">
        <w:tc>
          <w:tcPr>
            <w:tcW w:w="2694" w:type="dxa"/>
            <w:gridSpan w:val="2"/>
            <w:tcBorders>
              <w:left w:val="single" w:sz="4" w:space="0" w:color="auto"/>
            </w:tcBorders>
          </w:tcPr>
          <w:p w14:paraId="517696CD" w14:textId="77777777" w:rsidR="00E53E74" w:rsidRPr="008503A4" w:rsidRDefault="00E53E74" w:rsidP="00E53E74">
            <w:pPr>
              <w:pStyle w:val="CRCoverPage"/>
              <w:spacing w:after="0"/>
              <w:rPr>
                <w:b/>
                <w:i/>
              </w:rPr>
            </w:pPr>
          </w:p>
        </w:tc>
        <w:tc>
          <w:tcPr>
            <w:tcW w:w="6946" w:type="dxa"/>
            <w:gridSpan w:val="9"/>
            <w:tcBorders>
              <w:right w:val="single" w:sz="4" w:space="0" w:color="auto"/>
            </w:tcBorders>
          </w:tcPr>
          <w:p w14:paraId="4D84207F" w14:textId="77777777" w:rsidR="00E53E74" w:rsidRPr="008503A4" w:rsidRDefault="00E53E74" w:rsidP="00E53E74">
            <w:pPr>
              <w:pStyle w:val="CRCoverPage"/>
              <w:spacing w:after="0"/>
            </w:pPr>
          </w:p>
        </w:tc>
      </w:tr>
      <w:tr w:rsidR="00E53E74" w:rsidRPr="008503A4" w14:paraId="556B87B6" w14:textId="77777777" w:rsidTr="008863B9">
        <w:tc>
          <w:tcPr>
            <w:tcW w:w="2694" w:type="dxa"/>
            <w:gridSpan w:val="2"/>
            <w:tcBorders>
              <w:left w:val="single" w:sz="4" w:space="0" w:color="auto"/>
              <w:bottom w:val="single" w:sz="4" w:space="0" w:color="auto"/>
            </w:tcBorders>
          </w:tcPr>
          <w:p w14:paraId="79A9C411" w14:textId="77777777" w:rsidR="00E53E74" w:rsidRPr="008503A4" w:rsidRDefault="00E53E74" w:rsidP="00E53E74">
            <w:pPr>
              <w:pStyle w:val="CRCoverPage"/>
              <w:tabs>
                <w:tab w:val="right" w:pos="2184"/>
              </w:tabs>
              <w:spacing w:after="0"/>
              <w:rPr>
                <w:b/>
                <w:i/>
              </w:rPr>
            </w:pPr>
            <w:r w:rsidRPr="008503A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3E74" w:rsidRPr="008503A4" w:rsidRDefault="00E53E74" w:rsidP="00E53E74">
            <w:pPr>
              <w:pStyle w:val="CRCoverPage"/>
              <w:spacing w:after="0"/>
              <w:ind w:left="100"/>
            </w:pPr>
          </w:p>
        </w:tc>
      </w:tr>
      <w:tr w:rsidR="00E53E74" w:rsidRPr="008503A4" w14:paraId="45BFE792" w14:textId="77777777" w:rsidTr="008863B9">
        <w:tc>
          <w:tcPr>
            <w:tcW w:w="2694" w:type="dxa"/>
            <w:gridSpan w:val="2"/>
            <w:tcBorders>
              <w:top w:val="single" w:sz="4" w:space="0" w:color="auto"/>
              <w:bottom w:val="single" w:sz="4" w:space="0" w:color="auto"/>
            </w:tcBorders>
          </w:tcPr>
          <w:p w14:paraId="194242DD" w14:textId="77777777" w:rsidR="00E53E74" w:rsidRPr="008503A4" w:rsidRDefault="00E53E74" w:rsidP="00E53E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E74" w:rsidRPr="008503A4" w:rsidRDefault="00E53E74" w:rsidP="00E53E74">
            <w:pPr>
              <w:pStyle w:val="CRCoverPage"/>
              <w:spacing w:after="0"/>
              <w:ind w:left="100"/>
              <w:rPr>
                <w:sz w:val="8"/>
                <w:szCs w:val="8"/>
              </w:rPr>
            </w:pPr>
          </w:p>
        </w:tc>
      </w:tr>
      <w:tr w:rsidR="00E53E74" w:rsidRPr="008503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3E74" w:rsidRPr="008503A4" w:rsidRDefault="00E53E74" w:rsidP="00E53E74">
            <w:pPr>
              <w:pStyle w:val="CRCoverPage"/>
              <w:tabs>
                <w:tab w:val="right" w:pos="2184"/>
              </w:tabs>
              <w:spacing w:after="0"/>
              <w:rPr>
                <w:b/>
                <w:i/>
              </w:rPr>
            </w:pPr>
            <w:r w:rsidRPr="008503A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3E74" w:rsidRPr="008503A4" w:rsidRDefault="00E53E74" w:rsidP="00E53E74">
            <w:pPr>
              <w:pStyle w:val="CRCoverPage"/>
              <w:spacing w:after="0"/>
              <w:ind w:left="100"/>
            </w:pPr>
          </w:p>
        </w:tc>
      </w:tr>
    </w:tbl>
    <w:p w14:paraId="17759814" w14:textId="77777777" w:rsidR="001E41F3" w:rsidRPr="008503A4" w:rsidRDefault="001E41F3">
      <w:pPr>
        <w:pStyle w:val="CRCoverPage"/>
        <w:spacing w:after="0"/>
        <w:rPr>
          <w:sz w:val="8"/>
          <w:szCs w:val="8"/>
        </w:rPr>
      </w:pPr>
    </w:p>
    <w:p w14:paraId="1557EA72" w14:textId="77777777" w:rsidR="001E41F3" w:rsidRPr="008503A4" w:rsidRDefault="001E41F3">
      <w:pPr>
        <w:sectPr w:rsidR="001E41F3" w:rsidRPr="008503A4">
          <w:headerReference w:type="even" r:id="rId15"/>
          <w:footnotePr>
            <w:numRestart w:val="eachSect"/>
          </w:footnotePr>
          <w:pgSz w:w="11907" w:h="16840" w:code="9"/>
          <w:pgMar w:top="1418" w:right="1134" w:bottom="1134" w:left="1134" w:header="680" w:footer="567" w:gutter="0"/>
          <w:cols w:space="720"/>
        </w:sectPr>
      </w:pPr>
    </w:p>
    <w:p w14:paraId="1C94CB37" w14:textId="1B3BA138" w:rsidR="00E53E74" w:rsidRDefault="00E53E74" w:rsidP="00E53E74">
      <w:pPr>
        <w:jc w:val="center"/>
        <w:rPr>
          <w:b/>
          <w:bCs/>
          <w:noProof/>
          <w:sz w:val="24"/>
          <w:szCs w:val="24"/>
        </w:rPr>
      </w:pPr>
      <w:r w:rsidRPr="006F6B23">
        <w:rPr>
          <w:b/>
          <w:bCs/>
          <w:noProof/>
          <w:sz w:val="24"/>
          <w:szCs w:val="24"/>
          <w:highlight w:val="yellow"/>
        </w:rPr>
        <w:lastRenderedPageBreak/>
        <w:t xml:space="preserve">&gt;&gt;&gt;&gt; </w:t>
      </w:r>
      <w:r>
        <w:rPr>
          <w:b/>
          <w:bCs/>
          <w:noProof/>
          <w:sz w:val="24"/>
          <w:szCs w:val="24"/>
          <w:highlight w:val="yellow"/>
        </w:rPr>
        <w:t>START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p w14:paraId="1936163E" w14:textId="77777777" w:rsidR="003D7435" w:rsidRPr="008B694A" w:rsidRDefault="003D7435" w:rsidP="003D7435">
      <w:pPr>
        <w:pStyle w:val="Heading2"/>
      </w:pPr>
      <w:bookmarkStart w:id="1" w:name="_Toc12632605"/>
      <w:bookmarkStart w:id="2" w:name="_Toc29305299"/>
      <w:bookmarkStart w:id="3" w:name="_Toc46524861"/>
      <w:bookmarkStart w:id="4" w:name="_Toc60788457"/>
      <w:r w:rsidRPr="008B694A">
        <w:t>5.3</w:t>
      </w:r>
      <w:r w:rsidRPr="008B694A">
        <w:tab/>
        <w:t>NG-RAN Positioning Operations</w:t>
      </w:r>
      <w:bookmarkEnd w:id="1"/>
      <w:bookmarkEnd w:id="2"/>
      <w:bookmarkEnd w:id="3"/>
      <w:bookmarkEnd w:id="4"/>
    </w:p>
    <w:p w14:paraId="59A49006" w14:textId="4571F58E" w:rsidR="003D7435" w:rsidRPr="003D7435" w:rsidRDefault="003D7435" w:rsidP="003D7435">
      <w:pPr>
        <w:rPr>
          <w:noProof/>
        </w:rPr>
      </w:pPr>
      <w:r w:rsidRPr="002A5E32">
        <w:rPr>
          <w:noProof/>
          <w:highlight w:val="yellow"/>
        </w:rPr>
        <w:t>[…]</w:t>
      </w:r>
    </w:p>
    <w:p w14:paraId="1DCD5A41" w14:textId="77777777" w:rsidR="00E53E74" w:rsidRPr="0007416F" w:rsidRDefault="00E53E74" w:rsidP="00E53E74">
      <w:pPr>
        <w:pStyle w:val="Heading3"/>
      </w:pPr>
      <w:bookmarkStart w:id="5" w:name="_Toc12632607"/>
      <w:bookmarkStart w:id="6" w:name="_Toc29305301"/>
      <w:bookmarkStart w:id="7" w:name="_Toc37338112"/>
      <w:bookmarkStart w:id="8" w:name="_Toc46488953"/>
      <w:bookmarkStart w:id="9" w:name="_Toc52567306"/>
      <w:bookmarkStart w:id="10" w:name="_Toc60788911"/>
      <w:r w:rsidRPr="0007416F">
        <w:t>5.3.2</w:t>
      </w:r>
      <w:r w:rsidRPr="0007416F">
        <w:tab/>
        <w:t>OTDOA Positioning Support</w:t>
      </w:r>
      <w:bookmarkEnd w:id="5"/>
      <w:bookmarkEnd w:id="6"/>
      <w:bookmarkEnd w:id="7"/>
      <w:bookmarkEnd w:id="8"/>
      <w:bookmarkEnd w:id="9"/>
      <w:bookmarkEnd w:id="10"/>
    </w:p>
    <w:p w14:paraId="6A0C33F2" w14:textId="77777777" w:rsidR="00E53E74" w:rsidRPr="0007416F" w:rsidRDefault="00E53E74" w:rsidP="00E53E74">
      <w:r w:rsidRPr="0007416F">
        <w:t>An LMF can interact with any ng-eNB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7131BDED" w14:textId="6325423F" w:rsidR="00E53E74" w:rsidRDefault="00E53E74" w:rsidP="00E53E74">
      <w:r w:rsidRPr="0007416F">
        <w:t>Signalling access between the LMF and ng-eNB may be via any AMF with signalling access to both the LMF and ng</w:t>
      </w:r>
      <w:r w:rsidRPr="0007416F">
        <w:noBreakHyphen/>
        <w:t>eNB.</w:t>
      </w:r>
    </w:p>
    <w:p w14:paraId="276B4D15" w14:textId="4C89072F" w:rsidR="008E0E7A" w:rsidRPr="0007416F" w:rsidRDefault="008E0E7A" w:rsidP="00E53E74">
      <w:ins w:id="11" w:author="Ericsson" w:date="2021-01-07T17:32:00Z">
        <w:r>
          <w:t>An LMF can also interact with any gNB reachable from any of the AMFs with signalling access to the LMF in order to obtain NR cell timing information to support the OTDOA for E-UTRA positioning method, in case the UE is served by a NR cell.</w:t>
        </w:r>
      </w:ins>
    </w:p>
    <w:p w14:paraId="236CF708" w14:textId="77777777" w:rsidR="00E53E74" w:rsidRPr="006F6B23" w:rsidRDefault="00E53E74" w:rsidP="00E53E74">
      <w:pPr>
        <w:jc w:val="center"/>
        <w:rPr>
          <w:b/>
          <w:bCs/>
          <w:noProof/>
          <w:sz w:val="24"/>
          <w:szCs w:val="24"/>
        </w:rPr>
      </w:pPr>
      <w:r w:rsidRPr="006F6B23">
        <w:rPr>
          <w:b/>
          <w:bCs/>
          <w:noProof/>
          <w:sz w:val="24"/>
          <w:szCs w:val="24"/>
          <w:highlight w:val="yellow"/>
        </w:rPr>
        <w:t>&gt;&gt;&gt;&gt; NEXT CHANGE &lt;&lt;&lt;&lt;</w:t>
      </w:r>
    </w:p>
    <w:p w14:paraId="13053615" w14:textId="77777777" w:rsidR="00E53E74" w:rsidRPr="0007416F" w:rsidRDefault="00E53E74" w:rsidP="00E53E74">
      <w:pPr>
        <w:pStyle w:val="Heading2"/>
      </w:pPr>
      <w:bookmarkStart w:id="12" w:name="_Toc46488974"/>
      <w:bookmarkStart w:id="13" w:name="_Toc52567327"/>
      <w:bookmarkStart w:id="14" w:name="_Toc60788932"/>
      <w:r w:rsidRPr="0007416F">
        <w:t>6.3</w:t>
      </w:r>
      <w:r w:rsidRPr="0007416F">
        <w:tab/>
        <w:t>NG-RAN Node terminated protocols</w:t>
      </w:r>
      <w:bookmarkEnd w:id="12"/>
      <w:bookmarkEnd w:id="13"/>
      <w:bookmarkEnd w:id="14"/>
    </w:p>
    <w:p w14:paraId="49F86EF0" w14:textId="77777777" w:rsidR="00E53E74" w:rsidRPr="0007416F" w:rsidRDefault="00E53E74" w:rsidP="00E53E74">
      <w:pPr>
        <w:pStyle w:val="Heading3"/>
      </w:pPr>
      <w:bookmarkStart w:id="15" w:name="_Toc12632625"/>
      <w:bookmarkStart w:id="16" w:name="_Toc29305319"/>
      <w:bookmarkStart w:id="17" w:name="_Toc37338133"/>
      <w:bookmarkStart w:id="18" w:name="_Toc46488975"/>
      <w:bookmarkStart w:id="19" w:name="_Toc52567328"/>
      <w:bookmarkStart w:id="20" w:name="_Toc60788933"/>
      <w:r w:rsidRPr="0007416F">
        <w:t>6.3.1</w:t>
      </w:r>
      <w:r w:rsidRPr="0007416F">
        <w:tab/>
        <w:t>NR Positioning Protocol A (NRPPa)</w:t>
      </w:r>
      <w:bookmarkEnd w:id="15"/>
      <w:bookmarkEnd w:id="16"/>
      <w:bookmarkEnd w:id="17"/>
      <w:bookmarkEnd w:id="18"/>
      <w:bookmarkEnd w:id="19"/>
      <w:bookmarkEnd w:id="20"/>
    </w:p>
    <w:p w14:paraId="5AC4C693" w14:textId="77777777" w:rsidR="00E53E74" w:rsidRPr="0007416F" w:rsidRDefault="00E53E74" w:rsidP="00E53E74">
      <w:r w:rsidRPr="0007416F">
        <w:t>The NR Positioning Protocol A (NRPPa) carries information between the NG-RAN Node and the LMF. It is used to support the following positioning functions:</w:t>
      </w:r>
    </w:p>
    <w:p w14:paraId="4A02E9FE" w14:textId="77777777" w:rsidR="00E53E74" w:rsidRPr="0007416F" w:rsidRDefault="00E53E74" w:rsidP="00E53E74">
      <w:pPr>
        <w:pStyle w:val="B1"/>
      </w:pPr>
      <w:r w:rsidRPr="0007416F">
        <w:t>-</w:t>
      </w:r>
      <w:r w:rsidRPr="0007416F">
        <w:tab/>
        <w:t>E-CID for E-UTRA where measurements are transferred from the ng-eNB to the LMF.</w:t>
      </w:r>
    </w:p>
    <w:p w14:paraId="6CD78106" w14:textId="01556AF1" w:rsidR="00E53E74" w:rsidRPr="0007416F" w:rsidRDefault="00E53E74" w:rsidP="00E53E74">
      <w:pPr>
        <w:pStyle w:val="B1"/>
      </w:pPr>
      <w:r w:rsidRPr="0007416F">
        <w:t>-</w:t>
      </w:r>
      <w:r w:rsidRPr="0007416F">
        <w:tab/>
        <w:t xml:space="preserve">Data collection from ng-eNB's </w:t>
      </w:r>
      <w:ins w:id="21" w:author="Ericsson" w:date="2021-01-07T17:33:00Z">
        <w:r w:rsidR="008E0E7A">
          <w:t xml:space="preserve">and gNB’s </w:t>
        </w:r>
      </w:ins>
      <w:r w:rsidRPr="0007416F">
        <w:t>for support of OTDOA positioning for E-UTRA.</w:t>
      </w:r>
    </w:p>
    <w:p w14:paraId="227DB586" w14:textId="77777777" w:rsidR="00E53E74" w:rsidRPr="0007416F" w:rsidRDefault="00E53E74" w:rsidP="00E53E74">
      <w:pPr>
        <w:pStyle w:val="B1"/>
      </w:pPr>
      <w:r w:rsidRPr="0007416F">
        <w:t>-</w:t>
      </w:r>
      <w:r w:rsidRPr="0007416F">
        <w:tab/>
        <w:t>Cell-ID and Cell Portion ID retrieval from gNB's for support of NR Cell ID positioning method.</w:t>
      </w:r>
    </w:p>
    <w:p w14:paraId="4BA99059" w14:textId="77777777" w:rsidR="00E53E74" w:rsidRPr="0007416F" w:rsidRDefault="00E53E74" w:rsidP="00E53E74">
      <w:pPr>
        <w:pStyle w:val="B1"/>
      </w:pPr>
      <w:r w:rsidRPr="0007416F">
        <w:t>-</w:t>
      </w:r>
      <w:r w:rsidRPr="0007416F">
        <w:tab/>
        <w:t>Exchange of information between LMF and NG-RAN node for the purpose of assistance data broadcasting.</w:t>
      </w:r>
    </w:p>
    <w:p w14:paraId="431388CA" w14:textId="77777777" w:rsidR="00E53E74" w:rsidRPr="0007416F" w:rsidRDefault="00E53E74" w:rsidP="00E53E74">
      <w:pPr>
        <w:pStyle w:val="B1"/>
      </w:pPr>
      <w:bookmarkStart w:id="22" w:name="_Hlk23429915"/>
      <w:r w:rsidRPr="0007416F">
        <w:t>-</w:t>
      </w:r>
      <w:r w:rsidRPr="0007416F">
        <w:tab/>
        <w:t>NR E-CID where measurements are transferred from the gNB to the LMF.</w:t>
      </w:r>
    </w:p>
    <w:p w14:paraId="5F737AC8" w14:textId="77777777" w:rsidR="00E53E74" w:rsidRPr="0007416F" w:rsidRDefault="00E53E74" w:rsidP="00E53E74">
      <w:pPr>
        <w:pStyle w:val="B1"/>
      </w:pPr>
      <w:r w:rsidRPr="0007416F">
        <w:t>-</w:t>
      </w:r>
      <w:r w:rsidRPr="0007416F">
        <w:tab/>
        <w:t>NR Multi-RTT where measurements are transferred from the gNB to the LMF.</w:t>
      </w:r>
    </w:p>
    <w:p w14:paraId="6C3A3CD8" w14:textId="77777777" w:rsidR="00E53E74" w:rsidRPr="0007416F" w:rsidRDefault="00E53E74" w:rsidP="00E53E74">
      <w:pPr>
        <w:pStyle w:val="B1"/>
      </w:pPr>
      <w:r w:rsidRPr="0007416F">
        <w:t>-</w:t>
      </w:r>
      <w:r w:rsidRPr="0007416F">
        <w:tab/>
        <w:t>NR UL-AoA where measurements are transferred from the gNB to the LMF.</w:t>
      </w:r>
    </w:p>
    <w:p w14:paraId="113D23C8" w14:textId="77777777" w:rsidR="00E53E74" w:rsidRPr="0007416F" w:rsidRDefault="00E53E74" w:rsidP="00E53E74">
      <w:pPr>
        <w:pStyle w:val="B1"/>
      </w:pPr>
      <w:r w:rsidRPr="0007416F">
        <w:t>-</w:t>
      </w:r>
      <w:r w:rsidRPr="0007416F">
        <w:tab/>
        <w:t>NR UL-TDOA where measurements are transferred from the gNB to the LMF.</w:t>
      </w:r>
    </w:p>
    <w:p w14:paraId="71926620" w14:textId="77777777" w:rsidR="00E53E74" w:rsidRPr="0007416F" w:rsidRDefault="00E53E74" w:rsidP="00E53E74">
      <w:pPr>
        <w:pStyle w:val="B1"/>
      </w:pPr>
      <w:r w:rsidRPr="0007416F">
        <w:t>-</w:t>
      </w:r>
      <w:r w:rsidRPr="0007416F">
        <w:tab/>
        <w:t>Data collection from gNBs for support of DL-TDOA, DL-AoD, Multi-RTT, UL-TDOA, UL-AoA.</w:t>
      </w:r>
    </w:p>
    <w:bookmarkEnd w:id="22"/>
    <w:p w14:paraId="1864DBDA" w14:textId="77777777" w:rsidR="00E53E74" w:rsidRPr="0007416F" w:rsidRDefault="00E53E74" w:rsidP="00E53E74">
      <w:r w:rsidRPr="0007416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70530858" w14:textId="77777777" w:rsidR="00E53E74" w:rsidRPr="0007416F" w:rsidRDefault="00E53E74" w:rsidP="00E53E74">
      <w:r w:rsidRPr="0007416F">
        <w:t>In case of a split gNB architecture, the NRPPa protocol is terminated at the gNB-CU.</w:t>
      </w:r>
    </w:p>
    <w:p w14:paraId="68C9CD36" w14:textId="55E1A362" w:rsidR="001E41F3" w:rsidRDefault="001E41F3"/>
    <w:p w14:paraId="2B113F6E" w14:textId="5539CC93" w:rsidR="00E53E74" w:rsidRDefault="00E53E74" w:rsidP="00E53E74">
      <w:pPr>
        <w:jc w:val="center"/>
        <w:rPr>
          <w:b/>
          <w:bCs/>
          <w:noProof/>
          <w:sz w:val="24"/>
          <w:szCs w:val="24"/>
        </w:rPr>
      </w:pPr>
      <w:r w:rsidRPr="006F6B23">
        <w:rPr>
          <w:b/>
          <w:bCs/>
          <w:noProof/>
          <w:sz w:val="24"/>
          <w:szCs w:val="24"/>
          <w:highlight w:val="yellow"/>
        </w:rPr>
        <w:t>&gt;&gt;&gt;&gt; NEXT CHANGE &lt;&lt;&lt;&lt;</w:t>
      </w:r>
    </w:p>
    <w:p w14:paraId="031245B0" w14:textId="77777777" w:rsidR="00CF2FFC" w:rsidRPr="00C478F1" w:rsidRDefault="00CF2FFC" w:rsidP="00CF2FFC">
      <w:pPr>
        <w:pStyle w:val="Heading2"/>
      </w:pPr>
      <w:bookmarkStart w:id="23" w:name="_Toc12632702"/>
      <w:bookmarkStart w:id="24" w:name="_Toc29305396"/>
      <w:bookmarkStart w:id="25" w:name="_Toc46524958"/>
      <w:bookmarkStart w:id="26" w:name="_Toc60788554"/>
      <w:r w:rsidRPr="00C478F1">
        <w:t>8.2</w:t>
      </w:r>
      <w:r w:rsidRPr="00C478F1">
        <w:tab/>
        <w:t>OTDOA positioning</w:t>
      </w:r>
      <w:bookmarkEnd w:id="23"/>
      <w:bookmarkEnd w:id="24"/>
      <w:bookmarkEnd w:id="25"/>
      <w:bookmarkEnd w:id="26"/>
    </w:p>
    <w:p w14:paraId="6F082E3A" w14:textId="77777777" w:rsidR="00CF2FFC" w:rsidRDefault="00CF2FFC" w:rsidP="00CF2FFC">
      <w:pPr>
        <w:pStyle w:val="Heading4"/>
        <w:rPr>
          <w:lang w:eastAsia="ja-JP"/>
        </w:rPr>
      </w:pPr>
      <w:r w:rsidRPr="002A5E32">
        <w:rPr>
          <w:highlight w:val="yellow"/>
          <w:lang w:eastAsia="ja-JP"/>
        </w:rPr>
        <w:t>[…]</w:t>
      </w:r>
    </w:p>
    <w:p w14:paraId="256A0603" w14:textId="77777777" w:rsidR="00CF2FFC" w:rsidRPr="006F6B23" w:rsidRDefault="00CF2FFC" w:rsidP="00CF2FFC">
      <w:pPr>
        <w:rPr>
          <w:b/>
          <w:bCs/>
          <w:noProof/>
          <w:sz w:val="24"/>
          <w:szCs w:val="24"/>
        </w:rPr>
      </w:pPr>
    </w:p>
    <w:p w14:paraId="6CD7A54C" w14:textId="77777777" w:rsidR="00E53E74" w:rsidRPr="0007416F" w:rsidRDefault="00E53E74" w:rsidP="00E53E74">
      <w:pPr>
        <w:pStyle w:val="Heading3"/>
      </w:pPr>
      <w:bookmarkStart w:id="27" w:name="_Toc12632704"/>
      <w:bookmarkStart w:id="28" w:name="_Toc29305398"/>
      <w:bookmarkStart w:id="29" w:name="_Toc37338221"/>
      <w:bookmarkStart w:id="30" w:name="_Toc46489064"/>
      <w:bookmarkStart w:id="31" w:name="_Toc52567417"/>
      <w:bookmarkStart w:id="32" w:name="_Toc60789023"/>
      <w:r w:rsidRPr="0007416F">
        <w:lastRenderedPageBreak/>
        <w:t>8.2.2</w:t>
      </w:r>
      <w:r w:rsidRPr="0007416F">
        <w:tab/>
        <w:t>Information to be transferred between NG-RAN/5GC Elements</w:t>
      </w:r>
      <w:bookmarkEnd w:id="27"/>
      <w:bookmarkEnd w:id="28"/>
      <w:bookmarkEnd w:id="29"/>
      <w:bookmarkEnd w:id="30"/>
      <w:bookmarkEnd w:id="31"/>
      <w:bookmarkEnd w:id="32"/>
    </w:p>
    <w:p w14:paraId="27ED405C" w14:textId="77777777" w:rsidR="00E53E74" w:rsidRPr="0007416F" w:rsidRDefault="00E53E74" w:rsidP="00E53E74">
      <w:r w:rsidRPr="0007416F">
        <w:t>This clause defines the information that may be transferred between LMF and UE/ng-eNB.</w:t>
      </w:r>
    </w:p>
    <w:p w14:paraId="53CAC4B0" w14:textId="77777777" w:rsidR="00E53E74" w:rsidRPr="0007416F" w:rsidRDefault="00E53E74" w:rsidP="00E53E74">
      <w:pPr>
        <w:pStyle w:val="Heading4"/>
      </w:pPr>
      <w:bookmarkStart w:id="33" w:name="_Toc12632705"/>
      <w:bookmarkStart w:id="34" w:name="_Toc29305399"/>
      <w:bookmarkStart w:id="35" w:name="_Toc37338222"/>
      <w:bookmarkStart w:id="36" w:name="_Toc46489065"/>
      <w:bookmarkStart w:id="37" w:name="_Toc52567418"/>
      <w:bookmarkStart w:id="38" w:name="_Toc60789024"/>
      <w:r w:rsidRPr="0007416F">
        <w:t>8.2.2.1</w:t>
      </w:r>
      <w:r w:rsidRPr="0007416F">
        <w:tab/>
        <w:t>Information that may be transferred from the LMF to UE</w:t>
      </w:r>
      <w:bookmarkEnd w:id="33"/>
      <w:bookmarkEnd w:id="34"/>
      <w:bookmarkEnd w:id="35"/>
      <w:bookmarkEnd w:id="36"/>
      <w:bookmarkEnd w:id="37"/>
      <w:bookmarkEnd w:id="38"/>
    </w:p>
    <w:p w14:paraId="24E887C7" w14:textId="77777777" w:rsidR="00E53E74" w:rsidRPr="0007416F" w:rsidRDefault="00E53E74" w:rsidP="00E53E74">
      <w:r w:rsidRPr="0007416F">
        <w:t>The following assistance data may be transferred from the LMF to the UE:</w:t>
      </w:r>
    </w:p>
    <w:p w14:paraId="07ADB018" w14:textId="77777777" w:rsidR="00E53E74" w:rsidRPr="0007416F" w:rsidRDefault="00E53E74" w:rsidP="00E53E74">
      <w:pPr>
        <w:pStyle w:val="B1"/>
      </w:pPr>
      <w:r w:rsidRPr="0007416F">
        <w:t>-</w:t>
      </w:r>
      <w:r w:rsidRPr="0007416F">
        <w:tab/>
        <w:t>Physical cell IDs (PCIs), global cell IDs (GCIs), and TP IDs of candidate E-UTRA TPs for measurement;</w:t>
      </w:r>
    </w:p>
    <w:p w14:paraId="2D49312E" w14:textId="77777777" w:rsidR="00E53E74" w:rsidRPr="0007416F" w:rsidRDefault="00E53E74" w:rsidP="00E53E74">
      <w:pPr>
        <w:pStyle w:val="B1"/>
      </w:pPr>
      <w:r w:rsidRPr="0007416F">
        <w:t>-</w:t>
      </w:r>
      <w:r w:rsidRPr="0007416F">
        <w:tab/>
        <w:t>Timing relative to the reference E-UTRA TP of candidate E-UTRA TPs;</w:t>
      </w:r>
    </w:p>
    <w:p w14:paraId="6BF08ED8" w14:textId="77777777" w:rsidR="00E53E74" w:rsidRPr="0007416F" w:rsidRDefault="00E53E74" w:rsidP="00E53E74">
      <w:pPr>
        <w:pStyle w:val="B1"/>
      </w:pPr>
      <w:r w:rsidRPr="0007416F">
        <w:t>-</w:t>
      </w:r>
      <w:r w:rsidRPr="0007416F">
        <w:tab/>
        <w:t>PRS configuration of candidate E-UTRA TPs;</w:t>
      </w:r>
    </w:p>
    <w:p w14:paraId="06A4EC35" w14:textId="77777777" w:rsidR="00E53E74" w:rsidRPr="0007416F" w:rsidRDefault="00E53E74" w:rsidP="00E53E74">
      <w:pPr>
        <w:pStyle w:val="B1"/>
      </w:pPr>
      <w:r w:rsidRPr="0007416F">
        <w:t>-</w:t>
      </w:r>
      <w:r w:rsidRPr="0007416F">
        <w:tab/>
        <w:t>If known, the SFN timing offset between the serving NR cell and the E-UTRA assistance data reference cell.</w:t>
      </w:r>
    </w:p>
    <w:p w14:paraId="00066AED" w14:textId="77777777" w:rsidR="00E53E74" w:rsidRPr="0007416F" w:rsidRDefault="00E53E74" w:rsidP="00E53E74">
      <w:pPr>
        <w:pStyle w:val="NO"/>
      </w:pPr>
      <w:r w:rsidRPr="0007416F">
        <w:t>NOTE:</w:t>
      </w:r>
      <w:r w:rsidRPr="0007416F">
        <w:tab/>
        <w:t>The LMF can provide the UE with a list of E-UTRA TP candidates for measurement, even if the LMF does not know the SFN or frame timing of the E-UTRA TPs.</w:t>
      </w:r>
    </w:p>
    <w:p w14:paraId="1140A605" w14:textId="77777777" w:rsidR="00E53E74" w:rsidRPr="0007416F" w:rsidRDefault="00E53E74" w:rsidP="00E53E74">
      <w:pPr>
        <w:pStyle w:val="Heading4"/>
      </w:pPr>
      <w:bookmarkStart w:id="39" w:name="_Toc12632706"/>
      <w:bookmarkStart w:id="40" w:name="_Toc29305400"/>
      <w:bookmarkStart w:id="41" w:name="_Toc37338223"/>
      <w:bookmarkStart w:id="42" w:name="_Toc46489066"/>
      <w:bookmarkStart w:id="43" w:name="_Toc52567419"/>
      <w:bookmarkStart w:id="44" w:name="_Toc60789025"/>
      <w:r w:rsidRPr="0007416F">
        <w:t>8.2.2.2</w:t>
      </w:r>
      <w:r w:rsidRPr="0007416F">
        <w:tab/>
        <w:t>Information that may be transferred from the ng-eNB to LMF</w:t>
      </w:r>
      <w:bookmarkEnd w:id="39"/>
      <w:bookmarkEnd w:id="40"/>
      <w:bookmarkEnd w:id="41"/>
      <w:bookmarkEnd w:id="42"/>
      <w:bookmarkEnd w:id="43"/>
      <w:bookmarkEnd w:id="44"/>
    </w:p>
    <w:p w14:paraId="782DCFD4" w14:textId="77777777" w:rsidR="00E53E74" w:rsidRPr="0007416F" w:rsidRDefault="00E53E74" w:rsidP="00E53E74">
      <w:r w:rsidRPr="0007416F">
        <w:t>The following assistance data may be transferred from the ng-eNB to the LMF:</w:t>
      </w:r>
    </w:p>
    <w:p w14:paraId="108AE07D" w14:textId="77777777" w:rsidR="00E53E74" w:rsidRPr="0007416F" w:rsidRDefault="00E53E74" w:rsidP="00E53E74">
      <w:pPr>
        <w:pStyle w:val="B1"/>
      </w:pPr>
      <w:r w:rsidRPr="0007416F">
        <w:t>-</w:t>
      </w:r>
      <w:r w:rsidRPr="0007416F">
        <w:tab/>
        <w:t>PCI, GCI, and TP IDs of the TPs served by the ng-eNB;</w:t>
      </w:r>
    </w:p>
    <w:p w14:paraId="3AD2CF09" w14:textId="77777777" w:rsidR="00E53E74" w:rsidRPr="0007416F" w:rsidRDefault="00E53E74" w:rsidP="00E53E74">
      <w:pPr>
        <w:pStyle w:val="B1"/>
      </w:pPr>
      <w:r w:rsidRPr="0007416F">
        <w:t>-</w:t>
      </w:r>
      <w:r w:rsidRPr="0007416F">
        <w:tab/>
        <w:t>Timing information of TPs served by the ng-eNB;</w:t>
      </w:r>
    </w:p>
    <w:p w14:paraId="445D6BE1" w14:textId="77777777" w:rsidR="00E53E74" w:rsidRPr="0007416F" w:rsidRDefault="00E53E74" w:rsidP="00E53E74">
      <w:pPr>
        <w:pStyle w:val="B1"/>
      </w:pPr>
      <w:r w:rsidRPr="0007416F">
        <w:t>-</w:t>
      </w:r>
      <w:r w:rsidRPr="0007416F">
        <w:tab/>
        <w:t>PRS configuration of the TPs served by the ng-eNB;</w:t>
      </w:r>
    </w:p>
    <w:p w14:paraId="4F0067E3" w14:textId="77777777" w:rsidR="00E53E74" w:rsidRPr="0007416F" w:rsidRDefault="00E53E74" w:rsidP="00E53E74">
      <w:pPr>
        <w:pStyle w:val="B1"/>
      </w:pPr>
      <w:r w:rsidRPr="0007416F">
        <w:t>-</w:t>
      </w:r>
      <w:r w:rsidRPr="0007416F">
        <w:tab/>
        <w:t>Geographical coordinates of the TPs served by the ng-eNB.</w:t>
      </w:r>
    </w:p>
    <w:p w14:paraId="5D9E3E70" w14:textId="77777777" w:rsidR="00E53E74" w:rsidRPr="0007416F" w:rsidRDefault="00E53E74" w:rsidP="00E53E74">
      <w:r w:rsidRPr="0007416F">
        <w:t>An ng-eNB may provide assistance data relating only to itself and served TPs via NRPPa signalling, although assistance data from several ng-eNBs and served TPs may be acquired through other mechanisms, see NOTE below.</w:t>
      </w:r>
    </w:p>
    <w:p w14:paraId="1ACE39C3" w14:textId="619FE102" w:rsidR="00E53E74" w:rsidRPr="0007416F" w:rsidRDefault="00E53E74" w:rsidP="00E53E74">
      <w:pPr>
        <w:pStyle w:val="NO"/>
      </w:pPr>
      <w:r w:rsidRPr="0007416F">
        <w:t>NOTE:</w:t>
      </w:r>
      <w:r w:rsidRPr="0007416F">
        <w:tab/>
        <w:t>The assistance data described in this clause are not necessarily transferred only from the ng-eNB, and in some deployment options may not be delivered from the ng-eNB at all; they may also be delivered to the LMF through OA</w:t>
      </w:r>
      <w:del w:id="45" w:author="Qualcomm1" w:date="2021-01-12T08:04:00Z">
        <w:r w:rsidRPr="0007416F" w:rsidDel="00CF2FFC">
          <w:delText>&amp;</w:delText>
        </w:r>
      </w:del>
      <w:r w:rsidRPr="0007416F">
        <w:t>M or other mechanisms external to the NG-RAN. In addition, in cases where assistance data are delivered from the ng-eNB, how the ng-eNB acquires the data is outside the scope of this specification.</w:t>
      </w:r>
    </w:p>
    <w:p w14:paraId="748AB6F8" w14:textId="77777777" w:rsidR="00E53E74" w:rsidRPr="0007416F" w:rsidRDefault="00E53E74" w:rsidP="00E53E74">
      <w:pPr>
        <w:pStyle w:val="Heading4"/>
      </w:pPr>
      <w:bookmarkStart w:id="46" w:name="_Toc12632707"/>
      <w:bookmarkStart w:id="47" w:name="_Toc29305401"/>
      <w:bookmarkStart w:id="48" w:name="_Toc37338224"/>
      <w:bookmarkStart w:id="49" w:name="_Toc46489067"/>
      <w:bookmarkStart w:id="50" w:name="_Toc52567420"/>
      <w:bookmarkStart w:id="51" w:name="_Toc60789026"/>
      <w:r w:rsidRPr="0007416F">
        <w:t>8.2.2.3</w:t>
      </w:r>
      <w:r w:rsidRPr="0007416F">
        <w:tab/>
        <w:t>Information that may be transferred from the UE to LMF</w:t>
      </w:r>
      <w:bookmarkEnd w:id="46"/>
      <w:bookmarkEnd w:id="47"/>
      <w:bookmarkEnd w:id="48"/>
      <w:bookmarkEnd w:id="49"/>
      <w:bookmarkEnd w:id="50"/>
      <w:bookmarkEnd w:id="51"/>
    </w:p>
    <w:p w14:paraId="089A2CBA" w14:textId="77777777" w:rsidR="00E53E74" w:rsidRPr="0007416F" w:rsidRDefault="00E53E74" w:rsidP="00E53E74">
      <w:r w:rsidRPr="0007416F">
        <w:t>The information that may be signalled from UE to the LMF is listed in Table 8.2.2.3-1. The individual UE measurements are defined in TS 36.214 [17].</w:t>
      </w:r>
    </w:p>
    <w:p w14:paraId="1DB28CF3" w14:textId="77777777" w:rsidR="00E53E74" w:rsidRPr="0007416F" w:rsidRDefault="00E53E74" w:rsidP="00E53E74">
      <w:pPr>
        <w:pStyle w:val="TH"/>
      </w:pPr>
      <w:r w:rsidRPr="0007416F">
        <w:t>Table 8.2.2.3-1: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E53E74" w:rsidRPr="0007416F" w14:paraId="04F6A129" w14:textId="77777777" w:rsidTr="00E4073A">
        <w:trPr>
          <w:jc w:val="center"/>
        </w:trPr>
        <w:tc>
          <w:tcPr>
            <w:tcW w:w="3599" w:type="dxa"/>
          </w:tcPr>
          <w:p w14:paraId="65D614A6" w14:textId="77777777" w:rsidR="00E53E74" w:rsidRPr="0007416F" w:rsidRDefault="00E53E74" w:rsidP="00E4073A">
            <w:pPr>
              <w:pStyle w:val="TAH"/>
            </w:pPr>
            <w:r w:rsidRPr="0007416F">
              <w:t xml:space="preserve">Information </w:t>
            </w:r>
          </w:p>
        </w:tc>
        <w:tc>
          <w:tcPr>
            <w:tcW w:w="3985" w:type="dxa"/>
          </w:tcPr>
          <w:p w14:paraId="60E3245B" w14:textId="77777777" w:rsidR="00E53E74" w:rsidRPr="0007416F" w:rsidRDefault="00E53E74" w:rsidP="00E4073A">
            <w:pPr>
              <w:pStyle w:val="TAH"/>
            </w:pPr>
            <w:r w:rsidRPr="0007416F">
              <w:t>Measurements</w:t>
            </w:r>
          </w:p>
        </w:tc>
      </w:tr>
      <w:tr w:rsidR="00E53E74" w:rsidRPr="0007416F" w14:paraId="1173BC19" w14:textId="77777777" w:rsidTr="00E4073A">
        <w:trPr>
          <w:jc w:val="center"/>
        </w:trPr>
        <w:tc>
          <w:tcPr>
            <w:tcW w:w="3599" w:type="dxa"/>
            <w:vMerge w:val="restart"/>
          </w:tcPr>
          <w:p w14:paraId="04915D2B" w14:textId="77777777" w:rsidR="00E53E74" w:rsidRPr="0007416F" w:rsidRDefault="00E53E74" w:rsidP="00E4073A">
            <w:pPr>
              <w:pStyle w:val="TAL"/>
            </w:pPr>
            <w:r w:rsidRPr="0007416F">
              <w:t>Downlink Measurement Results List for EUTRA TPs</w:t>
            </w:r>
          </w:p>
        </w:tc>
        <w:tc>
          <w:tcPr>
            <w:tcW w:w="3985" w:type="dxa"/>
          </w:tcPr>
          <w:p w14:paraId="57AFE1BC" w14:textId="77777777" w:rsidR="00E53E74" w:rsidRPr="0007416F" w:rsidRDefault="00E53E74" w:rsidP="00E4073A">
            <w:pPr>
              <w:pStyle w:val="TAL"/>
            </w:pPr>
            <w:r w:rsidRPr="0007416F">
              <w:t>Physical cell IDs</w:t>
            </w:r>
          </w:p>
        </w:tc>
      </w:tr>
      <w:tr w:rsidR="00E53E74" w:rsidRPr="0007416F" w14:paraId="61B6F039" w14:textId="77777777" w:rsidTr="00E4073A">
        <w:trPr>
          <w:jc w:val="center"/>
        </w:trPr>
        <w:tc>
          <w:tcPr>
            <w:tcW w:w="3599" w:type="dxa"/>
            <w:vMerge/>
          </w:tcPr>
          <w:p w14:paraId="2003B38C" w14:textId="77777777" w:rsidR="00E53E74" w:rsidRPr="0007416F" w:rsidRDefault="00E53E74" w:rsidP="00E4073A">
            <w:pPr>
              <w:pStyle w:val="TAL"/>
            </w:pPr>
          </w:p>
        </w:tc>
        <w:tc>
          <w:tcPr>
            <w:tcW w:w="3985" w:type="dxa"/>
          </w:tcPr>
          <w:p w14:paraId="490BB8A2" w14:textId="77777777" w:rsidR="00E53E74" w:rsidRPr="0007416F" w:rsidRDefault="00E53E74" w:rsidP="00E4073A">
            <w:pPr>
              <w:pStyle w:val="TAL"/>
            </w:pPr>
            <w:r w:rsidRPr="0007416F">
              <w:t>Global cell IDs</w:t>
            </w:r>
          </w:p>
        </w:tc>
      </w:tr>
      <w:tr w:rsidR="00E53E74" w:rsidRPr="0007416F" w14:paraId="023DF826" w14:textId="77777777" w:rsidTr="00E4073A">
        <w:trPr>
          <w:jc w:val="center"/>
        </w:trPr>
        <w:tc>
          <w:tcPr>
            <w:tcW w:w="3599" w:type="dxa"/>
            <w:vMerge/>
          </w:tcPr>
          <w:p w14:paraId="422A9E96" w14:textId="77777777" w:rsidR="00E53E74" w:rsidRPr="0007416F" w:rsidRDefault="00E53E74" w:rsidP="00E4073A">
            <w:pPr>
              <w:pStyle w:val="TAL"/>
            </w:pPr>
          </w:p>
        </w:tc>
        <w:tc>
          <w:tcPr>
            <w:tcW w:w="3985" w:type="dxa"/>
          </w:tcPr>
          <w:p w14:paraId="7812BF33" w14:textId="77777777" w:rsidR="00E53E74" w:rsidRPr="0007416F" w:rsidRDefault="00E53E74" w:rsidP="00E4073A">
            <w:pPr>
              <w:pStyle w:val="TAL"/>
            </w:pPr>
            <w:r w:rsidRPr="0007416F">
              <w:t>TP IDs</w:t>
            </w:r>
          </w:p>
        </w:tc>
      </w:tr>
      <w:tr w:rsidR="00E53E74" w:rsidRPr="0007416F" w14:paraId="3AD3D0F9" w14:textId="77777777" w:rsidTr="00E4073A">
        <w:trPr>
          <w:jc w:val="center"/>
        </w:trPr>
        <w:tc>
          <w:tcPr>
            <w:tcW w:w="3599" w:type="dxa"/>
            <w:vMerge/>
          </w:tcPr>
          <w:p w14:paraId="1E657D95" w14:textId="77777777" w:rsidR="00E53E74" w:rsidRPr="0007416F" w:rsidRDefault="00E53E74" w:rsidP="00E4073A">
            <w:pPr>
              <w:pStyle w:val="TAL"/>
            </w:pPr>
          </w:p>
        </w:tc>
        <w:tc>
          <w:tcPr>
            <w:tcW w:w="3985" w:type="dxa"/>
          </w:tcPr>
          <w:p w14:paraId="368F8450" w14:textId="77777777" w:rsidR="00E53E74" w:rsidRPr="0007416F" w:rsidRDefault="00E53E74" w:rsidP="00E4073A">
            <w:pPr>
              <w:pStyle w:val="TAL"/>
            </w:pPr>
            <w:r w:rsidRPr="0007416F">
              <w:t>Downlink timing measurements</w:t>
            </w:r>
          </w:p>
        </w:tc>
      </w:tr>
      <w:tr w:rsidR="00E53E74" w:rsidRPr="0007416F" w14:paraId="0E5F0AB0" w14:textId="77777777" w:rsidTr="00E4073A">
        <w:trPr>
          <w:jc w:val="center"/>
        </w:trPr>
        <w:tc>
          <w:tcPr>
            <w:tcW w:w="3599" w:type="dxa"/>
          </w:tcPr>
          <w:p w14:paraId="6B04A71D" w14:textId="77777777" w:rsidR="00E53E74" w:rsidRPr="0007416F" w:rsidRDefault="00E53E74" w:rsidP="00E4073A">
            <w:pPr>
              <w:pStyle w:val="TAL"/>
            </w:pPr>
            <w:r w:rsidRPr="0007416F">
              <w:t>Information used to compute a reference time corresponding to the downlink timing measurements to allow correlation of downlink timing measurements with motion information independently obtained from motion sensors</w:t>
            </w:r>
          </w:p>
        </w:tc>
        <w:tc>
          <w:tcPr>
            <w:tcW w:w="3985" w:type="dxa"/>
          </w:tcPr>
          <w:p w14:paraId="2C8BE864" w14:textId="77777777" w:rsidR="00E53E74" w:rsidRPr="0007416F" w:rsidRDefault="00E53E74" w:rsidP="00E4073A">
            <w:pPr>
              <w:pStyle w:val="TAL"/>
            </w:pPr>
            <w:r w:rsidRPr="0007416F">
              <w:t>Delta SFN for each E-UTRA neighbour cell</w:t>
            </w:r>
          </w:p>
        </w:tc>
      </w:tr>
    </w:tbl>
    <w:p w14:paraId="6F29CAEA" w14:textId="77777777" w:rsidR="00E53E74" w:rsidRPr="0007416F" w:rsidRDefault="00E53E74" w:rsidP="00E53E74"/>
    <w:p w14:paraId="6C21C540" w14:textId="77777777" w:rsidR="008E0E7A" w:rsidRPr="00CB7366" w:rsidRDefault="008E0E7A" w:rsidP="008E0E7A">
      <w:pPr>
        <w:pStyle w:val="Heading4"/>
        <w:rPr>
          <w:ins w:id="52" w:author="Ericsson" w:date="2021-01-07T17:33:00Z"/>
          <w:lang w:eastAsia="ja-JP"/>
        </w:rPr>
      </w:pPr>
      <w:ins w:id="53" w:author="Ericsson" w:date="2021-01-07T17:33:00Z">
        <w:r w:rsidRPr="00CB7366">
          <w:rPr>
            <w:lang w:eastAsia="ja-JP"/>
          </w:rPr>
          <w:t>8.2.2.</w:t>
        </w:r>
        <w:r>
          <w:rPr>
            <w:lang w:eastAsia="ja-JP"/>
          </w:rPr>
          <w:t>X</w:t>
        </w:r>
        <w:r w:rsidRPr="00CB7366">
          <w:rPr>
            <w:lang w:eastAsia="ja-JP"/>
          </w:rPr>
          <w:tab/>
          <w:t xml:space="preserve">Information that may be transferred from the </w:t>
        </w:r>
        <w:r>
          <w:rPr>
            <w:lang w:eastAsia="ja-JP"/>
          </w:rPr>
          <w:t>gNB</w:t>
        </w:r>
        <w:r w:rsidRPr="00CB7366">
          <w:rPr>
            <w:lang w:eastAsia="ja-JP"/>
          </w:rPr>
          <w:t xml:space="preserve"> to LMF</w:t>
        </w:r>
      </w:ins>
    </w:p>
    <w:p w14:paraId="66991139" w14:textId="77777777" w:rsidR="008E0E7A" w:rsidRPr="00CB7366" w:rsidRDefault="008E0E7A" w:rsidP="008E0E7A">
      <w:pPr>
        <w:overflowPunct w:val="0"/>
        <w:autoSpaceDE w:val="0"/>
        <w:autoSpaceDN w:val="0"/>
        <w:adjustRightInd w:val="0"/>
        <w:textAlignment w:val="baseline"/>
        <w:rPr>
          <w:ins w:id="54" w:author="Ericsson" w:date="2021-01-07T17:33:00Z"/>
          <w:lang w:eastAsia="ja-JP"/>
        </w:rPr>
      </w:pPr>
      <w:ins w:id="55" w:author="Ericsson" w:date="2021-01-07T17:33:00Z">
        <w:r w:rsidRPr="00CB7366">
          <w:rPr>
            <w:lang w:eastAsia="ja-JP"/>
          </w:rPr>
          <w:t>The following assistance data may be transferred from the gNB to the LMF:</w:t>
        </w:r>
      </w:ins>
    </w:p>
    <w:p w14:paraId="1936A3FB" w14:textId="77777777" w:rsidR="008E0E7A" w:rsidRPr="00CB7366" w:rsidRDefault="008E0E7A" w:rsidP="008E0E7A">
      <w:pPr>
        <w:pStyle w:val="B1"/>
        <w:rPr>
          <w:ins w:id="56" w:author="Ericsson" w:date="2021-01-07T17:33:00Z"/>
          <w:lang w:eastAsia="ja-JP"/>
        </w:rPr>
      </w:pPr>
      <w:ins w:id="57" w:author="Ericsson" w:date="2021-01-07T17:33:00Z">
        <w:r w:rsidRPr="00CB7366">
          <w:rPr>
            <w:lang w:eastAsia="ja-JP"/>
          </w:rPr>
          <w:t>-</w:t>
        </w:r>
        <w:r w:rsidRPr="00CB7366">
          <w:rPr>
            <w:lang w:eastAsia="ja-JP"/>
          </w:rPr>
          <w:tab/>
        </w:r>
        <w:r>
          <w:rPr>
            <w:lang w:eastAsia="ja-JP"/>
          </w:rPr>
          <w:t>NR CGI and timing information of th</w:t>
        </w:r>
        <w:r w:rsidRPr="00CB7366">
          <w:rPr>
            <w:lang w:eastAsia="ja-JP"/>
          </w:rPr>
          <w:t xml:space="preserve">e </w:t>
        </w:r>
        <w:r>
          <w:rPr>
            <w:lang w:eastAsia="ja-JP"/>
          </w:rPr>
          <w:t>cells</w:t>
        </w:r>
        <w:r w:rsidRPr="00CB7366">
          <w:rPr>
            <w:lang w:eastAsia="ja-JP"/>
          </w:rPr>
          <w:t xml:space="preserve"> served by the </w:t>
        </w:r>
        <w:r>
          <w:rPr>
            <w:lang w:eastAsia="ja-JP"/>
          </w:rPr>
          <w:t>g</w:t>
        </w:r>
        <w:r w:rsidRPr="00CB7366">
          <w:rPr>
            <w:lang w:eastAsia="ja-JP"/>
          </w:rPr>
          <w:t>NB;</w:t>
        </w:r>
      </w:ins>
    </w:p>
    <w:p w14:paraId="603D99B7" w14:textId="77777777" w:rsidR="008E0E7A" w:rsidRPr="000B211F" w:rsidRDefault="008E0E7A" w:rsidP="008E0E7A">
      <w:pPr>
        <w:pStyle w:val="B1"/>
        <w:rPr>
          <w:ins w:id="58" w:author="Ericsson" w:date="2021-01-07T17:33:00Z"/>
          <w:lang w:eastAsia="ja-JP"/>
        </w:rPr>
      </w:pPr>
      <w:ins w:id="59" w:author="Ericsson" w:date="2021-01-07T17:33:00Z">
        <w:r w:rsidRPr="00CB7366">
          <w:rPr>
            <w:lang w:eastAsia="ja-JP"/>
          </w:rPr>
          <w:lastRenderedPageBreak/>
          <w:t>-</w:t>
        </w:r>
        <w:r w:rsidRPr="00CB7366">
          <w:rPr>
            <w:lang w:eastAsia="ja-JP"/>
          </w:rPr>
          <w:tab/>
          <w:t xml:space="preserve">Geographical coordinates of the </w:t>
        </w:r>
        <w:r>
          <w:rPr>
            <w:lang w:eastAsia="ja-JP"/>
          </w:rPr>
          <w:t xml:space="preserve">access points associated with each cell </w:t>
        </w:r>
        <w:r w:rsidRPr="00CB7366">
          <w:rPr>
            <w:lang w:eastAsia="ja-JP"/>
          </w:rPr>
          <w:t>served by the gNB.</w:t>
        </w:r>
      </w:ins>
    </w:p>
    <w:p w14:paraId="4C45C130" w14:textId="169C4BA5" w:rsidR="00E53E74" w:rsidRDefault="00E53E74"/>
    <w:p w14:paraId="208324D4" w14:textId="09ACAD0A" w:rsidR="00E53E74" w:rsidRDefault="00E53E74" w:rsidP="00E53E74">
      <w:pPr>
        <w:jc w:val="center"/>
        <w:rPr>
          <w:b/>
          <w:bCs/>
          <w:noProof/>
          <w:sz w:val="24"/>
          <w:szCs w:val="24"/>
        </w:rPr>
      </w:pPr>
      <w:r w:rsidRPr="006F6B23">
        <w:rPr>
          <w:b/>
          <w:bCs/>
          <w:noProof/>
          <w:sz w:val="24"/>
          <w:szCs w:val="24"/>
          <w:highlight w:val="yellow"/>
        </w:rPr>
        <w:t>&gt;&gt;&gt;&gt; NEXT CHANGE &lt;&lt;&lt;&lt;</w:t>
      </w:r>
    </w:p>
    <w:p w14:paraId="2F9D1C6D" w14:textId="77777777" w:rsidR="000E6DF3" w:rsidRPr="00C478F1" w:rsidRDefault="000E6DF3" w:rsidP="000E6DF3">
      <w:pPr>
        <w:pStyle w:val="Heading3"/>
        <w:rPr>
          <w:lang w:eastAsia="ja-JP"/>
        </w:rPr>
      </w:pPr>
      <w:bookmarkStart w:id="60" w:name="_Toc12632708"/>
      <w:bookmarkStart w:id="61" w:name="_Toc29305402"/>
      <w:bookmarkStart w:id="62" w:name="_Toc46524964"/>
      <w:bookmarkStart w:id="63" w:name="_Toc60788560"/>
      <w:r w:rsidRPr="00C478F1">
        <w:rPr>
          <w:lang w:eastAsia="ja-JP"/>
        </w:rPr>
        <w:t>8.2.3</w:t>
      </w:r>
      <w:r w:rsidRPr="00C478F1">
        <w:rPr>
          <w:lang w:eastAsia="ja-JP"/>
        </w:rPr>
        <w:tab/>
        <w:t>OTDOA Positioning Procedures</w:t>
      </w:r>
      <w:bookmarkEnd w:id="60"/>
      <w:bookmarkEnd w:id="61"/>
      <w:bookmarkEnd w:id="62"/>
      <w:bookmarkEnd w:id="63"/>
    </w:p>
    <w:p w14:paraId="39585106" w14:textId="77777777" w:rsidR="000E6DF3" w:rsidRPr="00071FD7" w:rsidRDefault="000E6DF3" w:rsidP="000E6DF3">
      <w:pPr>
        <w:rPr>
          <w:noProof/>
          <w:sz w:val="24"/>
          <w:szCs w:val="24"/>
        </w:rPr>
      </w:pPr>
      <w:r w:rsidRPr="00071FD7">
        <w:rPr>
          <w:noProof/>
          <w:sz w:val="24"/>
          <w:szCs w:val="24"/>
          <w:highlight w:val="yellow"/>
        </w:rPr>
        <w:t>[…]</w:t>
      </w:r>
    </w:p>
    <w:p w14:paraId="0C291B57" w14:textId="77777777" w:rsidR="000E6DF3" w:rsidRPr="00071FD7" w:rsidRDefault="000E6DF3" w:rsidP="000E6DF3">
      <w:pPr>
        <w:keepNext/>
        <w:keepLines/>
        <w:spacing w:before="120"/>
        <w:ind w:left="1418" w:hanging="1418"/>
        <w:outlineLvl w:val="3"/>
        <w:rPr>
          <w:rFonts w:ascii="Arial" w:hAnsi="Arial"/>
          <w:sz w:val="24"/>
          <w:lang w:eastAsia="ja-JP"/>
        </w:rPr>
      </w:pPr>
      <w:bookmarkStart w:id="64" w:name="_Toc12632710"/>
      <w:bookmarkStart w:id="65" w:name="_Toc29305404"/>
      <w:bookmarkStart w:id="66" w:name="_Toc46524966"/>
      <w:bookmarkStart w:id="67" w:name="_Toc60788562"/>
      <w:r w:rsidRPr="00071FD7">
        <w:rPr>
          <w:rFonts w:ascii="Arial" w:hAnsi="Arial"/>
          <w:sz w:val="24"/>
          <w:lang w:eastAsia="ja-JP"/>
        </w:rPr>
        <w:t>8.2.3.2</w:t>
      </w:r>
      <w:r w:rsidRPr="00071FD7">
        <w:rPr>
          <w:rFonts w:ascii="Arial" w:hAnsi="Arial"/>
          <w:sz w:val="24"/>
          <w:lang w:eastAsia="ja-JP"/>
        </w:rPr>
        <w:tab/>
        <w:t>Assistance Data Transfer Procedure</w:t>
      </w:r>
      <w:bookmarkEnd w:id="64"/>
      <w:bookmarkEnd w:id="65"/>
      <w:bookmarkEnd w:id="66"/>
      <w:bookmarkEnd w:id="67"/>
    </w:p>
    <w:p w14:paraId="4076FB8D" w14:textId="38E45948" w:rsidR="000E6DF3" w:rsidRPr="000E6DF3" w:rsidRDefault="000E6DF3" w:rsidP="000E6DF3">
      <w:pPr>
        <w:rPr>
          <w:noProof/>
          <w:sz w:val="24"/>
          <w:szCs w:val="24"/>
        </w:rPr>
      </w:pPr>
      <w:r w:rsidRPr="00071FD7">
        <w:rPr>
          <w:noProof/>
          <w:sz w:val="24"/>
          <w:szCs w:val="24"/>
          <w:highlight w:val="yellow"/>
        </w:rPr>
        <w:t>[…]</w:t>
      </w:r>
    </w:p>
    <w:p w14:paraId="1BDE6A18" w14:textId="53A71BB9" w:rsidR="00E53E74" w:rsidRPr="0007416F" w:rsidRDefault="00E53E74" w:rsidP="00E53E74">
      <w:pPr>
        <w:pStyle w:val="Heading5"/>
      </w:pPr>
      <w:bookmarkStart w:id="68" w:name="_Toc12632714"/>
      <w:bookmarkStart w:id="69" w:name="_Toc29305408"/>
      <w:bookmarkStart w:id="70" w:name="_Toc37338231"/>
      <w:bookmarkStart w:id="71" w:name="_Toc46489074"/>
      <w:bookmarkStart w:id="72" w:name="_Toc52567427"/>
      <w:bookmarkStart w:id="73" w:name="_Toc60789033"/>
      <w:r w:rsidRPr="0007416F">
        <w:t>8.2.3.2.2</w:t>
      </w:r>
      <w:r w:rsidRPr="0007416F">
        <w:tab/>
        <w:t xml:space="preserve">Assistance Data Delivery between LMF and </w:t>
      </w:r>
      <w:del w:id="74" w:author="Qualcomm1" w:date="2021-01-11T17:35:00Z">
        <w:r w:rsidRPr="0007416F" w:rsidDel="00434ED3">
          <w:delText>ng-eNB</w:delText>
        </w:r>
      </w:del>
      <w:bookmarkEnd w:id="68"/>
      <w:bookmarkEnd w:id="69"/>
      <w:bookmarkEnd w:id="70"/>
      <w:bookmarkEnd w:id="71"/>
      <w:bookmarkEnd w:id="72"/>
      <w:bookmarkEnd w:id="73"/>
      <w:ins w:id="75" w:author="Qualcomm1" w:date="2021-01-11T17:35:00Z">
        <w:r w:rsidR="00434ED3">
          <w:t>NG-RAN node</w:t>
        </w:r>
      </w:ins>
    </w:p>
    <w:p w14:paraId="3E98EE0A" w14:textId="296E616D" w:rsidR="00E53E74" w:rsidRPr="0007416F" w:rsidRDefault="00E53E74" w:rsidP="00E53E74">
      <w:r w:rsidRPr="0007416F">
        <w:t xml:space="preserve">The purpose of this procedure is to enable the </w:t>
      </w:r>
      <w:del w:id="76" w:author="Ericsson" w:date="2021-01-07T17:34:00Z">
        <w:r w:rsidRPr="0007416F" w:rsidDel="008E0E7A">
          <w:delText>ng-eNB</w:delText>
        </w:r>
      </w:del>
      <w:ins w:id="77" w:author="Ericsson" w:date="2021-01-07T17:34:00Z">
        <w:r w:rsidR="008E0E7A">
          <w:t>NG-RAN node</w:t>
        </w:r>
      </w:ins>
      <w:r w:rsidRPr="0007416F">
        <w:t xml:space="preserve"> to provide assistance data to the LMF, for subsequent delivery to the UE using the procedures of clause 8.2.3.2.1 or for use in the calculation of positioning estimates at the LMF.</w:t>
      </w:r>
    </w:p>
    <w:p w14:paraId="0BF0CEE0" w14:textId="77777777" w:rsidR="00E53E74" w:rsidRPr="0007416F" w:rsidRDefault="00E53E74" w:rsidP="00E53E74">
      <w:pPr>
        <w:pStyle w:val="Heading6"/>
      </w:pPr>
      <w:bookmarkStart w:id="78" w:name="_Toc12632715"/>
      <w:bookmarkStart w:id="79" w:name="_Toc29305409"/>
      <w:bookmarkStart w:id="80" w:name="_Toc37338232"/>
      <w:bookmarkStart w:id="81" w:name="_Toc46489075"/>
      <w:bookmarkStart w:id="82" w:name="_Toc52567428"/>
      <w:bookmarkStart w:id="83" w:name="_Toc60789034"/>
      <w:r w:rsidRPr="0007416F">
        <w:t>8.2.3.2.2.1</w:t>
      </w:r>
      <w:r w:rsidRPr="0007416F">
        <w:tab/>
        <w:t>LMF-initiated assistance data delivery to the LMF</w:t>
      </w:r>
      <w:bookmarkEnd w:id="78"/>
      <w:bookmarkEnd w:id="79"/>
      <w:bookmarkEnd w:id="80"/>
      <w:bookmarkEnd w:id="81"/>
      <w:bookmarkEnd w:id="82"/>
      <w:bookmarkEnd w:id="83"/>
    </w:p>
    <w:p w14:paraId="303D27AA" w14:textId="30E20F3D" w:rsidR="00E53E74" w:rsidRPr="0007416F" w:rsidRDefault="00E53E74" w:rsidP="00E53E74">
      <w:r w:rsidRPr="0007416F">
        <w:t xml:space="preserve">Figure 8.2.3.2.2.1-1 shows the Assistance Data Delivery operation from the </w:t>
      </w:r>
      <w:del w:id="84" w:author="Ericsson" w:date="2021-01-07T17:35:00Z">
        <w:r w:rsidRPr="0007416F" w:rsidDel="008E0E7A">
          <w:delText>ng</w:delText>
        </w:r>
        <w:r w:rsidRPr="0007416F" w:rsidDel="008E0E7A">
          <w:noBreakHyphen/>
          <w:delText>eNB</w:delText>
        </w:r>
      </w:del>
      <w:ins w:id="85" w:author="Ericsson" w:date="2021-01-07T17:35:00Z">
        <w:r w:rsidR="008E0E7A">
          <w:t>NG-RAN node</w:t>
        </w:r>
      </w:ins>
      <w:r w:rsidRPr="0007416F">
        <w:t xml:space="preserve"> to the LMF for the OTDOA positioning method, in the case that the procedure is initiated by the LMF.</w:t>
      </w:r>
    </w:p>
    <w:p w14:paraId="352778C1" w14:textId="149842CE" w:rsidR="00E53E74" w:rsidRPr="0007416F" w:rsidRDefault="00E53E74" w:rsidP="00E53E74">
      <w:pPr>
        <w:pStyle w:val="TH"/>
      </w:pPr>
      <w:del w:id="86" w:author="Ericsson" w:date="2021-01-07T17:35:00Z">
        <w:r w:rsidDel="008E0E7A">
          <w:rPr>
            <w:noProof/>
          </w:rPr>
          <w:drawing>
            <wp:inline distT="0" distB="0" distL="0" distR="0" wp14:anchorId="13D2DFBF" wp14:editId="6BB4DD3C">
              <wp:extent cx="5179060" cy="1678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79060" cy="1678940"/>
                      </a:xfrm>
                      <a:prstGeom prst="rect">
                        <a:avLst/>
                      </a:prstGeom>
                      <a:noFill/>
                      <a:ln>
                        <a:noFill/>
                      </a:ln>
                    </pic:spPr>
                  </pic:pic>
                </a:graphicData>
              </a:graphic>
            </wp:inline>
          </w:drawing>
        </w:r>
      </w:del>
      <w:ins w:id="87" w:author="Ericsson" w:date="2021-01-07T17:35:00Z">
        <w:r w:rsidR="008E0E7A">
          <w:rPr>
            <w:noProof/>
            <w:lang w:eastAsia="ja-JP"/>
          </w:rPr>
          <w:drawing>
            <wp:inline distT="0" distB="0" distL="0" distR="0" wp14:anchorId="3047A3FE" wp14:editId="476B01DE">
              <wp:extent cx="4869815" cy="1173480"/>
              <wp:effectExtent l="0" t="0" r="6985" b="762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69815" cy="1173480"/>
                      </a:xfrm>
                      <a:prstGeom prst="rect">
                        <a:avLst/>
                      </a:prstGeom>
                      <a:noFill/>
                    </pic:spPr>
                  </pic:pic>
                </a:graphicData>
              </a:graphic>
            </wp:inline>
          </w:drawing>
        </w:r>
      </w:ins>
    </w:p>
    <w:p w14:paraId="46504F57" w14:textId="77777777" w:rsidR="00E53E74" w:rsidRPr="0007416F" w:rsidRDefault="00E53E74" w:rsidP="00E53E74">
      <w:pPr>
        <w:pStyle w:val="TF"/>
      </w:pPr>
      <w:r w:rsidRPr="0007416F">
        <w:t>Figure 8.2.3.2.2.1-1: LMF-initiated Assistance Data Delivery Procedure</w:t>
      </w:r>
    </w:p>
    <w:p w14:paraId="1200A489" w14:textId="37046C51" w:rsidR="00E53E74" w:rsidRPr="0007416F" w:rsidRDefault="00E53E74" w:rsidP="00E53E74">
      <w:pPr>
        <w:pStyle w:val="B1"/>
      </w:pPr>
      <w:r w:rsidRPr="0007416F">
        <w:t>(1)</w:t>
      </w:r>
      <w:r w:rsidRPr="0007416F">
        <w:tab/>
        <w:t xml:space="preserve">The LMF determines that certain OTDOA positioning assistance data are desired (e.g., as part of a periodic update or as triggered by OAM) and sends an NRPPa OTDOA INFORMATION REQUEST message to the </w:t>
      </w:r>
      <w:ins w:id="88" w:author="Ericsson" w:date="2021-01-07T17:35:00Z">
        <w:r w:rsidR="008E0E7A">
          <w:t>NG-RAN node</w:t>
        </w:r>
      </w:ins>
      <w:del w:id="89" w:author="Ericsson" w:date="2021-01-07T17:35:00Z">
        <w:r w:rsidRPr="0007416F" w:rsidDel="008E0E7A">
          <w:delText>ng</w:delText>
        </w:r>
        <w:r w:rsidRPr="0007416F" w:rsidDel="008E0E7A">
          <w:noBreakHyphen/>
          <w:delText>eNB</w:delText>
        </w:r>
      </w:del>
      <w:r w:rsidRPr="0007416F">
        <w:t>. This request includes an indication of which specific OTDOA assistance data are requested.</w:t>
      </w:r>
    </w:p>
    <w:p w14:paraId="3DB4CCC6" w14:textId="0DB8B919" w:rsidR="00E53E74" w:rsidRPr="0007416F" w:rsidRDefault="00E53E74" w:rsidP="00E53E74">
      <w:pPr>
        <w:pStyle w:val="B1"/>
      </w:pPr>
      <w:r w:rsidRPr="0007416F">
        <w:t>(2)</w:t>
      </w:r>
      <w:r w:rsidRPr="0007416F">
        <w:tab/>
        <w:t xml:space="preserve">The </w:t>
      </w:r>
      <w:del w:id="90" w:author="Ericsson" w:date="2021-01-07T17:36:00Z">
        <w:r w:rsidRPr="0007416F" w:rsidDel="008E0E7A">
          <w:delText>ng-eNB</w:delText>
        </w:r>
      </w:del>
      <w:ins w:id="91" w:author="Ericsson" w:date="2021-01-07T17:36:00Z">
        <w:r w:rsidR="008E0E7A">
          <w:t>NG-RAN node</w:t>
        </w:r>
      </w:ins>
      <w:r w:rsidRPr="0007416F">
        <w:t xml:space="preserve"> provides the requested assistance in an NRPPa OTDOA INFORMATION RESPONSE message, if available at the </w:t>
      </w:r>
      <w:del w:id="92" w:author="Ericsson" w:date="2021-01-07T17:36:00Z">
        <w:r w:rsidRPr="0007416F" w:rsidDel="008E0E7A">
          <w:delText>ng</w:delText>
        </w:r>
        <w:r w:rsidRPr="0007416F" w:rsidDel="008E0E7A">
          <w:noBreakHyphen/>
          <w:delText>eNB</w:delText>
        </w:r>
      </w:del>
      <w:ins w:id="93" w:author="Ericsson" w:date="2021-01-07T17:36:00Z">
        <w:r w:rsidR="008E0E7A">
          <w:t>NG-RAN node</w:t>
        </w:r>
      </w:ins>
      <w:r w:rsidRPr="0007416F">
        <w:t xml:space="preserve">. If the </w:t>
      </w:r>
      <w:ins w:id="94" w:author="Ericsson" w:date="2021-01-07T17:36:00Z">
        <w:r w:rsidR="008E0E7A">
          <w:t xml:space="preserve">NG-RAN </w:t>
        </w:r>
      </w:ins>
      <w:ins w:id="95" w:author="Ericsson" w:date="2021-01-07T17:37:00Z">
        <w:r w:rsidR="008E0E7A">
          <w:t>node</w:t>
        </w:r>
      </w:ins>
      <w:del w:id="96" w:author="Ericsson" w:date="2021-01-07T17:37:00Z">
        <w:r w:rsidRPr="0007416F" w:rsidDel="008E0E7A">
          <w:delText>ng-eNB</w:delText>
        </w:r>
      </w:del>
      <w:r w:rsidRPr="0007416F">
        <w:t xml:space="preserve"> is not able to provide any information, it returns an OTDOA INFORMATION FAILURE message indicating the cause of the failure.</w:t>
      </w:r>
    </w:p>
    <w:p w14:paraId="050EB6B0" w14:textId="779CDB2C" w:rsidR="00E53E74" w:rsidRDefault="00E53E74"/>
    <w:p w14:paraId="016C0376" w14:textId="77777777" w:rsidR="002C6B20" w:rsidRDefault="002C6B20" w:rsidP="002C6B20">
      <w:pPr>
        <w:jc w:val="center"/>
        <w:rPr>
          <w:b/>
          <w:bCs/>
          <w:noProof/>
          <w:sz w:val="24"/>
          <w:szCs w:val="24"/>
        </w:rPr>
      </w:pPr>
      <w:r w:rsidRPr="006F6B23">
        <w:rPr>
          <w:b/>
          <w:bCs/>
          <w:noProof/>
          <w:sz w:val="24"/>
          <w:szCs w:val="24"/>
          <w:highlight w:val="yellow"/>
        </w:rPr>
        <w:t>&gt;&gt;&gt;&gt; NEXT CHANGE &lt;&lt;&lt;&lt;</w:t>
      </w:r>
    </w:p>
    <w:p w14:paraId="57911919" w14:textId="3D3CBD0E" w:rsidR="002C6B20" w:rsidRDefault="002C6B20"/>
    <w:p w14:paraId="062E54B6" w14:textId="77777777" w:rsidR="009A1B30" w:rsidRPr="0007416F" w:rsidRDefault="009A1B30" w:rsidP="009A1B30">
      <w:pPr>
        <w:pStyle w:val="Heading5"/>
      </w:pPr>
      <w:bookmarkStart w:id="97" w:name="_Toc46489206"/>
      <w:bookmarkStart w:id="98" w:name="_Toc52567564"/>
      <w:bookmarkStart w:id="99" w:name="_Toc60789170"/>
      <w:r w:rsidRPr="0007416F">
        <w:lastRenderedPageBreak/>
        <w:t>8.10.3.2.3</w:t>
      </w:r>
      <w:r w:rsidRPr="0007416F">
        <w:tab/>
        <w:t>Positioning Activation/Deactivation Procedure</w:t>
      </w:r>
      <w:bookmarkEnd w:id="97"/>
      <w:bookmarkEnd w:id="98"/>
      <w:bookmarkEnd w:id="99"/>
    </w:p>
    <w:p w14:paraId="3A746BFC" w14:textId="77777777" w:rsidR="009A1B30" w:rsidRPr="0007416F" w:rsidRDefault="009A1B30" w:rsidP="009A1B30">
      <w:r w:rsidRPr="0007416F">
        <w:t>The purpose of this procedure is to enable the LMF to request activation and deactivation of UL-SRS transmission of the target UE.</w:t>
      </w:r>
    </w:p>
    <w:p w14:paraId="1F5F8049" w14:textId="77777777" w:rsidR="009A1B30" w:rsidRPr="0007416F" w:rsidRDefault="009A1B30" w:rsidP="009A1B30">
      <w:r w:rsidRPr="0007416F">
        <w:t>Figure 8.10.3.2.3-1 shows the messaging between the LMF and the gNB to perform this procedure.</w:t>
      </w:r>
    </w:p>
    <w:p w14:paraId="2DC92CEA" w14:textId="77777777" w:rsidR="009A1B30" w:rsidRPr="0007416F" w:rsidRDefault="009A1B30" w:rsidP="009A1B30">
      <w:pPr>
        <w:pStyle w:val="TH"/>
      </w:pPr>
      <w:r w:rsidRPr="0007416F">
        <w:object w:dxaOrig="6550" w:dyaOrig="3944" w14:anchorId="1695A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94.25pt" o:ole="">
            <v:imagedata r:id="rId18" o:title=""/>
          </v:shape>
          <o:OLEObject Type="Embed" ProgID="Visio.Drawing.11" ShapeID="_x0000_i1025" DrawAspect="Content" ObjectID="_1677336621" r:id="rId19"/>
        </w:object>
      </w:r>
    </w:p>
    <w:p w14:paraId="19CCCFEC" w14:textId="77777777" w:rsidR="009A1B30" w:rsidRPr="0007416F" w:rsidRDefault="009A1B30" w:rsidP="009A1B30">
      <w:pPr>
        <w:pStyle w:val="TF"/>
        <w:keepNext/>
      </w:pPr>
      <w:r w:rsidRPr="0007416F">
        <w:t>Figure 8.10.3.2.3-1: Positioning Activation/Deactivation Procedure.</w:t>
      </w:r>
    </w:p>
    <w:p w14:paraId="61514C13" w14:textId="77777777" w:rsidR="009A1B30" w:rsidRPr="0007416F" w:rsidRDefault="009A1B30" w:rsidP="009A1B30">
      <w:pPr>
        <w:pStyle w:val="B1"/>
      </w:pPr>
      <w:r w:rsidRPr="0007416F">
        <w:t>(1)</w:t>
      </w:r>
      <w:r w:rsidRPr="0007416F">
        <w:tab/>
        <w:t>The LMF sends the NRPPa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 For an aperiodic UL-SRS, the message may include aperiodic SRS Resource trigger list to indicate the UL-SRS resource to be activated.</w:t>
      </w:r>
    </w:p>
    <w:p w14:paraId="06E06FB7" w14:textId="2C22A3F5" w:rsidR="009A1B30" w:rsidRPr="0007416F" w:rsidRDefault="009A1B30" w:rsidP="009A1B30">
      <w:pPr>
        <w:pStyle w:val="B1"/>
      </w:pPr>
      <w:r w:rsidRPr="0007416F">
        <w:t>(2)</w:t>
      </w:r>
      <w:r w:rsidRPr="0007416F">
        <w:tab/>
        <w:t xml:space="preserve">For semi-persistent UL-SRS, the serving gNB may then activate the configured semi-persistent UL-SRS resource sets </w:t>
      </w:r>
      <w:r w:rsidRPr="0007416F">
        <w:rPr>
          <w:lang w:eastAsia="ko-KR"/>
        </w:rPr>
        <w:t xml:space="preserve">by sending the SP Positioning SRS Activation/Deactivation MAC CE command as specified in TS </w:t>
      </w:r>
      <w:ins w:id="100" w:author="Qualcomm1" w:date="2021-01-12T08:20:00Z">
        <w:r w:rsidR="000C14A7" w:rsidRPr="0007416F">
          <w:t>38.321</w:t>
        </w:r>
      </w:ins>
      <w:del w:id="101" w:author="Qualcomm1" w:date="2021-01-12T08:20:00Z">
        <w:r w:rsidRPr="0007416F" w:rsidDel="000C14A7">
          <w:rPr>
            <w:lang w:eastAsia="ko-KR"/>
          </w:rPr>
          <w:delText>38.211</w:delText>
        </w:r>
      </w:del>
      <w:r w:rsidRPr="0007416F">
        <w:rPr>
          <w:lang w:eastAsia="ko-KR"/>
        </w:rPr>
        <w:t xml:space="preserve"> [39].</w:t>
      </w:r>
      <w:r w:rsidRPr="0007416F">
        <w:t xml:space="preserve"> For aperiodic UL-SRS, the serving gNB may then activate the configured aperiodic UL-SRS resource sets by sending the DCI as specified in TS 38.212 [40].</w:t>
      </w:r>
      <w:r w:rsidRPr="0007416F">
        <w:br/>
        <w:t>If the UL-SRS has been successfully activated as requested in step 1, the gNB sends the NRPPa Positioning Activation Response message to the LMF. The serving gNB may include a system frame number and a slot number in the NRPPa Positioning Activation Response message to the LMF. If the serving gNB is not able to fulfil the request from step 1, it returns the Positioning Activation Failure message indicating the cause of the failure.</w:t>
      </w:r>
    </w:p>
    <w:p w14:paraId="6B2A67CA" w14:textId="77777777" w:rsidR="009A1B30" w:rsidRPr="0007416F" w:rsidRDefault="009A1B30" w:rsidP="009A1B30">
      <w:pPr>
        <w:pStyle w:val="B1"/>
      </w:pPr>
      <w:r w:rsidRPr="0007416F">
        <w:t>(3)</w:t>
      </w:r>
      <w:r w:rsidRPr="0007416F">
        <w:tab/>
        <w:t>If a previously activated UL-SRS should be deactivated, or the UL-SRS transmission should be released, the LMF sends the NRPPa Positioning Deactivation message to the serving gNB of the target device to request deactivation of UL-SRS resource sets, or release all the UL-SRS resources. This message includes an indication of the UL-SRS resource set to be deactivated, or an indication of releasing all UL-SRS resources.</w:t>
      </w:r>
    </w:p>
    <w:p w14:paraId="5E2D9AB9" w14:textId="2FD70E9B" w:rsidR="009A1B30" w:rsidRDefault="009A1B30"/>
    <w:p w14:paraId="1605CBA1" w14:textId="77777777" w:rsidR="009A1B30" w:rsidRDefault="009A1B30" w:rsidP="009A1B30">
      <w:pPr>
        <w:jc w:val="center"/>
        <w:rPr>
          <w:b/>
          <w:bCs/>
          <w:noProof/>
          <w:sz w:val="24"/>
          <w:szCs w:val="24"/>
        </w:rPr>
      </w:pPr>
      <w:r w:rsidRPr="006F6B23">
        <w:rPr>
          <w:b/>
          <w:bCs/>
          <w:noProof/>
          <w:sz w:val="24"/>
          <w:szCs w:val="24"/>
          <w:highlight w:val="yellow"/>
        </w:rPr>
        <w:t>&gt;&gt;&gt;&gt; NEXT CHANGE &lt;&lt;&lt;&lt;</w:t>
      </w:r>
    </w:p>
    <w:p w14:paraId="6858140B" w14:textId="7761ACF6" w:rsidR="009A1B30" w:rsidRDefault="009A1B30"/>
    <w:p w14:paraId="5874EA65" w14:textId="77777777" w:rsidR="006C035E" w:rsidRPr="0007416F" w:rsidRDefault="006C035E" w:rsidP="006C035E">
      <w:pPr>
        <w:pStyle w:val="Heading4"/>
      </w:pPr>
      <w:bookmarkStart w:id="102" w:name="_Toc46489256"/>
      <w:bookmarkStart w:id="103" w:name="_Toc52567614"/>
      <w:bookmarkStart w:id="104" w:name="_Toc60789220"/>
      <w:r w:rsidRPr="0007416F">
        <w:t>8.13.3.3a</w:t>
      </w:r>
      <w:r w:rsidRPr="0007416F">
        <w:tab/>
        <w:t>Positioning Activation/Deactivation Procedure</w:t>
      </w:r>
      <w:bookmarkEnd w:id="102"/>
      <w:bookmarkEnd w:id="103"/>
      <w:bookmarkEnd w:id="104"/>
    </w:p>
    <w:p w14:paraId="1850FDB5" w14:textId="77777777" w:rsidR="006C035E" w:rsidRPr="0007416F" w:rsidRDefault="006C035E" w:rsidP="006C035E">
      <w:pPr>
        <w:pStyle w:val="B1"/>
        <w:ind w:left="0" w:firstLine="0"/>
      </w:pPr>
      <w:r w:rsidRPr="0007416F">
        <w:t>The purpose of this procedure is to enable the LMF to request activation and deactivation of UL-SRS transmission of the target UE.</w:t>
      </w:r>
    </w:p>
    <w:p w14:paraId="7621DA7F" w14:textId="77777777" w:rsidR="006C035E" w:rsidRPr="0007416F" w:rsidRDefault="006C035E" w:rsidP="006C035E">
      <w:r w:rsidRPr="0007416F">
        <w:t>Figure 8.13.3.3a-1 shows the messaging between the LMF and the gNB to perform this procedure.</w:t>
      </w:r>
    </w:p>
    <w:p w14:paraId="0BC840DC" w14:textId="77777777" w:rsidR="006C035E" w:rsidRPr="0007416F" w:rsidRDefault="006C035E" w:rsidP="006C035E">
      <w:pPr>
        <w:pStyle w:val="TH"/>
      </w:pPr>
      <w:r w:rsidRPr="0007416F">
        <w:object w:dxaOrig="6550" w:dyaOrig="3944" w14:anchorId="27BEA962">
          <v:shape id="_x0000_i1026" type="#_x0000_t75" style="width:330.75pt;height:194.25pt" o:ole="">
            <v:imagedata r:id="rId18" o:title=""/>
          </v:shape>
          <o:OLEObject Type="Embed" ProgID="Visio.Drawing.11" ShapeID="_x0000_i1026" DrawAspect="Content" ObjectID="_1677336622" r:id="rId20"/>
        </w:object>
      </w:r>
    </w:p>
    <w:p w14:paraId="1C6D022E" w14:textId="77777777" w:rsidR="006C035E" w:rsidRPr="0007416F" w:rsidRDefault="006C035E" w:rsidP="006C035E">
      <w:pPr>
        <w:pStyle w:val="TF"/>
        <w:keepNext/>
      </w:pPr>
      <w:r w:rsidRPr="0007416F">
        <w:t>Figure 8.13.3.3a-1: Positioning Activation/Deactivation Procedure.</w:t>
      </w:r>
    </w:p>
    <w:p w14:paraId="1CF9526A" w14:textId="77777777" w:rsidR="006C035E" w:rsidRPr="0007416F" w:rsidRDefault="006C035E" w:rsidP="006C035E">
      <w:pPr>
        <w:pStyle w:val="B1"/>
      </w:pPr>
      <w:r w:rsidRPr="0007416F">
        <w:t>(1)</w:t>
      </w:r>
      <w:r w:rsidRPr="0007416F">
        <w:tab/>
        <w:t>The LMF sends the NRPPa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8.13.2.3-3. For an aperiodic UL-SRS, the message may include aperiodic SRS Resource trigger list to indicate the UL-SRS resource to be activated.</w:t>
      </w:r>
    </w:p>
    <w:p w14:paraId="23DB6CB9" w14:textId="2EA3764B" w:rsidR="006C035E" w:rsidRPr="0007416F" w:rsidRDefault="006C035E" w:rsidP="006C035E">
      <w:pPr>
        <w:pStyle w:val="B1"/>
      </w:pPr>
      <w:r w:rsidRPr="0007416F">
        <w:t>(2)</w:t>
      </w:r>
      <w:r w:rsidRPr="0007416F">
        <w:tab/>
        <w:t xml:space="preserve">For semi-persistent UL-SRS, the serving gNB may then activate the configured semi-persistent UL-SRS resource sets </w:t>
      </w:r>
      <w:r w:rsidRPr="0007416F">
        <w:rPr>
          <w:lang w:eastAsia="ko-KR"/>
        </w:rPr>
        <w:t xml:space="preserve">by sending the SP Positioning SRS Activation/Deactivation MAC CE command as specified in TS </w:t>
      </w:r>
      <w:ins w:id="105" w:author="Qualcomm1" w:date="2021-01-12T08:20:00Z">
        <w:r w:rsidR="006D782F" w:rsidRPr="0007416F">
          <w:t>38.321</w:t>
        </w:r>
      </w:ins>
      <w:del w:id="106" w:author="Qualcomm1" w:date="2021-01-12T08:20:00Z">
        <w:r w:rsidRPr="0007416F" w:rsidDel="006D782F">
          <w:rPr>
            <w:lang w:eastAsia="ko-KR"/>
          </w:rPr>
          <w:delText>38.211</w:delText>
        </w:r>
      </w:del>
      <w:r w:rsidRPr="0007416F">
        <w:rPr>
          <w:lang w:eastAsia="ko-KR"/>
        </w:rPr>
        <w:t xml:space="preserve"> [39].</w:t>
      </w:r>
      <w:r w:rsidRPr="0007416F">
        <w:t xml:space="preserve"> For aperiodic UL-SRS, the serving gNB may then activate the configured aperiodic UL-SRS resource sets by sending the DCI as specified in TS 38.212 [40].</w:t>
      </w:r>
      <w:r w:rsidRPr="0007416F">
        <w:br/>
        <w:t>If the UL-SRS has been successfully activated as requested in step 1, the gNB sends the NRPPa Positioning Activation Response message to the LMF. If the serving gNB is not able to fulfil the request from step 1, it returns the Positioning Activation Failure message indicating the cause of the failure. The serving gNB may include a system frame number and a slot number in the NRPPa Positioning Activation Response message to the LMF.</w:t>
      </w:r>
    </w:p>
    <w:p w14:paraId="33E6C23C" w14:textId="77777777" w:rsidR="006C035E" w:rsidRPr="0007416F" w:rsidRDefault="006C035E" w:rsidP="006C035E">
      <w:pPr>
        <w:pStyle w:val="B1"/>
      </w:pPr>
      <w:r w:rsidRPr="0007416F">
        <w:t>(3)</w:t>
      </w:r>
      <w:r w:rsidRPr="0007416F">
        <w:tab/>
        <w:t>If a previously activated UL-SRS should be deactivated, or the UL-SRS transmission should be released, the LMF sends the NRPPa Positioning Deactivation message to the serving gNB of the target device to request deactivation of UL-SRS resource sets, or release all the UL-SRS resources. This message includes an indication of the UL-SRS resource set to be deactivated, or an indication of releasing all UL-SRS resources.</w:t>
      </w:r>
    </w:p>
    <w:p w14:paraId="79355286" w14:textId="09D43DFF" w:rsidR="009A1B30" w:rsidRDefault="009A1B30"/>
    <w:p w14:paraId="77214F65" w14:textId="77777777" w:rsidR="006C035E" w:rsidRDefault="006C035E" w:rsidP="006C035E">
      <w:pPr>
        <w:jc w:val="center"/>
        <w:rPr>
          <w:b/>
          <w:bCs/>
          <w:noProof/>
          <w:sz w:val="24"/>
          <w:szCs w:val="24"/>
        </w:rPr>
      </w:pPr>
      <w:r w:rsidRPr="006F6B23">
        <w:rPr>
          <w:b/>
          <w:bCs/>
          <w:noProof/>
          <w:sz w:val="24"/>
          <w:szCs w:val="24"/>
          <w:highlight w:val="yellow"/>
        </w:rPr>
        <w:t>&gt;&gt;&gt;&gt; NEXT CHANGE &lt;&lt;&lt;&lt;</w:t>
      </w:r>
    </w:p>
    <w:p w14:paraId="603B4541" w14:textId="77777777" w:rsidR="005F66DD" w:rsidRPr="0007416F" w:rsidRDefault="005F66DD" w:rsidP="005F66DD">
      <w:pPr>
        <w:pStyle w:val="Heading4"/>
      </w:pPr>
      <w:bookmarkStart w:id="107" w:name="_Toc46489270"/>
      <w:bookmarkStart w:id="108" w:name="_Toc52567628"/>
      <w:bookmarkStart w:id="109" w:name="_Toc60789234"/>
      <w:r w:rsidRPr="0007416F">
        <w:t>8.14.3.3a</w:t>
      </w:r>
      <w:r w:rsidRPr="0007416F">
        <w:tab/>
        <w:t>Positioning Activation/Deactivation Procedure</w:t>
      </w:r>
      <w:bookmarkEnd w:id="107"/>
      <w:bookmarkEnd w:id="108"/>
      <w:bookmarkEnd w:id="109"/>
    </w:p>
    <w:p w14:paraId="5CDCCB5E" w14:textId="77777777" w:rsidR="005F66DD" w:rsidRPr="0007416F" w:rsidRDefault="005F66DD" w:rsidP="005F66DD">
      <w:pPr>
        <w:pStyle w:val="B1"/>
        <w:ind w:left="0" w:firstLine="0"/>
      </w:pPr>
      <w:r w:rsidRPr="0007416F">
        <w:t>The purpose of this procedure is to enable the LMF to request activation and deactivation of UL-SRS transmission of the target UE.</w:t>
      </w:r>
    </w:p>
    <w:p w14:paraId="1D72BF8D" w14:textId="77777777" w:rsidR="005F66DD" w:rsidRPr="0007416F" w:rsidRDefault="005F66DD" w:rsidP="005F66DD">
      <w:r w:rsidRPr="0007416F">
        <w:t>Figure 8.14.3.3a-1 shows the messaging between the LMF and the gNB to perform this procedure.</w:t>
      </w:r>
    </w:p>
    <w:p w14:paraId="562B3500" w14:textId="77777777" w:rsidR="005F66DD" w:rsidRPr="0007416F" w:rsidRDefault="005F66DD" w:rsidP="005F66DD">
      <w:pPr>
        <w:pStyle w:val="TH"/>
      </w:pPr>
      <w:r w:rsidRPr="0007416F">
        <w:object w:dxaOrig="6550" w:dyaOrig="3944" w14:anchorId="09857738">
          <v:shape id="_x0000_i1027" type="#_x0000_t75" style="width:330.75pt;height:194.25pt" o:ole="">
            <v:imagedata r:id="rId18" o:title=""/>
          </v:shape>
          <o:OLEObject Type="Embed" ProgID="Visio.Drawing.11" ShapeID="_x0000_i1027" DrawAspect="Content" ObjectID="_1677336623" r:id="rId21"/>
        </w:object>
      </w:r>
    </w:p>
    <w:p w14:paraId="529D245B" w14:textId="77777777" w:rsidR="005F66DD" w:rsidRPr="0007416F" w:rsidRDefault="005F66DD" w:rsidP="005F66DD">
      <w:pPr>
        <w:pStyle w:val="TF"/>
        <w:keepNext/>
      </w:pPr>
      <w:r w:rsidRPr="0007416F">
        <w:t>Figure 8.14.3.3a-1: Positioning Activation/Deactivation Procedure.</w:t>
      </w:r>
    </w:p>
    <w:p w14:paraId="71888B5A" w14:textId="77777777" w:rsidR="005F66DD" w:rsidRPr="0007416F" w:rsidRDefault="005F66DD" w:rsidP="005F66DD">
      <w:pPr>
        <w:pStyle w:val="B1"/>
      </w:pPr>
      <w:r w:rsidRPr="0007416F">
        <w:t>(1)</w:t>
      </w:r>
      <w:r w:rsidRPr="0007416F">
        <w:tab/>
        <w:t>The LMF sends the NRPPa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8.14.2.3-3. For an aperiodic UL-SRS, the message may include aperiodic SRS Resource trigger list to indicate the UL-SRS resource to be activated.</w:t>
      </w:r>
    </w:p>
    <w:p w14:paraId="1E56E2CD" w14:textId="5F8DEE7C" w:rsidR="005F66DD" w:rsidRPr="0007416F" w:rsidRDefault="005F66DD" w:rsidP="005F66DD">
      <w:pPr>
        <w:pStyle w:val="B1"/>
      </w:pPr>
      <w:r w:rsidRPr="0007416F">
        <w:t>(2)</w:t>
      </w:r>
      <w:r w:rsidRPr="0007416F">
        <w:tab/>
        <w:t xml:space="preserve">For semi-persistent UL-SRS, the serving gNB may then activate the configured semi-persistent UL-SRS resource sets </w:t>
      </w:r>
      <w:r w:rsidRPr="0007416F">
        <w:rPr>
          <w:lang w:eastAsia="ko-KR"/>
        </w:rPr>
        <w:t xml:space="preserve">by sending the SP Positioning SRS Activation/Deactivation MAC CE command as specified in TS </w:t>
      </w:r>
      <w:ins w:id="110" w:author="Qualcomm1" w:date="2021-01-12T08:20:00Z">
        <w:r w:rsidR="006D782F" w:rsidRPr="0007416F">
          <w:t>38.321</w:t>
        </w:r>
      </w:ins>
      <w:del w:id="111" w:author="Qualcomm1" w:date="2021-01-12T08:20:00Z">
        <w:r w:rsidRPr="0007416F" w:rsidDel="006D782F">
          <w:rPr>
            <w:lang w:eastAsia="ko-KR"/>
          </w:rPr>
          <w:delText>38.211</w:delText>
        </w:r>
      </w:del>
      <w:r w:rsidRPr="0007416F">
        <w:rPr>
          <w:lang w:eastAsia="ko-KR"/>
        </w:rPr>
        <w:t xml:space="preserve"> [39].</w:t>
      </w:r>
      <w:r w:rsidRPr="0007416F">
        <w:t xml:space="preserve"> For aperiodic UL-SRS, the serving gNB may then activate the configured aperiodic UL-SRS resource sets by sending the DCI as specified in TS 38.212 [40].</w:t>
      </w:r>
      <w:r w:rsidRPr="0007416F">
        <w:br/>
        <w:t>If the UL-SRS has been successfully activated as requested in step 1, the gNB sends the NRPPa Positioning Activation Response message to the LMF. If the serving gNB is not able to fulfil the request from step 1, it returns the Positioning Activation Failure message indicating the cause of the failure. The serving gNB includes a system frame number and a slot number in the NRPPa Positioning Activation Response message to the LMF.</w:t>
      </w:r>
    </w:p>
    <w:p w14:paraId="0647838E" w14:textId="77777777" w:rsidR="005F66DD" w:rsidRPr="0007416F" w:rsidRDefault="005F66DD" w:rsidP="005F66DD">
      <w:pPr>
        <w:pStyle w:val="B1"/>
      </w:pPr>
      <w:r w:rsidRPr="0007416F">
        <w:t>(3)</w:t>
      </w:r>
      <w:r w:rsidRPr="0007416F">
        <w:tab/>
        <w:t>If a previously activated UL-SRS should be deactivated, or the UL-SRS transmission should be released, the LMF sends the NRPPa Positioning Deactivation message to the serving gNB of the target device to request deactivation of UL-SRS resource sets, or release all the UL-SRS resources. This message includes an indication of the UL-SRS resource set to be deactivated, or an indication of releasing all UL-SRS resources.</w:t>
      </w:r>
    </w:p>
    <w:p w14:paraId="2E5B142A" w14:textId="77777777" w:rsidR="006C035E" w:rsidRDefault="006C035E"/>
    <w:p w14:paraId="4C0AA3EE" w14:textId="2D39399D" w:rsidR="00E53E74" w:rsidRPr="006F6B23" w:rsidRDefault="00E53E74" w:rsidP="00E53E7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END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p w14:paraId="6D03F63E" w14:textId="77777777" w:rsidR="00E53E74" w:rsidRPr="008503A4" w:rsidRDefault="00E53E74"/>
    <w:sectPr w:rsidR="00E53E74" w:rsidRPr="008503A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4012A" w14:textId="77777777" w:rsidR="00FB32B8" w:rsidRDefault="00FB32B8">
      <w:r>
        <w:separator/>
      </w:r>
    </w:p>
  </w:endnote>
  <w:endnote w:type="continuationSeparator" w:id="0">
    <w:p w14:paraId="3F37105F" w14:textId="77777777" w:rsidR="00FB32B8" w:rsidRDefault="00FB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844A8" w14:textId="77777777" w:rsidR="00FB32B8" w:rsidRDefault="00FB32B8">
      <w:r>
        <w:separator/>
      </w:r>
    </w:p>
  </w:footnote>
  <w:footnote w:type="continuationSeparator" w:id="0">
    <w:p w14:paraId="66A91833" w14:textId="77777777" w:rsidR="00FB32B8" w:rsidRDefault="00FB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A476C"/>
    <w:multiLevelType w:val="hybridMultilevel"/>
    <w:tmpl w:val="75DE54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DF19C9"/>
    <w:multiLevelType w:val="hybridMultilevel"/>
    <w:tmpl w:val="95288E3E"/>
    <w:lvl w:ilvl="0" w:tplc="977A9F74">
      <w:start w:val="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2D4DD9"/>
    <w:multiLevelType w:val="hybridMultilevel"/>
    <w:tmpl w:val="4D0C515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4DE04494"/>
    <w:multiLevelType w:val="hybridMultilevel"/>
    <w:tmpl w:val="4D0C515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D1D7938"/>
    <w:multiLevelType w:val="hybridMultilevel"/>
    <w:tmpl w:val="87B6BF60"/>
    <w:lvl w:ilvl="0" w:tplc="93745314">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AF"/>
    <w:rsid w:val="00014543"/>
    <w:rsid w:val="00022E4A"/>
    <w:rsid w:val="000361CC"/>
    <w:rsid w:val="00040D1D"/>
    <w:rsid w:val="000A5E9D"/>
    <w:rsid w:val="000A6394"/>
    <w:rsid w:val="000B7FED"/>
    <w:rsid w:val="000C038A"/>
    <w:rsid w:val="000C14A7"/>
    <w:rsid w:val="000C6598"/>
    <w:rsid w:val="000D44B3"/>
    <w:rsid w:val="000E6DF3"/>
    <w:rsid w:val="00145D43"/>
    <w:rsid w:val="001658C4"/>
    <w:rsid w:val="0018290F"/>
    <w:rsid w:val="00192C46"/>
    <w:rsid w:val="001A08B3"/>
    <w:rsid w:val="001A742C"/>
    <w:rsid w:val="001A7B60"/>
    <w:rsid w:val="001B52F0"/>
    <w:rsid w:val="001B7A65"/>
    <w:rsid w:val="001E41F3"/>
    <w:rsid w:val="0026004D"/>
    <w:rsid w:val="002640DD"/>
    <w:rsid w:val="00275D12"/>
    <w:rsid w:val="00284FEB"/>
    <w:rsid w:val="002860C4"/>
    <w:rsid w:val="002B5741"/>
    <w:rsid w:val="002C6B20"/>
    <w:rsid w:val="002E472E"/>
    <w:rsid w:val="00305409"/>
    <w:rsid w:val="00324C1B"/>
    <w:rsid w:val="003609EF"/>
    <w:rsid w:val="0036231A"/>
    <w:rsid w:val="00374DD4"/>
    <w:rsid w:val="003D7435"/>
    <w:rsid w:val="003E1A36"/>
    <w:rsid w:val="0040420F"/>
    <w:rsid w:val="00410371"/>
    <w:rsid w:val="004242F1"/>
    <w:rsid w:val="00434ED3"/>
    <w:rsid w:val="00471821"/>
    <w:rsid w:val="004B2B4E"/>
    <w:rsid w:val="004B4578"/>
    <w:rsid w:val="004B75B7"/>
    <w:rsid w:val="004D62E8"/>
    <w:rsid w:val="0051580D"/>
    <w:rsid w:val="00547111"/>
    <w:rsid w:val="00592D74"/>
    <w:rsid w:val="005B7A7B"/>
    <w:rsid w:val="005E2C44"/>
    <w:rsid w:val="005F392F"/>
    <w:rsid w:val="005F66DD"/>
    <w:rsid w:val="0061422C"/>
    <w:rsid w:val="00621188"/>
    <w:rsid w:val="006257ED"/>
    <w:rsid w:val="00665C47"/>
    <w:rsid w:val="00690935"/>
    <w:rsid w:val="00695808"/>
    <w:rsid w:val="006B46FB"/>
    <w:rsid w:val="006C035E"/>
    <w:rsid w:val="006D782F"/>
    <w:rsid w:val="006E21FB"/>
    <w:rsid w:val="00715A42"/>
    <w:rsid w:val="007176FF"/>
    <w:rsid w:val="00747A75"/>
    <w:rsid w:val="00792342"/>
    <w:rsid w:val="007977A8"/>
    <w:rsid w:val="007B512A"/>
    <w:rsid w:val="007C2097"/>
    <w:rsid w:val="007D6A07"/>
    <w:rsid w:val="007F4B19"/>
    <w:rsid w:val="007F7259"/>
    <w:rsid w:val="008040A8"/>
    <w:rsid w:val="008075BF"/>
    <w:rsid w:val="00816219"/>
    <w:rsid w:val="008279FA"/>
    <w:rsid w:val="008503A4"/>
    <w:rsid w:val="008626E7"/>
    <w:rsid w:val="00870EE7"/>
    <w:rsid w:val="008863B9"/>
    <w:rsid w:val="008A45A6"/>
    <w:rsid w:val="008B778B"/>
    <w:rsid w:val="008E0E7A"/>
    <w:rsid w:val="008E7E43"/>
    <w:rsid w:val="008F3789"/>
    <w:rsid w:val="008F686C"/>
    <w:rsid w:val="009148DE"/>
    <w:rsid w:val="00941E30"/>
    <w:rsid w:val="009777D9"/>
    <w:rsid w:val="00991B88"/>
    <w:rsid w:val="009A1B30"/>
    <w:rsid w:val="009A5753"/>
    <w:rsid w:val="009A579D"/>
    <w:rsid w:val="009B5F55"/>
    <w:rsid w:val="009E3297"/>
    <w:rsid w:val="009E6DC5"/>
    <w:rsid w:val="009F734F"/>
    <w:rsid w:val="00A15E43"/>
    <w:rsid w:val="00A246B6"/>
    <w:rsid w:val="00A47E70"/>
    <w:rsid w:val="00A50CF0"/>
    <w:rsid w:val="00A7671C"/>
    <w:rsid w:val="00AA2CBC"/>
    <w:rsid w:val="00AC5820"/>
    <w:rsid w:val="00AD1CD8"/>
    <w:rsid w:val="00AF5C3B"/>
    <w:rsid w:val="00B258BB"/>
    <w:rsid w:val="00B67B97"/>
    <w:rsid w:val="00B74F93"/>
    <w:rsid w:val="00B77338"/>
    <w:rsid w:val="00B87BE8"/>
    <w:rsid w:val="00B968C8"/>
    <w:rsid w:val="00B978CE"/>
    <w:rsid w:val="00BA3EC5"/>
    <w:rsid w:val="00BA51D9"/>
    <w:rsid w:val="00BB5DFC"/>
    <w:rsid w:val="00BD279D"/>
    <w:rsid w:val="00BD6BB8"/>
    <w:rsid w:val="00C66BA2"/>
    <w:rsid w:val="00C95985"/>
    <w:rsid w:val="00CC16F4"/>
    <w:rsid w:val="00CC5026"/>
    <w:rsid w:val="00CC68D0"/>
    <w:rsid w:val="00CF0B6E"/>
    <w:rsid w:val="00CF2FFC"/>
    <w:rsid w:val="00D03F9A"/>
    <w:rsid w:val="00D06D51"/>
    <w:rsid w:val="00D24991"/>
    <w:rsid w:val="00D50255"/>
    <w:rsid w:val="00D66520"/>
    <w:rsid w:val="00D8366B"/>
    <w:rsid w:val="00DB6CAC"/>
    <w:rsid w:val="00DE34CF"/>
    <w:rsid w:val="00DF2BCD"/>
    <w:rsid w:val="00E13F3D"/>
    <w:rsid w:val="00E34898"/>
    <w:rsid w:val="00E36CEA"/>
    <w:rsid w:val="00E44726"/>
    <w:rsid w:val="00E53E74"/>
    <w:rsid w:val="00E6250B"/>
    <w:rsid w:val="00EB09B7"/>
    <w:rsid w:val="00EB1AE4"/>
    <w:rsid w:val="00EE7D7C"/>
    <w:rsid w:val="00EF2B2F"/>
    <w:rsid w:val="00F22872"/>
    <w:rsid w:val="00F25D98"/>
    <w:rsid w:val="00F300FB"/>
    <w:rsid w:val="00FB32B8"/>
    <w:rsid w:val="00FB6386"/>
    <w:rsid w:val="00FC69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36CEA"/>
    <w:rPr>
      <w:rFonts w:ascii="Arial" w:hAnsi="Arial"/>
      <w:lang w:val="en-GB" w:eastAsia="en-US"/>
    </w:rPr>
  </w:style>
  <w:style w:type="character" w:customStyle="1" w:styleId="B1Char">
    <w:name w:val="B1 Char"/>
    <w:link w:val="B1"/>
    <w:rsid w:val="00E53E74"/>
    <w:rPr>
      <w:rFonts w:ascii="Times New Roman" w:hAnsi="Times New Roman"/>
      <w:lang w:val="en-GB" w:eastAsia="en-US"/>
    </w:rPr>
  </w:style>
  <w:style w:type="character" w:customStyle="1" w:styleId="TALCar">
    <w:name w:val="TAL Car"/>
    <w:link w:val="TAL"/>
    <w:qFormat/>
    <w:locked/>
    <w:rsid w:val="00E53E74"/>
    <w:rPr>
      <w:rFonts w:ascii="Arial" w:hAnsi="Arial"/>
      <w:sz w:val="18"/>
      <w:lang w:val="en-GB" w:eastAsia="en-US"/>
    </w:rPr>
  </w:style>
  <w:style w:type="character" w:customStyle="1" w:styleId="TAHChar">
    <w:name w:val="TAH Char"/>
    <w:link w:val="TAH"/>
    <w:rsid w:val="00E53E74"/>
    <w:rPr>
      <w:rFonts w:ascii="Arial" w:hAnsi="Arial"/>
      <w:b/>
      <w:sz w:val="18"/>
      <w:lang w:val="en-GB" w:eastAsia="en-US"/>
    </w:rPr>
  </w:style>
  <w:style w:type="character" w:customStyle="1" w:styleId="THChar">
    <w:name w:val="TH Char"/>
    <w:link w:val="TH"/>
    <w:qFormat/>
    <w:rsid w:val="00E53E74"/>
    <w:rPr>
      <w:rFonts w:ascii="Arial" w:hAnsi="Arial"/>
      <w:b/>
      <w:lang w:val="en-GB" w:eastAsia="en-US"/>
    </w:rPr>
  </w:style>
  <w:style w:type="character" w:customStyle="1" w:styleId="NOChar">
    <w:name w:val="NO Char"/>
    <w:link w:val="NO"/>
    <w:qFormat/>
    <w:rsid w:val="00E53E74"/>
    <w:rPr>
      <w:rFonts w:ascii="Times New Roman" w:hAnsi="Times New Roman"/>
      <w:lang w:val="en-GB" w:eastAsia="en-US"/>
    </w:rPr>
  </w:style>
  <w:style w:type="character" w:customStyle="1" w:styleId="TFChar">
    <w:name w:val="TF Char"/>
    <w:link w:val="TF"/>
    <w:rsid w:val="00E53E74"/>
    <w:rPr>
      <w:rFonts w:ascii="Arial" w:hAnsi="Arial"/>
      <w:b/>
      <w:lang w:val="en-GB" w:eastAsia="en-US"/>
    </w:rPr>
  </w:style>
  <w:style w:type="character" w:customStyle="1" w:styleId="Heading5Char">
    <w:name w:val="Heading 5 Char"/>
    <w:basedOn w:val="DefaultParagraphFont"/>
    <w:link w:val="Heading5"/>
    <w:rsid w:val="009A1B30"/>
    <w:rPr>
      <w:rFonts w:ascii="Arial" w:hAnsi="Arial"/>
      <w:sz w:val="22"/>
      <w:lang w:val="en-GB" w:eastAsia="en-US"/>
    </w:rPr>
  </w:style>
  <w:style w:type="character" w:customStyle="1" w:styleId="Heading4Char">
    <w:name w:val="Heading 4 Char"/>
    <w:basedOn w:val="DefaultParagraphFont"/>
    <w:link w:val="Heading4"/>
    <w:rsid w:val="006C035E"/>
    <w:rPr>
      <w:rFonts w:ascii="Arial" w:hAnsi="Arial"/>
      <w:sz w:val="24"/>
      <w:lang w:val="en-GB" w:eastAsia="en-US"/>
    </w:rPr>
  </w:style>
  <w:style w:type="paragraph" w:styleId="ListParagraph">
    <w:name w:val="List Paragraph"/>
    <w:basedOn w:val="Normal"/>
    <w:uiPriority w:val="34"/>
    <w:qFormat/>
    <w:rsid w:val="00EF2B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30130">
      <w:bodyDiv w:val="1"/>
      <w:marLeft w:val="0"/>
      <w:marRight w:val="0"/>
      <w:marTop w:val="0"/>
      <w:marBottom w:val="0"/>
      <w:divBdr>
        <w:top w:val="none" w:sz="0" w:space="0" w:color="auto"/>
        <w:left w:val="none" w:sz="0" w:space="0" w:color="auto"/>
        <w:bottom w:val="none" w:sz="0" w:space="0" w:color="auto"/>
        <w:right w:val="none" w:sz="0" w:space="0" w:color="auto"/>
      </w:divBdr>
    </w:div>
    <w:div w:id="504904462">
      <w:bodyDiv w:val="1"/>
      <w:marLeft w:val="0"/>
      <w:marRight w:val="0"/>
      <w:marTop w:val="0"/>
      <w:marBottom w:val="0"/>
      <w:divBdr>
        <w:top w:val="none" w:sz="0" w:space="0" w:color="auto"/>
        <w:left w:val="none" w:sz="0" w:space="0" w:color="auto"/>
        <w:bottom w:val="none" w:sz="0" w:space="0" w:color="auto"/>
        <w:right w:val="none" w:sz="0" w:space="0" w:color="auto"/>
      </w:divBdr>
    </w:div>
    <w:div w:id="594092753">
      <w:bodyDiv w:val="1"/>
      <w:marLeft w:val="0"/>
      <w:marRight w:val="0"/>
      <w:marTop w:val="0"/>
      <w:marBottom w:val="0"/>
      <w:divBdr>
        <w:top w:val="none" w:sz="0" w:space="0" w:color="auto"/>
        <w:left w:val="none" w:sz="0" w:space="0" w:color="auto"/>
        <w:bottom w:val="none" w:sz="0" w:space="0" w:color="auto"/>
        <w:right w:val="none" w:sz="0" w:space="0" w:color="auto"/>
      </w:divBdr>
    </w:div>
    <w:div w:id="683869716">
      <w:bodyDiv w:val="1"/>
      <w:marLeft w:val="0"/>
      <w:marRight w:val="0"/>
      <w:marTop w:val="0"/>
      <w:marBottom w:val="0"/>
      <w:divBdr>
        <w:top w:val="none" w:sz="0" w:space="0" w:color="auto"/>
        <w:left w:val="none" w:sz="0" w:space="0" w:color="auto"/>
        <w:bottom w:val="none" w:sz="0" w:space="0" w:color="auto"/>
        <w:right w:val="none" w:sz="0" w:space="0" w:color="auto"/>
      </w:divBdr>
    </w:div>
    <w:div w:id="1486512948">
      <w:bodyDiv w:val="1"/>
      <w:marLeft w:val="0"/>
      <w:marRight w:val="0"/>
      <w:marTop w:val="0"/>
      <w:marBottom w:val="0"/>
      <w:divBdr>
        <w:top w:val="none" w:sz="0" w:space="0" w:color="auto"/>
        <w:left w:val="none" w:sz="0" w:space="0" w:color="auto"/>
        <w:bottom w:val="none" w:sz="0" w:space="0" w:color="auto"/>
        <w:right w:val="none" w:sz="0" w:space="0" w:color="auto"/>
      </w:divBdr>
      <w:divsChild>
        <w:div w:id="413748438">
          <w:marLeft w:val="0"/>
          <w:marRight w:val="0"/>
          <w:marTop w:val="0"/>
          <w:marBottom w:val="0"/>
          <w:divBdr>
            <w:top w:val="none" w:sz="0" w:space="0" w:color="auto"/>
            <w:left w:val="none" w:sz="0" w:space="0" w:color="auto"/>
            <w:bottom w:val="none" w:sz="0" w:space="0" w:color="auto"/>
            <w:right w:val="none" w:sz="0" w:space="0" w:color="auto"/>
          </w:divBdr>
        </w:div>
      </w:divsChild>
    </w:div>
    <w:div w:id="1907835752">
      <w:bodyDiv w:val="1"/>
      <w:marLeft w:val="0"/>
      <w:marRight w:val="0"/>
      <w:marTop w:val="0"/>
      <w:marBottom w:val="0"/>
      <w:divBdr>
        <w:top w:val="none" w:sz="0" w:space="0" w:color="auto"/>
        <w:left w:val="none" w:sz="0" w:space="0" w:color="auto"/>
        <w:bottom w:val="none" w:sz="0" w:space="0" w:color="auto"/>
        <w:right w:val="none" w:sz="0" w:space="0" w:color="auto"/>
      </w:divBdr>
      <w:divsChild>
        <w:div w:id="2058777052">
          <w:marLeft w:val="1080"/>
          <w:marRight w:val="0"/>
          <w:marTop w:val="0"/>
          <w:marBottom w:val="60"/>
          <w:divBdr>
            <w:top w:val="none" w:sz="0" w:space="0" w:color="auto"/>
            <w:left w:val="none" w:sz="0" w:space="0" w:color="auto"/>
            <w:bottom w:val="none" w:sz="0" w:space="0" w:color="auto"/>
            <w:right w:val="none" w:sz="0" w:space="0" w:color="auto"/>
          </w:divBdr>
        </w:div>
        <w:div w:id="1069688210">
          <w:marLeft w:val="1800"/>
          <w:marRight w:val="0"/>
          <w:marTop w:val="0"/>
          <w:marBottom w:val="60"/>
          <w:divBdr>
            <w:top w:val="none" w:sz="0" w:space="0" w:color="auto"/>
            <w:left w:val="none" w:sz="0" w:space="0" w:color="auto"/>
            <w:bottom w:val="none" w:sz="0" w:space="0" w:color="auto"/>
            <w:right w:val="none" w:sz="0" w:space="0" w:color="auto"/>
          </w:divBdr>
        </w:div>
        <w:div w:id="1465198114">
          <w:marLeft w:val="1800"/>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DB836C-A9B6-49FB-B0AE-56687CAC66B2}">
  <ds:schemaRefs>
    <ds:schemaRef ds:uri="http://schemas.openxmlformats.org/officeDocument/2006/bibliography"/>
  </ds:schemaRefs>
</ds:datastoreItem>
</file>

<file path=customXml/itemProps2.xml><?xml version="1.0" encoding="utf-8"?>
<ds:datastoreItem xmlns:ds="http://schemas.openxmlformats.org/officeDocument/2006/customXml" ds:itemID="{ADFB9A1F-C501-4AF0-BFC8-59860AEA901D}">
  <ds:schemaRefs>
    <ds:schemaRef ds:uri="http://schemas.microsoft.com/sharepoint/v3/contenttype/forms"/>
  </ds:schemaRefs>
</ds:datastoreItem>
</file>

<file path=customXml/itemProps3.xml><?xml version="1.0" encoding="utf-8"?>
<ds:datastoreItem xmlns:ds="http://schemas.openxmlformats.org/officeDocument/2006/customXml" ds:itemID="{17E2384F-424A-4320-BC32-C57DC4A9D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660169-2392-4170-928B-629ED03692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2509</Words>
  <Characters>14306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Juha Korhonen</cp:lastModifiedBy>
  <cp:revision>3</cp:revision>
  <cp:lastPrinted>1900-01-01T08:00:00Z</cp:lastPrinted>
  <dcterms:created xsi:type="dcterms:W3CDTF">2021-03-15T17:03:00Z</dcterms:created>
  <dcterms:modified xsi:type="dcterms:W3CDTF">2021-03-15T17:04:00Z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y fmtid="{D5CDD505-2E9C-101B-9397-08002B2CF9AE}" pid="22" name="_AdHocReviewCycleID">
    <vt:i4>-523904451</vt:i4>
  </property>
  <property fmtid="{D5CDD505-2E9C-101B-9397-08002B2CF9AE}" pid="23" name="_NewReviewCycle">
    <vt:lpwstr/>
  </property>
  <property fmtid="{D5CDD505-2E9C-101B-9397-08002B2CF9AE}" pid="24" name="_EmailSubject">
    <vt:lpwstr>Stage 2 alignment for OTDOA</vt:lpwstr>
  </property>
  <property fmtid="{D5CDD505-2E9C-101B-9397-08002B2CF9AE}" pid="25" name="_AuthorEmail">
    <vt:lpwstr>llopes@qti.qualcomm.com</vt:lpwstr>
  </property>
  <property fmtid="{D5CDD505-2E9C-101B-9397-08002B2CF9AE}" pid="26" name="_AuthorEmailDisplayName">
    <vt:lpwstr>Luis Lopes</vt:lpwstr>
  </property>
  <property fmtid="{D5CDD505-2E9C-101B-9397-08002B2CF9AE}" pid="27" name="_ReviewingToolsShownOnce">
    <vt:lpwstr/>
  </property>
</Properties>
</file>