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A4166F9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471F49"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570A80">
        <w:rPr>
          <w:rFonts w:hint="eastAsia"/>
          <w:b/>
          <w:i/>
          <w:noProof/>
          <w:sz w:val="28"/>
          <w:lang w:eastAsia="zh-CN"/>
        </w:rPr>
        <w:t>R2-</w:t>
      </w:r>
      <w:r w:rsidR="00341B53" w:rsidRPr="00341B53">
        <w:rPr>
          <w:b/>
          <w:i/>
          <w:noProof/>
          <w:sz w:val="28"/>
          <w:lang w:eastAsia="zh-CN"/>
        </w:rPr>
        <w:t>2102468</w:t>
      </w:r>
    </w:p>
    <w:p w14:paraId="7CB45193" w14:textId="5C58B296" w:rsidR="001E41F3" w:rsidRDefault="00534BE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宋体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FA157" w:rsidR="001E41F3" w:rsidRPr="00410371" w:rsidRDefault="001C6C1B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CA50B" w:rsidR="001E41F3" w:rsidRPr="00410371" w:rsidRDefault="00570A80" w:rsidP="00570A8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70A80">
              <w:rPr>
                <w:rFonts w:hint="eastAsia"/>
                <w:b/>
                <w:noProof/>
                <w:sz w:val="28"/>
              </w:rPr>
              <w:t>2317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BC75F" w:rsidR="001E41F3" w:rsidRPr="00410371" w:rsidRDefault="00AA5440" w:rsidP="00574EBF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B4515" w:rsidR="001E41F3" w:rsidRPr="00410371" w:rsidRDefault="001C6C1B" w:rsidP="00471F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16.</w:t>
            </w:r>
            <w:r w:rsidR="00471F4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C6C1B">
              <w:rPr>
                <w:rFonts w:hint="eastAsia"/>
                <w:b/>
                <w:noProof/>
                <w:sz w:val="28"/>
              </w:rPr>
              <w:t>.</w:t>
            </w:r>
            <w:r w:rsidR="0042130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3009F" w:rsidR="001E41F3" w:rsidRDefault="0042130A" w:rsidP="00471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Clarficiations</w:t>
            </w:r>
            <w:proofErr w:type="spellEnd"/>
            <w:r>
              <w:rPr>
                <w:rFonts w:hint="eastAsia"/>
                <w:lang w:eastAsia="zh-CN"/>
              </w:rPr>
              <w:t xml:space="preserve"> on the required </w:t>
            </w:r>
            <w:proofErr w:type="spellStart"/>
            <w:r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920F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B9731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1EE04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E521E" w:rsidR="001E41F3" w:rsidRDefault="00714BA4" w:rsidP="00421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471F4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471F49">
              <w:rPr>
                <w:rFonts w:hint="eastAsia"/>
                <w:lang w:eastAsia="zh-CN"/>
              </w:rPr>
              <w:t>0</w:t>
            </w:r>
            <w:r w:rsidR="00DF522F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F522F">
              <w:rPr>
                <w:lang w:val="en-US"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3F73A" w14:textId="42073EC5" w:rsidR="001E41F3" w:rsidRDefault="00471F49" w:rsidP="00714B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Issue 1:</w:t>
            </w:r>
            <w:r w:rsidR="00D04DE4">
              <w:rPr>
                <w:rFonts w:hint="eastAsia"/>
                <w:noProof/>
                <w:lang w:eastAsia="zh-CN"/>
              </w:rPr>
              <w:t xml:space="preserve"> </w:t>
            </w:r>
            <w:r w:rsidR="00AF6B9B">
              <w:rPr>
                <w:rFonts w:hint="eastAsia"/>
                <w:noProof/>
                <w:lang w:eastAsia="zh-CN"/>
              </w:rPr>
              <w:t xml:space="preserve">Which </w:t>
            </w:r>
            <w:r w:rsidR="0042130A">
              <w:rPr>
                <w:rFonts w:hint="eastAsia"/>
                <w:noProof/>
                <w:lang w:eastAsia="zh-CN"/>
              </w:rPr>
              <w:t>posSIB is required to operate within the cell</w:t>
            </w:r>
          </w:p>
          <w:p w14:paraId="5454EEC1" w14:textId="37F53AE0" w:rsidR="00471F49" w:rsidRDefault="0042130A" w:rsidP="003428C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sub-clause 5.2.2.4.2 as follows, when the UE is in RRC_CONNECTED, upon receiving SIB1, the UE will check whether </w:t>
            </w:r>
            <w:r w:rsidR="00054F4E">
              <w:rPr>
                <w:rFonts w:hint="eastAsia"/>
                <w:noProof/>
                <w:lang w:eastAsia="zh-CN"/>
              </w:rPr>
              <w:t>the UE has a stored valid version of a required posSIB. And which posSIB is required to operate within the cell is a</w:t>
            </w:r>
            <w:r w:rsidR="00913CAD">
              <w:rPr>
                <w:rFonts w:hint="eastAsia"/>
                <w:noProof/>
                <w:lang w:eastAsia="zh-CN"/>
              </w:rPr>
              <w:t xml:space="preserve">ccording to sub-clause 5.2.2.1. </w:t>
            </w:r>
            <w:r w:rsidR="00054F4E">
              <w:rPr>
                <w:rFonts w:hint="eastAsia"/>
                <w:noProof/>
                <w:lang w:eastAsia="zh-CN"/>
              </w:rPr>
              <w:t xml:space="preserve">But in sub-clause 5.2.2.1, when posSIB is required </w:t>
            </w:r>
            <w:r w:rsidR="00DF522F">
              <w:rPr>
                <w:noProof/>
                <w:lang w:eastAsia="zh-CN"/>
              </w:rPr>
              <w:t>is</w:t>
            </w:r>
            <w:r w:rsidR="00054F4E">
              <w:rPr>
                <w:rFonts w:hint="eastAsia"/>
                <w:noProof/>
                <w:lang w:eastAsia="zh-CN"/>
              </w:rPr>
              <w:t xml:space="preserve"> missing.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54F4E" w14:paraId="20532C06" w14:textId="77777777" w:rsidTr="00054F4E">
              <w:tc>
                <w:tcPr>
                  <w:tcW w:w="6847" w:type="dxa"/>
                </w:tcPr>
                <w:p w14:paraId="31CCA265" w14:textId="77777777" w:rsidR="00054F4E" w:rsidRPr="00CA3ECC" w:rsidRDefault="00054F4E" w:rsidP="00054F4E">
                  <w:pPr>
                    <w:pStyle w:val="B1"/>
                  </w:pPr>
                  <w:r w:rsidRPr="00CA3ECC">
                    <w:t>1&gt;</w:t>
                  </w:r>
                  <w:r w:rsidRPr="00CA3ECC">
                    <w:tab/>
                    <w:t>if in RRC_CONNECTED while T311 is not running:</w:t>
                  </w:r>
                </w:p>
                <w:p w14:paraId="127EC9B9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disregard the </w:t>
                  </w:r>
                  <w:proofErr w:type="spellStart"/>
                  <w:r w:rsidRPr="00CA3ECC">
                    <w:rPr>
                      <w:i/>
                    </w:rPr>
                    <w:t>frequencyBandList</w:t>
                  </w:r>
                  <w:proofErr w:type="spellEnd"/>
                  <w:r w:rsidRPr="00CA3ECC">
                    <w:t>, if received, while in RRC_CONNECTED;</w:t>
                  </w:r>
                </w:p>
                <w:p w14:paraId="250D6732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forward the </w:t>
                  </w:r>
                  <w:proofErr w:type="spellStart"/>
                  <w:r w:rsidRPr="00CA3ECC">
                    <w:rPr>
                      <w:i/>
                    </w:rPr>
                    <w:t>cellIdentity</w:t>
                  </w:r>
                  <w:proofErr w:type="spellEnd"/>
                  <w:r w:rsidRPr="00CA3ECC">
                    <w:t xml:space="preserve"> to upper layers;</w:t>
                  </w:r>
                </w:p>
                <w:p w14:paraId="0E3CAA5B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forward the </w:t>
                  </w:r>
                  <w:proofErr w:type="spellStart"/>
                  <w:r w:rsidRPr="00CA3ECC">
                    <w:rPr>
                      <w:i/>
                    </w:rPr>
                    <w:t>trackingAreaCode</w:t>
                  </w:r>
                  <w:proofErr w:type="spellEnd"/>
                  <w:r w:rsidRPr="00CA3ECC">
                    <w:t xml:space="preserve"> to upper layers;</w:t>
                  </w:r>
                </w:p>
                <w:p w14:paraId="48601995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forward the received </w:t>
                  </w:r>
                  <w:proofErr w:type="spellStart"/>
                  <w:r w:rsidRPr="00CA3ECC">
                    <w:rPr>
                      <w:i/>
                      <w:iCs/>
                    </w:rPr>
                    <w:t>posSIB-MappingInfo</w:t>
                  </w:r>
                  <w:proofErr w:type="spellEnd"/>
                  <w:r w:rsidRPr="00CA3ECC">
                    <w:t xml:space="preserve"> to upper layers, if included;</w:t>
                  </w:r>
                </w:p>
                <w:p w14:paraId="29C24FA2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apply the configuration included in the </w:t>
                  </w:r>
                  <w:proofErr w:type="spellStart"/>
                  <w:r w:rsidRPr="00CA3ECC">
                    <w:rPr>
                      <w:i/>
                    </w:rPr>
                    <w:t>servingCellConfigCommon</w:t>
                  </w:r>
                  <w:proofErr w:type="spellEnd"/>
                  <w:r w:rsidRPr="00CA3ECC">
                    <w:t>;</w:t>
                  </w:r>
                </w:p>
                <w:p w14:paraId="1E75BFE9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if the UE has a stored valid version of a SIB or </w:t>
                  </w:r>
                  <w:proofErr w:type="spellStart"/>
                  <w:r w:rsidRPr="00CA3ECC">
                    <w:t>posSIB</w:t>
                  </w:r>
                  <w:proofErr w:type="spellEnd"/>
                  <w:r w:rsidRPr="00CA3ECC">
                    <w:t xml:space="preserve">, in accordance with sub-clause 5.2.2.2.1, </w:t>
                  </w:r>
                  <w:r w:rsidRPr="00054F4E">
                    <w:rPr>
                      <w:highlight w:val="yellow"/>
                    </w:rPr>
                    <w:t xml:space="preserve">that the UE </w:t>
                  </w:r>
                  <w:r w:rsidRPr="00054F4E">
                    <w:rPr>
                      <w:rFonts w:eastAsia="MS Mincho"/>
                      <w:highlight w:val="yellow"/>
                    </w:rPr>
                    <w:t>requires to operate within the cell</w:t>
                  </w:r>
                  <w:r w:rsidRPr="00054F4E">
                    <w:rPr>
                      <w:highlight w:val="yellow"/>
                    </w:rPr>
                    <w:t xml:space="preserve"> in accordance with sub-clause 5.2.2.1</w:t>
                  </w:r>
                  <w:r w:rsidRPr="00CA3ECC">
                    <w:t>:</w:t>
                  </w:r>
                </w:p>
                <w:p w14:paraId="2650211E" w14:textId="77777777" w:rsidR="00054F4E" w:rsidRPr="00CA3ECC" w:rsidRDefault="00054F4E" w:rsidP="00054F4E">
                  <w:pPr>
                    <w:pStyle w:val="B3"/>
                  </w:pPr>
                  <w:r w:rsidRPr="00CA3ECC">
                    <w:t>3&gt;</w:t>
                  </w:r>
                  <w:r w:rsidRPr="00CA3ECC">
                    <w:tab/>
                    <w:t xml:space="preserve">use the stored version of the required SIB or </w:t>
                  </w:r>
                  <w:proofErr w:type="spellStart"/>
                  <w:r w:rsidRPr="00CA3ECC">
                    <w:t>posSIB</w:t>
                  </w:r>
                  <w:proofErr w:type="spellEnd"/>
                  <w:r w:rsidRPr="00CA3ECC">
                    <w:t>;</w:t>
                  </w:r>
                </w:p>
                <w:p w14:paraId="6B133CB6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>else:</w:t>
                  </w:r>
                </w:p>
                <w:p w14:paraId="3861F079" w14:textId="77743FC9" w:rsidR="00054F4E" w:rsidRPr="00054F4E" w:rsidRDefault="00054F4E" w:rsidP="00054F4E">
                  <w:pPr>
                    <w:pStyle w:val="B3"/>
                    <w:rPr>
                      <w:lang w:eastAsia="zh-CN"/>
                    </w:rPr>
                  </w:pPr>
                  <w:r w:rsidRPr="00CA3ECC">
                    <w:t>3&gt;</w:t>
                  </w:r>
                  <w:r w:rsidRPr="00CA3ECC">
                    <w:tab/>
                    <w:t xml:space="preserve">acquire the required SIB or </w:t>
                  </w:r>
                  <w:proofErr w:type="spellStart"/>
                  <w:r w:rsidRPr="00CA3ECC">
                    <w:t>posSIB</w:t>
                  </w:r>
                  <w:proofErr w:type="spellEnd"/>
                  <w:r w:rsidRPr="00CA3ECC">
                    <w:t xml:space="preserve"> requested by upper layer as defined in sub-clause 5.2.2.3.5;</w:t>
                  </w:r>
                </w:p>
              </w:tc>
            </w:tr>
          </w:tbl>
          <w:p w14:paraId="708AA7DE" w14:textId="2F606B5F" w:rsidR="00D04DE4" w:rsidRPr="00D04DE4" w:rsidRDefault="00D04DE4" w:rsidP="00DF522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A932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0C9F7" w14:textId="42D57896" w:rsidR="00DF522F" w:rsidRPr="00913CAD" w:rsidRDefault="00094A0B" w:rsidP="00DF522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val="en-US" w:eastAsia="zh-CN"/>
              </w:rPr>
            </w:pPr>
            <w:bookmarkStart w:id="2" w:name="OLE_LINK3"/>
            <w:bookmarkStart w:id="3" w:name="OLE_LINK2"/>
            <w:r>
              <w:rPr>
                <w:rFonts w:hint="eastAsia"/>
                <w:noProof/>
                <w:lang w:eastAsia="zh-CN"/>
              </w:rPr>
              <w:t xml:space="preserve">In sub-clause 5.2.2.1, when posSIB is required </w:t>
            </w:r>
            <w:r w:rsidR="00284DA9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="00284DA9">
              <w:rPr>
                <w:noProof/>
                <w:lang w:eastAsia="zh-CN"/>
              </w:rPr>
              <w:t>dde</w:t>
            </w:r>
            <w:r>
              <w:rPr>
                <w:rFonts w:hint="eastAsia"/>
                <w:noProof/>
                <w:lang w:eastAsia="zh-CN"/>
              </w:rPr>
              <w:t>d</w:t>
            </w:r>
            <w:bookmarkEnd w:id="2"/>
            <w:bookmarkEnd w:id="3"/>
            <w:r w:rsidR="00DF522F">
              <w:rPr>
                <w:noProof/>
                <w:lang w:eastAsia="zh-CN"/>
              </w:rPr>
              <w:t>.</w:t>
            </w:r>
          </w:p>
          <w:p w14:paraId="0028CB6D" w14:textId="127F0484" w:rsidR="00913CAD" w:rsidRPr="00913CAD" w:rsidRDefault="00913CAD" w:rsidP="00DF522F">
            <w:pPr>
              <w:pStyle w:val="CRCoverPage"/>
              <w:spacing w:after="0"/>
              <w:ind w:left="141"/>
              <w:rPr>
                <w:i/>
                <w:lang w:val="en-US" w:eastAsia="zh-CN"/>
              </w:rPr>
            </w:pPr>
          </w:p>
          <w:p w14:paraId="38B0EF62" w14:textId="7E032CDC" w:rsidR="00714BA4" w:rsidRDefault="00913CAD" w:rsidP="00913CAD">
            <w:pPr>
              <w:pStyle w:val="CRCoverPage"/>
              <w:spacing w:after="0"/>
              <w:ind w:left="501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lastRenderedPageBreak/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8C3C2F2" w:rsidR="00714BA4" w:rsidRDefault="00714BA4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Broadcast positioning assistance data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51A25589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NW implements this CR but the UE does not:</w:t>
            </w:r>
          </w:p>
          <w:p w14:paraId="5BB845D4" w14:textId="6BE0D902" w:rsidR="00714BA4" w:rsidRDefault="00714BA4" w:rsidP="00714BA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r w:rsidR="00B44435">
              <w:rPr>
                <w:rFonts w:hint="eastAsia"/>
                <w:lang w:eastAsia="zh-CN"/>
              </w:rPr>
              <w:t xml:space="preserve">The UE will </w:t>
            </w:r>
            <w:r w:rsidR="00C72D0A">
              <w:rPr>
                <w:rFonts w:hint="eastAsia"/>
                <w:lang w:eastAsia="zh-CN"/>
              </w:rPr>
              <w:t xml:space="preserve">have to </w:t>
            </w:r>
            <w:r w:rsidR="00B44435">
              <w:rPr>
                <w:rFonts w:hint="eastAsia"/>
                <w:lang w:eastAsia="zh-CN"/>
              </w:rPr>
              <w:t xml:space="preserve">perform unnecessary </w:t>
            </w:r>
            <w:proofErr w:type="spellStart"/>
            <w:r w:rsidR="00B44435">
              <w:rPr>
                <w:rFonts w:hint="eastAsia"/>
                <w:lang w:eastAsia="zh-CN"/>
              </w:rPr>
              <w:t>behaviors</w:t>
            </w:r>
            <w:proofErr w:type="spellEnd"/>
            <w:r w:rsidR="00B44435">
              <w:rPr>
                <w:rFonts w:hint="eastAsia"/>
                <w:lang w:eastAsia="zh-CN"/>
              </w:rPr>
              <w:t xml:space="preserve">. But </w:t>
            </w:r>
            <w:r w:rsidR="00574EBF">
              <w:rPr>
                <w:rFonts w:hint="eastAsia"/>
                <w:lang w:eastAsia="zh-CN"/>
              </w:rPr>
              <w:t xml:space="preserve">there is </w:t>
            </w:r>
            <w:r w:rsidR="00B44435">
              <w:rPr>
                <w:rFonts w:hint="eastAsia"/>
                <w:lang w:val="en-US" w:eastAsia="zh-CN"/>
              </w:rPr>
              <w:t>no inter-operability problem</w:t>
            </w:r>
            <w:r w:rsidR="00A543C1">
              <w:rPr>
                <w:rFonts w:hint="eastAsia"/>
                <w:lang w:val="en-US" w:eastAsia="zh-CN"/>
              </w:rPr>
              <w:t>.</w:t>
            </w:r>
          </w:p>
          <w:p w14:paraId="475BC6C8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31C656EC" w14:textId="0D887610" w:rsidR="001E41F3" w:rsidRDefault="00714BA4" w:rsidP="00A543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 </w:t>
            </w:r>
            <w:r w:rsidR="00B44435">
              <w:rPr>
                <w:rFonts w:hint="eastAsia"/>
                <w:lang w:val="en-US" w:eastAsia="zh-CN"/>
              </w:rPr>
              <w:t>No inter-operability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3D87E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8B466" w:rsidR="001E41F3" w:rsidRDefault="00DF522F" w:rsidP="00913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</w:t>
            </w:r>
            <w:r w:rsidR="00B44435">
              <w:rPr>
                <w:rFonts w:hint="eastAsia"/>
                <w:noProof/>
                <w:lang w:eastAsia="zh-CN"/>
              </w:rPr>
              <w:t>hen posSIB is required</w:t>
            </w:r>
            <w:r w:rsidR="00A543C1">
              <w:rPr>
                <w:rFonts w:hint="eastAsia"/>
                <w:lang w:val="en-US" w:eastAsia="zh-CN"/>
              </w:rPr>
              <w:t xml:space="preserve"> </w:t>
            </w:r>
            <w:r w:rsidR="00284DA9">
              <w:rPr>
                <w:lang w:val="en-US" w:eastAsia="zh-CN"/>
              </w:rPr>
              <w:t>is</w:t>
            </w:r>
            <w:r w:rsidR="00A543C1">
              <w:rPr>
                <w:rFonts w:hint="eastAsia"/>
                <w:lang w:val="en-US" w:eastAsia="zh-CN"/>
              </w:rPr>
              <w:t xml:space="preserve"> not clear.</w:t>
            </w:r>
            <w:r w:rsidR="00C72D0A">
              <w:rPr>
                <w:rFonts w:hint="eastAsia"/>
                <w:lang w:val="en-US" w:eastAsia="zh-CN"/>
              </w:rPr>
              <w:t xml:space="preserve"> </w:t>
            </w:r>
            <w:r w:rsidR="00601AD4">
              <w:rPr>
                <w:rFonts w:hint="eastAsia"/>
                <w:lang w:val="en-US" w:eastAsia="zh-CN"/>
              </w:rPr>
              <w:t xml:space="preserve">Then the UE may perform unnecessary validity check and acquisition </w:t>
            </w:r>
            <w:r w:rsidR="00EE7E87">
              <w:rPr>
                <w:rFonts w:hint="eastAsia"/>
                <w:lang w:val="en-US" w:eastAsia="zh-CN"/>
              </w:rPr>
              <w:t xml:space="preserve">on </w:t>
            </w:r>
            <w:proofErr w:type="spellStart"/>
            <w:r w:rsidR="00EE7E87">
              <w:rPr>
                <w:rFonts w:hint="eastAsia"/>
                <w:lang w:val="en-US" w:eastAsia="zh-CN"/>
              </w:rPr>
              <w:t>posSIBs</w:t>
            </w:r>
            <w:proofErr w:type="spellEnd"/>
            <w:r w:rsidR="00EE7E87">
              <w:rPr>
                <w:rFonts w:hint="eastAsia"/>
                <w:lang w:val="en-US" w:eastAsia="zh-CN"/>
              </w:rPr>
              <w:t xml:space="preserve"> which are not required.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CC9D4" w:rsidR="001E41F3" w:rsidRDefault="00B44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0BF1750" w14:textId="77777777" w:rsidR="00B44435" w:rsidRPr="00CA3ECC" w:rsidRDefault="00B44435" w:rsidP="00B44435">
      <w:pPr>
        <w:pStyle w:val="4"/>
        <w:rPr>
          <w:rFonts w:eastAsia="MS Mincho"/>
        </w:rPr>
      </w:pPr>
      <w:bookmarkStart w:id="4" w:name="_Toc60776705"/>
      <w:bookmarkStart w:id="5" w:name="_Toc60867486"/>
      <w:r w:rsidRPr="00CA3ECC">
        <w:rPr>
          <w:rFonts w:eastAsia="MS Mincho"/>
        </w:rPr>
        <w:t>5.2.2.1</w:t>
      </w:r>
      <w:r w:rsidRPr="00CA3ECC">
        <w:rPr>
          <w:rFonts w:eastAsia="MS Mincho"/>
        </w:rPr>
        <w:tab/>
        <w:t>General UE requirements</w:t>
      </w:r>
      <w:bookmarkEnd w:id="4"/>
      <w:bookmarkEnd w:id="5"/>
    </w:p>
    <w:p w14:paraId="5DEE1BF2" w14:textId="77777777" w:rsidR="00B44435" w:rsidRPr="00CA3ECC" w:rsidRDefault="00B44435" w:rsidP="00B44435">
      <w:pPr>
        <w:pStyle w:val="TH"/>
        <w:rPr>
          <w:rFonts w:eastAsia="MS Mincho"/>
        </w:rPr>
      </w:pPr>
      <w:r w:rsidRPr="00CA3ECC">
        <w:rPr>
          <w:noProof/>
        </w:rPr>
        <w:object w:dxaOrig="3150" w:dyaOrig="2460" w14:anchorId="4EDA1E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122.95pt" o:ole="">
            <v:imagedata r:id="rId14" o:title=""/>
          </v:shape>
          <o:OLEObject Type="Embed" ProgID="Mscgen.Chart" ShapeID="_x0000_i1025" DrawAspect="Content" ObjectID="_1673984069" r:id="rId15"/>
        </w:object>
      </w:r>
    </w:p>
    <w:p w14:paraId="12B3027C" w14:textId="77777777" w:rsidR="00B44435" w:rsidRPr="00CA3ECC" w:rsidRDefault="00B44435" w:rsidP="00B44435">
      <w:pPr>
        <w:pStyle w:val="TF"/>
      </w:pPr>
      <w:r w:rsidRPr="00CA3ECC">
        <w:t>Figure 5.2.2.1-1: System information acquisition</w:t>
      </w:r>
    </w:p>
    <w:p w14:paraId="78731447" w14:textId="77777777" w:rsidR="00B44435" w:rsidRPr="00CA3ECC" w:rsidRDefault="00B44435" w:rsidP="00B44435">
      <w:r w:rsidRPr="00CA3ECC">
        <w:t>The UE applies the SI acquisition procedure to acquire the AS, NAS- and positioning assistance data information. The procedure applies to UEs in RRC_IDLE, in RRC_INACTIVE and in RRC_CONNECTED.</w:t>
      </w:r>
    </w:p>
    <w:p w14:paraId="2AAA3C16" w14:textId="68287E3F" w:rsidR="00714BA4" w:rsidRDefault="00B44435" w:rsidP="00B44435">
      <w:pPr>
        <w:rPr>
          <w:lang w:eastAsia="zh-CN"/>
        </w:rPr>
      </w:pPr>
      <w:r w:rsidRPr="00CA3ECC">
        <w:t xml:space="preserve">The UE in RRC_IDLE and RRC_INACTIVE shall ensure having a valid version of (at least) the </w:t>
      </w:r>
      <w:r w:rsidRPr="00CA3ECC">
        <w:rPr>
          <w:i/>
        </w:rPr>
        <w:t>MIB</w:t>
      </w:r>
      <w:r w:rsidRPr="00CA3ECC">
        <w:t xml:space="preserve">, </w:t>
      </w:r>
      <w:r w:rsidRPr="00CA3ECC">
        <w:rPr>
          <w:i/>
        </w:rPr>
        <w:t>SIB1</w:t>
      </w:r>
      <w:r w:rsidRPr="00CA3ECC">
        <w:t xml:space="preserve"> through </w:t>
      </w:r>
      <w:r w:rsidRPr="00CA3ECC">
        <w:rPr>
          <w:i/>
        </w:rPr>
        <w:t>SIB4,</w:t>
      </w:r>
      <w:r w:rsidRPr="00CA3ECC">
        <w:t xml:space="preserve"> </w:t>
      </w:r>
      <w:r w:rsidRPr="00CA3ECC">
        <w:rPr>
          <w:i/>
        </w:rPr>
        <w:t>SIB5</w:t>
      </w:r>
      <w:r w:rsidRPr="00CA3ECC">
        <w:t xml:space="preserve"> (if the UE supports E-UTRA), </w:t>
      </w:r>
      <w:r w:rsidRPr="00CA3ECC">
        <w:rPr>
          <w:i/>
        </w:rPr>
        <w:t xml:space="preserve">SIB11 </w:t>
      </w:r>
      <w:r w:rsidRPr="00CA3ECC">
        <w:t xml:space="preserve">(if the UE is configured for idle/inactive measurements), </w:t>
      </w:r>
      <w:r w:rsidRPr="00CA3ECC">
        <w:rPr>
          <w:i/>
        </w:rPr>
        <w:t>SIB12</w:t>
      </w:r>
      <w:r w:rsidRPr="00CA3ECC">
        <w:t xml:space="preserve"> (if UE is capable of </w:t>
      </w:r>
      <w:r w:rsidRPr="00CA3ECC">
        <w:rPr>
          <w:lang w:eastAsia="zh-CN"/>
        </w:rPr>
        <w:t xml:space="preserve">NR </w:t>
      </w:r>
      <w:proofErr w:type="spellStart"/>
      <w:r w:rsidRPr="00CA3ECC">
        <w:t>sidelink</w:t>
      </w:r>
      <w:proofErr w:type="spellEnd"/>
      <w:r w:rsidRPr="00CA3ECC">
        <w:t xml:space="preserve"> communication and is configured by upper layers to receive or transmit </w:t>
      </w:r>
      <w:r w:rsidRPr="00CA3ECC">
        <w:rPr>
          <w:lang w:eastAsia="zh-CN"/>
        </w:rPr>
        <w:t xml:space="preserve">NR </w:t>
      </w:r>
      <w:proofErr w:type="spellStart"/>
      <w:r w:rsidRPr="00CA3ECC">
        <w:t>sidelink</w:t>
      </w:r>
      <w:proofErr w:type="spellEnd"/>
      <w:r w:rsidRPr="00CA3ECC">
        <w:t xml:space="preserve"> communication), and </w:t>
      </w:r>
      <w:r w:rsidRPr="00CA3ECC">
        <w:rPr>
          <w:i/>
        </w:rPr>
        <w:t>SIB13</w:t>
      </w:r>
      <w:r w:rsidRPr="00CA3ECC">
        <w:t xml:space="preserve">, </w:t>
      </w:r>
      <w:r w:rsidRPr="00CA3ECC">
        <w:rPr>
          <w:i/>
        </w:rPr>
        <w:t>SIB14</w:t>
      </w:r>
      <w:r w:rsidRPr="00CA3ECC">
        <w:t xml:space="preserve"> (if UE is capable of </w:t>
      </w:r>
      <w:r w:rsidRPr="00CA3ECC">
        <w:rPr>
          <w:lang w:eastAsia="zh-CN"/>
        </w:rPr>
        <w:t xml:space="preserve">V2X </w:t>
      </w:r>
      <w:proofErr w:type="spellStart"/>
      <w:r w:rsidRPr="00CA3ECC">
        <w:t>sidelink</w:t>
      </w:r>
      <w:proofErr w:type="spellEnd"/>
      <w:r w:rsidRPr="00CA3ECC">
        <w:t xml:space="preserve"> communication and is configured by upper layers to receive or transmit </w:t>
      </w:r>
      <w:r w:rsidRPr="00CA3ECC">
        <w:rPr>
          <w:lang w:eastAsia="zh-CN"/>
        </w:rPr>
        <w:t xml:space="preserve">V2X </w:t>
      </w:r>
      <w:proofErr w:type="spellStart"/>
      <w:r w:rsidRPr="00CA3ECC">
        <w:t>sidelink</w:t>
      </w:r>
      <w:proofErr w:type="spellEnd"/>
      <w:r w:rsidRPr="00CA3ECC">
        <w:t xml:space="preserve"> communication).</w:t>
      </w:r>
    </w:p>
    <w:p w14:paraId="33DFB9FB" w14:textId="12EB2A92" w:rsidR="004468B5" w:rsidRPr="002406F3" w:rsidRDefault="00B44435" w:rsidP="00DF522F">
      <w:pPr>
        <w:rPr>
          <w:rFonts w:eastAsia="宋体"/>
          <w:lang w:eastAsia="zh-CN"/>
        </w:rPr>
      </w:pPr>
      <w:ins w:id="6" w:author="CATT" w:date="2021-01-13T18:12:00Z">
        <w:r>
          <w:rPr>
            <w:rFonts w:hint="eastAsia"/>
            <w:lang w:eastAsia="zh-CN"/>
          </w:rPr>
          <w:t xml:space="preserve">The UE shall ensure having a valid version of the </w:t>
        </w:r>
        <w:proofErr w:type="spellStart"/>
        <w:r>
          <w:rPr>
            <w:rFonts w:hint="eastAsia"/>
            <w:lang w:eastAsia="zh-CN"/>
          </w:rPr>
          <w:t>posSIB</w:t>
        </w:r>
        <w:proofErr w:type="spellEnd"/>
        <w:r>
          <w:rPr>
            <w:rFonts w:hint="eastAsia"/>
            <w:lang w:eastAsia="zh-CN"/>
          </w:rPr>
          <w:t xml:space="preserve"> request</w:t>
        </w:r>
      </w:ins>
      <w:ins w:id="7" w:author="CATT" w:date="2021-02-04T21:19:00Z">
        <w:r w:rsidR="00E17A63">
          <w:rPr>
            <w:lang w:eastAsia="zh-CN"/>
          </w:rPr>
          <w:t>ed</w:t>
        </w:r>
      </w:ins>
      <w:ins w:id="8" w:author="CATT" w:date="2021-01-13T18:12:00Z">
        <w:r>
          <w:rPr>
            <w:rFonts w:hint="eastAsia"/>
            <w:lang w:eastAsia="zh-CN"/>
          </w:rPr>
          <w:t xml:space="preserve"> </w:t>
        </w:r>
      </w:ins>
      <w:ins w:id="9" w:author="CATT" w:date="2021-02-04T21:19:00Z">
        <w:r w:rsidR="00E17A63">
          <w:rPr>
            <w:lang w:eastAsia="zh-CN"/>
          </w:rPr>
          <w:t>by</w:t>
        </w:r>
      </w:ins>
      <w:ins w:id="10" w:author="CATT" w:date="2021-01-13T18:12:00Z">
        <w:r>
          <w:rPr>
            <w:rFonts w:hint="eastAsia"/>
            <w:lang w:eastAsia="zh-CN"/>
          </w:rPr>
          <w:t xml:space="preserve"> upper layer.</w:t>
        </w:r>
      </w:ins>
    </w:p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A6794" w14:textId="77777777" w:rsidR="0019570F" w:rsidRDefault="0019570F">
      <w:r>
        <w:separator/>
      </w:r>
    </w:p>
  </w:endnote>
  <w:endnote w:type="continuationSeparator" w:id="0">
    <w:p w14:paraId="5A0B0816" w14:textId="77777777" w:rsidR="0019570F" w:rsidRDefault="0019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3BEB4" w14:textId="77777777" w:rsidR="0019570F" w:rsidRDefault="0019570F">
      <w:r>
        <w:separator/>
      </w:r>
    </w:p>
  </w:footnote>
  <w:footnote w:type="continuationSeparator" w:id="0">
    <w:p w14:paraId="43AF9901" w14:textId="77777777" w:rsidR="0019570F" w:rsidRDefault="00195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4CF0"/>
    <w:multiLevelType w:val="multilevel"/>
    <w:tmpl w:val="D5F4A6C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i w:val="0"/>
        <w:iCs/>
      </w:rPr>
    </w:lvl>
    <w:lvl w:ilvl="1">
      <w:start w:val="5"/>
      <w:numFmt w:val="bullet"/>
      <w:lvlText w:val="-"/>
      <w:lvlJc w:val="left"/>
      <w:pPr>
        <w:ind w:left="921" w:hanging="360"/>
      </w:pPr>
      <w:rPr>
        <w:rFonts w:ascii="Arial" w:eastAsiaTheme="minorEastAsia" w:hAnsi="Arial" w:cs="Arial"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F4E"/>
    <w:rsid w:val="000767CD"/>
    <w:rsid w:val="00076CDE"/>
    <w:rsid w:val="00094A0B"/>
    <w:rsid w:val="000A6394"/>
    <w:rsid w:val="000B7FED"/>
    <w:rsid w:val="000C038A"/>
    <w:rsid w:val="000C6598"/>
    <w:rsid w:val="000D44B3"/>
    <w:rsid w:val="00145D43"/>
    <w:rsid w:val="00163C09"/>
    <w:rsid w:val="001723F9"/>
    <w:rsid w:val="00192C46"/>
    <w:rsid w:val="0019570F"/>
    <w:rsid w:val="001A08B3"/>
    <w:rsid w:val="001A7B60"/>
    <w:rsid w:val="001B52F0"/>
    <w:rsid w:val="001B7A65"/>
    <w:rsid w:val="001C6C1B"/>
    <w:rsid w:val="001E41F3"/>
    <w:rsid w:val="001F745A"/>
    <w:rsid w:val="00225887"/>
    <w:rsid w:val="0026004D"/>
    <w:rsid w:val="002640DD"/>
    <w:rsid w:val="00275D12"/>
    <w:rsid w:val="0028165A"/>
    <w:rsid w:val="00284DA9"/>
    <w:rsid w:val="00284FEB"/>
    <w:rsid w:val="002860C4"/>
    <w:rsid w:val="002B5741"/>
    <w:rsid w:val="002E472E"/>
    <w:rsid w:val="00305409"/>
    <w:rsid w:val="003224B9"/>
    <w:rsid w:val="00341B53"/>
    <w:rsid w:val="003428C9"/>
    <w:rsid w:val="003609EF"/>
    <w:rsid w:val="0036231A"/>
    <w:rsid w:val="00374DD4"/>
    <w:rsid w:val="003C069E"/>
    <w:rsid w:val="003C787A"/>
    <w:rsid w:val="003D34DC"/>
    <w:rsid w:val="003E1A36"/>
    <w:rsid w:val="00410371"/>
    <w:rsid w:val="0042130A"/>
    <w:rsid w:val="004242F1"/>
    <w:rsid w:val="004468B5"/>
    <w:rsid w:val="00454353"/>
    <w:rsid w:val="00471F49"/>
    <w:rsid w:val="004B75B7"/>
    <w:rsid w:val="004C62EE"/>
    <w:rsid w:val="00507F09"/>
    <w:rsid w:val="0051580D"/>
    <w:rsid w:val="00534BE7"/>
    <w:rsid w:val="0054179E"/>
    <w:rsid w:val="00547111"/>
    <w:rsid w:val="00570A80"/>
    <w:rsid w:val="00574EBF"/>
    <w:rsid w:val="00592D74"/>
    <w:rsid w:val="00595056"/>
    <w:rsid w:val="0059685F"/>
    <w:rsid w:val="005E2C44"/>
    <w:rsid w:val="00601AD4"/>
    <w:rsid w:val="00621188"/>
    <w:rsid w:val="006257ED"/>
    <w:rsid w:val="00665C47"/>
    <w:rsid w:val="00695808"/>
    <w:rsid w:val="006B46FB"/>
    <w:rsid w:val="006E21FB"/>
    <w:rsid w:val="00714BA4"/>
    <w:rsid w:val="007446A6"/>
    <w:rsid w:val="0074600E"/>
    <w:rsid w:val="00792342"/>
    <w:rsid w:val="007977A8"/>
    <w:rsid w:val="007B512A"/>
    <w:rsid w:val="007C2097"/>
    <w:rsid w:val="007D6A07"/>
    <w:rsid w:val="007F7259"/>
    <w:rsid w:val="008040A8"/>
    <w:rsid w:val="0082028F"/>
    <w:rsid w:val="008279FA"/>
    <w:rsid w:val="008626E7"/>
    <w:rsid w:val="00870EE7"/>
    <w:rsid w:val="008863B9"/>
    <w:rsid w:val="00892166"/>
    <w:rsid w:val="008A45A6"/>
    <w:rsid w:val="008F3789"/>
    <w:rsid w:val="008F686C"/>
    <w:rsid w:val="00913CAD"/>
    <w:rsid w:val="009148DE"/>
    <w:rsid w:val="00941E30"/>
    <w:rsid w:val="009777D9"/>
    <w:rsid w:val="00991B88"/>
    <w:rsid w:val="009A5753"/>
    <w:rsid w:val="009A579D"/>
    <w:rsid w:val="009E3297"/>
    <w:rsid w:val="009F734F"/>
    <w:rsid w:val="00A00243"/>
    <w:rsid w:val="00A01FED"/>
    <w:rsid w:val="00A246B6"/>
    <w:rsid w:val="00A47E70"/>
    <w:rsid w:val="00A507BD"/>
    <w:rsid w:val="00A50CF0"/>
    <w:rsid w:val="00A543C1"/>
    <w:rsid w:val="00A7671C"/>
    <w:rsid w:val="00AA2CBC"/>
    <w:rsid w:val="00AA5440"/>
    <w:rsid w:val="00AC5820"/>
    <w:rsid w:val="00AD1CD8"/>
    <w:rsid w:val="00AF6B9B"/>
    <w:rsid w:val="00B14E69"/>
    <w:rsid w:val="00B258BB"/>
    <w:rsid w:val="00B3336A"/>
    <w:rsid w:val="00B44435"/>
    <w:rsid w:val="00B53E62"/>
    <w:rsid w:val="00B67B97"/>
    <w:rsid w:val="00B968C8"/>
    <w:rsid w:val="00BA3EC5"/>
    <w:rsid w:val="00BA51D9"/>
    <w:rsid w:val="00BB5DFC"/>
    <w:rsid w:val="00BB671B"/>
    <w:rsid w:val="00BC4A4C"/>
    <w:rsid w:val="00BD279D"/>
    <w:rsid w:val="00BD67CC"/>
    <w:rsid w:val="00BD6BB8"/>
    <w:rsid w:val="00C204D5"/>
    <w:rsid w:val="00C66BA2"/>
    <w:rsid w:val="00C72D0A"/>
    <w:rsid w:val="00C90DB4"/>
    <w:rsid w:val="00C95985"/>
    <w:rsid w:val="00CB224D"/>
    <w:rsid w:val="00CC257B"/>
    <w:rsid w:val="00CC5026"/>
    <w:rsid w:val="00CC68D0"/>
    <w:rsid w:val="00D03F9A"/>
    <w:rsid w:val="00D04DE4"/>
    <w:rsid w:val="00D06D51"/>
    <w:rsid w:val="00D24991"/>
    <w:rsid w:val="00D50255"/>
    <w:rsid w:val="00D66520"/>
    <w:rsid w:val="00D96182"/>
    <w:rsid w:val="00DE34CF"/>
    <w:rsid w:val="00DF522F"/>
    <w:rsid w:val="00E060EE"/>
    <w:rsid w:val="00E13F3D"/>
    <w:rsid w:val="00E17A63"/>
    <w:rsid w:val="00E34898"/>
    <w:rsid w:val="00E657B5"/>
    <w:rsid w:val="00E72F60"/>
    <w:rsid w:val="00EB09B7"/>
    <w:rsid w:val="00EE7D7C"/>
    <w:rsid w:val="00EE7E87"/>
    <w:rsid w:val="00F25D98"/>
    <w:rsid w:val="00F300FB"/>
    <w:rsid w:val="00FB6386"/>
    <w:rsid w:val="00FD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2258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3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543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454353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054F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B444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43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2258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3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543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454353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054F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B444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4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FDF3F-E385-48E5-A902-2152D580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604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2021-02-02T02:44:00Z</dcterms:created>
  <dcterms:modified xsi:type="dcterms:W3CDTF">2021-02-04T14:48:00Z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