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056374" w14:textId="0F564226" w:rsidR="00A50AD3" w:rsidRDefault="00400EDE">
      <w:pPr>
        <w:pStyle w:val="CRCoverPage"/>
        <w:tabs>
          <w:tab w:val="right" w:pos="9639"/>
        </w:tabs>
        <w:spacing w:after="0"/>
        <w:rPr>
          <w:b/>
          <w:i/>
          <w:sz w:val="28"/>
        </w:rPr>
      </w:pPr>
      <w:r>
        <w:rPr>
          <w:b/>
          <w:sz w:val="24"/>
        </w:rPr>
        <w:t>3GPP TSG-RAN WG2 Meeting #113 electronic</w:t>
      </w:r>
      <w:r>
        <w:rPr>
          <w:b/>
          <w:i/>
          <w:sz w:val="28"/>
        </w:rPr>
        <w:tab/>
        <w:t>R2-21</w:t>
      </w:r>
      <w:r w:rsidR="00E14836">
        <w:rPr>
          <w:b/>
          <w:i/>
          <w:sz w:val="28"/>
        </w:rPr>
        <w:t>02465</w:t>
      </w:r>
    </w:p>
    <w:p w14:paraId="52C54DA7" w14:textId="77777777" w:rsidR="00A50AD3" w:rsidRDefault="00400EDE">
      <w:pPr>
        <w:pStyle w:val="CRCoverPage"/>
        <w:outlineLvl w:val="0"/>
        <w:rPr>
          <w:b/>
          <w:sz w:val="24"/>
        </w:rPr>
      </w:pPr>
      <w:r>
        <w:rPr>
          <w:b/>
          <w:sz w:val="24"/>
        </w:rPr>
        <w:t>Online, Jan 25 – Feb 5,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50AD3" w14:paraId="338003E5" w14:textId="77777777">
        <w:tc>
          <w:tcPr>
            <w:tcW w:w="9641" w:type="dxa"/>
            <w:gridSpan w:val="9"/>
            <w:tcBorders>
              <w:top w:val="single" w:sz="4" w:space="0" w:color="auto"/>
              <w:left w:val="single" w:sz="4" w:space="0" w:color="auto"/>
              <w:right w:val="single" w:sz="4" w:space="0" w:color="auto"/>
            </w:tcBorders>
          </w:tcPr>
          <w:p w14:paraId="7640EAE3" w14:textId="77777777" w:rsidR="00A50AD3" w:rsidRDefault="00400EDE">
            <w:pPr>
              <w:pStyle w:val="CRCoverPage"/>
              <w:spacing w:after="0"/>
              <w:jc w:val="right"/>
              <w:rPr>
                <w:i/>
              </w:rPr>
            </w:pPr>
            <w:r>
              <w:rPr>
                <w:i/>
                <w:sz w:val="14"/>
              </w:rPr>
              <w:t>CR-Form-v12.1</w:t>
            </w:r>
          </w:p>
        </w:tc>
      </w:tr>
      <w:tr w:rsidR="00A50AD3" w14:paraId="2AB379ED" w14:textId="77777777">
        <w:tc>
          <w:tcPr>
            <w:tcW w:w="9641" w:type="dxa"/>
            <w:gridSpan w:val="9"/>
            <w:tcBorders>
              <w:left w:val="single" w:sz="4" w:space="0" w:color="auto"/>
              <w:right w:val="single" w:sz="4" w:space="0" w:color="auto"/>
            </w:tcBorders>
          </w:tcPr>
          <w:p w14:paraId="512244BA" w14:textId="77777777" w:rsidR="00A50AD3" w:rsidRDefault="00400EDE">
            <w:pPr>
              <w:pStyle w:val="CRCoverPage"/>
              <w:spacing w:after="0"/>
              <w:jc w:val="center"/>
            </w:pPr>
            <w:r>
              <w:rPr>
                <w:b/>
                <w:sz w:val="32"/>
              </w:rPr>
              <w:t>CHANGE REQUEST</w:t>
            </w:r>
          </w:p>
        </w:tc>
      </w:tr>
      <w:tr w:rsidR="00A50AD3" w14:paraId="72C20D0E" w14:textId="77777777">
        <w:tc>
          <w:tcPr>
            <w:tcW w:w="9641" w:type="dxa"/>
            <w:gridSpan w:val="9"/>
            <w:tcBorders>
              <w:left w:val="single" w:sz="4" w:space="0" w:color="auto"/>
              <w:right w:val="single" w:sz="4" w:space="0" w:color="auto"/>
            </w:tcBorders>
          </w:tcPr>
          <w:p w14:paraId="42593138" w14:textId="77777777" w:rsidR="00A50AD3" w:rsidRDefault="00A50AD3">
            <w:pPr>
              <w:pStyle w:val="CRCoverPage"/>
              <w:spacing w:after="0"/>
              <w:rPr>
                <w:sz w:val="8"/>
                <w:szCs w:val="8"/>
              </w:rPr>
            </w:pPr>
          </w:p>
        </w:tc>
      </w:tr>
      <w:tr w:rsidR="00A50AD3" w14:paraId="108657FA" w14:textId="77777777">
        <w:tc>
          <w:tcPr>
            <w:tcW w:w="142" w:type="dxa"/>
            <w:tcBorders>
              <w:left w:val="single" w:sz="4" w:space="0" w:color="auto"/>
            </w:tcBorders>
          </w:tcPr>
          <w:p w14:paraId="197BB884" w14:textId="77777777" w:rsidR="00A50AD3" w:rsidRDefault="00A50AD3">
            <w:pPr>
              <w:pStyle w:val="CRCoverPage"/>
              <w:spacing w:after="0"/>
              <w:jc w:val="right"/>
            </w:pPr>
          </w:p>
        </w:tc>
        <w:tc>
          <w:tcPr>
            <w:tcW w:w="1559" w:type="dxa"/>
            <w:shd w:val="pct30" w:color="FFFF00" w:fill="auto"/>
          </w:tcPr>
          <w:p w14:paraId="3A625F1E" w14:textId="77777777" w:rsidR="00A50AD3" w:rsidRDefault="00400EDE">
            <w:pPr>
              <w:pStyle w:val="CRCoverPage"/>
              <w:spacing w:after="0"/>
              <w:jc w:val="right"/>
              <w:rPr>
                <w:b/>
                <w:sz w:val="28"/>
              </w:rPr>
            </w:pPr>
            <w:r>
              <w:rPr>
                <w:b/>
                <w:sz w:val="28"/>
              </w:rPr>
              <w:t>38.331</w:t>
            </w:r>
          </w:p>
        </w:tc>
        <w:tc>
          <w:tcPr>
            <w:tcW w:w="709" w:type="dxa"/>
          </w:tcPr>
          <w:p w14:paraId="6AE7E075" w14:textId="77777777" w:rsidR="00A50AD3" w:rsidRDefault="00400EDE">
            <w:pPr>
              <w:pStyle w:val="CRCoverPage"/>
              <w:spacing w:after="0"/>
              <w:jc w:val="center"/>
            </w:pPr>
            <w:r>
              <w:rPr>
                <w:b/>
                <w:sz w:val="28"/>
              </w:rPr>
              <w:t>CR</w:t>
            </w:r>
          </w:p>
        </w:tc>
        <w:tc>
          <w:tcPr>
            <w:tcW w:w="1276" w:type="dxa"/>
            <w:shd w:val="pct30" w:color="FFFF00" w:fill="auto"/>
          </w:tcPr>
          <w:p w14:paraId="5C9ACB2F" w14:textId="4DC478F7" w:rsidR="00A50AD3" w:rsidRDefault="00E14836">
            <w:pPr>
              <w:pStyle w:val="CRCoverPage"/>
              <w:spacing w:after="0"/>
              <w:jc w:val="center"/>
            </w:pPr>
            <w:r>
              <w:rPr>
                <w:b/>
                <w:sz w:val="28"/>
              </w:rPr>
              <w:t>2467</w:t>
            </w:r>
          </w:p>
        </w:tc>
        <w:tc>
          <w:tcPr>
            <w:tcW w:w="709" w:type="dxa"/>
          </w:tcPr>
          <w:p w14:paraId="3971AC75" w14:textId="77777777" w:rsidR="00A50AD3" w:rsidRDefault="00400EDE">
            <w:pPr>
              <w:pStyle w:val="CRCoverPage"/>
              <w:tabs>
                <w:tab w:val="right" w:pos="625"/>
              </w:tabs>
              <w:spacing w:after="0"/>
              <w:jc w:val="center"/>
            </w:pPr>
            <w:r>
              <w:rPr>
                <w:b/>
                <w:bCs/>
                <w:sz w:val="28"/>
              </w:rPr>
              <w:t>rev</w:t>
            </w:r>
          </w:p>
        </w:tc>
        <w:tc>
          <w:tcPr>
            <w:tcW w:w="992" w:type="dxa"/>
            <w:shd w:val="pct30" w:color="FFFF00" w:fill="auto"/>
          </w:tcPr>
          <w:p w14:paraId="58F1CAEF" w14:textId="5E10D5F4" w:rsidR="00A50AD3" w:rsidRDefault="000510C4">
            <w:pPr>
              <w:pStyle w:val="CRCoverPage"/>
              <w:spacing w:after="0"/>
              <w:jc w:val="center"/>
              <w:rPr>
                <w:b/>
              </w:rPr>
            </w:pPr>
            <w:r>
              <w:rPr>
                <w:b/>
                <w:sz w:val="28"/>
              </w:rPr>
              <w:t>-</w:t>
            </w:r>
          </w:p>
        </w:tc>
        <w:tc>
          <w:tcPr>
            <w:tcW w:w="2410" w:type="dxa"/>
          </w:tcPr>
          <w:p w14:paraId="4F032923" w14:textId="77777777" w:rsidR="00A50AD3" w:rsidRDefault="00400EDE">
            <w:pPr>
              <w:pStyle w:val="CRCoverPage"/>
              <w:tabs>
                <w:tab w:val="right" w:pos="1825"/>
              </w:tabs>
              <w:spacing w:after="0"/>
              <w:jc w:val="center"/>
            </w:pPr>
            <w:r>
              <w:rPr>
                <w:b/>
                <w:sz w:val="28"/>
                <w:szCs w:val="28"/>
              </w:rPr>
              <w:t>Current version:</w:t>
            </w:r>
          </w:p>
        </w:tc>
        <w:tc>
          <w:tcPr>
            <w:tcW w:w="1701" w:type="dxa"/>
            <w:shd w:val="pct30" w:color="FFFF00" w:fill="auto"/>
          </w:tcPr>
          <w:p w14:paraId="474DF649" w14:textId="77777777" w:rsidR="00A50AD3" w:rsidRDefault="00400EDE">
            <w:pPr>
              <w:pStyle w:val="CRCoverPage"/>
              <w:spacing w:after="0"/>
              <w:jc w:val="center"/>
              <w:rPr>
                <w:sz w:val="28"/>
              </w:rPr>
            </w:pPr>
            <w:r>
              <w:rPr>
                <w:b/>
                <w:sz w:val="28"/>
              </w:rPr>
              <w:t>16.3.1</w:t>
            </w:r>
          </w:p>
        </w:tc>
        <w:tc>
          <w:tcPr>
            <w:tcW w:w="143" w:type="dxa"/>
            <w:tcBorders>
              <w:right w:val="single" w:sz="4" w:space="0" w:color="auto"/>
            </w:tcBorders>
          </w:tcPr>
          <w:p w14:paraId="14EE2ECE" w14:textId="77777777" w:rsidR="00A50AD3" w:rsidRDefault="00A50AD3">
            <w:pPr>
              <w:pStyle w:val="CRCoverPage"/>
              <w:spacing w:after="0"/>
            </w:pPr>
          </w:p>
        </w:tc>
      </w:tr>
      <w:tr w:rsidR="00A50AD3" w14:paraId="7DD2D6D5" w14:textId="77777777">
        <w:tc>
          <w:tcPr>
            <w:tcW w:w="9641" w:type="dxa"/>
            <w:gridSpan w:val="9"/>
            <w:tcBorders>
              <w:left w:val="single" w:sz="4" w:space="0" w:color="auto"/>
              <w:right w:val="single" w:sz="4" w:space="0" w:color="auto"/>
            </w:tcBorders>
          </w:tcPr>
          <w:p w14:paraId="0CE9BBB5" w14:textId="77777777" w:rsidR="00A50AD3" w:rsidRDefault="00A50AD3">
            <w:pPr>
              <w:pStyle w:val="CRCoverPage"/>
              <w:spacing w:after="0"/>
            </w:pPr>
          </w:p>
        </w:tc>
      </w:tr>
      <w:tr w:rsidR="00A50AD3" w14:paraId="405D5C35" w14:textId="77777777">
        <w:tc>
          <w:tcPr>
            <w:tcW w:w="9641" w:type="dxa"/>
            <w:gridSpan w:val="9"/>
            <w:tcBorders>
              <w:top w:val="single" w:sz="4" w:space="0" w:color="auto"/>
            </w:tcBorders>
          </w:tcPr>
          <w:p w14:paraId="1C889F8B" w14:textId="77777777" w:rsidR="00A50AD3" w:rsidRDefault="00400ED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50AD3" w14:paraId="1F78623C" w14:textId="77777777">
        <w:tc>
          <w:tcPr>
            <w:tcW w:w="9641" w:type="dxa"/>
            <w:gridSpan w:val="9"/>
          </w:tcPr>
          <w:p w14:paraId="58A72662" w14:textId="77777777" w:rsidR="00A50AD3" w:rsidRDefault="00A50AD3">
            <w:pPr>
              <w:pStyle w:val="CRCoverPage"/>
              <w:spacing w:after="0"/>
              <w:rPr>
                <w:sz w:val="8"/>
                <w:szCs w:val="8"/>
              </w:rPr>
            </w:pPr>
          </w:p>
        </w:tc>
      </w:tr>
    </w:tbl>
    <w:p w14:paraId="685D4919" w14:textId="77777777" w:rsidR="00A50AD3" w:rsidRDefault="00A50AD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50AD3" w14:paraId="04198760" w14:textId="77777777">
        <w:tc>
          <w:tcPr>
            <w:tcW w:w="2835" w:type="dxa"/>
          </w:tcPr>
          <w:p w14:paraId="5DCA31DA" w14:textId="77777777" w:rsidR="00A50AD3" w:rsidRDefault="00400EDE">
            <w:pPr>
              <w:pStyle w:val="CRCoverPage"/>
              <w:tabs>
                <w:tab w:val="right" w:pos="2751"/>
              </w:tabs>
              <w:spacing w:after="0"/>
              <w:rPr>
                <w:b/>
                <w:i/>
              </w:rPr>
            </w:pPr>
            <w:r>
              <w:rPr>
                <w:b/>
                <w:i/>
              </w:rPr>
              <w:t>Proposed change affects:</w:t>
            </w:r>
          </w:p>
        </w:tc>
        <w:tc>
          <w:tcPr>
            <w:tcW w:w="1418" w:type="dxa"/>
          </w:tcPr>
          <w:p w14:paraId="30E75602" w14:textId="77777777" w:rsidR="00A50AD3" w:rsidRDefault="00400E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DB4E17" w14:textId="77777777" w:rsidR="00A50AD3" w:rsidRDefault="00A50AD3">
            <w:pPr>
              <w:pStyle w:val="CRCoverPage"/>
              <w:spacing w:after="0"/>
              <w:jc w:val="center"/>
              <w:rPr>
                <w:b/>
                <w:caps/>
              </w:rPr>
            </w:pPr>
          </w:p>
        </w:tc>
        <w:tc>
          <w:tcPr>
            <w:tcW w:w="709" w:type="dxa"/>
            <w:tcBorders>
              <w:left w:val="single" w:sz="4" w:space="0" w:color="auto"/>
            </w:tcBorders>
          </w:tcPr>
          <w:p w14:paraId="394F8725" w14:textId="77777777" w:rsidR="00A50AD3" w:rsidRDefault="00400E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07886" w14:textId="77777777" w:rsidR="00A50AD3" w:rsidRDefault="00400EDE">
            <w:pPr>
              <w:pStyle w:val="CRCoverPage"/>
              <w:spacing w:after="0"/>
              <w:jc w:val="center"/>
              <w:rPr>
                <w:b/>
                <w:caps/>
                <w:lang w:eastAsia="zh-CN"/>
              </w:rPr>
            </w:pPr>
            <w:r>
              <w:rPr>
                <w:rFonts w:hint="eastAsia"/>
                <w:b/>
                <w:caps/>
                <w:lang w:eastAsia="zh-CN"/>
              </w:rPr>
              <w:t>X</w:t>
            </w:r>
          </w:p>
        </w:tc>
        <w:tc>
          <w:tcPr>
            <w:tcW w:w="2126" w:type="dxa"/>
          </w:tcPr>
          <w:p w14:paraId="1C1C7D9B" w14:textId="77777777" w:rsidR="00A50AD3" w:rsidRDefault="00400E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0B5D62" w14:textId="77777777" w:rsidR="00A50AD3" w:rsidRDefault="00400EDE">
            <w:pPr>
              <w:pStyle w:val="CRCoverPage"/>
              <w:spacing w:after="0"/>
              <w:jc w:val="center"/>
              <w:rPr>
                <w:b/>
                <w:caps/>
                <w:lang w:eastAsia="zh-CN"/>
              </w:rPr>
            </w:pPr>
            <w:r>
              <w:rPr>
                <w:rFonts w:hint="eastAsia"/>
                <w:b/>
                <w:caps/>
                <w:lang w:eastAsia="zh-CN"/>
              </w:rPr>
              <w:t>X</w:t>
            </w:r>
          </w:p>
        </w:tc>
        <w:tc>
          <w:tcPr>
            <w:tcW w:w="1418" w:type="dxa"/>
            <w:tcBorders>
              <w:left w:val="nil"/>
            </w:tcBorders>
          </w:tcPr>
          <w:p w14:paraId="2B0A2350" w14:textId="77777777" w:rsidR="00A50AD3" w:rsidRDefault="00400E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97C12" w14:textId="77777777" w:rsidR="00A50AD3" w:rsidRDefault="00A50AD3">
            <w:pPr>
              <w:pStyle w:val="CRCoverPage"/>
              <w:spacing w:after="0"/>
              <w:jc w:val="center"/>
              <w:rPr>
                <w:b/>
                <w:bCs/>
                <w:caps/>
              </w:rPr>
            </w:pPr>
          </w:p>
        </w:tc>
      </w:tr>
    </w:tbl>
    <w:p w14:paraId="626B1044" w14:textId="77777777" w:rsidR="00A50AD3" w:rsidRDefault="00A50AD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50AD3" w14:paraId="2100DF78" w14:textId="77777777">
        <w:tc>
          <w:tcPr>
            <w:tcW w:w="9640" w:type="dxa"/>
            <w:gridSpan w:val="11"/>
          </w:tcPr>
          <w:p w14:paraId="405BE8DB" w14:textId="77777777" w:rsidR="00A50AD3" w:rsidRDefault="00A50AD3">
            <w:pPr>
              <w:pStyle w:val="CRCoverPage"/>
              <w:spacing w:after="0"/>
              <w:rPr>
                <w:sz w:val="8"/>
                <w:szCs w:val="8"/>
              </w:rPr>
            </w:pPr>
          </w:p>
        </w:tc>
      </w:tr>
      <w:tr w:rsidR="00A50AD3" w14:paraId="312056A8" w14:textId="77777777">
        <w:tc>
          <w:tcPr>
            <w:tcW w:w="1843" w:type="dxa"/>
            <w:tcBorders>
              <w:top w:val="single" w:sz="4" w:space="0" w:color="auto"/>
              <w:left w:val="single" w:sz="4" w:space="0" w:color="auto"/>
            </w:tcBorders>
          </w:tcPr>
          <w:p w14:paraId="3989C421" w14:textId="77777777" w:rsidR="00A50AD3" w:rsidRDefault="00400E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5EF0A" w14:textId="33B3C5DE" w:rsidR="00A50AD3" w:rsidRDefault="0031187F">
            <w:pPr>
              <w:pStyle w:val="CRCoverPage"/>
              <w:spacing w:after="0"/>
              <w:ind w:left="100"/>
              <w:rPr>
                <w:lang w:eastAsia="zh-CN"/>
              </w:rPr>
            </w:pPr>
            <w:bookmarkStart w:id="1" w:name="_Hlk63329257"/>
            <w:r>
              <w:rPr>
                <w:lang w:eastAsia="zh-CN"/>
              </w:rPr>
              <w:t>C</w:t>
            </w:r>
            <w:r w:rsidR="00400EDE">
              <w:rPr>
                <w:lang w:eastAsia="zh-CN"/>
              </w:rPr>
              <w:t>orrections on NR MDT and SON</w:t>
            </w:r>
            <w:bookmarkEnd w:id="1"/>
          </w:p>
        </w:tc>
      </w:tr>
      <w:tr w:rsidR="00A50AD3" w14:paraId="5FA8D7E7" w14:textId="77777777">
        <w:tc>
          <w:tcPr>
            <w:tcW w:w="1843" w:type="dxa"/>
            <w:tcBorders>
              <w:left w:val="single" w:sz="4" w:space="0" w:color="auto"/>
            </w:tcBorders>
          </w:tcPr>
          <w:p w14:paraId="40A946F8" w14:textId="77777777" w:rsidR="00A50AD3" w:rsidRDefault="00A50AD3">
            <w:pPr>
              <w:pStyle w:val="CRCoverPage"/>
              <w:spacing w:after="0"/>
              <w:rPr>
                <w:b/>
                <w:i/>
                <w:sz w:val="8"/>
                <w:szCs w:val="8"/>
              </w:rPr>
            </w:pPr>
          </w:p>
        </w:tc>
        <w:tc>
          <w:tcPr>
            <w:tcW w:w="7797" w:type="dxa"/>
            <w:gridSpan w:val="10"/>
            <w:tcBorders>
              <w:right w:val="single" w:sz="4" w:space="0" w:color="auto"/>
            </w:tcBorders>
          </w:tcPr>
          <w:p w14:paraId="39146D10" w14:textId="77777777" w:rsidR="00A50AD3" w:rsidRDefault="00A50AD3">
            <w:pPr>
              <w:pStyle w:val="CRCoverPage"/>
              <w:spacing w:after="0"/>
              <w:rPr>
                <w:sz w:val="8"/>
                <w:szCs w:val="8"/>
              </w:rPr>
            </w:pPr>
          </w:p>
        </w:tc>
      </w:tr>
      <w:tr w:rsidR="00A50AD3" w14:paraId="6265CCE8" w14:textId="77777777">
        <w:tc>
          <w:tcPr>
            <w:tcW w:w="1843" w:type="dxa"/>
            <w:tcBorders>
              <w:left w:val="single" w:sz="4" w:space="0" w:color="auto"/>
            </w:tcBorders>
          </w:tcPr>
          <w:p w14:paraId="6B6F91A1" w14:textId="77777777" w:rsidR="00A50AD3" w:rsidRDefault="00400E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232D017" w14:textId="396080D7" w:rsidR="00A50AD3" w:rsidRDefault="00400EDE">
            <w:pPr>
              <w:pStyle w:val="CRCoverPage"/>
              <w:spacing w:after="0"/>
              <w:ind w:left="100"/>
            </w:pPr>
            <w:r>
              <w:t>Ericsson</w:t>
            </w:r>
          </w:p>
        </w:tc>
      </w:tr>
      <w:tr w:rsidR="00A50AD3" w14:paraId="0A97AF4A" w14:textId="77777777">
        <w:tc>
          <w:tcPr>
            <w:tcW w:w="1843" w:type="dxa"/>
            <w:tcBorders>
              <w:left w:val="single" w:sz="4" w:space="0" w:color="auto"/>
            </w:tcBorders>
          </w:tcPr>
          <w:p w14:paraId="7672D637" w14:textId="77777777" w:rsidR="00A50AD3" w:rsidRDefault="00400E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90F870" w14:textId="77777777" w:rsidR="00A50AD3" w:rsidRDefault="00400EDE">
            <w:pPr>
              <w:pStyle w:val="CRCoverPage"/>
              <w:spacing w:after="0"/>
              <w:ind w:left="100"/>
            </w:pPr>
            <w:r>
              <w:t>R2</w:t>
            </w:r>
          </w:p>
        </w:tc>
      </w:tr>
      <w:tr w:rsidR="00A50AD3" w14:paraId="376B59E6" w14:textId="77777777">
        <w:tc>
          <w:tcPr>
            <w:tcW w:w="1843" w:type="dxa"/>
            <w:tcBorders>
              <w:left w:val="single" w:sz="4" w:space="0" w:color="auto"/>
            </w:tcBorders>
          </w:tcPr>
          <w:p w14:paraId="782C721C" w14:textId="77777777" w:rsidR="00A50AD3" w:rsidRDefault="00A50AD3">
            <w:pPr>
              <w:pStyle w:val="CRCoverPage"/>
              <w:spacing w:after="0"/>
              <w:rPr>
                <w:b/>
                <w:i/>
                <w:sz w:val="8"/>
                <w:szCs w:val="8"/>
              </w:rPr>
            </w:pPr>
          </w:p>
        </w:tc>
        <w:tc>
          <w:tcPr>
            <w:tcW w:w="7797" w:type="dxa"/>
            <w:gridSpan w:val="10"/>
            <w:tcBorders>
              <w:right w:val="single" w:sz="4" w:space="0" w:color="auto"/>
            </w:tcBorders>
          </w:tcPr>
          <w:p w14:paraId="5C22A045" w14:textId="77777777" w:rsidR="00A50AD3" w:rsidRDefault="00A50AD3">
            <w:pPr>
              <w:pStyle w:val="CRCoverPage"/>
              <w:spacing w:after="0"/>
              <w:rPr>
                <w:sz w:val="8"/>
                <w:szCs w:val="8"/>
              </w:rPr>
            </w:pPr>
          </w:p>
        </w:tc>
      </w:tr>
      <w:tr w:rsidR="00A50AD3" w14:paraId="614C8196" w14:textId="77777777">
        <w:tc>
          <w:tcPr>
            <w:tcW w:w="1843" w:type="dxa"/>
            <w:tcBorders>
              <w:left w:val="single" w:sz="4" w:space="0" w:color="auto"/>
            </w:tcBorders>
          </w:tcPr>
          <w:p w14:paraId="2C64966F" w14:textId="77777777" w:rsidR="00A50AD3" w:rsidRDefault="00400EDE">
            <w:pPr>
              <w:pStyle w:val="CRCoverPage"/>
              <w:tabs>
                <w:tab w:val="right" w:pos="1759"/>
              </w:tabs>
              <w:spacing w:after="0"/>
              <w:rPr>
                <w:b/>
                <w:i/>
              </w:rPr>
            </w:pPr>
            <w:r>
              <w:rPr>
                <w:b/>
                <w:i/>
              </w:rPr>
              <w:t>Work item code:</w:t>
            </w:r>
          </w:p>
        </w:tc>
        <w:tc>
          <w:tcPr>
            <w:tcW w:w="3686" w:type="dxa"/>
            <w:gridSpan w:val="5"/>
            <w:shd w:val="pct30" w:color="FFFF00" w:fill="auto"/>
          </w:tcPr>
          <w:p w14:paraId="29EBFDE9" w14:textId="77777777" w:rsidR="00A50AD3" w:rsidRDefault="00400EDE">
            <w:pPr>
              <w:pStyle w:val="CRCoverPage"/>
              <w:spacing w:after="0"/>
              <w:ind w:left="100"/>
            </w:pPr>
            <w:r>
              <w:t>NR_SON_MDT-Core</w:t>
            </w:r>
          </w:p>
        </w:tc>
        <w:tc>
          <w:tcPr>
            <w:tcW w:w="567" w:type="dxa"/>
            <w:tcBorders>
              <w:left w:val="nil"/>
            </w:tcBorders>
          </w:tcPr>
          <w:p w14:paraId="5D78A876" w14:textId="77777777" w:rsidR="00A50AD3" w:rsidRDefault="00A50AD3">
            <w:pPr>
              <w:pStyle w:val="CRCoverPage"/>
              <w:spacing w:after="0"/>
              <w:ind w:right="100"/>
            </w:pPr>
          </w:p>
        </w:tc>
        <w:tc>
          <w:tcPr>
            <w:tcW w:w="1417" w:type="dxa"/>
            <w:gridSpan w:val="3"/>
            <w:tcBorders>
              <w:left w:val="nil"/>
            </w:tcBorders>
          </w:tcPr>
          <w:p w14:paraId="78E3A861" w14:textId="77777777" w:rsidR="00A50AD3" w:rsidRDefault="00400EDE">
            <w:pPr>
              <w:pStyle w:val="CRCoverPage"/>
              <w:spacing w:after="0"/>
              <w:jc w:val="right"/>
            </w:pPr>
            <w:r>
              <w:rPr>
                <w:b/>
                <w:i/>
              </w:rPr>
              <w:t>Date:</w:t>
            </w:r>
          </w:p>
        </w:tc>
        <w:tc>
          <w:tcPr>
            <w:tcW w:w="2127" w:type="dxa"/>
            <w:tcBorders>
              <w:right w:val="single" w:sz="4" w:space="0" w:color="auto"/>
            </w:tcBorders>
            <w:shd w:val="pct30" w:color="FFFF00" w:fill="auto"/>
          </w:tcPr>
          <w:p w14:paraId="50BF988F" w14:textId="19E2914A" w:rsidR="00A50AD3" w:rsidRDefault="00400EDE">
            <w:pPr>
              <w:pStyle w:val="CRCoverPage"/>
              <w:spacing w:after="0"/>
              <w:ind w:left="100"/>
            </w:pPr>
            <w:r>
              <w:t>2021-01-</w:t>
            </w:r>
            <w:r w:rsidR="00A56C06">
              <w:t>04</w:t>
            </w:r>
          </w:p>
        </w:tc>
      </w:tr>
      <w:tr w:rsidR="00A50AD3" w14:paraId="3A03A6AE" w14:textId="77777777">
        <w:tc>
          <w:tcPr>
            <w:tcW w:w="1843" w:type="dxa"/>
            <w:tcBorders>
              <w:left w:val="single" w:sz="4" w:space="0" w:color="auto"/>
            </w:tcBorders>
          </w:tcPr>
          <w:p w14:paraId="4F1436F3" w14:textId="77777777" w:rsidR="00A50AD3" w:rsidRDefault="00A50AD3">
            <w:pPr>
              <w:pStyle w:val="CRCoverPage"/>
              <w:spacing w:after="0"/>
              <w:rPr>
                <w:b/>
                <w:i/>
                <w:sz w:val="8"/>
                <w:szCs w:val="8"/>
              </w:rPr>
            </w:pPr>
          </w:p>
        </w:tc>
        <w:tc>
          <w:tcPr>
            <w:tcW w:w="1986" w:type="dxa"/>
            <w:gridSpan w:val="4"/>
          </w:tcPr>
          <w:p w14:paraId="558CF1DA" w14:textId="77777777" w:rsidR="00A50AD3" w:rsidRDefault="00A50AD3">
            <w:pPr>
              <w:pStyle w:val="CRCoverPage"/>
              <w:spacing w:after="0"/>
              <w:rPr>
                <w:sz w:val="8"/>
                <w:szCs w:val="8"/>
              </w:rPr>
            </w:pPr>
          </w:p>
        </w:tc>
        <w:tc>
          <w:tcPr>
            <w:tcW w:w="2267" w:type="dxa"/>
            <w:gridSpan w:val="2"/>
          </w:tcPr>
          <w:p w14:paraId="1B270F6A" w14:textId="77777777" w:rsidR="00A50AD3" w:rsidRDefault="00A50AD3">
            <w:pPr>
              <w:pStyle w:val="CRCoverPage"/>
              <w:spacing w:after="0"/>
              <w:rPr>
                <w:sz w:val="8"/>
                <w:szCs w:val="8"/>
              </w:rPr>
            </w:pPr>
          </w:p>
        </w:tc>
        <w:tc>
          <w:tcPr>
            <w:tcW w:w="1417" w:type="dxa"/>
            <w:gridSpan w:val="3"/>
          </w:tcPr>
          <w:p w14:paraId="44871978" w14:textId="77777777" w:rsidR="00A50AD3" w:rsidRDefault="00A50AD3">
            <w:pPr>
              <w:pStyle w:val="CRCoverPage"/>
              <w:spacing w:after="0"/>
              <w:rPr>
                <w:sz w:val="8"/>
                <w:szCs w:val="8"/>
              </w:rPr>
            </w:pPr>
          </w:p>
        </w:tc>
        <w:tc>
          <w:tcPr>
            <w:tcW w:w="2127" w:type="dxa"/>
            <w:tcBorders>
              <w:right w:val="single" w:sz="4" w:space="0" w:color="auto"/>
            </w:tcBorders>
          </w:tcPr>
          <w:p w14:paraId="0DE8E0C5" w14:textId="77777777" w:rsidR="00A50AD3" w:rsidRDefault="00A50AD3">
            <w:pPr>
              <w:pStyle w:val="CRCoverPage"/>
              <w:spacing w:after="0"/>
              <w:rPr>
                <w:sz w:val="8"/>
                <w:szCs w:val="8"/>
              </w:rPr>
            </w:pPr>
          </w:p>
        </w:tc>
      </w:tr>
      <w:tr w:rsidR="00A50AD3" w14:paraId="09FD866F" w14:textId="77777777">
        <w:trPr>
          <w:cantSplit/>
        </w:trPr>
        <w:tc>
          <w:tcPr>
            <w:tcW w:w="1843" w:type="dxa"/>
            <w:tcBorders>
              <w:left w:val="single" w:sz="4" w:space="0" w:color="auto"/>
            </w:tcBorders>
          </w:tcPr>
          <w:p w14:paraId="391E3522" w14:textId="77777777" w:rsidR="00A50AD3" w:rsidRDefault="00400EDE">
            <w:pPr>
              <w:pStyle w:val="CRCoverPage"/>
              <w:tabs>
                <w:tab w:val="right" w:pos="1759"/>
              </w:tabs>
              <w:spacing w:after="0"/>
              <w:rPr>
                <w:b/>
                <w:i/>
              </w:rPr>
            </w:pPr>
            <w:r>
              <w:rPr>
                <w:b/>
                <w:i/>
              </w:rPr>
              <w:t>Category:</w:t>
            </w:r>
          </w:p>
        </w:tc>
        <w:tc>
          <w:tcPr>
            <w:tcW w:w="851" w:type="dxa"/>
            <w:shd w:val="pct30" w:color="FFFF00" w:fill="auto"/>
          </w:tcPr>
          <w:p w14:paraId="56E91D9C" w14:textId="77777777" w:rsidR="00A50AD3" w:rsidRDefault="00400EDE">
            <w:pPr>
              <w:pStyle w:val="CRCoverPage"/>
              <w:spacing w:after="0"/>
              <w:ind w:left="100" w:right="-609"/>
              <w:rPr>
                <w:b/>
              </w:rPr>
            </w:pPr>
            <w:r>
              <w:rPr>
                <w:b/>
              </w:rPr>
              <w:t>F</w:t>
            </w:r>
          </w:p>
        </w:tc>
        <w:tc>
          <w:tcPr>
            <w:tcW w:w="3402" w:type="dxa"/>
            <w:gridSpan w:val="5"/>
            <w:tcBorders>
              <w:left w:val="nil"/>
            </w:tcBorders>
          </w:tcPr>
          <w:p w14:paraId="4821D5B8" w14:textId="77777777" w:rsidR="00A50AD3" w:rsidRDefault="00A50AD3">
            <w:pPr>
              <w:pStyle w:val="CRCoverPage"/>
              <w:spacing w:after="0"/>
            </w:pPr>
          </w:p>
        </w:tc>
        <w:tc>
          <w:tcPr>
            <w:tcW w:w="1417" w:type="dxa"/>
            <w:gridSpan w:val="3"/>
            <w:tcBorders>
              <w:left w:val="nil"/>
            </w:tcBorders>
          </w:tcPr>
          <w:p w14:paraId="5510CAD6" w14:textId="77777777" w:rsidR="00A50AD3" w:rsidRDefault="00400EDE">
            <w:pPr>
              <w:pStyle w:val="CRCoverPage"/>
              <w:spacing w:after="0"/>
              <w:jc w:val="right"/>
              <w:rPr>
                <w:b/>
                <w:i/>
              </w:rPr>
            </w:pPr>
            <w:r>
              <w:rPr>
                <w:b/>
                <w:i/>
              </w:rPr>
              <w:t>Release:</w:t>
            </w:r>
          </w:p>
        </w:tc>
        <w:tc>
          <w:tcPr>
            <w:tcW w:w="2127" w:type="dxa"/>
            <w:tcBorders>
              <w:right w:val="single" w:sz="4" w:space="0" w:color="auto"/>
            </w:tcBorders>
            <w:shd w:val="pct30" w:color="FFFF00" w:fill="auto"/>
          </w:tcPr>
          <w:p w14:paraId="0042492A" w14:textId="77777777" w:rsidR="00A50AD3" w:rsidRDefault="00400EDE">
            <w:pPr>
              <w:pStyle w:val="CRCoverPage"/>
              <w:spacing w:after="0"/>
              <w:ind w:left="100"/>
            </w:pPr>
            <w:r>
              <w:t>Rel-16</w:t>
            </w:r>
          </w:p>
        </w:tc>
      </w:tr>
      <w:tr w:rsidR="00A50AD3" w14:paraId="3D6E97F5" w14:textId="77777777">
        <w:trPr>
          <w:trHeight w:val="2384"/>
        </w:trPr>
        <w:tc>
          <w:tcPr>
            <w:tcW w:w="1843" w:type="dxa"/>
            <w:tcBorders>
              <w:left w:val="single" w:sz="4" w:space="0" w:color="auto"/>
              <w:bottom w:val="single" w:sz="4" w:space="0" w:color="auto"/>
            </w:tcBorders>
          </w:tcPr>
          <w:p w14:paraId="5E1B1050" w14:textId="77777777" w:rsidR="00A50AD3" w:rsidRDefault="00A50AD3">
            <w:pPr>
              <w:pStyle w:val="CRCoverPage"/>
              <w:spacing w:after="0"/>
              <w:rPr>
                <w:b/>
                <w:i/>
              </w:rPr>
            </w:pPr>
          </w:p>
        </w:tc>
        <w:tc>
          <w:tcPr>
            <w:tcW w:w="4677" w:type="dxa"/>
            <w:gridSpan w:val="8"/>
            <w:tcBorders>
              <w:bottom w:val="single" w:sz="4" w:space="0" w:color="auto"/>
            </w:tcBorders>
          </w:tcPr>
          <w:p w14:paraId="4F4DB9EC" w14:textId="77777777" w:rsidR="00A50AD3" w:rsidRDefault="00400E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3E280BA" w14:textId="77777777" w:rsidR="00A50AD3" w:rsidRDefault="00400ED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3715249" w14:textId="77777777" w:rsidR="00A50AD3" w:rsidRDefault="00400E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50AD3" w14:paraId="23610B22" w14:textId="77777777">
        <w:tc>
          <w:tcPr>
            <w:tcW w:w="1843" w:type="dxa"/>
          </w:tcPr>
          <w:p w14:paraId="56C858E3" w14:textId="77777777" w:rsidR="00A50AD3" w:rsidRDefault="00A50AD3">
            <w:pPr>
              <w:pStyle w:val="CRCoverPage"/>
              <w:spacing w:after="0"/>
              <w:rPr>
                <w:b/>
                <w:i/>
                <w:sz w:val="8"/>
                <w:szCs w:val="8"/>
              </w:rPr>
            </w:pPr>
          </w:p>
        </w:tc>
        <w:tc>
          <w:tcPr>
            <w:tcW w:w="7797" w:type="dxa"/>
            <w:gridSpan w:val="10"/>
          </w:tcPr>
          <w:p w14:paraId="5F06CFDC" w14:textId="77777777" w:rsidR="00A50AD3" w:rsidRDefault="00A50AD3">
            <w:pPr>
              <w:pStyle w:val="CRCoverPage"/>
              <w:spacing w:after="0"/>
              <w:rPr>
                <w:sz w:val="8"/>
                <w:szCs w:val="8"/>
              </w:rPr>
            </w:pPr>
          </w:p>
        </w:tc>
      </w:tr>
      <w:tr w:rsidR="00A50AD3" w14:paraId="270455EF" w14:textId="77777777">
        <w:tc>
          <w:tcPr>
            <w:tcW w:w="2694" w:type="dxa"/>
            <w:gridSpan w:val="2"/>
            <w:tcBorders>
              <w:top w:val="single" w:sz="4" w:space="0" w:color="auto"/>
              <w:left w:val="single" w:sz="4" w:space="0" w:color="auto"/>
            </w:tcBorders>
          </w:tcPr>
          <w:p w14:paraId="5CF4D384" w14:textId="77777777" w:rsidR="00A50AD3" w:rsidRDefault="00400E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6369B0" w14:textId="5BFB4BE8" w:rsidR="00A50AD3" w:rsidRPr="00315EDD" w:rsidRDefault="00400EDE" w:rsidP="00141971">
            <w:pPr>
              <w:spacing w:after="0"/>
              <w:rPr>
                <w:rFonts w:ascii="Arial" w:eastAsia="SimSun" w:hAnsi="Arial" w:cs="Arial"/>
                <w:lang w:val="en-US" w:eastAsia="zh-CN"/>
              </w:rPr>
            </w:pPr>
            <w:r>
              <w:rPr>
                <w:rFonts w:ascii="Arial" w:eastAsia="SimSun" w:hAnsi="Arial" w:cs="Arial"/>
                <w:lang w:eastAsia="zh-CN"/>
              </w:rPr>
              <w:t>During RAN2#113-e meeting, it was agreed to ca</w:t>
            </w:r>
            <w:r w:rsidR="00FD4A29">
              <w:rPr>
                <w:rFonts w:ascii="Arial" w:eastAsia="SimSun" w:hAnsi="Arial" w:cs="Arial"/>
                <w:lang w:eastAsia="zh-CN"/>
              </w:rPr>
              <w:t>pture</w:t>
            </w:r>
            <w:r>
              <w:rPr>
                <w:rFonts w:ascii="Arial" w:eastAsia="SimSun" w:hAnsi="Arial" w:cs="Arial"/>
                <w:lang w:eastAsia="zh-CN"/>
              </w:rPr>
              <w:t xml:space="preserve"> changes from the following CRs:</w:t>
            </w:r>
            <w:r w:rsidR="00315EDD">
              <w:rPr>
                <w:rFonts w:ascii="Arial" w:eastAsia="SimSun" w:hAnsi="Arial" w:cs="Arial"/>
                <w:lang w:eastAsia="zh-CN"/>
              </w:rPr>
              <w:t xml:space="preserve"> (it is noted that some updates are also made according to the </w:t>
            </w:r>
            <w:r w:rsidR="00315EDD" w:rsidRPr="00315EDD">
              <w:rPr>
                <w:rFonts w:ascii="Arial" w:eastAsia="SimSun" w:hAnsi="Arial" w:cs="Arial"/>
                <w:lang w:eastAsia="zh-CN"/>
              </w:rPr>
              <w:t>[Offline-80</w:t>
            </w:r>
            <w:r w:rsidR="00317643">
              <w:rPr>
                <w:rFonts w:ascii="Arial" w:eastAsia="SimSun" w:hAnsi="Arial" w:cs="Arial"/>
                <w:lang w:eastAsia="zh-CN"/>
              </w:rPr>
              <w:t>8</w:t>
            </w:r>
            <w:r w:rsidR="00315EDD" w:rsidRPr="00315EDD">
              <w:rPr>
                <w:rFonts w:ascii="Arial" w:eastAsia="SimSun" w:hAnsi="Arial" w:cs="Arial"/>
                <w:lang w:eastAsia="zh-CN"/>
              </w:rPr>
              <w:t xml:space="preserve">][R16 </w:t>
            </w:r>
            <w:r w:rsidR="00317643">
              <w:rPr>
                <w:rFonts w:ascii="Arial" w:eastAsia="SimSun" w:hAnsi="Arial" w:cs="Arial"/>
                <w:lang w:eastAsia="zh-CN"/>
              </w:rPr>
              <w:t>SON</w:t>
            </w:r>
            <w:r w:rsidR="00315EDD" w:rsidRPr="00315EDD">
              <w:rPr>
                <w:rFonts w:ascii="Arial" w:eastAsia="SimSun" w:hAnsi="Arial" w:cs="Arial"/>
                <w:lang w:eastAsia="zh-CN"/>
              </w:rPr>
              <w:t xml:space="preserve">MDT] </w:t>
            </w:r>
            <w:r w:rsidR="00317643" w:rsidRPr="00317643">
              <w:rPr>
                <w:rFonts w:ascii="Arial" w:eastAsia="SimSun" w:hAnsi="Arial" w:cs="Arial"/>
                <w:lang w:eastAsia="zh-CN"/>
              </w:rPr>
              <w:t>Controversial corrections of 38.331(Ericsson)</w:t>
            </w:r>
            <w:r w:rsidR="00315EDD">
              <w:rPr>
                <w:rFonts w:ascii="Arial" w:eastAsia="SimSun" w:hAnsi="Arial" w:cs="Arial"/>
                <w:lang w:eastAsia="zh-CN"/>
              </w:rPr>
              <w:t>)</w:t>
            </w:r>
          </w:p>
          <w:p w14:paraId="7BDA4CA4" w14:textId="77777777" w:rsidR="00A50AD3" w:rsidRDefault="00A50AD3" w:rsidP="00141971">
            <w:pPr>
              <w:spacing w:after="0"/>
              <w:rPr>
                <w:rFonts w:ascii="Arial" w:eastAsia="SimSun" w:hAnsi="Arial" w:cs="Arial"/>
                <w:lang w:eastAsia="zh-CN"/>
              </w:rPr>
            </w:pPr>
          </w:p>
          <w:p w14:paraId="5C0ED39B" w14:textId="7AC998DE" w:rsidR="006871B6" w:rsidRDefault="006871B6" w:rsidP="00141971">
            <w:pPr>
              <w:spacing w:after="0"/>
              <w:rPr>
                <w:rFonts w:ascii="Arial" w:eastAsia="SimSun" w:hAnsi="Arial" w:cs="Arial"/>
                <w:b/>
                <w:lang w:eastAsia="zh-CN"/>
              </w:rPr>
            </w:pPr>
            <w:bookmarkStart w:id="2" w:name="OLE_LINK9"/>
            <w:bookmarkStart w:id="3" w:name="OLE_LINK10"/>
            <w:r>
              <w:rPr>
                <w:rFonts w:ascii="Arial" w:eastAsia="SimSun" w:hAnsi="Arial" w:cs="Arial"/>
                <w:b/>
                <w:lang w:eastAsia="zh-CN"/>
              </w:rPr>
              <w:t>Change#1:</w:t>
            </w:r>
          </w:p>
          <w:bookmarkEnd w:id="2"/>
          <w:bookmarkEnd w:id="3"/>
          <w:p w14:paraId="00BB2944" w14:textId="4EA72E40" w:rsidR="00A50AD3" w:rsidRDefault="00141971" w:rsidP="00141971">
            <w:pPr>
              <w:spacing w:after="0"/>
              <w:rPr>
                <w:rFonts w:ascii="Arial" w:eastAsia="SimSun" w:hAnsi="Arial" w:cs="Arial"/>
                <w:b/>
                <w:lang w:eastAsia="zh-CN"/>
              </w:rPr>
            </w:pPr>
            <w:r w:rsidRPr="00141971">
              <w:rPr>
                <w:rFonts w:ascii="Arial" w:eastAsia="SimSun" w:hAnsi="Arial" w:cs="Arial"/>
                <w:b/>
                <w:lang w:eastAsia="zh-CN"/>
              </w:rPr>
              <w:t>R2-2100858</w:t>
            </w:r>
            <w:r w:rsidRPr="00141971">
              <w:rPr>
                <w:rFonts w:ascii="Arial" w:eastAsia="SimSun" w:hAnsi="Arial" w:cs="Arial"/>
                <w:b/>
                <w:lang w:eastAsia="zh-CN"/>
              </w:rPr>
              <w:tab/>
              <w:t>Corrections on RLF Report</w:t>
            </w:r>
            <w:r>
              <w:rPr>
                <w:rFonts w:ascii="Arial" w:eastAsia="SimSun" w:hAnsi="Arial" w:cs="Arial"/>
                <w:b/>
                <w:lang w:eastAsia="zh-CN"/>
              </w:rPr>
              <w:t xml:space="preserve">       APPLE</w:t>
            </w:r>
          </w:p>
          <w:p w14:paraId="272AC895" w14:textId="2D2F329F" w:rsidR="00A50AD3" w:rsidRDefault="00141971" w:rsidP="00141971">
            <w:pPr>
              <w:spacing w:after="0"/>
              <w:rPr>
                <w:rFonts w:ascii="Arial" w:eastAsia="SimSun" w:hAnsi="Arial" w:cs="Arial"/>
                <w:lang w:eastAsia="zh-CN"/>
              </w:rPr>
            </w:pPr>
            <w:r>
              <w:rPr>
                <w:rFonts w:ascii="Arial" w:eastAsia="SimSun" w:hAnsi="Arial" w:cs="Arial"/>
                <w:lang w:eastAsia="zh-CN"/>
              </w:rPr>
              <w:t xml:space="preserve">The procedural text on the inclusion of </w:t>
            </w:r>
            <w:proofErr w:type="spellStart"/>
            <w:r w:rsidRPr="00141971">
              <w:rPr>
                <w:rFonts w:ascii="Arial" w:eastAsia="SimSun" w:hAnsi="Arial" w:cs="Arial"/>
                <w:lang w:eastAsia="zh-CN"/>
              </w:rPr>
              <w:t>failedPCellId</w:t>
            </w:r>
            <w:proofErr w:type="spellEnd"/>
            <w:r w:rsidRPr="00141971">
              <w:rPr>
                <w:rFonts w:ascii="Arial" w:eastAsia="SimSun" w:hAnsi="Arial" w:cs="Arial"/>
                <w:lang w:eastAsia="zh-CN"/>
              </w:rPr>
              <w:t>-EUTRA</w:t>
            </w:r>
            <w:r>
              <w:rPr>
                <w:rFonts w:ascii="Arial" w:eastAsia="SimSun" w:hAnsi="Arial" w:cs="Arial"/>
                <w:lang w:eastAsia="zh-CN"/>
              </w:rPr>
              <w:t xml:space="preserve"> in the RLF report when the UE reports the EUTRA related RLF report to an NR cell is missing</w:t>
            </w:r>
            <w:r w:rsidR="00400EDE">
              <w:rPr>
                <w:rFonts w:ascii="Arial" w:eastAsia="SimSun" w:hAnsi="Arial" w:cs="Arial"/>
                <w:lang w:eastAsia="zh-CN"/>
              </w:rPr>
              <w:t>.</w:t>
            </w:r>
          </w:p>
          <w:p w14:paraId="2F5DBC6B" w14:textId="77777777" w:rsidR="00A50AD3" w:rsidRDefault="00A50AD3" w:rsidP="00141971">
            <w:pPr>
              <w:spacing w:after="0"/>
              <w:rPr>
                <w:rFonts w:ascii="Arial" w:eastAsia="SimSun" w:hAnsi="Arial" w:cs="Arial"/>
                <w:lang w:eastAsia="zh-CN"/>
              </w:rPr>
            </w:pPr>
          </w:p>
          <w:p w14:paraId="5C8D829B" w14:textId="6F109E2D" w:rsidR="00F96C19" w:rsidRDefault="00F96C19" w:rsidP="00F96C19">
            <w:pPr>
              <w:spacing w:after="0"/>
              <w:rPr>
                <w:rFonts w:ascii="Arial" w:eastAsia="SimSun" w:hAnsi="Arial" w:cs="Arial"/>
                <w:b/>
                <w:lang w:eastAsia="zh-CN"/>
              </w:rPr>
            </w:pPr>
            <w:r>
              <w:rPr>
                <w:rFonts w:ascii="Arial" w:eastAsia="SimSun" w:hAnsi="Arial" w:cs="Arial"/>
                <w:b/>
                <w:lang w:eastAsia="zh-CN"/>
              </w:rPr>
              <w:t>Change#2:</w:t>
            </w:r>
          </w:p>
          <w:p w14:paraId="3BD8527E" w14:textId="42623B3F" w:rsidR="00F96C19" w:rsidRDefault="00F96C19" w:rsidP="00F96C19">
            <w:pPr>
              <w:spacing w:after="0"/>
              <w:rPr>
                <w:rFonts w:ascii="Arial" w:eastAsia="SimSun" w:hAnsi="Arial" w:cs="Arial"/>
                <w:b/>
                <w:lang w:eastAsia="zh-CN"/>
              </w:rPr>
            </w:pPr>
            <w:r w:rsidRPr="00141971">
              <w:rPr>
                <w:rFonts w:ascii="Arial" w:eastAsia="SimSun" w:hAnsi="Arial" w:cs="Arial"/>
                <w:b/>
                <w:lang w:eastAsia="zh-CN"/>
              </w:rPr>
              <w:t>R2-210</w:t>
            </w:r>
            <w:r>
              <w:rPr>
                <w:rFonts w:ascii="Arial" w:eastAsia="SimSun" w:hAnsi="Arial" w:cs="Arial"/>
                <w:b/>
                <w:lang w:eastAsia="zh-CN"/>
              </w:rPr>
              <w:t>1943</w:t>
            </w:r>
            <w:r w:rsidRPr="00141971">
              <w:rPr>
                <w:rFonts w:ascii="Arial" w:eastAsia="SimSun" w:hAnsi="Arial" w:cs="Arial"/>
                <w:b/>
                <w:lang w:eastAsia="zh-CN"/>
              </w:rPr>
              <w:tab/>
            </w:r>
            <w:r>
              <w:rPr>
                <w:rFonts w:ascii="Arial" w:eastAsia="SimSun" w:hAnsi="Arial" w:cs="Arial" w:hint="eastAsia"/>
                <w:b/>
                <w:bCs/>
                <w:snapToGrid w:val="0"/>
                <w:sz w:val="24"/>
                <w:szCs w:val="24"/>
                <w:lang w:val="en-US"/>
              </w:rPr>
              <w:t xml:space="preserve">Consideration on </w:t>
            </w:r>
            <w:r>
              <w:rPr>
                <w:rFonts w:ascii="Arial" w:hAnsi="Arial" w:cs="Arial" w:hint="eastAsia"/>
                <w:b/>
                <w:bCs/>
                <w:snapToGrid w:val="0"/>
                <w:sz w:val="24"/>
                <w:szCs w:val="24"/>
                <w:lang w:val="en-US" w:eastAsia="zh-CN"/>
              </w:rPr>
              <w:t>location configuration for MDT</w:t>
            </w:r>
            <w:r>
              <w:rPr>
                <w:rFonts w:ascii="Arial" w:eastAsia="SimSun" w:hAnsi="Arial" w:cs="Arial"/>
                <w:b/>
                <w:lang w:eastAsia="zh-CN"/>
              </w:rPr>
              <w:t xml:space="preserve">       ZTE Corporation, </w:t>
            </w:r>
            <w:proofErr w:type="spellStart"/>
            <w:r>
              <w:rPr>
                <w:rFonts w:ascii="Arial" w:eastAsia="SimSun" w:hAnsi="Arial" w:cs="Arial"/>
                <w:b/>
                <w:lang w:eastAsia="zh-CN"/>
              </w:rPr>
              <w:t>Sanechips</w:t>
            </w:r>
            <w:proofErr w:type="spellEnd"/>
          </w:p>
          <w:p w14:paraId="1D74B5D4" w14:textId="77777777" w:rsidR="00A50AD3" w:rsidRDefault="00F96C19" w:rsidP="00F96C19">
            <w:pPr>
              <w:rPr>
                <w:rFonts w:ascii="Arial" w:eastAsia="SimSun" w:hAnsi="Arial" w:cs="Arial"/>
                <w:lang w:eastAsia="zh-CN"/>
              </w:rPr>
            </w:pPr>
            <w:r>
              <w:rPr>
                <w:rFonts w:ascii="Arial" w:eastAsia="SimSun" w:hAnsi="Arial" w:cs="Arial"/>
                <w:lang w:eastAsia="zh-CN"/>
              </w:rPr>
              <w:t>B</w:t>
            </w:r>
            <w:r w:rsidRPr="00F96C19">
              <w:rPr>
                <w:rFonts w:ascii="Arial" w:eastAsia="SimSun" w:hAnsi="Arial" w:cs="Arial"/>
                <w:lang w:eastAsia="zh-CN"/>
              </w:rPr>
              <w:t xml:space="preserve">ased on current field description of </w:t>
            </w:r>
            <w:proofErr w:type="spellStart"/>
            <w:r w:rsidRPr="00F96C19">
              <w:rPr>
                <w:rFonts w:ascii="Arial" w:eastAsia="SimSun" w:hAnsi="Arial" w:cs="Arial"/>
                <w:lang w:eastAsia="zh-CN"/>
              </w:rPr>
              <w:t>OtherConfig</w:t>
            </w:r>
            <w:proofErr w:type="spellEnd"/>
            <w:r w:rsidRPr="00F96C19">
              <w:rPr>
                <w:rFonts w:ascii="Arial" w:eastAsia="SimSun" w:hAnsi="Arial" w:cs="Arial"/>
                <w:lang w:eastAsia="zh-CN"/>
              </w:rPr>
              <w:t xml:space="preserve"> included in </w:t>
            </w:r>
            <w:proofErr w:type="spellStart"/>
            <w:r w:rsidRPr="00F96C19">
              <w:rPr>
                <w:rFonts w:ascii="Arial" w:eastAsia="SimSun" w:hAnsi="Arial" w:cs="Arial"/>
                <w:lang w:eastAsia="zh-CN"/>
              </w:rPr>
              <w:t>RRCReconfiguration</w:t>
            </w:r>
            <w:proofErr w:type="spellEnd"/>
            <w:r w:rsidRPr="00F96C19">
              <w:rPr>
                <w:rFonts w:ascii="Arial" w:eastAsia="SimSun" w:hAnsi="Arial" w:cs="Arial"/>
                <w:lang w:eastAsia="zh-CN"/>
              </w:rPr>
              <w:t xml:space="preserve">, when configuring for SCG, </w:t>
            </w:r>
            <w:proofErr w:type="gramStart"/>
            <w:r w:rsidRPr="00F96C19">
              <w:rPr>
                <w:rFonts w:ascii="Arial" w:eastAsia="SimSun" w:hAnsi="Arial" w:cs="Arial"/>
                <w:lang w:eastAsia="zh-CN"/>
              </w:rPr>
              <w:t xml:space="preserve">only  </w:t>
            </w:r>
            <w:proofErr w:type="spellStart"/>
            <w:r w:rsidRPr="00F96C19">
              <w:rPr>
                <w:rFonts w:ascii="Arial" w:eastAsia="SimSun" w:hAnsi="Arial" w:cs="Arial"/>
                <w:lang w:eastAsia="zh-CN"/>
              </w:rPr>
              <w:t>drx</w:t>
            </w:r>
            <w:proofErr w:type="gramEnd"/>
            <w:r w:rsidRPr="00F96C19">
              <w:rPr>
                <w:rFonts w:ascii="Arial" w:eastAsia="SimSun" w:hAnsi="Arial" w:cs="Arial"/>
                <w:lang w:eastAsia="zh-CN"/>
              </w:rPr>
              <w:t>-PreferenceConfig</w:t>
            </w:r>
            <w:proofErr w:type="spellEnd"/>
            <w:r w:rsidRPr="00F96C19">
              <w:rPr>
                <w:rFonts w:ascii="Arial" w:eastAsia="SimSun" w:hAnsi="Arial" w:cs="Arial"/>
                <w:lang w:eastAsia="zh-CN"/>
              </w:rPr>
              <w:t xml:space="preserve">, </w:t>
            </w:r>
            <w:proofErr w:type="spellStart"/>
            <w:r w:rsidRPr="00F96C19">
              <w:rPr>
                <w:rFonts w:ascii="Arial" w:eastAsia="SimSun" w:hAnsi="Arial" w:cs="Arial"/>
                <w:lang w:eastAsia="zh-CN"/>
              </w:rPr>
              <w:t>maxBW-PreferenceConfig</w:t>
            </w:r>
            <w:proofErr w:type="spellEnd"/>
            <w:r w:rsidRPr="00F96C19">
              <w:rPr>
                <w:rFonts w:ascii="Arial" w:eastAsia="SimSun" w:hAnsi="Arial" w:cs="Arial"/>
                <w:lang w:eastAsia="zh-CN"/>
              </w:rPr>
              <w:t xml:space="preserve">, </w:t>
            </w:r>
            <w:proofErr w:type="spellStart"/>
            <w:r w:rsidRPr="00F96C19">
              <w:rPr>
                <w:rFonts w:ascii="Arial" w:eastAsia="SimSun" w:hAnsi="Arial" w:cs="Arial"/>
                <w:lang w:eastAsia="zh-CN"/>
              </w:rPr>
              <w:t>maxCC-PreferenceConfig</w:t>
            </w:r>
            <w:proofErr w:type="spellEnd"/>
            <w:r w:rsidRPr="00F96C19">
              <w:rPr>
                <w:rFonts w:ascii="Arial" w:eastAsia="SimSun" w:hAnsi="Arial" w:cs="Arial"/>
                <w:lang w:eastAsia="zh-CN"/>
              </w:rPr>
              <w:t xml:space="preserve">, </w:t>
            </w:r>
            <w:proofErr w:type="spellStart"/>
            <w:r w:rsidRPr="00F96C19">
              <w:rPr>
                <w:rFonts w:ascii="Arial" w:eastAsia="SimSun" w:hAnsi="Arial" w:cs="Arial"/>
                <w:lang w:eastAsia="zh-CN"/>
              </w:rPr>
              <w:t>maxMIMO-LayerPreferenceConfig</w:t>
            </w:r>
            <w:proofErr w:type="spellEnd"/>
            <w:r w:rsidRPr="00F96C19">
              <w:rPr>
                <w:rFonts w:ascii="Arial" w:eastAsia="SimSun" w:hAnsi="Arial" w:cs="Arial"/>
                <w:lang w:eastAsia="zh-CN"/>
              </w:rPr>
              <w:t xml:space="preserve"> and </w:t>
            </w:r>
            <w:proofErr w:type="spellStart"/>
            <w:r w:rsidRPr="00F96C19">
              <w:rPr>
                <w:rFonts w:ascii="Arial" w:eastAsia="SimSun" w:hAnsi="Arial" w:cs="Arial"/>
                <w:lang w:eastAsia="zh-CN"/>
              </w:rPr>
              <w:t>minSchedulingOffsetPreferenceConfig</w:t>
            </w:r>
            <w:proofErr w:type="spellEnd"/>
            <w:r w:rsidRPr="00F96C19">
              <w:rPr>
                <w:rFonts w:ascii="Arial" w:eastAsia="SimSun" w:hAnsi="Arial" w:cs="Arial"/>
                <w:lang w:eastAsia="zh-CN"/>
              </w:rPr>
              <w:t xml:space="preserve"> can be included which doesn’t </w:t>
            </w:r>
            <w:proofErr w:type="spellStart"/>
            <w:r w:rsidRPr="00F96C19">
              <w:rPr>
                <w:rFonts w:ascii="Arial" w:eastAsia="SimSun" w:hAnsi="Arial" w:cs="Arial"/>
                <w:lang w:eastAsia="zh-CN"/>
              </w:rPr>
              <w:t>inlclude</w:t>
            </w:r>
            <w:proofErr w:type="spellEnd"/>
            <w:r w:rsidRPr="00F96C19">
              <w:rPr>
                <w:rFonts w:ascii="Arial" w:eastAsia="SimSun" w:hAnsi="Arial" w:cs="Arial"/>
                <w:lang w:eastAsia="zh-CN"/>
              </w:rPr>
              <w:t xml:space="preserve"> the location related information</w:t>
            </w:r>
            <w:r>
              <w:rPr>
                <w:rFonts w:ascii="Arial" w:eastAsia="SimSun" w:hAnsi="Arial" w:cs="Arial"/>
                <w:lang w:eastAsia="zh-CN"/>
              </w:rPr>
              <w:t>.</w:t>
            </w:r>
          </w:p>
          <w:p w14:paraId="17625E26" w14:textId="64E8616D" w:rsidR="00A341FA" w:rsidRDefault="00A341FA" w:rsidP="00A341FA">
            <w:pPr>
              <w:spacing w:after="0"/>
              <w:rPr>
                <w:rFonts w:ascii="Arial" w:eastAsia="SimSun" w:hAnsi="Arial" w:cs="Arial"/>
                <w:b/>
                <w:lang w:eastAsia="zh-CN"/>
              </w:rPr>
            </w:pPr>
            <w:r>
              <w:rPr>
                <w:rFonts w:ascii="Arial" w:eastAsia="SimSun" w:hAnsi="Arial" w:cs="Arial"/>
                <w:b/>
                <w:lang w:eastAsia="zh-CN"/>
              </w:rPr>
              <w:t>Change#3:</w:t>
            </w:r>
          </w:p>
          <w:p w14:paraId="33C29C11" w14:textId="346C5799" w:rsidR="00A341FA" w:rsidRDefault="00A341FA" w:rsidP="00A341FA">
            <w:pPr>
              <w:spacing w:after="0"/>
              <w:rPr>
                <w:rFonts w:ascii="Arial" w:eastAsia="SimSun" w:hAnsi="Arial" w:cs="Arial"/>
                <w:b/>
                <w:lang w:eastAsia="zh-CN"/>
              </w:rPr>
            </w:pPr>
            <w:r w:rsidRPr="00141971">
              <w:rPr>
                <w:rFonts w:ascii="Arial" w:eastAsia="SimSun" w:hAnsi="Arial" w:cs="Arial"/>
                <w:b/>
                <w:lang w:eastAsia="zh-CN"/>
              </w:rPr>
              <w:t>R2-210</w:t>
            </w:r>
            <w:r>
              <w:rPr>
                <w:rFonts w:ascii="Arial" w:eastAsia="SimSun" w:hAnsi="Arial" w:cs="Arial"/>
                <w:b/>
                <w:lang w:eastAsia="zh-CN"/>
              </w:rPr>
              <w:t>0448</w:t>
            </w:r>
            <w:r w:rsidRPr="00141971">
              <w:rPr>
                <w:rFonts w:ascii="Arial" w:eastAsia="SimSun" w:hAnsi="Arial" w:cs="Arial"/>
                <w:b/>
                <w:lang w:eastAsia="zh-CN"/>
              </w:rPr>
              <w:tab/>
            </w:r>
            <w:r>
              <w:rPr>
                <w:rFonts w:ascii="Arial" w:hAnsi="Arial" w:cs="Arial"/>
                <w:b/>
                <w:bCs/>
                <w:sz w:val="24"/>
              </w:rPr>
              <w:t>Misalignment of LTE and NR on neighbour cell measurements logging in any cell selection state</w:t>
            </w:r>
            <w:r>
              <w:rPr>
                <w:rFonts w:ascii="Arial" w:eastAsia="SimSun" w:hAnsi="Arial" w:cs="Arial"/>
                <w:b/>
                <w:lang w:eastAsia="zh-CN"/>
              </w:rPr>
              <w:t xml:space="preserve">       Samsung</w:t>
            </w:r>
          </w:p>
          <w:p w14:paraId="6BA4CE0F" w14:textId="2B84F9CB" w:rsidR="00A341FA" w:rsidRDefault="00D278F1" w:rsidP="00A341FA">
            <w:pPr>
              <w:rPr>
                <w:rFonts w:ascii="Arial" w:eastAsia="SimSun" w:hAnsi="Arial" w:cs="Arial"/>
                <w:lang w:eastAsia="zh-CN"/>
              </w:rPr>
            </w:pPr>
            <w:r w:rsidRPr="00D278F1">
              <w:rPr>
                <w:rFonts w:ascii="Arial" w:eastAsia="SimSun" w:hAnsi="Arial" w:cs="Arial"/>
                <w:lang w:eastAsia="zh-CN"/>
              </w:rPr>
              <w:t>In LTE, the UE logs neighbour cell measurements even when the UE is in any cell selection state while T330 is running</w:t>
            </w:r>
            <w:r>
              <w:rPr>
                <w:rFonts w:ascii="Arial" w:eastAsia="SimSun" w:hAnsi="Arial" w:cs="Arial"/>
                <w:lang w:eastAsia="zh-CN"/>
              </w:rPr>
              <w:t>.</w:t>
            </w:r>
            <w:r w:rsidRPr="00D278F1">
              <w:rPr>
                <w:rFonts w:ascii="Arial" w:eastAsia="SimSun" w:hAnsi="Arial" w:cs="Arial"/>
                <w:lang w:eastAsia="zh-CN"/>
              </w:rPr>
              <w:t xml:space="preserve"> In NR, the UE does not log </w:t>
            </w:r>
            <w:r w:rsidRPr="00D278F1">
              <w:rPr>
                <w:rFonts w:ascii="Arial" w:eastAsia="SimSun" w:hAnsi="Arial" w:cs="Arial"/>
                <w:lang w:eastAsia="zh-CN"/>
              </w:rPr>
              <w:lastRenderedPageBreak/>
              <w:t>neighbour cell measurements when the UE is in any cell selection state while T330 is running</w:t>
            </w:r>
            <w:r>
              <w:rPr>
                <w:rFonts w:ascii="Arial" w:eastAsia="SimSun" w:hAnsi="Arial" w:cs="Arial"/>
                <w:lang w:eastAsia="zh-CN"/>
              </w:rPr>
              <w:t>.</w:t>
            </w:r>
          </w:p>
          <w:p w14:paraId="6CF68CB8" w14:textId="77777777" w:rsidR="00A341FA" w:rsidRDefault="00A341FA" w:rsidP="00F96C19">
            <w:pPr>
              <w:rPr>
                <w:rFonts w:ascii="Arial" w:eastAsia="SimSun" w:hAnsi="Arial"/>
                <w:lang w:eastAsia="zh-CN"/>
              </w:rPr>
            </w:pPr>
          </w:p>
          <w:p w14:paraId="498167C7" w14:textId="41D4D11C" w:rsidR="00126526" w:rsidRDefault="00126526" w:rsidP="00126526">
            <w:pPr>
              <w:spacing w:after="0"/>
              <w:rPr>
                <w:rFonts w:ascii="Arial" w:eastAsia="SimSun" w:hAnsi="Arial" w:cs="Arial"/>
                <w:b/>
                <w:lang w:eastAsia="zh-CN"/>
              </w:rPr>
            </w:pPr>
            <w:r>
              <w:rPr>
                <w:rFonts w:ascii="Arial" w:eastAsia="SimSun" w:hAnsi="Arial" w:cs="Arial"/>
                <w:b/>
                <w:lang w:eastAsia="zh-CN"/>
              </w:rPr>
              <w:t>Change#4:</w:t>
            </w:r>
          </w:p>
          <w:p w14:paraId="5DE69AFF" w14:textId="1BA4A157" w:rsidR="00126526" w:rsidRDefault="00126526" w:rsidP="00126526">
            <w:pPr>
              <w:rPr>
                <w:rFonts w:ascii="Arial" w:eastAsia="SimSun" w:hAnsi="Arial" w:cs="Arial"/>
                <w:b/>
                <w:lang w:eastAsia="zh-CN"/>
              </w:rPr>
            </w:pPr>
            <w:r w:rsidRPr="00126526">
              <w:rPr>
                <w:rFonts w:ascii="Arial" w:eastAsia="SimSun" w:hAnsi="Arial" w:cs="Arial"/>
                <w:b/>
                <w:lang w:eastAsia="zh-CN"/>
              </w:rPr>
              <w:t>R2-2100583</w:t>
            </w:r>
            <w:r w:rsidRPr="00126526">
              <w:rPr>
                <w:rFonts w:ascii="Arial" w:eastAsia="SimSun" w:hAnsi="Arial" w:cs="Arial"/>
                <w:b/>
                <w:lang w:eastAsia="zh-CN"/>
              </w:rPr>
              <w:tab/>
              <w:t>Clarification on logged MDT for IRAT and non-SIB4 frequencies</w:t>
            </w:r>
            <w:r w:rsidRPr="00126526">
              <w:rPr>
                <w:rFonts w:ascii="Arial" w:eastAsia="SimSun" w:hAnsi="Arial" w:cs="Arial"/>
                <w:b/>
                <w:lang w:eastAsia="zh-CN"/>
              </w:rPr>
              <w:tab/>
              <w:t>Samsung</w:t>
            </w:r>
            <w:r>
              <w:t xml:space="preserve"> </w:t>
            </w:r>
            <w:r w:rsidRPr="00126526">
              <w:rPr>
                <w:rFonts w:ascii="Arial" w:eastAsia="SimSun" w:hAnsi="Arial" w:cs="Arial"/>
                <w:b/>
                <w:lang w:eastAsia="zh-CN"/>
              </w:rPr>
              <w:t>Telecommunications, Ericsson</w:t>
            </w:r>
            <w:r>
              <w:rPr>
                <w:rFonts w:ascii="Arial" w:eastAsia="SimSun" w:hAnsi="Arial" w:cs="Arial"/>
                <w:b/>
                <w:lang w:eastAsia="zh-CN"/>
              </w:rPr>
              <w:t xml:space="preserve"> </w:t>
            </w:r>
            <w:r w:rsidRPr="00126526">
              <w:rPr>
                <w:rFonts w:ascii="Arial" w:eastAsia="SimSun" w:hAnsi="Arial" w:cs="Arial"/>
                <w:b/>
                <w:lang w:eastAsia="zh-CN"/>
              </w:rPr>
              <w:t xml:space="preserve"> </w:t>
            </w:r>
          </w:p>
          <w:p w14:paraId="349437E5" w14:textId="77777777" w:rsidR="002443E2" w:rsidRDefault="002443E2" w:rsidP="002443E2">
            <w:pPr>
              <w:pStyle w:val="B1"/>
              <w:ind w:left="0" w:firstLine="0"/>
              <w:rPr>
                <w:rFonts w:ascii="Arial" w:hAnsi="Arial" w:cs="Arial"/>
              </w:rPr>
            </w:pPr>
            <w:r>
              <w:rPr>
                <w:rFonts w:ascii="Arial" w:hAnsi="Arial" w:cs="Arial"/>
              </w:rPr>
              <w:t xml:space="preserve">UE behaviour regarding what to log in relation to field </w:t>
            </w:r>
            <w:proofErr w:type="spellStart"/>
            <w:r>
              <w:rPr>
                <w:rFonts w:ascii="Arial" w:hAnsi="Arial" w:cs="Arial"/>
                <w:i/>
              </w:rPr>
              <w:t>interFreqTargetInfo</w:t>
            </w:r>
            <w:proofErr w:type="spellEnd"/>
            <w:r>
              <w:rPr>
                <w:rFonts w:ascii="Arial" w:hAnsi="Arial" w:cs="Arial"/>
              </w:rPr>
              <w:t xml:space="preserve"> is unclear and not covered in procedural specification (which is correct place)</w:t>
            </w:r>
          </w:p>
          <w:p w14:paraId="3531152C" w14:textId="77777777" w:rsidR="002443E2" w:rsidRDefault="002443E2" w:rsidP="002443E2">
            <w:pPr>
              <w:pStyle w:val="B1"/>
              <w:ind w:left="0" w:firstLine="0"/>
              <w:rPr>
                <w:rFonts w:ascii="Arial" w:hAnsi="Arial" w:cs="Arial"/>
              </w:rPr>
            </w:pPr>
            <w:r>
              <w:rPr>
                <w:rFonts w:ascii="Arial" w:hAnsi="Arial" w:cs="Arial"/>
              </w:rPr>
              <w:t>More specifically:</w:t>
            </w:r>
          </w:p>
          <w:p w14:paraId="37060FAD" w14:textId="77777777" w:rsidR="002443E2" w:rsidRPr="00B05E58" w:rsidRDefault="002443E2" w:rsidP="002443E2">
            <w:pPr>
              <w:pStyle w:val="B1"/>
              <w:numPr>
                <w:ilvl w:val="0"/>
                <w:numId w:val="12"/>
              </w:numPr>
              <w:wordWrap w:val="0"/>
              <w:autoSpaceDE w:val="0"/>
              <w:autoSpaceDN w:val="0"/>
              <w:spacing w:after="0" w:line="240" w:lineRule="auto"/>
              <w:jc w:val="both"/>
              <w:rPr>
                <w:rFonts w:ascii="Arial" w:hAnsi="Arial" w:cs="Arial"/>
              </w:rPr>
            </w:pPr>
            <w:r>
              <w:rPr>
                <w:rFonts w:ascii="Arial" w:hAnsi="Arial" w:cs="Arial"/>
              </w:rPr>
              <w:t>NR frequencies to log</w:t>
            </w:r>
          </w:p>
          <w:p w14:paraId="7E943FC1" w14:textId="77777777" w:rsidR="002443E2" w:rsidRPr="00B05E58" w:rsidRDefault="002443E2" w:rsidP="002443E2">
            <w:pPr>
              <w:pStyle w:val="B1"/>
              <w:numPr>
                <w:ilvl w:val="1"/>
                <w:numId w:val="12"/>
              </w:numPr>
              <w:wordWrap w:val="0"/>
              <w:autoSpaceDE w:val="0"/>
              <w:autoSpaceDN w:val="0"/>
              <w:spacing w:after="0" w:line="240" w:lineRule="auto"/>
              <w:jc w:val="both"/>
              <w:rPr>
                <w:rFonts w:ascii="Arial" w:hAnsi="Arial" w:cs="Arial"/>
              </w:rPr>
            </w:pPr>
            <w:r>
              <w:rPr>
                <w:rFonts w:ascii="Arial" w:hAnsi="Arial" w:cs="Arial"/>
              </w:rPr>
              <w:t xml:space="preserve">Field description of </w:t>
            </w:r>
            <w:proofErr w:type="spellStart"/>
            <w:r>
              <w:rPr>
                <w:rFonts w:ascii="Arial" w:hAnsi="Arial" w:cs="Arial"/>
              </w:rPr>
              <w:t>i</w:t>
            </w:r>
            <w:r w:rsidRPr="00B05E58">
              <w:rPr>
                <w:rFonts w:ascii="Arial" w:hAnsi="Arial" w:cs="Arial"/>
              </w:rPr>
              <w:t>nterFreqTargetInfo</w:t>
            </w:r>
            <w:proofErr w:type="spellEnd"/>
            <w:r w:rsidRPr="00B05E58">
              <w:rPr>
                <w:rFonts w:ascii="Arial" w:hAnsi="Arial" w:cs="Arial"/>
              </w:rPr>
              <w:t xml:space="preserve"> </w:t>
            </w:r>
            <w:r>
              <w:rPr>
                <w:rFonts w:ascii="Arial" w:hAnsi="Arial" w:cs="Arial"/>
              </w:rPr>
              <w:t>includes statement that network only includes frequencies listed in SIB4</w:t>
            </w:r>
          </w:p>
          <w:p w14:paraId="185EBC23" w14:textId="77777777" w:rsidR="002443E2" w:rsidRPr="006D16AC" w:rsidRDefault="002443E2" w:rsidP="002443E2">
            <w:pPr>
              <w:pStyle w:val="B1"/>
              <w:numPr>
                <w:ilvl w:val="1"/>
                <w:numId w:val="12"/>
              </w:numPr>
              <w:wordWrap w:val="0"/>
              <w:autoSpaceDE w:val="0"/>
              <w:autoSpaceDN w:val="0"/>
              <w:spacing w:after="0" w:line="240" w:lineRule="auto"/>
              <w:jc w:val="both"/>
              <w:rPr>
                <w:rFonts w:ascii="Arial" w:hAnsi="Arial" w:cs="Arial"/>
              </w:rPr>
            </w:pPr>
            <w:r>
              <w:rPr>
                <w:rFonts w:ascii="Arial" w:hAnsi="Arial" w:cs="Arial"/>
              </w:rPr>
              <w:t xml:space="preserve">In case network does not configure </w:t>
            </w:r>
            <w:proofErr w:type="spellStart"/>
            <w:r>
              <w:rPr>
                <w:rFonts w:ascii="Arial" w:hAnsi="Arial" w:cs="Arial"/>
              </w:rPr>
              <w:t>i</w:t>
            </w:r>
            <w:r w:rsidRPr="00B05E58">
              <w:rPr>
                <w:rFonts w:ascii="Arial" w:hAnsi="Arial" w:cs="Arial"/>
              </w:rPr>
              <w:t>nterFreq</w:t>
            </w:r>
            <w:r>
              <w:rPr>
                <w:rFonts w:ascii="Arial" w:hAnsi="Arial" w:cs="Arial"/>
              </w:rPr>
              <w:t>TargetInfo</w:t>
            </w:r>
            <w:proofErr w:type="spellEnd"/>
            <w:r>
              <w:rPr>
                <w:rFonts w:ascii="Arial" w:hAnsi="Arial" w:cs="Arial"/>
              </w:rPr>
              <w:t>, UE can provide results for any frequency for which it has results available (i.e. no limitations are specified). This includes non-</w:t>
            </w:r>
            <w:r w:rsidRPr="006D16AC">
              <w:rPr>
                <w:rFonts w:ascii="Arial" w:hAnsi="Arial" w:cs="Arial"/>
              </w:rPr>
              <w:t xml:space="preserve"> SIB4 </w:t>
            </w:r>
            <w:r>
              <w:rPr>
                <w:rFonts w:ascii="Arial" w:hAnsi="Arial" w:cs="Arial"/>
              </w:rPr>
              <w:t>for which UE has results available when configured to perform idle/ inactive</w:t>
            </w:r>
            <w:r w:rsidRPr="006D16AC">
              <w:rPr>
                <w:rFonts w:ascii="Arial" w:hAnsi="Arial" w:cs="Arial"/>
              </w:rPr>
              <w:t xml:space="preserve"> measurements </w:t>
            </w:r>
          </w:p>
          <w:p w14:paraId="05644949" w14:textId="77777777" w:rsidR="002443E2" w:rsidRPr="00B05E58" w:rsidRDefault="002443E2" w:rsidP="002443E2">
            <w:pPr>
              <w:pStyle w:val="B1"/>
              <w:numPr>
                <w:ilvl w:val="1"/>
                <w:numId w:val="12"/>
              </w:numPr>
              <w:wordWrap w:val="0"/>
              <w:autoSpaceDE w:val="0"/>
              <w:autoSpaceDN w:val="0"/>
              <w:spacing w:after="0" w:line="240" w:lineRule="auto"/>
              <w:jc w:val="both"/>
              <w:rPr>
                <w:rFonts w:ascii="Arial" w:hAnsi="Arial" w:cs="Arial"/>
              </w:rPr>
            </w:pPr>
            <w:r>
              <w:rPr>
                <w:rFonts w:ascii="Arial" w:hAnsi="Arial" w:cs="Arial"/>
              </w:rPr>
              <w:t>I.e. current specification seems inconsistent</w:t>
            </w:r>
          </w:p>
          <w:p w14:paraId="735C1C54" w14:textId="77777777" w:rsidR="002443E2" w:rsidRDefault="002443E2" w:rsidP="002443E2">
            <w:pPr>
              <w:pStyle w:val="B1"/>
              <w:numPr>
                <w:ilvl w:val="0"/>
                <w:numId w:val="12"/>
              </w:numPr>
              <w:wordWrap w:val="0"/>
              <w:autoSpaceDE w:val="0"/>
              <w:autoSpaceDN w:val="0"/>
              <w:spacing w:after="0" w:line="240" w:lineRule="auto"/>
              <w:jc w:val="both"/>
              <w:rPr>
                <w:rFonts w:ascii="Arial" w:hAnsi="Arial" w:cs="Arial"/>
              </w:rPr>
            </w:pPr>
            <w:r>
              <w:rPr>
                <w:rFonts w:ascii="Arial" w:hAnsi="Arial" w:cs="Arial"/>
              </w:rPr>
              <w:t>Inter-RAT frequencies to log</w:t>
            </w:r>
          </w:p>
          <w:p w14:paraId="2FB7C62A" w14:textId="77777777" w:rsidR="002443E2" w:rsidRDefault="002443E2" w:rsidP="002443E2">
            <w:pPr>
              <w:pStyle w:val="B1"/>
              <w:numPr>
                <w:ilvl w:val="1"/>
                <w:numId w:val="12"/>
              </w:numPr>
              <w:wordWrap w:val="0"/>
              <w:autoSpaceDE w:val="0"/>
              <w:autoSpaceDN w:val="0"/>
              <w:spacing w:after="0" w:line="240" w:lineRule="auto"/>
              <w:jc w:val="both"/>
              <w:rPr>
                <w:rFonts w:ascii="Arial" w:hAnsi="Arial" w:cs="Arial"/>
              </w:rPr>
            </w:pPr>
            <w:r>
              <w:rPr>
                <w:rFonts w:ascii="Arial" w:hAnsi="Arial" w:cs="Arial"/>
              </w:rPr>
              <w:t xml:space="preserve">Currently there is no field defining the target frequencies (i.e. like </w:t>
            </w:r>
            <w:proofErr w:type="spellStart"/>
            <w:r w:rsidRPr="001C55DF">
              <w:rPr>
                <w:rFonts w:ascii="Arial" w:hAnsi="Arial" w:cs="Arial"/>
              </w:rPr>
              <w:t>interRAT</w:t>
            </w:r>
            <w:r>
              <w:rPr>
                <w:rFonts w:ascii="Arial" w:hAnsi="Arial" w:cs="Arial"/>
              </w:rPr>
              <w:t>-</w:t>
            </w:r>
            <w:r w:rsidRPr="001C55DF">
              <w:rPr>
                <w:rFonts w:ascii="Arial" w:hAnsi="Arial" w:cs="Arial"/>
              </w:rPr>
              <w:t>TargetFreqList</w:t>
            </w:r>
            <w:proofErr w:type="spellEnd"/>
            <w:r>
              <w:rPr>
                <w:rFonts w:ascii="Arial" w:hAnsi="Arial" w:cs="Arial"/>
              </w:rPr>
              <w:t>). We assume that if there is desire to have similar functionality, it is too later for R16 (i.e. might be considered for R17)</w:t>
            </w:r>
          </w:p>
          <w:p w14:paraId="20799760" w14:textId="77777777" w:rsidR="00126526" w:rsidRPr="003B2E39" w:rsidRDefault="002443E2" w:rsidP="00B11BD7">
            <w:pPr>
              <w:pStyle w:val="B1"/>
              <w:numPr>
                <w:ilvl w:val="0"/>
                <w:numId w:val="12"/>
              </w:numPr>
              <w:wordWrap w:val="0"/>
              <w:autoSpaceDE w:val="0"/>
              <w:autoSpaceDN w:val="0"/>
              <w:spacing w:after="0" w:line="240" w:lineRule="auto"/>
              <w:jc w:val="both"/>
              <w:rPr>
                <w:rFonts w:ascii="Arial" w:eastAsia="SimSun" w:hAnsi="Arial"/>
                <w:lang w:eastAsia="zh-CN"/>
              </w:rPr>
            </w:pPr>
            <w:r>
              <w:rPr>
                <w:rFonts w:ascii="Arial" w:hAnsi="Arial" w:cs="Arial"/>
              </w:rPr>
              <w:t xml:space="preserve">Some minor/ </w:t>
            </w:r>
            <w:proofErr w:type="spellStart"/>
            <w:r>
              <w:rPr>
                <w:rFonts w:ascii="Arial" w:hAnsi="Arial" w:cs="Arial"/>
              </w:rPr>
              <w:t>editiorial</w:t>
            </w:r>
            <w:proofErr w:type="spellEnd"/>
            <w:r>
              <w:rPr>
                <w:rFonts w:ascii="Arial" w:hAnsi="Arial" w:cs="Arial"/>
              </w:rPr>
              <w:t xml:space="preserve"> corrections</w:t>
            </w:r>
            <w:r w:rsidR="00126526">
              <w:rPr>
                <w:rFonts w:ascii="Arial" w:eastAsia="SimSun" w:hAnsi="Arial" w:cs="Arial"/>
                <w:lang w:eastAsia="zh-CN"/>
              </w:rPr>
              <w:t>.</w:t>
            </w:r>
          </w:p>
          <w:p w14:paraId="6D87DA50" w14:textId="77777777" w:rsidR="003B2E39" w:rsidRDefault="003B2E39" w:rsidP="00E731F3">
            <w:pPr>
              <w:pStyle w:val="B1"/>
              <w:wordWrap w:val="0"/>
              <w:autoSpaceDE w:val="0"/>
              <w:autoSpaceDN w:val="0"/>
              <w:spacing w:after="0" w:line="240" w:lineRule="auto"/>
              <w:jc w:val="both"/>
              <w:rPr>
                <w:rFonts w:ascii="Arial" w:eastAsia="SimSun" w:hAnsi="Arial" w:cs="Arial"/>
                <w:lang w:eastAsia="zh-CN"/>
              </w:rPr>
            </w:pPr>
          </w:p>
          <w:p w14:paraId="6D77C66E" w14:textId="6E69D7C7" w:rsidR="00E731F3" w:rsidRDefault="00E731F3" w:rsidP="00E731F3">
            <w:pPr>
              <w:pStyle w:val="B1"/>
              <w:wordWrap w:val="0"/>
              <w:autoSpaceDE w:val="0"/>
              <w:autoSpaceDN w:val="0"/>
              <w:spacing w:after="0" w:line="240" w:lineRule="auto"/>
              <w:jc w:val="both"/>
              <w:rPr>
                <w:rFonts w:ascii="Arial" w:eastAsia="SimSun" w:hAnsi="Arial"/>
                <w:lang w:eastAsia="zh-CN"/>
              </w:rPr>
            </w:pPr>
          </w:p>
        </w:tc>
      </w:tr>
      <w:tr w:rsidR="00A50AD3" w14:paraId="789BF190" w14:textId="77777777">
        <w:tc>
          <w:tcPr>
            <w:tcW w:w="2694" w:type="dxa"/>
            <w:gridSpan w:val="2"/>
            <w:tcBorders>
              <w:left w:val="single" w:sz="4" w:space="0" w:color="auto"/>
            </w:tcBorders>
          </w:tcPr>
          <w:p w14:paraId="6C6181EC" w14:textId="77777777" w:rsidR="00A50AD3" w:rsidRDefault="00A50AD3">
            <w:pPr>
              <w:pStyle w:val="CRCoverPage"/>
              <w:spacing w:after="0"/>
              <w:rPr>
                <w:b/>
                <w:i/>
                <w:sz w:val="8"/>
                <w:szCs w:val="8"/>
              </w:rPr>
            </w:pPr>
          </w:p>
        </w:tc>
        <w:tc>
          <w:tcPr>
            <w:tcW w:w="6946" w:type="dxa"/>
            <w:gridSpan w:val="9"/>
            <w:tcBorders>
              <w:right w:val="single" w:sz="4" w:space="0" w:color="auto"/>
            </w:tcBorders>
          </w:tcPr>
          <w:p w14:paraId="73C21B3D" w14:textId="77777777" w:rsidR="00A50AD3" w:rsidRDefault="00A50AD3">
            <w:pPr>
              <w:pStyle w:val="CRCoverPage"/>
              <w:spacing w:after="0"/>
              <w:rPr>
                <w:sz w:val="8"/>
                <w:szCs w:val="8"/>
              </w:rPr>
            </w:pPr>
          </w:p>
        </w:tc>
      </w:tr>
      <w:tr w:rsidR="00A50AD3" w14:paraId="0031F7D8" w14:textId="77777777">
        <w:tc>
          <w:tcPr>
            <w:tcW w:w="2694" w:type="dxa"/>
            <w:gridSpan w:val="2"/>
            <w:tcBorders>
              <w:left w:val="single" w:sz="4" w:space="0" w:color="auto"/>
            </w:tcBorders>
          </w:tcPr>
          <w:p w14:paraId="118F0BA4" w14:textId="77777777" w:rsidR="00A50AD3" w:rsidRDefault="00400E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BE3C77" w14:textId="63D0F7DD" w:rsidR="00A50AD3" w:rsidRDefault="00400EDE" w:rsidP="00141971">
            <w:pPr>
              <w:spacing w:after="0"/>
              <w:rPr>
                <w:rFonts w:ascii="Arial" w:eastAsia="SimSun" w:hAnsi="Arial" w:cs="Arial"/>
                <w:b/>
                <w:lang w:eastAsia="zh-CN"/>
              </w:rPr>
            </w:pPr>
            <w:r>
              <w:rPr>
                <w:rFonts w:ascii="Arial" w:eastAsia="SimSun" w:hAnsi="Arial" w:cs="Arial"/>
                <w:b/>
                <w:lang w:eastAsia="zh-CN"/>
              </w:rPr>
              <w:t>Change#1:</w:t>
            </w:r>
          </w:p>
          <w:p w14:paraId="63DE7D39" w14:textId="06CFDE4F" w:rsidR="00AD6BA2" w:rsidRDefault="00AD6BA2" w:rsidP="00AD6BA2">
            <w:pPr>
              <w:spacing w:after="0"/>
              <w:rPr>
                <w:rFonts w:ascii="Arial" w:eastAsia="SimSun" w:hAnsi="Arial" w:cs="Arial"/>
                <w:lang w:eastAsia="zh-CN"/>
              </w:rPr>
            </w:pPr>
            <w:r>
              <w:rPr>
                <w:rFonts w:ascii="Arial" w:eastAsia="SimSun" w:hAnsi="Arial" w:cs="Arial"/>
                <w:lang w:eastAsia="zh-CN"/>
              </w:rPr>
              <w:t xml:space="preserve">The procedural text is updated with the inclusion of </w:t>
            </w:r>
            <w:proofErr w:type="spellStart"/>
            <w:r w:rsidRPr="00141971">
              <w:rPr>
                <w:rFonts w:ascii="Arial" w:eastAsia="SimSun" w:hAnsi="Arial" w:cs="Arial"/>
                <w:lang w:eastAsia="zh-CN"/>
              </w:rPr>
              <w:t>failedPCellId</w:t>
            </w:r>
            <w:proofErr w:type="spellEnd"/>
            <w:r w:rsidRPr="00141971">
              <w:rPr>
                <w:rFonts w:ascii="Arial" w:eastAsia="SimSun" w:hAnsi="Arial" w:cs="Arial"/>
                <w:lang w:eastAsia="zh-CN"/>
              </w:rPr>
              <w:t>-EUTRA</w:t>
            </w:r>
            <w:r>
              <w:rPr>
                <w:rFonts w:ascii="Arial" w:eastAsia="SimSun" w:hAnsi="Arial" w:cs="Arial"/>
                <w:lang w:eastAsia="zh-CN"/>
              </w:rPr>
              <w:t xml:space="preserve"> in the RLF report when the UE reports the EUTRA related RLF report to an NR cell.</w:t>
            </w:r>
          </w:p>
          <w:p w14:paraId="62C1B85E" w14:textId="77777777" w:rsidR="00141971" w:rsidRDefault="00141971" w:rsidP="00141971">
            <w:pPr>
              <w:spacing w:after="0"/>
              <w:rPr>
                <w:rFonts w:ascii="Arial" w:eastAsia="SimSun" w:hAnsi="Arial" w:cs="Arial"/>
                <w:b/>
                <w:lang w:eastAsia="zh-CN"/>
              </w:rPr>
            </w:pPr>
          </w:p>
          <w:p w14:paraId="142D1F9E" w14:textId="25D31B9A" w:rsidR="00F96C19" w:rsidRDefault="00F96C19" w:rsidP="00F96C19">
            <w:pPr>
              <w:spacing w:after="0"/>
              <w:rPr>
                <w:rFonts w:ascii="Arial" w:eastAsia="SimSun" w:hAnsi="Arial" w:cs="Arial"/>
                <w:b/>
                <w:lang w:eastAsia="zh-CN"/>
              </w:rPr>
            </w:pPr>
            <w:r>
              <w:rPr>
                <w:rFonts w:ascii="Arial" w:eastAsia="SimSun" w:hAnsi="Arial" w:cs="Arial"/>
                <w:b/>
                <w:lang w:eastAsia="zh-CN"/>
              </w:rPr>
              <w:t>Change#2:</w:t>
            </w:r>
          </w:p>
          <w:p w14:paraId="629B43CC" w14:textId="7AEDAC8A" w:rsidR="00141971" w:rsidRDefault="00F96C19" w:rsidP="006A5158">
            <w:pPr>
              <w:pStyle w:val="CRCoverPage"/>
              <w:spacing w:after="0"/>
              <w:rPr>
                <w:lang w:val="en-US" w:eastAsia="zh-CN"/>
              </w:rPr>
            </w:pPr>
            <w:r>
              <w:rPr>
                <w:lang w:val="en-US" w:eastAsia="zh-CN"/>
              </w:rPr>
              <w:t>U</w:t>
            </w:r>
            <w:r>
              <w:rPr>
                <w:rFonts w:hint="eastAsia"/>
                <w:lang w:val="en-US" w:eastAsia="zh-CN"/>
              </w:rPr>
              <w:t xml:space="preserve">pdate the field description of </w:t>
            </w:r>
            <w:proofErr w:type="spellStart"/>
            <w:r>
              <w:rPr>
                <w:rFonts w:hint="eastAsia"/>
                <w:lang w:val="en-US" w:eastAsia="zh-CN"/>
              </w:rPr>
              <w:t>otherConfig</w:t>
            </w:r>
            <w:proofErr w:type="spellEnd"/>
            <w:r>
              <w:rPr>
                <w:rFonts w:hint="eastAsia"/>
                <w:lang w:val="en-US" w:eastAsia="zh-CN"/>
              </w:rPr>
              <w:t xml:space="preserve"> in </w:t>
            </w:r>
            <w:proofErr w:type="spellStart"/>
            <w:r>
              <w:rPr>
                <w:rFonts w:hint="eastAsia"/>
                <w:lang w:val="en-US" w:eastAsia="zh-CN"/>
              </w:rPr>
              <w:t>RRCReconfiguration</w:t>
            </w:r>
            <w:proofErr w:type="spellEnd"/>
            <w:r>
              <w:rPr>
                <w:rFonts w:hint="eastAsia"/>
                <w:lang w:val="en-US" w:eastAsia="zh-CN"/>
              </w:rPr>
              <w:t xml:space="preserve"> message, to allow inclusion of location related configuration when configuring to SCG</w:t>
            </w:r>
            <w:r>
              <w:rPr>
                <w:lang w:val="en-US" w:eastAsia="zh-CN"/>
              </w:rPr>
              <w:t>.</w:t>
            </w:r>
          </w:p>
          <w:p w14:paraId="0B012026" w14:textId="453B0894" w:rsidR="00F96C19" w:rsidRDefault="00F96C19" w:rsidP="006A5158">
            <w:pPr>
              <w:pStyle w:val="CRCoverPage"/>
              <w:spacing w:after="0"/>
              <w:rPr>
                <w:lang w:val="en-US" w:eastAsia="zh-CN"/>
              </w:rPr>
            </w:pPr>
          </w:p>
          <w:p w14:paraId="54F4DB9B" w14:textId="7AAE9827" w:rsidR="00A505AC" w:rsidRDefault="00A505AC" w:rsidP="00A505AC">
            <w:pPr>
              <w:spacing w:after="0"/>
              <w:rPr>
                <w:rFonts w:ascii="Arial" w:eastAsia="SimSun" w:hAnsi="Arial" w:cs="Arial"/>
                <w:b/>
                <w:lang w:eastAsia="zh-CN"/>
              </w:rPr>
            </w:pPr>
            <w:r>
              <w:rPr>
                <w:rFonts w:ascii="Arial" w:eastAsia="SimSun" w:hAnsi="Arial" w:cs="Arial"/>
                <w:b/>
                <w:lang w:eastAsia="zh-CN"/>
              </w:rPr>
              <w:t>Change#</w:t>
            </w:r>
            <w:r w:rsidR="00705159">
              <w:rPr>
                <w:rFonts w:ascii="Arial" w:eastAsia="SimSun" w:hAnsi="Arial" w:cs="Arial"/>
                <w:b/>
                <w:lang w:eastAsia="zh-CN"/>
              </w:rPr>
              <w:t>3</w:t>
            </w:r>
            <w:r>
              <w:rPr>
                <w:rFonts w:ascii="Arial" w:eastAsia="SimSun" w:hAnsi="Arial" w:cs="Arial"/>
                <w:b/>
                <w:lang w:eastAsia="zh-CN"/>
              </w:rPr>
              <w:t>:</w:t>
            </w:r>
          </w:p>
          <w:p w14:paraId="50999A9B" w14:textId="60103CA6" w:rsidR="00A505AC" w:rsidRDefault="00A505AC" w:rsidP="00A505AC">
            <w:pPr>
              <w:pStyle w:val="CRCoverPage"/>
              <w:spacing w:after="0"/>
              <w:rPr>
                <w:lang w:val="en-US" w:eastAsia="zh-CN"/>
              </w:rPr>
            </w:pPr>
            <w:r>
              <w:rPr>
                <w:lang w:val="en-US" w:eastAsia="zh-CN"/>
              </w:rPr>
              <w:t>The procedural text is updated to capture the neighbor cell measurement inclusion while the UE is in any cell selection state.</w:t>
            </w:r>
          </w:p>
          <w:p w14:paraId="04C4E724" w14:textId="171016F7" w:rsidR="00F96C19" w:rsidRDefault="00F96C19" w:rsidP="006A5158">
            <w:pPr>
              <w:pStyle w:val="CRCoverPage"/>
              <w:spacing w:after="0"/>
              <w:rPr>
                <w:rFonts w:cs="Arial"/>
              </w:rPr>
            </w:pPr>
          </w:p>
          <w:p w14:paraId="58FE3DEE" w14:textId="77777777" w:rsidR="00705159" w:rsidRDefault="00705159" w:rsidP="00705159">
            <w:pPr>
              <w:spacing w:after="0"/>
              <w:rPr>
                <w:rFonts w:ascii="Arial" w:eastAsia="SimSun" w:hAnsi="Arial" w:cs="Arial"/>
                <w:b/>
                <w:lang w:eastAsia="zh-CN"/>
              </w:rPr>
            </w:pPr>
            <w:r>
              <w:rPr>
                <w:rFonts w:ascii="Arial" w:eastAsia="SimSun" w:hAnsi="Arial" w:cs="Arial"/>
                <w:b/>
                <w:lang w:eastAsia="zh-CN"/>
              </w:rPr>
              <w:t>Change#4:</w:t>
            </w:r>
          </w:p>
          <w:p w14:paraId="093CAFD0" w14:textId="77777777" w:rsidR="00705159" w:rsidRDefault="00705159" w:rsidP="00705159">
            <w:pPr>
              <w:pStyle w:val="B1"/>
              <w:ind w:left="0" w:firstLine="0"/>
              <w:rPr>
                <w:rFonts w:ascii="Arial" w:hAnsi="Arial" w:cs="Arial"/>
              </w:rPr>
            </w:pPr>
            <w:r>
              <w:rPr>
                <w:rFonts w:ascii="Arial" w:hAnsi="Arial" w:cs="Arial"/>
              </w:rPr>
              <w:t xml:space="preserve">This </w:t>
            </w:r>
            <w:r w:rsidRPr="0074501F">
              <w:rPr>
                <w:rFonts w:ascii="Arial" w:hAnsi="Arial" w:cs="Arial"/>
              </w:rPr>
              <w:t>version</w:t>
            </w:r>
            <w:r>
              <w:rPr>
                <w:rFonts w:ascii="Arial" w:hAnsi="Arial" w:cs="Arial"/>
              </w:rPr>
              <w:t xml:space="preserve"> of the CR includes the following changes</w:t>
            </w:r>
          </w:p>
          <w:p w14:paraId="7831672C" w14:textId="77777777" w:rsidR="00705159" w:rsidRDefault="00705159" w:rsidP="00705159">
            <w:pPr>
              <w:pStyle w:val="B1"/>
              <w:numPr>
                <w:ilvl w:val="0"/>
                <w:numId w:val="12"/>
              </w:numPr>
              <w:wordWrap w:val="0"/>
              <w:autoSpaceDE w:val="0"/>
              <w:autoSpaceDN w:val="0"/>
              <w:spacing w:after="0" w:line="240" w:lineRule="auto"/>
              <w:jc w:val="both"/>
              <w:rPr>
                <w:rFonts w:ascii="Arial" w:hAnsi="Arial" w:cs="Arial"/>
              </w:rPr>
            </w:pPr>
            <w:r>
              <w:rPr>
                <w:rFonts w:ascii="Arial" w:hAnsi="Arial" w:cs="Arial"/>
              </w:rPr>
              <w:t>Which NR frequencies to log</w:t>
            </w:r>
          </w:p>
          <w:p w14:paraId="1A4FEE0F" w14:textId="77777777" w:rsidR="00705159" w:rsidRDefault="00705159" w:rsidP="00705159">
            <w:pPr>
              <w:pStyle w:val="B1"/>
              <w:numPr>
                <w:ilvl w:val="1"/>
                <w:numId w:val="13"/>
              </w:numPr>
              <w:wordWrap w:val="0"/>
              <w:autoSpaceDE w:val="0"/>
              <w:autoSpaceDN w:val="0"/>
              <w:spacing w:after="0" w:line="240" w:lineRule="auto"/>
              <w:jc w:val="both"/>
              <w:rPr>
                <w:rFonts w:ascii="Arial" w:hAnsi="Arial" w:cs="Arial"/>
              </w:rPr>
            </w:pPr>
            <w:r>
              <w:rPr>
                <w:rFonts w:ascii="Arial" w:hAnsi="Arial" w:cs="Arial"/>
              </w:rPr>
              <w:t xml:space="preserve">Procedural specification is updated to reflect that UE only logs results for frequencies included in SIB4, regardless whether </w:t>
            </w:r>
            <w:proofErr w:type="spellStart"/>
            <w:r w:rsidRPr="005C3548">
              <w:rPr>
                <w:rFonts w:ascii="Arial" w:hAnsi="Arial" w:cs="Arial"/>
                <w:i/>
              </w:rPr>
              <w:t>InterFreqTargetInfo</w:t>
            </w:r>
            <w:proofErr w:type="spellEnd"/>
            <w:r>
              <w:rPr>
                <w:rFonts w:ascii="Arial" w:hAnsi="Arial" w:cs="Arial"/>
                <w:i/>
              </w:rPr>
              <w:t xml:space="preserve"> </w:t>
            </w:r>
            <w:r w:rsidRPr="004F541E">
              <w:rPr>
                <w:rFonts w:ascii="Arial" w:hAnsi="Arial" w:cs="Arial"/>
              </w:rPr>
              <w:t>is configured</w:t>
            </w:r>
          </w:p>
          <w:p w14:paraId="076C7EA8" w14:textId="77777777" w:rsidR="00705159" w:rsidRDefault="00705159" w:rsidP="00705159">
            <w:pPr>
              <w:pStyle w:val="B1"/>
              <w:numPr>
                <w:ilvl w:val="1"/>
                <w:numId w:val="13"/>
              </w:numPr>
              <w:wordWrap w:val="0"/>
              <w:autoSpaceDE w:val="0"/>
              <w:autoSpaceDN w:val="0"/>
              <w:spacing w:after="0" w:line="240" w:lineRule="auto"/>
              <w:jc w:val="both"/>
              <w:rPr>
                <w:rFonts w:ascii="Arial" w:hAnsi="Arial" w:cs="Arial"/>
              </w:rPr>
            </w:pPr>
            <w:r>
              <w:rPr>
                <w:rFonts w:ascii="Arial" w:hAnsi="Arial" w:cs="Arial"/>
              </w:rPr>
              <w:t xml:space="preserve">Statement that within </w:t>
            </w:r>
            <w:proofErr w:type="spellStart"/>
            <w:r w:rsidRPr="005C3548">
              <w:rPr>
                <w:rFonts w:ascii="Arial" w:hAnsi="Arial" w:cs="Arial"/>
                <w:i/>
              </w:rPr>
              <w:t>InterFreqTargetInfo</w:t>
            </w:r>
            <w:proofErr w:type="spellEnd"/>
            <w:r>
              <w:rPr>
                <w:rFonts w:ascii="Arial" w:hAnsi="Arial" w:cs="Arial"/>
              </w:rPr>
              <w:t xml:space="preserve"> network only includes SIB4 </w:t>
            </w:r>
            <w:proofErr w:type="gramStart"/>
            <w:r>
              <w:rPr>
                <w:rFonts w:ascii="Arial" w:hAnsi="Arial" w:cs="Arial"/>
              </w:rPr>
              <w:t>frequencies  is</w:t>
            </w:r>
            <w:proofErr w:type="gramEnd"/>
            <w:r>
              <w:rPr>
                <w:rFonts w:ascii="Arial" w:hAnsi="Arial" w:cs="Arial"/>
              </w:rPr>
              <w:t xml:space="preserve"> removed (noting that field is provided by dedicated </w:t>
            </w:r>
            <w:proofErr w:type="spellStart"/>
            <w:r>
              <w:rPr>
                <w:rFonts w:ascii="Arial" w:hAnsi="Arial" w:cs="Arial"/>
              </w:rPr>
              <w:t>signaling</w:t>
            </w:r>
            <w:proofErr w:type="spellEnd"/>
            <w:r>
              <w:rPr>
                <w:rFonts w:ascii="Arial" w:hAnsi="Arial" w:cs="Arial"/>
              </w:rPr>
              <w:t xml:space="preserve"> and thus, when UE moves, it might not be consistent with SIB4 of the current serving cell)</w:t>
            </w:r>
          </w:p>
          <w:p w14:paraId="6843B843" w14:textId="77777777" w:rsidR="00705159" w:rsidRDefault="00705159" w:rsidP="00705159">
            <w:pPr>
              <w:pStyle w:val="B1"/>
              <w:numPr>
                <w:ilvl w:val="0"/>
                <w:numId w:val="12"/>
              </w:numPr>
              <w:wordWrap w:val="0"/>
              <w:autoSpaceDE w:val="0"/>
              <w:autoSpaceDN w:val="0"/>
              <w:spacing w:after="0" w:line="240" w:lineRule="auto"/>
              <w:jc w:val="both"/>
              <w:rPr>
                <w:rFonts w:ascii="Arial" w:hAnsi="Arial" w:cs="Arial"/>
              </w:rPr>
            </w:pPr>
            <w:r>
              <w:rPr>
                <w:rFonts w:ascii="Arial" w:hAnsi="Arial" w:cs="Arial"/>
              </w:rPr>
              <w:t>Inter-RAT frequencies to log</w:t>
            </w:r>
          </w:p>
          <w:p w14:paraId="0900DC40" w14:textId="77777777" w:rsidR="00705159" w:rsidRPr="00BD1F07" w:rsidRDefault="00705159" w:rsidP="00705159">
            <w:pPr>
              <w:pStyle w:val="B1"/>
              <w:numPr>
                <w:ilvl w:val="1"/>
                <w:numId w:val="12"/>
              </w:numPr>
              <w:wordWrap w:val="0"/>
              <w:autoSpaceDE w:val="0"/>
              <w:autoSpaceDN w:val="0"/>
              <w:spacing w:after="0" w:line="240" w:lineRule="auto"/>
              <w:jc w:val="both"/>
              <w:rPr>
                <w:rFonts w:ascii="Arial" w:hAnsi="Arial" w:cs="Arial"/>
              </w:rPr>
            </w:pPr>
            <w:r>
              <w:rPr>
                <w:rFonts w:ascii="Arial" w:hAnsi="Arial" w:cs="Arial"/>
              </w:rPr>
              <w:t>Procedural specification c</w:t>
            </w:r>
            <w:r w:rsidRPr="00BD1F07">
              <w:rPr>
                <w:rFonts w:ascii="Arial" w:hAnsi="Arial" w:cs="Arial"/>
              </w:rPr>
              <w:t>larif</w:t>
            </w:r>
            <w:r>
              <w:rPr>
                <w:rFonts w:ascii="Arial" w:hAnsi="Arial" w:cs="Arial"/>
              </w:rPr>
              <w:t xml:space="preserve">ies </w:t>
            </w:r>
            <w:r w:rsidRPr="00BD1F07">
              <w:rPr>
                <w:rFonts w:ascii="Arial" w:hAnsi="Arial" w:cs="Arial"/>
              </w:rPr>
              <w:t>y that UE includes any inter-RAT neighbouring frequency for</w:t>
            </w:r>
            <w:r>
              <w:rPr>
                <w:rFonts w:ascii="Arial" w:hAnsi="Arial" w:cs="Arial"/>
              </w:rPr>
              <w:t xml:space="preserve"> which it has results available</w:t>
            </w:r>
          </w:p>
          <w:p w14:paraId="010E4B09" w14:textId="77777777" w:rsidR="00705159" w:rsidRDefault="00705159" w:rsidP="00705159">
            <w:pPr>
              <w:pStyle w:val="B1"/>
              <w:numPr>
                <w:ilvl w:val="0"/>
                <w:numId w:val="12"/>
              </w:numPr>
              <w:wordWrap w:val="0"/>
              <w:autoSpaceDE w:val="0"/>
              <w:autoSpaceDN w:val="0"/>
              <w:spacing w:after="0" w:line="240" w:lineRule="auto"/>
              <w:jc w:val="both"/>
              <w:rPr>
                <w:rFonts w:ascii="Arial" w:hAnsi="Arial" w:cs="Arial"/>
              </w:rPr>
            </w:pPr>
            <w:r>
              <w:rPr>
                <w:rFonts w:ascii="Arial" w:hAnsi="Arial" w:cs="Arial"/>
              </w:rPr>
              <w:t>Other/ minor</w:t>
            </w:r>
          </w:p>
          <w:p w14:paraId="1C614C33" w14:textId="77777777" w:rsidR="00705159" w:rsidRDefault="00705159" w:rsidP="00705159">
            <w:pPr>
              <w:pStyle w:val="B1"/>
              <w:numPr>
                <w:ilvl w:val="1"/>
                <w:numId w:val="12"/>
              </w:numPr>
              <w:wordWrap w:val="0"/>
              <w:autoSpaceDE w:val="0"/>
              <w:autoSpaceDN w:val="0"/>
              <w:spacing w:after="0" w:line="240" w:lineRule="auto"/>
              <w:jc w:val="both"/>
              <w:rPr>
                <w:rFonts w:ascii="Arial" w:hAnsi="Arial" w:cs="Arial"/>
              </w:rPr>
            </w:pPr>
            <w:r>
              <w:rPr>
                <w:rFonts w:ascii="Arial" w:hAnsi="Arial" w:cs="Arial"/>
              </w:rPr>
              <w:lastRenderedPageBreak/>
              <w:t>The notion ‘set of frequencies’ is removed as it only applies for the not-supported case of GERAN</w:t>
            </w:r>
          </w:p>
          <w:p w14:paraId="5F4DD2E0" w14:textId="5BB4EF48" w:rsidR="00705159" w:rsidRDefault="00705159" w:rsidP="00705159">
            <w:pPr>
              <w:pStyle w:val="B1"/>
              <w:numPr>
                <w:ilvl w:val="1"/>
                <w:numId w:val="12"/>
              </w:numPr>
              <w:wordWrap w:val="0"/>
              <w:autoSpaceDE w:val="0"/>
              <w:autoSpaceDN w:val="0"/>
              <w:spacing w:after="0" w:line="240" w:lineRule="auto"/>
              <w:jc w:val="both"/>
              <w:rPr>
                <w:rFonts w:cs="Arial"/>
              </w:rPr>
            </w:pPr>
            <w:r>
              <w:rPr>
                <w:rFonts w:ascii="Arial" w:hAnsi="Arial" w:cs="Arial"/>
              </w:rPr>
              <w:t>Some aspects are removed from the field descriptions as now properly covered by procedural specification</w:t>
            </w:r>
          </w:p>
          <w:p w14:paraId="5916C130" w14:textId="77777777" w:rsidR="00705159" w:rsidRDefault="00705159" w:rsidP="006A5158">
            <w:pPr>
              <w:pStyle w:val="CRCoverPage"/>
              <w:spacing w:after="0"/>
              <w:rPr>
                <w:rFonts w:cs="Arial"/>
              </w:rPr>
            </w:pPr>
          </w:p>
          <w:p w14:paraId="06862475" w14:textId="77777777" w:rsidR="00A50AD3" w:rsidRDefault="00400EDE" w:rsidP="00141971">
            <w:pPr>
              <w:pStyle w:val="CRCoverPage"/>
              <w:spacing w:after="0"/>
              <w:rPr>
                <w:rFonts w:cs="Arial"/>
                <w:b/>
                <w:u w:val="single"/>
                <w:lang w:eastAsia="zh-CN"/>
              </w:rPr>
            </w:pPr>
            <w:r>
              <w:rPr>
                <w:rFonts w:cs="Arial"/>
                <w:b/>
                <w:u w:val="single"/>
                <w:lang w:eastAsia="zh-CN"/>
              </w:rPr>
              <w:t>Impact analysis</w:t>
            </w:r>
          </w:p>
          <w:p w14:paraId="63314C62" w14:textId="77777777" w:rsidR="00A50AD3" w:rsidRDefault="00A50AD3" w:rsidP="00141971">
            <w:pPr>
              <w:pStyle w:val="CRCoverPage"/>
              <w:spacing w:after="0"/>
              <w:rPr>
                <w:rFonts w:cs="Arial"/>
                <w:u w:val="single"/>
                <w:lang w:eastAsia="zh-CN"/>
              </w:rPr>
            </w:pPr>
          </w:p>
          <w:p w14:paraId="754C280F" w14:textId="77777777" w:rsidR="00A50AD3" w:rsidRDefault="00400EDE" w:rsidP="00141971">
            <w:pPr>
              <w:pStyle w:val="CRCoverPage"/>
              <w:spacing w:after="0"/>
              <w:rPr>
                <w:rFonts w:cs="Arial"/>
                <w:b/>
                <w:lang w:eastAsia="zh-CN"/>
              </w:rPr>
            </w:pPr>
            <w:r>
              <w:rPr>
                <w:rFonts w:cs="Arial"/>
                <w:b/>
                <w:lang w:eastAsia="zh-CN"/>
              </w:rPr>
              <w:t>Change#1:</w:t>
            </w:r>
          </w:p>
          <w:p w14:paraId="05A9CD33" w14:textId="77777777" w:rsidR="00A50AD3" w:rsidRDefault="00400EDE">
            <w:pPr>
              <w:spacing w:after="0"/>
              <w:rPr>
                <w:rFonts w:ascii="Arial" w:hAnsi="Arial" w:cs="Arial"/>
                <w:u w:val="single"/>
                <w:lang w:eastAsia="ko-KR"/>
              </w:rPr>
            </w:pPr>
            <w:r>
              <w:rPr>
                <w:rFonts w:ascii="Arial" w:hAnsi="Arial" w:cs="Arial"/>
                <w:u w:val="single"/>
                <w:lang w:eastAsia="ko-KR"/>
              </w:rPr>
              <w:t>Architecture options</w:t>
            </w:r>
          </w:p>
          <w:p w14:paraId="5E31D9D8" w14:textId="77777777" w:rsidR="00A50AD3" w:rsidRDefault="00400EDE">
            <w:pPr>
              <w:spacing w:after="0"/>
              <w:rPr>
                <w:rFonts w:ascii="Arial" w:hAnsi="Arial" w:cs="Arial"/>
                <w:lang w:eastAsia="ko-KR"/>
              </w:rPr>
            </w:pPr>
            <w:r>
              <w:rPr>
                <w:rFonts w:ascii="Arial" w:hAnsi="Arial" w:cs="Arial"/>
                <w:lang w:eastAsia="ko-KR"/>
              </w:rPr>
              <w:t>NR SA, NR-DC, NE-DC</w:t>
            </w:r>
          </w:p>
          <w:p w14:paraId="397F15C7" w14:textId="77777777" w:rsidR="00A50AD3" w:rsidRDefault="00A50AD3" w:rsidP="007A1EF9">
            <w:pPr>
              <w:spacing w:after="0"/>
              <w:rPr>
                <w:rFonts w:ascii="Arial" w:hAnsi="Arial" w:cs="Arial"/>
                <w:lang w:eastAsia="ko-KR"/>
              </w:rPr>
            </w:pPr>
          </w:p>
          <w:p w14:paraId="5B7332C2" w14:textId="77777777" w:rsidR="00A50AD3" w:rsidRDefault="00400EDE">
            <w:pPr>
              <w:spacing w:after="0"/>
              <w:rPr>
                <w:rFonts w:ascii="Arial" w:hAnsi="Arial" w:cs="Arial"/>
                <w:u w:val="single"/>
                <w:lang w:eastAsia="ko-KR"/>
              </w:rPr>
            </w:pPr>
            <w:r>
              <w:rPr>
                <w:rFonts w:ascii="Arial" w:hAnsi="Arial" w:cs="Arial"/>
                <w:u w:val="single"/>
                <w:lang w:eastAsia="ko-KR"/>
              </w:rPr>
              <w:t>Impacted functionality</w:t>
            </w:r>
          </w:p>
          <w:p w14:paraId="6D6F108B" w14:textId="5447901D" w:rsidR="00A50AD3" w:rsidRDefault="005E5C88">
            <w:pPr>
              <w:spacing w:after="0"/>
              <w:rPr>
                <w:rFonts w:ascii="Arial" w:hAnsi="Arial" w:cs="Arial"/>
                <w:lang w:eastAsia="ko-KR"/>
              </w:rPr>
            </w:pPr>
            <w:r>
              <w:rPr>
                <w:rFonts w:ascii="Arial" w:hAnsi="Arial" w:cs="Arial"/>
                <w:lang w:eastAsia="ko-KR"/>
              </w:rPr>
              <w:t>RLF reporting</w:t>
            </w:r>
          </w:p>
          <w:p w14:paraId="58DA9D0E" w14:textId="77777777" w:rsidR="00A50AD3" w:rsidRDefault="00A50AD3" w:rsidP="007A1EF9">
            <w:pPr>
              <w:spacing w:after="0"/>
              <w:rPr>
                <w:rFonts w:ascii="Arial" w:hAnsi="Arial" w:cs="Arial"/>
                <w:lang w:eastAsia="ko-KR"/>
              </w:rPr>
            </w:pPr>
          </w:p>
          <w:p w14:paraId="55C805F7" w14:textId="77777777" w:rsidR="00A50AD3" w:rsidRDefault="00400EDE">
            <w:pPr>
              <w:spacing w:after="0"/>
              <w:rPr>
                <w:rFonts w:ascii="Arial" w:hAnsi="Arial" w:cs="Arial"/>
                <w:u w:val="single"/>
                <w:lang w:eastAsia="ko-KR"/>
              </w:rPr>
            </w:pPr>
            <w:r>
              <w:rPr>
                <w:rFonts w:ascii="Arial" w:hAnsi="Arial" w:cs="Arial"/>
                <w:u w:val="single"/>
                <w:lang w:eastAsia="ko-KR"/>
              </w:rPr>
              <w:t>Inter-operability</w:t>
            </w:r>
          </w:p>
          <w:p w14:paraId="2485C04F" w14:textId="2222BE76" w:rsidR="00A50AD3" w:rsidRDefault="005E5C88" w:rsidP="005E5C88">
            <w:pPr>
              <w:pStyle w:val="CRCoverPage"/>
              <w:spacing w:after="0"/>
              <w:rPr>
                <w:rFonts w:cs="Arial"/>
                <w:u w:val="single"/>
                <w:lang w:eastAsia="zh-CN"/>
              </w:rPr>
            </w:pPr>
            <w:r>
              <w:rPr>
                <w:rFonts w:cs="Arial"/>
                <w:lang w:eastAsia="ko-KR"/>
              </w:rPr>
              <w:t>There are no inter-operability issues identifies for this change</w:t>
            </w:r>
            <w:r w:rsidR="00400EDE">
              <w:rPr>
                <w:rFonts w:cs="Arial"/>
                <w:lang w:eastAsia="ko-KR"/>
              </w:rPr>
              <w:t>.</w:t>
            </w:r>
          </w:p>
          <w:p w14:paraId="3A2F4A7A" w14:textId="77777777" w:rsidR="00A50AD3" w:rsidRDefault="00A50AD3" w:rsidP="007A1EF9">
            <w:pPr>
              <w:spacing w:after="0"/>
              <w:rPr>
                <w:rFonts w:ascii="Arial" w:hAnsi="Arial" w:cs="Arial"/>
              </w:rPr>
            </w:pPr>
          </w:p>
          <w:p w14:paraId="01C02EB7" w14:textId="4293F10D" w:rsidR="006029DE" w:rsidRDefault="006029DE" w:rsidP="006029DE">
            <w:pPr>
              <w:pStyle w:val="CRCoverPage"/>
              <w:spacing w:after="0"/>
              <w:rPr>
                <w:rFonts w:cs="Arial"/>
                <w:b/>
                <w:lang w:eastAsia="zh-CN"/>
              </w:rPr>
            </w:pPr>
            <w:r>
              <w:rPr>
                <w:rFonts w:cs="Arial"/>
                <w:b/>
                <w:lang w:eastAsia="zh-CN"/>
              </w:rPr>
              <w:t>Change#</w:t>
            </w:r>
            <w:r w:rsidR="003261F7">
              <w:rPr>
                <w:rFonts w:cs="Arial"/>
                <w:b/>
                <w:lang w:eastAsia="zh-CN"/>
              </w:rPr>
              <w:t>2</w:t>
            </w:r>
            <w:r>
              <w:rPr>
                <w:rFonts w:cs="Arial"/>
                <w:b/>
                <w:lang w:eastAsia="zh-CN"/>
              </w:rPr>
              <w:t>:</w:t>
            </w:r>
          </w:p>
          <w:p w14:paraId="44CCCBB1" w14:textId="77777777" w:rsidR="006029DE" w:rsidRDefault="006029DE" w:rsidP="006029DE">
            <w:pPr>
              <w:spacing w:after="0"/>
              <w:rPr>
                <w:rFonts w:ascii="Arial" w:hAnsi="Arial" w:cs="Arial"/>
                <w:u w:val="single"/>
                <w:lang w:eastAsia="ko-KR"/>
              </w:rPr>
            </w:pPr>
            <w:r>
              <w:rPr>
                <w:rFonts w:ascii="Arial" w:hAnsi="Arial" w:cs="Arial"/>
                <w:u w:val="single"/>
                <w:lang w:eastAsia="ko-KR"/>
              </w:rPr>
              <w:t>Architecture options</w:t>
            </w:r>
          </w:p>
          <w:p w14:paraId="7FAF1B64" w14:textId="520CB974" w:rsidR="006029DE" w:rsidRDefault="006A422C" w:rsidP="006029DE">
            <w:pPr>
              <w:spacing w:after="0"/>
              <w:rPr>
                <w:rFonts w:ascii="Arial" w:hAnsi="Arial" w:cs="Arial"/>
                <w:lang w:eastAsia="ko-KR"/>
              </w:rPr>
            </w:pPr>
            <w:r>
              <w:rPr>
                <w:rFonts w:ascii="Arial" w:hAnsi="Arial" w:cs="Arial"/>
                <w:lang w:eastAsia="ko-KR"/>
              </w:rPr>
              <w:t xml:space="preserve">EN-DC, </w:t>
            </w:r>
            <w:r w:rsidR="006029DE">
              <w:rPr>
                <w:rFonts w:ascii="Arial" w:hAnsi="Arial" w:cs="Arial"/>
                <w:lang w:eastAsia="ko-KR"/>
              </w:rPr>
              <w:t>NR-DC</w:t>
            </w:r>
          </w:p>
          <w:p w14:paraId="7BBAD737" w14:textId="77777777" w:rsidR="006029DE" w:rsidRDefault="006029DE" w:rsidP="006029DE">
            <w:pPr>
              <w:spacing w:after="0"/>
              <w:rPr>
                <w:rFonts w:ascii="Arial" w:hAnsi="Arial" w:cs="Arial"/>
                <w:lang w:eastAsia="ko-KR"/>
              </w:rPr>
            </w:pPr>
          </w:p>
          <w:p w14:paraId="49DF5DFA" w14:textId="77777777" w:rsidR="006029DE" w:rsidRDefault="006029DE" w:rsidP="006029DE">
            <w:pPr>
              <w:spacing w:after="0"/>
              <w:rPr>
                <w:rFonts w:ascii="Arial" w:hAnsi="Arial" w:cs="Arial"/>
                <w:u w:val="single"/>
                <w:lang w:eastAsia="ko-KR"/>
              </w:rPr>
            </w:pPr>
            <w:r>
              <w:rPr>
                <w:rFonts w:ascii="Arial" w:hAnsi="Arial" w:cs="Arial"/>
                <w:u w:val="single"/>
                <w:lang w:eastAsia="ko-KR"/>
              </w:rPr>
              <w:t>Impacted functionality</w:t>
            </w:r>
          </w:p>
          <w:p w14:paraId="1925298C" w14:textId="2480E650" w:rsidR="006029DE" w:rsidRDefault="00226405" w:rsidP="006029DE">
            <w:pPr>
              <w:spacing w:after="0"/>
              <w:rPr>
                <w:rFonts w:ascii="Arial" w:hAnsi="Arial" w:cs="Arial"/>
                <w:lang w:eastAsia="ko-KR"/>
              </w:rPr>
            </w:pPr>
            <w:r>
              <w:rPr>
                <w:rFonts w:ascii="Arial" w:hAnsi="Arial" w:cs="Arial"/>
                <w:lang w:eastAsia="ko-KR"/>
              </w:rPr>
              <w:t>Location reporting in SON reports</w:t>
            </w:r>
          </w:p>
          <w:p w14:paraId="41B79EA6" w14:textId="77777777" w:rsidR="006029DE" w:rsidRDefault="006029DE" w:rsidP="006029DE">
            <w:pPr>
              <w:spacing w:after="0"/>
              <w:rPr>
                <w:rFonts w:ascii="Arial" w:hAnsi="Arial" w:cs="Arial"/>
                <w:lang w:eastAsia="ko-KR"/>
              </w:rPr>
            </w:pPr>
          </w:p>
          <w:p w14:paraId="3C4E2863" w14:textId="77777777" w:rsidR="006029DE" w:rsidRDefault="006029DE" w:rsidP="006029DE">
            <w:pPr>
              <w:spacing w:after="0"/>
              <w:rPr>
                <w:rFonts w:ascii="Arial" w:hAnsi="Arial" w:cs="Arial"/>
                <w:u w:val="single"/>
                <w:lang w:eastAsia="ko-KR"/>
              </w:rPr>
            </w:pPr>
            <w:r>
              <w:rPr>
                <w:rFonts w:ascii="Arial" w:hAnsi="Arial" w:cs="Arial"/>
                <w:u w:val="single"/>
                <w:lang w:eastAsia="ko-KR"/>
              </w:rPr>
              <w:t>Inter-operability</w:t>
            </w:r>
          </w:p>
          <w:p w14:paraId="1D702EE4" w14:textId="77777777" w:rsidR="006029DE" w:rsidRDefault="006029DE" w:rsidP="006029DE">
            <w:pPr>
              <w:pStyle w:val="CRCoverPage"/>
              <w:spacing w:after="0"/>
              <w:rPr>
                <w:rFonts w:cs="Arial"/>
                <w:u w:val="single"/>
                <w:lang w:eastAsia="zh-CN"/>
              </w:rPr>
            </w:pPr>
            <w:r>
              <w:rPr>
                <w:rFonts w:cs="Arial"/>
                <w:lang w:eastAsia="ko-KR"/>
              </w:rPr>
              <w:t>There are no inter-operability issues identifies for this change.</w:t>
            </w:r>
          </w:p>
          <w:p w14:paraId="412D1A97" w14:textId="49E5583E" w:rsidR="00A50AD3" w:rsidRDefault="00A50AD3" w:rsidP="007A1EF9">
            <w:pPr>
              <w:spacing w:after="0"/>
              <w:rPr>
                <w:rFonts w:ascii="Arial" w:hAnsi="Arial" w:cs="Arial"/>
              </w:rPr>
            </w:pPr>
          </w:p>
          <w:p w14:paraId="3AD589F7" w14:textId="6A4192B9" w:rsidR="00A505AC" w:rsidRDefault="00A505AC" w:rsidP="00A505AC">
            <w:pPr>
              <w:pStyle w:val="CRCoverPage"/>
              <w:spacing w:after="0"/>
              <w:rPr>
                <w:rFonts w:cs="Arial"/>
                <w:b/>
                <w:lang w:eastAsia="zh-CN"/>
              </w:rPr>
            </w:pPr>
            <w:r>
              <w:rPr>
                <w:rFonts w:cs="Arial"/>
                <w:b/>
                <w:lang w:eastAsia="zh-CN"/>
              </w:rPr>
              <w:t>Change#3:</w:t>
            </w:r>
          </w:p>
          <w:p w14:paraId="2D1AA605" w14:textId="77777777" w:rsidR="00A505AC" w:rsidRDefault="00A505AC" w:rsidP="00A505AC">
            <w:pPr>
              <w:spacing w:after="0"/>
              <w:rPr>
                <w:rFonts w:ascii="Arial" w:hAnsi="Arial" w:cs="Arial"/>
                <w:u w:val="single"/>
                <w:lang w:eastAsia="ko-KR"/>
              </w:rPr>
            </w:pPr>
            <w:r>
              <w:rPr>
                <w:rFonts w:ascii="Arial" w:hAnsi="Arial" w:cs="Arial"/>
                <w:u w:val="single"/>
                <w:lang w:eastAsia="ko-KR"/>
              </w:rPr>
              <w:t>Architecture options</w:t>
            </w:r>
          </w:p>
          <w:p w14:paraId="725FC6C2" w14:textId="41577B00" w:rsidR="00A505AC" w:rsidRDefault="00A505AC" w:rsidP="00A505AC">
            <w:pPr>
              <w:spacing w:after="0"/>
              <w:rPr>
                <w:rFonts w:ascii="Arial" w:hAnsi="Arial" w:cs="Arial"/>
                <w:lang w:eastAsia="ko-KR"/>
              </w:rPr>
            </w:pPr>
            <w:r>
              <w:rPr>
                <w:rFonts w:ascii="Arial" w:hAnsi="Arial" w:cs="Arial"/>
                <w:lang w:eastAsia="ko-KR"/>
              </w:rPr>
              <w:t>NR-SA</w:t>
            </w:r>
          </w:p>
          <w:p w14:paraId="5F59027A" w14:textId="77777777" w:rsidR="00A505AC" w:rsidRDefault="00A505AC" w:rsidP="00A505AC">
            <w:pPr>
              <w:spacing w:after="0"/>
              <w:rPr>
                <w:rFonts w:ascii="Arial" w:hAnsi="Arial" w:cs="Arial"/>
                <w:lang w:eastAsia="ko-KR"/>
              </w:rPr>
            </w:pPr>
          </w:p>
          <w:p w14:paraId="74C0E1DA" w14:textId="77777777" w:rsidR="00A505AC" w:rsidRDefault="00A505AC" w:rsidP="00A505AC">
            <w:pPr>
              <w:spacing w:after="0"/>
              <w:rPr>
                <w:rFonts w:ascii="Arial" w:hAnsi="Arial" w:cs="Arial"/>
                <w:u w:val="single"/>
                <w:lang w:eastAsia="ko-KR"/>
              </w:rPr>
            </w:pPr>
            <w:r>
              <w:rPr>
                <w:rFonts w:ascii="Arial" w:hAnsi="Arial" w:cs="Arial"/>
                <w:u w:val="single"/>
                <w:lang w:eastAsia="ko-KR"/>
              </w:rPr>
              <w:t>Impacted functionality</w:t>
            </w:r>
          </w:p>
          <w:p w14:paraId="26A558BD" w14:textId="2814A50F" w:rsidR="00A505AC" w:rsidRDefault="00A505AC" w:rsidP="00A505AC">
            <w:pPr>
              <w:spacing w:after="0"/>
              <w:rPr>
                <w:rFonts w:ascii="Arial" w:hAnsi="Arial" w:cs="Arial"/>
                <w:lang w:eastAsia="ko-KR"/>
              </w:rPr>
            </w:pPr>
            <w:r>
              <w:rPr>
                <w:rFonts w:ascii="Arial" w:hAnsi="Arial" w:cs="Arial"/>
                <w:lang w:eastAsia="ko-KR"/>
              </w:rPr>
              <w:t>Logged MDT</w:t>
            </w:r>
          </w:p>
          <w:p w14:paraId="304A1DE8" w14:textId="77777777" w:rsidR="00A505AC" w:rsidRDefault="00A505AC" w:rsidP="00A505AC">
            <w:pPr>
              <w:spacing w:after="0"/>
              <w:rPr>
                <w:rFonts w:ascii="Arial" w:hAnsi="Arial" w:cs="Arial"/>
                <w:lang w:eastAsia="ko-KR"/>
              </w:rPr>
            </w:pPr>
          </w:p>
          <w:p w14:paraId="266A1F8E" w14:textId="77777777" w:rsidR="00A505AC" w:rsidRDefault="00A505AC" w:rsidP="00A505AC">
            <w:pPr>
              <w:spacing w:after="0"/>
              <w:rPr>
                <w:rFonts w:ascii="Arial" w:hAnsi="Arial" w:cs="Arial"/>
                <w:u w:val="single"/>
                <w:lang w:eastAsia="ko-KR"/>
              </w:rPr>
            </w:pPr>
            <w:r>
              <w:rPr>
                <w:rFonts w:ascii="Arial" w:hAnsi="Arial" w:cs="Arial"/>
                <w:u w:val="single"/>
                <w:lang w:eastAsia="ko-KR"/>
              </w:rPr>
              <w:t>Inter-operability</w:t>
            </w:r>
          </w:p>
          <w:p w14:paraId="50494EFF" w14:textId="77777777" w:rsidR="00A505AC" w:rsidRDefault="00A505AC" w:rsidP="00A505AC">
            <w:pPr>
              <w:pStyle w:val="CRCoverPage"/>
              <w:spacing w:after="0"/>
              <w:rPr>
                <w:rFonts w:cs="Arial"/>
                <w:u w:val="single"/>
                <w:lang w:eastAsia="zh-CN"/>
              </w:rPr>
            </w:pPr>
            <w:r>
              <w:rPr>
                <w:rFonts w:cs="Arial"/>
                <w:lang w:eastAsia="ko-KR"/>
              </w:rPr>
              <w:t>There are no inter-operability issues identifies for this change.</w:t>
            </w:r>
          </w:p>
          <w:p w14:paraId="7E771E62" w14:textId="0920AD4F" w:rsidR="00A505AC" w:rsidRDefault="00A505AC" w:rsidP="007A1EF9">
            <w:pPr>
              <w:spacing w:after="0"/>
              <w:rPr>
                <w:rFonts w:ascii="Arial" w:hAnsi="Arial" w:cs="Arial"/>
              </w:rPr>
            </w:pPr>
          </w:p>
          <w:p w14:paraId="77A926AF" w14:textId="26084F7C" w:rsidR="00120F3A" w:rsidRDefault="00120F3A" w:rsidP="00120F3A">
            <w:pPr>
              <w:pStyle w:val="CRCoverPage"/>
              <w:spacing w:after="0"/>
              <w:rPr>
                <w:rFonts w:cs="Arial"/>
                <w:b/>
                <w:lang w:eastAsia="zh-CN"/>
              </w:rPr>
            </w:pPr>
            <w:r>
              <w:rPr>
                <w:rFonts w:cs="Arial"/>
                <w:b/>
                <w:lang w:eastAsia="zh-CN"/>
              </w:rPr>
              <w:t>Change#4:</w:t>
            </w:r>
          </w:p>
          <w:p w14:paraId="2F3E0CDF" w14:textId="77777777" w:rsidR="00120F3A" w:rsidRDefault="00120F3A" w:rsidP="00120F3A">
            <w:pPr>
              <w:spacing w:after="0"/>
              <w:rPr>
                <w:rFonts w:ascii="Arial" w:hAnsi="Arial" w:cs="Arial"/>
                <w:u w:val="single"/>
                <w:lang w:eastAsia="ko-KR"/>
              </w:rPr>
            </w:pPr>
            <w:r>
              <w:rPr>
                <w:rFonts w:ascii="Arial" w:hAnsi="Arial" w:cs="Arial"/>
                <w:u w:val="single"/>
                <w:lang w:eastAsia="ko-KR"/>
              </w:rPr>
              <w:t>Architecture options</w:t>
            </w:r>
          </w:p>
          <w:p w14:paraId="7A80A63E" w14:textId="77777777" w:rsidR="00120F3A" w:rsidRDefault="00120F3A" w:rsidP="00120F3A">
            <w:pPr>
              <w:spacing w:after="0"/>
              <w:rPr>
                <w:rFonts w:ascii="Arial" w:hAnsi="Arial" w:cs="Arial"/>
                <w:lang w:eastAsia="ko-KR"/>
              </w:rPr>
            </w:pPr>
            <w:r>
              <w:rPr>
                <w:rFonts w:ascii="Arial" w:hAnsi="Arial" w:cs="Arial"/>
                <w:lang w:eastAsia="ko-KR"/>
              </w:rPr>
              <w:t>NR-SA</w:t>
            </w:r>
          </w:p>
          <w:p w14:paraId="3476938F" w14:textId="77777777" w:rsidR="00120F3A" w:rsidRDefault="00120F3A" w:rsidP="00120F3A">
            <w:pPr>
              <w:spacing w:after="0"/>
              <w:rPr>
                <w:rFonts w:ascii="Arial" w:hAnsi="Arial" w:cs="Arial"/>
                <w:lang w:eastAsia="ko-KR"/>
              </w:rPr>
            </w:pPr>
          </w:p>
          <w:p w14:paraId="44079251" w14:textId="77777777" w:rsidR="00120F3A" w:rsidRDefault="00120F3A" w:rsidP="00120F3A">
            <w:pPr>
              <w:spacing w:after="0"/>
              <w:rPr>
                <w:rFonts w:ascii="Arial" w:hAnsi="Arial" w:cs="Arial"/>
                <w:u w:val="single"/>
                <w:lang w:eastAsia="ko-KR"/>
              </w:rPr>
            </w:pPr>
            <w:r>
              <w:rPr>
                <w:rFonts w:ascii="Arial" w:hAnsi="Arial" w:cs="Arial"/>
                <w:u w:val="single"/>
                <w:lang w:eastAsia="ko-KR"/>
              </w:rPr>
              <w:t>Impacted functionality</w:t>
            </w:r>
          </w:p>
          <w:p w14:paraId="7184FE32" w14:textId="77777777" w:rsidR="00120F3A" w:rsidRDefault="00120F3A" w:rsidP="00120F3A">
            <w:pPr>
              <w:spacing w:after="0"/>
              <w:rPr>
                <w:rFonts w:ascii="Arial" w:hAnsi="Arial" w:cs="Arial"/>
                <w:lang w:eastAsia="ko-KR"/>
              </w:rPr>
            </w:pPr>
            <w:r>
              <w:rPr>
                <w:rFonts w:ascii="Arial" w:hAnsi="Arial" w:cs="Arial"/>
                <w:lang w:eastAsia="ko-KR"/>
              </w:rPr>
              <w:t>Logged MDT</w:t>
            </w:r>
          </w:p>
          <w:p w14:paraId="1618BD07" w14:textId="77777777" w:rsidR="00120F3A" w:rsidRDefault="00120F3A" w:rsidP="00120F3A">
            <w:pPr>
              <w:spacing w:after="0"/>
              <w:rPr>
                <w:rFonts w:ascii="Arial" w:hAnsi="Arial" w:cs="Arial"/>
                <w:lang w:eastAsia="ko-KR"/>
              </w:rPr>
            </w:pPr>
          </w:p>
          <w:p w14:paraId="4E186892" w14:textId="77777777" w:rsidR="00120F3A" w:rsidRDefault="00120F3A" w:rsidP="00120F3A">
            <w:pPr>
              <w:spacing w:after="0"/>
              <w:rPr>
                <w:rFonts w:ascii="Arial" w:hAnsi="Arial" w:cs="Arial"/>
                <w:u w:val="single"/>
                <w:lang w:eastAsia="ko-KR"/>
              </w:rPr>
            </w:pPr>
            <w:r>
              <w:rPr>
                <w:rFonts w:ascii="Arial" w:hAnsi="Arial" w:cs="Arial"/>
                <w:u w:val="single"/>
                <w:lang w:eastAsia="ko-KR"/>
              </w:rPr>
              <w:t>Inter-operability</w:t>
            </w:r>
          </w:p>
          <w:p w14:paraId="45A575E8" w14:textId="19707744" w:rsidR="00120F3A" w:rsidRDefault="00120F3A" w:rsidP="00120F3A">
            <w:pPr>
              <w:pStyle w:val="CRCoverPage"/>
              <w:spacing w:after="0"/>
              <w:rPr>
                <w:rFonts w:cs="Arial"/>
              </w:rPr>
            </w:pPr>
            <w:r>
              <w:rPr>
                <w:rFonts w:cs="Arial"/>
                <w:lang w:eastAsia="ko-KR"/>
              </w:rPr>
              <w:t>There are no inter-operability issues identifies for this change.</w:t>
            </w:r>
          </w:p>
          <w:p w14:paraId="4A4CD270" w14:textId="77777777" w:rsidR="00A50AD3" w:rsidRDefault="00A50AD3" w:rsidP="00D04557">
            <w:pPr>
              <w:pStyle w:val="CRCoverPage"/>
              <w:spacing w:after="0"/>
            </w:pPr>
          </w:p>
        </w:tc>
      </w:tr>
      <w:tr w:rsidR="00A50AD3" w14:paraId="1138AF3A" w14:textId="77777777">
        <w:tc>
          <w:tcPr>
            <w:tcW w:w="2694" w:type="dxa"/>
            <w:gridSpan w:val="2"/>
            <w:tcBorders>
              <w:left w:val="single" w:sz="4" w:space="0" w:color="auto"/>
            </w:tcBorders>
          </w:tcPr>
          <w:p w14:paraId="17FDD530" w14:textId="77777777" w:rsidR="00A50AD3" w:rsidRDefault="00A50AD3">
            <w:pPr>
              <w:pStyle w:val="CRCoverPage"/>
              <w:spacing w:after="0"/>
              <w:rPr>
                <w:b/>
                <w:i/>
                <w:sz w:val="8"/>
                <w:szCs w:val="8"/>
              </w:rPr>
            </w:pPr>
          </w:p>
        </w:tc>
        <w:tc>
          <w:tcPr>
            <w:tcW w:w="6946" w:type="dxa"/>
            <w:gridSpan w:val="9"/>
            <w:tcBorders>
              <w:right w:val="single" w:sz="4" w:space="0" w:color="auto"/>
            </w:tcBorders>
          </w:tcPr>
          <w:p w14:paraId="7FE8635C" w14:textId="77777777" w:rsidR="00A50AD3" w:rsidRDefault="00A50AD3">
            <w:pPr>
              <w:pStyle w:val="CRCoverPage"/>
              <w:spacing w:after="0"/>
              <w:rPr>
                <w:sz w:val="8"/>
                <w:szCs w:val="8"/>
              </w:rPr>
            </w:pPr>
          </w:p>
        </w:tc>
      </w:tr>
      <w:tr w:rsidR="00A50AD3" w14:paraId="6B389F1E" w14:textId="77777777">
        <w:tc>
          <w:tcPr>
            <w:tcW w:w="2694" w:type="dxa"/>
            <w:gridSpan w:val="2"/>
            <w:tcBorders>
              <w:left w:val="single" w:sz="4" w:space="0" w:color="auto"/>
              <w:bottom w:val="single" w:sz="4" w:space="0" w:color="auto"/>
            </w:tcBorders>
          </w:tcPr>
          <w:p w14:paraId="46A6F1DA" w14:textId="77777777" w:rsidR="00A50AD3" w:rsidRDefault="00400E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99115D" w14:textId="77777777" w:rsidR="00A50AD3" w:rsidRDefault="00400EDE" w:rsidP="00D04557">
            <w:pPr>
              <w:pStyle w:val="CRCoverPage"/>
              <w:spacing w:after="0"/>
              <w:rPr>
                <w:rFonts w:cs="Arial"/>
                <w:b/>
                <w:lang w:eastAsia="zh-CN"/>
              </w:rPr>
            </w:pPr>
            <w:r>
              <w:rPr>
                <w:rFonts w:cs="Arial"/>
                <w:b/>
                <w:lang w:eastAsia="zh-CN"/>
              </w:rPr>
              <w:t>Change#1:</w:t>
            </w:r>
          </w:p>
          <w:p w14:paraId="443BD61B" w14:textId="427E4BC8" w:rsidR="00A50AD3" w:rsidRDefault="00D04557" w:rsidP="00D04557">
            <w:pPr>
              <w:pStyle w:val="CRCoverPage"/>
              <w:spacing w:after="0"/>
              <w:rPr>
                <w:rFonts w:cs="Arial"/>
                <w:lang w:eastAsia="zh-CN"/>
              </w:rPr>
            </w:pPr>
            <w:r>
              <w:rPr>
                <w:rFonts w:eastAsia="Malgun Gothic" w:cs="Arial"/>
                <w:lang w:eastAsia="ko-KR"/>
              </w:rPr>
              <w:t xml:space="preserve">The procedural text is incomplete as the </w:t>
            </w:r>
            <w:r>
              <w:rPr>
                <w:rFonts w:eastAsia="SimSun" w:cs="Arial"/>
                <w:lang w:eastAsia="zh-CN"/>
              </w:rPr>
              <w:t xml:space="preserve">procedural text on the inclusion of </w:t>
            </w:r>
            <w:proofErr w:type="spellStart"/>
            <w:r w:rsidRPr="00141971">
              <w:rPr>
                <w:rFonts w:eastAsia="SimSun" w:cs="Arial"/>
                <w:lang w:eastAsia="zh-CN"/>
              </w:rPr>
              <w:t>failedPCellId</w:t>
            </w:r>
            <w:proofErr w:type="spellEnd"/>
            <w:r w:rsidRPr="00141971">
              <w:rPr>
                <w:rFonts w:eastAsia="SimSun" w:cs="Arial"/>
                <w:lang w:eastAsia="zh-CN"/>
              </w:rPr>
              <w:t>-EUTRA</w:t>
            </w:r>
            <w:r>
              <w:rPr>
                <w:rFonts w:eastAsia="SimSun" w:cs="Arial"/>
                <w:lang w:eastAsia="zh-CN"/>
              </w:rPr>
              <w:t xml:space="preserve"> in the RLF report when the UE reports the EUTRA related RLF report to an NR cell is missing.</w:t>
            </w:r>
          </w:p>
          <w:p w14:paraId="4691A1ED" w14:textId="2A6F8ED3" w:rsidR="00A50AD3" w:rsidRDefault="00A50AD3" w:rsidP="007A1EF9">
            <w:pPr>
              <w:pStyle w:val="CRCoverPage"/>
              <w:spacing w:after="0"/>
              <w:rPr>
                <w:rFonts w:cs="Arial"/>
                <w:lang w:eastAsia="zh-CN"/>
              </w:rPr>
            </w:pPr>
          </w:p>
          <w:p w14:paraId="31DE263D" w14:textId="7191C774" w:rsidR="00A27B93" w:rsidRDefault="00A27B93" w:rsidP="00A27B93">
            <w:pPr>
              <w:pStyle w:val="CRCoverPage"/>
              <w:spacing w:after="0"/>
              <w:rPr>
                <w:rFonts w:cs="Arial"/>
                <w:b/>
                <w:lang w:eastAsia="zh-CN"/>
              </w:rPr>
            </w:pPr>
            <w:r>
              <w:rPr>
                <w:rFonts w:cs="Arial"/>
                <w:b/>
                <w:lang w:eastAsia="zh-CN"/>
              </w:rPr>
              <w:t>Change#</w:t>
            </w:r>
            <w:r w:rsidR="003261F7">
              <w:rPr>
                <w:rFonts w:cs="Arial"/>
                <w:b/>
                <w:lang w:eastAsia="zh-CN"/>
              </w:rPr>
              <w:t>2</w:t>
            </w:r>
            <w:r>
              <w:rPr>
                <w:rFonts w:cs="Arial"/>
                <w:b/>
                <w:lang w:eastAsia="zh-CN"/>
              </w:rPr>
              <w:t>:</w:t>
            </w:r>
          </w:p>
          <w:p w14:paraId="14C6FD8F" w14:textId="5170BF3E" w:rsidR="00A27B93" w:rsidRDefault="00A27B93" w:rsidP="007A1EF9">
            <w:pPr>
              <w:pStyle w:val="CRCoverPage"/>
              <w:spacing w:after="0"/>
              <w:rPr>
                <w:rFonts w:cs="Arial"/>
                <w:lang w:eastAsia="zh-CN"/>
              </w:rPr>
            </w:pPr>
            <w:r>
              <w:rPr>
                <w:rFonts w:cs="Arial"/>
                <w:lang w:eastAsia="zh-CN"/>
              </w:rPr>
              <w:t>The SN cannot configure the location information related configuration to the UE.</w:t>
            </w:r>
          </w:p>
          <w:p w14:paraId="07AA7884" w14:textId="77777777" w:rsidR="00A27B93" w:rsidRDefault="00A27B93" w:rsidP="007A1EF9">
            <w:pPr>
              <w:pStyle w:val="CRCoverPage"/>
              <w:spacing w:after="0"/>
              <w:rPr>
                <w:rFonts w:cs="Arial"/>
                <w:lang w:eastAsia="zh-CN"/>
              </w:rPr>
            </w:pPr>
          </w:p>
          <w:p w14:paraId="6C9F386B" w14:textId="2BF39926" w:rsidR="005C037F" w:rsidRDefault="005C037F" w:rsidP="005C037F">
            <w:pPr>
              <w:pStyle w:val="CRCoverPage"/>
              <w:spacing w:after="0"/>
              <w:rPr>
                <w:rFonts w:cs="Arial"/>
                <w:b/>
                <w:lang w:eastAsia="zh-CN"/>
              </w:rPr>
            </w:pPr>
            <w:r>
              <w:rPr>
                <w:rFonts w:cs="Arial"/>
                <w:b/>
                <w:lang w:eastAsia="zh-CN"/>
              </w:rPr>
              <w:t>Change#3:</w:t>
            </w:r>
          </w:p>
          <w:p w14:paraId="334441E8" w14:textId="18FA0417" w:rsidR="005C037F" w:rsidRDefault="005C037F" w:rsidP="005C037F">
            <w:pPr>
              <w:pStyle w:val="CRCoverPage"/>
              <w:spacing w:after="0"/>
              <w:rPr>
                <w:rFonts w:cs="Arial"/>
                <w:lang w:eastAsia="zh-CN"/>
              </w:rPr>
            </w:pPr>
            <w:r>
              <w:rPr>
                <w:rFonts w:cs="Arial"/>
                <w:lang w:eastAsia="zh-CN"/>
              </w:rPr>
              <w:lastRenderedPageBreak/>
              <w:t xml:space="preserve">Unlike LTE; the UE does not log the neighbour cell measurements while being in </w:t>
            </w:r>
            <w:proofErr w:type="spellStart"/>
            <w:r>
              <w:rPr>
                <w:rFonts w:cs="Arial"/>
                <w:lang w:eastAsia="zh-CN"/>
              </w:rPr>
              <w:t>anycell</w:t>
            </w:r>
            <w:proofErr w:type="spellEnd"/>
            <w:r>
              <w:rPr>
                <w:rFonts w:cs="Arial"/>
                <w:lang w:eastAsia="zh-CN"/>
              </w:rPr>
              <w:t xml:space="preserve"> selection state.</w:t>
            </w:r>
          </w:p>
          <w:p w14:paraId="4A7BAC43" w14:textId="058C723E" w:rsidR="0065359E" w:rsidRDefault="0065359E" w:rsidP="005C037F">
            <w:pPr>
              <w:pStyle w:val="CRCoverPage"/>
              <w:spacing w:after="0"/>
              <w:rPr>
                <w:rFonts w:cs="Arial"/>
                <w:lang w:eastAsia="zh-CN"/>
              </w:rPr>
            </w:pPr>
          </w:p>
          <w:p w14:paraId="4CA9B6A4" w14:textId="290897D3" w:rsidR="0065359E" w:rsidRDefault="0065359E" w:rsidP="0065359E">
            <w:pPr>
              <w:pStyle w:val="CRCoverPage"/>
              <w:spacing w:after="0"/>
              <w:rPr>
                <w:rFonts w:cs="Arial"/>
                <w:b/>
                <w:lang w:eastAsia="zh-CN"/>
              </w:rPr>
            </w:pPr>
            <w:r>
              <w:rPr>
                <w:rFonts w:cs="Arial"/>
                <w:b/>
                <w:lang w:eastAsia="zh-CN"/>
              </w:rPr>
              <w:t>Change#4:</w:t>
            </w:r>
          </w:p>
          <w:p w14:paraId="78075736" w14:textId="449D4D3C" w:rsidR="0065359E" w:rsidRDefault="0065359E" w:rsidP="0065359E">
            <w:pPr>
              <w:pStyle w:val="CRCoverPage"/>
              <w:spacing w:after="0"/>
              <w:rPr>
                <w:rFonts w:cs="Arial"/>
                <w:lang w:eastAsia="zh-CN"/>
              </w:rPr>
            </w:pPr>
            <w:r>
              <w:rPr>
                <w:noProof/>
                <w:lang w:eastAsia="ko-KR"/>
              </w:rPr>
              <w:t xml:space="preserve">The UE may not perform </w:t>
            </w:r>
            <w:proofErr w:type="spellStart"/>
            <w:r>
              <w:rPr>
                <w:rFonts w:cs="Arial"/>
              </w:rPr>
              <w:t>perform</w:t>
            </w:r>
            <w:proofErr w:type="spellEnd"/>
            <w:r>
              <w:rPr>
                <w:rFonts w:cs="Arial"/>
              </w:rPr>
              <w:t xml:space="preserve"> measurement logging for intra-frequency/ inter-RAT frequency neighbour cells if the </w:t>
            </w:r>
            <w:proofErr w:type="spellStart"/>
            <w:r>
              <w:rPr>
                <w:rFonts w:cs="Arial"/>
                <w:i/>
              </w:rPr>
              <w:t>interFreqTargetList</w:t>
            </w:r>
            <w:proofErr w:type="spellEnd"/>
            <w:r>
              <w:rPr>
                <w:rFonts w:cs="Arial"/>
              </w:rPr>
              <w:t xml:space="preserve"> is configured</w:t>
            </w:r>
            <w:r>
              <w:rPr>
                <w:rFonts w:cs="Arial"/>
                <w:lang w:eastAsia="zh-CN"/>
              </w:rPr>
              <w:t>.</w:t>
            </w:r>
          </w:p>
          <w:p w14:paraId="4230F520" w14:textId="77777777" w:rsidR="00A50AD3" w:rsidRDefault="00A50AD3" w:rsidP="00D04557">
            <w:pPr>
              <w:pStyle w:val="CRCoverPage"/>
              <w:spacing w:after="0"/>
              <w:rPr>
                <w:lang w:eastAsia="zh-CN"/>
              </w:rPr>
            </w:pPr>
          </w:p>
        </w:tc>
      </w:tr>
      <w:tr w:rsidR="00A50AD3" w14:paraId="3533C021" w14:textId="77777777">
        <w:tc>
          <w:tcPr>
            <w:tcW w:w="2694" w:type="dxa"/>
            <w:gridSpan w:val="2"/>
          </w:tcPr>
          <w:p w14:paraId="763D4193" w14:textId="77777777" w:rsidR="00A50AD3" w:rsidRDefault="00A50AD3">
            <w:pPr>
              <w:pStyle w:val="CRCoverPage"/>
              <w:spacing w:after="0"/>
              <w:rPr>
                <w:b/>
                <w:i/>
                <w:sz w:val="8"/>
                <w:szCs w:val="8"/>
              </w:rPr>
            </w:pPr>
          </w:p>
        </w:tc>
        <w:tc>
          <w:tcPr>
            <w:tcW w:w="6946" w:type="dxa"/>
            <w:gridSpan w:val="9"/>
          </w:tcPr>
          <w:p w14:paraId="27099206" w14:textId="77777777" w:rsidR="00A50AD3" w:rsidRDefault="00A50AD3">
            <w:pPr>
              <w:pStyle w:val="CRCoverPage"/>
              <w:spacing w:after="0"/>
              <w:rPr>
                <w:sz w:val="8"/>
                <w:szCs w:val="8"/>
              </w:rPr>
            </w:pPr>
          </w:p>
        </w:tc>
      </w:tr>
      <w:tr w:rsidR="00A50AD3" w14:paraId="60C9BAEE" w14:textId="77777777">
        <w:tc>
          <w:tcPr>
            <w:tcW w:w="2694" w:type="dxa"/>
            <w:gridSpan w:val="2"/>
            <w:tcBorders>
              <w:top w:val="single" w:sz="4" w:space="0" w:color="auto"/>
              <w:left w:val="single" w:sz="4" w:space="0" w:color="auto"/>
            </w:tcBorders>
          </w:tcPr>
          <w:p w14:paraId="1D5E8490" w14:textId="77777777" w:rsidR="00A50AD3" w:rsidRDefault="00400E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10423B" w14:textId="3BD34967" w:rsidR="00A50AD3" w:rsidRDefault="003B6E7B" w:rsidP="00982074">
            <w:pPr>
              <w:pStyle w:val="CRCoverPage"/>
              <w:spacing w:after="0"/>
              <w:rPr>
                <w:lang w:eastAsia="zh-CN"/>
              </w:rPr>
            </w:pPr>
            <w:r>
              <w:rPr>
                <w:lang w:eastAsia="zh-CN"/>
              </w:rPr>
              <w:t>5.7.10.3</w:t>
            </w:r>
            <w:r w:rsidR="008E1F87">
              <w:rPr>
                <w:lang w:eastAsia="zh-CN"/>
              </w:rPr>
              <w:t>, 6.2.2</w:t>
            </w:r>
            <w:r w:rsidR="00EF5FA1">
              <w:rPr>
                <w:lang w:eastAsia="zh-CN"/>
              </w:rPr>
              <w:t>, 5.5a.3.2</w:t>
            </w:r>
            <w:r w:rsidR="00F45CB7">
              <w:rPr>
                <w:lang w:eastAsia="zh-CN"/>
              </w:rPr>
              <w:t>, 6.3.4</w:t>
            </w:r>
          </w:p>
        </w:tc>
      </w:tr>
      <w:tr w:rsidR="00A50AD3" w14:paraId="6BEBBE58" w14:textId="77777777">
        <w:tc>
          <w:tcPr>
            <w:tcW w:w="2694" w:type="dxa"/>
            <w:gridSpan w:val="2"/>
            <w:tcBorders>
              <w:left w:val="single" w:sz="4" w:space="0" w:color="auto"/>
            </w:tcBorders>
          </w:tcPr>
          <w:p w14:paraId="36153313" w14:textId="77777777" w:rsidR="00A50AD3" w:rsidRDefault="00A50AD3">
            <w:pPr>
              <w:pStyle w:val="CRCoverPage"/>
              <w:spacing w:after="0"/>
              <w:rPr>
                <w:b/>
                <w:i/>
                <w:sz w:val="8"/>
                <w:szCs w:val="8"/>
              </w:rPr>
            </w:pPr>
          </w:p>
        </w:tc>
        <w:tc>
          <w:tcPr>
            <w:tcW w:w="6946" w:type="dxa"/>
            <w:gridSpan w:val="9"/>
            <w:tcBorders>
              <w:right w:val="single" w:sz="4" w:space="0" w:color="auto"/>
            </w:tcBorders>
          </w:tcPr>
          <w:p w14:paraId="665527FB" w14:textId="77777777" w:rsidR="00A50AD3" w:rsidRDefault="00A50AD3">
            <w:pPr>
              <w:pStyle w:val="CRCoverPage"/>
              <w:spacing w:after="0"/>
              <w:rPr>
                <w:sz w:val="8"/>
                <w:szCs w:val="8"/>
              </w:rPr>
            </w:pPr>
          </w:p>
        </w:tc>
      </w:tr>
      <w:tr w:rsidR="00A50AD3" w14:paraId="5B3C7537" w14:textId="77777777">
        <w:tc>
          <w:tcPr>
            <w:tcW w:w="2694" w:type="dxa"/>
            <w:gridSpan w:val="2"/>
            <w:tcBorders>
              <w:left w:val="single" w:sz="4" w:space="0" w:color="auto"/>
            </w:tcBorders>
          </w:tcPr>
          <w:p w14:paraId="4DF220F7" w14:textId="77777777" w:rsidR="00A50AD3" w:rsidRDefault="00A50AD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E78C41" w14:textId="77777777" w:rsidR="00A50AD3" w:rsidRDefault="00400E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C825D" w14:textId="77777777" w:rsidR="00A50AD3" w:rsidRDefault="00400EDE">
            <w:pPr>
              <w:pStyle w:val="CRCoverPage"/>
              <w:spacing w:after="0"/>
              <w:jc w:val="center"/>
              <w:rPr>
                <w:b/>
                <w:caps/>
              </w:rPr>
            </w:pPr>
            <w:r>
              <w:rPr>
                <w:b/>
                <w:caps/>
              </w:rPr>
              <w:t>N</w:t>
            </w:r>
          </w:p>
        </w:tc>
        <w:tc>
          <w:tcPr>
            <w:tcW w:w="2977" w:type="dxa"/>
            <w:gridSpan w:val="4"/>
          </w:tcPr>
          <w:p w14:paraId="27220114" w14:textId="77777777" w:rsidR="00A50AD3" w:rsidRDefault="00A50AD3">
            <w:pPr>
              <w:pStyle w:val="CRCoverPage"/>
              <w:tabs>
                <w:tab w:val="right" w:pos="2893"/>
              </w:tabs>
              <w:spacing w:after="0"/>
            </w:pPr>
          </w:p>
        </w:tc>
        <w:tc>
          <w:tcPr>
            <w:tcW w:w="3401" w:type="dxa"/>
            <w:gridSpan w:val="3"/>
            <w:tcBorders>
              <w:right w:val="single" w:sz="4" w:space="0" w:color="auto"/>
            </w:tcBorders>
            <w:shd w:val="clear" w:color="FFFF00" w:fill="auto"/>
          </w:tcPr>
          <w:p w14:paraId="5E902731" w14:textId="77777777" w:rsidR="00A50AD3" w:rsidRDefault="00A50AD3">
            <w:pPr>
              <w:pStyle w:val="CRCoverPage"/>
              <w:spacing w:after="0"/>
              <w:ind w:left="99"/>
            </w:pPr>
          </w:p>
        </w:tc>
      </w:tr>
      <w:tr w:rsidR="00A50AD3" w14:paraId="23C786ED" w14:textId="77777777">
        <w:tc>
          <w:tcPr>
            <w:tcW w:w="2694" w:type="dxa"/>
            <w:gridSpan w:val="2"/>
            <w:tcBorders>
              <w:left w:val="single" w:sz="4" w:space="0" w:color="auto"/>
            </w:tcBorders>
          </w:tcPr>
          <w:p w14:paraId="3969A6D5" w14:textId="77777777" w:rsidR="00A50AD3" w:rsidRDefault="00400E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3209C7" w14:textId="77777777" w:rsidR="00A50AD3" w:rsidRDefault="00A50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DED50" w14:textId="77777777" w:rsidR="00A50AD3" w:rsidRDefault="00400EDE">
            <w:pPr>
              <w:pStyle w:val="CRCoverPage"/>
              <w:spacing w:after="0"/>
              <w:jc w:val="center"/>
              <w:rPr>
                <w:b/>
                <w:caps/>
                <w:lang w:eastAsia="zh-CN"/>
              </w:rPr>
            </w:pPr>
            <w:r>
              <w:rPr>
                <w:rFonts w:hint="eastAsia"/>
                <w:b/>
                <w:caps/>
                <w:lang w:eastAsia="zh-CN"/>
              </w:rPr>
              <w:t>X</w:t>
            </w:r>
          </w:p>
        </w:tc>
        <w:tc>
          <w:tcPr>
            <w:tcW w:w="2977" w:type="dxa"/>
            <w:gridSpan w:val="4"/>
          </w:tcPr>
          <w:p w14:paraId="2A75DD9F" w14:textId="77777777" w:rsidR="00A50AD3" w:rsidRDefault="00400E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C3E226" w14:textId="77777777" w:rsidR="00A50AD3" w:rsidRDefault="00A50AD3">
            <w:pPr>
              <w:pStyle w:val="CRCoverPage"/>
              <w:spacing w:after="0"/>
              <w:ind w:left="99"/>
            </w:pPr>
          </w:p>
        </w:tc>
      </w:tr>
      <w:tr w:rsidR="00A50AD3" w14:paraId="4C6865E7" w14:textId="77777777">
        <w:tc>
          <w:tcPr>
            <w:tcW w:w="2694" w:type="dxa"/>
            <w:gridSpan w:val="2"/>
            <w:tcBorders>
              <w:left w:val="single" w:sz="4" w:space="0" w:color="auto"/>
            </w:tcBorders>
          </w:tcPr>
          <w:p w14:paraId="388FF1A3" w14:textId="77777777" w:rsidR="00A50AD3" w:rsidRDefault="00400E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35D542" w14:textId="77777777" w:rsidR="00A50AD3" w:rsidRDefault="00A50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2ECAF" w14:textId="77777777" w:rsidR="00A50AD3" w:rsidRDefault="00400EDE">
            <w:pPr>
              <w:pStyle w:val="CRCoverPage"/>
              <w:spacing w:after="0"/>
              <w:jc w:val="center"/>
              <w:rPr>
                <w:b/>
                <w:caps/>
                <w:lang w:eastAsia="zh-CN"/>
              </w:rPr>
            </w:pPr>
            <w:r>
              <w:rPr>
                <w:rFonts w:hint="eastAsia"/>
                <w:b/>
                <w:caps/>
                <w:lang w:eastAsia="zh-CN"/>
              </w:rPr>
              <w:t>X</w:t>
            </w:r>
          </w:p>
        </w:tc>
        <w:tc>
          <w:tcPr>
            <w:tcW w:w="2977" w:type="dxa"/>
            <w:gridSpan w:val="4"/>
          </w:tcPr>
          <w:p w14:paraId="0B7F001F" w14:textId="77777777" w:rsidR="00A50AD3" w:rsidRDefault="00400EDE">
            <w:pPr>
              <w:pStyle w:val="CRCoverPage"/>
              <w:spacing w:after="0"/>
            </w:pPr>
            <w:r>
              <w:t xml:space="preserve"> Test specifications</w:t>
            </w:r>
          </w:p>
        </w:tc>
        <w:tc>
          <w:tcPr>
            <w:tcW w:w="3401" w:type="dxa"/>
            <w:gridSpan w:val="3"/>
            <w:tcBorders>
              <w:right w:val="single" w:sz="4" w:space="0" w:color="auto"/>
            </w:tcBorders>
            <w:shd w:val="pct30" w:color="FFFF00" w:fill="auto"/>
          </w:tcPr>
          <w:p w14:paraId="22345332" w14:textId="77777777" w:rsidR="00A50AD3" w:rsidRDefault="00A50AD3">
            <w:pPr>
              <w:pStyle w:val="CRCoverPage"/>
              <w:spacing w:after="0"/>
              <w:ind w:left="99"/>
            </w:pPr>
          </w:p>
        </w:tc>
      </w:tr>
      <w:tr w:rsidR="00A50AD3" w14:paraId="2EDC357E" w14:textId="77777777">
        <w:tc>
          <w:tcPr>
            <w:tcW w:w="2694" w:type="dxa"/>
            <w:gridSpan w:val="2"/>
            <w:tcBorders>
              <w:left w:val="single" w:sz="4" w:space="0" w:color="auto"/>
            </w:tcBorders>
          </w:tcPr>
          <w:p w14:paraId="5C1A265C" w14:textId="77777777" w:rsidR="00A50AD3" w:rsidRDefault="00400ED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3E7049" w14:textId="77777777" w:rsidR="00A50AD3" w:rsidRDefault="00A50AD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68AB1" w14:textId="77777777" w:rsidR="00A50AD3" w:rsidRDefault="00400EDE">
            <w:pPr>
              <w:pStyle w:val="CRCoverPage"/>
              <w:spacing w:after="0"/>
              <w:jc w:val="center"/>
              <w:rPr>
                <w:b/>
                <w:caps/>
                <w:lang w:eastAsia="zh-CN"/>
              </w:rPr>
            </w:pPr>
            <w:r>
              <w:rPr>
                <w:rFonts w:hint="eastAsia"/>
                <w:b/>
                <w:caps/>
                <w:lang w:eastAsia="zh-CN"/>
              </w:rPr>
              <w:t>X</w:t>
            </w:r>
          </w:p>
        </w:tc>
        <w:tc>
          <w:tcPr>
            <w:tcW w:w="2977" w:type="dxa"/>
            <w:gridSpan w:val="4"/>
          </w:tcPr>
          <w:p w14:paraId="58E390F9" w14:textId="77777777" w:rsidR="00A50AD3" w:rsidRDefault="00400EDE">
            <w:pPr>
              <w:pStyle w:val="CRCoverPage"/>
              <w:spacing w:after="0"/>
            </w:pPr>
            <w:r>
              <w:t xml:space="preserve"> O&amp;M Specifications</w:t>
            </w:r>
          </w:p>
        </w:tc>
        <w:tc>
          <w:tcPr>
            <w:tcW w:w="3401" w:type="dxa"/>
            <w:gridSpan w:val="3"/>
            <w:tcBorders>
              <w:right w:val="single" w:sz="4" w:space="0" w:color="auto"/>
            </w:tcBorders>
            <w:shd w:val="pct30" w:color="FFFF00" w:fill="auto"/>
          </w:tcPr>
          <w:p w14:paraId="2D3D9725" w14:textId="77777777" w:rsidR="00A50AD3" w:rsidRDefault="00A50AD3">
            <w:pPr>
              <w:pStyle w:val="CRCoverPage"/>
              <w:spacing w:after="0"/>
              <w:ind w:left="99"/>
            </w:pPr>
          </w:p>
        </w:tc>
      </w:tr>
      <w:tr w:rsidR="00A50AD3" w14:paraId="531D9FCF" w14:textId="77777777">
        <w:tc>
          <w:tcPr>
            <w:tcW w:w="2694" w:type="dxa"/>
            <w:gridSpan w:val="2"/>
            <w:tcBorders>
              <w:left w:val="single" w:sz="4" w:space="0" w:color="auto"/>
            </w:tcBorders>
          </w:tcPr>
          <w:p w14:paraId="50FCEE73" w14:textId="77777777" w:rsidR="00A50AD3" w:rsidRDefault="00A50AD3">
            <w:pPr>
              <w:pStyle w:val="CRCoverPage"/>
              <w:spacing w:after="0"/>
              <w:rPr>
                <w:b/>
                <w:i/>
              </w:rPr>
            </w:pPr>
          </w:p>
        </w:tc>
        <w:tc>
          <w:tcPr>
            <w:tcW w:w="6946" w:type="dxa"/>
            <w:gridSpan w:val="9"/>
            <w:tcBorders>
              <w:right w:val="single" w:sz="4" w:space="0" w:color="auto"/>
            </w:tcBorders>
          </w:tcPr>
          <w:p w14:paraId="12549D27" w14:textId="77777777" w:rsidR="00A50AD3" w:rsidRDefault="00A50AD3">
            <w:pPr>
              <w:pStyle w:val="CRCoverPage"/>
              <w:spacing w:after="0"/>
            </w:pPr>
          </w:p>
        </w:tc>
      </w:tr>
      <w:tr w:rsidR="00A50AD3" w14:paraId="3D4BB909" w14:textId="77777777">
        <w:tc>
          <w:tcPr>
            <w:tcW w:w="2694" w:type="dxa"/>
            <w:gridSpan w:val="2"/>
            <w:tcBorders>
              <w:left w:val="single" w:sz="4" w:space="0" w:color="auto"/>
              <w:bottom w:val="single" w:sz="4" w:space="0" w:color="auto"/>
            </w:tcBorders>
          </w:tcPr>
          <w:p w14:paraId="32889C58" w14:textId="77777777" w:rsidR="00A50AD3" w:rsidRDefault="00400E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E2B522" w14:textId="77777777" w:rsidR="00A50AD3" w:rsidRDefault="00A50AD3">
            <w:pPr>
              <w:pStyle w:val="CRCoverPage"/>
              <w:spacing w:after="0"/>
              <w:ind w:left="100"/>
            </w:pPr>
          </w:p>
        </w:tc>
      </w:tr>
      <w:tr w:rsidR="00A50AD3" w14:paraId="2B497360" w14:textId="77777777">
        <w:tc>
          <w:tcPr>
            <w:tcW w:w="2694" w:type="dxa"/>
            <w:gridSpan w:val="2"/>
            <w:tcBorders>
              <w:top w:val="single" w:sz="4" w:space="0" w:color="auto"/>
              <w:bottom w:val="single" w:sz="4" w:space="0" w:color="auto"/>
            </w:tcBorders>
          </w:tcPr>
          <w:p w14:paraId="1D066663" w14:textId="77777777" w:rsidR="00A50AD3" w:rsidRDefault="00A50AD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92AED2" w14:textId="77777777" w:rsidR="00A50AD3" w:rsidRDefault="00A50AD3">
            <w:pPr>
              <w:pStyle w:val="CRCoverPage"/>
              <w:spacing w:after="0"/>
              <w:ind w:left="100"/>
              <w:rPr>
                <w:sz w:val="8"/>
                <w:szCs w:val="8"/>
              </w:rPr>
            </w:pPr>
          </w:p>
        </w:tc>
      </w:tr>
      <w:tr w:rsidR="00A50AD3" w14:paraId="4E96E414" w14:textId="77777777">
        <w:tc>
          <w:tcPr>
            <w:tcW w:w="2694" w:type="dxa"/>
            <w:gridSpan w:val="2"/>
            <w:tcBorders>
              <w:top w:val="single" w:sz="4" w:space="0" w:color="auto"/>
              <w:left w:val="single" w:sz="4" w:space="0" w:color="auto"/>
              <w:bottom w:val="single" w:sz="4" w:space="0" w:color="auto"/>
            </w:tcBorders>
          </w:tcPr>
          <w:p w14:paraId="3BDBEF7C" w14:textId="77777777" w:rsidR="00A50AD3" w:rsidRDefault="00400E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3811" w14:textId="77777777" w:rsidR="00A50AD3" w:rsidRDefault="00A50AD3">
            <w:pPr>
              <w:pStyle w:val="CRCoverPage"/>
              <w:spacing w:after="0"/>
              <w:ind w:left="100"/>
            </w:pPr>
          </w:p>
        </w:tc>
      </w:tr>
    </w:tbl>
    <w:p w14:paraId="0DB8AF81" w14:textId="77777777" w:rsidR="00A50AD3" w:rsidRDefault="00A50AD3">
      <w:pPr>
        <w:pStyle w:val="CRCoverPage"/>
        <w:spacing w:after="0"/>
        <w:rPr>
          <w:sz w:val="8"/>
          <w:szCs w:val="8"/>
        </w:rPr>
      </w:pPr>
    </w:p>
    <w:p w14:paraId="752C5BEA" w14:textId="77777777" w:rsidR="00A50AD3" w:rsidRDefault="00A50AD3">
      <w:pPr>
        <w:sectPr w:rsidR="00A50AD3">
          <w:headerReference w:type="even" r:id="rId13"/>
          <w:footnotePr>
            <w:numRestart w:val="eachSect"/>
          </w:footnotePr>
          <w:pgSz w:w="11907" w:h="16840"/>
          <w:pgMar w:top="1418" w:right="1134" w:bottom="1134" w:left="1134" w:header="680" w:footer="567" w:gutter="0"/>
          <w:cols w:space="720"/>
        </w:sectPr>
      </w:pPr>
    </w:p>
    <w:p w14:paraId="062E7B17" w14:textId="77777777" w:rsidR="007A2DB4" w:rsidRDefault="007A2DB4" w:rsidP="007A2DB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 w:name="_Toc46439361"/>
      <w:bookmarkStart w:id="5" w:name="_Toc46444198"/>
      <w:bookmarkStart w:id="6" w:name="_Toc46486959"/>
      <w:bookmarkStart w:id="7" w:name="_Toc52836837"/>
      <w:bookmarkStart w:id="8" w:name="_Toc52837845"/>
      <w:bookmarkStart w:id="9" w:name="_Toc53006485"/>
      <w:r>
        <w:rPr>
          <w:rFonts w:eastAsia="Malgun Gothic"/>
          <w:i/>
        </w:rPr>
        <w:lastRenderedPageBreak/>
        <w:t>Start of Change</w:t>
      </w:r>
    </w:p>
    <w:p w14:paraId="3E4E5250" w14:textId="77777777" w:rsidR="007A2DB4" w:rsidRPr="00CA3ECC" w:rsidRDefault="007A2DB4" w:rsidP="007A2DB4">
      <w:pPr>
        <w:pStyle w:val="Heading4"/>
      </w:pPr>
      <w:bookmarkStart w:id="10" w:name="_Toc60776996"/>
      <w:bookmarkStart w:id="11" w:name="_Toc60867777"/>
      <w:bookmarkEnd w:id="4"/>
      <w:bookmarkEnd w:id="5"/>
      <w:bookmarkEnd w:id="6"/>
      <w:bookmarkEnd w:id="7"/>
      <w:bookmarkEnd w:id="8"/>
      <w:bookmarkEnd w:id="9"/>
      <w:r w:rsidRPr="00CA3ECC">
        <w:t>5.</w:t>
      </w:r>
      <w:r w:rsidRPr="00CA3ECC">
        <w:rPr>
          <w:lang w:eastAsia="zh-CN"/>
        </w:rPr>
        <w:t>7</w:t>
      </w:r>
      <w:r w:rsidRPr="00CA3ECC">
        <w:t>.</w:t>
      </w:r>
      <w:r w:rsidRPr="00CA3ECC">
        <w:rPr>
          <w:lang w:eastAsia="zh-CN"/>
        </w:rPr>
        <w:t>10.3</w:t>
      </w:r>
      <w:r w:rsidRPr="00CA3ECC">
        <w:rPr>
          <w:lang w:eastAsia="zh-CN"/>
        </w:rPr>
        <w:tab/>
      </w:r>
      <w:r w:rsidRPr="00CA3ECC">
        <w:t xml:space="preserve">Reception of </w:t>
      </w:r>
      <w:r w:rsidRPr="00CA3ECC">
        <w:rPr>
          <w:lang w:eastAsia="zh-CN"/>
        </w:rPr>
        <w:t>the</w:t>
      </w:r>
      <w:r w:rsidRPr="00CA3ECC">
        <w:t xml:space="preserve"> </w:t>
      </w:r>
      <w:proofErr w:type="spellStart"/>
      <w:r w:rsidRPr="00CA3ECC">
        <w:rPr>
          <w:i/>
          <w:iCs/>
        </w:rPr>
        <w:t>UEI</w:t>
      </w:r>
      <w:r w:rsidRPr="00CA3ECC">
        <w:rPr>
          <w:i/>
        </w:rPr>
        <w:t>nformationRequest</w:t>
      </w:r>
      <w:proofErr w:type="spellEnd"/>
      <w:r w:rsidRPr="00CA3ECC">
        <w:rPr>
          <w:i/>
          <w:lang w:eastAsia="zh-CN"/>
        </w:rPr>
        <w:t xml:space="preserve"> </w:t>
      </w:r>
      <w:r w:rsidRPr="00CA3ECC">
        <w:t>message</w:t>
      </w:r>
      <w:bookmarkEnd w:id="10"/>
      <w:bookmarkEnd w:id="11"/>
    </w:p>
    <w:p w14:paraId="5DB89CC7" w14:textId="77777777" w:rsidR="007A2DB4" w:rsidRPr="00CA3ECC" w:rsidRDefault="007A2DB4" w:rsidP="007A2DB4">
      <w:pPr>
        <w:rPr>
          <w:lang w:eastAsia="zh-CN"/>
        </w:rPr>
      </w:pPr>
      <w:r w:rsidRPr="00CA3ECC">
        <w:rPr>
          <w:lang w:eastAsia="zh-CN"/>
        </w:rPr>
        <w:t xml:space="preserve">Upon receiving the </w:t>
      </w:r>
      <w:proofErr w:type="spellStart"/>
      <w:r w:rsidRPr="00CA3ECC">
        <w:rPr>
          <w:i/>
        </w:rPr>
        <w:t>UEInformationRequest</w:t>
      </w:r>
      <w:proofErr w:type="spellEnd"/>
      <w:r w:rsidRPr="00CA3ECC">
        <w:rPr>
          <w:lang w:eastAsia="zh-CN"/>
        </w:rPr>
        <w:t xml:space="preserve"> message, t</w:t>
      </w:r>
      <w:r w:rsidRPr="00CA3ECC">
        <w:t>he UE shall, only after successful security activation:</w:t>
      </w:r>
    </w:p>
    <w:p w14:paraId="0E6376B5" w14:textId="77777777" w:rsidR="007A2DB4" w:rsidRPr="00CA3ECC" w:rsidRDefault="007A2DB4" w:rsidP="007A2DB4">
      <w:pPr>
        <w:pStyle w:val="B1"/>
      </w:pPr>
      <w:r w:rsidRPr="00CA3ECC">
        <w:t>1&gt;</w:t>
      </w:r>
      <w:r w:rsidRPr="00CA3ECC">
        <w:tab/>
        <w:t xml:space="preserve">if the </w:t>
      </w:r>
      <w:proofErr w:type="spellStart"/>
      <w:r w:rsidRPr="00CA3ECC">
        <w:rPr>
          <w:i/>
          <w:iCs/>
        </w:rPr>
        <w:t>idleModeMeasurementReq</w:t>
      </w:r>
      <w:proofErr w:type="spellEnd"/>
      <w:r w:rsidRPr="00CA3ECC">
        <w:rPr>
          <w:i/>
          <w:iCs/>
        </w:rPr>
        <w:t xml:space="preserve"> </w:t>
      </w:r>
      <w:r w:rsidRPr="00CA3ECC">
        <w:t xml:space="preserve">is included in the </w:t>
      </w:r>
      <w:proofErr w:type="spellStart"/>
      <w:r w:rsidRPr="00CA3ECC">
        <w:rPr>
          <w:i/>
          <w:iCs/>
        </w:rPr>
        <w:t>UEInformationRequest</w:t>
      </w:r>
      <w:proofErr w:type="spellEnd"/>
      <w:r w:rsidRPr="00CA3ECC">
        <w:rPr>
          <w:iCs/>
        </w:rPr>
        <w:t xml:space="preserve"> and the UE has stored </w:t>
      </w:r>
      <w:proofErr w:type="spellStart"/>
      <w:r w:rsidRPr="00CA3ECC">
        <w:rPr>
          <w:i/>
          <w:iCs/>
        </w:rPr>
        <w:t>VarMeasIdleReport</w:t>
      </w:r>
      <w:proofErr w:type="spellEnd"/>
      <w:r w:rsidRPr="00CA3ECC">
        <w:rPr>
          <w:i/>
          <w:iCs/>
        </w:rPr>
        <w:t xml:space="preserve"> </w:t>
      </w:r>
      <w:r w:rsidRPr="00CA3ECC">
        <w:t xml:space="preserve">that contains measurement information concerning cells other than the </w:t>
      </w:r>
      <w:proofErr w:type="spellStart"/>
      <w:r w:rsidRPr="00CA3ECC">
        <w:t>PCell</w:t>
      </w:r>
      <w:proofErr w:type="spellEnd"/>
      <w:r w:rsidRPr="00CA3ECC">
        <w:t>:</w:t>
      </w:r>
    </w:p>
    <w:p w14:paraId="18CDAD43" w14:textId="77777777" w:rsidR="007A2DB4" w:rsidRPr="00CA3ECC" w:rsidRDefault="007A2DB4" w:rsidP="007A2DB4">
      <w:pPr>
        <w:pStyle w:val="B2"/>
        <w:rPr>
          <w:iCs/>
        </w:rPr>
      </w:pPr>
      <w:r w:rsidRPr="00CA3ECC">
        <w:t>2&gt;</w:t>
      </w:r>
      <w:r w:rsidRPr="00CA3ECC">
        <w:tab/>
        <w:t xml:space="preserve">set the </w:t>
      </w:r>
      <w:proofErr w:type="spellStart"/>
      <w:r w:rsidRPr="00CA3ECC">
        <w:rPr>
          <w:i/>
        </w:rPr>
        <w:t>measResultIdleEUTRA</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measReportIdle</w:t>
      </w:r>
      <w:r w:rsidRPr="00CA3ECC">
        <w:rPr>
          <w:i/>
          <w:iCs/>
        </w:rPr>
        <w:t>EUTRA</w:t>
      </w:r>
      <w:proofErr w:type="spellEnd"/>
      <w:r w:rsidRPr="00CA3ECC">
        <w:t xml:space="preserve"> in the </w:t>
      </w:r>
      <w:proofErr w:type="spellStart"/>
      <w:r w:rsidRPr="00CA3ECC">
        <w:rPr>
          <w:i/>
        </w:rPr>
        <w:t>VarMeasIdleReport</w:t>
      </w:r>
      <w:proofErr w:type="spellEnd"/>
      <w:r w:rsidRPr="00CA3ECC">
        <w:rPr>
          <w:i/>
        </w:rPr>
        <w:t>, if available</w:t>
      </w:r>
      <w:r w:rsidRPr="00CA3ECC">
        <w:rPr>
          <w:iCs/>
        </w:rPr>
        <w:t>;</w:t>
      </w:r>
    </w:p>
    <w:p w14:paraId="257C9CF6" w14:textId="77777777" w:rsidR="007A2DB4" w:rsidRPr="00CA3ECC" w:rsidRDefault="007A2DB4" w:rsidP="007A2DB4">
      <w:pPr>
        <w:pStyle w:val="B2"/>
        <w:rPr>
          <w:iCs/>
        </w:rPr>
      </w:pPr>
      <w:r w:rsidRPr="00CA3ECC">
        <w:t>2&gt;</w:t>
      </w:r>
      <w:r w:rsidRPr="00CA3ECC">
        <w:tab/>
        <w:t xml:space="preserve">set the </w:t>
      </w:r>
      <w:proofErr w:type="spellStart"/>
      <w:r w:rsidRPr="00CA3ECC">
        <w:rPr>
          <w:i/>
        </w:rPr>
        <w:t>measResultIdleNR</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measReportIdleNR</w:t>
      </w:r>
      <w:proofErr w:type="spellEnd"/>
      <w:r w:rsidRPr="00CA3ECC">
        <w:t xml:space="preserve"> in the </w:t>
      </w:r>
      <w:proofErr w:type="spellStart"/>
      <w:r w:rsidRPr="00CA3ECC">
        <w:rPr>
          <w:i/>
        </w:rPr>
        <w:t>VarMeasIdleReport</w:t>
      </w:r>
      <w:proofErr w:type="spellEnd"/>
      <w:r w:rsidRPr="00CA3ECC">
        <w:t>, if available</w:t>
      </w:r>
      <w:r w:rsidRPr="00CA3ECC">
        <w:rPr>
          <w:iCs/>
        </w:rPr>
        <w:t>;</w:t>
      </w:r>
    </w:p>
    <w:p w14:paraId="389E56FE" w14:textId="77777777" w:rsidR="007A2DB4" w:rsidRPr="00CA3ECC" w:rsidRDefault="007A2DB4" w:rsidP="007A2DB4">
      <w:pPr>
        <w:pStyle w:val="B2"/>
      </w:pPr>
      <w:r w:rsidRPr="00CA3ECC">
        <w:rPr>
          <w:lang w:eastAsia="zh-CN"/>
        </w:rPr>
        <w:t>2&gt;</w:t>
      </w:r>
      <w:r w:rsidRPr="00CA3ECC">
        <w:rPr>
          <w:lang w:eastAsia="zh-CN"/>
        </w:rPr>
        <w:tab/>
        <w:t xml:space="preserve">discard the </w:t>
      </w:r>
      <w:proofErr w:type="spellStart"/>
      <w:r w:rsidRPr="00CA3ECC">
        <w:rPr>
          <w:i/>
          <w:lang w:eastAsia="zh-CN"/>
        </w:rPr>
        <w:t>VarMeasIdleReport</w:t>
      </w:r>
      <w:proofErr w:type="spellEnd"/>
      <w:r w:rsidRPr="00CA3ECC">
        <w:rPr>
          <w:lang w:eastAsia="zh-CN"/>
        </w:rPr>
        <w:t xml:space="preserve"> upon successful </w:t>
      </w:r>
      <w:r w:rsidRPr="00CA3ECC">
        <w:t>delivery</w:t>
      </w:r>
      <w:r w:rsidRPr="00CA3ECC">
        <w:rPr>
          <w:lang w:eastAsia="zh-CN"/>
        </w:rPr>
        <w:t xml:space="preserve"> of the </w:t>
      </w:r>
      <w:proofErr w:type="spellStart"/>
      <w:r w:rsidRPr="00CA3ECC">
        <w:rPr>
          <w:i/>
          <w:lang w:eastAsia="zh-CN"/>
        </w:rPr>
        <w:t>UEInformationResponse</w:t>
      </w:r>
      <w:proofErr w:type="spellEnd"/>
      <w:r w:rsidRPr="00CA3ECC">
        <w:rPr>
          <w:lang w:eastAsia="zh-CN"/>
        </w:rPr>
        <w:t xml:space="preserve"> message</w:t>
      </w:r>
      <w:r w:rsidRPr="00CA3ECC">
        <w:t xml:space="preserve"> confirmed by lower layers;</w:t>
      </w:r>
    </w:p>
    <w:p w14:paraId="2D7C2F02" w14:textId="77777777" w:rsidR="007A2DB4" w:rsidRPr="00CA3ECC" w:rsidRDefault="007A2DB4" w:rsidP="007A2DB4">
      <w:pPr>
        <w:pStyle w:val="B1"/>
        <w:rPr>
          <w:lang w:eastAsia="ko-KR"/>
        </w:rPr>
      </w:pPr>
      <w:r w:rsidRPr="00CA3ECC">
        <w:t>1&gt;</w:t>
      </w:r>
      <w:r w:rsidRPr="00CA3ECC">
        <w:tab/>
        <w:t xml:space="preserve">if the </w:t>
      </w:r>
      <w:proofErr w:type="spellStart"/>
      <w:r w:rsidRPr="00CA3ECC">
        <w:rPr>
          <w:i/>
          <w:iCs/>
        </w:rPr>
        <w:t>logMeas</w:t>
      </w:r>
      <w:r w:rsidRPr="00CA3ECC">
        <w:rPr>
          <w:i/>
        </w:rPr>
        <w:t>Re</w:t>
      </w:r>
      <w:r w:rsidRPr="00CA3ECC">
        <w:rPr>
          <w:rFonts w:eastAsia="SimSun"/>
          <w:i/>
        </w:rPr>
        <w:t>portReq</w:t>
      </w:r>
      <w:proofErr w:type="spellEnd"/>
      <w:r w:rsidRPr="00CA3ECC">
        <w:t xml:space="preserve"> is present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p>
    <w:p w14:paraId="10242650" w14:textId="77777777" w:rsidR="007A2DB4" w:rsidRPr="00CA3ECC" w:rsidRDefault="007A2DB4" w:rsidP="007A2DB4">
      <w:pPr>
        <w:pStyle w:val="B2"/>
        <w:rPr>
          <w:lang w:eastAsia="ko-KR"/>
        </w:rPr>
      </w:pPr>
      <w:r w:rsidRPr="00CA3ECC">
        <w:t>2&gt;</w:t>
      </w:r>
      <w:r w:rsidRPr="00CA3ECC">
        <w:tab/>
        <w:t xml:space="preserve">if </w:t>
      </w:r>
      <w:proofErr w:type="spellStart"/>
      <w:r w:rsidRPr="00CA3ECC">
        <w:rPr>
          <w:i/>
          <w:iCs/>
        </w:rPr>
        <w:t>VarLogMeasReport</w:t>
      </w:r>
      <w:proofErr w:type="spellEnd"/>
      <w:r w:rsidRPr="00CA3ECC">
        <w:rPr>
          <w:i/>
          <w:iCs/>
        </w:rPr>
        <w:t xml:space="preserve"> </w:t>
      </w:r>
      <w:r w:rsidRPr="00CA3ECC">
        <w:t>includes</w:t>
      </w:r>
      <w:r w:rsidRPr="00CA3ECC">
        <w:rPr>
          <w:rFonts w:eastAsia="SimSun"/>
        </w:rPr>
        <w:t xml:space="preserve"> one or more logged measurement entries, set </w:t>
      </w:r>
      <w:r w:rsidRPr="00CA3ECC">
        <w:t xml:space="preserve">the contents of the </w:t>
      </w:r>
      <w:proofErr w:type="spellStart"/>
      <w:r w:rsidRPr="00CA3ECC">
        <w:rPr>
          <w:i/>
        </w:rPr>
        <w:t>logMeasReport</w:t>
      </w:r>
      <w:proofErr w:type="spellEnd"/>
      <w:r w:rsidRPr="00CA3ECC">
        <w:t xml:space="preserve"> </w:t>
      </w:r>
      <w:r w:rsidRPr="00CA3ECC">
        <w:rPr>
          <w:iCs/>
          <w:lang w:eastAsia="ko-KR"/>
        </w:rPr>
        <w:t xml:space="preserve">in the </w:t>
      </w:r>
      <w:proofErr w:type="spellStart"/>
      <w:r w:rsidRPr="00CA3ECC">
        <w:rPr>
          <w:i/>
          <w:lang w:eastAsia="ko-KR"/>
        </w:rPr>
        <w:t>UEInformationResponse</w:t>
      </w:r>
      <w:proofErr w:type="spellEnd"/>
      <w:r w:rsidRPr="00CA3ECC">
        <w:rPr>
          <w:lang w:eastAsia="ko-KR"/>
        </w:rPr>
        <w:t xml:space="preserve"> message as follows:</w:t>
      </w:r>
    </w:p>
    <w:p w14:paraId="55DE8295" w14:textId="77777777" w:rsidR="007A2DB4" w:rsidRPr="00CA3ECC" w:rsidRDefault="007A2DB4" w:rsidP="007A2DB4">
      <w:pPr>
        <w:pStyle w:val="B3"/>
        <w:rPr>
          <w:lang w:eastAsia="ko-KR"/>
        </w:rPr>
      </w:pPr>
      <w:r w:rsidRPr="00CA3ECC">
        <w:rPr>
          <w:lang w:eastAsia="ko-KR"/>
        </w:rPr>
        <w:t>3&gt;</w:t>
      </w:r>
      <w:r w:rsidRPr="00CA3ECC">
        <w:rPr>
          <w:lang w:eastAsia="ko-KR"/>
        </w:rPr>
        <w:tab/>
        <w:t xml:space="preserve">include the </w:t>
      </w:r>
      <w:proofErr w:type="spellStart"/>
      <w:r w:rsidRPr="00CA3ECC">
        <w:rPr>
          <w:i/>
          <w:iCs/>
          <w:lang w:eastAsia="ko-KR"/>
        </w:rPr>
        <w:t>absoluteTimeStamp</w:t>
      </w:r>
      <w:proofErr w:type="spellEnd"/>
      <w:r w:rsidRPr="00CA3ECC">
        <w:rPr>
          <w:lang w:eastAsia="ko-KR"/>
        </w:rPr>
        <w:t xml:space="preserve"> and set it to the value of </w:t>
      </w:r>
      <w:proofErr w:type="spellStart"/>
      <w:r w:rsidRPr="00CA3ECC">
        <w:rPr>
          <w:i/>
          <w:iCs/>
          <w:lang w:eastAsia="ko-KR"/>
        </w:rPr>
        <w:t>absoluteTimeInfo</w:t>
      </w:r>
      <w:proofErr w:type="spellEnd"/>
      <w:r w:rsidRPr="00CA3ECC">
        <w:rPr>
          <w:lang w:eastAsia="ko-KR"/>
        </w:rPr>
        <w:t xml:space="preserve"> in the </w:t>
      </w:r>
      <w:proofErr w:type="spellStart"/>
      <w:r w:rsidRPr="00CA3ECC">
        <w:rPr>
          <w:i/>
          <w:iCs/>
          <w:lang w:eastAsia="ko-KR"/>
        </w:rPr>
        <w:t>VarLogMeasReport</w:t>
      </w:r>
      <w:proofErr w:type="spellEnd"/>
      <w:r w:rsidRPr="00CA3ECC">
        <w:rPr>
          <w:lang w:eastAsia="ko-KR"/>
        </w:rPr>
        <w:t>;</w:t>
      </w:r>
    </w:p>
    <w:p w14:paraId="54447ED2" w14:textId="77777777" w:rsidR="007A2DB4" w:rsidRPr="00CA3ECC" w:rsidRDefault="007A2DB4" w:rsidP="007A2DB4">
      <w:pPr>
        <w:pStyle w:val="B3"/>
        <w:ind w:left="851" w:firstLine="0"/>
        <w:rPr>
          <w:lang w:eastAsia="ko-KR"/>
        </w:rPr>
      </w:pPr>
      <w:r w:rsidRPr="00CA3ECC">
        <w:rPr>
          <w:lang w:eastAsia="ko-KR"/>
        </w:rPr>
        <w:t>3&gt;</w:t>
      </w:r>
      <w:r w:rsidRPr="00CA3ECC">
        <w:rPr>
          <w:lang w:eastAsia="ko-KR"/>
        </w:rPr>
        <w:tab/>
        <w:t xml:space="preserve">include the </w:t>
      </w:r>
      <w:proofErr w:type="spellStart"/>
      <w:r w:rsidRPr="00CA3ECC">
        <w:rPr>
          <w:i/>
          <w:iCs/>
          <w:lang w:eastAsia="ko-KR"/>
        </w:rPr>
        <w:t>traceReference</w:t>
      </w:r>
      <w:proofErr w:type="spellEnd"/>
      <w:r w:rsidRPr="00CA3ECC">
        <w:rPr>
          <w:lang w:eastAsia="ko-KR"/>
        </w:rPr>
        <w:t xml:space="preserve"> and set it to the value of </w:t>
      </w:r>
      <w:proofErr w:type="spellStart"/>
      <w:r w:rsidRPr="00CA3ECC">
        <w:rPr>
          <w:i/>
          <w:iCs/>
          <w:lang w:eastAsia="ko-KR"/>
        </w:rPr>
        <w:t>traceReference</w:t>
      </w:r>
      <w:proofErr w:type="spellEnd"/>
      <w:r w:rsidRPr="00CA3ECC">
        <w:rPr>
          <w:lang w:eastAsia="ko-KR"/>
        </w:rPr>
        <w:t xml:space="preserve"> in the </w:t>
      </w:r>
      <w:proofErr w:type="spellStart"/>
      <w:r w:rsidRPr="00CA3ECC">
        <w:rPr>
          <w:i/>
          <w:iCs/>
          <w:lang w:eastAsia="ko-KR"/>
        </w:rPr>
        <w:t>VarLogMeasReport</w:t>
      </w:r>
      <w:proofErr w:type="spellEnd"/>
      <w:r w:rsidRPr="00CA3ECC">
        <w:rPr>
          <w:lang w:eastAsia="ko-KR"/>
        </w:rPr>
        <w:t>;</w:t>
      </w:r>
    </w:p>
    <w:p w14:paraId="62C21F52" w14:textId="77777777" w:rsidR="007A2DB4" w:rsidRPr="00CA3ECC" w:rsidRDefault="007A2DB4" w:rsidP="007A2DB4">
      <w:pPr>
        <w:pStyle w:val="B3"/>
        <w:rPr>
          <w:i/>
          <w:iCs/>
          <w:lang w:eastAsia="ko-KR"/>
        </w:rPr>
      </w:pPr>
      <w:r w:rsidRPr="00CA3ECC">
        <w:t>3&gt;</w:t>
      </w:r>
      <w:r w:rsidRPr="00CA3ECC">
        <w:tab/>
      </w:r>
      <w:r w:rsidRPr="00CA3ECC">
        <w:rPr>
          <w:lang w:eastAsia="ko-KR"/>
        </w:rPr>
        <w:t xml:space="preserve">include the </w:t>
      </w:r>
      <w:proofErr w:type="spellStart"/>
      <w:r w:rsidRPr="00CA3ECC">
        <w:rPr>
          <w:i/>
          <w:iCs/>
          <w:lang w:eastAsia="ko-KR"/>
        </w:rPr>
        <w:t>traceRecordingSessionRef</w:t>
      </w:r>
      <w:proofErr w:type="spellEnd"/>
      <w:r w:rsidRPr="00CA3ECC">
        <w:rPr>
          <w:lang w:eastAsia="ko-KR"/>
        </w:rPr>
        <w:t xml:space="preserve"> and set it to the value of </w:t>
      </w:r>
      <w:proofErr w:type="spellStart"/>
      <w:r w:rsidRPr="00CA3ECC">
        <w:rPr>
          <w:i/>
          <w:iCs/>
          <w:lang w:eastAsia="ko-KR"/>
        </w:rPr>
        <w:t>traceRecordingSessionRef</w:t>
      </w:r>
      <w:proofErr w:type="spellEnd"/>
      <w:r w:rsidRPr="00CA3ECC">
        <w:rPr>
          <w:lang w:eastAsia="ko-KR"/>
        </w:rPr>
        <w:t xml:space="preserve"> in the </w:t>
      </w:r>
      <w:proofErr w:type="spellStart"/>
      <w:r w:rsidRPr="00CA3ECC">
        <w:rPr>
          <w:i/>
          <w:iCs/>
          <w:lang w:eastAsia="ko-KR"/>
        </w:rPr>
        <w:t>VarLogMeasReport</w:t>
      </w:r>
      <w:proofErr w:type="spellEnd"/>
      <w:r w:rsidRPr="00CA3ECC">
        <w:rPr>
          <w:i/>
          <w:iCs/>
          <w:lang w:eastAsia="ko-KR"/>
        </w:rPr>
        <w:t>;</w:t>
      </w:r>
    </w:p>
    <w:p w14:paraId="4C386F3F" w14:textId="77777777" w:rsidR="007A2DB4" w:rsidRPr="00CA3ECC" w:rsidRDefault="007A2DB4" w:rsidP="007A2DB4">
      <w:pPr>
        <w:pStyle w:val="B3"/>
      </w:pPr>
      <w:r w:rsidRPr="00CA3ECC">
        <w:t>3&gt;</w:t>
      </w:r>
      <w:r w:rsidRPr="00CA3ECC">
        <w:tab/>
        <w:t xml:space="preserve">include the </w:t>
      </w:r>
      <w:proofErr w:type="spellStart"/>
      <w:r w:rsidRPr="00CA3ECC">
        <w:rPr>
          <w:i/>
        </w:rPr>
        <w:t>tce</w:t>
      </w:r>
      <w:proofErr w:type="spellEnd"/>
      <w:r w:rsidRPr="00CA3ECC">
        <w:rPr>
          <w:i/>
        </w:rPr>
        <w:t>-Id</w:t>
      </w:r>
      <w:r w:rsidRPr="00CA3ECC">
        <w:t xml:space="preserve"> and set it to the value of </w:t>
      </w:r>
      <w:proofErr w:type="spellStart"/>
      <w:r w:rsidRPr="00CA3ECC">
        <w:rPr>
          <w:i/>
        </w:rPr>
        <w:t>tce</w:t>
      </w:r>
      <w:proofErr w:type="spellEnd"/>
      <w:r w:rsidRPr="00CA3ECC">
        <w:rPr>
          <w:i/>
        </w:rPr>
        <w:t>-Id</w:t>
      </w:r>
      <w:r w:rsidRPr="00CA3ECC">
        <w:t xml:space="preserve"> in the </w:t>
      </w:r>
      <w:proofErr w:type="spellStart"/>
      <w:r w:rsidRPr="00CA3ECC">
        <w:rPr>
          <w:i/>
        </w:rPr>
        <w:t>VarLogMeasReport</w:t>
      </w:r>
      <w:proofErr w:type="spellEnd"/>
      <w:r w:rsidRPr="00CA3ECC">
        <w:t>;</w:t>
      </w:r>
    </w:p>
    <w:p w14:paraId="2C10914A" w14:textId="77777777" w:rsidR="007A2DB4" w:rsidRPr="00CA3ECC" w:rsidRDefault="007A2DB4" w:rsidP="007A2DB4">
      <w:pPr>
        <w:pStyle w:val="B3"/>
        <w:rPr>
          <w:lang w:eastAsia="ko-KR"/>
        </w:rPr>
      </w:pPr>
      <w:r w:rsidRPr="00CA3ECC">
        <w:rPr>
          <w:lang w:eastAsia="ko-KR"/>
        </w:rPr>
        <w:t>3&gt;</w:t>
      </w:r>
      <w:r w:rsidRPr="00CA3ECC">
        <w:rPr>
          <w:lang w:eastAsia="ko-KR"/>
        </w:rPr>
        <w:tab/>
        <w:t xml:space="preserve">include the </w:t>
      </w:r>
      <w:proofErr w:type="spellStart"/>
      <w:r w:rsidRPr="00CA3ECC">
        <w:rPr>
          <w:i/>
          <w:iCs/>
          <w:lang w:eastAsia="ko-KR"/>
        </w:rPr>
        <w:t>logMeasInfo</w:t>
      </w:r>
      <w:r w:rsidRPr="00CA3ECC">
        <w:rPr>
          <w:i/>
          <w:lang w:eastAsia="ko-KR"/>
        </w:rPr>
        <w:t>List</w:t>
      </w:r>
      <w:proofErr w:type="spellEnd"/>
      <w:r w:rsidRPr="00CA3ECC">
        <w:rPr>
          <w:lang w:eastAsia="ko-KR"/>
        </w:rPr>
        <w:t xml:space="preserve"> and set it to include</w:t>
      </w:r>
      <w:r w:rsidRPr="00CA3ECC">
        <w:t xml:space="preserve"> </w:t>
      </w:r>
      <w:r w:rsidRPr="00CA3ECC">
        <w:rPr>
          <w:lang w:eastAsia="ko-KR"/>
        </w:rPr>
        <w:t>one or more entries from the</w:t>
      </w:r>
      <w:r w:rsidRPr="00CA3ECC">
        <w:rPr>
          <w:i/>
        </w:rPr>
        <w:t xml:space="preserve"> </w:t>
      </w:r>
      <w:proofErr w:type="spellStart"/>
      <w:r w:rsidRPr="00CA3ECC">
        <w:rPr>
          <w:i/>
        </w:rPr>
        <w:t>VarLogMeasReport</w:t>
      </w:r>
      <w:proofErr w:type="spellEnd"/>
      <w:r w:rsidRPr="00CA3ECC">
        <w:rPr>
          <w:lang w:eastAsia="ko-KR"/>
        </w:rPr>
        <w:t xml:space="preserve"> </w:t>
      </w:r>
      <w:r w:rsidRPr="00CA3ECC">
        <w:rPr>
          <w:rFonts w:eastAsia="SimSun"/>
        </w:rPr>
        <w:t xml:space="preserve">starting from the entries logged first, and for each entry of the </w:t>
      </w:r>
      <w:proofErr w:type="spellStart"/>
      <w:r w:rsidRPr="00CA3ECC">
        <w:rPr>
          <w:i/>
          <w:iCs/>
        </w:rPr>
        <w:t>logMeasInfoList</w:t>
      </w:r>
      <w:proofErr w:type="spellEnd"/>
      <w:r w:rsidRPr="00CA3ECC">
        <w:rPr>
          <w:rFonts w:eastAsia="SimSun"/>
        </w:rPr>
        <w:t xml:space="preserve"> that is included, include all information stored</w:t>
      </w:r>
      <w:r w:rsidRPr="00CA3ECC">
        <w:t xml:space="preserve"> in the corresponding </w:t>
      </w:r>
      <w:proofErr w:type="spellStart"/>
      <w:r w:rsidRPr="00CA3ECC">
        <w:rPr>
          <w:i/>
          <w:iCs/>
        </w:rPr>
        <w:t>logMeasInfoList</w:t>
      </w:r>
      <w:proofErr w:type="spellEnd"/>
      <w:r w:rsidRPr="00CA3ECC">
        <w:t xml:space="preserve"> </w:t>
      </w:r>
      <w:r w:rsidRPr="00CA3ECC">
        <w:rPr>
          <w:rFonts w:eastAsia="SimSun"/>
        </w:rPr>
        <w:t xml:space="preserve">entry </w:t>
      </w:r>
      <w:r w:rsidRPr="00CA3ECC">
        <w:t xml:space="preserve">in </w:t>
      </w:r>
      <w:proofErr w:type="spellStart"/>
      <w:r w:rsidRPr="00CA3ECC">
        <w:rPr>
          <w:i/>
        </w:rPr>
        <w:t>VarLogMeasReport</w:t>
      </w:r>
      <w:proofErr w:type="spellEnd"/>
      <w:r w:rsidRPr="00CA3ECC">
        <w:rPr>
          <w:iCs/>
        </w:rPr>
        <w:t>;</w:t>
      </w:r>
    </w:p>
    <w:p w14:paraId="12A28FB7" w14:textId="77777777" w:rsidR="007A2DB4" w:rsidRPr="00CA3ECC" w:rsidRDefault="007A2DB4" w:rsidP="007A2DB4">
      <w:pPr>
        <w:pStyle w:val="B3"/>
      </w:pPr>
      <w:r w:rsidRPr="00CA3ECC">
        <w:t>3&gt;</w:t>
      </w:r>
      <w:r w:rsidRPr="00CA3ECC">
        <w:tab/>
        <w:t xml:space="preserve">if the </w:t>
      </w:r>
      <w:proofErr w:type="spellStart"/>
      <w:r w:rsidRPr="00CA3ECC">
        <w:rPr>
          <w:i/>
          <w:iCs/>
        </w:rPr>
        <w:t>VarLogMeasReport</w:t>
      </w:r>
      <w:proofErr w:type="spellEnd"/>
      <w:r w:rsidRPr="00CA3ECC">
        <w:t xml:space="preserve"> includes one or more additional logged measurement entries that are not included in the </w:t>
      </w:r>
      <w:proofErr w:type="spellStart"/>
      <w:r w:rsidRPr="00CA3ECC">
        <w:rPr>
          <w:i/>
        </w:rPr>
        <w:t>logMeasInfoList</w:t>
      </w:r>
      <w:proofErr w:type="spellEnd"/>
      <w:r w:rsidRPr="00CA3ECC">
        <w:t xml:space="preserve"> within the </w:t>
      </w:r>
      <w:proofErr w:type="spellStart"/>
      <w:r w:rsidRPr="00CA3ECC">
        <w:rPr>
          <w:i/>
        </w:rPr>
        <w:t>UEInformationResponse</w:t>
      </w:r>
      <w:proofErr w:type="spellEnd"/>
      <w:r w:rsidRPr="00CA3ECC">
        <w:t xml:space="preserve"> message:</w:t>
      </w:r>
    </w:p>
    <w:p w14:paraId="01700C11" w14:textId="77777777" w:rsidR="007A2DB4" w:rsidRPr="00CA3ECC" w:rsidRDefault="007A2DB4" w:rsidP="007A2DB4">
      <w:pPr>
        <w:pStyle w:val="B4"/>
        <w:rPr>
          <w:iCs/>
        </w:rPr>
      </w:pPr>
      <w:r w:rsidRPr="00CA3ECC">
        <w:t>4&gt;</w:t>
      </w:r>
      <w:r w:rsidRPr="00CA3ECC">
        <w:tab/>
        <w:t xml:space="preserve">include the </w:t>
      </w:r>
      <w:proofErr w:type="spellStart"/>
      <w:r w:rsidRPr="00CA3ECC">
        <w:rPr>
          <w:i/>
        </w:rPr>
        <w:t>logMeas</w:t>
      </w:r>
      <w:r w:rsidRPr="00CA3ECC">
        <w:rPr>
          <w:rFonts w:eastAsia="SimSun"/>
          <w:i/>
        </w:rPr>
        <w:t>Available</w:t>
      </w:r>
      <w:proofErr w:type="spellEnd"/>
      <w:r w:rsidRPr="00CA3ECC">
        <w:rPr>
          <w:iCs/>
        </w:rPr>
        <w:t>;</w:t>
      </w:r>
    </w:p>
    <w:p w14:paraId="428B9E93" w14:textId="77777777" w:rsidR="007A2DB4" w:rsidRPr="00CA3ECC" w:rsidRDefault="007A2DB4" w:rsidP="007A2DB4">
      <w:pPr>
        <w:pStyle w:val="B4"/>
      </w:pPr>
      <w:r w:rsidRPr="00CA3ECC">
        <w:t>4&gt;</w:t>
      </w:r>
      <w:r w:rsidRPr="00CA3ECC">
        <w:tab/>
        <w:t xml:space="preserve">if </w:t>
      </w:r>
      <w:proofErr w:type="spellStart"/>
      <w:r w:rsidRPr="00CA3ECC">
        <w:rPr>
          <w:i/>
        </w:rPr>
        <w:t>bt-LocationInfo</w:t>
      </w:r>
      <w:proofErr w:type="spellEnd"/>
      <w:r w:rsidRPr="00CA3ECC">
        <w:t xml:space="preserve"> is included in </w:t>
      </w:r>
      <w:proofErr w:type="spellStart"/>
      <w:r w:rsidRPr="00CA3ECC">
        <w:rPr>
          <w:i/>
        </w:rPr>
        <w:t>locationInfo</w:t>
      </w:r>
      <w:proofErr w:type="spellEnd"/>
      <w:r w:rsidRPr="00CA3ECC">
        <w:t xml:space="preserve"> of one or more of the additional logged measurement entries in </w:t>
      </w:r>
      <w:proofErr w:type="spellStart"/>
      <w:r w:rsidRPr="00CA3ECC">
        <w:rPr>
          <w:i/>
          <w:iCs/>
        </w:rPr>
        <w:t>VarLogMeasReport</w:t>
      </w:r>
      <w:proofErr w:type="spellEnd"/>
      <w:r w:rsidRPr="00CA3ECC">
        <w:t xml:space="preserve"> that are not included in the </w:t>
      </w:r>
      <w:proofErr w:type="spellStart"/>
      <w:r w:rsidRPr="00CA3ECC">
        <w:rPr>
          <w:i/>
        </w:rPr>
        <w:t>logMeasInfoList</w:t>
      </w:r>
      <w:proofErr w:type="spellEnd"/>
      <w:r w:rsidRPr="00CA3ECC">
        <w:t xml:space="preserve"> within the </w:t>
      </w:r>
      <w:proofErr w:type="spellStart"/>
      <w:r w:rsidRPr="00CA3ECC">
        <w:rPr>
          <w:i/>
        </w:rPr>
        <w:t>UEInformationResponse</w:t>
      </w:r>
      <w:proofErr w:type="spellEnd"/>
      <w:r w:rsidRPr="00CA3ECC">
        <w:t xml:space="preserve"> message:</w:t>
      </w:r>
    </w:p>
    <w:p w14:paraId="014F424D" w14:textId="77777777" w:rsidR="007A2DB4" w:rsidRPr="00CA3ECC" w:rsidRDefault="007A2DB4" w:rsidP="007A2DB4">
      <w:pPr>
        <w:pStyle w:val="B5"/>
        <w:rPr>
          <w:iCs/>
        </w:rPr>
      </w:pPr>
      <w:r w:rsidRPr="00CA3ECC">
        <w:t>5&gt;</w:t>
      </w:r>
      <w:r w:rsidRPr="00CA3ECC">
        <w:tab/>
        <w:t xml:space="preserve">include the </w:t>
      </w:r>
      <w:proofErr w:type="spellStart"/>
      <w:r w:rsidRPr="00CA3ECC">
        <w:rPr>
          <w:i/>
          <w:iCs/>
        </w:rPr>
        <w:t>logMeasAvailableBT</w:t>
      </w:r>
      <w:proofErr w:type="spellEnd"/>
      <w:r w:rsidRPr="00CA3ECC">
        <w:rPr>
          <w:iCs/>
        </w:rPr>
        <w:t>;</w:t>
      </w:r>
    </w:p>
    <w:p w14:paraId="58AF3B32" w14:textId="77777777" w:rsidR="007A2DB4" w:rsidRPr="00CA3ECC" w:rsidRDefault="007A2DB4" w:rsidP="007A2DB4">
      <w:pPr>
        <w:pStyle w:val="B4"/>
      </w:pPr>
      <w:r w:rsidRPr="00CA3ECC">
        <w:t>4&gt;</w:t>
      </w:r>
      <w:r w:rsidRPr="00CA3ECC">
        <w:tab/>
        <w:t>if</w:t>
      </w:r>
      <w:r w:rsidRPr="00CA3ECC">
        <w:rPr>
          <w:i/>
        </w:rPr>
        <w:t xml:space="preserve"> </w:t>
      </w:r>
      <w:proofErr w:type="spellStart"/>
      <w:r w:rsidRPr="00CA3ECC">
        <w:rPr>
          <w:i/>
        </w:rPr>
        <w:t>wlan-LocationInfo</w:t>
      </w:r>
      <w:proofErr w:type="spellEnd"/>
      <w:r w:rsidRPr="00CA3ECC">
        <w:t xml:space="preserve"> is included in </w:t>
      </w:r>
      <w:proofErr w:type="spellStart"/>
      <w:r w:rsidRPr="00CA3ECC">
        <w:rPr>
          <w:i/>
        </w:rPr>
        <w:t>locationInfo</w:t>
      </w:r>
      <w:proofErr w:type="spellEnd"/>
      <w:r w:rsidRPr="00CA3ECC">
        <w:t xml:space="preserve"> of one or more of the additional logged measurement entries in</w:t>
      </w:r>
      <w:r w:rsidRPr="00CA3ECC">
        <w:rPr>
          <w:i/>
          <w:iCs/>
        </w:rPr>
        <w:t xml:space="preserve"> </w:t>
      </w:r>
      <w:proofErr w:type="spellStart"/>
      <w:r w:rsidRPr="00CA3ECC">
        <w:rPr>
          <w:i/>
          <w:iCs/>
        </w:rPr>
        <w:t>VarLogMeasReport</w:t>
      </w:r>
      <w:proofErr w:type="spellEnd"/>
      <w:r w:rsidRPr="00CA3ECC">
        <w:t xml:space="preserve"> that are not included in the </w:t>
      </w:r>
      <w:proofErr w:type="spellStart"/>
      <w:r w:rsidRPr="00CA3ECC">
        <w:rPr>
          <w:i/>
        </w:rPr>
        <w:t>logMeasInfoList</w:t>
      </w:r>
      <w:proofErr w:type="spellEnd"/>
      <w:r w:rsidRPr="00CA3ECC">
        <w:t xml:space="preserve"> within the </w:t>
      </w:r>
      <w:proofErr w:type="spellStart"/>
      <w:r w:rsidRPr="00CA3ECC">
        <w:rPr>
          <w:i/>
        </w:rPr>
        <w:t>UEInformationResponse</w:t>
      </w:r>
      <w:proofErr w:type="spellEnd"/>
      <w:r w:rsidRPr="00CA3ECC">
        <w:t xml:space="preserve"> message:</w:t>
      </w:r>
    </w:p>
    <w:p w14:paraId="557EC1FC" w14:textId="77777777" w:rsidR="007A2DB4" w:rsidRPr="00CA3ECC" w:rsidRDefault="007A2DB4" w:rsidP="007A2DB4">
      <w:pPr>
        <w:pStyle w:val="B5"/>
        <w:rPr>
          <w:iCs/>
        </w:rPr>
      </w:pPr>
      <w:r w:rsidRPr="00CA3ECC">
        <w:t>5&gt;</w:t>
      </w:r>
      <w:r w:rsidRPr="00CA3ECC">
        <w:tab/>
        <w:t xml:space="preserve">include the </w:t>
      </w:r>
      <w:proofErr w:type="spellStart"/>
      <w:r w:rsidRPr="00CA3ECC">
        <w:rPr>
          <w:i/>
          <w:iCs/>
        </w:rPr>
        <w:t>logMeasAvailableWLAN</w:t>
      </w:r>
      <w:proofErr w:type="spellEnd"/>
      <w:r w:rsidRPr="00CA3ECC">
        <w:rPr>
          <w:iCs/>
        </w:rPr>
        <w:t>;</w:t>
      </w:r>
    </w:p>
    <w:p w14:paraId="7AE4B729" w14:textId="77777777" w:rsidR="007A2DB4" w:rsidRPr="00CA3ECC" w:rsidRDefault="007A2DB4" w:rsidP="007A2DB4">
      <w:pPr>
        <w:pStyle w:val="B1"/>
        <w:rPr>
          <w:lang w:eastAsia="ko-KR"/>
        </w:rPr>
      </w:pPr>
      <w:r w:rsidRPr="00CA3ECC">
        <w:t>1&gt;</w:t>
      </w:r>
      <w:r w:rsidRPr="00CA3ECC">
        <w:tab/>
        <w:t xml:space="preserve">if </w:t>
      </w:r>
      <w:proofErr w:type="spellStart"/>
      <w:r w:rsidRPr="00CA3ECC">
        <w:rPr>
          <w:i/>
        </w:rPr>
        <w:t>ra-ReportReq</w:t>
      </w:r>
      <w:proofErr w:type="spellEnd"/>
      <w:r w:rsidRPr="00CA3ECC">
        <w:t xml:space="preserve"> is set to </w:t>
      </w:r>
      <w:r w:rsidRPr="00CA3ECC">
        <w:rPr>
          <w:i/>
        </w:rPr>
        <w:t>true</w:t>
      </w:r>
      <w:r w:rsidRPr="00CA3ECC">
        <w:t xml:space="preserve"> and the UE has random access related information available in </w:t>
      </w:r>
      <w:proofErr w:type="spellStart"/>
      <w:r w:rsidRPr="00CA3ECC">
        <w:rPr>
          <w:i/>
        </w:rPr>
        <w:t>VarRA</w:t>
      </w:r>
      <w:proofErr w:type="spellEnd"/>
      <w:r w:rsidRPr="00CA3ECC">
        <w:rPr>
          <w:i/>
        </w:rPr>
        <w:t>-Report</w:t>
      </w:r>
      <w:r w:rsidRPr="00CA3ECC">
        <w:t xml:space="preserve"> and if the RPLMN is included in </w:t>
      </w:r>
      <w:proofErr w:type="spellStart"/>
      <w:r w:rsidRPr="00CA3ECC">
        <w:rPr>
          <w:i/>
        </w:rPr>
        <w:t>plmn-IdentityList</w:t>
      </w:r>
      <w:proofErr w:type="spellEnd"/>
      <w:r w:rsidRPr="00CA3ECC">
        <w:t xml:space="preserve"> stored in </w:t>
      </w:r>
      <w:proofErr w:type="spellStart"/>
      <w:r w:rsidRPr="00CA3ECC">
        <w:rPr>
          <w:i/>
        </w:rPr>
        <w:t>VarRA</w:t>
      </w:r>
      <w:proofErr w:type="spellEnd"/>
      <w:r w:rsidRPr="00CA3ECC">
        <w:rPr>
          <w:i/>
        </w:rPr>
        <w:t>-Report</w:t>
      </w:r>
      <w:r w:rsidRPr="00CA3ECC">
        <w:t>:</w:t>
      </w:r>
    </w:p>
    <w:p w14:paraId="33539F33" w14:textId="77777777" w:rsidR="007A2DB4" w:rsidRPr="00CA3ECC" w:rsidRDefault="007A2DB4" w:rsidP="007A2DB4">
      <w:pPr>
        <w:pStyle w:val="B2"/>
      </w:pPr>
      <w:r w:rsidRPr="00CA3ECC">
        <w:t>2&gt;</w:t>
      </w:r>
      <w:r w:rsidRPr="00CA3ECC">
        <w:tab/>
        <w:t xml:space="preserve">set the </w:t>
      </w:r>
      <w:proofErr w:type="spellStart"/>
      <w:r w:rsidRPr="00CA3ECC">
        <w:rPr>
          <w:i/>
        </w:rPr>
        <w:t>ra-ReportList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ra-ReportList</w:t>
      </w:r>
      <w:proofErr w:type="spellEnd"/>
      <w:r w:rsidRPr="00CA3ECC">
        <w:t xml:space="preserve"> in </w:t>
      </w:r>
      <w:proofErr w:type="spellStart"/>
      <w:r w:rsidRPr="00CA3ECC">
        <w:rPr>
          <w:i/>
        </w:rPr>
        <w:t>VarRA</w:t>
      </w:r>
      <w:proofErr w:type="spellEnd"/>
      <w:r w:rsidRPr="00CA3ECC">
        <w:rPr>
          <w:i/>
        </w:rPr>
        <w:t>-Report</w:t>
      </w:r>
      <w:r w:rsidRPr="00CA3ECC">
        <w:t>;</w:t>
      </w:r>
    </w:p>
    <w:p w14:paraId="2A0F3262" w14:textId="77777777" w:rsidR="007A2DB4" w:rsidRPr="00CA3ECC" w:rsidRDefault="007A2DB4" w:rsidP="007A2DB4">
      <w:pPr>
        <w:pStyle w:val="B2"/>
      </w:pPr>
      <w:r w:rsidRPr="00CA3ECC">
        <w:t>2&gt;</w:t>
      </w:r>
      <w:r w:rsidRPr="00CA3ECC">
        <w:tab/>
        <w:t xml:space="preserve">discard the </w:t>
      </w:r>
      <w:proofErr w:type="spellStart"/>
      <w:r w:rsidRPr="00CA3ECC">
        <w:rPr>
          <w:i/>
        </w:rPr>
        <w:t>ra-ReportList</w:t>
      </w:r>
      <w:proofErr w:type="spellEnd"/>
      <w:r w:rsidRPr="00CA3ECC">
        <w:t xml:space="preserve"> from </w:t>
      </w:r>
      <w:proofErr w:type="spellStart"/>
      <w:r w:rsidRPr="00CA3ECC">
        <w:rPr>
          <w:i/>
        </w:rPr>
        <w:t>VarRA</w:t>
      </w:r>
      <w:proofErr w:type="spellEnd"/>
      <w:r w:rsidRPr="00CA3ECC">
        <w:rPr>
          <w:i/>
        </w:rPr>
        <w:t>-Report</w:t>
      </w:r>
      <w:r w:rsidRPr="00CA3ECC">
        <w:t xml:space="preserve"> upon successful delivery of the </w:t>
      </w:r>
      <w:proofErr w:type="spellStart"/>
      <w:r w:rsidRPr="00CA3ECC">
        <w:rPr>
          <w:i/>
        </w:rPr>
        <w:t>UEInformationResponse</w:t>
      </w:r>
      <w:proofErr w:type="spellEnd"/>
      <w:r w:rsidRPr="00CA3ECC">
        <w:t xml:space="preserve"> message confirmed by lower layers;</w:t>
      </w:r>
    </w:p>
    <w:p w14:paraId="240C9EB0" w14:textId="77777777" w:rsidR="007A2DB4" w:rsidRPr="00CA3ECC" w:rsidRDefault="007A2DB4" w:rsidP="007A2DB4">
      <w:pPr>
        <w:pStyle w:val="B1"/>
      </w:pPr>
      <w:r w:rsidRPr="00CA3ECC">
        <w:t>1&gt;</w:t>
      </w:r>
      <w:r w:rsidRPr="00CA3ECC">
        <w:tab/>
        <w:t xml:space="preserve">if </w:t>
      </w:r>
      <w:proofErr w:type="spellStart"/>
      <w:r w:rsidRPr="00CA3ECC">
        <w:rPr>
          <w:i/>
        </w:rPr>
        <w:t>rlf-ReportReq</w:t>
      </w:r>
      <w:proofErr w:type="spellEnd"/>
      <w:r w:rsidRPr="00CA3ECC">
        <w:t xml:space="preserve"> is set to </w:t>
      </w:r>
      <w:r w:rsidRPr="00CA3ECC">
        <w:rPr>
          <w:i/>
        </w:rPr>
        <w:t>true</w:t>
      </w:r>
      <w:r w:rsidRPr="00CA3ECC">
        <w:t>:</w:t>
      </w:r>
    </w:p>
    <w:p w14:paraId="13308B8D" w14:textId="77777777" w:rsidR="007A2DB4" w:rsidRPr="00CA3ECC" w:rsidRDefault="007A2DB4" w:rsidP="007A2DB4">
      <w:pPr>
        <w:pStyle w:val="B2"/>
      </w:pPr>
      <w:r w:rsidRPr="00CA3ECC">
        <w:lastRenderedPageBreak/>
        <w:t>2&gt;</w:t>
      </w:r>
      <w:r w:rsidRPr="00CA3ECC">
        <w:tab/>
        <w:t xml:space="preserve">if the UE has radio link failure information or handover failure information available in </w:t>
      </w:r>
      <w:proofErr w:type="spellStart"/>
      <w:r w:rsidRPr="00CA3ECC">
        <w:rPr>
          <w:i/>
        </w:rPr>
        <w:t>VarRLF</w:t>
      </w:r>
      <w:proofErr w:type="spellEnd"/>
      <w:r w:rsidRPr="00CA3ECC">
        <w:rPr>
          <w:i/>
        </w:rPr>
        <w:t>-Report</w:t>
      </w:r>
      <w:r w:rsidRPr="00CA3ECC">
        <w:t xml:space="preserve"> and if the RPLMN is included in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-Report</w:t>
      </w:r>
      <w:r w:rsidRPr="00CA3ECC">
        <w:t>:</w:t>
      </w:r>
    </w:p>
    <w:p w14:paraId="486649E2" w14:textId="77777777" w:rsidR="007A2DB4" w:rsidRPr="00CA3ECC" w:rsidRDefault="007A2DB4" w:rsidP="007A2DB4">
      <w:pPr>
        <w:pStyle w:val="B3"/>
      </w:pPr>
      <w:r w:rsidRPr="00CA3ECC">
        <w:t>3&gt;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VarRLF</w:t>
      </w:r>
      <w:proofErr w:type="spellEnd"/>
      <w:r w:rsidRPr="00CA3ECC">
        <w:rPr>
          <w:i/>
        </w:rPr>
        <w:t>-Report</w:t>
      </w:r>
      <w:r w:rsidRPr="00CA3ECC">
        <w:t xml:space="preserve"> to the time that elapsed since the last radio link or handover failure in NR;</w:t>
      </w:r>
    </w:p>
    <w:p w14:paraId="172D3CA5" w14:textId="77777777" w:rsidR="007A2DB4" w:rsidRPr="00CA3ECC" w:rsidRDefault="007A2DB4" w:rsidP="007A2DB4">
      <w:pPr>
        <w:pStyle w:val="B3"/>
      </w:pPr>
      <w:r w:rsidRPr="00CA3ECC">
        <w:t>3&gt;</w:t>
      </w:r>
      <w:r w:rsidRPr="00CA3ECC">
        <w:tab/>
        <w:t xml:space="preserve">set the </w:t>
      </w:r>
      <w:proofErr w:type="spellStart"/>
      <w:r w:rsidRPr="00CA3ECC">
        <w:rPr>
          <w:i/>
        </w:rPr>
        <w:t>rlf</w:t>
      </w:r>
      <w:proofErr w:type="spellEnd"/>
      <w:r w:rsidRPr="00CA3ECC">
        <w:rPr>
          <w:i/>
        </w:rPr>
        <w:t>-Report</w:t>
      </w:r>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rlf</w:t>
      </w:r>
      <w:proofErr w:type="spellEnd"/>
      <w:r w:rsidRPr="00CA3ECC">
        <w:rPr>
          <w:i/>
        </w:rPr>
        <w:t>-Report</w:t>
      </w:r>
      <w:r w:rsidRPr="00CA3ECC">
        <w:t xml:space="preserve"> in </w:t>
      </w:r>
      <w:proofErr w:type="spellStart"/>
      <w:r w:rsidRPr="00CA3ECC">
        <w:rPr>
          <w:i/>
        </w:rPr>
        <w:t>VarRLF</w:t>
      </w:r>
      <w:proofErr w:type="spellEnd"/>
      <w:r w:rsidRPr="00CA3ECC">
        <w:rPr>
          <w:i/>
        </w:rPr>
        <w:t>-Report</w:t>
      </w:r>
      <w:r w:rsidRPr="00CA3ECC">
        <w:t>;</w:t>
      </w:r>
    </w:p>
    <w:p w14:paraId="3D7C3BBE" w14:textId="77777777" w:rsidR="007A2DB4" w:rsidRPr="00CA3ECC" w:rsidRDefault="007A2DB4" w:rsidP="007A2DB4">
      <w:pPr>
        <w:pStyle w:val="B3"/>
      </w:pPr>
      <w:r w:rsidRPr="00CA3ECC">
        <w:t>3&gt;</w:t>
      </w:r>
      <w:r w:rsidRPr="00CA3ECC">
        <w:tab/>
        <w:t xml:space="preserve">discard the </w:t>
      </w:r>
      <w:proofErr w:type="spellStart"/>
      <w:r w:rsidRPr="00CA3ECC">
        <w:rPr>
          <w:i/>
        </w:rPr>
        <w:t>rlf</w:t>
      </w:r>
      <w:proofErr w:type="spellEnd"/>
      <w:r w:rsidRPr="00CA3ECC">
        <w:rPr>
          <w:i/>
        </w:rPr>
        <w:t>-Report</w:t>
      </w:r>
      <w:r w:rsidRPr="00CA3ECC">
        <w:t xml:space="preserve"> from </w:t>
      </w:r>
      <w:proofErr w:type="spellStart"/>
      <w:r w:rsidRPr="00CA3ECC">
        <w:rPr>
          <w:i/>
        </w:rPr>
        <w:t>VarRLF</w:t>
      </w:r>
      <w:proofErr w:type="spellEnd"/>
      <w:r w:rsidRPr="00CA3ECC">
        <w:rPr>
          <w:i/>
        </w:rPr>
        <w:t>-Report</w:t>
      </w:r>
      <w:r w:rsidRPr="00CA3ECC">
        <w:t xml:space="preserve"> upon successful delivery of the </w:t>
      </w:r>
      <w:proofErr w:type="spellStart"/>
      <w:r w:rsidRPr="00CA3ECC">
        <w:rPr>
          <w:i/>
        </w:rPr>
        <w:t>UEInformationResponse</w:t>
      </w:r>
      <w:proofErr w:type="spellEnd"/>
      <w:r w:rsidRPr="00CA3ECC">
        <w:t xml:space="preserve"> message confirmed by lower layers;</w:t>
      </w:r>
    </w:p>
    <w:p w14:paraId="620CAB88" w14:textId="77777777" w:rsidR="007A2DB4" w:rsidRPr="00CA3ECC" w:rsidRDefault="007A2DB4" w:rsidP="007A2DB4">
      <w:pPr>
        <w:pStyle w:val="B2"/>
      </w:pPr>
      <w:r w:rsidRPr="00CA3ECC">
        <w:t>2&gt;</w:t>
      </w:r>
      <w:r w:rsidRPr="00CA3ECC">
        <w:tab/>
        <w:t xml:space="preserve">else if the UE is capable of cross-RAT RLF reporting as defined in TS 38.306 [26] and has radio link failure information or handover failure information available in </w:t>
      </w:r>
      <w:proofErr w:type="spellStart"/>
      <w:r w:rsidRPr="00CA3ECC">
        <w:rPr>
          <w:i/>
        </w:rPr>
        <w:t>VarRLF</w:t>
      </w:r>
      <w:proofErr w:type="spellEnd"/>
      <w:r w:rsidRPr="00CA3ECC">
        <w:rPr>
          <w:i/>
        </w:rPr>
        <w:t>-Report</w:t>
      </w:r>
      <w:r w:rsidRPr="00CA3ECC">
        <w:t xml:space="preserve"> of TS 36.331 [10] and if the RPLMN is included in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 xml:space="preserve">-Report </w:t>
      </w:r>
      <w:r w:rsidRPr="00CA3ECC">
        <w:t>of TS 36.331 [10]:</w:t>
      </w:r>
    </w:p>
    <w:p w14:paraId="1B1D7380" w14:textId="77777777" w:rsidR="007A2DB4" w:rsidRPr="00CA3ECC" w:rsidRDefault="007A2DB4" w:rsidP="007A2DB4">
      <w:pPr>
        <w:pStyle w:val="B3"/>
      </w:pPr>
      <w:r w:rsidRPr="00CA3ECC">
        <w:t>3&gt;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VarRLF</w:t>
      </w:r>
      <w:proofErr w:type="spellEnd"/>
      <w:r w:rsidRPr="00CA3ECC">
        <w:rPr>
          <w:i/>
        </w:rPr>
        <w:t>-Report</w:t>
      </w:r>
      <w:r w:rsidRPr="00CA3ECC">
        <w:t xml:space="preserve"> of TS 36.331 [10] to the time that elapsed since the last radio link or handover failure in EUTRA;</w:t>
      </w:r>
    </w:p>
    <w:p w14:paraId="4770990C" w14:textId="4E541A78" w:rsidR="0033423E" w:rsidRPr="00CA3ECC" w:rsidRDefault="0033423E" w:rsidP="0033423E">
      <w:pPr>
        <w:pStyle w:val="B3"/>
        <w:rPr>
          <w:ins w:id="12" w:author="RAN2#113 rapporteur" w:date="2021-02-02T09:28:00Z"/>
        </w:rPr>
      </w:pPr>
      <w:ins w:id="13" w:author="RAN2#113 rapporteur" w:date="2021-02-02T09:28:00Z">
        <w:r w:rsidRPr="00CA3ECC">
          <w:t>3&gt;</w:t>
        </w:r>
        <w:r w:rsidRPr="00CA3ECC">
          <w:tab/>
        </w:r>
        <w:r w:rsidRPr="0033423E">
          <w:t xml:space="preserve">set </w:t>
        </w:r>
        <w:proofErr w:type="spellStart"/>
        <w:r w:rsidRPr="0033423E">
          <w:t>failedPCellId</w:t>
        </w:r>
        <w:proofErr w:type="spellEnd"/>
        <w:r w:rsidRPr="0033423E">
          <w:t xml:space="preserve">-EUTRA in the </w:t>
        </w:r>
        <w:proofErr w:type="spellStart"/>
        <w:r w:rsidRPr="0033423E">
          <w:rPr>
            <w:i/>
            <w:iCs/>
            <w:rPrChange w:id="14" w:author="RAN2#113 rapporteur" w:date="2021-02-02T09:29:00Z">
              <w:rPr/>
            </w:rPrChange>
          </w:rPr>
          <w:t>rlf</w:t>
        </w:r>
        <w:proofErr w:type="spellEnd"/>
        <w:r w:rsidRPr="0033423E">
          <w:rPr>
            <w:i/>
            <w:iCs/>
            <w:rPrChange w:id="15" w:author="RAN2#113 rapporteur" w:date="2021-02-02T09:29:00Z">
              <w:rPr/>
            </w:rPrChange>
          </w:rPr>
          <w:t>-Report</w:t>
        </w:r>
        <w:r w:rsidRPr="0033423E">
          <w:t xml:space="preserve"> in the </w:t>
        </w:r>
        <w:proofErr w:type="spellStart"/>
        <w:r w:rsidRPr="0033423E">
          <w:rPr>
            <w:i/>
            <w:iCs/>
            <w:rPrChange w:id="16" w:author="RAN2#113 rapporteur" w:date="2021-02-02T09:29:00Z">
              <w:rPr/>
            </w:rPrChange>
          </w:rPr>
          <w:t>UEInformationResponse</w:t>
        </w:r>
        <w:proofErr w:type="spellEnd"/>
        <w:r w:rsidRPr="0033423E">
          <w:t xml:space="preserve"> message to indicate the </w:t>
        </w:r>
        <w:proofErr w:type="spellStart"/>
        <w:r w:rsidRPr="0033423E">
          <w:t>PCell</w:t>
        </w:r>
        <w:proofErr w:type="spellEnd"/>
        <w:r w:rsidRPr="0033423E">
          <w:t xml:space="preserve"> in which RLF was detected or the source </w:t>
        </w:r>
        <w:proofErr w:type="spellStart"/>
        <w:r w:rsidRPr="0033423E">
          <w:t>PCell</w:t>
        </w:r>
        <w:proofErr w:type="spellEnd"/>
        <w:r w:rsidRPr="0033423E">
          <w:t xml:space="preserve"> of the failed handover in </w:t>
        </w:r>
      </w:ins>
      <w:ins w:id="17" w:author="RAN2#113 rapporteur" w:date="2021-02-02T09:37:00Z">
        <w:r w:rsidR="00E40B40">
          <w:t xml:space="preserve">the </w:t>
        </w:r>
      </w:ins>
      <w:proofErr w:type="spellStart"/>
      <w:ins w:id="18" w:author="RAN2#113 rapporteur" w:date="2021-02-02T09:31:00Z">
        <w:r w:rsidRPr="00CA3ECC">
          <w:rPr>
            <w:i/>
          </w:rPr>
          <w:t>VarRLF</w:t>
        </w:r>
        <w:proofErr w:type="spellEnd"/>
        <w:r w:rsidRPr="00CA3ECC">
          <w:rPr>
            <w:i/>
          </w:rPr>
          <w:t>-Report</w:t>
        </w:r>
        <w:r w:rsidRPr="00CA3ECC">
          <w:t xml:space="preserve"> of TS 36.331 [10]</w:t>
        </w:r>
      </w:ins>
      <w:ins w:id="19" w:author="RAN2#113 rapporteur" w:date="2021-02-02T09:28:00Z">
        <w:r w:rsidRPr="00CA3ECC">
          <w:t>;</w:t>
        </w:r>
      </w:ins>
    </w:p>
    <w:p w14:paraId="53E4A8FA" w14:textId="77777777" w:rsidR="007A2DB4" w:rsidRPr="00CA3ECC" w:rsidRDefault="007A2DB4" w:rsidP="007A2DB4">
      <w:pPr>
        <w:pStyle w:val="B3"/>
      </w:pPr>
      <w:r w:rsidRPr="00CA3ECC">
        <w:t>3&gt;</w:t>
      </w:r>
      <w:r w:rsidRPr="00CA3ECC">
        <w:tab/>
        <w:t xml:space="preserve">set the </w:t>
      </w:r>
      <w:proofErr w:type="spellStart"/>
      <w:r w:rsidRPr="00CA3ECC">
        <w:rPr>
          <w:i/>
        </w:rPr>
        <w:t>measResult</w:t>
      </w:r>
      <w:proofErr w:type="spellEnd"/>
      <w:r w:rsidRPr="00CA3ECC">
        <w:rPr>
          <w:i/>
        </w:rPr>
        <w:t>-RLF-Report-EUTRA</w:t>
      </w:r>
      <w:r w:rsidRPr="00CA3ECC">
        <w:t xml:space="preserve"> in the </w:t>
      </w:r>
      <w:proofErr w:type="spellStart"/>
      <w:r w:rsidRPr="00CA3ECC">
        <w:rPr>
          <w:i/>
        </w:rPr>
        <w:t>rlf</w:t>
      </w:r>
      <w:proofErr w:type="spellEnd"/>
      <w:r w:rsidRPr="00CA3ECC">
        <w:rPr>
          <w:i/>
        </w:rPr>
        <w:t>-Report</w:t>
      </w:r>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rlf</w:t>
      </w:r>
      <w:proofErr w:type="spellEnd"/>
      <w:r w:rsidRPr="00CA3ECC">
        <w:rPr>
          <w:i/>
        </w:rPr>
        <w:t>-Report</w:t>
      </w:r>
      <w:r w:rsidRPr="00CA3ECC">
        <w:t xml:space="preserve"> in </w:t>
      </w:r>
      <w:proofErr w:type="spellStart"/>
      <w:r w:rsidRPr="00CA3ECC">
        <w:rPr>
          <w:i/>
        </w:rPr>
        <w:t>VarRLF</w:t>
      </w:r>
      <w:proofErr w:type="spellEnd"/>
      <w:r w:rsidRPr="00CA3ECC">
        <w:rPr>
          <w:i/>
        </w:rPr>
        <w:t xml:space="preserve">-Report </w:t>
      </w:r>
      <w:r w:rsidRPr="00CA3ECC">
        <w:rPr>
          <w:iCs/>
        </w:rPr>
        <w:t>of TS 36.331 [10]</w:t>
      </w:r>
      <w:r w:rsidRPr="00CA3ECC">
        <w:t>;</w:t>
      </w:r>
    </w:p>
    <w:p w14:paraId="0633507F" w14:textId="77777777" w:rsidR="007A2DB4" w:rsidRPr="00CA3ECC" w:rsidRDefault="007A2DB4" w:rsidP="007A2DB4">
      <w:pPr>
        <w:pStyle w:val="B3"/>
      </w:pPr>
      <w:r w:rsidRPr="00CA3ECC">
        <w:t>3&gt;</w:t>
      </w:r>
      <w:r w:rsidRPr="00CA3ECC">
        <w:tab/>
        <w:t xml:space="preserve">discard the </w:t>
      </w:r>
      <w:proofErr w:type="spellStart"/>
      <w:r w:rsidRPr="00CA3ECC">
        <w:rPr>
          <w:i/>
        </w:rPr>
        <w:t>rlf</w:t>
      </w:r>
      <w:proofErr w:type="spellEnd"/>
      <w:r w:rsidRPr="00CA3ECC">
        <w:rPr>
          <w:i/>
        </w:rPr>
        <w:t>-Report</w:t>
      </w:r>
      <w:r w:rsidRPr="00CA3ECC">
        <w:t xml:space="preserve"> from </w:t>
      </w:r>
      <w:proofErr w:type="spellStart"/>
      <w:r w:rsidRPr="00CA3ECC">
        <w:rPr>
          <w:i/>
        </w:rPr>
        <w:t>VarRLF</w:t>
      </w:r>
      <w:proofErr w:type="spellEnd"/>
      <w:r w:rsidRPr="00CA3ECC">
        <w:rPr>
          <w:i/>
        </w:rPr>
        <w:t>-Report</w:t>
      </w:r>
      <w:r w:rsidRPr="00CA3ECC">
        <w:t xml:space="preserve"> of TS 36.331 [10] upon successful delivery of the </w:t>
      </w:r>
      <w:proofErr w:type="spellStart"/>
      <w:r w:rsidRPr="00CA3ECC">
        <w:rPr>
          <w:i/>
        </w:rPr>
        <w:t>UEInformationResponse</w:t>
      </w:r>
      <w:proofErr w:type="spellEnd"/>
      <w:r w:rsidRPr="00CA3ECC">
        <w:t xml:space="preserve"> message confirmed by lower layers;</w:t>
      </w:r>
    </w:p>
    <w:p w14:paraId="79A3CB29" w14:textId="77777777" w:rsidR="007A2DB4" w:rsidRPr="00CA3ECC" w:rsidRDefault="007A2DB4" w:rsidP="007A2DB4">
      <w:pPr>
        <w:pStyle w:val="B1"/>
      </w:pPr>
      <w:r w:rsidRPr="00CA3ECC">
        <w:t>1&gt;</w:t>
      </w:r>
      <w:r w:rsidRPr="00CA3ECC">
        <w:tab/>
        <w:t xml:space="preserve">if </w:t>
      </w:r>
      <w:proofErr w:type="spellStart"/>
      <w:r w:rsidRPr="00CA3ECC">
        <w:rPr>
          <w:i/>
        </w:rPr>
        <w:t>connEstFailReportReq</w:t>
      </w:r>
      <w:proofErr w:type="spellEnd"/>
      <w:r w:rsidRPr="00CA3ECC">
        <w:t xml:space="preserve"> is set to </w:t>
      </w:r>
      <w:r w:rsidRPr="00CA3ECC">
        <w:rPr>
          <w:i/>
        </w:rPr>
        <w:t>true</w:t>
      </w:r>
      <w:r w:rsidRPr="00CA3ECC">
        <w:t xml:space="preserve"> and the UE has connection establishment failure or connection resume failure information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p>
    <w:p w14:paraId="1BB5D87C" w14:textId="77777777" w:rsidR="007A2DB4" w:rsidRPr="00CA3ECC" w:rsidRDefault="007A2DB4" w:rsidP="007A2DB4">
      <w:pPr>
        <w:pStyle w:val="B2"/>
      </w:pPr>
      <w:r w:rsidRPr="00CA3ECC">
        <w:t>2&gt;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VarConnEstFailReport</w:t>
      </w:r>
      <w:proofErr w:type="spellEnd"/>
      <w:r w:rsidRPr="00CA3ECC">
        <w:t xml:space="preserve"> to the time that elapsed since the last connection establishment failure or connection resume failure in NR;</w:t>
      </w:r>
    </w:p>
    <w:p w14:paraId="2A3ED8CD" w14:textId="77777777" w:rsidR="007A2DB4" w:rsidRPr="00CA3ECC" w:rsidRDefault="007A2DB4" w:rsidP="007A2DB4">
      <w:pPr>
        <w:pStyle w:val="B2"/>
      </w:pPr>
      <w:r w:rsidRPr="00CA3ECC">
        <w:t>2&gt;</w:t>
      </w:r>
      <w:r w:rsidRPr="00CA3ECC">
        <w:tab/>
        <w:t xml:space="preserve">set the </w:t>
      </w:r>
      <w:proofErr w:type="spellStart"/>
      <w:r w:rsidRPr="00CA3ECC">
        <w:rPr>
          <w:i/>
        </w:rPr>
        <w:t>connEstFailReport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connEstFailReport</w:t>
      </w:r>
      <w:proofErr w:type="spellEnd"/>
      <w:r w:rsidRPr="00CA3ECC">
        <w:t xml:space="preserve"> in </w:t>
      </w:r>
      <w:proofErr w:type="spellStart"/>
      <w:r w:rsidRPr="00CA3ECC">
        <w:rPr>
          <w:i/>
        </w:rPr>
        <w:t>VarConnEstFailReport</w:t>
      </w:r>
      <w:proofErr w:type="spellEnd"/>
      <w:r w:rsidRPr="00CA3ECC">
        <w:t>;</w:t>
      </w:r>
    </w:p>
    <w:p w14:paraId="480FFC73" w14:textId="77777777" w:rsidR="007A2DB4" w:rsidRPr="00CA3ECC" w:rsidRDefault="007A2DB4" w:rsidP="007A2DB4">
      <w:pPr>
        <w:pStyle w:val="B2"/>
      </w:pPr>
      <w:r w:rsidRPr="00CA3ECC">
        <w:t>2&gt;</w:t>
      </w:r>
      <w:r w:rsidRPr="00CA3ECC">
        <w:tab/>
        <w:t xml:space="preserve">discard the </w:t>
      </w:r>
      <w:proofErr w:type="spellStart"/>
      <w:r w:rsidRPr="00CA3ECC">
        <w:rPr>
          <w:i/>
        </w:rPr>
        <w:t>connEstFailReport</w:t>
      </w:r>
      <w:proofErr w:type="spellEnd"/>
      <w:r w:rsidRPr="00CA3ECC">
        <w:t xml:space="preserve"> from </w:t>
      </w:r>
      <w:proofErr w:type="spellStart"/>
      <w:r w:rsidRPr="00CA3ECC">
        <w:rPr>
          <w:i/>
        </w:rPr>
        <w:t>VarConnEstFailReport</w:t>
      </w:r>
      <w:proofErr w:type="spellEnd"/>
      <w:r w:rsidRPr="00CA3ECC">
        <w:t xml:space="preserve"> upon successful delivery of the </w:t>
      </w:r>
      <w:proofErr w:type="spellStart"/>
      <w:r w:rsidRPr="00CA3ECC">
        <w:rPr>
          <w:i/>
        </w:rPr>
        <w:t>UEInformationResponse</w:t>
      </w:r>
      <w:proofErr w:type="spellEnd"/>
      <w:r w:rsidRPr="00CA3ECC">
        <w:t xml:space="preserve"> message confirmed by lower layers;</w:t>
      </w:r>
    </w:p>
    <w:p w14:paraId="2854A8A9" w14:textId="77777777" w:rsidR="007A2DB4" w:rsidRPr="00CA3ECC" w:rsidRDefault="007A2DB4" w:rsidP="007A2DB4">
      <w:pPr>
        <w:pStyle w:val="B1"/>
      </w:pPr>
      <w:r w:rsidRPr="00CA3ECC">
        <w:t>1&gt;</w:t>
      </w:r>
      <w:r w:rsidRPr="00CA3ECC">
        <w:tab/>
        <w:t xml:space="preserve">if the </w:t>
      </w:r>
      <w:proofErr w:type="spellStart"/>
      <w:r w:rsidRPr="00CA3ECC">
        <w:rPr>
          <w:i/>
          <w:iCs/>
        </w:rPr>
        <w:t>mobilityHistoryReportReq</w:t>
      </w:r>
      <w:proofErr w:type="spellEnd"/>
      <w:r w:rsidRPr="00CA3ECC">
        <w:t xml:space="preserve"> is set to </w:t>
      </w:r>
      <w:r w:rsidRPr="00CA3ECC">
        <w:rPr>
          <w:i/>
        </w:rPr>
        <w:t>true</w:t>
      </w:r>
      <w:r w:rsidRPr="00CA3ECC">
        <w:t>:</w:t>
      </w:r>
    </w:p>
    <w:p w14:paraId="52D72FEA" w14:textId="77777777" w:rsidR="007A2DB4" w:rsidRPr="00CA3ECC" w:rsidRDefault="007A2DB4" w:rsidP="007A2DB4">
      <w:pPr>
        <w:pStyle w:val="B2"/>
      </w:pPr>
      <w:r w:rsidRPr="00CA3ECC">
        <w:t>2&gt;</w:t>
      </w:r>
      <w:r w:rsidRPr="00CA3ECC">
        <w:tab/>
        <w:t xml:space="preserve">include the </w:t>
      </w:r>
      <w:proofErr w:type="spellStart"/>
      <w:r w:rsidRPr="00CA3ECC">
        <w:rPr>
          <w:i/>
          <w:iCs/>
        </w:rPr>
        <w:t>mobilityHistoryReport</w:t>
      </w:r>
      <w:proofErr w:type="spellEnd"/>
      <w:r w:rsidRPr="00CA3ECC">
        <w:t xml:space="preserve"> and set it to include entries from </w:t>
      </w:r>
      <w:proofErr w:type="spellStart"/>
      <w:r w:rsidRPr="00CA3ECC">
        <w:rPr>
          <w:i/>
          <w:iCs/>
        </w:rPr>
        <w:t>VarMobilityHistoryReport</w:t>
      </w:r>
      <w:proofErr w:type="spellEnd"/>
      <w:r w:rsidRPr="00CA3ECC">
        <w:t>;</w:t>
      </w:r>
    </w:p>
    <w:p w14:paraId="2455F9A7" w14:textId="77777777" w:rsidR="007A2DB4" w:rsidRPr="00CA3ECC" w:rsidRDefault="007A2DB4" w:rsidP="007A2DB4">
      <w:pPr>
        <w:pStyle w:val="B2"/>
      </w:pPr>
      <w:r w:rsidRPr="00CA3ECC">
        <w:t>2&gt;</w:t>
      </w:r>
      <w:r w:rsidRPr="00CA3ECC">
        <w:tab/>
        <w:t xml:space="preserve">include in the </w:t>
      </w:r>
      <w:proofErr w:type="spellStart"/>
      <w:r w:rsidRPr="00CA3ECC">
        <w:rPr>
          <w:i/>
          <w:iCs/>
        </w:rPr>
        <w:t>mobilityHistoryReport</w:t>
      </w:r>
      <w:proofErr w:type="spellEnd"/>
      <w:r w:rsidRPr="00CA3ECC">
        <w:t xml:space="preserve"> an entry for the current cell, possibly after removing the oldest entry if required, and set its fields as follows:</w:t>
      </w:r>
    </w:p>
    <w:p w14:paraId="115746C0" w14:textId="77777777" w:rsidR="007A2DB4" w:rsidRPr="00CA3ECC" w:rsidRDefault="007A2DB4" w:rsidP="007A2DB4">
      <w:pPr>
        <w:pStyle w:val="B3"/>
      </w:pPr>
      <w:r w:rsidRPr="00CA3ECC">
        <w:t>3&gt;</w:t>
      </w:r>
      <w:r w:rsidRPr="00CA3ECC">
        <w:tab/>
        <w:t xml:space="preserve">set </w:t>
      </w:r>
      <w:proofErr w:type="spellStart"/>
      <w:r w:rsidRPr="00CA3ECC">
        <w:rPr>
          <w:i/>
          <w:iCs/>
        </w:rPr>
        <w:t>visitedCellId</w:t>
      </w:r>
      <w:proofErr w:type="spellEnd"/>
      <w:r w:rsidRPr="00CA3ECC">
        <w:t xml:space="preserve"> to the global cell identity of the current cell:</w:t>
      </w:r>
    </w:p>
    <w:p w14:paraId="5C41E760" w14:textId="77777777" w:rsidR="007A2DB4" w:rsidRPr="00CA3ECC" w:rsidRDefault="007A2DB4" w:rsidP="007A2DB4">
      <w:pPr>
        <w:pStyle w:val="B3"/>
      </w:pPr>
      <w:r w:rsidRPr="00CA3ECC">
        <w:t>3&gt;</w:t>
      </w:r>
      <w:r w:rsidRPr="00CA3ECC">
        <w:tab/>
        <w:t xml:space="preserve">set field </w:t>
      </w:r>
      <w:proofErr w:type="spellStart"/>
      <w:r w:rsidRPr="00CA3ECC">
        <w:rPr>
          <w:i/>
          <w:iCs/>
        </w:rPr>
        <w:t>timeSpent</w:t>
      </w:r>
      <w:proofErr w:type="spellEnd"/>
      <w:r w:rsidRPr="00CA3ECC">
        <w:t xml:space="preserve"> to the time spent in the current cell;</w:t>
      </w:r>
    </w:p>
    <w:p w14:paraId="67562D7B" w14:textId="77777777" w:rsidR="007A2DB4" w:rsidRPr="00CA3ECC" w:rsidRDefault="007A2DB4" w:rsidP="007A2DB4">
      <w:pPr>
        <w:pStyle w:val="B1"/>
      </w:pPr>
      <w:r w:rsidRPr="00CA3ECC">
        <w:t>1&gt;</w:t>
      </w:r>
      <w:r w:rsidRPr="00CA3ECC">
        <w:tab/>
        <w:t xml:space="preserve">if the </w:t>
      </w:r>
      <w:proofErr w:type="spellStart"/>
      <w:r w:rsidRPr="00CA3ECC">
        <w:rPr>
          <w:i/>
          <w:iCs/>
        </w:rPr>
        <w:t>logMeasReport</w:t>
      </w:r>
      <w:proofErr w:type="spellEnd"/>
      <w:r w:rsidRPr="00CA3ECC">
        <w:rPr>
          <w:i/>
          <w:iCs/>
        </w:rPr>
        <w:t xml:space="preserve"> </w:t>
      </w:r>
      <w:r w:rsidRPr="00CA3ECC">
        <w:t xml:space="preserve">is included in the </w:t>
      </w:r>
      <w:proofErr w:type="spellStart"/>
      <w:r w:rsidRPr="00CA3ECC">
        <w:rPr>
          <w:i/>
          <w:iCs/>
        </w:rPr>
        <w:t>UEInformationResponse</w:t>
      </w:r>
      <w:proofErr w:type="spellEnd"/>
      <w:r w:rsidRPr="00CA3ECC">
        <w:t>:</w:t>
      </w:r>
    </w:p>
    <w:p w14:paraId="701BBF31" w14:textId="77777777" w:rsidR="007A2DB4" w:rsidRPr="00CA3ECC" w:rsidRDefault="007A2DB4" w:rsidP="007A2DB4">
      <w:pPr>
        <w:pStyle w:val="B2"/>
      </w:pPr>
      <w:r w:rsidRPr="00CA3ECC">
        <w:t>2&gt;</w:t>
      </w:r>
      <w:r w:rsidRPr="00CA3ECC">
        <w:tab/>
        <w:t xml:space="preserve">submit the </w:t>
      </w:r>
      <w:proofErr w:type="spellStart"/>
      <w:r w:rsidRPr="00CA3ECC">
        <w:rPr>
          <w:i/>
        </w:rPr>
        <w:t>UEInformationResponse</w:t>
      </w:r>
      <w:proofErr w:type="spellEnd"/>
      <w:r w:rsidRPr="00CA3ECC">
        <w:t xml:space="preserve"> message to lower layers for transmission via SRB2;</w:t>
      </w:r>
    </w:p>
    <w:p w14:paraId="7382B023" w14:textId="77777777" w:rsidR="007A2DB4" w:rsidRPr="00CA3ECC" w:rsidRDefault="007A2DB4" w:rsidP="007A2DB4">
      <w:pPr>
        <w:pStyle w:val="B2"/>
      </w:pPr>
      <w:r w:rsidRPr="00CA3ECC">
        <w:t>2&gt;</w:t>
      </w:r>
      <w:r w:rsidRPr="00CA3ECC">
        <w:tab/>
        <w:t xml:space="preserve">discard the logged measurement entries included in the </w:t>
      </w:r>
      <w:proofErr w:type="spellStart"/>
      <w:r w:rsidRPr="00CA3ECC">
        <w:rPr>
          <w:i/>
          <w:iCs/>
        </w:rPr>
        <w:t>logMeasInfoList</w:t>
      </w:r>
      <w:proofErr w:type="spellEnd"/>
      <w:r w:rsidRPr="00CA3ECC">
        <w:rPr>
          <w:i/>
          <w:iCs/>
        </w:rPr>
        <w:t xml:space="preserve"> </w:t>
      </w:r>
      <w:r w:rsidRPr="00CA3ECC">
        <w:t xml:space="preserve">from </w:t>
      </w:r>
      <w:proofErr w:type="spellStart"/>
      <w:r w:rsidRPr="00CA3ECC">
        <w:rPr>
          <w:i/>
          <w:iCs/>
        </w:rPr>
        <w:t>VarLogMeasReport</w:t>
      </w:r>
      <w:proofErr w:type="spellEnd"/>
      <w:r w:rsidRPr="00CA3ECC">
        <w:rPr>
          <w:iCs/>
        </w:rPr>
        <w:t xml:space="preserve"> upon successful </w:t>
      </w:r>
      <w:r w:rsidRPr="00CA3ECC">
        <w:t>delivery</w:t>
      </w:r>
      <w:r w:rsidRPr="00CA3ECC">
        <w:rPr>
          <w:iCs/>
        </w:rPr>
        <w:t xml:space="preserve"> of the </w:t>
      </w:r>
      <w:proofErr w:type="spellStart"/>
      <w:r w:rsidRPr="00CA3ECC">
        <w:rPr>
          <w:i/>
        </w:rPr>
        <w:t>UEInformationResponse</w:t>
      </w:r>
      <w:proofErr w:type="spellEnd"/>
      <w:r w:rsidRPr="00CA3ECC">
        <w:rPr>
          <w:i/>
        </w:rPr>
        <w:t xml:space="preserve"> </w:t>
      </w:r>
      <w:r w:rsidRPr="00CA3ECC">
        <w:t>message confirmed by lower layers</w:t>
      </w:r>
      <w:r w:rsidRPr="00CA3ECC">
        <w:rPr>
          <w:iCs/>
        </w:rPr>
        <w:t>;</w:t>
      </w:r>
    </w:p>
    <w:p w14:paraId="77AC19EF" w14:textId="77777777" w:rsidR="007A2DB4" w:rsidRPr="00CA3ECC" w:rsidRDefault="007A2DB4" w:rsidP="007A2DB4">
      <w:pPr>
        <w:pStyle w:val="B1"/>
      </w:pPr>
      <w:r w:rsidRPr="00CA3ECC">
        <w:t>1&gt;</w:t>
      </w:r>
      <w:r w:rsidRPr="00CA3ECC">
        <w:tab/>
        <w:t>else:</w:t>
      </w:r>
    </w:p>
    <w:p w14:paraId="206BE355" w14:textId="77777777" w:rsidR="007A2DB4" w:rsidRPr="00CA3ECC" w:rsidRDefault="007A2DB4" w:rsidP="007A2DB4">
      <w:pPr>
        <w:pStyle w:val="B2"/>
      </w:pPr>
      <w:r w:rsidRPr="00CA3ECC">
        <w:t>2&gt;</w:t>
      </w:r>
      <w:r w:rsidRPr="00CA3ECC">
        <w:tab/>
        <w:t xml:space="preserve">submit the </w:t>
      </w:r>
      <w:proofErr w:type="spellStart"/>
      <w:r w:rsidRPr="00CA3ECC">
        <w:rPr>
          <w:i/>
        </w:rPr>
        <w:t>UEInformationResponse</w:t>
      </w:r>
      <w:proofErr w:type="spellEnd"/>
      <w:r w:rsidRPr="00CA3ECC">
        <w:t xml:space="preserve"> message to lower layers for transmission via SRB1.</w:t>
      </w:r>
    </w:p>
    <w:p w14:paraId="0305F256" w14:textId="55D3EF36" w:rsidR="007A2DB4" w:rsidRDefault="007A2DB4" w:rsidP="003261F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eastAsia="Malgun Gothic"/>
          <w:i/>
        </w:rPr>
        <w:lastRenderedPageBreak/>
        <w:t>Start of Next Change</w:t>
      </w:r>
    </w:p>
    <w:p w14:paraId="0791192E" w14:textId="77777777" w:rsidR="005428E7" w:rsidRPr="00CA3ECC" w:rsidRDefault="005428E7" w:rsidP="005428E7">
      <w:pPr>
        <w:pStyle w:val="Heading4"/>
      </w:pPr>
      <w:bookmarkStart w:id="20" w:name="_Toc60776919"/>
      <w:bookmarkStart w:id="21" w:name="_Toc60867700"/>
      <w:bookmarkStart w:id="22" w:name="_Toc60777108"/>
      <w:bookmarkStart w:id="23" w:name="_Toc60867889"/>
      <w:r w:rsidRPr="00CA3ECC">
        <w:t>5.5a.3.2</w:t>
      </w:r>
      <w:r w:rsidRPr="00CA3ECC">
        <w:tab/>
        <w:t>Initiation</w:t>
      </w:r>
      <w:bookmarkEnd w:id="20"/>
      <w:bookmarkEnd w:id="21"/>
    </w:p>
    <w:p w14:paraId="647FA923" w14:textId="77777777" w:rsidR="005428E7" w:rsidRPr="00CA3ECC" w:rsidRDefault="005428E7" w:rsidP="005428E7">
      <w:r w:rsidRPr="00CA3ECC">
        <w:t>While T330 is running, the UE shall:</w:t>
      </w:r>
    </w:p>
    <w:p w14:paraId="1088A319" w14:textId="77777777" w:rsidR="005428E7" w:rsidRPr="00CA3ECC" w:rsidRDefault="005428E7" w:rsidP="005428E7">
      <w:pPr>
        <w:pStyle w:val="B1"/>
      </w:pPr>
      <w:r w:rsidRPr="00CA3ECC">
        <w:t>1&gt;</w:t>
      </w:r>
      <w:r w:rsidRPr="00CA3ECC">
        <w:tab/>
        <w:t>perform the logging in accordance with the following:</w:t>
      </w:r>
    </w:p>
    <w:p w14:paraId="64E5A177" w14:textId="77777777" w:rsidR="005428E7" w:rsidRPr="00CA3ECC" w:rsidRDefault="005428E7" w:rsidP="005428E7">
      <w:pPr>
        <w:pStyle w:val="B2"/>
        <w:rPr>
          <w:rFonts w:eastAsia="DengXian"/>
        </w:rPr>
      </w:pPr>
      <w:r w:rsidRPr="00CA3ECC">
        <w:rPr>
          <w:rFonts w:eastAsia="DengXian"/>
        </w:rPr>
        <w:t>2&gt;</w:t>
      </w:r>
      <w:r w:rsidRPr="00CA3ECC">
        <w:rPr>
          <w:rFonts w:eastAsia="DengXian"/>
        </w:rPr>
        <w:tab/>
        <w:t xml:space="preserve">if the </w:t>
      </w:r>
      <w:proofErr w:type="spellStart"/>
      <w:r w:rsidRPr="00CA3ECC">
        <w:rPr>
          <w:rFonts w:eastAsia="DengXian"/>
          <w:i/>
        </w:rPr>
        <w:t>reportType</w:t>
      </w:r>
      <w:proofErr w:type="spellEnd"/>
      <w:r w:rsidRPr="00CA3ECC">
        <w:rPr>
          <w:rFonts w:eastAsia="DengXian"/>
        </w:rPr>
        <w:t xml:space="preserve"> is set to </w:t>
      </w:r>
      <w:r w:rsidRPr="00CA3ECC">
        <w:rPr>
          <w:rFonts w:eastAsia="DengXian"/>
          <w:i/>
        </w:rPr>
        <w:t xml:space="preserve">periodical </w:t>
      </w:r>
      <w:r w:rsidRPr="00CA3ECC">
        <w:rPr>
          <w:rFonts w:eastAsia="DengXian"/>
          <w:iCs/>
        </w:rPr>
        <w:t xml:space="preserve">in the </w:t>
      </w:r>
      <w:proofErr w:type="spellStart"/>
      <w:r w:rsidRPr="00CA3ECC">
        <w:rPr>
          <w:rFonts w:eastAsia="DengXian"/>
          <w:i/>
        </w:rPr>
        <w:t>VarLogMeasConfig</w:t>
      </w:r>
      <w:proofErr w:type="spellEnd"/>
      <w:r w:rsidRPr="00CA3ECC">
        <w:rPr>
          <w:rFonts w:eastAsia="DengXian"/>
        </w:rPr>
        <w:t>:</w:t>
      </w:r>
    </w:p>
    <w:p w14:paraId="46C5F31A" w14:textId="0C7330BC" w:rsidR="00D95E05" w:rsidRDefault="005428E7" w:rsidP="005428E7">
      <w:pPr>
        <w:pStyle w:val="B3"/>
        <w:rPr>
          <w:ins w:id="24" w:author="RAN2#113 rapporteur" w:date="2021-02-02T10:47:00Z"/>
        </w:rPr>
      </w:pPr>
      <w:r w:rsidRPr="00CA3ECC">
        <w:rPr>
          <w:rFonts w:eastAsia="SimSun"/>
        </w:rPr>
        <w:t>3</w:t>
      </w:r>
      <w:r w:rsidRPr="00CA3ECC">
        <w:t>&gt;</w:t>
      </w:r>
      <w:r w:rsidRPr="00CA3ECC">
        <w:tab/>
        <w:t xml:space="preserve">if the UE is in camped normally state on an NR cell and if the RPLMN is included in </w:t>
      </w:r>
      <w:proofErr w:type="spellStart"/>
      <w:r w:rsidRPr="00CA3ECC">
        <w:rPr>
          <w:i/>
        </w:rPr>
        <w:t>plmn-IdentityList</w:t>
      </w:r>
      <w:proofErr w:type="spellEnd"/>
      <w:r w:rsidRPr="00CA3ECC">
        <w:t xml:space="preserve"> stored in </w:t>
      </w:r>
      <w:proofErr w:type="spellStart"/>
      <w:r w:rsidRPr="00CA3ECC">
        <w:rPr>
          <w:i/>
        </w:rPr>
        <w:t>VarLogMeasReport</w:t>
      </w:r>
      <w:proofErr w:type="spellEnd"/>
      <w:ins w:id="25" w:author="RAN2#113 rapporteur" w:date="2021-02-04T06:15:00Z">
        <w:r w:rsidR="002301CC">
          <w:rPr>
            <w:i/>
          </w:rPr>
          <w:t>:</w:t>
        </w:r>
      </w:ins>
      <w:del w:id="26" w:author="RAN2#113 rapporteur" w:date="2021-02-04T06:15:00Z">
        <w:r w:rsidRPr="00CA3ECC" w:rsidDel="002301CC">
          <w:rPr>
            <w:i/>
          </w:rPr>
          <w:delText xml:space="preserve"> </w:delText>
        </w:r>
        <w:r w:rsidRPr="00CA3ECC" w:rsidDel="002301CC">
          <w:delText>and</w:delText>
        </w:r>
      </w:del>
      <w:del w:id="27" w:author="RAN2#113 rapporteur" w:date="2021-02-02T10:47:00Z">
        <w:r w:rsidRPr="00CA3ECC" w:rsidDel="00D95E05">
          <w:delText>,</w:delText>
        </w:r>
      </w:del>
      <w:r w:rsidRPr="00CA3ECC">
        <w:t xml:space="preserve"> </w:t>
      </w:r>
    </w:p>
    <w:p w14:paraId="2FD4AC78" w14:textId="2DA1B236" w:rsidR="00D95E05" w:rsidRDefault="002301CC">
      <w:pPr>
        <w:pStyle w:val="B4"/>
        <w:rPr>
          <w:ins w:id="28" w:author="RAN2#113 rapporteur" w:date="2021-02-02T10:47:00Z"/>
        </w:rPr>
        <w:pPrChange w:id="29" w:author="RAN2#113 rapporteur" w:date="2021-02-04T06:15:00Z">
          <w:pPr>
            <w:pStyle w:val="B3"/>
          </w:pPr>
        </w:pPrChange>
      </w:pPr>
      <w:ins w:id="30" w:author="RAN2#113 rapporteur" w:date="2021-02-04T06:15:00Z">
        <w:r>
          <w:rPr>
            <w:rFonts w:eastAsia="SimSun"/>
          </w:rPr>
          <w:t>4</w:t>
        </w:r>
      </w:ins>
      <w:ins w:id="31" w:author="RAN2#113 rapporteur" w:date="2021-02-02T10:47:00Z">
        <w:r w:rsidR="00D95E05" w:rsidRPr="00CA3ECC">
          <w:t>&gt;</w:t>
        </w:r>
        <w:r w:rsidR="00D95E05" w:rsidRPr="00CA3ECC">
          <w:tab/>
        </w:r>
        <w:r w:rsidR="00D95E05" w:rsidRPr="00CC6D6C">
          <w:rPr>
            <w:lang w:eastAsia="ja-JP"/>
          </w:rPr>
          <w:t xml:space="preserve">if </w:t>
        </w:r>
        <w:proofErr w:type="spellStart"/>
        <w:r w:rsidR="00D95E05" w:rsidRPr="00CC6D6C">
          <w:rPr>
            <w:lang w:eastAsia="ja-JP"/>
          </w:rPr>
          <w:t>areaConfiguration</w:t>
        </w:r>
        <w:proofErr w:type="spellEnd"/>
        <w:r w:rsidR="00D95E05" w:rsidRPr="00CC6D6C">
          <w:rPr>
            <w:lang w:eastAsia="ja-JP"/>
          </w:rPr>
          <w:t xml:space="preserve"> i</w:t>
        </w:r>
        <w:r w:rsidR="00D95E05">
          <w:rPr>
            <w:lang w:eastAsia="ja-JP"/>
          </w:rPr>
          <w:t xml:space="preserve">s not included </w:t>
        </w:r>
        <w:r w:rsidR="00D95E05" w:rsidRPr="00CC6D6C">
          <w:rPr>
            <w:lang w:eastAsia="ja-JP"/>
          </w:rPr>
          <w:t xml:space="preserve">in </w:t>
        </w:r>
        <w:proofErr w:type="spellStart"/>
        <w:r w:rsidR="00D95E05" w:rsidRPr="002301CC">
          <w:rPr>
            <w:i/>
            <w:iCs/>
            <w:lang w:eastAsia="ja-JP"/>
            <w:rPrChange w:id="32" w:author="RAN2#113 rapporteur" w:date="2021-02-04T06:15:00Z">
              <w:rPr>
                <w:lang w:eastAsia="ja-JP"/>
              </w:rPr>
            </w:rPrChange>
          </w:rPr>
          <w:t>VarLogMeasConfig</w:t>
        </w:r>
        <w:proofErr w:type="spellEnd"/>
        <w:r w:rsidR="00D95E05" w:rsidRPr="00CC6D6C">
          <w:rPr>
            <w:rFonts w:eastAsia="DengXian"/>
            <w:lang w:eastAsia="ja-JP"/>
          </w:rPr>
          <w:t>;</w:t>
        </w:r>
        <w:r w:rsidR="00D95E05" w:rsidRPr="00CC6D6C">
          <w:rPr>
            <w:lang w:eastAsia="ja-JP"/>
          </w:rPr>
          <w:t xml:space="preserve"> </w:t>
        </w:r>
        <w:r w:rsidR="00D95E05">
          <w:rPr>
            <w:lang w:eastAsia="ja-JP"/>
          </w:rPr>
          <w:t>or</w:t>
        </w:r>
        <w:r w:rsidR="00D95E05" w:rsidRPr="00CA3ECC">
          <w:t xml:space="preserve"> </w:t>
        </w:r>
      </w:ins>
    </w:p>
    <w:p w14:paraId="58703296" w14:textId="0E661A1F" w:rsidR="005428E7" w:rsidRPr="00CA3ECC" w:rsidRDefault="002301CC">
      <w:pPr>
        <w:pStyle w:val="B4"/>
        <w:pPrChange w:id="33" w:author="RAN2#113 rapporteur" w:date="2021-02-04T06:15:00Z">
          <w:pPr>
            <w:pStyle w:val="B3"/>
          </w:pPr>
        </w:pPrChange>
      </w:pPr>
      <w:ins w:id="34" w:author="RAN2#113 rapporteur" w:date="2021-02-04T06:15:00Z">
        <w:r>
          <w:rPr>
            <w:rFonts w:eastAsia="SimSun"/>
          </w:rPr>
          <w:t>4</w:t>
        </w:r>
      </w:ins>
      <w:ins w:id="35" w:author="RAN2#113 rapporteur" w:date="2021-02-02T10:47:00Z">
        <w:r w:rsidR="00D95E05" w:rsidRPr="00CA3ECC">
          <w:t>&gt;</w:t>
        </w:r>
        <w:r w:rsidR="00D95E05" w:rsidRPr="00CA3ECC">
          <w:tab/>
        </w:r>
      </w:ins>
      <w:r w:rsidR="005428E7" w:rsidRPr="00CA3ECC">
        <w:t xml:space="preserve">if the </w:t>
      </w:r>
      <w:ins w:id="36" w:author="RAN2#113 rapporteur" w:date="2021-02-02T10:47:00Z">
        <w:r w:rsidR="00D95E05">
          <w:t xml:space="preserve">serving </w:t>
        </w:r>
      </w:ins>
      <w:r w:rsidR="005428E7" w:rsidRPr="00CA3ECC">
        <w:t>cell is part of the area indicated by</w:t>
      </w:r>
      <w:ins w:id="37" w:author="RAN2#113 rapporteur" w:date="2021-02-02T10:48:00Z">
        <w:r w:rsidR="00D95E05">
          <w:t xml:space="preserve"> </w:t>
        </w:r>
        <w:proofErr w:type="spellStart"/>
        <w:r w:rsidR="00D95E05" w:rsidRPr="002301CC">
          <w:rPr>
            <w:i/>
            <w:iCs/>
            <w:rPrChange w:id="38" w:author="RAN2#113 rapporteur" w:date="2021-02-04T06:15:00Z">
              <w:rPr/>
            </w:rPrChange>
          </w:rPr>
          <w:t>areaConfig</w:t>
        </w:r>
        <w:proofErr w:type="spellEnd"/>
        <w:r w:rsidR="00D95E05">
          <w:t xml:space="preserve"> in</w:t>
        </w:r>
      </w:ins>
      <w:r w:rsidR="005428E7" w:rsidRPr="00CA3ECC">
        <w:t xml:space="preserve"> </w:t>
      </w:r>
      <w:proofErr w:type="spellStart"/>
      <w:r w:rsidR="005428E7" w:rsidRPr="002301CC">
        <w:rPr>
          <w:i/>
          <w:iCs/>
          <w:rPrChange w:id="39" w:author="RAN2#113 rapporteur" w:date="2021-02-04T06:15:00Z">
            <w:rPr/>
          </w:rPrChange>
        </w:rPr>
        <w:t>areaConfiguration</w:t>
      </w:r>
      <w:proofErr w:type="spellEnd"/>
      <w:r w:rsidR="005428E7" w:rsidRPr="00CA3ECC">
        <w:t xml:space="preserve"> </w:t>
      </w:r>
      <w:del w:id="40" w:author="RAN2#113 rapporteur" w:date="2021-02-02T10:48:00Z">
        <w:r w:rsidR="005428E7" w:rsidRPr="00CA3ECC" w:rsidDel="00D95E05">
          <w:delText xml:space="preserve">if configured </w:delText>
        </w:r>
      </w:del>
      <w:r w:rsidR="005428E7" w:rsidRPr="00CA3ECC">
        <w:t xml:space="preserve">in </w:t>
      </w:r>
      <w:proofErr w:type="spellStart"/>
      <w:r w:rsidR="005428E7" w:rsidRPr="00433EDC">
        <w:rPr>
          <w:i/>
          <w:iCs/>
          <w:rPrChange w:id="41" w:author="RAN2#113 rapporteur" w:date="2021-02-04T06:20:00Z">
            <w:rPr/>
          </w:rPrChange>
        </w:rPr>
        <w:t>VarLogMeasConfig</w:t>
      </w:r>
      <w:proofErr w:type="spellEnd"/>
      <w:r w:rsidR="005428E7" w:rsidRPr="00CA3ECC">
        <w:t>:</w:t>
      </w:r>
    </w:p>
    <w:p w14:paraId="635194F5" w14:textId="0727512E" w:rsidR="005428E7" w:rsidRPr="00CA3ECC" w:rsidRDefault="005428E7">
      <w:pPr>
        <w:pStyle w:val="B5"/>
        <w:pPrChange w:id="42" w:author="RAN2#113 rapporteur" w:date="2021-02-04T06:15:00Z">
          <w:pPr>
            <w:pStyle w:val="B4"/>
          </w:pPr>
        </w:pPrChange>
      </w:pPr>
      <w:del w:id="43" w:author="RAN2#113 rapporteur" w:date="2021-02-04T06:15:00Z">
        <w:r w:rsidRPr="00CA3ECC" w:rsidDel="002301CC">
          <w:rPr>
            <w:rFonts w:eastAsia="SimSun"/>
          </w:rPr>
          <w:delText>4</w:delText>
        </w:r>
      </w:del>
      <w:ins w:id="44" w:author="RAN2#113 rapporteur" w:date="2021-02-04T06:15:00Z">
        <w:r w:rsidR="002301CC">
          <w:rPr>
            <w:rFonts w:eastAsia="SimSun"/>
          </w:rPr>
          <w:t>5</w:t>
        </w:r>
      </w:ins>
      <w:r w:rsidRPr="00CA3ECC">
        <w:t>&gt;</w:t>
      </w:r>
      <w:r w:rsidRPr="00CA3ECC">
        <w:tab/>
        <w:t xml:space="preserve">perform the logging at regular time intervals, as defined by the </w:t>
      </w:r>
      <w:proofErr w:type="spellStart"/>
      <w:r w:rsidRPr="00CA3ECC">
        <w:rPr>
          <w:i/>
        </w:rPr>
        <w:t>loggingInterval</w:t>
      </w:r>
      <w:proofErr w:type="spellEnd"/>
      <w:r w:rsidRPr="00CA3ECC">
        <w:t xml:space="preserve"> in </w:t>
      </w:r>
      <w:r w:rsidRPr="00CA3ECC">
        <w:rPr>
          <w:iCs/>
        </w:rPr>
        <w:t xml:space="preserve">the </w:t>
      </w:r>
      <w:proofErr w:type="spellStart"/>
      <w:proofErr w:type="gramStart"/>
      <w:r w:rsidRPr="00CA3ECC">
        <w:rPr>
          <w:i/>
          <w:lang w:eastAsia="zh-CN"/>
        </w:rPr>
        <w:t>VarLogMeasConfig</w:t>
      </w:r>
      <w:proofErr w:type="spellEnd"/>
      <w:r w:rsidRPr="00CA3ECC">
        <w:t>;</w:t>
      </w:r>
      <w:proofErr w:type="gramEnd"/>
    </w:p>
    <w:p w14:paraId="4BCC6D7E" w14:textId="77777777" w:rsidR="005428E7" w:rsidRPr="00CA3ECC" w:rsidRDefault="005428E7" w:rsidP="005428E7">
      <w:pPr>
        <w:pStyle w:val="B2"/>
        <w:rPr>
          <w:rFonts w:eastAsia="DengXian"/>
        </w:rPr>
      </w:pPr>
      <w:r w:rsidRPr="00CA3ECC">
        <w:rPr>
          <w:rFonts w:eastAsia="DengXian"/>
        </w:rPr>
        <w:t>2&gt;</w:t>
      </w:r>
      <w:r w:rsidRPr="00CA3ECC">
        <w:rPr>
          <w:rFonts w:eastAsia="DengXian"/>
        </w:rPr>
        <w:tab/>
        <w:t xml:space="preserve">else if the </w:t>
      </w:r>
      <w:proofErr w:type="spellStart"/>
      <w:r w:rsidRPr="00CA3ECC">
        <w:rPr>
          <w:rFonts w:eastAsia="DengXian"/>
          <w:i/>
        </w:rPr>
        <w:t>reportType</w:t>
      </w:r>
      <w:proofErr w:type="spellEnd"/>
      <w:r w:rsidRPr="00CA3ECC">
        <w:rPr>
          <w:rFonts w:eastAsia="DengXian"/>
        </w:rPr>
        <w:t xml:space="preserve"> is set to </w:t>
      </w:r>
      <w:proofErr w:type="spellStart"/>
      <w:r w:rsidRPr="00CA3ECC">
        <w:rPr>
          <w:rFonts w:eastAsia="DengXian"/>
          <w:i/>
        </w:rPr>
        <w:t>eventTriggered</w:t>
      </w:r>
      <w:proofErr w:type="spellEnd"/>
      <w:r w:rsidRPr="00CA3ECC">
        <w:t xml:space="preserve">, and </w:t>
      </w:r>
      <w:proofErr w:type="spellStart"/>
      <w:r w:rsidRPr="00CA3ECC">
        <w:rPr>
          <w:i/>
        </w:rPr>
        <w:t>eventType</w:t>
      </w:r>
      <w:proofErr w:type="spellEnd"/>
      <w:r w:rsidRPr="00CA3ECC">
        <w:t xml:space="preserve"> is set to </w:t>
      </w:r>
      <w:proofErr w:type="spellStart"/>
      <w:r w:rsidRPr="00CA3ECC">
        <w:rPr>
          <w:i/>
        </w:rPr>
        <w:t>outOfCoverage</w:t>
      </w:r>
      <w:proofErr w:type="spellEnd"/>
      <w:r w:rsidRPr="00CA3ECC">
        <w:rPr>
          <w:rFonts w:eastAsia="DengXian"/>
        </w:rPr>
        <w:t>:</w:t>
      </w:r>
    </w:p>
    <w:p w14:paraId="7C916997" w14:textId="77777777" w:rsidR="005428E7" w:rsidRPr="00CA3ECC" w:rsidRDefault="005428E7" w:rsidP="005428E7">
      <w:pPr>
        <w:pStyle w:val="B3"/>
        <w:rPr>
          <w:rFonts w:eastAsia="SimSun"/>
        </w:rPr>
      </w:pPr>
      <w:r w:rsidRPr="00CA3ECC">
        <w:rPr>
          <w:rFonts w:eastAsia="SimSun"/>
        </w:rPr>
        <w:t>3&gt;</w:t>
      </w:r>
      <w:r w:rsidRPr="00CA3ECC">
        <w:rPr>
          <w:rFonts w:eastAsia="SimSun"/>
        </w:rPr>
        <w:tab/>
        <w:t>perform the logging at regular time intervals as defined by the</w:t>
      </w:r>
      <w:r w:rsidRPr="00CA3ECC">
        <w:rPr>
          <w:rFonts w:eastAsia="SimSun"/>
          <w:i/>
          <w:iCs/>
        </w:rPr>
        <w:t xml:space="preserve"> </w:t>
      </w:r>
      <w:proofErr w:type="spellStart"/>
      <w:r w:rsidRPr="00CA3ECC">
        <w:rPr>
          <w:rFonts w:eastAsia="SimSun"/>
          <w:i/>
          <w:iCs/>
        </w:rPr>
        <w:t>loggingInterval</w:t>
      </w:r>
      <w:proofErr w:type="spellEnd"/>
      <w:r w:rsidRPr="00CA3ECC">
        <w:rPr>
          <w:rFonts w:eastAsia="SimSun"/>
        </w:rPr>
        <w:t xml:space="preserve"> in </w:t>
      </w:r>
      <w:proofErr w:type="spellStart"/>
      <w:r w:rsidRPr="00CA3ECC">
        <w:rPr>
          <w:rFonts w:eastAsia="SimSun"/>
          <w:i/>
          <w:iCs/>
        </w:rPr>
        <w:t>VarLogMeasConfig</w:t>
      </w:r>
      <w:proofErr w:type="spellEnd"/>
      <w:r w:rsidRPr="00CA3ECC">
        <w:rPr>
          <w:rFonts w:eastAsia="DengXian"/>
        </w:rPr>
        <w:t xml:space="preserve"> only when the UE is in any cell selection state</w:t>
      </w:r>
      <w:r w:rsidRPr="00CA3ECC">
        <w:rPr>
          <w:rFonts w:eastAsia="SimSun"/>
        </w:rPr>
        <w:t>;</w:t>
      </w:r>
    </w:p>
    <w:p w14:paraId="718CB87E" w14:textId="77777777" w:rsidR="005428E7" w:rsidRPr="00CA3ECC" w:rsidRDefault="005428E7" w:rsidP="005428E7">
      <w:pPr>
        <w:pStyle w:val="B3"/>
        <w:rPr>
          <w:rFonts w:eastAsia="SimSun"/>
        </w:rPr>
      </w:pPr>
      <w:r w:rsidRPr="00CA3ECC">
        <w:rPr>
          <w:rFonts w:eastAsia="SimSun"/>
        </w:rPr>
        <w:t>3&gt;</w:t>
      </w:r>
      <w:r w:rsidRPr="00CA3ECC">
        <w:rPr>
          <w:rFonts w:eastAsia="SimSun"/>
        </w:rPr>
        <w:tab/>
        <w:t>perform the logging immediately upon transitioning from the any cell selection state to the camped normally state;</w:t>
      </w:r>
    </w:p>
    <w:p w14:paraId="3E8EB6AE" w14:textId="77777777" w:rsidR="005428E7" w:rsidRPr="00CA3ECC" w:rsidRDefault="005428E7" w:rsidP="005428E7">
      <w:pPr>
        <w:pStyle w:val="B2"/>
        <w:rPr>
          <w:rFonts w:eastAsia="DengXian"/>
        </w:rPr>
      </w:pPr>
      <w:r w:rsidRPr="00CA3ECC">
        <w:rPr>
          <w:rFonts w:eastAsia="DengXian"/>
        </w:rPr>
        <w:t>2&gt;</w:t>
      </w:r>
      <w:r w:rsidRPr="00CA3ECC">
        <w:rPr>
          <w:rFonts w:eastAsia="DengXian"/>
        </w:rPr>
        <w:tab/>
        <w:t xml:space="preserve">else if the </w:t>
      </w:r>
      <w:proofErr w:type="spellStart"/>
      <w:r w:rsidRPr="00CA3ECC">
        <w:rPr>
          <w:rFonts w:eastAsia="DengXian"/>
          <w:i/>
        </w:rPr>
        <w:t>reportType</w:t>
      </w:r>
      <w:proofErr w:type="spellEnd"/>
      <w:r w:rsidRPr="00CA3ECC">
        <w:rPr>
          <w:rFonts w:eastAsia="DengXian"/>
        </w:rPr>
        <w:t xml:space="preserve"> is set to </w:t>
      </w:r>
      <w:proofErr w:type="spellStart"/>
      <w:r w:rsidRPr="00CA3ECC">
        <w:rPr>
          <w:rFonts w:eastAsia="DengXian"/>
          <w:i/>
        </w:rPr>
        <w:t>eventTriggered</w:t>
      </w:r>
      <w:proofErr w:type="spellEnd"/>
      <w:r w:rsidRPr="00CA3ECC">
        <w:rPr>
          <w:rFonts w:eastAsia="DengXian"/>
          <w:i/>
        </w:rPr>
        <w:t xml:space="preserve"> </w:t>
      </w:r>
      <w:r w:rsidRPr="00CA3ECC">
        <w:t xml:space="preserve">and </w:t>
      </w:r>
      <w:proofErr w:type="spellStart"/>
      <w:r w:rsidRPr="00CA3ECC">
        <w:rPr>
          <w:i/>
        </w:rPr>
        <w:t>eventType</w:t>
      </w:r>
      <w:proofErr w:type="spellEnd"/>
      <w:r w:rsidRPr="00CA3ECC">
        <w:t xml:space="preserve"> is set to </w:t>
      </w:r>
      <w:r w:rsidRPr="00CA3ECC">
        <w:rPr>
          <w:i/>
        </w:rPr>
        <w:t>eventL1</w:t>
      </w:r>
      <w:r w:rsidRPr="00CA3ECC">
        <w:rPr>
          <w:rFonts w:eastAsia="DengXian"/>
        </w:rPr>
        <w:t>:</w:t>
      </w:r>
    </w:p>
    <w:p w14:paraId="625535AD" w14:textId="48C71890" w:rsidR="00D95E05" w:rsidRDefault="005428E7" w:rsidP="005428E7">
      <w:pPr>
        <w:pStyle w:val="B3"/>
        <w:rPr>
          <w:ins w:id="45" w:author="RAN2#113 rapporteur" w:date="2021-02-02T10:48:00Z"/>
          <w:lang w:eastAsia="zh-CN"/>
        </w:rPr>
      </w:pPr>
      <w:r w:rsidRPr="00CA3ECC">
        <w:rPr>
          <w:rFonts w:eastAsia="DengXian"/>
        </w:rPr>
        <w:t>3&gt;</w:t>
      </w:r>
      <w:r w:rsidRPr="00CA3ECC">
        <w:rPr>
          <w:rFonts w:eastAsia="DengXian"/>
        </w:rPr>
        <w:tab/>
      </w:r>
      <w:r w:rsidRPr="00CA3ECC">
        <w:rPr>
          <w:lang w:eastAsia="zh-CN"/>
        </w:rPr>
        <w:t xml:space="preserve">if the UE is in camped normally state on an NR cell and if the RPLMN is included in </w:t>
      </w:r>
      <w:proofErr w:type="spellStart"/>
      <w:r w:rsidRPr="00CA3ECC">
        <w:rPr>
          <w:i/>
          <w:lang w:eastAsia="zh-CN"/>
        </w:rPr>
        <w:t>plmn-IdentityList</w:t>
      </w:r>
      <w:proofErr w:type="spellEnd"/>
      <w:r w:rsidRPr="00CA3ECC">
        <w:rPr>
          <w:lang w:eastAsia="zh-CN"/>
        </w:rPr>
        <w:t xml:space="preserve"> stored in </w:t>
      </w:r>
      <w:proofErr w:type="spellStart"/>
      <w:r w:rsidRPr="00CA3ECC">
        <w:rPr>
          <w:i/>
          <w:lang w:eastAsia="zh-CN"/>
        </w:rPr>
        <w:t>VarLogMeasReport</w:t>
      </w:r>
      <w:proofErr w:type="spellEnd"/>
      <w:ins w:id="46" w:author="RAN2#113 rapporteur" w:date="2021-02-04T06:16:00Z">
        <w:r w:rsidR="002301CC">
          <w:rPr>
            <w:i/>
            <w:lang w:eastAsia="zh-CN"/>
          </w:rPr>
          <w:t>:</w:t>
        </w:r>
      </w:ins>
      <w:del w:id="47" w:author="RAN2#113 rapporteur" w:date="2021-02-04T06:16:00Z">
        <w:r w:rsidRPr="00CA3ECC" w:rsidDel="002301CC">
          <w:rPr>
            <w:i/>
            <w:lang w:eastAsia="zh-CN"/>
          </w:rPr>
          <w:delText xml:space="preserve"> </w:delText>
        </w:r>
        <w:r w:rsidRPr="00CA3ECC" w:rsidDel="002301CC">
          <w:rPr>
            <w:lang w:eastAsia="zh-CN"/>
          </w:rPr>
          <w:delText>and</w:delText>
        </w:r>
      </w:del>
      <w:del w:id="48" w:author="RAN2#113 rapporteur" w:date="2021-02-02T10:48:00Z">
        <w:r w:rsidRPr="00CA3ECC" w:rsidDel="00D95E05">
          <w:rPr>
            <w:lang w:eastAsia="zh-CN"/>
          </w:rPr>
          <w:delText>,</w:delText>
        </w:r>
      </w:del>
      <w:r w:rsidRPr="00CA3ECC">
        <w:rPr>
          <w:lang w:eastAsia="zh-CN"/>
        </w:rPr>
        <w:t xml:space="preserve"> </w:t>
      </w:r>
    </w:p>
    <w:p w14:paraId="66526898" w14:textId="2C380563" w:rsidR="00D95E05" w:rsidRDefault="002301CC">
      <w:pPr>
        <w:pStyle w:val="B4"/>
        <w:rPr>
          <w:ins w:id="49" w:author="RAN2#113 rapporteur" w:date="2021-02-02T10:49:00Z"/>
        </w:rPr>
        <w:pPrChange w:id="50" w:author="RAN2#113 rapporteur" w:date="2021-02-04T06:16:00Z">
          <w:pPr>
            <w:pStyle w:val="B3"/>
          </w:pPr>
        </w:pPrChange>
      </w:pPr>
      <w:ins w:id="51" w:author="RAN2#113 rapporteur" w:date="2021-02-04T06:16:00Z">
        <w:r>
          <w:rPr>
            <w:rFonts w:eastAsia="DengXian"/>
          </w:rPr>
          <w:t>4</w:t>
        </w:r>
      </w:ins>
      <w:ins w:id="52" w:author="RAN2#113 rapporteur" w:date="2021-02-02T10:48:00Z">
        <w:r w:rsidR="00D95E05" w:rsidRPr="00CA3ECC">
          <w:rPr>
            <w:rFonts w:eastAsia="DengXian"/>
          </w:rPr>
          <w:t>&gt;</w:t>
        </w:r>
        <w:r w:rsidR="00D95E05" w:rsidRPr="00CA3ECC">
          <w:rPr>
            <w:rFonts w:eastAsia="DengXian"/>
          </w:rPr>
          <w:tab/>
        </w:r>
      </w:ins>
      <w:ins w:id="53" w:author="RAN2#113 rapporteur" w:date="2021-02-02T10:49:00Z">
        <w:r w:rsidR="00D95E05" w:rsidRPr="00CC6D6C">
          <w:rPr>
            <w:lang w:eastAsia="ja-JP"/>
          </w:rPr>
          <w:t xml:space="preserve">if </w:t>
        </w:r>
        <w:proofErr w:type="spellStart"/>
        <w:r w:rsidR="00D95E05" w:rsidRPr="00433EDC">
          <w:rPr>
            <w:i/>
            <w:iCs/>
            <w:lang w:eastAsia="ja-JP"/>
            <w:rPrChange w:id="54" w:author="RAN2#113 rapporteur" w:date="2021-02-04T06:20:00Z">
              <w:rPr>
                <w:lang w:eastAsia="ja-JP"/>
              </w:rPr>
            </w:rPrChange>
          </w:rPr>
          <w:t>areaConfiguration</w:t>
        </w:r>
        <w:proofErr w:type="spellEnd"/>
        <w:r w:rsidR="00D95E05" w:rsidRPr="00CC6D6C">
          <w:rPr>
            <w:lang w:eastAsia="ja-JP"/>
          </w:rPr>
          <w:t xml:space="preserve"> i</w:t>
        </w:r>
        <w:r w:rsidR="00D95E05">
          <w:rPr>
            <w:lang w:eastAsia="ja-JP"/>
          </w:rPr>
          <w:t xml:space="preserve">s not included </w:t>
        </w:r>
        <w:r w:rsidR="00D95E05" w:rsidRPr="00CC6D6C">
          <w:rPr>
            <w:lang w:eastAsia="ja-JP"/>
          </w:rPr>
          <w:t xml:space="preserve">in </w:t>
        </w:r>
        <w:proofErr w:type="spellStart"/>
        <w:r w:rsidR="00D95E05" w:rsidRPr="00433EDC">
          <w:rPr>
            <w:i/>
            <w:iCs/>
            <w:lang w:eastAsia="ja-JP"/>
            <w:rPrChange w:id="55" w:author="RAN2#113 rapporteur" w:date="2021-02-04T06:20:00Z">
              <w:rPr>
                <w:lang w:eastAsia="ja-JP"/>
              </w:rPr>
            </w:rPrChange>
          </w:rPr>
          <w:t>VarLogMeasConfig</w:t>
        </w:r>
        <w:proofErr w:type="spellEnd"/>
        <w:r w:rsidR="00D95E05" w:rsidRPr="00CC6D6C">
          <w:rPr>
            <w:rFonts w:eastAsia="DengXian"/>
            <w:lang w:eastAsia="ja-JP"/>
          </w:rPr>
          <w:t>;</w:t>
        </w:r>
        <w:r w:rsidR="00D95E05" w:rsidRPr="00CC6D6C">
          <w:rPr>
            <w:lang w:eastAsia="ja-JP"/>
          </w:rPr>
          <w:t xml:space="preserve"> </w:t>
        </w:r>
        <w:r w:rsidR="00D95E05">
          <w:rPr>
            <w:lang w:eastAsia="ja-JP"/>
          </w:rPr>
          <w:t>or</w:t>
        </w:r>
        <w:r w:rsidR="00D95E05" w:rsidRPr="00CA3ECC">
          <w:t xml:space="preserve"> </w:t>
        </w:r>
      </w:ins>
    </w:p>
    <w:p w14:paraId="04030343" w14:textId="5CA538A1" w:rsidR="005428E7" w:rsidRPr="00CA3ECC" w:rsidRDefault="002301CC">
      <w:pPr>
        <w:pStyle w:val="B4"/>
        <w:rPr>
          <w:rFonts w:eastAsia="DengXian"/>
        </w:rPr>
        <w:pPrChange w:id="56" w:author="RAN2#113 rapporteur" w:date="2021-02-04T06:16:00Z">
          <w:pPr>
            <w:pStyle w:val="B3"/>
          </w:pPr>
        </w:pPrChange>
      </w:pPr>
      <w:ins w:id="57" w:author="RAN2#113 rapporteur" w:date="2021-02-04T06:16:00Z">
        <w:r>
          <w:rPr>
            <w:rFonts w:eastAsia="DengXian"/>
          </w:rPr>
          <w:t>4</w:t>
        </w:r>
      </w:ins>
      <w:ins w:id="58" w:author="RAN2#113 rapporteur" w:date="2021-02-02T10:49:00Z">
        <w:r w:rsidR="00D95E05" w:rsidRPr="00CA3ECC">
          <w:rPr>
            <w:rFonts w:eastAsia="DengXian"/>
          </w:rPr>
          <w:t>&gt;</w:t>
        </w:r>
        <w:r w:rsidR="00D95E05" w:rsidRPr="00CA3ECC">
          <w:rPr>
            <w:rFonts w:eastAsia="DengXian"/>
          </w:rPr>
          <w:tab/>
        </w:r>
      </w:ins>
      <w:r w:rsidR="005428E7" w:rsidRPr="00CA3ECC">
        <w:rPr>
          <w:lang w:eastAsia="zh-CN"/>
        </w:rPr>
        <w:t xml:space="preserve">if the </w:t>
      </w:r>
      <w:ins w:id="59" w:author="RAN2#113 rapporteur" w:date="2021-02-02T10:49:00Z">
        <w:r w:rsidR="00D95E05">
          <w:rPr>
            <w:lang w:eastAsia="zh-CN"/>
          </w:rPr>
          <w:t xml:space="preserve">serving </w:t>
        </w:r>
      </w:ins>
      <w:r w:rsidR="005428E7" w:rsidRPr="00CA3ECC">
        <w:rPr>
          <w:lang w:eastAsia="zh-CN"/>
        </w:rPr>
        <w:t>cell is part of the area indicated by</w:t>
      </w:r>
      <w:ins w:id="60" w:author="RAN2#113 rapporteur" w:date="2021-02-02T10:49:00Z">
        <w:r w:rsidR="00D95E05" w:rsidRPr="00D95E05">
          <w:t xml:space="preserve"> </w:t>
        </w:r>
        <w:proofErr w:type="spellStart"/>
        <w:r w:rsidR="00D95E05" w:rsidRPr="00433EDC">
          <w:rPr>
            <w:i/>
            <w:iCs/>
            <w:rPrChange w:id="61" w:author="RAN2#113 rapporteur" w:date="2021-02-04T06:20:00Z">
              <w:rPr/>
            </w:rPrChange>
          </w:rPr>
          <w:t>areaConfig</w:t>
        </w:r>
        <w:proofErr w:type="spellEnd"/>
        <w:r w:rsidR="00D95E05">
          <w:t xml:space="preserve"> in</w:t>
        </w:r>
      </w:ins>
      <w:r w:rsidR="005428E7" w:rsidRPr="00CA3ECC">
        <w:rPr>
          <w:lang w:eastAsia="zh-CN"/>
        </w:rPr>
        <w:t xml:space="preserve"> </w:t>
      </w:r>
      <w:proofErr w:type="spellStart"/>
      <w:r w:rsidR="005428E7" w:rsidRPr="00433EDC">
        <w:rPr>
          <w:i/>
          <w:iCs/>
          <w:lang w:eastAsia="zh-CN"/>
          <w:rPrChange w:id="62" w:author="RAN2#113 rapporteur" w:date="2021-02-04T06:20:00Z">
            <w:rPr>
              <w:lang w:eastAsia="zh-CN"/>
            </w:rPr>
          </w:rPrChange>
        </w:rPr>
        <w:t>areaConfiguration</w:t>
      </w:r>
      <w:proofErr w:type="spellEnd"/>
      <w:r w:rsidR="005428E7" w:rsidRPr="00CA3ECC">
        <w:rPr>
          <w:lang w:eastAsia="zh-CN"/>
        </w:rPr>
        <w:t xml:space="preserve"> </w:t>
      </w:r>
      <w:del w:id="63" w:author="RAN2#113 rapporteur" w:date="2021-02-02T10:49:00Z">
        <w:r w:rsidR="005428E7" w:rsidRPr="00CA3ECC" w:rsidDel="00D95E05">
          <w:rPr>
            <w:lang w:eastAsia="zh-CN"/>
          </w:rPr>
          <w:delText xml:space="preserve">if configured </w:delText>
        </w:r>
      </w:del>
      <w:r w:rsidR="005428E7" w:rsidRPr="00CA3ECC">
        <w:rPr>
          <w:lang w:eastAsia="zh-CN"/>
        </w:rPr>
        <w:t xml:space="preserve">in </w:t>
      </w:r>
      <w:proofErr w:type="spellStart"/>
      <w:proofErr w:type="gramStart"/>
      <w:r w:rsidR="005428E7" w:rsidRPr="00433EDC">
        <w:rPr>
          <w:i/>
          <w:iCs/>
          <w:lang w:eastAsia="zh-CN"/>
          <w:rPrChange w:id="64" w:author="RAN2#113 rapporteur" w:date="2021-02-04T06:20:00Z">
            <w:rPr>
              <w:lang w:eastAsia="zh-CN"/>
            </w:rPr>
          </w:rPrChange>
        </w:rPr>
        <w:t>VarLogMeasConfig</w:t>
      </w:r>
      <w:proofErr w:type="spellEnd"/>
      <w:r w:rsidR="005428E7" w:rsidRPr="00CA3ECC">
        <w:rPr>
          <w:rFonts w:eastAsia="DengXian"/>
        </w:rPr>
        <w:t>;</w:t>
      </w:r>
      <w:proofErr w:type="gramEnd"/>
    </w:p>
    <w:p w14:paraId="02A0D0D9" w14:textId="68F11A9F" w:rsidR="005428E7" w:rsidRPr="00CA3ECC" w:rsidRDefault="002301CC">
      <w:pPr>
        <w:pStyle w:val="B5"/>
        <w:rPr>
          <w:rFonts w:eastAsia="DengXian"/>
        </w:rPr>
        <w:pPrChange w:id="65" w:author="RAN2#113 rapporteur" w:date="2021-02-04T06:16:00Z">
          <w:pPr>
            <w:pStyle w:val="B4"/>
          </w:pPr>
        </w:pPrChange>
      </w:pPr>
      <w:ins w:id="66" w:author="RAN2#113 rapporteur" w:date="2021-02-04T06:16:00Z">
        <w:r>
          <w:rPr>
            <w:rFonts w:eastAsia="DengXian"/>
          </w:rPr>
          <w:t>5</w:t>
        </w:r>
      </w:ins>
      <w:del w:id="67" w:author="RAN2#113 rapporteur" w:date="2021-02-04T06:16:00Z">
        <w:r w:rsidR="005428E7" w:rsidRPr="00CA3ECC" w:rsidDel="002301CC">
          <w:rPr>
            <w:rFonts w:eastAsia="DengXian"/>
          </w:rPr>
          <w:delText>4</w:delText>
        </w:r>
      </w:del>
      <w:r w:rsidR="005428E7" w:rsidRPr="00CA3ECC">
        <w:rPr>
          <w:rFonts w:eastAsia="DengXian"/>
        </w:rPr>
        <w:t>&gt;</w:t>
      </w:r>
      <w:r w:rsidR="005428E7" w:rsidRPr="00CA3ECC">
        <w:rPr>
          <w:rFonts w:eastAsia="DengXian"/>
        </w:rPr>
        <w:tab/>
        <w:t xml:space="preserve">perform the logging </w:t>
      </w:r>
      <w:r w:rsidR="005428E7" w:rsidRPr="00CA3ECC">
        <w:t>at regular time intervals as defined by the</w:t>
      </w:r>
      <w:r w:rsidR="005428E7" w:rsidRPr="00CA3ECC">
        <w:rPr>
          <w:i/>
          <w:iCs/>
        </w:rPr>
        <w:t xml:space="preserve"> </w:t>
      </w:r>
      <w:proofErr w:type="spellStart"/>
      <w:r w:rsidR="005428E7" w:rsidRPr="00CA3ECC">
        <w:rPr>
          <w:i/>
          <w:iCs/>
        </w:rPr>
        <w:t>loggingInterval</w:t>
      </w:r>
      <w:proofErr w:type="spellEnd"/>
      <w:r w:rsidR="005428E7" w:rsidRPr="00CA3ECC">
        <w:t xml:space="preserve"> in </w:t>
      </w:r>
      <w:proofErr w:type="spellStart"/>
      <w:r w:rsidR="005428E7" w:rsidRPr="00CA3ECC">
        <w:rPr>
          <w:i/>
          <w:iCs/>
        </w:rPr>
        <w:t>VarLogMeasConfig</w:t>
      </w:r>
      <w:proofErr w:type="spellEnd"/>
      <w:r w:rsidR="005428E7" w:rsidRPr="00CA3ECC">
        <w:rPr>
          <w:rFonts w:eastAsia="DengXian"/>
        </w:rPr>
        <w:t xml:space="preserve"> only when the conditions indicated by the </w:t>
      </w:r>
      <w:r w:rsidR="005428E7" w:rsidRPr="00CA3ECC">
        <w:rPr>
          <w:i/>
        </w:rPr>
        <w:t>eventL1</w:t>
      </w:r>
      <w:r w:rsidR="005428E7" w:rsidRPr="00CA3ECC">
        <w:t xml:space="preserve"> </w:t>
      </w:r>
      <w:r w:rsidR="005428E7" w:rsidRPr="00CA3ECC">
        <w:rPr>
          <w:rFonts w:eastAsia="DengXian"/>
        </w:rPr>
        <w:t xml:space="preserve">are </w:t>
      </w:r>
      <w:proofErr w:type="gramStart"/>
      <w:r w:rsidR="005428E7" w:rsidRPr="00CA3ECC">
        <w:rPr>
          <w:rFonts w:eastAsia="DengXian"/>
        </w:rPr>
        <w:t>met;</w:t>
      </w:r>
      <w:proofErr w:type="gramEnd"/>
    </w:p>
    <w:p w14:paraId="6E78CE73" w14:textId="77777777" w:rsidR="005428E7" w:rsidRPr="00CA3ECC" w:rsidRDefault="005428E7" w:rsidP="005428E7">
      <w:pPr>
        <w:pStyle w:val="B2"/>
      </w:pPr>
      <w:r w:rsidRPr="00CA3ECC">
        <w:t>2&gt;</w:t>
      </w:r>
      <w:r w:rsidRPr="00CA3ECC">
        <w:tab/>
      </w:r>
      <w:r w:rsidRPr="00CA3ECC">
        <w:rPr>
          <w:rFonts w:eastAsia="DengXian"/>
        </w:rPr>
        <w:t>when performing the logging</w:t>
      </w:r>
      <w:r w:rsidRPr="00CA3ECC">
        <w:t>:</w:t>
      </w:r>
    </w:p>
    <w:p w14:paraId="2B9505C5" w14:textId="77777777" w:rsidR="005428E7" w:rsidRPr="00CA3ECC" w:rsidRDefault="005428E7" w:rsidP="005428E7">
      <w:pPr>
        <w:pStyle w:val="B3"/>
      </w:pPr>
      <w:r w:rsidRPr="00CA3ECC">
        <w:t>3&gt;</w:t>
      </w:r>
      <w:r w:rsidRPr="00CA3ECC">
        <w:tab/>
        <w:t xml:space="preserve">set the </w:t>
      </w:r>
      <w:proofErr w:type="spellStart"/>
      <w:r w:rsidRPr="00CA3ECC">
        <w:rPr>
          <w:i/>
        </w:rPr>
        <w:t>relativeTimeStamp</w:t>
      </w:r>
      <w:proofErr w:type="spellEnd"/>
      <w:r w:rsidRPr="00CA3ECC">
        <w:t xml:space="preserve"> to indicate the elapsed time since the moment at which the logged measurement configuration was received;</w:t>
      </w:r>
    </w:p>
    <w:p w14:paraId="0F0B2804" w14:textId="77777777" w:rsidR="005428E7" w:rsidRPr="00CA3ECC" w:rsidRDefault="005428E7" w:rsidP="005428E7">
      <w:pPr>
        <w:pStyle w:val="B3"/>
      </w:pPr>
      <w:r w:rsidRPr="00CA3ECC">
        <w:t>3&gt;</w:t>
      </w:r>
      <w:r w:rsidRPr="00CA3ECC">
        <w:tab/>
        <w:t xml:space="preserve">if detailed location information became available during the last logging interval, set the content of the </w:t>
      </w:r>
      <w:proofErr w:type="spellStart"/>
      <w:r w:rsidRPr="00CA3ECC">
        <w:rPr>
          <w:i/>
        </w:rPr>
        <w:t>locationInfo</w:t>
      </w:r>
      <w:proofErr w:type="spellEnd"/>
      <w:r w:rsidRPr="00CA3ECC">
        <w:t xml:space="preserve"> as in 5.3.3.7:</w:t>
      </w:r>
    </w:p>
    <w:p w14:paraId="3A0AE5F0" w14:textId="77777777" w:rsidR="005428E7" w:rsidRPr="00CA3ECC" w:rsidRDefault="005428E7" w:rsidP="005428E7">
      <w:pPr>
        <w:pStyle w:val="B3"/>
        <w:rPr>
          <w:rFonts w:eastAsia="DengXian"/>
        </w:rPr>
      </w:pPr>
      <w:r w:rsidRPr="00CA3ECC">
        <w:rPr>
          <w:rFonts w:eastAsia="DengXian"/>
        </w:rPr>
        <w:t>3&gt;</w:t>
      </w:r>
      <w:r w:rsidRPr="00CA3ECC">
        <w:rPr>
          <w:rFonts w:eastAsia="DengXian"/>
        </w:rPr>
        <w:tab/>
        <w:t>if the UE is in any cell selection state (as specified in TS 38.304 [20]):</w:t>
      </w:r>
    </w:p>
    <w:p w14:paraId="4F2402C6" w14:textId="77777777" w:rsidR="005428E7" w:rsidRPr="00CA3ECC" w:rsidRDefault="005428E7" w:rsidP="005428E7">
      <w:pPr>
        <w:pStyle w:val="B4"/>
      </w:pPr>
      <w:r w:rsidRPr="00CA3ECC">
        <w:rPr>
          <w:rFonts w:eastAsia="DengXian"/>
        </w:rPr>
        <w:t>4&gt;</w:t>
      </w:r>
      <w:r w:rsidRPr="00CA3ECC">
        <w:rPr>
          <w:rFonts w:eastAsia="DengXian"/>
        </w:rPr>
        <w:tab/>
      </w:r>
      <w:r w:rsidRPr="00CA3ECC">
        <w:t xml:space="preserve">set </w:t>
      </w:r>
      <w:proofErr w:type="spellStart"/>
      <w:r w:rsidRPr="00CA3ECC">
        <w:rPr>
          <w:i/>
        </w:rPr>
        <w:t>anyCellSelectionDetected</w:t>
      </w:r>
      <w:proofErr w:type="spellEnd"/>
      <w:r w:rsidRPr="00CA3ECC">
        <w:t xml:space="preserve"> to indicate the detection of no suitable or no acceptable cell found;</w:t>
      </w:r>
    </w:p>
    <w:p w14:paraId="338B56EC" w14:textId="77777777" w:rsidR="005428E7" w:rsidRPr="00CA3ECC" w:rsidRDefault="005428E7" w:rsidP="005428E7">
      <w:pPr>
        <w:pStyle w:val="B4"/>
      </w:pPr>
      <w:r w:rsidRPr="00CA3ECC">
        <w:rPr>
          <w:rFonts w:eastAsia="DengXian"/>
        </w:rPr>
        <w:t>4&gt;</w:t>
      </w:r>
      <w:r w:rsidRPr="00CA3ECC">
        <w:rPr>
          <w:rFonts w:eastAsia="DengXian"/>
        </w:rPr>
        <w:tab/>
      </w:r>
      <w:r w:rsidRPr="00CA3ECC">
        <w:t xml:space="preserve">set the </w:t>
      </w:r>
      <w:proofErr w:type="spellStart"/>
      <w:r w:rsidRPr="00CA3ECC">
        <w:rPr>
          <w:i/>
        </w:rPr>
        <w:t>servCellIdentity</w:t>
      </w:r>
      <w:proofErr w:type="spellEnd"/>
      <w:r w:rsidRPr="00CA3ECC">
        <w:t xml:space="preserve"> to indicate global cell identity of the last logged cell that the UE was camping on;</w:t>
      </w:r>
    </w:p>
    <w:p w14:paraId="03927248" w14:textId="77777777" w:rsidR="005428E7" w:rsidRPr="00CA3ECC" w:rsidRDefault="005428E7" w:rsidP="005428E7">
      <w:pPr>
        <w:pStyle w:val="B4"/>
        <w:rPr>
          <w:rFonts w:eastAsia="DengXian"/>
        </w:rPr>
      </w:pPr>
      <w:r w:rsidRPr="00CA3ECC">
        <w:rPr>
          <w:rFonts w:eastAsia="DengXian"/>
        </w:rPr>
        <w:t>4&gt;</w:t>
      </w:r>
      <w:r w:rsidRPr="00CA3ECC">
        <w:rPr>
          <w:rFonts w:eastAsia="DengXian"/>
        </w:rPr>
        <w:tab/>
      </w:r>
      <w:r w:rsidRPr="00CA3ECC">
        <w:t xml:space="preserve">set the </w:t>
      </w:r>
      <w:proofErr w:type="spellStart"/>
      <w:r w:rsidRPr="00CA3ECC">
        <w:rPr>
          <w:i/>
        </w:rPr>
        <w:t>measResultServingCell</w:t>
      </w:r>
      <w:proofErr w:type="spellEnd"/>
      <w:r w:rsidRPr="00CA3ECC">
        <w:t xml:space="preserve"> to include the quantities of the last logged cell the UE was camping on;</w:t>
      </w:r>
    </w:p>
    <w:p w14:paraId="2436DFC4" w14:textId="77777777" w:rsidR="005428E7" w:rsidRPr="00CA3ECC" w:rsidRDefault="005428E7" w:rsidP="005428E7">
      <w:pPr>
        <w:pStyle w:val="B3"/>
        <w:rPr>
          <w:rFonts w:eastAsia="DengXian"/>
        </w:rPr>
      </w:pPr>
      <w:r w:rsidRPr="00CA3ECC">
        <w:rPr>
          <w:rFonts w:eastAsia="DengXian"/>
        </w:rPr>
        <w:t>3&gt;</w:t>
      </w:r>
      <w:r w:rsidRPr="00CA3ECC">
        <w:rPr>
          <w:rFonts w:eastAsia="DengXian"/>
        </w:rPr>
        <w:tab/>
        <w:t>else:</w:t>
      </w:r>
    </w:p>
    <w:p w14:paraId="6833311A" w14:textId="77777777" w:rsidR="005428E7" w:rsidRPr="00CA3ECC" w:rsidRDefault="005428E7" w:rsidP="005428E7">
      <w:pPr>
        <w:pStyle w:val="B4"/>
      </w:pPr>
      <w:r w:rsidRPr="00CA3ECC">
        <w:t>4&gt;</w:t>
      </w:r>
      <w:r w:rsidRPr="00CA3ECC">
        <w:tab/>
        <w:t xml:space="preserve">set the </w:t>
      </w:r>
      <w:proofErr w:type="spellStart"/>
      <w:r w:rsidRPr="00CA3ECC">
        <w:rPr>
          <w:i/>
        </w:rPr>
        <w:t>servCellIdentity</w:t>
      </w:r>
      <w:proofErr w:type="spellEnd"/>
      <w:r w:rsidRPr="00CA3ECC">
        <w:t xml:space="preserve"> to indicate global cell identity of the cell the UE is camping on;</w:t>
      </w:r>
    </w:p>
    <w:p w14:paraId="0EEF968E" w14:textId="77777777" w:rsidR="005428E7" w:rsidRPr="00CA3ECC" w:rsidRDefault="005428E7" w:rsidP="005428E7">
      <w:pPr>
        <w:pStyle w:val="B4"/>
      </w:pPr>
      <w:r w:rsidRPr="00CA3ECC">
        <w:t>4&gt;</w:t>
      </w:r>
      <w:r w:rsidRPr="00CA3ECC">
        <w:tab/>
        <w:t xml:space="preserve">set the </w:t>
      </w:r>
      <w:proofErr w:type="spellStart"/>
      <w:r w:rsidRPr="00CA3ECC">
        <w:rPr>
          <w:i/>
        </w:rPr>
        <w:t>measResultServingCell</w:t>
      </w:r>
      <w:proofErr w:type="spellEnd"/>
      <w:r w:rsidRPr="00CA3ECC">
        <w:t xml:space="preserve"> to include the quantities of the cell the UE is camping on;</w:t>
      </w:r>
    </w:p>
    <w:p w14:paraId="186F6C7A" w14:textId="6E6F1F2F" w:rsidR="005428E7" w:rsidRPr="00CA3ECC" w:rsidRDefault="005428E7">
      <w:pPr>
        <w:pStyle w:val="B3"/>
        <w:pPrChange w:id="68" w:author="RAN2#113 rapporteur" w:date="2021-02-02T10:15:00Z">
          <w:pPr>
            <w:pStyle w:val="B4"/>
          </w:pPr>
        </w:pPrChange>
      </w:pPr>
      <w:del w:id="69" w:author="RAN2#113 rapporteur" w:date="2021-02-02T10:15:00Z">
        <w:r w:rsidRPr="00CA3ECC" w:rsidDel="00CC5FCD">
          <w:lastRenderedPageBreak/>
          <w:delText>4</w:delText>
        </w:r>
      </w:del>
      <w:ins w:id="70" w:author="RAN2#113 rapporteur" w:date="2021-02-02T10:15:00Z">
        <w:r w:rsidR="00CC5FCD">
          <w:t>3</w:t>
        </w:r>
      </w:ins>
      <w:r w:rsidRPr="00CA3ECC">
        <w:t>&gt;</w:t>
      </w:r>
      <w:r w:rsidRPr="00CA3ECC">
        <w:tab/>
        <w:t xml:space="preserve">if available, set the </w:t>
      </w:r>
      <w:proofErr w:type="spellStart"/>
      <w:r w:rsidRPr="00CA3ECC">
        <w:rPr>
          <w:i/>
          <w:iCs/>
        </w:rPr>
        <w:t>measResultNeighCells</w:t>
      </w:r>
      <w:proofErr w:type="spellEnd"/>
      <w:r w:rsidRPr="00CA3ECC">
        <w:rPr>
          <w:iCs/>
        </w:rPr>
        <w:t xml:space="preserve">, </w:t>
      </w:r>
      <w:r w:rsidRPr="00CA3ECC">
        <w:t xml:space="preserve">in order of decreasing ranking-criterion as used for cell re-selection, to include </w:t>
      </w:r>
      <w:ins w:id="71" w:author="RAN2#113 rapporteur" w:date="2021-02-02T10:49:00Z">
        <w:r w:rsidR="00BB4F35">
          <w:t xml:space="preserve">measurements of </w:t>
        </w:r>
      </w:ins>
      <w:r w:rsidRPr="00CA3ECC">
        <w:t xml:space="preserve">neighbouring cell </w:t>
      </w:r>
      <w:del w:id="72" w:author="RAN2#113 rapporteur" w:date="2021-02-02T10:49:00Z">
        <w:r w:rsidRPr="00CA3ECC" w:rsidDel="00BB4F35">
          <w:delText xml:space="preserve">measurements </w:delText>
        </w:r>
      </w:del>
      <w:r w:rsidRPr="00CA3ECC">
        <w:t xml:space="preserve">that became available during the last logging interval </w:t>
      </w:r>
      <w:del w:id="73" w:author="RAN2#113 rapporteur" w:date="2021-02-02T10:50:00Z">
        <w:r w:rsidRPr="00CA3ECC" w:rsidDel="00BB4F35">
          <w:delText xml:space="preserve">for at most the following number of neighbouring cells: 6 intra-frequency and 3 inter-frequency neighbours per frequency as well as 3 inter-RAT neighbours, per frequency per RAT </w:delText>
        </w:r>
      </w:del>
      <w:r w:rsidRPr="00CA3ECC">
        <w:t>and according to the following:</w:t>
      </w:r>
    </w:p>
    <w:p w14:paraId="2A9C8B73" w14:textId="3C8EF0B3" w:rsidR="00BB4F35" w:rsidRDefault="00BB4F35" w:rsidP="00CC5FCD">
      <w:pPr>
        <w:ind w:left="1418" w:hanging="284"/>
        <w:rPr>
          <w:ins w:id="74" w:author="RAN2#113 rapporteur" w:date="2021-02-02T10:50:00Z"/>
        </w:rPr>
      </w:pPr>
      <w:ins w:id="75" w:author="RAN2#113 rapporteur" w:date="2021-02-02T10:50:00Z">
        <w:r w:rsidRPr="00CA3ECC">
          <w:t>4&gt;</w:t>
        </w:r>
        <w:r w:rsidRPr="00CA3ECC">
          <w:tab/>
        </w:r>
        <w:r w:rsidRPr="00BB4F35">
          <w:t xml:space="preserve">include measurement results for at most 6 neighbouring cells on the NR serving frequency and for at most 3 cells per NR neighbouring frequency and for the NR </w:t>
        </w:r>
      </w:ins>
      <w:ins w:id="76" w:author="RAN2#113 rapporteur" w:date="2021-02-04T06:19:00Z">
        <w:r w:rsidR="00433EDC">
          <w:t xml:space="preserve">neighbouring </w:t>
        </w:r>
      </w:ins>
      <w:ins w:id="77" w:author="RAN2#113 rapporteur" w:date="2021-02-02T10:50:00Z">
        <w:r w:rsidRPr="00BB4F35">
          <w:t>frequencies in accordance with the following</w:t>
        </w:r>
        <w:r>
          <w:t>:</w:t>
        </w:r>
      </w:ins>
    </w:p>
    <w:p w14:paraId="01FFFCDE" w14:textId="40E29320" w:rsidR="00BB4F35" w:rsidRDefault="00BB4F35" w:rsidP="00BB4F35">
      <w:pPr>
        <w:pStyle w:val="B5"/>
        <w:rPr>
          <w:ins w:id="78" w:author="RAN2#113 rapporteur" w:date="2021-02-02T10:51:00Z"/>
        </w:rPr>
      </w:pPr>
      <w:ins w:id="79" w:author="RAN2#113 rapporteur" w:date="2021-02-02T10:51:00Z">
        <w:r>
          <w:t>5</w:t>
        </w:r>
        <w:r w:rsidRPr="00CA3ECC">
          <w:t>&gt;</w:t>
        </w:r>
        <w:r w:rsidRPr="00CA3ECC">
          <w:tab/>
        </w:r>
        <w:r w:rsidRPr="00BB4F35">
          <w:t xml:space="preserve">if </w:t>
        </w:r>
        <w:proofErr w:type="spellStart"/>
        <w:r w:rsidRPr="00BB4F35">
          <w:rPr>
            <w:i/>
            <w:iCs/>
            <w:rPrChange w:id="80" w:author="RAN2#113 rapporteur" w:date="2021-02-02T10:51:00Z">
              <w:rPr/>
            </w:rPrChange>
          </w:rPr>
          <w:t>interFreqTargetInfo</w:t>
        </w:r>
        <w:proofErr w:type="spellEnd"/>
        <w:r w:rsidRPr="00BB4F35">
          <w:t xml:space="preserve"> is included in </w:t>
        </w:r>
        <w:proofErr w:type="spellStart"/>
        <w:r w:rsidRPr="00BB4F35">
          <w:rPr>
            <w:i/>
            <w:iCs/>
            <w:rPrChange w:id="81" w:author="RAN2#113 rapporteur" w:date="2021-02-02T10:51:00Z">
              <w:rPr/>
            </w:rPrChange>
          </w:rPr>
          <w:t>VarLogMeasConfig</w:t>
        </w:r>
        <w:proofErr w:type="spellEnd"/>
        <w:r>
          <w:t>:</w:t>
        </w:r>
      </w:ins>
    </w:p>
    <w:p w14:paraId="4F330665" w14:textId="7A134F02" w:rsidR="00BB4F35" w:rsidRDefault="00BB4F35">
      <w:pPr>
        <w:pStyle w:val="B6"/>
        <w:rPr>
          <w:ins w:id="82" w:author="RAN2#113 rapporteur" w:date="2021-02-02T10:50:00Z"/>
        </w:rPr>
        <w:pPrChange w:id="83" w:author="RAN2#113 rapporteur" w:date="2021-02-02T10:51:00Z">
          <w:pPr>
            <w:ind w:left="1418" w:hanging="284"/>
          </w:pPr>
        </w:pPrChange>
      </w:pPr>
      <w:ins w:id="84" w:author="RAN2#113 rapporteur" w:date="2021-02-02T10:51:00Z">
        <w:r>
          <w:t>6</w:t>
        </w:r>
        <w:r w:rsidRPr="00CA3ECC">
          <w:t>&gt;</w:t>
        </w:r>
        <w:r w:rsidRPr="00CA3ECC">
          <w:tab/>
        </w:r>
      </w:ins>
      <w:ins w:id="85" w:author="RAN2#113 rapporteur" w:date="2021-02-02T10:52:00Z">
        <w:r w:rsidRPr="00BB4F35">
          <w:t xml:space="preserve">include measurement results for NR </w:t>
        </w:r>
        <w:proofErr w:type="spellStart"/>
        <w:r w:rsidRPr="00BB4F35">
          <w:t>neighbouring</w:t>
        </w:r>
        <w:proofErr w:type="spellEnd"/>
        <w:r w:rsidRPr="00BB4F35">
          <w:t xml:space="preserve"> frequencies that are included in both </w:t>
        </w:r>
        <w:proofErr w:type="spellStart"/>
        <w:r w:rsidRPr="00BB4F35">
          <w:rPr>
            <w:i/>
            <w:iCs/>
            <w:rPrChange w:id="86" w:author="RAN2#113 rapporteur" w:date="2021-02-02T10:52:00Z">
              <w:rPr/>
            </w:rPrChange>
          </w:rPr>
          <w:t>interFreqTargetInfo</w:t>
        </w:r>
        <w:proofErr w:type="spellEnd"/>
        <w:r w:rsidRPr="00BB4F35">
          <w:t xml:space="preserve"> and </w:t>
        </w:r>
        <w:r w:rsidRPr="00F76E92">
          <w:rPr>
            <w:i/>
            <w:iCs/>
            <w:rPrChange w:id="87" w:author="RAN2#113 rapporteur" w:date="2021-02-02T10:52:00Z">
              <w:rPr/>
            </w:rPrChange>
          </w:rPr>
          <w:t>SIB4</w:t>
        </w:r>
        <w:r>
          <w:t>;</w:t>
        </w:r>
      </w:ins>
    </w:p>
    <w:p w14:paraId="3B83A23F" w14:textId="1A7D5235" w:rsidR="00F76E92" w:rsidRDefault="00F76E92" w:rsidP="00F76E92">
      <w:pPr>
        <w:pStyle w:val="B5"/>
        <w:rPr>
          <w:ins w:id="88" w:author="RAN2#113 rapporteur" w:date="2021-02-02T10:52:00Z"/>
        </w:rPr>
      </w:pPr>
      <w:ins w:id="89" w:author="RAN2#113 rapporteur" w:date="2021-02-02T10:52:00Z">
        <w:r>
          <w:t>5</w:t>
        </w:r>
        <w:r w:rsidRPr="00CA3ECC">
          <w:t>&gt;</w:t>
        </w:r>
        <w:r w:rsidRPr="00CA3ECC">
          <w:tab/>
        </w:r>
        <w:r>
          <w:t>else:</w:t>
        </w:r>
      </w:ins>
    </w:p>
    <w:p w14:paraId="43F41DC2" w14:textId="3F4F9805" w:rsidR="00F76E92" w:rsidRDefault="00F76E92" w:rsidP="00F76E92">
      <w:pPr>
        <w:pStyle w:val="B6"/>
        <w:rPr>
          <w:ins w:id="90" w:author="RAN2#113 rapporteur" w:date="2021-02-02T10:52:00Z"/>
        </w:rPr>
      </w:pPr>
      <w:ins w:id="91" w:author="RAN2#113 rapporteur" w:date="2021-02-02T10:52:00Z">
        <w:r>
          <w:t>6</w:t>
        </w:r>
        <w:r w:rsidRPr="00CA3ECC">
          <w:t>&gt;</w:t>
        </w:r>
        <w:r w:rsidRPr="00CA3ECC">
          <w:tab/>
        </w:r>
        <w:r w:rsidRPr="00F76E92">
          <w:t xml:space="preserve">include measurement results for NR </w:t>
        </w:r>
        <w:proofErr w:type="spellStart"/>
        <w:r w:rsidRPr="00F76E92">
          <w:t>neighbouring</w:t>
        </w:r>
        <w:proofErr w:type="spellEnd"/>
        <w:r w:rsidRPr="00F76E92">
          <w:t xml:space="preserve"> frequencies that are included in </w:t>
        </w:r>
        <w:r w:rsidRPr="00F76E92">
          <w:rPr>
            <w:i/>
            <w:iCs/>
            <w:rPrChange w:id="92" w:author="RAN2#113 rapporteur" w:date="2021-02-02T10:53:00Z">
              <w:rPr/>
            </w:rPrChange>
          </w:rPr>
          <w:t>SIB4</w:t>
        </w:r>
        <w:r>
          <w:t>;</w:t>
        </w:r>
      </w:ins>
    </w:p>
    <w:p w14:paraId="5B07A26D" w14:textId="161A43BD" w:rsidR="00992217" w:rsidRDefault="00992217" w:rsidP="00CC5FCD">
      <w:pPr>
        <w:ind w:left="1418" w:hanging="284"/>
        <w:rPr>
          <w:ins w:id="93" w:author="RAN2#113 rapporteur" w:date="2021-02-02T10:53:00Z"/>
        </w:rPr>
      </w:pPr>
      <w:ins w:id="94" w:author="RAN2#113 rapporteur" w:date="2021-02-02T10:53:00Z">
        <w:r w:rsidRPr="00CA3ECC">
          <w:t>4&gt;</w:t>
        </w:r>
        <w:r w:rsidRPr="00CA3ECC">
          <w:tab/>
        </w:r>
        <w:r w:rsidRPr="00992217">
          <w:t xml:space="preserve">include measurement results for at most 3 neighbours per inter-RAT frequency that </w:t>
        </w:r>
      </w:ins>
      <w:ins w:id="95" w:author="RAN2#113 rapporteur" w:date="2021-02-02T10:55:00Z">
        <w:r w:rsidR="005D5B89">
          <w:t>is</w:t>
        </w:r>
      </w:ins>
      <w:ins w:id="96" w:author="RAN2#113 rapporteur" w:date="2021-02-02T10:53:00Z">
        <w:r w:rsidRPr="00992217">
          <w:t xml:space="preserve"> included in </w:t>
        </w:r>
        <w:r w:rsidRPr="005D5B89">
          <w:rPr>
            <w:i/>
            <w:iCs/>
            <w:rPrChange w:id="97" w:author="RAN2#113 rapporteur" w:date="2021-02-02T10:55:00Z">
              <w:rPr/>
            </w:rPrChange>
          </w:rPr>
          <w:t>SIB5</w:t>
        </w:r>
        <w:r w:rsidRPr="00CA3ECC">
          <w:t>;</w:t>
        </w:r>
      </w:ins>
    </w:p>
    <w:p w14:paraId="05A14237" w14:textId="5068AED3" w:rsidR="005428E7" w:rsidRPr="00CA3ECC" w:rsidRDefault="00CC5FCD">
      <w:pPr>
        <w:ind w:left="1418" w:hanging="284"/>
        <w:pPrChange w:id="98" w:author="RAN2#113 rapporteur" w:date="2021-02-02T10:24:00Z">
          <w:pPr>
            <w:pStyle w:val="B5"/>
          </w:pPr>
        </w:pPrChange>
      </w:pPr>
      <w:ins w:id="99" w:author="RAN2#113 rapporteur" w:date="2021-02-02T10:24:00Z">
        <w:r w:rsidRPr="00CA3ECC">
          <w:t>4&gt;</w:t>
        </w:r>
        <w:r w:rsidRPr="00CA3ECC">
          <w:tab/>
        </w:r>
      </w:ins>
      <w:del w:id="100" w:author="RAN2#113 rapporteur" w:date="2021-02-02T10:24:00Z">
        <w:r w:rsidR="005428E7" w:rsidRPr="00CA3ECC" w:rsidDel="00CC5FCD">
          <w:delText>5&gt;</w:delText>
        </w:r>
        <w:r w:rsidR="005428E7" w:rsidRPr="00CA3ECC" w:rsidDel="00CC5FCD">
          <w:tab/>
        </w:r>
      </w:del>
      <w:r w:rsidR="005428E7" w:rsidRPr="00CA3ECC">
        <w:t>for each neighbour cell included, include the optional fields that are available;</w:t>
      </w:r>
    </w:p>
    <w:p w14:paraId="1675ECCF" w14:textId="77777777" w:rsidR="005428E7" w:rsidRPr="00CA3ECC" w:rsidRDefault="005428E7" w:rsidP="005428E7">
      <w:pPr>
        <w:pStyle w:val="NO"/>
      </w:pPr>
      <w:r w:rsidRPr="00CA3ECC">
        <w:t>NOTE:</w:t>
      </w:r>
      <w:r w:rsidRPr="00CA3ECC">
        <w:tab/>
        <w:t>The UE includes the latest results of the available measurements as used for cell reselection evaluation in RRC_IDLE or RRC_INACTIVE, which are performed in accordance with the performance requirements as specified in TS 38.133 [14].</w:t>
      </w:r>
    </w:p>
    <w:p w14:paraId="450A76D9" w14:textId="77777777" w:rsidR="005428E7" w:rsidRPr="00CA3ECC" w:rsidRDefault="005428E7" w:rsidP="005428E7">
      <w:pPr>
        <w:pStyle w:val="B2"/>
        <w:rPr>
          <w:lang w:eastAsia="x-none"/>
        </w:rPr>
      </w:pPr>
      <w:r w:rsidRPr="00CA3ECC">
        <w:t>2&gt;</w:t>
      </w:r>
      <w:r w:rsidRPr="00CA3ECC">
        <w:tab/>
        <w:t>when the memory reserved for the logged measurement information becomes full, stop timer T330 and perform the same actions as performed upon expiry of T330, as specified in 5.5a.1.4.</w:t>
      </w:r>
    </w:p>
    <w:p w14:paraId="394CD803" w14:textId="1FD69EA6" w:rsidR="00C74C8E" w:rsidRDefault="00C74C8E">
      <w:pPr>
        <w:spacing w:after="160"/>
        <w:rPr>
          <w:rFonts w:ascii="Arial" w:eastAsia="Times New Roman" w:hAnsi="Arial"/>
          <w:sz w:val="24"/>
          <w:lang w:eastAsia="ja-JP"/>
        </w:rPr>
      </w:pPr>
    </w:p>
    <w:p w14:paraId="172790A4" w14:textId="77777777" w:rsidR="005428E7" w:rsidRDefault="005428E7" w:rsidP="005428E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eastAsia="Malgun Gothic"/>
          <w:i/>
        </w:rPr>
        <w:t>Start of Next Change</w:t>
      </w:r>
    </w:p>
    <w:p w14:paraId="6F7DB4FA" w14:textId="77777777" w:rsidR="00C74C8E" w:rsidRDefault="00C74C8E" w:rsidP="003261F7">
      <w:pPr>
        <w:pBdr>
          <w:top w:val="single" w:sz="4" w:space="1" w:color="auto"/>
          <w:left w:val="single" w:sz="4" w:space="4" w:color="auto"/>
          <w:bottom w:val="single" w:sz="4" w:space="0" w:color="auto"/>
          <w:right w:val="single" w:sz="4" w:space="4" w:color="auto"/>
        </w:pBdr>
        <w:shd w:val="clear" w:color="auto" w:fill="FFFF99"/>
        <w:spacing w:before="240" w:after="240"/>
        <w:jc w:val="center"/>
        <w:rPr>
          <w:rFonts w:eastAsia="Malgun Gothic"/>
          <w:i/>
        </w:rPr>
        <w:sectPr w:rsidR="00C74C8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pPr>
    </w:p>
    <w:p w14:paraId="5407B6D8" w14:textId="1759EA49" w:rsidR="003261F7" w:rsidRDefault="003261F7" w:rsidP="003261F7">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eastAsia="Malgun Gothic"/>
          <w:i/>
        </w:rPr>
        <w:lastRenderedPageBreak/>
        <w:t>Start of Next Change</w:t>
      </w:r>
    </w:p>
    <w:p w14:paraId="26560578" w14:textId="77777777" w:rsidR="003261F7" w:rsidRPr="00CA3ECC" w:rsidRDefault="003261F7" w:rsidP="003261F7">
      <w:pPr>
        <w:pStyle w:val="Heading3"/>
      </w:pPr>
      <w:bookmarkStart w:id="101" w:name="_Toc60777089"/>
      <w:bookmarkStart w:id="102" w:name="_Toc60867870"/>
      <w:bookmarkStart w:id="103" w:name="_Hlk54206646"/>
      <w:r w:rsidRPr="00CA3ECC">
        <w:t>6.2.2</w:t>
      </w:r>
      <w:r w:rsidRPr="00CA3ECC">
        <w:tab/>
        <w:t>Message definitions</w:t>
      </w:r>
      <w:bookmarkEnd w:id="101"/>
      <w:bookmarkEnd w:id="102"/>
    </w:p>
    <w:bookmarkEnd w:id="103"/>
    <w:p w14:paraId="0E670232" w14:textId="0064E25E" w:rsidR="003261F7" w:rsidRPr="003261F7" w:rsidRDefault="003261F7" w:rsidP="003261F7">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3261F7">
        <w:rPr>
          <w:rFonts w:ascii="Arial" w:eastAsia="Times New Roman" w:hAnsi="Arial"/>
          <w:sz w:val="24"/>
          <w:lang w:eastAsia="ja-JP"/>
        </w:rPr>
        <w:t>–</w:t>
      </w:r>
      <w:r w:rsidRPr="003261F7">
        <w:rPr>
          <w:rFonts w:ascii="Arial" w:eastAsia="Times New Roman" w:hAnsi="Arial"/>
          <w:sz w:val="24"/>
          <w:lang w:eastAsia="ja-JP"/>
        </w:rPr>
        <w:tab/>
      </w:r>
      <w:r w:rsidRPr="003261F7">
        <w:rPr>
          <w:rFonts w:ascii="Arial" w:eastAsia="Times New Roman" w:hAnsi="Arial"/>
          <w:i/>
          <w:noProof/>
          <w:sz w:val="24"/>
          <w:lang w:eastAsia="ja-JP"/>
        </w:rPr>
        <w:t>RRCReconfiguration</w:t>
      </w:r>
      <w:bookmarkEnd w:id="22"/>
      <w:bookmarkEnd w:id="23"/>
    </w:p>
    <w:p w14:paraId="20CBEECA" w14:textId="77777777" w:rsidR="003261F7" w:rsidRPr="003261F7" w:rsidRDefault="003261F7" w:rsidP="003261F7">
      <w:pPr>
        <w:overflowPunct w:val="0"/>
        <w:autoSpaceDE w:val="0"/>
        <w:autoSpaceDN w:val="0"/>
        <w:adjustRightInd w:val="0"/>
        <w:spacing w:line="240" w:lineRule="auto"/>
        <w:textAlignment w:val="baseline"/>
        <w:rPr>
          <w:rFonts w:eastAsia="Times New Roman"/>
          <w:lang w:eastAsia="ja-JP"/>
        </w:rPr>
      </w:pPr>
      <w:r w:rsidRPr="003261F7">
        <w:rPr>
          <w:rFonts w:eastAsia="Times New Roman"/>
          <w:lang w:eastAsia="ja-JP"/>
        </w:rPr>
        <w:t xml:space="preserve">The </w:t>
      </w:r>
      <w:proofErr w:type="spellStart"/>
      <w:r w:rsidRPr="003261F7">
        <w:rPr>
          <w:rFonts w:eastAsia="Times New Roman"/>
          <w:i/>
          <w:lang w:eastAsia="ja-JP"/>
        </w:rPr>
        <w:t>RRCReconfiguration</w:t>
      </w:r>
      <w:proofErr w:type="spellEnd"/>
      <w:r w:rsidRPr="003261F7">
        <w:rPr>
          <w:rFonts w:eastAsia="Times New Roman"/>
          <w:i/>
          <w:lang w:eastAsia="ja-JP"/>
        </w:rPr>
        <w:t xml:space="preserve"> </w:t>
      </w:r>
      <w:r w:rsidRPr="003261F7">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A947ED1" w14:textId="77777777" w:rsidR="003261F7" w:rsidRPr="003261F7" w:rsidRDefault="003261F7" w:rsidP="003261F7">
      <w:pPr>
        <w:overflowPunct w:val="0"/>
        <w:autoSpaceDE w:val="0"/>
        <w:autoSpaceDN w:val="0"/>
        <w:adjustRightInd w:val="0"/>
        <w:spacing w:line="240" w:lineRule="auto"/>
        <w:ind w:left="568" w:hanging="284"/>
        <w:textAlignment w:val="baseline"/>
        <w:rPr>
          <w:rFonts w:eastAsia="Times New Roman"/>
          <w:lang w:eastAsia="ja-JP"/>
        </w:rPr>
      </w:pPr>
      <w:r w:rsidRPr="003261F7">
        <w:rPr>
          <w:rFonts w:eastAsia="Times New Roman"/>
          <w:lang w:eastAsia="ja-JP"/>
        </w:rPr>
        <w:t>Signalling radio bearer: SRB1 or SRB3</w:t>
      </w:r>
    </w:p>
    <w:p w14:paraId="3DD2040C" w14:textId="77777777" w:rsidR="003261F7" w:rsidRPr="003261F7" w:rsidRDefault="003261F7" w:rsidP="003261F7">
      <w:pPr>
        <w:overflowPunct w:val="0"/>
        <w:autoSpaceDE w:val="0"/>
        <w:autoSpaceDN w:val="0"/>
        <w:adjustRightInd w:val="0"/>
        <w:spacing w:line="240" w:lineRule="auto"/>
        <w:ind w:left="568" w:hanging="284"/>
        <w:textAlignment w:val="baseline"/>
        <w:rPr>
          <w:rFonts w:eastAsia="Times New Roman"/>
          <w:lang w:eastAsia="ja-JP"/>
        </w:rPr>
      </w:pPr>
      <w:r w:rsidRPr="003261F7">
        <w:rPr>
          <w:rFonts w:eastAsia="Times New Roman"/>
          <w:lang w:eastAsia="ja-JP"/>
        </w:rPr>
        <w:t>RLC-SAP: AM</w:t>
      </w:r>
    </w:p>
    <w:p w14:paraId="3CF21E52" w14:textId="77777777" w:rsidR="003261F7" w:rsidRPr="003261F7" w:rsidRDefault="003261F7" w:rsidP="003261F7">
      <w:pPr>
        <w:overflowPunct w:val="0"/>
        <w:autoSpaceDE w:val="0"/>
        <w:autoSpaceDN w:val="0"/>
        <w:adjustRightInd w:val="0"/>
        <w:spacing w:line="240" w:lineRule="auto"/>
        <w:ind w:left="568" w:hanging="284"/>
        <w:textAlignment w:val="baseline"/>
        <w:rPr>
          <w:rFonts w:eastAsia="Times New Roman"/>
          <w:lang w:eastAsia="ja-JP"/>
        </w:rPr>
      </w:pPr>
      <w:r w:rsidRPr="003261F7">
        <w:rPr>
          <w:rFonts w:eastAsia="Times New Roman"/>
          <w:lang w:eastAsia="ja-JP"/>
        </w:rPr>
        <w:t>Logical channel: DCCH</w:t>
      </w:r>
    </w:p>
    <w:p w14:paraId="2F820116" w14:textId="77777777" w:rsidR="003261F7" w:rsidRPr="003261F7" w:rsidRDefault="003261F7" w:rsidP="003261F7">
      <w:pPr>
        <w:overflowPunct w:val="0"/>
        <w:autoSpaceDE w:val="0"/>
        <w:autoSpaceDN w:val="0"/>
        <w:adjustRightInd w:val="0"/>
        <w:spacing w:line="240" w:lineRule="auto"/>
        <w:ind w:left="568" w:hanging="284"/>
        <w:textAlignment w:val="baseline"/>
        <w:rPr>
          <w:rFonts w:eastAsia="Times New Roman"/>
          <w:lang w:eastAsia="ja-JP"/>
        </w:rPr>
      </w:pPr>
      <w:r w:rsidRPr="003261F7">
        <w:rPr>
          <w:rFonts w:eastAsia="Times New Roman"/>
          <w:lang w:eastAsia="ja-JP"/>
        </w:rPr>
        <w:t>Direction: Network to UE</w:t>
      </w:r>
    </w:p>
    <w:p w14:paraId="297085E8" w14:textId="77777777" w:rsidR="003261F7" w:rsidRPr="003261F7" w:rsidRDefault="003261F7" w:rsidP="003261F7">
      <w:pPr>
        <w:keepNext/>
        <w:keepLines/>
        <w:overflowPunct w:val="0"/>
        <w:autoSpaceDE w:val="0"/>
        <w:autoSpaceDN w:val="0"/>
        <w:adjustRightInd w:val="0"/>
        <w:spacing w:before="60" w:line="240" w:lineRule="auto"/>
        <w:jc w:val="center"/>
        <w:textAlignment w:val="baseline"/>
        <w:rPr>
          <w:rFonts w:ascii="Arial" w:eastAsia="Times New Roman" w:hAnsi="Arial"/>
          <w:b/>
          <w:bCs/>
          <w:i/>
          <w:iCs/>
          <w:lang w:eastAsia="ja-JP"/>
        </w:rPr>
      </w:pPr>
      <w:proofErr w:type="spellStart"/>
      <w:r w:rsidRPr="003261F7">
        <w:rPr>
          <w:rFonts w:ascii="Arial" w:eastAsia="Times New Roman" w:hAnsi="Arial"/>
          <w:b/>
          <w:bCs/>
          <w:i/>
          <w:iCs/>
          <w:lang w:eastAsia="ja-JP"/>
        </w:rPr>
        <w:t>RRCReconfiguration</w:t>
      </w:r>
      <w:proofErr w:type="spellEnd"/>
      <w:r w:rsidRPr="003261F7">
        <w:rPr>
          <w:rFonts w:ascii="Arial" w:eastAsia="Times New Roman" w:hAnsi="Arial"/>
          <w:b/>
          <w:bCs/>
          <w:i/>
          <w:iCs/>
          <w:lang w:eastAsia="ja-JP"/>
        </w:rPr>
        <w:t xml:space="preserve"> message</w:t>
      </w:r>
    </w:p>
    <w:p w14:paraId="5CCDD1BF"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color w:val="808080"/>
          <w:sz w:val="16"/>
          <w:lang w:eastAsia="en-GB"/>
        </w:rPr>
        <w:t>-- ASN1START</w:t>
      </w:r>
    </w:p>
    <w:p w14:paraId="5EF47CA1"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color w:val="808080"/>
          <w:sz w:val="16"/>
          <w:lang w:eastAsia="en-GB"/>
        </w:rPr>
        <w:t>-- TAG-RRCRECONFIGURATION-START</w:t>
      </w:r>
    </w:p>
    <w:p w14:paraId="645E0A12"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6B54FBA"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RRCReconfiguration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74C0375B"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rrc-TransactionIdentifier               RRC-TransactionIdentifier,</w:t>
      </w:r>
    </w:p>
    <w:p w14:paraId="0D18A562"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criticalExtensions                      </w:t>
      </w:r>
      <w:r w:rsidRPr="003261F7">
        <w:rPr>
          <w:rFonts w:ascii="Courier New" w:eastAsia="Times New Roman" w:hAnsi="Courier New"/>
          <w:noProof/>
          <w:color w:val="993366"/>
          <w:sz w:val="16"/>
          <w:lang w:eastAsia="en-GB"/>
        </w:rPr>
        <w:t>CHOICE</w:t>
      </w:r>
      <w:r w:rsidRPr="003261F7">
        <w:rPr>
          <w:rFonts w:ascii="Courier New" w:eastAsia="Times New Roman" w:hAnsi="Courier New"/>
          <w:noProof/>
          <w:sz w:val="16"/>
          <w:lang w:eastAsia="en-GB"/>
        </w:rPr>
        <w:t xml:space="preserve"> {</w:t>
      </w:r>
    </w:p>
    <w:p w14:paraId="058D55E1"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rrcReconfiguration                      RRCReconfiguration-IEs,</w:t>
      </w:r>
    </w:p>
    <w:p w14:paraId="1A2451D6"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criticalExtensionsFuture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7E6441F3"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w:t>
      </w:r>
    </w:p>
    <w:p w14:paraId="674304DB"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111E2FE3"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1FC146"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RRCReconfiguration-IEs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334681E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radioBearerConfig                       RadioBearerConfig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32F27534"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secondaryCellGroup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(CONTAINING CellGroupConfig)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Cond SCG</w:t>
      </w:r>
    </w:p>
    <w:p w14:paraId="1A871027"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measConfig                              MeasConfig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4A836DDA"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lateNonCriticalExtension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w:t>
      </w:r>
    </w:p>
    <w:p w14:paraId="2F1A1B30"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nonCriticalExtension                    RRCReconfiguration-v1530-IEs                                           </w:t>
      </w:r>
      <w:r w:rsidRPr="003261F7">
        <w:rPr>
          <w:rFonts w:ascii="Courier New" w:eastAsia="Times New Roman" w:hAnsi="Courier New"/>
          <w:noProof/>
          <w:color w:val="993366"/>
          <w:sz w:val="16"/>
          <w:lang w:eastAsia="en-GB"/>
        </w:rPr>
        <w:t>OPTIONAL</w:t>
      </w:r>
    </w:p>
    <w:p w14:paraId="1791D5DC"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50C60F1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3DF212"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RRCReconfiguration-v1530-IEs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387C7B06"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masterCellGroup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(CONTAINING CellGroupConfig)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1A8870E5"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fullConfig                              </w:t>
      </w:r>
      <w:r w:rsidRPr="003261F7">
        <w:rPr>
          <w:rFonts w:ascii="Courier New" w:eastAsia="Times New Roman" w:hAnsi="Courier New"/>
          <w:noProof/>
          <w:color w:val="993366"/>
          <w:sz w:val="16"/>
          <w:lang w:eastAsia="en-GB"/>
        </w:rPr>
        <w:t>ENUMERATED</w:t>
      </w:r>
      <w:r w:rsidRPr="003261F7">
        <w:rPr>
          <w:rFonts w:ascii="Courier New" w:eastAsia="Times New Roman" w:hAnsi="Courier New"/>
          <w:noProof/>
          <w:sz w:val="16"/>
          <w:lang w:eastAsia="en-GB"/>
        </w:rPr>
        <w:t xml:space="preserve"> {true}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Cond FullConfig</w:t>
      </w:r>
    </w:p>
    <w:p w14:paraId="7F5FC140"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dedicatedNAS-MessageList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SIZE</w:t>
      </w:r>
      <w:r w:rsidRPr="003261F7">
        <w:rPr>
          <w:rFonts w:ascii="Courier New" w:eastAsia="Times New Roman" w:hAnsi="Courier New"/>
          <w:noProof/>
          <w:sz w:val="16"/>
          <w:lang w:eastAsia="en-GB"/>
        </w:rPr>
        <w:t>(1..maxDRB))</w:t>
      </w:r>
      <w:r w:rsidRPr="003261F7">
        <w:rPr>
          <w:rFonts w:ascii="Courier New" w:eastAsia="Times New Roman" w:hAnsi="Courier New"/>
          <w:noProof/>
          <w:color w:val="993366"/>
          <w:sz w:val="16"/>
          <w:lang w:eastAsia="en-GB"/>
        </w:rPr>
        <w:t xml:space="preserve"> OF</w:t>
      </w:r>
      <w:r w:rsidRPr="003261F7">
        <w:rPr>
          <w:rFonts w:ascii="Courier New" w:eastAsia="Times New Roman" w:hAnsi="Courier New"/>
          <w:noProof/>
          <w:sz w:val="16"/>
          <w:lang w:eastAsia="en-GB"/>
        </w:rPr>
        <w:t xml:space="preserve"> DedicatedNAS-Message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Cond nonHO</w:t>
      </w:r>
    </w:p>
    <w:p w14:paraId="1785C012"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masterKeyUpdate                         MasterKeyUpdate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Cond MasterKeyChange</w:t>
      </w:r>
    </w:p>
    <w:p w14:paraId="012623EC"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dedicatedSIB1-Delivery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(CONTAINING SIB1)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N</w:t>
      </w:r>
    </w:p>
    <w:p w14:paraId="2F3CBCBF"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dedicatedSystemInformationDelivery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(CONTAINING SystemInformation)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N</w:t>
      </w:r>
    </w:p>
    <w:p w14:paraId="4821C514"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otherConfig                             OtherConfig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52925F80"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nonCriticalExtension                    RRCReconfiguration-v1540-IEs                                           </w:t>
      </w:r>
      <w:r w:rsidRPr="003261F7">
        <w:rPr>
          <w:rFonts w:ascii="Courier New" w:eastAsia="Times New Roman" w:hAnsi="Courier New"/>
          <w:noProof/>
          <w:color w:val="993366"/>
          <w:sz w:val="16"/>
          <w:lang w:eastAsia="en-GB"/>
        </w:rPr>
        <w:t>OPTIONAL</w:t>
      </w:r>
    </w:p>
    <w:p w14:paraId="5466A1BE"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0057D39D"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45DDC7E"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lastRenderedPageBreak/>
        <w:t xml:space="preserve">RRCReconfiguration-v1540-IEs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5FE098ED"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otherConfig-v1540                       OtherConfig-v1540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4657AB71"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nonCriticalExtension                    RRCReconfiguration-v1560-IEs                                           </w:t>
      </w:r>
      <w:r w:rsidRPr="003261F7">
        <w:rPr>
          <w:rFonts w:ascii="Courier New" w:eastAsia="Times New Roman" w:hAnsi="Courier New"/>
          <w:noProof/>
          <w:color w:val="993366"/>
          <w:sz w:val="16"/>
          <w:lang w:eastAsia="en-GB"/>
        </w:rPr>
        <w:t>OPTIONAL</w:t>
      </w:r>
    </w:p>
    <w:p w14:paraId="2C58E4BF"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694C2CEE"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64937C"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RRCReconfiguration-v1560-IEs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6F7ABA89"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mrdc-SecondaryCellGroupConfig            SetupRelease { MRDC-SecondaryCellGroupConfig }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52530657"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radioBearerConfig2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(CONTAINING RadioBearerConfig)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56271916"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sk-Counter                               SK-Counter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N</w:t>
      </w:r>
    </w:p>
    <w:p w14:paraId="34FA46E5"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nonCriticalExtension                     RRCReconfiguration-v1610-IEs                                          </w:t>
      </w:r>
      <w:r w:rsidRPr="003261F7">
        <w:rPr>
          <w:rFonts w:ascii="Courier New" w:eastAsia="Times New Roman" w:hAnsi="Courier New"/>
          <w:noProof/>
          <w:color w:val="993366"/>
          <w:sz w:val="16"/>
          <w:lang w:eastAsia="en-GB"/>
        </w:rPr>
        <w:t>OPTIONAL</w:t>
      </w:r>
    </w:p>
    <w:p w14:paraId="007E9A3C"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13EF9783"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RRCReconfiguration-v1610-IEs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69943A6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otherConfig-v1610                       OtherConfig-v1610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76918780"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bap-Config-r16                          SetupRelease { BAP-Config-r16 }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4808283E"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iab-IP-AddressConfigurationList-r16     IAB-IP-AddressConfigurationList-r16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7BFCBE5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conditionalReconfiguration-r16          ConditionalReconfiguration-r16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2A1F1E6C"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daps-SourceRelease-r16                  </w:t>
      </w:r>
      <w:r w:rsidRPr="003261F7">
        <w:rPr>
          <w:rFonts w:ascii="Courier New" w:eastAsia="Times New Roman" w:hAnsi="Courier New"/>
          <w:noProof/>
          <w:color w:val="993366"/>
          <w:sz w:val="16"/>
          <w:lang w:eastAsia="en-GB"/>
        </w:rPr>
        <w:t>ENUMERATED</w:t>
      </w:r>
      <w:r w:rsidRPr="003261F7">
        <w:rPr>
          <w:rFonts w:ascii="Courier New" w:eastAsia="Times New Roman" w:hAnsi="Courier New"/>
          <w:noProof/>
          <w:sz w:val="16"/>
          <w:lang w:eastAsia="en-GB"/>
        </w:rPr>
        <w:t xml:space="preserve">{true}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N</w:t>
      </w:r>
    </w:p>
    <w:p w14:paraId="06DED0CE"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t316-r16                                SetupRelease {T316-r16}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2CFD31D3"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needForGapsConfigNR-r16                 SetupRelease {NeedForGapsConfigNR-r16}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086D2DF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onDemandSIB-Request-r16                 SetupRelease { OnDemandSIB-Request-r16 }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5F892D0D"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dedicatedPosSysInfoDelivery-r16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(CONTAINING PosSystemInformation-r16-IEs)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N</w:t>
      </w:r>
    </w:p>
    <w:p w14:paraId="2C924123"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sl-ConfigDedicatedNR-r16                SetupRelease {SL-ConfigDedicatedNR-r16}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01D9A766"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sl-ConfigDedicatedEUTRA-Info-r16        SetupRelease {SL-ConfigDedicatedEUTRA-Info-r16}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15F792B4"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targetCellSMTC-SCG-r16                  SSB-MTC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S</w:t>
      </w:r>
    </w:p>
    <w:p w14:paraId="55C3C20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nonCriticalExtension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                                                          </w:t>
      </w:r>
      <w:r w:rsidRPr="003261F7">
        <w:rPr>
          <w:rFonts w:ascii="Courier New" w:eastAsia="Times New Roman" w:hAnsi="Courier New"/>
          <w:noProof/>
          <w:color w:val="993366"/>
          <w:sz w:val="16"/>
          <w:lang w:eastAsia="en-GB"/>
        </w:rPr>
        <w:t>OPTIONAL</w:t>
      </w:r>
    </w:p>
    <w:p w14:paraId="51F7980E"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22912130"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B2E895"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MRDC-SecondaryCellGroupConfig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4E91742B"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mrdc-ReleaseAndAdd                      </w:t>
      </w:r>
      <w:r w:rsidRPr="003261F7">
        <w:rPr>
          <w:rFonts w:ascii="Courier New" w:eastAsia="Times New Roman" w:hAnsi="Courier New"/>
          <w:noProof/>
          <w:color w:val="993366"/>
          <w:sz w:val="16"/>
          <w:lang w:eastAsia="en-GB"/>
        </w:rPr>
        <w:t>ENUMERATED</w:t>
      </w:r>
      <w:r w:rsidRPr="003261F7">
        <w:rPr>
          <w:rFonts w:ascii="Courier New" w:eastAsia="Times New Roman" w:hAnsi="Courier New"/>
          <w:noProof/>
          <w:sz w:val="16"/>
          <w:lang w:eastAsia="en-GB"/>
        </w:rPr>
        <w:t xml:space="preserve"> {true}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N</w:t>
      </w:r>
    </w:p>
    <w:p w14:paraId="3D227FDF"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mrdc-SecondaryCellGroup                 </w:t>
      </w:r>
      <w:r w:rsidRPr="003261F7">
        <w:rPr>
          <w:rFonts w:ascii="Courier New" w:eastAsia="Times New Roman" w:hAnsi="Courier New"/>
          <w:noProof/>
          <w:color w:val="993366"/>
          <w:sz w:val="16"/>
          <w:lang w:eastAsia="en-GB"/>
        </w:rPr>
        <w:t>CHOICE</w:t>
      </w:r>
      <w:r w:rsidRPr="003261F7">
        <w:rPr>
          <w:rFonts w:ascii="Courier New" w:eastAsia="Times New Roman" w:hAnsi="Courier New"/>
          <w:noProof/>
          <w:sz w:val="16"/>
          <w:lang w:eastAsia="en-GB"/>
        </w:rPr>
        <w:t xml:space="preserve"> {</w:t>
      </w:r>
    </w:p>
    <w:p w14:paraId="6F905737"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nr-SCG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(CONTAINING RRCReconfiguration),</w:t>
      </w:r>
    </w:p>
    <w:p w14:paraId="0F6EC495"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eutra-SCG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p>
    <w:p w14:paraId="27783550"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w:t>
      </w:r>
    </w:p>
    <w:p w14:paraId="49A205D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67C709C1"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CE2C9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BAP-Config-r16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5591AA3F"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bap-Address-r16                         </w:t>
      </w:r>
      <w:r w:rsidRPr="003261F7">
        <w:rPr>
          <w:rFonts w:ascii="Courier New" w:eastAsia="Times New Roman" w:hAnsi="Courier New"/>
          <w:noProof/>
          <w:color w:val="993366"/>
          <w:sz w:val="16"/>
          <w:lang w:eastAsia="en-GB"/>
        </w:rPr>
        <w:t>BIT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SIZE</w:t>
      </w:r>
      <w:r w:rsidRPr="003261F7">
        <w:rPr>
          <w:rFonts w:ascii="Courier New" w:eastAsia="Times New Roman" w:hAnsi="Courier New"/>
          <w:noProof/>
          <w:sz w:val="16"/>
          <w:lang w:eastAsia="en-GB"/>
        </w:rPr>
        <w:t xml:space="preserve"> (10))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503D035C"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defaultUL-BAP-RoutingID-r16             BAP-RoutingID-r16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4FB6BD6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defaultUL-BH-RLC-Channel-r16            BH-RLC-ChannelID-r16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308D2895"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flowControlFeedbackType-r16             </w:t>
      </w:r>
      <w:r w:rsidRPr="003261F7">
        <w:rPr>
          <w:rFonts w:ascii="Courier New" w:eastAsia="Times New Roman" w:hAnsi="Courier New"/>
          <w:noProof/>
          <w:color w:val="993366"/>
          <w:sz w:val="16"/>
          <w:lang w:eastAsia="en-GB"/>
        </w:rPr>
        <w:t>ENUMERATED</w:t>
      </w:r>
      <w:r w:rsidRPr="003261F7">
        <w:rPr>
          <w:rFonts w:ascii="Courier New" w:eastAsia="Times New Roman" w:hAnsi="Courier New"/>
          <w:noProof/>
          <w:sz w:val="16"/>
          <w:lang w:eastAsia="en-GB"/>
        </w:rPr>
        <w:t xml:space="preserve"> {perBH-RLC-Channel, perRoutingID, both}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R</w:t>
      </w:r>
    </w:p>
    <w:p w14:paraId="325AA1E3"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w:t>
      </w:r>
    </w:p>
    <w:p w14:paraId="5A015F6C"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01B6A9E6"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7A0931A"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MasterKeyUpdate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46382F47"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keySetChangeIndicator           </w:t>
      </w:r>
      <w:r w:rsidRPr="003261F7">
        <w:rPr>
          <w:rFonts w:ascii="Courier New" w:eastAsia="Times New Roman" w:hAnsi="Courier New"/>
          <w:noProof/>
          <w:color w:val="993366"/>
          <w:sz w:val="16"/>
          <w:lang w:eastAsia="en-GB"/>
        </w:rPr>
        <w:t>BOOLEAN</w:t>
      </w:r>
      <w:r w:rsidRPr="003261F7">
        <w:rPr>
          <w:rFonts w:ascii="Courier New" w:eastAsia="Times New Roman" w:hAnsi="Courier New"/>
          <w:noProof/>
          <w:sz w:val="16"/>
          <w:lang w:eastAsia="en-GB"/>
        </w:rPr>
        <w:t>,</w:t>
      </w:r>
    </w:p>
    <w:p w14:paraId="747A97AC"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nextHopChainingCount            NextHopChainingCount,</w:t>
      </w:r>
    </w:p>
    <w:p w14:paraId="1E199C5F"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nas-Container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Cond securityNASC</w:t>
      </w:r>
    </w:p>
    <w:p w14:paraId="579097CA"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w:t>
      </w:r>
    </w:p>
    <w:p w14:paraId="611C11D3"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0CE4A5A5"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AB36430"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OnDemandSIB-Request-r16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0F175697"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onDemandSIB-RequestProhibitTimer-r16         </w:t>
      </w:r>
      <w:r w:rsidRPr="003261F7">
        <w:rPr>
          <w:rFonts w:ascii="Courier New" w:eastAsia="Times New Roman" w:hAnsi="Courier New"/>
          <w:noProof/>
          <w:color w:val="993366"/>
          <w:sz w:val="16"/>
          <w:lang w:eastAsia="en-GB"/>
        </w:rPr>
        <w:t>ENUMERATED</w:t>
      </w:r>
      <w:r w:rsidRPr="003261F7">
        <w:rPr>
          <w:rFonts w:ascii="Courier New" w:eastAsia="Times New Roman" w:hAnsi="Courier New"/>
          <w:noProof/>
          <w:sz w:val="16"/>
          <w:lang w:eastAsia="en-GB"/>
        </w:rPr>
        <w:t xml:space="preserve"> {s0, s0dot5, s1, s2, s5, s10, s20, s30}</w:t>
      </w:r>
    </w:p>
    <w:p w14:paraId="0D61877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7196CB4D"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023877"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T316-r16 ::=         </w:t>
      </w:r>
      <w:r w:rsidRPr="003261F7">
        <w:rPr>
          <w:rFonts w:ascii="Courier New" w:eastAsia="Times New Roman" w:hAnsi="Courier New"/>
          <w:noProof/>
          <w:color w:val="993366"/>
          <w:sz w:val="16"/>
          <w:lang w:eastAsia="en-GB"/>
        </w:rPr>
        <w:t>ENUMERATED</w:t>
      </w:r>
      <w:r w:rsidRPr="003261F7">
        <w:rPr>
          <w:rFonts w:ascii="Courier New" w:eastAsia="Times New Roman" w:hAnsi="Courier New"/>
          <w:noProof/>
          <w:sz w:val="16"/>
          <w:lang w:eastAsia="en-GB"/>
        </w:rPr>
        <w:t xml:space="preserve"> {ms50, ms100, ms200, ms300, ms400, ms500, ms600, ms1000, ms1500, ms2000}</w:t>
      </w:r>
    </w:p>
    <w:p w14:paraId="0D3D11DD"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E2FC96"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IAB-IP-AddressConfigurationList-r16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7100F442"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iab-IP-AddressToAddModList-r16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SIZE</w:t>
      </w:r>
      <w:r w:rsidRPr="003261F7">
        <w:rPr>
          <w:rFonts w:ascii="Courier New" w:eastAsia="Times New Roman" w:hAnsi="Courier New"/>
          <w:noProof/>
          <w:sz w:val="16"/>
          <w:lang w:eastAsia="en-GB"/>
        </w:rPr>
        <w:t>(1..maxIAB-IP-Address-r16))</w:t>
      </w:r>
      <w:r w:rsidRPr="003261F7">
        <w:rPr>
          <w:rFonts w:ascii="Courier New" w:eastAsia="Times New Roman" w:hAnsi="Courier New"/>
          <w:noProof/>
          <w:color w:val="993366"/>
          <w:sz w:val="16"/>
          <w:lang w:eastAsia="en-GB"/>
        </w:rPr>
        <w:t xml:space="preserve"> OF</w:t>
      </w:r>
      <w:r w:rsidRPr="003261F7">
        <w:rPr>
          <w:rFonts w:ascii="Courier New" w:eastAsia="Times New Roman" w:hAnsi="Courier New"/>
          <w:noProof/>
          <w:sz w:val="16"/>
          <w:lang w:eastAsia="en-GB"/>
        </w:rPr>
        <w:t xml:space="preserve"> IAB-IP-AddressConfiguration-r16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N</w:t>
      </w:r>
    </w:p>
    <w:p w14:paraId="4CA78C39"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iab-IP-AddressToReleaseList-r16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SIZE</w:t>
      </w:r>
      <w:r w:rsidRPr="003261F7">
        <w:rPr>
          <w:rFonts w:ascii="Courier New" w:eastAsia="Times New Roman" w:hAnsi="Courier New"/>
          <w:noProof/>
          <w:sz w:val="16"/>
          <w:lang w:eastAsia="en-GB"/>
        </w:rPr>
        <w:t>(1..maxIAB-IP-Address-r16))</w:t>
      </w:r>
      <w:r w:rsidRPr="003261F7">
        <w:rPr>
          <w:rFonts w:ascii="Courier New" w:eastAsia="Times New Roman" w:hAnsi="Courier New"/>
          <w:noProof/>
          <w:color w:val="993366"/>
          <w:sz w:val="16"/>
          <w:lang w:eastAsia="en-GB"/>
        </w:rPr>
        <w:t xml:space="preserve"> OF</w:t>
      </w:r>
      <w:r w:rsidRPr="003261F7">
        <w:rPr>
          <w:rFonts w:ascii="Courier New" w:eastAsia="Times New Roman" w:hAnsi="Courier New"/>
          <w:noProof/>
          <w:sz w:val="16"/>
          <w:lang w:eastAsia="en-GB"/>
        </w:rPr>
        <w:t xml:space="preserve"> IAB-IP-AddressIndex-r16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N</w:t>
      </w:r>
    </w:p>
    <w:p w14:paraId="52BB5779"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w:t>
      </w:r>
    </w:p>
    <w:p w14:paraId="7817A4F4"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3E202957"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DEBC74"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IAB-IP-AddressConfiguration-r16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65F0A3C7"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iab-IP-AddressIndex-r16                 IAB-IP-AddressIndex-r16,</w:t>
      </w:r>
    </w:p>
    <w:p w14:paraId="5BC7EA06"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iab-IP-Address-r16                      IAB-IP-Address-r16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1F69D521"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iab-IP-Usage-r16                        IAB-IP-Usage-r16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3A220A83"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iab-donor-DU-BAP-Address-r16            </w:t>
      </w:r>
      <w:r w:rsidRPr="003261F7">
        <w:rPr>
          <w:rFonts w:ascii="Courier New" w:eastAsia="Times New Roman" w:hAnsi="Courier New"/>
          <w:noProof/>
          <w:color w:val="993366"/>
          <w:sz w:val="16"/>
          <w:lang w:eastAsia="en-GB"/>
        </w:rPr>
        <w:t>BIT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SIZE</w:t>
      </w:r>
      <w:r w:rsidRPr="003261F7">
        <w:rPr>
          <w:rFonts w:ascii="Courier New" w:eastAsia="Times New Roman" w:hAnsi="Courier New"/>
          <w:noProof/>
          <w:sz w:val="16"/>
          <w:lang w:eastAsia="en-GB"/>
        </w:rPr>
        <w:t xml:space="preserve">(10))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46FA0DEB"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01F4D16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28123EE0"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02E4C7"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SL-ConfigDedicatedEUTRA-Info-r16 ::=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p>
    <w:p w14:paraId="0D0F8920"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sl-ConfigDedicatedEUTRA-r16                    </w:t>
      </w:r>
      <w:r w:rsidRPr="003261F7">
        <w:rPr>
          <w:rFonts w:ascii="Courier New" w:eastAsia="Times New Roman" w:hAnsi="Courier New"/>
          <w:noProof/>
          <w:color w:val="993366"/>
          <w:sz w:val="16"/>
          <w:lang w:eastAsia="en-GB"/>
        </w:rPr>
        <w:t>OCTET</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STRING</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280C5A82"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sz w:val="16"/>
          <w:lang w:eastAsia="en-GB"/>
        </w:rPr>
        <w:t xml:space="preserve">    sl-TimeOffsetEUTRA-List-r16                    </w:t>
      </w:r>
      <w:r w:rsidRPr="003261F7">
        <w:rPr>
          <w:rFonts w:ascii="Courier New" w:eastAsia="Times New Roman" w:hAnsi="Courier New"/>
          <w:noProof/>
          <w:color w:val="993366"/>
          <w:sz w:val="16"/>
          <w:lang w:eastAsia="en-GB"/>
        </w:rPr>
        <w:t>SEQUENCE</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993366"/>
          <w:sz w:val="16"/>
          <w:lang w:eastAsia="en-GB"/>
        </w:rPr>
        <w:t>SIZE</w:t>
      </w:r>
      <w:r w:rsidRPr="003261F7">
        <w:rPr>
          <w:rFonts w:ascii="Courier New" w:eastAsia="Times New Roman" w:hAnsi="Courier New"/>
          <w:noProof/>
          <w:sz w:val="16"/>
          <w:lang w:eastAsia="en-GB"/>
        </w:rPr>
        <w:t xml:space="preserve"> (8))</w:t>
      </w:r>
      <w:r w:rsidRPr="003261F7">
        <w:rPr>
          <w:rFonts w:ascii="Courier New" w:eastAsia="Times New Roman" w:hAnsi="Courier New"/>
          <w:noProof/>
          <w:color w:val="993366"/>
          <w:sz w:val="16"/>
          <w:lang w:eastAsia="en-GB"/>
        </w:rPr>
        <w:t xml:space="preserve"> OF</w:t>
      </w:r>
      <w:r w:rsidRPr="003261F7">
        <w:rPr>
          <w:rFonts w:ascii="Courier New" w:eastAsia="Times New Roman" w:hAnsi="Courier New"/>
          <w:noProof/>
          <w:sz w:val="16"/>
          <w:lang w:eastAsia="en-GB"/>
        </w:rPr>
        <w:t xml:space="preserve"> SL-TimeOffsetEUTRA-r16             </w:t>
      </w:r>
      <w:r w:rsidRPr="003261F7">
        <w:rPr>
          <w:rFonts w:ascii="Courier New" w:eastAsia="Times New Roman" w:hAnsi="Courier New"/>
          <w:noProof/>
          <w:color w:val="993366"/>
          <w:sz w:val="16"/>
          <w:lang w:eastAsia="en-GB"/>
        </w:rPr>
        <w:t>OPTIONAL</w:t>
      </w:r>
      <w:r w:rsidRPr="003261F7">
        <w:rPr>
          <w:rFonts w:ascii="Courier New" w:eastAsia="Times New Roman" w:hAnsi="Courier New"/>
          <w:noProof/>
          <w:sz w:val="16"/>
          <w:lang w:eastAsia="en-GB"/>
        </w:rPr>
        <w:t xml:space="preserve">    </w:t>
      </w:r>
      <w:r w:rsidRPr="003261F7">
        <w:rPr>
          <w:rFonts w:ascii="Courier New" w:eastAsia="Times New Roman" w:hAnsi="Courier New"/>
          <w:noProof/>
          <w:color w:val="808080"/>
          <w:sz w:val="16"/>
          <w:lang w:eastAsia="en-GB"/>
        </w:rPr>
        <w:t>-- Need M</w:t>
      </w:r>
    </w:p>
    <w:p w14:paraId="7CF8E472"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w:t>
      </w:r>
    </w:p>
    <w:p w14:paraId="7360E49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2E8CBC"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SL-TimeOffsetEUTRA-r16 ::=        </w:t>
      </w:r>
      <w:r w:rsidRPr="003261F7">
        <w:rPr>
          <w:rFonts w:ascii="Courier New" w:eastAsia="Times New Roman" w:hAnsi="Courier New"/>
          <w:noProof/>
          <w:color w:val="993366"/>
          <w:sz w:val="16"/>
          <w:lang w:eastAsia="en-GB"/>
        </w:rPr>
        <w:t>ENUMERATED</w:t>
      </w:r>
      <w:r w:rsidRPr="003261F7">
        <w:rPr>
          <w:rFonts w:ascii="Courier New" w:eastAsia="Times New Roman" w:hAnsi="Courier New"/>
          <w:noProof/>
          <w:sz w:val="16"/>
          <w:lang w:eastAsia="en-GB"/>
        </w:rPr>
        <w:t xml:space="preserve"> {ms0, ms0dot25, ms0dot5, ms0dot625, ms0dot75, ms1, ms1dot25, ms1dot5, ms1dot75,</w:t>
      </w:r>
    </w:p>
    <w:p w14:paraId="7FD9E953"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3261F7">
        <w:rPr>
          <w:rFonts w:ascii="Courier New" w:eastAsia="Times New Roman" w:hAnsi="Courier New"/>
          <w:noProof/>
          <w:sz w:val="16"/>
          <w:lang w:eastAsia="en-GB"/>
        </w:rPr>
        <w:t xml:space="preserve">                                              ms2, ms2dot5, ms3, ms4, ms5, ms6, ms8, ms10, ms20}</w:t>
      </w:r>
    </w:p>
    <w:p w14:paraId="65D91DF8"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5FA702"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color w:val="808080"/>
          <w:sz w:val="16"/>
          <w:lang w:eastAsia="en-GB"/>
        </w:rPr>
        <w:t>-- TAG-RRCRECONFIGURATION-STOP</w:t>
      </w:r>
    </w:p>
    <w:p w14:paraId="5196D17D" w14:textId="77777777" w:rsidR="003261F7" w:rsidRPr="003261F7" w:rsidRDefault="003261F7" w:rsidP="003261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3261F7">
        <w:rPr>
          <w:rFonts w:ascii="Courier New" w:eastAsia="Times New Roman" w:hAnsi="Courier New"/>
          <w:noProof/>
          <w:color w:val="808080"/>
          <w:sz w:val="16"/>
          <w:lang w:eastAsia="en-GB"/>
        </w:rPr>
        <w:t>-- ASN1STOP</w:t>
      </w:r>
    </w:p>
    <w:p w14:paraId="21EF997B" w14:textId="77777777" w:rsidR="003261F7" w:rsidRPr="003261F7" w:rsidRDefault="003261F7" w:rsidP="003261F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261F7" w:rsidRPr="003261F7" w14:paraId="450F4B3B"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7FDFBAD4" w14:textId="77777777" w:rsidR="003261F7" w:rsidRPr="003261F7" w:rsidRDefault="003261F7" w:rsidP="003261F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sidRPr="003261F7">
              <w:rPr>
                <w:rFonts w:ascii="Arial" w:eastAsia="Times New Roman" w:hAnsi="Arial"/>
                <w:b/>
                <w:i/>
                <w:sz w:val="18"/>
                <w:szCs w:val="22"/>
                <w:lang w:eastAsia="sv-SE"/>
              </w:rPr>
              <w:lastRenderedPageBreak/>
              <w:t>RRCReconfiguration</w:t>
            </w:r>
            <w:proofErr w:type="spellEnd"/>
            <w:r w:rsidRPr="003261F7">
              <w:rPr>
                <w:rFonts w:ascii="Arial" w:eastAsia="Times New Roman" w:hAnsi="Arial"/>
                <w:b/>
                <w:i/>
                <w:sz w:val="18"/>
                <w:szCs w:val="22"/>
                <w:lang w:eastAsia="sv-SE"/>
              </w:rPr>
              <w:t xml:space="preserve">-IEs </w:t>
            </w:r>
            <w:r w:rsidRPr="003261F7">
              <w:rPr>
                <w:rFonts w:ascii="Arial" w:eastAsia="Times New Roman" w:hAnsi="Arial"/>
                <w:b/>
                <w:sz w:val="18"/>
                <w:szCs w:val="22"/>
                <w:lang w:eastAsia="sv-SE"/>
              </w:rPr>
              <w:t>field descriptions</w:t>
            </w:r>
          </w:p>
        </w:tc>
      </w:tr>
      <w:tr w:rsidR="003261F7" w:rsidRPr="003261F7" w14:paraId="0D59F94C"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76C5E5C8"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3261F7">
              <w:rPr>
                <w:rFonts w:ascii="Arial" w:eastAsia="Times New Roman" w:hAnsi="Arial"/>
                <w:b/>
                <w:bCs/>
                <w:i/>
                <w:sz w:val="18"/>
                <w:lang w:eastAsia="en-GB"/>
              </w:rPr>
              <w:t>bap-Config</w:t>
            </w:r>
          </w:p>
          <w:p w14:paraId="210D1136"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261F7">
              <w:rPr>
                <w:rFonts w:ascii="Arial" w:eastAsia="Times New Roman" w:hAnsi="Arial"/>
                <w:sz w:val="18"/>
                <w:szCs w:val="22"/>
                <w:lang w:eastAsia="sv-SE"/>
              </w:rPr>
              <w:t>This field is used to configure the BAP entity for IAB nodes.</w:t>
            </w:r>
          </w:p>
        </w:tc>
      </w:tr>
      <w:tr w:rsidR="003261F7" w:rsidRPr="003261F7" w14:paraId="334ED750"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4FBD8052"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3261F7">
              <w:rPr>
                <w:rFonts w:ascii="Arial" w:eastAsia="Times New Roman" w:hAnsi="Arial"/>
                <w:b/>
                <w:bCs/>
                <w:i/>
                <w:sz w:val="18"/>
                <w:lang w:eastAsia="en-GB"/>
              </w:rPr>
              <w:t>bap-Address</w:t>
            </w:r>
          </w:p>
          <w:p w14:paraId="33F0ADF8"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3261F7">
              <w:rPr>
                <w:rFonts w:ascii="Arial" w:eastAsia="Times New Roman" w:hAnsi="Arial"/>
                <w:sz w:val="18"/>
                <w:szCs w:val="22"/>
                <w:lang w:eastAsia="sv-SE"/>
              </w:rPr>
              <w:t>Indicates the BAP address of an IAB-node.</w:t>
            </w:r>
          </w:p>
        </w:tc>
      </w:tr>
      <w:tr w:rsidR="003261F7" w:rsidRPr="003261F7" w14:paraId="48F3C536"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72A6F831"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
                <w:bCs/>
                <w:i/>
                <w:noProof/>
                <w:sz w:val="18"/>
                <w:lang w:eastAsia="en-GB"/>
              </w:rPr>
              <w:t>conditionalReconfiguration</w:t>
            </w:r>
          </w:p>
          <w:p w14:paraId="0A8C71BB"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Cs/>
                <w:noProof/>
                <w:sz w:val="18"/>
                <w:lang w:eastAsia="en-GB"/>
              </w:rPr>
              <w:t>Configuration of candidate target SpCell(s) and execution condition(s) for conditional handover</w:t>
            </w:r>
            <w:r w:rsidRPr="003261F7">
              <w:rPr>
                <w:rFonts w:ascii="Arial" w:eastAsia="Times New Roman" w:hAnsi="Arial"/>
                <w:bCs/>
                <w:noProof/>
                <w:sz w:val="18"/>
                <w:lang w:eastAsia="zh-CN"/>
              </w:rPr>
              <w:t xml:space="preserve"> or conditional PSCell change</w:t>
            </w:r>
            <w:r w:rsidRPr="003261F7">
              <w:rPr>
                <w:rFonts w:ascii="Arial" w:eastAsia="Times New Roman" w:hAnsi="Arial"/>
                <w:bCs/>
                <w:noProof/>
                <w:sz w:val="18"/>
                <w:lang w:eastAsia="en-GB"/>
              </w:rPr>
              <w:t>.</w:t>
            </w:r>
            <w:r w:rsidRPr="003261F7">
              <w:rPr>
                <w:rFonts w:eastAsia="Times New Roman"/>
                <w:sz w:val="18"/>
                <w:lang w:eastAsia="sv-SE"/>
              </w:rPr>
              <w:t xml:space="preserve"> </w:t>
            </w:r>
            <w:r w:rsidRPr="003261F7">
              <w:rPr>
                <w:rFonts w:ascii="Arial" w:eastAsia="Times New Roman" w:hAnsi="Arial"/>
                <w:sz w:val="18"/>
                <w:lang w:eastAsia="sv-SE"/>
              </w:rPr>
              <w:t xml:space="preserve">For conditional </w:t>
            </w:r>
            <w:proofErr w:type="spellStart"/>
            <w:r w:rsidRPr="003261F7">
              <w:rPr>
                <w:rFonts w:ascii="Arial" w:eastAsia="Times New Roman" w:hAnsi="Arial"/>
                <w:sz w:val="18"/>
                <w:lang w:eastAsia="sv-SE"/>
              </w:rPr>
              <w:t>PSCell</w:t>
            </w:r>
            <w:proofErr w:type="spellEnd"/>
            <w:r w:rsidRPr="003261F7">
              <w:rPr>
                <w:rFonts w:ascii="Arial" w:eastAsia="Times New Roman" w:hAnsi="Arial"/>
                <w:sz w:val="18"/>
                <w:lang w:eastAsia="sv-SE"/>
              </w:rPr>
              <w:t xml:space="preserve"> change, this field </w:t>
            </w:r>
            <w:r w:rsidRPr="003261F7">
              <w:rPr>
                <w:rFonts w:ascii="Arial" w:eastAsia="Times New Roman" w:hAnsi="Arial"/>
                <w:sz w:val="18"/>
                <w:lang w:eastAsia="zh-CN"/>
              </w:rPr>
              <w:t>may</w:t>
            </w:r>
            <w:r w:rsidRPr="003261F7">
              <w:rPr>
                <w:rFonts w:ascii="Arial" w:eastAsia="Times New Roman" w:hAnsi="Arial"/>
                <w:sz w:val="18"/>
                <w:lang w:eastAsia="sv-SE"/>
              </w:rPr>
              <w:t xml:space="preserve"> only be present in an </w:t>
            </w:r>
            <w:proofErr w:type="spellStart"/>
            <w:r w:rsidRPr="003261F7">
              <w:rPr>
                <w:rFonts w:ascii="Arial" w:eastAsia="Times New Roman" w:hAnsi="Arial"/>
                <w:i/>
                <w:sz w:val="18"/>
                <w:lang w:eastAsia="sv-SE"/>
              </w:rPr>
              <w:t>RRCReconfiguration</w:t>
            </w:r>
            <w:proofErr w:type="spellEnd"/>
            <w:r w:rsidRPr="003261F7">
              <w:rPr>
                <w:rFonts w:ascii="Arial" w:eastAsia="Times New Roman" w:hAnsi="Arial"/>
                <w:sz w:val="18"/>
                <w:lang w:eastAsia="sv-SE"/>
              </w:rPr>
              <w:t xml:space="preserve"> message for </w:t>
            </w:r>
            <w:r w:rsidRPr="003261F7">
              <w:rPr>
                <w:rFonts w:ascii="Arial" w:eastAsia="Times New Roman" w:hAnsi="Arial"/>
                <w:sz w:val="18"/>
                <w:lang w:eastAsia="zh-CN"/>
              </w:rPr>
              <w:t xml:space="preserve">intra-SN </w:t>
            </w:r>
            <w:proofErr w:type="spellStart"/>
            <w:r w:rsidRPr="003261F7">
              <w:rPr>
                <w:rFonts w:ascii="Arial" w:eastAsia="Times New Roman" w:hAnsi="Arial"/>
                <w:sz w:val="18"/>
                <w:lang w:eastAsia="sv-SE"/>
              </w:rPr>
              <w:t>PSCell</w:t>
            </w:r>
            <w:proofErr w:type="spellEnd"/>
            <w:r w:rsidRPr="003261F7">
              <w:rPr>
                <w:rFonts w:ascii="Arial" w:eastAsia="Times New Roman" w:hAnsi="Arial"/>
                <w:sz w:val="18"/>
                <w:lang w:eastAsia="sv-SE"/>
              </w:rPr>
              <w:t xml:space="preserve"> change</w:t>
            </w:r>
            <w:r w:rsidRPr="003261F7">
              <w:rPr>
                <w:rFonts w:ascii="Arial" w:eastAsia="Times New Roman" w:hAnsi="Arial"/>
                <w:sz w:val="18"/>
                <w:lang w:eastAsia="zh-CN"/>
              </w:rPr>
              <w:t xml:space="preserve">. The network does not configure a UE with both conditional </w:t>
            </w:r>
            <w:proofErr w:type="spellStart"/>
            <w:r w:rsidRPr="003261F7">
              <w:rPr>
                <w:rFonts w:ascii="Arial" w:eastAsia="Times New Roman" w:hAnsi="Arial"/>
                <w:sz w:val="18"/>
                <w:lang w:eastAsia="zh-CN"/>
              </w:rPr>
              <w:t>PCell</w:t>
            </w:r>
            <w:proofErr w:type="spellEnd"/>
            <w:r w:rsidRPr="003261F7">
              <w:rPr>
                <w:rFonts w:ascii="Arial" w:eastAsia="Times New Roman" w:hAnsi="Arial"/>
                <w:sz w:val="18"/>
                <w:lang w:eastAsia="zh-CN"/>
              </w:rPr>
              <w:t xml:space="preserve"> change and conditional </w:t>
            </w:r>
            <w:proofErr w:type="spellStart"/>
            <w:r w:rsidRPr="003261F7">
              <w:rPr>
                <w:rFonts w:ascii="Arial" w:eastAsia="Times New Roman" w:hAnsi="Arial"/>
                <w:sz w:val="18"/>
                <w:lang w:eastAsia="zh-CN"/>
              </w:rPr>
              <w:t>PSCell</w:t>
            </w:r>
            <w:proofErr w:type="spellEnd"/>
            <w:r w:rsidRPr="003261F7">
              <w:rPr>
                <w:rFonts w:ascii="Arial" w:eastAsia="Times New Roman" w:hAnsi="Arial"/>
                <w:sz w:val="18"/>
                <w:lang w:eastAsia="zh-CN"/>
              </w:rPr>
              <w:t xml:space="preserve"> change simultaneously</w:t>
            </w:r>
            <w:r w:rsidRPr="003261F7">
              <w:rPr>
                <w:rFonts w:ascii="Arial" w:eastAsia="Times New Roman" w:hAnsi="Arial"/>
                <w:bCs/>
                <w:noProof/>
                <w:sz w:val="18"/>
                <w:lang w:eastAsia="en-GB"/>
              </w:rPr>
              <w:t>. The field is absent if any DAPS bearer</w:t>
            </w:r>
            <w:r w:rsidRPr="003261F7">
              <w:rPr>
                <w:rFonts w:ascii="Arial" w:eastAsia="Times New Roman" w:hAnsi="Arial"/>
                <w:sz w:val="18"/>
                <w:lang w:eastAsia="sv-SE"/>
              </w:rPr>
              <w:t xml:space="preserve"> is configured or if the </w:t>
            </w:r>
            <w:proofErr w:type="spellStart"/>
            <w:r w:rsidRPr="003261F7">
              <w:rPr>
                <w:rFonts w:ascii="Arial" w:eastAsia="Times New Roman" w:hAnsi="Arial"/>
                <w:i/>
                <w:iCs/>
                <w:sz w:val="18"/>
                <w:lang w:eastAsia="sv-SE"/>
              </w:rPr>
              <w:t>masterCellGroup</w:t>
            </w:r>
            <w:proofErr w:type="spellEnd"/>
            <w:r w:rsidRPr="003261F7">
              <w:rPr>
                <w:rFonts w:ascii="Arial" w:eastAsia="Times New Roman" w:hAnsi="Arial"/>
                <w:sz w:val="18"/>
                <w:lang w:eastAsia="sv-SE"/>
              </w:rPr>
              <w:t xml:space="preserve"> </w:t>
            </w:r>
            <w:r w:rsidRPr="003261F7">
              <w:rPr>
                <w:rFonts w:ascii="Arial" w:eastAsia="Times New Roman" w:hAnsi="Arial"/>
                <w:sz w:val="18"/>
                <w:lang w:eastAsia="ja-JP"/>
              </w:rPr>
              <w:t xml:space="preserve">includes </w:t>
            </w:r>
            <w:proofErr w:type="spellStart"/>
            <w:r w:rsidRPr="003261F7">
              <w:rPr>
                <w:rFonts w:ascii="Arial" w:eastAsia="Times New Roman" w:hAnsi="Arial"/>
                <w:i/>
                <w:iCs/>
                <w:sz w:val="18"/>
                <w:lang w:eastAsia="ja-JP"/>
              </w:rPr>
              <w:t>ReconfigurationWithSync</w:t>
            </w:r>
            <w:proofErr w:type="spellEnd"/>
            <w:r w:rsidRPr="003261F7">
              <w:rPr>
                <w:rFonts w:ascii="Arial" w:eastAsia="Times New Roman" w:hAnsi="Arial"/>
                <w:sz w:val="18"/>
                <w:lang w:eastAsia="sv-SE"/>
              </w:rPr>
              <w:t>.</w:t>
            </w:r>
            <w:r w:rsidRPr="003261F7">
              <w:rPr>
                <w:rFonts w:ascii="Arial" w:eastAsia="Times New Roman" w:hAnsi="Arial"/>
                <w:sz w:val="18"/>
                <w:lang w:eastAsia="ja-JP"/>
              </w:rPr>
              <w:t xml:space="preserve"> </w:t>
            </w:r>
            <w:r w:rsidRPr="003261F7">
              <w:rPr>
                <w:rFonts w:ascii="Arial" w:eastAsia="SimSun" w:hAnsi="Arial"/>
                <w:sz w:val="18"/>
                <w:lang w:eastAsia="ja-JP"/>
              </w:rPr>
              <w:t xml:space="preserve">For conditional </w:t>
            </w:r>
            <w:proofErr w:type="spellStart"/>
            <w:r w:rsidRPr="003261F7">
              <w:rPr>
                <w:rFonts w:ascii="Arial" w:eastAsia="SimSun" w:hAnsi="Arial"/>
                <w:sz w:val="18"/>
                <w:lang w:eastAsia="ja-JP"/>
              </w:rPr>
              <w:t>PSCell</w:t>
            </w:r>
            <w:proofErr w:type="spellEnd"/>
            <w:r w:rsidRPr="003261F7">
              <w:rPr>
                <w:rFonts w:ascii="Arial" w:eastAsia="SimSun" w:hAnsi="Arial"/>
                <w:sz w:val="18"/>
                <w:lang w:eastAsia="ja-JP"/>
              </w:rPr>
              <w:t xml:space="preserve"> change, the field is absent if the </w:t>
            </w:r>
            <w:proofErr w:type="spellStart"/>
            <w:r w:rsidRPr="003261F7">
              <w:rPr>
                <w:rFonts w:ascii="Arial" w:eastAsia="SimSun" w:hAnsi="Arial"/>
                <w:i/>
                <w:iCs/>
                <w:sz w:val="18"/>
                <w:lang w:eastAsia="ja-JP"/>
              </w:rPr>
              <w:t>secondaryCellGroup</w:t>
            </w:r>
            <w:proofErr w:type="spellEnd"/>
            <w:r w:rsidRPr="003261F7">
              <w:rPr>
                <w:rFonts w:ascii="Arial" w:eastAsia="SimSun" w:hAnsi="Arial"/>
                <w:i/>
                <w:iCs/>
                <w:sz w:val="18"/>
                <w:lang w:eastAsia="ja-JP"/>
              </w:rPr>
              <w:t xml:space="preserve"> </w:t>
            </w:r>
            <w:r w:rsidRPr="003261F7">
              <w:rPr>
                <w:rFonts w:ascii="Arial" w:eastAsia="SimSun" w:hAnsi="Arial"/>
                <w:sz w:val="18"/>
                <w:lang w:eastAsia="ja-JP"/>
              </w:rPr>
              <w:t xml:space="preserve">includes </w:t>
            </w:r>
            <w:proofErr w:type="spellStart"/>
            <w:r w:rsidRPr="003261F7">
              <w:rPr>
                <w:rFonts w:ascii="Arial" w:eastAsia="SimSun" w:hAnsi="Arial"/>
                <w:i/>
                <w:iCs/>
                <w:sz w:val="18"/>
                <w:lang w:eastAsia="ja-JP"/>
              </w:rPr>
              <w:t>ReconfigurationWithSync</w:t>
            </w:r>
            <w:proofErr w:type="spellEnd"/>
            <w:r w:rsidRPr="003261F7">
              <w:rPr>
                <w:rFonts w:ascii="Arial" w:eastAsia="SimSun" w:hAnsi="Arial"/>
                <w:sz w:val="18"/>
                <w:lang w:eastAsia="ja-JP"/>
              </w:rPr>
              <w:t xml:space="preserve">. </w:t>
            </w:r>
            <w:r w:rsidRPr="003261F7">
              <w:rPr>
                <w:rFonts w:ascii="Arial" w:eastAsia="Times New Roman" w:hAnsi="Arial"/>
                <w:sz w:val="18"/>
                <w:lang w:eastAsia="ja-JP"/>
              </w:rPr>
              <w:t xml:space="preserve">The </w:t>
            </w:r>
            <w:proofErr w:type="spellStart"/>
            <w:r w:rsidRPr="003261F7">
              <w:rPr>
                <w:rFonts w:ascii="Arial" w:eastAsia="Times New Roman" w:hAnsi="Arial"/>
                <w:i/>
                <w:sz w:val="18"/>
                <w:lang w:eastAsia="ja-JP"/>
              </w:rPr>
              <w:t>RRCReconfiguration</w:t>
            </w:r>
            <w:proofErr w:type="spellEnd"/>
            <w:r w:rsidRPr="003261F7">
              <w:rPr>
                <w:rFonts w:ascii="Arial" w:eastAsia="Times New Roman" w:hAnsi="Arial"/>
                <w:sz w:val="18"/>
                <w:lang w:eastAsia="ja-JP"/>
              </w:rPr>
              <w:t xml:space="preserve"> message contained in </w:t>
            </w:r>
            <w:proofErr w:type="spellStart"/>
            <w:r w:rsidRPr="003261F7">
              <w:rPr>
                <w:rFonts w:ascii="Arial" w:eastAsia="Times New Roman" w:hAnsi="Arial"/>
                <w:i/>
                <w:iCs/>
                <w:sz w:val="18"/>
                <w:lang w:eastAsia="ja-JP"/>
              </w:rPr>
              <w:t>DLInformationTransferMRDC</w:t>
            </w:r>
            <w:proofErr w:type="spellEnd"/>
            <w:r w:rsidRPr="003261F7">
              <w:rPr>
                <w:rFonts w:ascii="Arial" w:eastAsia="Times New Roman" w:hAnsi="Arial"/>
                <w:i/>
                <w:iCs/>
                <w:sz w:val="18"/>
                <w:lang w:eastAsia="ja-JP"/>
              </w:rPr>
              <w:t xml:space="preserve"> </w:t>
            </w:r>
            <w:r w:rsidRPr="003261F7">
              <w:rPr>
                <w:rFonts w:ascii="Arial" w:eastAsia="Times New Roman" w:hAnsi="Arial"/>
                <w:sz w:val="18"/>
                <w:lang w:eastAsia="ja-JP"/>
              </w:rPr>
              <w:t xml:space="preserve">cannot contain the field </w:t>
            </w:r>
            <w:proofErr w:type="spellStart"/>
            <w:r w:rsidRPr="003261F7">
              <w:rPr>
                <w:rFonts w:ascii="Arial" w:eastAsia="Times New Roman" w:hAnsi="Arial"/>
                <w:i/>
                <w:iCs/>
                <w:sz w:val="18"/>
                <w:lang w:eastAsia="ja-JP"/>
              </w:rPr>
              <w:t>conditionalReconfiguration</w:t>
            </w:r>
            <w:proofErr w:type="spellEnd"/>
            <w:r w:rsidRPr="003261F7">
              <w:rPr>
                <w:rFonts w:ascii="Arial" w:eastAsia="Times New Roman" w:hAnsi="Arial"/>
                <w:i/>
                <w:iCs/>
                <w:sz w:val="18"/>
                <w:lang w:eastAsia="ja-JP"/>
              </w:rPr>
              <w:t xml:space="preserve"> </w:t>
            </w:r>
            <w:r w:rsidRPr="003261F7">
              <w:rPr>
                <w:rFonts w:ascii="Arial" w:eastAsia="Times New Roman" w:hAnsi="Arial"/>
                <w:sz w:val="18"/>
                <w:lang w:eastAsia="ja-JP"/>
              </w:rPr>
              <w:t xml:space="preserve">for conditional </w:t>
            </w:r>
            <w:proofErr w:type="spellStart"/>
            <w:r w:rsidRPr="003261F7">
              <w:rPr>
                <w:rFonts w:ascii="Arial" w:eastAsia="Times New Roman" w:hAnsi="Arial"/>
                <w:sz w:val="18"/>
                <w:lang w:eastAsia="ja-JP"/>
              </w:rPr>
              <w:t>PSCell</w:t>
            </w:r>
            <w:proofErr w:type="spellEnd"/>
            <w:r w:rsidRPr="003261F7">
              <w:rPr>
                <w:rFonts w:ascii="Arial" w:eastAsia="Times New Roman" w:hAnsi="Arial"/>
                <w:sz w:val="18"/>
                <w:lang w:eastAsia="ja-JP"/>
              </w:rPr>
              <w:t xml:space="preserve"> change.</w:t>
            </w:r>
          </w:p>
        </w:tc>
      </w:tr>
      <w:tr w:rsidR="003261F7" w:rsidRPr="003261F7" w14:paraId="75B82067"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4AE17DE3"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
                <w:bCs/>
                <w:i/>
                <w:noProof/>
                <w:sz w:val="18"/>
                <w:lang w:eastAsia="en-GB"/>
              </w:rPr>
              <w:t>daps-SourceRelease</w:t>
            </w:r>
          </w:p>
          <w:p w14:paraId="47A73C11"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3261F7" w:rsidRPr="003261F7" w14:paraId="6C1A95E5"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33C01385"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
                <w:bCs/>
                <w:i/>
                <w:noProof/>
                <w:sz w:val="18"/>
                <w:lang w:eastAsia="en-GB"/>
              </w:rPr>
              <w:t>dedicatedNAS-MessageList</w:t>
            </w:r>
          </w:p>
          <w:p w14:paraId="6AB991C8"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3261F7">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3261F7" w:rsidRPr="003261F7" w14:paraId="0A1E7D95" w14:textId="77777777" w:rsidTr="00CC5FCD">
        <w:tc>
          <w:tcPr>
            <w:tcW w:w="14173" w:type="dxa"/>
            <w:tcBorders>
              <w:top w:val="single" w:sz="4" w:space="0" w:color="auto"/>
              <w:left w:val="single" w:sz="4" w:space="0" w:color="auto"/>
              <w:bottom w:val="single" w:sz="4" w:space="0" w:color="auto"/>
              <w:right w:val="single" w:sz="4" w:space="0" w:color="auto"/>
            </w:tcBorders>
          </w:tcPr>
          <w:p w14:paraId="52F57624"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3261F7">
              <w:rPr>
                <w:rFonts w:ascii="Arial" w:eastAsia="Times New Roman" w:hAnsi="Arial"/>
                <w:b/>
                <w:i/>
                <w:noProof/>
                <w:sz w:val="18"/>
                <w:lang w:eastAsia="en-GB"/>
              </w:rPr>
              <w:t>dedicatedPosSysInfoDelivery</w:t>
            </w:r>
          </w:p>
          <w:p w14:paraId="2DC217F9"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noProof/>
                <w:sz w:val="18"/>
                <w:lang w:eastAsia="en-GB"/>
              </w:rPr>
              <w:t xml:space="preserve">This field is used to transfer </w:t>
            </w:r>
            <w:r w:rsidRPr="003261F7">
              <w:rPr>
                <w:rFonts w:ascii="Arial" w:eastAsia="Times New Roman" w:hAnsi="Arial"/>
                <w:i/>
                <w:noProof/>
                <w:sz w:val="18"/>
                <w:lang w:eastAsia="en-GB"/>
              </w:rPr>
              <w:t>SIBPos</w:t>
            </w:r>
            <w:r w:rsidRPr="003261F7">
              <w:rPr>
                <w:rFonts w:ascii="Arial" w:eastAsia="Times New Roman" w:hAnsi="Arial"/>
                <w:noProof/>
                <w:sz w:val="18"/>
                <w:lang w:eastAsia="en-GB"/>
              </w:rPr>
              <w:t xml:space="preserve"> to the UE in RRC_CONNECTED.</w:t>
            </w:r>
          </w:p>
        </w:tc>
      </w:tr>
      <w:tr w:rsidR="003261F7" w:rsidRPr="003261F7" w14:paraId="7AD8F132"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4EC4739A"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3261F7">
              <w:rPr>
                <w:rFonts w:ascii="Arial" w:eastAsia="Times New Roman" w:hAnsi="Arial"/>
                <w:b/>
                <w:i/>
                <w:noProof/>
                <w:sz w:val="18"/>
                <w:lang w:eastAsia="en-GB"/>
              </w:rPr>
              <w:t>dedicatedSIB1-Delivery</w:t>
            </w:r>
          </w:p>
          <w:p w14:paraId="6193B6CE"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3261F7">
              <w:rPr>
                <w:rFonts w:ascii="Arial" w:eastAsia="Times New Roman" w:hAnsi="Arial"/>
                <w:noProof/>
                <w:sz w:val="18"/>
                <w:lang w:eastAsia="en-GB"/>
              </w:rPr>
              <w:t xml:space="preserve">This field is used to transfer </w:t>
            </w:r>
            <w:r w:rsidRPr="003261F7">
              <w:rPr>
                <w:rFonts w:ascii="Arial" w:eastAsia="Times New Roman" w:hAnsi="Arial"/>
                <w:i/>
                <w:sz w:val="18"/>
                <w:lang w:eastAsia="sv-SE"/>
              </w:rPr>
              <w:t>SIB1</w:t>
            </w:r>
            <w:r w:rsidRPr="003261F7">
              <w:rPr>
                <w:rFonts w:ascii="Arial" w:eastAsia="Times New Roman" w:hAnsi="Arial"/>
                <w:noProof/>
                <w:sz w:val="18"/>
                <w:lang w:eastAsia="en-GB"/>
              </w:rPr>
              <w:t xml:space="preserve"> to the UE.</w:t>
            </w:r>
            <w:r w:rsidRPr="003261F7">
              <w:rPr>
                <w:rFonts w:ascii="Arial" w:eastAsia="Times New Roman" w:hAnsi="Arial"/>
                <w:sz w:val="18"/>
                <w:lang w:eastAsia="sv-SE"/>
              </w:rPr>
              <w:t xml:space="preserve"> </w:t>
            </w:r>
            <w:r w:rsidRPr="003261F7">
              <w:rPr>
                <w:rFonts w:ascii="Arial" w:eastAsia="Times New Roman" w:hAnsi="Arial"/>
                <w:noProof/>
                <w:sz w:val="18"/>
                <w:lang w:eastAsia="en-GB"/>
              </w:rPr>
              <w:t xml:space="preserve">The field has the same values as the corresponding configuration in </w:t>
            </w:r>
            <w:r w:rsidRPr="003261F7">
              <w:rPr>
                <w:rFonts w:ascii="Arial" w:eastAsia="Times New Roman" w:hAnsi="Arial"/>
                <w:i/>
                <w:noProof/>
                <w:sz w:val="18"/>
                <w:lang w:eastAsia="en-GB"/>
              </w:rPr>
              <w:t>servingCellConfigCommon</w:t>
            </w:r>
            <w:r w:rsidRPr="003261F7">
              <w:rPr>
                <w:rFonts w:ascii="Arial" w:eastAsia="Times New Roman" w:hAnsi="Arial"/>
                <w:noProof/>
                <w:sz w:val="18"/>
                <w:lang w:eastAsia="en-GB"/>
              </w:rPr>
              <w:t>.</w:t>
            </w:r>
          </w:p>
        </w:tc>
      </w:tr>
      <w:tr w:rsidR="003261F7" w:rsidRPr="003261F7" w14:paraId="403E7CD5"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6FAA0EBC"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3261F7">
              <w:rPr>
                <w:rFonts w:ascii="Arial" w:eastAsia="Times New Roman" w:hAnsi="Arial"/>
                <w:b/>
                <w:i/>
                <w:noProof/>
                <w:sz w:val="18"/>
                <w:lang w:eastAsia="en-GB"/>
              </w:rPr>
              <w:t>dedicatedSystemInformationDelivery</w:t>
            </w:r>
          </w:p>
          <w:p w14:paraId="6A044100"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noProof/>
                <w:sz w:val="18"/>
                <w:lang w:eastAsia="en-GB"/>
              </w:rPr>
            </w:pPr>
            <w:r w:rsidRPr="003261F7">
              <w:rPr>
                <w:rFonts w:ascii="Arial" w:eastAsia="Times New Roman" w:hAnsi="Arial"/>
                <w:noProof/>
                <w:sz w:val="18"/>
                <w:lang w:eastAsia="en-GB"/>
              </w:rPr>
              <w:t xml:space="preserve">This field is used to transfer </w:t>
            </w:r>
            <w:r w:rsidRPr="003261F7">
              <w:rPr>
                <w:rFonts w:ascii="Arial" w:eastAsia="Times New Roman" w:hAnsi="Arial"/>
                <w:i/>
                <w:sz w:val="18"/>
                <w:lang w:eastAsia="sv-SE"/>
              </w:rPr>
              <w:t>SIB6</w:t>
            </w:r>
            <w:r w:rsidRPr="003261F7">
              <w:rPr>
                <w:rFonts w:ascii="Arial" w:eastAsia="Times New Roman" w:hAnsi="Arial"/>
                <w:noProof/>
                <w:sz w:val="18"/>
                <w:lang w:eastAsia="en-GB"/>
              </w:rPr>
              <w:t xml:space="preserve">, </w:t>
            </w:r>
            <w:r w:rsidRPr="003261F7">
              <w:rPr>
                <w:rFonts w:ascii="Arial" w:eastAsia="Times New Roman" w:hAnsi="Arial"/>
                <w:i/>
                <w:sz w:val="18"/>
                <w:lang w:eastAsia="sv-SE"/>
              </w:rPr>
              <w:t>SIB7</w:t>
            </w:r>
            <w:r w:rsidRPr="003261F7">
              <w:rPr>
                <w:rFonts w:ascii="Arial" w:eastAsia="Times New Roman" w:hAnsi="Arial"/>
                <w:noProof/>
                <w:sz w:val="18"/>
                <w:lang w:eastAsia="en-GB"/>
              </w:rPr>
              <w:t xml:space="preserve">, </w:t>
            </w:r>
            <w:r w:rsidRPr="003261F7">
              <w:rPr>
                <w:rFonts w:ascii="Arial" w:eastAsia="Times New Roman" w:hAnsi="Arial"/>
                <w:i/>
                <w:sz w:val="18"/>
                <w:lang w:eastAsia="sv-SE"/>
              </w:rPr>
              <w:t>SIB8</w:t>
            </w:r>
            <w:r w:rsidRPr="003261F7">
              <w:rPr>
                <w:rFonts w:ascii="Arial" w:eastAsia="Times New Roman" w:hAnsi="Arial"/>
                <w:noProof/>
                <w:sz w:val="18"/>
                <w:lang w:eastAsia="en-GB"/>
              </w:rPr>
              <w:t xml:space="preserve"> to the UE with an active BWP with no common serach space configured. For UEs in RRC_CONNECTED, this field is used to transfer the SIBs requested on-demand.</w:t>
            </w:r>
          </w:p>
        </w:tc>
      </w:tr>
      <w:tr w:rsidR="003261F7" w:rsidRPr="003261F7" w14:paraId="734B9605"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3847DD6F"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3261F7">
              <w:rPr>
                <w:rFonts w:ascii="Arial" w:eastAsia="Times New Roman" w:hAnsi="Arial"/>
                <w:b/>
                <w:bCs/>
                <w:i/>
                <w:sz w:val="18"/>
                <w:lang w:eastAsia="en-GB"/>
              </w:rPr>
              <w:t>defaultUL</w:t>
            </w:r>
            <w:proofErr w:type="spellEnd"/>
            <w:r w:rsidRPr="003261F7">
              <w:rPr>
                <w:rFonts w:ascii="Arial" w:eastAsia="Times New Roman" w:hAnsi="Arial"/>
                <w:b/>
                <w:bCs/>
                <w:i/>
                <w:sz w:val="18"/>
                <w:lang w:eastAsia="en-GB"/>
              </w:rPr>
              <w:t>-BAP-</w:t>
            </w:r>
            <w:proofErr w:type="spellStart"/>
            <w:r w:rsidRPr="003261F7">
              <w:rPr>
                <w:rFonts w:ascii="Arial" w:eastAsia="Times New Roman" w:hAnsi="Arial"/>
                <w:b/>
                <w:bCs/>
                <w:i/>
                <w:sz w:val="18"/>
                <w:lang w:eastAsia="en-GB"/>
              </w:rPr>
              <w:t>RoutingID</w:t>
            </w:r>
            <w:proofErr w:type="spellEnd"/>
          </w:p>
          <w:p w14:paraId="3806ADF0"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3261F7">
              <w:rPr>
                <w:rFonts w:ascii="Arial" w:eastAsia="Times New Roman" w:hAnsi="Arial"/>
                <w:sz w:val="18"/>
                <w:szCs w:val="22"/>
                <w:lang w:eastAsia="sv-SE"/>
              </w:rPr>
              <w:t>This field is used for IAB-node to configure the default uplink Routing ID</w:t>
            </w:r>
            <w:r w:rsidRPr="003261F7">
              <w:rPr>
                <w:rFonts w:ascii="Arial" w:eastAsia="Times New Roman" w:hAnsi="Arial"/>
                <w:sz w:val="18"/>
                <w:szCs w:val="22"/>
                <w:lang w:eastAsia="ja-JP"/>
              </w:rPr>
              <w:t>, which is used by IAB-node</w:t>
            </w:r>
            <w:r w:rsidRPr="003261F7">
              <w:rPr>
                <w:rFonts w:ascii="Arial" w:eastAsia="Times New Roman" w:hAnsi="Arial"/>
                <w:iCs/>
                <w:sz w:val="18"/>
                <w:lang w:eastAsia="sv-SE"/>
              </w:rPr>
              <w:t xml:space="preserve"> during IAB-node bootstrapping</w:t>
            </w:r>
            <w:r w:rsidRPr="003261F7">
              <w:rPr>
                <w:rFonts w:ascii="Arial" w:eastAsia="Times New Roman" w:hAnsi="Arial"/>
                <w:i/>
                <w:sz w:val="18"/>
                <w:lang w:eastAsia="ja-JP"/>
              </w:rPr>
              <w:t xml:space="preserve">, </w:t>
            </w:r>
            <w:r w:rsidRPr="003261F7">
              <w:rPr>
                <w:rFonts w:ascii="Arial" w:eastAsia="Times New Roman" w:hAnsi="Arial"/>
                <w:iCs/>
                <w:sz w:val="18"/>
                <w:lang w:eastAsia="ja-JP"/>
              </w:rPr>
              <w:t>migration, IAB-MT RRC resume and IAB-MT RRC re-establishment</w:t>
            </w:r>
            <w:r w:rsidRPr="003261F7">
              <w:rPr>
                <w:rFonts w:ascii="Arial" w:eastAsia="Times New Roman" w:hAnsi="Arial"/>
                <w:iCs/>
                <w:sz w:val="18"/>
                <w:lang w:eastAsia="sv-SE"/>
              </w:rPr>
              <w:t xml:space="preserve"> for </w:t>
            </w:r>
            <w:r w:rsidRPr="003261F7">
              <w:rPr>
                <w:rFonts w:ascii="Arial" w:eastAsia="Times New Roman" w:hAnsi="Arial"/>
                <w:i/>
                <w:sz w:val="18"/>
                <w:lang w:eastAsia="sv-SE"/>
              </w:rPr>
              <w:t>F1-C</w:t>
            </w:r>
            <w:r w:rsidRPr="003261F7">
              <w:rPr>
                <w:rFonts w:ascii="Arial" w:eastAsia="Times New Roman" w:hAnsi="Arial"/>
                <w:iCs/>
                <w:sz w:val="18"/>
                <w:lang w:eastAsia="sv-SE"/>
              </w:rPr>
              <w:t xml:space="preserve"> and </w:t>
            </w:r>
            <w:r w:rsidRPr="003261F7">
              <w:rPr>
                <w:rFonts w:ascii="Arial" w:eastAsia="Times New Roman" w:hAnsi="Arial"/>
                <w:i/>
                <w:sz w:val="18"/>
                <w:lang w:eastAsia="sv-SE"/>
              </w:rPr>
              <w:t>non-F1</w:t>
            </w:r>
            <w:r w:rsidRPr="003261F7">
              <w:rPr>
                <w:rFonts w:ascii="Arial" w:eastAsia="Times New Roman" w:hAnsi="Arial"/>
                <w:iCs/>
                <w:sz w:val="18"/>
                <w:lang w:eastAsia="sv-SE"/>
              </w:rPr>
              <w:t xml:space="preserve"> traffic</w:t>
            </w:r>
            <w:r w:rsidRPr="003261F7">
              <w:rPr>
                <w:rFonts w:ascii="Arial" w:eastAsia="Times New Roman" w:hAnsi="Arial"/>
                <w:iCs/>
                <w:sz w:val="18"/>
                <w:szCs w:val="22"/>
                <w:lang w:eastAsia="sv-SE"/>
              </w:rPr>
              <w:t>.</w:t>
            </w:r>
            <w:r w:rsidRPr="003261F7">
              <w:rPr>
                <w:rFonts w:ascii="Arial" w:eastAsia="Times New Roman" w:hAnsi="Arial"/>
                <w:sz w:val="18"/>
                <w:szCs w:val="22"/>
                <w:lang w:eastAsia="ja-JP"/>
              </w:rPr>
              <w:t xml:space="preserve"> The </w:t>
            </w:r>
            <w:proofErr w:type="spellStart"/>
            <w:r w:rsidRPr="003261F7">
              <w:rPr>
                <w:rFonts w:ascii="Arial" w:eastAsia="Times New Roman" w:hAnsi="Arial"/>
                <w:i/>
                <w:iCs/>
                <w:sz w:val="18"/>
                <w:szCs w:val="22"/>
                <w:lang w:eastAsia="ja-JP"/>
              </w:rPr>
              <w:t>defaultUL</w:t>
            </w:r>
            <w:proofErr w:type="spellEnd"/>
            <w:r w:rsidRPr="003261F7">
              <w:rPr>
                <w:rFonts w:ascii="Arial" w:eastAsia="Times New Roman" w:hAnsi="Arial"/>
                <w:i/>
                <w:iCs/>
                <w:sz w:val="18"/>
                <w:szCs w:val="22"/>
                <w:lang w:eastAsia="ja-JP"/>
              </w:rPr>
              <w:t>-BAP-</w:t>
            </w:r>
            <w:proofErr w:type="spellStart"/>
            <w:r w:rsidRPr="003261F7">
              <w:rPr>
                <w:rFonts w:ascii="Arial" w:eastAsia="Times New Roman" w:hAnsi="Arial"/>
                <w:i/>
                <w:iCs/>
                <w:sz w:val="18"/>
                <w:szCs w:val="22"/>
                <w:lang w:eastAsia="ja-JP"/>
              </w:rPr>
              <w:t>RoutingID</w:t>
            </w:r>
            <w:proofErr w:type="spellEnd"/>
            <w:r w:rsidRPr="003261F7">
              <w:rPr>
                <w:rFonts w:ascii="Arial" w:eastAsia="Times New Roman" w:hAnsi="Arial"/>
                <w:sz w:val="18"/>
                <w:szCs w:val="22"/>
                <w:lang w:eastAsia="ja-JP"/>
              </w:rPr>
              <w:t xml:space="preserve"> can be (re-)configured when IAB-node IP address for </w:t>
            </w:r>
            <w:r w:rsidRPr="003261F7">
              <w:rPr>
                <w:rFonts w:ascii="Arial" w:eastAsia="Times New Roman" w:hAnsi="Arial"/>
                <w:i/>
                <w:iCs/>
                <w:sz w:val="18"/>
                <w:szCs w:val="22"/>
                <w:lang w:eastAsia="ja-JP"/>
              </w:rPr>
              <w:t>F1-C</w:t>
            </w:r>
            <w:r w:rsidRPr="003261F7">
              <w:rPr>
                <w:rFonts w:ascii="Arial" w:eastAsia="Times New Roman" w:hAnsi="Arial"/>
                <w:sz w:val="18"/>
                <w:szCs w:val="22"/>
                <w:lang w:eastAsia="ja-JP"/>
              </w:rPr>
              <w:t xml:space="preserve"> related traffic changes. This field is mandatory only for IAB-node bootstrapping and change of IP address for IAB-node cases.</w:t>
            </w:r>
          </w:p>
        </w:tc>
      </w:tr>
      <w:tr w:rsidR="003261F7" w:rsidRPr="003261F7" w14:paraId="3AAD3F78"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35C722BF"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3261F7">
              <w:rPr>
                <w:rFonts w:ascii="Arial" w:eastAsia="Times New Roman" w:hAnsi="Arial"/>
                <w:b/>
                <w:bCs/>
                <w:i/>
                <w:sz w:val="18"/>
                <w:lang w:eastAsia="en-GB"/>
              </w:rPr>
              <w:t>defaultUL</w:t>
            </w:r>
            <w:proofErr w:type="spellEnd"/>
            <w:r w:rsidRPr="003261F7">
              <w:rPr>
                <w:rFonts w:ascii="Arial" w:eastAsia="Times New Roman" w:hAnsi="Arial"/>
                <w:b/>
                <w:bCs/>
                <w:i/>
                <w:sz w:val="18"/>
                <w:lang w:eastAsia="en-GB"/>
              </w:rPr>
              <w:t>-BH-RLC-Channel</w:t>
            </w:r>
          </w:p>
          <w:p w14:paraId="338CC6A4"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3261F7">
              <w:rPr>
                <w:rFonts w:ascii="Arial" w:eastAsia="Times New Roman" w:hAnsi="Arial"/>
                <w:sz w:val="18"/>
                <w:szCs w:val="22"/>
                <w:lang w:eastAsia="sv-SE"/>
              </w:rPr>
              <w:t xml:space="preserve">This field is used for IAB-nodes to configure the default uplink </w:t>
            </w:r>
            <w:r w:rsidRPr="003261F7">
              <w:rPr>
                <w:rFonts w:ascii="Arial" w:eastAsia="Times New Roman" w:hAnsi="Arial"/>
                <w:sz w:val="18"/>
                <w:lang w:eastAsia="sv-SE"/>
              </w:rPr>
              <w:t>BH RLC channel</w:t>
            </w:r>
            <w:r w:rsidRPr="003261F7">
              <w:rPr>
                <w:rFonts w:ascii="Arial" w:eastAsia="Times New Roman" w:hAnsi="Arial"/>
                <w:i/>
                <w:sz w:val="18"/>
                <w:lang w:eastAsia="ja-JP"/>
              </w:rPr>
              <w:t>,</w:t>
            </w:r>
            <w:r w:rsidRPr="003261F7">
              <w:rPr>
                <w:rFonts w:ascii="Arial" w:eastAsia="Times New Roman" w:hAnsi="Arial"/>
                <w:iCs/>
                <w:sz w:val="18"/>
                <w:lang w:eastAsia="ja-JP"/>
              </w:rPr>
              <w:t xml:space="preserve"> which is used by IAB-node</w:t>
            </w:r>
            <w:r w:rsidRPr="003261F7">
              <w:rPr>
                <w:rFonts w:ascii="Arial" w:eastAsia="Times New Roman" w:hAnsi="Arial"/>
                <w:i/>
                <w:sz w:val="18"/>
                <w:lang w:eastAsia="sv-SE"/>
              </w:rPr>
              <w:t xml:space="preserve"> </w:t>
            </w:r>
            <w:r w:rsidRPr="003261F7">
              <w:rPr>
                <w:rFonts w:ascii="Arial" w:eastAsia="Times New Roman" w:hAnsi="Arial"/>
                <w:iCs/>
                <w:sz w:val="18"/>
                <w:lang w:eastAsia="sv-SE"/>
              </w:rPr>
              <w:t>during IAB-node bootstrapping</w:t>
            </w:r>
            <w:r w:rsidRPr="003261F7">
              <w:rPr>
                <w:rFonts w:ascii="Arial" w:eastAsia="Times New Roman" w:hAnsi="Arial"/>
                <w:i/>
                <w:sz w:val="18"/>
                <w:lang w:eastAsia="ja-JP"/>
              </w:rPr>
              <w:t xml:space="preserve">, </w:t>
            </w:r>
            <w:r w:rsidRPr="003261F7">
              <w:rPr>
                <w:rFonts w:ascii="Arial" w:eastAsia="Times New Roman" w:hAnsi="Arial"/>
                <w:iCs/>
                <w:sz w:val="18"/>
                <w:lang w:eastAsia="ja-JP"/>
              </w:rPr>
              <w:t>migration, IAB-MT RRC resume and IAB-MT RRC re-establishment</w:t>
            </w:r>
            <w:r w:rsidRPr="003261F7">
              <w:rPr>
                <w:rFonts w:ascii="Arial" w:eastAsia="Times New Roman" w:hAnsi="Arial"/>
                <w:iCs/>
                <w:sz w:val="18"/>
                <w:lang w:eastAsia="sv-SE"/>
              </w:rPr>
              <w:t xml:space="preserve"> </w:t>
            </w:r>
            <w:r w:rsidRPr="003261F7">
              <w:rPr>
                <w:rFonts w:ascii="Arial" w:eastAsia="Times New Roman" w:hAnsi="Arial"/>
                <w:i/>
                <w:sz w:val="18"/>
                <w:lang w:eastAsia="sv-SE"/>
              </w:rPr>
              <w:t>for F1-C and non-F1 traffic</w:t>
            </w:r>
            <w:r w:rsidRPr="003261F7">
              <w:rPr>
                <w:rFonts w:ascii="Arial" w:eastAsia="Times New Roman" w:hAnsi="Arial"/>
                <w:sz w:val="18"/>
                <w:szCs w:val="22"/>
                <w:lang w:eastAsia="sv-SE"/>
              </w:rPr>
              <w:t>.</w:t>
            </w:r>
            <w:r w:rsidRPr="003261F7">
              <w:rPr>
                <w:rFonts w:ascii="Arial" w:eastAsia="Times New Roman" w:hAnsi="Arial"/>
                <w:sz w:val="18"/>
                <w:szCs w:val="22"/>
                <w:lang w:eastAsia="ja-JP"/>
              </w:rPr>
              <w:t xml:space="preserve"> The </w:t>
            </w:r>
            <w:proofErr w:type="spellStart"/>
            <w:r w:rsidRPr="003261F7">
              <w:rPr>
                <w:rFonts w:ascii="Arial" w:eastAsia="Times New Roman" w:hAnsi="Arial"/>
                <w:i/>
                <w:iCs/>
                <w:sz w:val="18"/>
                <w:szCs w:val="22"/>
                <w:lang w:eastAsia="ja-JP"/>
              </w:rPr>
              <w:t>defaultUL</w:t>
            </w:r>
            <w:proofErr w:type="spellEnd"/>
            <w:r w:rsidRPr="003261F7">
              <w:rPr>
                <w:rFonts w:ascii="Arial" w:eastAsia="Times New Roman" w:hAnsi="Arial"/>
                <w:i/>
                <w:iCs/>
                <w:sz w:val="18"/>
                <w:szCs w:val="22"/>
                <w:lang w:eastAsia="ja-JP"/>
              </w:rPr>
              <w:t>-BH-RLC-Channel</w:t>
            </w:r>
            <w:r w:rsidRPr="003261F7">
              <w:rPr>
                <w:rFonts w:ascii="Arial" w:eastAsia="Times New Roman" w:hAnsi="Arial"/>
                <w:sz w:val="18"/>
                <w:szCs w:val="22"/>
                <w:lang w:eastAsia="ja-JP"/>
              </w:rPr>
              <w:t xml:space="preserve"> can be (re-)configured when IAB-node IP address for </w:t>
            </w:r>
            <w:r w:rsidRPr="003261F7">
              <w:rPr>
                <w:rFonts w:ascii="Arial" w:eastAsia="Times New Roman" w:hAnsi="Arial"/>
                <w:i/>
                <w:iCs/>
                <w:sz w:val="18"/>
                <w:szCs w:val="22"/>
                <w:lang w:eastAsia="ja-JP"/>
              </w:rPr>
              <w:t>F1-C</w:t>
            </w:r>
            <w:r w:rsidRPr="003261F7">
              <w:rPr>
                <w:rFonts w:ascii="Arial" w:eastAsia="Times New Roman" w:hAnsi="Arial"/>
                <w:sz w:val="18"/>
                <w:szCs w:val="22"/>
                <w:lang w:eastAsia="ja-JP"/>
              </w:rPr>
              <w:t xml:space="preserve"> related traffic changes, and the new IP address is anchored at a different IAB-donor-DU. This field is mandatory for IAB-node bootstrapping and change of IP address for IAB-node cases. If the IAB-MT is operating in EN-DC, the default uplink BH RLC channel is referring to an RLC channel on the SCG; Otherwise, it is referring to an RLC channel on the MCG.</w:t>
            </w:r>
          </w:p>
        </w:tc>
      </w:tr>
      <w:tr w:rsidR="003261F7" w:rsidRPr="003261F7" w14:paraId="79FBC10E" w14:textId="77777777" w:rsidTr="00CC5FCD">
        <w:tc>
          <w:tcPr>
            <w:tcW w:w="14173" w:type="dxa"/>
            <w:tcBorders>
              <w:top w:val="single" w:sz="4" w:space="0" w:color="auto"/>
              <w:left w:val="single" w:sz="4" w:space="0" w:color="auto"/>
              <w:bottom w:val="single" w:sz="4" w:space="0" w:color="auto"/>
              <w:right w:val="single" w:sz="4" w:space="0" w:color="auto"/>
            </w:tcBorders>
          </w:tcPr>
          <w:p w14:paraId="2368B9C9"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proofErr w:type="spellStart"/>
            <w:r w:rsidRPr="003261F7">
              <w:rPr>
                <w:rFonts w:ascii="Arial" w:eastAsia="Times New Roman" w:hAnsi="Arial"/>
                <w:b/>
                <w:bCs/>
                <w:i/>
                <w:sz w:val="18"/>
                <w:lang w:eastAsia="en-GB"/>
              </w:rPr>
              <w:t>flowControlFeedbackType</w:t>
            </w:r>
            <w:proofErr w:type="spellEnd"/>
          </w:p>
          <w:p w14:paraId="03AC09AC"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3261F7">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3261F7">
              <w:rPr>
                <w:rFonts w:ascii="Arial" w:eastAsia="Times New Roman" w:hAnsi="Arial"/>
                <w:i/>
                <w:iCs/>
                <w:sz w:val="18"/>
                <w:szCs w:val="22"/>
                <w:lang w:eastAsia="zh-CN"/>
              </w:rPr>
              <w:t>perBH</w:t>
            </w:r>
            <w:proofErr w:type="spellEnd"/>
            <w:r w:rsidRPr="003261F7">
              <w:rPr>
                <w:rFonts w:ascii="Arial" w:eastAsia="Times New Roman" w:hAnsi="Arial"/>
                <w:i/>
                <w:iCs/>
                <w:sz w:val="18"/>
                <w:szCs w:val="22"/>
                <w:lang w:eastAsia="zh-CN"/>
              </w:rPr>
              <w:t>-RLC-Channel</w:t>
            </w:r>
            <w:r w:rsidRPr="003261F7">
              <w:rPr>
                <w:rFonts w:ascii="Arial" w:eastAsia="Times New Roman" w:hAnsi="Arial"/>
                <w:sz w:val="18"/>
                <w:szCs w:val="22"/>
                <w:lang w:eastAsia="zh-CN"/>
              </w:rPr>
              <w:t xml:space="preserve"> indicates that the IAB-node shall provide flow control feedback per BH RLC channel, value </w:t>
            </w:r>
            <w:proofErr w:type="spellStart"/>
            <w:r w:rsidRPr="003261F7">
              <w:rPr>
                <w:rFonts w:ascii="Arial" w:eastAsia="Times New Roman" w:hAnsi="Arial"/>
                <w:i/>
                <w:iCs/>
                <w:sz w:val="18"/>
                <w:szCs w:val="22"/>
                <w:lang w:eastAsia="zh-CN"/>
              </w:rPr>
              <w:t>perRoutingID</w:t>
            </w:r>
            <w:proofErr w:type="spellEnd"/>
            <w:r w:rsidRPr="003261F7">
              <w:rPr>
                <w:rFonts w:ascii="Arial" w:eastAsia="Times New Roman" w:hAnsi="Arial"/>
                <w:i/>
                <w:iCs/>
                <w:sz w:val="18"/>
                <w:szCs w:val="22"/>
                <w:lang w:eastAsia="zh-CN"/>
              </w:rPr>
              <w:t xml:space="preserve"> </w:t>
            </w:r>
            <w:r w:rsidRPr="003261F7">
              <w:rPr>
                <w:rFonts w:ascii="Arial" w:eastAsia="Times New Roman" w:hAnsi="Arial"/>
                <w:sz w:val="18"/>
                <w:szCs w:val="22"/>
                <w:lang w:eastAsia="zh-CN"/>
              </w:rPr>
              <w:t xml:space="preserve">indicates that the IAB-node shall provide flow control feedback per routing ID, and value </w:t>
            </w:r>
            <w:r w:rsidRPr="003261F7">
              <w:rPr>
                <w:rFonts w:ascii="Arial" w:eastAsia="Times New Roman" w:hAnsi="Arial"/>
                <w:i/>
                <w:iCs/>
                <w:sz w:val="18"/>
                <w:szCs w:val="22"/>
                <w:lang w:eastAsia="zh-CN"/>
              </w:rPr>
              <w:t xml:space="preserve">both </w:t>
            </w:r>
            <w:r w:rsidRPr="003261F7">
              <w:rPr>
                <w:rFonts w:ascii="Arial" w:eastAsia="Times New Roman" w:hAnsi="Arial"/>
                <w:sz w:val="18"/>
                <w:szCs w:val="22"/>
                <w:lang w:eastAsia="zh-CN"/>
              </w:rPr>
              <w:t>indicates that the IAB-node shall provide flow control feedback both per BH RLC channel and per routing ID.</w:t>
            </w:r>
          </w:p>
        </w:tc>
      </w:tr>
      <w:tr w:rsidR="003261F7" w:rsidRPr="003261F7" w14:paraId="2E68ABD3"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4A2A316B"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
                <w:bCs/>
                <w:i/>
                <w:noProof/>
                <w:sz w:val="18"/>
                <w:lang w:eastAsia="en-GB"/>
              </w:rPr>
              <w:t>fullConfig</w:t>
            </w:r>
          </w:p>
          <w:p w14:paraId="4FB6AF1C"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261F7">
              <w:rPr>
                <w:rFonts w:ascii="Arial" w:eastAsia="Times New Roman" w:hAnsi="Arial"/>
                <w:bCs/>
                <w:noProof/>
                <w:sz w:val="18"/>
                <w:lang w:eastAsia="en-GB"/>
              </w:rPr>
              <w:t xml:space="preserve">Indicates that the full configuration option is applicable for the </w:t>
            </w:r>
            <w:proofErr w:type="spellStart"/>
            <w:r w:rsidRPr="003261F7">
              <w:rPr>
                <w:rFonts w:ascii="Arial" w:eastAsia="Times New Roman" w:hAnsi="Arial"/>
                <w:i/>
                <w:sz w:val="18"/>
                <w:szCs w:val="22"/>
                <w:lang w:eastAsia="sv-SE"/>
              </w:rPr>
              <w:t>RRCReconfiguration</w:t>
            </w:r>
            <w:proofErr w:type="spellEnd"/>
            <w:r w:rsidRPr="003261F7">
              <w:rPr>
                <w:rFonts w:ascii="Arial" w:eastAsia="Times New Roman" w:hAnsi="Arial"/>
                <w:bCs/>
                <w:noProof/>
                <w:sz w:val="18"/>
                <w:lang w:eastAsia="en-GB"/>
              </w:rPr>
              <w:t xml:space="preserve"> message for intra-system intra-RAT HO. For inter-RAT HO from E-UTRA to NR, </w:t>
            </w:r>
            <w:r w:rsidRPr="003261F7">
              <w:rPr>
                <w:rFonts w:ascii="Arial" w:eastAsia="Times New Roman" w:hAnsi="Arial"/>
                <w:bCs/>
                <w:i/>
                <w:noProof/>
                <w:sz w:val="18"/>
                <w:lang w:eastAsia="en-GB"/>
              </w:rPr>
              <w:t>fullConfig</w:t>
            </w:r>
            <w:r w:rsidRPr="003261F7">
              <w:rPr>
                <w:rFonts w:ascii="Arial" w:eastAsia="Times New Roman" w:hAnsi="Arial"/>
                <w:bCs/>
                <w:noProof/>
                <w:sz w:val="18"/>
                <w:lang w:eastAsia="en-GB"/>
              </w:rPr>
              <w:t xml:space="preserve"> indicates whether or not delta signalling of SDAP/PDCP from source RAT is applicable. </w:t>
            </w:r>
            <w:r w:rsidRPr="003261F7">
              <w:rPr>
                <w:rFonts w:ascii="Arial" w:eastAsia="Times New Roman" w:hAnsi="Arial"/>
                <w:sz w:val="18"/>
                <w:lang w:eastAsia="sv-SE"/>
              </w:rPr>
              <w:t xml:space="preserve">This field is absent if </w:t>
            </w:r>
            <w:r w:rsidRPr="003261F7">
              <w:rPr>
                <w:rFonts w:ascii="Arial" w:eastAsia="Times New Roman" w:hAnsi="Arial"/>
                <w:sz w:val="18"/>
                <w:lang w:eastAsia="ja-JP"/>
              </w:rPr>
              <w:t>any DAPS bearer</w:t>
            </w:r>
            <w:r w:rsidRPr="003261F7">
              <w:rPr>
                <w:rFonts w:ascii="Arial" w:eastAsia="Times New Roman" w:hAnsi="Arial"/>
                <w:sz w:val="18"/>
                <w:lang w:eastAsia="sv-SE"/>
              </w:rPr>
              <w:t xml:space="preserve"> is configured or when the </w:t>
            </w:r>
            <w:proofErr w:type="spellStart"/>
            <w:r w:rsidRPr="003261F7">
              <w:rPr>
                <w:rFonts w:ascii="Arial" w:eastAsia="Times New Roman" w:hAnsi="Arial"/>
                <w:i/>
                <w:sz w:val="18"/>
                <w:lang w:eastAsia="sv-SE"/>
              </w:rPr>
              <w:t>RRCReconfiguration</w:t>
            </w:r>
            <w:proofErr w:type="spellEnd"/>
            <w:r w:rsidRPr="003261F7">
              <w:rPr>
                <w:rFonts w:ascii="Arial" w:eastAsia="Times New Roman" w:hAnsi="Arial"/>
                <w:sz w:val="18"/>
                <w:lang w:eastAsia="sv-SE"/>
              </w:rPr>
              <w:t xml:space="preserve"> message is transmitted on SRB3, and in an </w:t>
            </w:r>
            <w:proofErr w:type="spellStart"/>
            <w:r w:rsidRPr="003261F7">
              <w:rPr>
                <w:rFonts w:ascii="Arial" w:eastAsia="Times New Roman" w:hAnsi="Arial"/>
                <w:i/>
                <w:sz w:val="18"/>
                <w:lang w:eastAsia="sv-SE"/>
              </w:rPr>
              <w:t>RRCReconfiguration</w:t>
            </w:r>
            <w:proofErr w:type="spellEnd"/>
            <w:r w:rsidRPr="003261F7">
              <w:rPr>
                <w:rFonts w:ascii="Arial" w:eastAsia="Times New Roman" w:hAnsi="Arial"/>
                <w:sz w:val="18"/>
                <w:lang w:eastAsia="sv-SE"/>
              </w:rPr>
              <w:t xml:space="preserve"> message contained in another </w:t>
            </w:r>
            <w:proofErr w:type="spellStart"/>
            <w:r w:rsidRPr="003261F7">
              <w:rPr>
                <w:rFonts w:ascii="Arial" w:eastAsia="Times New Roman" w:hAnsi="Arial"/>
                <w:i/>
                <w:sz w:val="18"/>
                <w:lang w:eastAsia="sv-SE"/>
              </w:rPr>
              <w:t>RRCReconfiguration</w:t>
            </w:r>
            <w:proofErr w:type="spellEnd"/>
            <w:r w:rsidRPr="003261F7">
              <w:rPr>
                <w:rFonts w:ascii="Arial" w:eastAsia="Times New Roman" w:hAnsi="Arial"/>
                <w:sz w:val="18"/>
                <w:lang w:eastAsia="sv-SE"/>
              </w:rPr>
              <w:t xml:space="preserve"> message (or </w:t>
            </w:r>
            <w:proofErr w:type="spellStart"/>
            <w:r w:rsidRPr="003261F7">
              <w:rPr>
                <w:rFonts w:ascii="Arial" w:eastAsia="Times New Roman" w:hAnsi="Arial"/>
                <w:i/>
                <w:sz w:val="18"/>
                <w:lang w:eastAsia="sv-SE"/>
              </w:rPr>
              <w:t>RRCConnectionReconfiguration</w:t>
            </w:r>
            <w:proofErr w:type="spellEnd"/>
            <w:r w:rsidRPr="003261F7">
              <w:rPr>
                <w:rFonts w:ascii="Arial" w:eastAsia="Times New Roman" w:hAnsi="Arial"/>
                <w:sz w:val="18"/>
                <w:lang w:eastAsia="sv-SE"/>
              </w:rPr>
              <w:t xml:space="preserve"> message, see </w:t>
            </w:r>
            <w:r w:rsidRPr="003261F7">
              <w:rPr>
                <w:rFonts w:ascii="Arial" w:eastAsia="Times New Roman" w:hAnsi="Arial"/>
                <w:sz w:val="18"/>
                <w:szCs w:val="22"/>
                <w:lang w:eastAsia="sv-SE"/>
              </w:rPr>
              <w:t xml:space="preserve">TS 36.331 [10]) </w:t>
            </w:r>
            <w:r w:rsidRPr="003261F7">
              <w:rPr>
                <w:rFonts w:ascii="Arial" w:eastAsia="Times New Roman" w:hAnsi="Arial"/>
                <w:sz w:val="18"/>
                <w:lang w:eastAsia="sv-SE"/>
              </w:rPr>
              <w:t>transmitted on SRB1.</w:t>
            </w:r>
          </w:p>
        </w:tc>
      </w:tr>
      <w:tr w:rsidR="003261F7" w:rsidRPr="003261F7" w14:paraId="61E54155" w14:textId="77777777" w:rsidTr="00CC5FCD">
        <w:tc>
          <w:tcPr>
            <w:tcW w:w="14173" w:type="dxa"/>
            <w:tcBorders>
              <w:top w:val="single" w:sz="4" w:space="0" w:color="auto"/>
              <w:left w:val="single" w:sz="4" w:space="0" w:color="auto"/>
              <w:bottom w:val="single" w:sz="4" w:space="0" w:color="auto"/>
              <w:right w:val="single" w:sz="4" w:space="0" w:color="auto"/>
            </w:tcBorders>
          </w:tcPr>
          <w:p w14:paraId="009491A7"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3261F7">
              <w:rPr>
                <w:rFonts w:ascii="Arial" w:eastAsia="Times New Roman" w:hAnsi="Arial" w:cs="Arial"/>
                <w:b/>
                <w:i/>
                <w:sz w:val="18"/>
                <w:szCs w:val="18"/>
                <w:lang w:eastAsia="zh-CN"/>
              </w:rPr>
              <w:t>iab</w:t>
            </w:r>
            <w:proofErr w:type="spellEnd"/>
            <w:r w:rsidRPr="003261F7">
              <w:rPr>
                <w:rFonts w:ascii="Arial" w:eastAsia="Times New Roman" w:hAnsi="Arial" w:cs="Arial"/>
                <w:b/>
                <w:i/>
                <w:sz w:val="18"/>
                <w:szCs w:val="18"/>
                <w:lang w:eastAsia="zh-CN"/>
              </w:rPr>
              <w:t>-IP-Address</w:t>
            </w:r>
          </w:p>
          <w:p w14:paraId="5EA45888"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cs="Arial"/>
                <w:sz w:val="18"/>
                <w:szCs w:val="18"/>
                <w:lang w:eastAsia="zh-CN"/>
              </w:rPr>
              <w:t>This field is used to provide the IP address information for IAB-node.</w:t>
            </w:r>
          </w:p>
        </w:tc>
      </w:tr>
      <w:tr w:rsidR="003261F7" w:rsidRPr="003261F7" w14:paraId="54BDA339"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33083CB6"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3261F7">
              <w:rPr>
                <w:rFonts w:ascii="Arial" w:eastAsia="Times New Roman" w:hAnsi="Arial" w:cs="Arial"/>
                <w:b/>
                <w:i/>
                <w:sz w:val="18"/>
                <w:szCs w:val="18"/>
                <w:lang w:eastAsia="zh-CN"/>
              </w:rPr>
              <w:t>iab</w:t>
            </w:r>
            <w:proofErr w:type="spellEnd"/>
            <w:r w:rsidRPr="003261F7">
              <w:rPr>
                <w:rFonts w:ascii="Arial" w:eastAsia="Times New Roman" w:hAnsi="Arial" w:cs="Arial"/>
                <w:b/>
                <w:i/>
                <w:sz w:val="18"/>
                <w:szCs w:val="18"/>
                <w:lang w:eastAsia="zh-CN"/>
              </w:rPr>
              <w:t>-IP-</w:t>
            </w:r>
            <w:proofErr w:type="spellStart"/>
            <w:r w:rsidRPr="003261F7">
              <w:rPr>
                <w:rFonts w:ascii="Arial" w:eastAsia="Times New Roman" w:hAnsi="Arial" w:cs="Arial"/>
                <w:b/>
                <w:i/>
                <w:sz w:val="18"/>
                <w:szCs w:val="18"/>
                <w:lang w:eastAsia="zh-CN"/>
              </w:rPr>
              <w:t>AddressIndex</w:t>
            </w:r>
            <w:proofErr w:type="spellEnd"/>
          </w:p>
          <w:p w14:paraId="5E0DDBFF"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r w:rsidRPr="003261F7">
              <w:rPr>
                <w:rFonts w:ascii="Arial" w:eastAsia="Times New Roman" w:hAnsi="Arial" w:cs="Arial"/>
                <w:sz w:val="18"/>
                <w:szCs w:val="18"/>
                <w:lang w:eastAsia="zh-CN"/>
              </w:rPr>
              <w:t>This field is used to identify a configuration of an IP address.</w:t>
            </w:r>
          </w:p>
        </w:tc>
      </w:tr>
      <w:tr w:rsidR="003261F7" w:rsidRPr="003261F7" w14:paraId="70EE531E" w14:textId="77777777" w:rsidTr="00CC5FCD">
        <w:tc>
          <w:tcPr>
            <w:tcW w:w="14173" w:type="dxa"/>
            <w:tcBorders>
              <w:top w:val="single" w:sz="4" w:space="0" w:color="auto"/>
              <w:left w:val="single" w:sz="4" w:space="0" w:color="auto"/>
              <w:bottom w:val="single" w:sz="4" w:space="0" w:color="auto"/>
              <w:right w:val="single" w:sz="4" w:space="0" w:color="auto"/>
            </w:tcBorders>
          </w:tcPr>
          <w:p w14:paraId="0A2B9688"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3261F7">
              <w:rPr>
                <w:rFonts w:ascii="Arial" w:eastAsia="Times New Roman" w:hAnsi="Arial" w:cs="Arial"/>
                <w:b/>
                <w:i/>
                <w:sz w:val="18"/>
                <w:szCs w:val="18"/>
                <w:lang w:eastAsia="zh-CN"/>
              </w:rPr>
              <w:lastRenderedPageBreak/>
              <w:t>iab</w:t>
            </w:r>
            <w:proofErr w:type="spellEnd"/>
            <w:r w:rsidRPr="003261F7">
              <w:rPr>
                <w:rFonts w:ascii="Arial" w:eastAsia="Times New Roman" w:hAnsi="Arial" w:cs="Arial"/>
                <w:b/>
                <w:i/>
                <w:sz w:val="18"/>
                <w:szCs w:val="18"/>
                <w:lang w:eastAsia="zh-CN"/>
              </w:rPr>
              <w:t>-IP-</w:t>
            </w:r>
            <w:proofErr w:type="spellStart"/>
            <w:r w:rsidRPr="003261F7">
              <w:rPr>
                <w:rFonts w:ascii="Arial" w:eastAsia="Times New Roman" w:hAnsi="Arial" w:cs="Arial"/>
                <w:b/>
                <w:i/>
                <w:sz w:val="18"/>
                <w:szCs w:val="18"/>
                <w:lang w:eastAsia="zh-CN"/>
              </w:rPr>
              <w:t>AddressToAddModList</w:t>
            </w:r>
            <w:proofErr w:type="spellEnd"/>
          </w:p>
          <w:p w14:paraId="453A8432"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sz w:val="18"/>
                <w:szCs w:val="22"/>
                <w:lang w:eastAsia="zh-CN"/>
              </w:rPr>
              <w:t>List of IP addresses allocated for IAB-node to be added and modified.</w:t>
            </w:r>
          </w:p>
        </w:tc>
      </w:tr>
      <w:tr w:rsidR="003261F7" w:rsidRPr="003261F7" w14:paraId="205D22C2" w14:textId="77777777" w:rsidTr="00CC5FCD">
        <w:tc>
          <w:tcPr>
            <w:tcW w:w="14173" w:type="dxa"/>
            <w:tcBorders>
              <w:top w:val="single" w:sz="4" w:space="0" w:color="auto"/>
              <w:left w:val="single" w:sz="4" w:space="0" w:color="auto"/>
              <w:bottom w:val="single" w:sz="4" w:space="0" w:color="auto"/>
              <w:right w:val="single" w:sz="4" w:space="0" w:color="auto"/>
            </w:tcBorders>
          </w:tcPr>
          <w:p w14:paraId="01F7A7C1"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3261F7">
              <w:rPr>
                <w:rFonts w:ascii="Arial" w:eastAsia="Times New Roman" w:hAnsi="Arial" w:cs="Arial"/>
                <w:b/>
                <w:i/>
                <w:sz w:val="18"/>
                <w:szCs w:val="18"/>
                <w:lang w:eastAsia="zh-CN"/>
              </w:rPr>
              <w:t>iab</w:t>
            </w:r>
            <w:proofErr w:type="spellEnd"/>
            <w:r w:rsidRPr="003261F7">
              <w:rPr>
                <w:rFonts w:ascii="Arial" w:eastAsia="Times New Roman" w:hAnsi="Arial" w:cs="Arial"/>
                <w:b/>
                <w:i/>
                <w:sz w:val="18"/>
                <w:szCs w:val="18"/>
                <w:lang w:eastAsia="zh-CN"/>
              </w:rPr>
              <w:t>-IP-</w:t>
            </w:r>
            <w:proofErr w:type="spellStart"/>
            <w:r w:rsidRPr="003261F7">
              <w:rPr>
                <w:rFonts w:ascii="Arial" w:eastAsia="Times New Roman" w:hAnsi="Arial" w:cs="Arial"/>
                <w:b/>
                <w:i/>
                <w:sz w:val="18"/>
                <w:szCs w:val="18"/>
                <w:lang w:eastAsia="zh-CN"/>
              </w:rPr>
              <w:t>AddressToReleaseList</w:t>
            </w:r>
            <w:proofErr w:type="spellEnd"/>
          </w:p>
          <w:p w14:paraId="14EB425A"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sz w:val="18"/>
                <w:szCs w:val="22"/>
                <w:lang w:eastAsia="zh-CN"/>
              </w:rPr>
              <w:t>List of IP address allocated for IAB-node to be released.</w:t>
            </w:r>
          </w:p>
        </w:tc>
      </w:tr>
      <w:tr w:rsidR="003261F7" w:rsidRPr="003261F7" w14:paraId="0B2366D3" w14:textId="77777777" w:rsidTr="00CC5FCD">
        <w:tc>
          <w:tcPr>
            <w:tcW w:w="14173" w:type="dxa"/>
            <w:tcBorders>
              <w:top w:val="single" w:sz="4" w:space="0" w:color="auto"/>
              <w:left w:val="single" w:sz="4" w:space="0" w:color="auto"/>
              <w:bottom w:val="single" w:sz="4" w:space="0" w:color="auto"/>
              <w:right w:val="single" w:sz="4" w:space="0" w:color="auto"/>
            </w:tcBorders>
          </w:tcPr>
          <w:p w14:paraId="300B2F77"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3261F7">
              <w:rPr>
                <w:rFonts w:ascii="Arial" w:eastAsia="Times New Roman" w:hAnsi="Arial" w:cs="Arial"/>
                <w:b/>
                <w:i/>
                <w:sz w:val="18"/>
                <w:szCs w:val="18"/>
                <w:lang w:eastAsia="zh-CN"/>
              </w:rPr>
              <w:t>iab</w:t>
            </w:r>
            <w:proofErr w:type="spellEnd"/>
            <w:r w:rsidRPr="003261F7">
              <w:rPr>
                <w:rFonts w:ascii="Arial" w:eastAsia="Times New Roman" w:hAnsi="Arial" w:cs="Arial"/>
                <w:b/>
                <w:i/>
                <w:sz w:val="18"/>
                <w:szCs w:val="18"/>
                <w:lang w:eastAsia="zh-CN"/>
              </w:rPr>
              <w:t>-IP-Usage</w:t>
            </w:r>
          </w:p>
          <w:p w14:paraId="3828AA8B"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sz w:val="18"/>
                <w:szCs w:val="22"/>
                <w:lang w:eastAsia="zh-CN"/>
              </w:rPr>
              <w:t>This field is used to indicate the usage of the assigned IP address. If this field is absent, the assigned IP address is used for all traffic.</w:t>
            </w:r>
          </w:p>
        </w:tc>
      </w:tr>
      <w:tr w:rsidR="003261F7" w:rsidRPr="003261F7" w14:paraId="39A7D387" w14:textId="77777777" w:rsidTr="00CC5FCD">
        <w:tc>
          <w:tcPr>
            <w:tcW w:w="14173" w:type="dxa"/>
            <w:tcBorders>
              <w:top w:val="single" w:sz="4" w:space="0" w:color="auto"/>
              <w:left w:val="single" w:sz="4" w:space="0" w:color="auto"/>
              <w:bottom w:val="single" w:sz="4" w:space="0" w:color="auto"/>
              <w:right w:val="single" w:sz="4" w:space="0" w:color="auto"/>
            </w:tcBorders>
          </w:tcPr>
          <w:p w14:paraId="682C5556"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cs="Arial"/>
                <w:b/>
                <w:i/>
                <w:sz w:val="18"/>
                <w:szCs w:val="18"/>
                <w:lang w:eastAsia="zh-CN"/>
              </w:rPr>
            </w:pPr>
            <w:proofErr w:type="spellStart"/>
            <w:r w:rsidRPr="003261F7">
              <w:rPr>
                <w:rFonts w:ascii="Arial" w:eastAsia="Times New Roman" w:hAnsi="Arial" w:cs="Arial"/>
                <w:b/>
                <w:i/>
                <w:sz w:val="18"/>
                <w:szCs w:val="18"/>
                <w:lang w:eastAsia="zh-CN"/>
              </w:rPr>
              <w:t>iab</w:t>
            </w:r>
            <w:proofErr w:type="spellEnd"/>
            <w:r w:rsidRPr="003261F7">
              <w:rPr>
                <w:rFonts w:ascii="Arial" w:eastAsia="Times New Roman" w:hAnsi="Arial" w:cs="Arial"/>
                <w:b/>
                <w:i/>
                <w:sz w:val="18"/>
                <w:szCs w:val="18"/>
                <w:lang w:eastAsia="zh-CN"/>
              </w:rPr>
              <w:t>-donor-DU-BAP-Address</w:t>
            </w:r>
          </w:p>
          <w:p w14:paraId="07D2B649"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sz w:val="18"/>
                <w:szCs w:val="22"/>
                <w:lang w:eastAsia="zh-CN"/>
              </w:rPr>
              <w:t>This field is used to indicate the BAP address of the IAB-donor-DU where the IP address is anchored.</w:t>
            </w:r>
          </w:p>
        </w:tc>
      </w:tr>
      <w:tr w:rsidR="003261F7" w:rsidRPr="003261F7" w14:paraId="62F18D1A"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766AC70B"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3261F7">
              <w:rPr>
                <w:rFonts w:ascii="Arial" w:eastAsia="Times New Roman" w:hAnsi="Arial"/>
                <w:b/>
                <w:i/>
                <w:sz w:val="18"/>
                <w:lang w:eastAsia="en-GB"/>
              </w:rPr>
              <w:t>keySetChangeIndicator</w:t>
            </w:r>
            <w:proofErr w:type="spellEnd"/>
          </w:p>
          <w:p w14:paraId="7962EB80"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Cs/>
                <w:noProof/>
                <w:sz w:val="18"/>
                <w:lang w:eastAsia="en-GB"/>
              </w:rPr>
              <w:t>Indicates whether UE shall derive a new K</w:t>
            </w:r>
            <w:r w:rsidRPr="003261F7">
              <w:rPr>
                <w:rFonts w:ascii="Arial" w:eastAsia="Times New Roman" w:hAnsi="Arial"/>
                <w:bCs/>
                <w:noProof/>
                <w:sz w:val="18"/>
                <w:vertAlign w:val="subscript"/>
                <w:lang w:eastAsia="en-GB"/>
              </w:rPr>
              <w:t>gNB</w:t>
            </w:r>
            <w:r w:rsidRPr="003261F7">
              <w:rPr>
                <w:rFonts w:ascii="Arial" w:eastAsia="Times New Roman" w:hAnsi="Arial"/>
                <w:bCs/>
                <w:noProof/>
                <w:sz w:val="18"/>
                <w:lang w:eastAsia="en-GB"/>
              </w:rPr>
              <w:t xml:space="preserve">. If </w:t>
            </w:r>
            <w:r w:rsidRPr="003261F7">
              <w:rPr>
                <w:rFonts w:ascii="Arial" w:eastAsia="Times New Roman" w:hAnsi="Arial"/>
                <w:bCs/>
                <w:i/>
                <w:noProof/>
                <w:sz w:val="18"/>
                <w:lang w:eastAsia="en-GB"/>
              </w:rPr>
              <w:t>reconfigurationWithSync</w:t>
            </w:r>
            <w:r w:rsidRPr="003261F7">
              <w:rPr>
                <w:rFonts w:ascii="Arial" w:eastAsia="Times New Roman" w:hAnsi="Arial"/>
                <w:bCs/>
                <w:noProof/>
                <w:sz w:val="18"/>
                <w:lang w:eastAsia="en-GB"/>
              </w:rPr>
              <w:t xml:space="preserve"> is included, value </w:t>
            </w:r>
            <w:r w:rsidRPr="003261F7">
              <w:rPr>
                <w:rFonts w:ascii="Arial" w:eastAsia="Times New Roman" w:hAnsi="Arial"/>
                <w:bCs/>
                <w:i/>
                <w:noProof/>
                <w:sz w:val="18"/>
                <w:lang w:eastAsia="en-GB"/>
              </w:rPr>
              <w:t>true</w:t>
            </w:r>
            <w:r w:rsidRPr="003261F7">
              <w:rPr>
                <w:rFonts w:ascii="Arial" w:eastAsia="Times New Roman" w:hAnsi="Arial"/>
                <w:bCs/>
                <w:noProof/>
                <w:sz w:val="18"/>
                <w:lang w:eastAsia="en-GB"/>
              </w:rPr>
              <w:t xml:space="preserve"> indicates that a K</w:t>
            </w:r>
            <w:r w:rsidRPr="003261F7">
              <w:rPr>
                <w:rFonts w:ascii="Arial" w:eastAsia="Times New Roman" w:hAnsi="Arial"/>
                <w:bCs/>
                <w:noProof/>
                <w:sz w:val="18"/>
                <w:vertAlign w:val="subscript"/>
                <w:lang w:eastAsia="en-GB"/>
              </w:rPr>
              <w:t>gNB</w:t>
            </w:r>
            <w:r w:rsidRPr="003261F7">
              <w:rPr>
                <w:rFonts w:ascii="Arial" w:eastAsia="Times New Roman" w:hAnsi="Arial"/>
                <w:bCs/>
                <w:noProof/>
                <w:sz w:val="18"/>
                <w:lang w:eastAsia="en-GB"/>
              </w:rPr>
              <w:t xml:space="preserve"> key is derived from a K</w:t>
            </w:r>
            <w:r w:rsidRPr="003261F7">
              <w:rPr>
                <w:rFonts w:ascii="Arial" w:eastAsia="Times New Roman" w:hAnsi="Arial"/>
                <w:bCs/>
                <w:noProof/>
                <w:sz w:val="18"/>
                <w:vertAlign w:val="subscript"/>
                <w:lang w:eastAsia="en-GB"/>
              </w:rPr>
              <w:t>AMF</w:t>
            </w:r>
            <w:r w:rsidRPr="003261F7">
              <w:rPr>
                <w:rFonts w:ascii="Arial" w:eastAsia="Times New Roman" w:hAnsi="Arial"/>
                <w:bCs/>
                <w:noProof/>
                <w:sz w:val="18"/>
                <w:lang w:eastAsia="en-GB"/>
              </w:rPr>
              <w:t xml:space="preserve"> key taken into use through the latest successful NAS SMC procedure, </w:t>
            </w:r>
            <w:r w:rsidRPr="003261F7">
              <w:rPr>
                <w:rFonts w:ascii="Arial" w:eastAsia="SimSun" w:hAnsi="Arial"/>
                <w:bCs/>
                <w:noProof/>
                <w:sz w:val="18"/>
                <w:lang w:eastAsia="zh-CN"/>
              </w:rPr>
              <w:t>or</w:t>
            </w:r>
            <w:r w:rsidRPr="003261F7">
              <w:rPr>
                <w:rFonts w:ascii="Arial" w:eastAsia="Times New Roman" w:hAnsi="Arial"/>
                <w:sz w:val="18"/>
                <w:lang w:eastAsia="sv-SE"/>
              </w:rPr>
              <w:t xml:space="preserve"> N2 handover procedure with K</w:t>
            </w:r>
            <w:r w:rsidRPr="003261F7">
              <w:rPr>
                <w:rFonts w:ascii="Arial" w:eastAsia="Times New Roman" w:hAnsi="Arial"/>
                <w:sz w:val="18"/>
                <w:vertAlign w:val="subscript"/>
                <w:lang w:eastAsia="sv-SE"/>
              </w:rPr>
              <w:t>AMF</w:t>
            </w:r>
            <w:r w:rsidRPr="003261F7">
              <w:rPr>
                <w:rFonts w:ascii="Arial" w:eastAsia="Times New Roman" w:hAnsi="Arial"/>
                <w:sz w:val="18"/>
                <w:lang w:eastAsia="sv-SE"/>
              </w:rPr>
              <w:t xml:space="preserve"> change,</w:t>
            </w:r>
            <w:r w:rsidRPr="003261F7">
              <w:rPr>
                <w:rFonts w:ascii="Arial" w:eastAsia="Times New Roman" w:hAnsi="Arial"/>
                <w:bCs/>
                <w:noProof/>
                <w:sz w:val="18"/>
                <w:lang w:eastAsia="en-GB"/>
              </w:rPr>
              <w:t xml:space="preserve"> as described in TS 33.501 [11] for K</w:t>
            </w:r>
            <w:r w:rsidRPr="003261F7">
              <w:rPr>
                <w:rFonts w:ascii="Arial" w:eastAsia="Times New Roman" w:hAnsi="Arial"/>
                <w:bCs/>
                <w:noProof/>
                <w:sz w:val="18"/>
                <w:vertAlign w:val="subscript"/>
                <w:lang w:eastAsia="en-GB"/>
              </w:rPr>
              <w:t>gNB</w:t>
            </w:r>
            <w:r w:rsidRPr="003261F7">
              <w:rPr>
                <w:rFonts w:ascii="Arial" w:eastAsia="Times New Roman" w:hAnsi="Arial"/>
                <w:bCs/>
                <w:noProof/>
                <w:sz w:val="18"/>
                <w:lang w:eastAsia="en-GB"/>
              </w:rPr>
              <w:t xml:space="preserve"> re-keying. Value </w:t>
            </w:r>
            <w:r w:rsidRPr="003261F7">
              <w:rPr>
                <w:rFonts w:ascii="Arial" w:eastAsia="Times New Roman" w:hAnsi="Arial"/>
                <w:bCs/>
                <w:i/>
                <w:noProof/>
                <w:sz w:val="18"/>
                <w:lang w:eastAsia="en-GB"/>
              </w:rPr>
              <w:t>false</w:t>
            </w:r>
            <w:r w:rsidRPr="003261F7">
              <w:rPr>
                <w:rFonts w:ascii="Arial" w:eastAsia="Times New Roman" w:hAnsi="Arial"/>
                <w:bCs/>
                <w:noProof/>
                <w:sz w:val="18"/>
                <w:lang w:eastAsia="en-GB"/>
              </w:rPr>
              <w:t xml:space="preserve"> indicates that the new K</w:t>
            </w:r>
            <w:r w:rsidRPr="003261F7">
              <w:rPr>
                <w:rFonts w:ascii="Arial" w:eastAsia="Times New Roman" w:hAnsi="Arial"/>
                <w:bCs/>
                <w:noProof/>
                <w:sz w:val="18"/>
                <w:vertAlign w:val="subscript"/>
                <w:lang w:eastAsia="en-GB"/>
              </w:rPr>
              <w:t>gNB</w:t>
            </w:r>
            <w:r w:rsidRPr="003261F7">
              <w:rPr>
                <w:rFonts w:ascii="Arial" w:eastAsia="Times New Roman" w:hAnsi="Arial"/>
                <w:bCs/>
                <w:noProof/>
                <w:sz w:val="18"/>
                <w:lang w:eastAsia="en-GB"/>
              </w:rPr>
              <w:t xml:space="preserve"> key is obtained from the current K</w:t>
            </w:r>
            <w:r w:rsidRPr="003261F7">
              <w:rPr>
                <w:rFonts w:ascii="Arial" w:eastAsia="Times New Roman" w:hAnsi="Arial"/>
                <w:bCs/>
                <w:noProof/>
                <w:sz w:val="18"/>
                <w:vertAlign w:val="subscript"/>
                <w:lang w:eastAsia="en-GB"/>
              </w:rPr>
              <w:t>gNB</w:t>
            </w:r>
            <w:r w:rsidRPr="003261F7">
              <w:rPr>
                <w:rFonts w:ascii="Arial" w:eastAsia="Times New Roman" w:hAnsi="Arial"/>
                <w:bCs/>
                <w:noProof/>
                <w:sz w:val="18"/>
                <w:lang w:eastAsia="en-GB"/>
              </w:rPr>
              <w:t xml:space="preserve"> key or from the NH as described in TS 33.501 [11].</w:t>
            </w:r>
          </w:p>
        </w:tc>
      </w:tr>
      <w:tr w:rsidR="003261F7" w:rsidRPr="003261F7" w14:paraId="0AD98863"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67BF052B"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3261F7">
              <w:rPr>
                <w:rFonts w:ascii="Arial" w:eastAsia="Times New Roman" w:hAnsi="Arial"/>
                <w:b/>
                <w:i/>
                <w:sz w:val="18"/>
                <w:szCs w:val="22"/>
                <w:lang w:eastAsia="sv-SE"/>
              </w:rPr>
              <w:t>masterCellGroup</w:t>
            </w:r>
            <w:proofErr w:type="spellEnd"/>
          </w:p>
          <w:p w14:paraId="263643F3"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261F7">
              <w:rPr>
                <w:rFonts w:ascii="Arial" w:eastAsia="Times New Roman" w:hAnsi="Arial"/>
                <w:sz w:val="18"/>
                <w:szCs w:val="22"/>
                <w:lang w:eastAsia="sv-SE"/>
              </w:rPr>
              <w:t>Configuration of master cell group.</w:t>
            </w:r>
          </w:p>
        </w:tc>
      </w:tr>
      <w:tr w:rsidR="003261F7" w:rsidRPr="003261F7" w14:paraId="16D0607F"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5651FFE7"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3261F7">
              <w:rPr>
                <w:rFonts w:ascii="Arial" w:eastAsia="Times New Roman" w:hAnsi="Arial"/>
                <w:b/>
                <w:i/>
                <w:sz w:val="18"/>
                <w:szCs w:val="22"/>
                <w:lang w:eastAsia="sv-SE"/>
              </w:rPr>
              <w:t>mrdc-ReleaseAndAdd</w:t>
            </w:r>
            <w:proofErr w:type="spellEnd"/>
          </w:p>
          <w:p w14:paraId="22D314C4"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261F7">
              <w:rPr>
                <w:rFonts w:ascii="Arial" w:eastAsia="Times New Roman" w:hAnsi="Arial"/>
                <w:sz w:val="18"/>
                <w:szCs w:val="22"/>
                <w:lang w:eastAsia="sv-SE"/>
              </w:rPr>
              <w:t>This field indicates that the current SCG configuration is released and a new SCG is added at the same time.</w:t>
            </w:r>
          </w:p>
        </w:tc>
      </w:tr>
      <w:tr w:rsidR="003261F7" w:rsidRPr="003261F7" w14:paraId="74594A17"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5312B1F1"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
                <w:bCs/>
                <w:i/>
                <w:noProof/>
                <w:sz w:val="18"/>
                <w:lang w:eastAsia="en-GB"/>
              </w:rPr>
              <w:t>mrdc-SecondaryCellGroup</w:t>
            </w:r>
          </w:p>
          <w:p w14:paraId="0F41412C"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3261F7">
              <w:rPr>
                <w:rFonts w:ascii="Arial" w:eastAsia="Times New Roman" w:hAnsi="Arial"/>
                <w:bCs/>
                <w:noProof/>
                <w:sz w:val="18"/>
                <w:lang w:eastAsia="en-GB"/>
              </w:rPr>
              <w:t>Includes an RRC message for SCG configuration in NR-DC or NE-DC.</w:t>
            </w:r>
            <w:r w:rsidRPr="003261F7">
              <w:rPr>
                <w:rFonts w:ascii="Arial" w:eastAsia="Times New Roman" w:hAnsi="Arial"/>
                <w:bCs/>
                <w:noProof/>
                <w:sz w:val="18"/>
                <w:lang w:eastAsia="en-GB"/>
              </w:rPr>
              <w:br/>
            </w:r>
            <w:r w:rsidRPr="003261F7">
              <w:rPr>
                <w:rFonts w:ascii="Arial" w:eastAsia="Times New Roman" w:hAnsi="Arial"/>
                <w:sz w:val="18"/>
                <w:lang w:eastAsia="sv-SE"/>
              </w:rPr>
              <w:t xml:space="preserve">For NR-DC (nr-SCG), </w:t>
            </w:r>
            <w:proofErr w:type="spellStart"/>
            <w:r w:rsidRPr="003261F7">
              <w:rPr>
                <w:rFonts w:ascii="Arial" w:eastAsia="Times New Roman" w:hAnsi="Arial"/>
                <w:i/>
                <w:sz w:val="18"/>
                <w:lang w:eastAsia="sv-SE"/>
              </w:rPr>
              <w:t>mrdc-SecondaryCellGroup</w:t>
            </w:r>
            <w:proofErr w:type="spellEnd"/>
            <w:r w:rsidRPr="003261F7">
              <w:rPr>
                <w:rFonts w:ascii="Arial" w:eastAsia="Times New Roman" w:hAnsi="Arial"/>
                <w:sz w:val="18"/>
                <w:lang w:eastAsia="sv-SE"/>
              </w:rPr>
              <w:t xml:space="preserve"> contains </w:t>
            </w:r>
            <w:r w:rsidRPr="003261F7">
              <w:rPr>
                <w:rFonts w:ascii="Arial" w:eastAsia="Times New Roman" w:hAnsi="Arial"/>
                <w:bCs/>
                <w:sz w:val="18"/>
                <w:lang w:eastAsia="en-GB"/>
              </w:rPr>
              <w:t xml:space="preserve">the </w:t>
            </w:r>
            <w:proofErr w:type="spellStart"/>
            <w:r w:rsidRPr="003261F7">
              <w:rPr>
                <w:rFonts w:ascii="Arial" w:eastAsia="Times New Roman" w:hAnsi="Arial"/>
                <w:bCs/>
                <w:i/>
                <w:sz w:val="18"/>
                <w:lang w:eastAsia="en-GB"/>
              </w:rPr>
              <w:t>RRCReconfiguration</w:t>
            </w:r>
            <w:proofErr w:type="spellEnd"/>
            <w:r w:rsidRPr="003261F7">
              <w:rPr>
                <w:rFonts w:ascii="Arial" w:eastAsia="Times New Roman" w:hAnsi="Arial"/>
                <w:bCs/>
                <w:sz w:val="18"/>
                <w:lang w:eastAsia="en-GB"/>
              </w:rPr>
              <w:t xml:space="preserve"> message as generated (entirely) by SN </w:t>
            </w:r>
            <w:proofErr w:type="spellStart"/>
            <w:r w:rsidRPr="003261F7">
              <w:rPr>
                <w:rFonts w:ascii="Arial" w:eastAsia="Times New Roman" w:hAnsi="Arial"/>
                <w:bCs/>
                <w:sz w:val="18"/>
                <w:lang w:eastAsia="en-GB"/>
              </w:rPr>
              <w:t>gNB</w:t>
            </w:r>
            <w:proofErr w:type="spellEnd"/>
            <w:r w:rsidRPr="003261F7">
              <w:rPr>
                <w:rFonts w:ascii="Arial" w:eastAsia="Times New Roman" w:hAnsi="Arial"/>
                <w:bCs/>
                <w:sz w:val="18"/>
                <w:lang w:eastAsia="en-GB"/>
              </w:rPr>
              <w:t>.</w:t>
            </w:r>
            <w:r w:rsidRPr="003261F7">
              <w:rPr>
                <w:rFonts w:ascii="Arial" w:eastAsia="Times New Roman" w:hAnsi="Arial"/>
                <w:sz w:val="18"/>
                <w:lang w:eastAsia="zh-CN"/>
              </w:rPr>
              <w:t xml:space="preserve"> In this version of the specification, the RRC message </w:t>
            </w:r>
            <w:r w:rsidRPr="003261F7">
              <w:rPr>
                <w:rFonts w:ascii="Arial" w:eastAsia="Times New Roman" w:hAnsi="Arial"/>
                <w:sz w:val="18"/>
                <w:lang w:eastAsia="sv-SE"/>
              </w:rPr>
              <w:t>can</w:t>
            </w:r>
            <w:r w:rsidRPr="003261F7">
              <w:rPr>
                <w:rFonts w:ascii="Arial" w:eastAsia="Times New Roman" w:hAnsi="Arial"/>
                <w:sz w:val="18"/>
                <w:lang w:eastAsia="zh-CN"/>
              </w:rPr>
              <w:t xml:space="preserve"> only include fields </w:t>
            </w:r>
            <w:proofErr w:type="spellStart"/>
            <w:r w:rsidRPr="003261F7">
              <w:rPr>
                <w:rFonts w:ascii="Arial" w:eastAsia="Times New Roman" w:hAnsi="Arial"/>
                <w:i/>
                <w:sz w:val="18"/>
                <w:lang w:eastAsia="sv-SE"/>
              </w:rPr>
              <w:t>secondaryCellGroup</w:t>
            </w:r>
            <w:proofErr w:type="spellEnd"/>
            <w:r w:rsidRPr="003261F7">
              <w:rPr>
                <w:rFonts w:ascii="Arial" w:eastAsia="Times New Roman" w:hAnsi="Arial"/>
                <w:i/>
                <w:sz w:val="18"/>
                <w:lang w:eastAsia="ja-JP"/>
              </w:rPr>
              <w:t xml:space="preserve">, </w:t>
            </w:r>
            <w:proofErr w:type="spellStart"/>
            <w:r w:rsidRPr="003261F7">
              <w:rPr>
                <w:rFonts w:ascii="Arial" w:eastAsia="Times New Roman" w:hAnsi="Arial"/>
                <w:i/>
                <w:sz w:val="18"/>
                <w:lang w:eastAsia="ja-JP"/>
              </w:rPr>
              <w:t>otherConfig</w:t>
            </w:r>
            <w:proofErr w:type="spellEnd"/>
            <w:r w:rsidRPr="003261F7">
              <w:rPr>
                <w:rFonts w:ascii="Arial" w:eastAsia="Times New Roman" w:hAnsi="Arial"/>
                <w:i/>
                <w:sz w:val="18"/>
                <w:lang w:eastAsia="ja-JP"/>
              </w:rPr>
              <w:t xml:space="preserve">, </w:t>
            </w:r>
            <w:proofErr w:type="spellStart"/>
            <w:r w:rsidRPr="003261F7">
              <w:rPr>
                <w:rFonts w:ascii="Arial" w:eastAsia="Times New Roman" w:hAnsi="Arial"/>
                <w:i/>
                <w:sz w:val="18"/>
                <w:lang w:eastAsia="ja-JP"/>
              </w:rPr>
              <w:t>conditionalReconfiguration</w:t>
            </w:r>
            <w:proofErr w:type="spellEnd"/>
            <w:r w:rsidRPr="003261F7">
              <w:rPr>
                <w:rFonts w:ascii="Arial" w:eastAsia="Times New Roman" w:hAnsi="Arial"/>
                <w:sz w:val="18"/>
                <w:lang w:eastAsia="sv-SE"/>
              </w:rPr>
              <w:t xml:space="preserve"> and </w:t>
            </w:r>
            <w:proofErr w:type="spellStart"/>
            <w:r w:rsidRPr="003261F7">
              <w:rPr>
                <w:rFonts w:ascii="Arial" w:eastAsia="Times New Roman" w:hAnsi="Arial"/>
                <w:i/>
                <w:sz w:val="18"/>
                <w:lang w:eastAsia="sv-SE"/>
              </w:rPr>
              <w:t>measConfig</w:t>
            </w:r>
            <w:proofErr w:type="spellEnd"/>
            <w:r w:rsidRPr="003261F7">
              <w:rPr>
                <w:rFonts w:ascii="Arial" w:eastAsia="Times New Roman" w:hAnsi="Arial"/>
                <w:sz w:val="18"/>
                <w:lang w:eastAsia="sv-SE"/>
              </w:rPr>
              <w:t>.</w:t>
            </w:r>
          </w:p>
          <w:p w14:paraId="556DE78F"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3261F7">
              <w:rPr>
                <w:rFonts w:ascii="Arial" w:eastAsia="Times New Roman" w:hAnsi="Arial"/>
                <w:sz w:val="18"/>
                <w:lang w:eastAsia="sv-SE"/>
              </w:rPr>
              <w:t>For NE-DC (</w:t>
            </w:r>
            <w:proofErr w:type="spellStart"/>
            <w:r w:rsidRPr="003261F7">
              <w:rPr>
                <w:rFonts w:ascii="Arial" w:eastAsia="Times New Roman" w:hAnsi="Arial"/>
                <w:sz w:val="18"/>
                <w:lang w:eastAsia="sv-SE"/>
              </w:rPr>
              <w:t>eutra</w:t>
            </w:r>
            <w:proofErr w:type="spellEnd"/>
            <w:r w:rsidRPr="003261F7">
              <w:rPr>
                <w:rFonts w:ascii="Arial" w:eastAsia="Times New Roman" w:hAnsi="Arial"/>
                <w:sz w:val="18"/>
                <w:lang w:eastAsia="sv-SE"/>
              </w:rPr>
              <w:t xml:space="preserve">-SCG), </w:t>
            </w:r>
            <w:proofErr w:type="spellStart"/>
            <w:r w:rsidRPr="003261F7">
              <w:rPr>
                <w:rFonts w:ascii="Arial" w:eastAsia="Times New Roman" w:hAnsi="Arial"/>
                <w:i/>
                <w:sz w:val="18"/>
                <w:lang w:eastAsia="sv-SE"/>
              </w:rPr>
              <w:t>mrdc-SecondaryCellGroup</w:t>
            </w:r>
            <w:proofErr w:type="spellEnd"/>
            <w:r w:rsidRPr="003261F7">
              <w:rPr>
                <w:rFonts w:ascii="Arial" w:eastAsia="Times New Roman" w:hAnsi="Arial"/>
                <w:bCs/>
                <w:noProof/>
                <w:sz w:val="18"/>
                <w:lang w:eastAsia="en-GB"/>
              </w:rPr>
              <w:t xml:space="preserve"> includes the E-UTRA </w:t>
            </w:r>
            <w:r w:rsidRPr="003261F7">
              <w:rPr>
                <w:rFonts w:ascii="Arial" w:eastAsia="Times New Roman" w:hAnsi="Arial"/>
                <w:bCs/>
                <w:i/>
                <w:noProof/>
                <w:sz w:val="18"/>
                <w:lang w:eastAsia="en-GB"/>
              </w:rPr>
              <w:t>RRCConnectionReconfiguration</w:t>
            </w:r>
            <w:r w:rsidRPr="003261F7">
              <w:rPr>
                <w:rFonts w:ascii="Arial" w:eastAsia="Times New Roman" w:hAnsi="Arial"/>
                <w:bCs/>
                <w:noProof/>
                <w:sz w:val="18"/>
                <w:lang w:eastAsia="en-GB"/>
              </w:rPr>
              <w:t xml:space="preserve"> message as specified in TS 36.331 [10].</w:t>
            </w:r>
            <w:r w:rsidRPr="003261F7">
              <w:rPr>
                <w:rFonts w:ascii="Arial" w:eastAsia="Times New Roman" w:hAnsi="Arial"/>
                <w:sz w:val="18"/>
                <w:lang w:eastAsia="zh-CN"/>
              </w:rPr>
              <w:t xml:space="preserve"> In this version of the specification, the E-UTRA RRC message can only include the field </w:t>
            </w:r>
            <w:proofErr w:type="spellStart"/>
            <w:r w:rsidRPr="003261F7">
              <w:rPr>
                <w:rFonts w:ascii="Arial" w:eastAsia="Times New Roman" w:hAnsi="Arial"/>
                <w:i/>
                <w:sz w:val="18"/>
                <w:lang w:eastAsia="zh-CN"/>
              </w:rPr>
              <w:t>scg</w:t>
            </w:r>
            <w:proofErr w:type="spellEnd"/>
            <w:r w:rsidRPr="003261F7">
              <w:rPr>
                <w:rFonts w:ascii="Arial" w:eastAsia="Times New Roman" w:hAnsi="Arial"/>
                <w:i/>
                <w:sz w:val="18"/>
                <w:lang w:eastAsia="zh-CN"/>
              </w:rPr>
              <w:t>-Configuration</w:t>
            </w:r>
            <w:r w:rsidRPr="003261F7">
              <w:rPr>
                <w:rFonts w:ascii="Arial" w:eastAsia="Times New Roman" w:hAnsi="Arial"/>
                <w:bCs/>
                <w:noProof/>
                <w:kern w:val="2"/>
                <w:sz w:val="18"/>
                <w:lang w:eastAsia="zh-CN"/>
              </w:rPr>
              <w:t>.</w:t>
            </w:r>
          </w:p>
        </w:tc>
      </w:tr>
      <w:tr w:rsidR="003261F7" w:rsidRPr="003261F7" w14:paraId="21CF587B"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207C38D6"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
                <w:bCs/>
                <w:i/>
                <w:noProof/>
                <w:sz w:val="18"/>
                <w:lang w:eastAsia="en-GB"/>
              </w:rPr>
              <w:t>nas-Container</w:t>
            </w:r>
          </w:p>
          <w:p w14:paraId="589D338C"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261F7">
              <w:rPr>
                <w:rFonts w:ascii="Arial" w:eastAsia="Times New Roman" w:hAnsi="Arial"/>
                <w:bCs/>
                <w:noProof/>
                <w:sz w:val="18"/>
                <w:lang w:eastAsia="en-GB"/>
              </w:rPr>
              <w:t xml:space="preserve">This field is used to </w:t>
            </w:r>
            <w:r w:rsidRPr="003261F7">
              <w:rPr>
                <w:rFonts w:ascii="Arial" w:eastAsia="Times New Roman" w:hAnsi="Arial"/>
                <w:sz w:val="18"/>
                <w:lang w:eastAsia="en-GB"/>
              </w:rPr>
              <w:t>transfer</w:t>
            </w:r>
            <w:r w:rsidRPr="003261F7">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3261F7">
              <w:rPr>
                <w:rFonts w:ascii="Arial" w:eastAsia="Times New Roman" w:hAnsi="Arial"/>
                <w:iCs/>
                <w:sz w:val="18"/>
                <w:lang w:eastAsia="en-GB"/>
              </w:rPr>
              <w:t>AS  security</w:t>
            </w:r>
            <w:proofErr w:type="gramEnd"/>
            <w:r w:rsidRPr="003261F7">
              <w:rPr>
                <w:rFonts w:ascii="Arial" w:eastAsia="Times New Roman" w:hAnsi="Arial"/>
                <w:bCs/>
                <w:noProof/>
                <w:sz w:val="18"/>
                <w:lang w:eastAsia="en-GB"/>
              </w:rPr>
              <w:t xml:space="preserve"> after inter-system handover to NR. The content is defined in TS 24.501 [23].</w:t>
            </w:r>
          </w:p>
        </w:tc>
      </w:tr>
      <w:tr w:rsidR="003261F7" w:rsidRPr="003261F7" w14:paraId="69956560" w14:textId="77777777" w:rsidTr="00CC5FCD">
        <w:tc>
          <w:tcPr>
            <w:tcW w:w="14173" w:type="dxa"/>
            <w:tcBorders>
              <w:top w:val="single" w:sz="4" w:space="0" w:color="auto"/>
              <w:left w:val="single" w:sz="4" w:space="0" w:color="auto"/>
              <w:bottom w:val="single" w:sz="4" w:space="0" w:color="auto"/>
              <w:right w:val="single" w:sz="4" w:space="0" w:color="auto"/>
            </w:tcBorders>
          </w:tcPr>
          <w:p w14:paraId="2A821943"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proofErr w:type="spellStart"/>
            <w:r w:rsidRPr="003261F7">
              <w:rPr>
                <w:rFonts w:ascii="Arial" w:eastAsia="Times New Roman" w:hAnsi="Arial"/>
                <w:b/>
                <w:bCs/>
                <w:i/>
                <w:iCs/>
                <w:sz w:val="18"/>
                <w:lang w:eastAsia="en-GB"/>
              </w:rPr>
              <w:t>needForGapsConfigNR</w:t>
            </w:r>
            <w:proofErr w:type="spellEnd"/>
          </w:p>
          <w:p w14:paraId="5C0FEA1E"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Cs/>
                <w:noProof/>
                <w:sz w:val="18"/>
                <w:lang w:eastAsia="en-GB"/>
              </w:rPr>
              <w:t xml:space="preserve">Configuration for the UE to report measurement gap requirement information of NR target bands in the </w:t>
            </w:r>
            <w:r w:rsidRPr="003261F7">
              <w:rPr>
                <w:rFonts w:ascii="Arial" w:eastAsia="Times New Roman" w:hAnsi="Arial"/>
                <w:bCs/>
                <w:i/>
                <w:noProof/>
                <w:sz w:val="18"/>
                <w:lang w:eastAsia="en-GB"/>
              </w:rPr>
              <w:t>RRCReconfigurationComplete</w:t>
            </w:r>
            <w:r w:rsidRPr="003261F7">
              <w:rPr>
                <w:rFonts w:ascii="Arial" w:eastAsia="Times New Roman" w:hAnsi="Arial"/>
                <w:bCs/>
                <w:noProof/>
                <w:sz w:val="18"/>
                <w:lang w:eastAsia="en-GB"/>
              </w:rPr>
              <w:t xml:space="preserve"> and </w:t>
            </w:r>
            <w:r w:rsidRPr="003261F7">
              <w:rPr>
                <w:rFonts w:ascii="Arial" w:eastAsia="Times New Roman" w:hAnsi="Arial"/>
                <w:bCs/>
                <w:i/>
                <w:noProof/>
                <w:sz w:val="18"/>
                <w:lang w:eastAsia="en-GB"/>
              </w:rPr>
              <w:t>RRCResumeComplete</w:t>
            </w:r>
            <w:r w:rsidRPr="003261F7">
              <w:rPr>
                <w:rFonts w:ascii="Arial" w:eastAsia="Times New Roman" w:hAnsi="Arial"/>
                <w:bCs/>
                <w:noProof/>
                <w:sz w:val="18"/>
                <w:lang w:eastAsia="en-GB"/>
              </w:rPr>
              <w:t xml:space="preserve"> message.</w:t>
            </w:r>
          </w:p>
        </w:tc>
      </w:tr>
      <w:tr w:rsidR="003261F7" w:rsidRPr="003261F7" w14:paraId="0F172616"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235F03F8"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sidRPr="003261F7">
              <w:rPr>
                <w:rFonts w:ascii="Arial" w:eastAsia="Times New Roman" w:hAnsi="Arial"/>
                <w:b/>
                <w:i/>
                <w:sz w:val="18"/>
                <w:lang w:eastAsia="en-GB"/>
              </w:rPr>
              <w:t>nextHopChainingCount</w:t>
            </w:r>
            <w:proofErr w:type="spellEnd"/>
          </w:p>
          <w:p w14:paraId="0F2810BF"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261F7">
              <w:rPr>
                <w:rFonts w:ascii="Arial" w:eastAsia="Times New Roman" w:hAnsi="Arial"/>
                <w:bCs/>
                <w:noProof/>
                <w:sz w:val="18"/>
                <w:lang w:eastAsia="en-GB"/>
              </w:rPr>
              <w:t>Parameter NCC: See TS 33.501 [11]</w:t>
            </w:r>
          </w:p>
        </w:tc>
      </w:tr>
      <w:tr w:rsidR="003261F7" w:rsidRPr="003261F7" w14:paraId="5AD60AA2" w14:textId="77777777" w:rsidTr="00CC5FCD">
        <w:tc>
          <w:tcPr>
            <w:tcW w:w="14173" w:type="dxa"/>
            <w:tcBorders>
              <w:top w:val="single" w:sz="4" w:space="0" w:color="auto"/>
              <w:left w:val="single" w:sz="4" w:space="0" w:color="auto"/>
              <w:bottom w:val="single" w:sz="4" w:space="0" w:color="auto"/>
              <w:right w:val="single" w:sz="4" w:space="0" w:color="auto"/>
            </w:tcBorders>
          </w:tcPr>
          <w:p w14:paraId="061CE466"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3261F7">
              <w:rPr>
                <w:rFonts w:ascii="Arial" w:eastAsia="Times New Roman" w:hAnsi="Arial"/>
                <w:b/>
                <w:bCs/>
                <w:i/>
                <w:iCs/>
                <w:sz w:val="18"/>
                <w:lang w:eastAsia="ja-JP"/>
              </w:rPr>
              <w:t>onDemandSIB</w:t>
            </w:r>
            <w:proofErr w:type="spellEnd"/>
            <w:r w:rsidRPr="003261F7">
              <w:rPr>
                <w:rFonts w:ascii="Arial" w:eastAsia="Times New Roman" w:hAnsi="Arial"/>
                <w:b/>
                <w:bCs/>
                <w:i/>
                <w:iCs/>
                <w:sz w:val="18"/>
                <w:lang w:eastAsia="ja-JP"/>
              </w:rPr>
              <w:t>-Request</w:t>
            </w:r>
          </w:p>
          <w:p w14:paraId="1D72DEB2"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3261F7">
              <w:rPr>
                <w:rFonts w:ascii="Arial" w:eastAsia="Times New Roman" w:hAnsi="Arial"/>
                <w:noProof/>
                <w:sz w:val="18"/>
                <w:lang w:eastAsia="ja-JP"/>
              </w:rPr>
              <w:t>If the field is present, the UE is allowed to request SIB(s) on-demand while in RRC_CONNECTED according to clause 5.2.2.3.5.</w:t>
            </w:r>
          </w:p>
        </w:tc>
      </w:tr>
      <w:tr w:rsidR="003261F7" w:rsidRPr="003261F7" w14:paraId="56B64678" w14:textId="77777777" w:rsidTr="00CC5FCD">
        <w:tc>
          <w:tcPr>
            <w:tcW w:w="14173" w:type="dxa"/>
            <w:tcBorders>
              <w:top w:val="single" w:sz="4" w:space="0" w:color="auto"/>
              <w:left w:val="single" w:sz="4" w:space="0" w:color="auto"/>
              <w:bottom w:val="single" w:sz="4" w:space="0" w:color="auto"/>
              <w:right w:val="single" w:sz="4" w:space="0" w:color="auto"/>
            </w:tcBorders>
          </w:tcPr>
          <w:p w14:paraId="6062DCFD"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ja-JP"/>
              </w:rPr>
            </w:pPr>
            <w:proofErr w:type="spellStart"/>
            <w:r w:rsidRPr="003261F7">
              <w:rPr>
                <w:rFonts w:ascii="Arial" w:eastAsia="Times New Roman" w:hAnsi="Arial"/>
                <w:b/>
                <w:bCs/>
                <w:i/>
                <w:iCs/>
                <w:sz w:val="18"/>
                <w:lang w:eastAsia="ja-JP"/>
              </w:rPr>
              <w:t>onDemandSIB-RequestProhibitTimer</w:t>
            </w:r>
            <w:proofErr w:type="spellEnd"/>
          </w:p>
          <w:p w14:paraId="4BC4C494"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3261F7">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261F7" w:rsidRPr="003261F7" w14:paraId="2947EB08"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29BA483B"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3261F7">
              <w:rPr>
                <w:rFonts w:ascii="Arial" w:eastAsia="Times New Roman" w:hAnsi="Arial"/>
                <w:b/>
                <w:bCs/>
                <w:i/>
                <w:noProof/>
                <w:sz w:val="18"/>
                <w:lang w:eastAsia="en-GB"/>
              </w:rPr>
              <w:t>otherConfig</w:t>
            </w:r>
          </w:p>
          <w:p w14:paraId="6A71C2B8" w14:textId="716346CA"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Cs/>
                <w:noProof/>
                <w:sz w:val="18"/>
                <w:lang w:eastAsia="en-GB"/>
              </w:rPr>
            </w:pPr>
            <w:r w:rsidRPr="003261F7">
              <w:rPr>
                <w:rFonts w:ascii="Arial" w:eastAsia="Times New Roman" w:hAnsi="Arial"/>
                <w:bCs/>
                <w:noProof/>
                <w:sz w:val="18"/>
                <w:lang w:eastAsia="en-GB"/>
              </w:rPr>
              <w:t xml:space="preserve">Contains configuration related to other configurations. When configured for the SCG, only fields </w:t>
            </w:r>
            <w:r w:rsidRPr="003261F7">
              <w:rPr>
                <w:rFonts w:ascii="Arial" w:eastAsia="Times New Roman" w:hAnsi="Arial"/>
                <w:bCs/>
                <w:i/>
                <w:noProof/>
                <w:sz w:val="18"/>
                <w:lang w:eastAsia="en-GB"/>
              </w:rPr>
              <w:t>drx-PreferenceConfig, maxBW-PreferenceConfig, maxCC-PreferenceConfig, maxMIMO-LayerPreferenceConfig</w:t>
            </w:r>
            <w:del w:id="104" w:author="RAN2#113 rapporteur" w:date="2021-02-02T09:56:00Z">
              <w:r w:rsidRPr="003261F7" w:rsidDel="004C181E">
                <w:rPr>
                  <w:rFonts w:ascii="Arial" w:eastAsia="Times New Roman" w:hAnsi="Arial"/>
                  <w:bCs/>
                  <w:noProof/>
                  <w:sz w:val="18"/>
                  <w:lang w:eastAsia="en-GB"/>
                </w:rPr>
                <w:delText xml:space="preserve"> and</w:delText>
              </w:r>
            </w:del>
            <w:ins w:id="105" w:author="RAN2#113 rapporteur" w:date="2021-02-02T09:56:00Z">
              <w:r w:rsidR="004C181E">
                <w:rPr>
                  <w:rFonts w:ascii="Arial" w:eastAsia="Times New Roman" w:hAnsi="Arial"/>
                  <w:bCs/>
                  <w:noProof/>
                  <w:sz w:val="18"/>
                  <w:lang w:eastAsia="en-GB"/>
                </w:rPr>
                <w:t>,</w:t>
              </w:r>
            </w:ins>
            <w:r w:rsidRPr="003261F7">
              <w:rPr>
                <w:rFonts w:ascii="Arial" w:eastAsia="Times New Roman" w:hAnsi="Arial"/>
                <w:bCs/>
                <w:noProof/>
                <w:sz w:val="18"/>
                <w:lang w:eastAsia="en-GB"/>
              </w:rPr>
              <w:t xml:space="preserve"> </w:t>
            </w:r>
            <w:r w:rsidRPr="003261F7">
              <w:rPr>
                <w:rFonts w:ascii="Arial" w:eastAsia="Times New Roman" w:hAnsi="Arial"/>
                <w:bCs/>
                <w:i/>
                <w:noProof/>
                <w:sz w:val="18"/>
                <w:lang w:eastAsia="en-GB"/>
              </w:rPr>
              <w:t>minSchedulingOffsetPreferenceConfig</w:t>
            </w:r>
            <w:ins w:id="106" w:author="RAN2#113 rapporteur" w:date="2021-02-02T09:56:00Z">
              <w:r w:rsidR="004C181E">
                <w:rPr>
                  <w:rFonts w:ascii="Arial" w:eastAsia="Times New Roman" w:hAnsi="Arial"/>
                  <w:bCs/>
                  <w:i/>
                  <w:noProof/>
                  <w:sz w:val="18"/>
                  <w:lang w:eastAsia="en-GB"/>
                </w:rPr>
                <w:t xml:space="preserve">, </w:t>
              </w:r>
            </w:ins>
            <w:proofErr w:type="spellStart"/>
            <w:ins w:id="107" w:author="RAN2#113 rapporteur" w:date="2021-02-02T09:57:00Z">
              <w:r w:rsidR="004C181E">
                <w:rPr>
                  <w:rFonts w:eastAsia="SimSun" w:hint="eastAsia"/>
                  <w:bCs/>
                  <w:i/>
                  <w:lang w:val="en-US"/>
                </w:rPr>
                <w:t>btNameList</w:t>
              </w:r>
              <w:proofErr w:type="spellEnd"/>
              <w:r w:rsidR="004C181E">
                <w:rPr>
                  <w:rFonts w:eastAsia="SimSun" w:hint="eastAsia"/>
                  <w:bCs/>
                  <w:i/>
                  <w:lang w:val="en-US"/>
                </w:rPr>
                <w:t xml:space="preserve">, </w:t>
              </w:r>
              <w:proofErr w:type="spellStart"/>
              <w:r w:rsidR="004C181E">
                <w:rPr>
                  <w:rFonts w:eastAsia="SimSun" w:hint="eastAsia"/>
                  <w:bCs/>
                  <w:i/>
                  <w:lang w:val="en-US"/>
                </w:rPr>
                <w:t>wlanNameList</w:t>
              </w:r>
              <w:proofErr w:type="spellEnd"/>
              <w:r w:rsidR="004C181E">
                <w:rPr>
                  <w:rFonts w:eastAsia="SimSun" w:hint="eastAsia"/>
                  <w:bCs/>
                  <w:i/>
                  <w:lang w:val="en-US"/>
                </w:rPr>
                <w:t xml:space="preserve">, </w:t>
              </w:r>
              <w:proofErr w:type="spellStart"/>
              <w:r w:rsidR="004C181E">
                <w:rPr>
                  <w:rFonts w:eastAsia="SimSun" w:hint="eastAsia"/>
                  <w:bCs/>
                  <w:i/>
                  <w:lang w:val="en-US"/>
                </w:rPr>
                <w:t>sensorNameList</w:t>
              </w:r>
            </w:ins>
            <w:proofErr w:type="spellEnd"/>
            <w:r w:rsidRPr="003261F7">
              <w:rPr>
                <w:rFonts w:ascii="Arial" w:eastAsia="Times New Roman" w:hAnsi="Arial"/>
                <w:bCs/>
                <w:noProof/>
                <w:sz w:val="18"/>
                <w:lang w:eastAsia="en-GB"/>
              </w:rPr>
              <w:t xml:space="preserve"> </w:t>
            </w:r>
            <w:ins w:id="108" w:author="RAN2#113 rapporteur" w:date="2021-02-02T09:57:00Z">
              <w:r w:rsidR="004C181E">
                <w:rPr>
                  <w:rFonts w:ascii="Arial" w:eastAsia="Times New Roman" w:hAnsi="Arial"/>
                  <w:bCs/>
                  <w:noProof/>
                  <w:sz w:val="18"/>
                  <w:lang w:eastAsia="en-GB"/>
                </w:rPr>
                <w:t xml:space="preserve">and </w:t>
              </w:r>
              <w:proofErr w:type="spellStart"/>
              <w:r w:rsidR="004C181E">
                <w:rPr>
                  <w:rFonts w:eastAsia="SimSun" w:hint="eastAsia"/>
                  <w:bCs/>
                  <w:i/>
                  <w:lang w:val="en-US"/>
                </w:rPr>
                <w:t>obtainCommonLocation</w:t>
              </w:r>
              <w:proofErr w:type="spellEnd"/>
              <w:r w:rsidR="004C181E" w:rsidRPr="003261F7">
                <w:rPr>
                  <w:rFonts w:ascii="Arial" w:eastAsia="Times New Roman" w:hAnsi="Arial"/>
                  <w:bCs/>
                  <w:noProof/>
                  <w:sz w:val="18"/>
                  <w:lang w:eastAsia="en-GB"/>
                </w:rPr>
                <w:t xml:space="preserve"> </w:t>
              </w:r>
            </w:ins>
            <w:r w:rsidRPr="003261F7">
              <w:rPr>
                <w:rFonts w:ascii="Arial" w:eastAsia="Times New Roman" w:hAnsi="Arial"/>
                <w:bCs/>
                <w:noProof/>
                <w:sz w:val="18"/>
                <w:lang w:eastAsia="en-GB"/>
              </w:rPr>
              <w:t>can be included.</w:t>
            </w:r>
          </w:p>
        </w:tc>
      </w:tr>
      <w:tr w:rsidR="003261F7" w:rsidRPr="003261F7" w14:paraId="6654A0C7"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471051BF"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3261F7">
              <w:rPr>
                <w:rFonts w:ascii="Arial" w:eastAsia="Times New Roman" w:hAnsi="Arial"/>
                <w:b/>
                <w:i/>
                <w:sz w:val="18"/>
                <w:szCs w:val="22"/>
                <w:lang w:eastAsia="sv-SE"/>
              </w:rPr>
              <w:t>radioBearerConfig</w:t>
            </w:r>
            <w:proofErr w:type="spellEnd"/>
          </w:p>
          <w:p w14:paraId="581CDCEF"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261F7">
              <w:rPr>
                <w:rFonts w:ascii="Arial" w:eastAsia="Times New Roman" w:hAnsi="Arial"/>
                <w:sz w:val="18"/>
                <w:szCs w:val="22"/>
                <w:lang w:eastAsia="sv-SE"/>
              </w:rPr>
              <w:t xml:space="preserve">Configuration of Radio Bearers (DRBs, SRBs) including SDAP/PDCP. In EN-DC this field may only be present if the </w:t>
            </w:r>
            <w:proofErr w:type="spellStart"/>
            <w:r w:rsidRPr="003261F7">
              <w:rPr>
                <w:rFonts w:ascii="Arial" w:eastAsia="Times New Roman" w:hAnsi="Arial"/>
                <w:i/>
                <w:sz w:val="18"/>
                <w:lang w:eastAsia="sv-SE"/>
              </w:rPr>
              <w:t>RRCReconfiguration</w:t>
            </w:r>
            <w:proofErr w:type="spellEnd"/>
            <w:r w:rsidRPr="003261F7">
              <w:rPr>
                <w:rFonts w:ascii="Arial" w:eastAsia="Times New Roman" w:hAnsi="Arial"/>
                <w:sz w:val="18"/>
                <w:szCs w:val="22"/>
                <w:lang w:eastAsia="sv-SE"/>
              </w:rPr>
              <w:t xml:space="preserve"> is transmitted over SRB3.</w:t>
            </w:r>
          </w:p>
        </w:tc>
      </w:tr>
      <w:tr w:rsidR="003261F7" w:rsidRPr="003261F7" w14:paraId="4EE5484B"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57A8D7F8"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3261F7">
              <w:rPr>
                <w:rFonts w:ascii="Arial" w:eastAsia="Times New Roman" w:hAnsi="Arial"/>
                <w:b/>
                <w:i/>
                <w:sz w:val="18"/>
                <w:szCs w:val="22"/>
                <w:lang w:eastAsia="sv-SE"/>
              </w:rPr>
              <w:t>radioBearerConfig2</w:t>
            </w:r>
          </w:p>
          <w:p w14:paraId="03723198"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261F7">
              <w:rPr>
                <w:rFonts w:ascii="Arial" w:eastAsia="Times New Roman" w:hAnsi="Arial"/>
                <w:sz w:val="18"/>
                <w:szCs w:val="22"/>
                <w:lang w:eastAsia="sv-SE"/>
              </w:rPr>
              <w:t>Configuration of Radio Bearers (DRBs, SRBs) including SDAP/PDCP. This field can only be used if the UE supports NR-DC or NE-DC.</w:t>
            </w:r>
          </w:p>
        </w:tc>
      </w:tr>
      <w:tr w:rsidR="003261F7" w:rsidRPr="003261F7" w14:paraId="0AC333B4"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4D13484D"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3261F7">
              <w:rPr>
                <w:rFonts w:ascii="Arial" w:eastAsia="Times New Roman" w:hAnsi="Arial"/>
                <w:b/>
                <w:i/>
                <w:sz w:val="18"/>
                <w:szCs w:val="22"/>
                <w:lang w:eastAsia="sv-SE"/>
              </w:rPr>
              <w:t>secondaryCellGroup</w:t>
            </w:r>
            <w:proofErr w:type="spellEnd"/>
          </w:p>
          <w:p w14:paraId="77C990C1"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261F7">
              <w:rPr>
                <w:rFonts w:ascii="Arial" w:eastAsia="Times New Roman" w:hAnsi="Arial"/>
                <w:sz w:val="18"/>
                <w:szCs w:val="22"/>
                <w:lang w:eastAsia="sv-SE"/>
              </w:rPr>
              <w:t>Configuration of secondary cell group ((NG)EN-DC or NR-DC).</w:t>
            </w:r>
          </w:p>
        </w:tc>
      </w:tr>
      <w:tr w:rsidR="003261F7" w:rsidRPr="003261F7" w14:paraId="1A97AA04"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7DA32FF7"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sidRPr="003261F7">
              <w:rPr>
                <w:rFonts w:ascii="Arial" w:eastAsia="Times New Roman" w:hAnsi="Arial"/>
                <w:b/>
                <w:i/>
                <w:sz w:val="18"/>
                <w:szCs w:val="22"/>
                <w:lang w:eastAsia="sv-SE"/>
              </w:rPr>
              <w:lastRenderedPageBreak/>
              <w:t>sk</w:t>
            </w:r>
            <w:proofErr w:type="spellEnd"/>
            <w:r w:rsidRPr="003261F7">
              <w:rPr>
                <w:rFonts w:ascii="Arial" w:eastAsia="Times New Roman" w:hAnsi="Arial"/>
                <w:b/>
                <w:i/>
                <w:sz w:val="18"/>
                <w:szCs w:val="22"/>
                <w:lang w:eastAsia="sv-SE"/>
              </w:rPr>
              <w:t>-Counter</w:t>
            </w:r>
          </w:p>
          <w:p w14:paraId="7874240B"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261F7">
              <w:rPr>
                <w:rFonts w:ascii="Arial" w:eastAsia="Times New Roman" w:hAnsi="Arial"/>
                <w:sz w:val="18"/>
                <w:szCs w:val="22"/>
                <w:lang w:eastAsia="sv-SE"/>
              </w:rPr>
              <w:t>A counter used upon initial configuration of S-</w:t>
            </w:r>
            <w:proofErr w:type="spellStart"/>
            <w:r w:rsidRPr="003261F7">
              <w:rPr>
                <w:rFonts w:ascii="Arial" w:eastAsia="Times New Roman" w:hAnsi="Arial"/>
                <w:sz w:val="18"/>
                <w:szCs w:val="22"/>
                <w:lang w:eastAsia="sv-SE"/>
              </w:rPr>
              <w:t>K</w:t>
            </w:r>
            <w:r w:rsidRPr="003261F7">
              <w:rPr>
                <w:rFonts w:ascii="Arial" w:eastAsia="Times New Roman" w:hAnsi="Arial"/>
                <w:sz w:val="18"/>
                <w:szCs w:val="22"/>
                <w:vertAlign w:val="subscript"/>
                <w:lang w:eastAsia="sv-SE"/>
              </w:rPr>
              <w:t>gNB</w:t>
            </w:r>
            <w:proofErr w:type="spellEnd"/>
            <w:r w:rsidRPr="003261F7">
              <w:rPr>
                <w:rFonts w:ascii="Arial" w:eastAsia="Times New Roman" w:hAnsi="Arial"/>
                <w:sz w:val="18"/>
                <w:szCs w:val="22"/>
                <w:lang w:eastAsia="sv-SE"/>
              </w:rPr>
              <w:t xml:space="preserve"> or S-</w:t>
            </w:r>
            <w:proofErr w:type="spellStart"/>
            <w:r w:rsidRPr="003261F7">
              <w:rPr>
                <w:rFonts w:ascii="Arial" w:eastAsia="Times New Roman" w:hAnsi="Arial"/>
                <w:sz w:val="18"/>
                <w:szCs w:val="22"/>
                <w:lang w:eastAsia="sv-SE"/>
              </w:rPr>
              <w:t>K</w:t>
            </w:r>
            <w:r w:rsidRPr="003261F7">
              <w:rPr>
                <w:rFonts w:ascii="Arial" w:eastAsia="Times New Roman" w:hAnsi="Arial"/>
                <w:sz w:val="18"/>
                <w:szCs w:val="22"/>
                <w:vertAlign w:val="subscript"/>
                <w:lang w:eastAsia="sv-SE"/>
              </w:rPr>
              <w:t>eNB</w:t>
            </w:r>
            <w:proofErr w:type="spellEnd"/>
            <w:r w:rsidRPr="003261F7">
              <w:rPr>
                <w:rFonts w:ascii="Arial" w:eastAsia="Times New Roman" w:hAnsi="Arial"/>
                <w:sz w:val="18"/>
                <w:szCs w:val="22"/>
                <w:lang w:eastAsia="sv-SE"/>
              </w:rPr>
              <w:t>, as well as upon refresh of S-</w:t>
            </w:r>
            <w:proofErr w:type="spellStart"/>
            <w:r w:rsidRPr="003261F7">
              <w:rPr>
                <w:rFonts w:ascii="Arial" w:eastAsia="Times New Roman" w:hAnsi="Arial"/>
                <w:sz w:val="18"/>
                <w:szCs w:val="22"/>
                <w:lang w:eastAsia="sv-SE"/>
              </w:rPr>
              <w:t>K</w:t>
            </w:r>
            <w:r w:rsidRPr="003261F7">
              <w:rPr>
                <w:rFonts w:ascii="Arial" w:eastAsia="Times New Roman" w:hAnsi="Arial"/>
                <w:sz w:val="18"/>
                <w:szCs w:val="22"/>
                <w:vertAlign w:val="subscript"/>
                <w:lang w:eastAsia="sv-SE"/>
              </w:rPr>
              <w:t>gNB</w:t>
            </w:r>
            <w:proofErr w:type="spellEnd"/>
            <w:r w:rsidRPr="003261F7">
              <w:rPr>
                <w:rFonts w:ascii="Arial" w:eastAsia="Times New Roman" w:hAnsi="Arial"/>
                <w:sz w:val="18"/>
                <w:szCs w:val="22"/>
                <w:lang w:eastAsia="sv-SE"/>
              </w:rPr>
              <w:t xml:space="preserve"> or S-</w:t>
            </w:r>
            <w:proofErr w:type="spellStart"/>
            <w:r w:rsidRPr="003261F7">
              <w:rPr>
                <w:rFonts w:ascii="Arial" w:eastAsia="Times New Roman" w:hAnsi="Arial"/>
                <w:sz w:val="18"/>
                <w:szCs w:val="22"/>
                <w:lang w:eastAsia="sv-SE"/>
              </w:rPr>
              <w:t>K</w:t>
            </w:r>
            <w:r w:rsidRPr="003261F7">
              <w:rPr>
                <w:rFonts w:ascii="Arial" w:eastAsia="Times New Roman" w:hAnsi="Arial"/>
                <w:sz w:val="18"/>
                <w:szCs w:val="22"/>
                <w:vertAlign w:val="subscript"/>
                <w:lang w:eastAsia="sv-SE"/>
              </w:rPr>
              <w:t>eNB</w:t>
            </w:r>
            <w:proofErr w:type="spellEnd"/>
            <w:r w:rsidRPr="003261F7">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3261F7">
              <w:rPr>
                <w:rFonts w:ascii="Arial" w:eastAsia="Times New Roman" w:hAnsi="Arial"/>
                <w:i/>
                <w:iCs/>
                <w:sz w:val="18"/>
                <w:szCs w:val="22"/>
                <w:lang w:eastAsia="sv-SE"/>
              </w:rPr>
              <w:t>keyToUse</w:t>
            </w:r>
            <w:proofErr w:type="spellEnd"/>
            <w:r w:rsidRPr="003261F7">
              <w:rPr>
                <w:rFonts w:ascii="Arial" w:eastAsia="Times New Roman" w:hAnsi="Arial"/>
                <w:sz w:val="18"/>
                <w:szCs w:val="22"/>
                <w:lang w:eastAsia="sv-SE"/>
              </w:rPr>
              <w:t xml:space="preserve"> set to </w:t>
            </w:r>
            <w:r w:rsidRPr="003261F7">
              <w:rPr>
                <w:rFonts w:ascii="Arial" w:eastAsia="Times New Roman" w:hAnsi="Arial"/>
                <w:i/>
                <w:iCs/>
                <w:sz w:val="18"/>
                <w:szCs w:val="22"/>
                <w:lang w:eastAsia="sv-SE"/>
              </w:rPr>
              <w:t>secondary</w:t>
            </w:r>
            <w:r w:rsidRPr="003261F7">
              <w:rPr>
                <w:rFonts w:ascii="Arial" w:eastAsia="Times New Roman" w:hAnsi="Arial"/>
                <w:sz w:val="18"/>
                <w:szCs w:val="22"/>
                <w:lang w:eastAsia="sv-SE"/>
              </w:rPr>
              <w:t xml:space="preserve">, whichever happens first. This field is absent if there is neither any NR SCG nor any RB with </w:t>
            </w:r>
            <w:proofErr w:type="spellStart"/>
            <w:r w:rsidRPr="003261F7">
              <w:rPr>
                <w:rFonts w:ascii="Arial" w:eastAsia="Times New Roman" w:hAnsi="Arial"/>
                <w:i/>
                <w:iCs/>
                <w:sz w:val="18"/>
                <w:szCs w:val="22"/>
                <w:lang w:eastAsia="sv-SE"/>
              </w:rPr>
              <w:t>keyToUse</w:t>
            </w:r>
            <w:proofErr w:type="spellEnd"/>
            <w:r w:rsidRPr="003261F7">
              <w:rPr>
                <w:rFonts w:ascii="Arial" w:eastAsia="Times New Roman" w:hAnsi="Arial"/>
                <w:sz w:val="18"/>
                <w:szCs w:val="22"/>
                <w:lang w:eastAsia="sv-SE"/>
              </w:rPr>
              <w:t xml:space="preserve"> set to </w:t>
            </w:r>
            <w:r w:rsidRPr="003261F7">
              <w:rPr>
                <w:rFonts w:ascii="Arial" w:eastAsia="Times New Roman" w:hAnsi="Arial"/>
                <w:i/>
                <w:iCs/>
                <w:sz w:val="18"/>
                <w:szCs w:val="22"/>
                <w:lang w:eastAsia="sv-SE"/>
              </w:rPr>
              <w:t>secondary</w:t>
            </w:r>
            <w:r w:rsidRPr="003261F7">
              <w:rPr>
                <w:rFonts w:ascii="Arial" w:eastAsia="Times New Roman" w:hAnsi="Arial"/>
                <w:sz w:val="18"/>
                <w:szCs w:val="22"/>
                <w:lang w:eastAsia="sv-SE"/>
              </w:rPr>
              <w:t>.</w:t>
            </w:r>
          </w:p>
        </w:tc>
      </w:tr>
      <w:tr w:rsidR="003261F7" w:rsidRPr="003261F7" w14:paraId="668774B0"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47622435"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3261F7">
              <w:rPr>
                <w:rFonts w:ascii="Arial" w:eastAsia="Times New Roman" w:hAnsi="Arial"/>
                <w:b/>
                <w:bCs/>
                <w:i/>
                <w:iCs/>
                <w:sz w:val="18"/>
                <w:lang w:eastAsia="sv-SE"/>
              </w:rPr>
              <w:t>sl-ConfigDedicatedNR</w:t>
            </w:r>
            <w:proofErr w:type="spellEnd"/>
          </w:p>
          <w:p w14:paraId="1B13ED68"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3261F7">
              <w:rPr>
                <w:rFonts w:ascii="Arial" w:eastAsia="Times New Roman" w:hAnsi="Arial"/>
                <w:bCs/>
                <w:noProof/>
                <w:sz w:val="18"/>
                <w:lang w:eastAsia="en-GB"/>
              </w:rPr>
              <w:t>This field is used to provide the dedicated configurations for NR sidelink communication.</w:t>
            </w:r>
          </w:p>
        </w:tc>
      </w:tr>
      <w:tr w:rsidR="003261F7" w:rsidRPr="003261F7" w14:paraId="5B50C8D8"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75946FD5"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3261F7">
              <w:rPr>
                <w:rFonts w:ascii="Arial" w:eastAsia="Times New Roman" w:hAnsi="Arial"/>
                <w:b/>
                <w:bCs/>
                <w:i/>
                <w:iCs/>
                <w:sz w:val="18"/>
                <w:lang w:eastAsia="sv-SE"/>
              </w:rPr>
              <w:t>sl</w:t>
            </w:r>
            <w:proofErr w:type="spellEnd"/>
            <w:r w:rsidRPr="003261F7">
              <w:rPr>
                <w:rFonts w:ascii="Arial" w:eastAsia="Times New Roman" w:hAnsi="Arial"/>
                <w:b/>
                <w:bCs/>
                <w:i/>
                <w:iCs/>
                <w:sz w:val="18"/>
                <w:lang w:eastAsia="sv-SE"/>
              </w:rPr>
              <w:t>-</w:t>
            </w:r>
            <w:proofErr w:type="spellStart"/>
            <w:r w:rsidRPr="003261F7">
              <w:rPr>
                <w:rFonts w:ascii="Arial" w:eastAsia="Times New Roman" w:hAnsi="Arial"/>
                <w:b/>
                <w:bCs/>
                <w:i/>
                <w:iCs/>
                <w:sz w:val="18"/>
                <w:lang w:eastAsia="sv-SE"/>
              </w:rPr>
              <w:t>ConfigDedicatedEUTRA</w:t>
            </w:r>
            <w:proofErr w:type="spellEnd"/>
            <w:r w:rsidRPr="003261F7">
              <w:rPr>
                <w:rFonts w:ascii="Arial" w:eastAsia="Times New Roman" w:hAnsi="Arial"/>
                <w:b/>
                <w:bCs/>
                <w:i/>
                <w:iCs/>
                <w:sz w:val="18"/>
                <w:lang w:eastAsia="sv-SE"/>
              </w:rPr>
              <w:t>-Info</w:t>
            </w:r>
          </w:p>
          <w:p w14:paraId="5A932DCC"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3261F7">
              <w:rPr>
                <w:rFonts w:ascii="Arial" w:eastAsia="Times New Roman" w:hAnsi="Arial"/>
                <w:bCs/>
                <w:noProof/>
                <w:sz w:val="18"/>
                <w:lang w:eastAsia="en-GB"/>
              </w:rPr>
              <w:t xml:space="preserve">This field includes the E-UTRA </w:t>
            </w:r>
            <w:r w:rsidRPr="003261F7">
              <w:rPr>
                <w:rFonts w:ascii="Arial" w:eastAsia="Times New Roman" w:hAnsi="Arial"/>
                <w:bCs/>
                <w:i/>
                <w:iCs/>
                <w:noProof/>
                <w:sz w:val="18"/>
                <w:lang w:eastAsia="en-GB"/>
              </w:rPr>
              <w:t>RRCConnectionReconfiguration</w:t>
            </w:r>
            <w:r w:rsidRPr="003261F7">
              <w:rPr>
                <w:rFonts w:ascii="Arial" w:eastAsia="Times New Roman" w:hAnsi="Arial"/>
                <w:bCs/>
                <w:noProof/>
                <w:sz w:val="18"/>
                <w:lang w:eastAsia="en-GB"/>
              </w:rPr>
              <w:t xml:space="preserve"> as specified in TS 36.331 [10]. In this version of the specification, the E-UTRA </w:t>
            </w:r>
            <w:r w:rsidRPr="003261F7">
              <w:rPr>
                <w:rFonts w:ascii="Arial" w:eastAsia="Times New Roman" w:hAnsi="Arial"/>
                <w:bCs/>
                <w:i/>
                <w:iCs/>
                <w:noProof/>
                <w:sz w:val="18"/>
                <w:lang w:eastAsia="en-GB"/>
              </w:rPr>
              <w:t>RRCConnectionReconfiguration</w:t>
            </w:r>
            <w:r w:rsidRPr="003261F7">
              <w:rPr>
                <w:rFonts w:ascii="Arial" w:eastAsia="Times New Roman" w:hAnsi="Arial"/>
                <w:bCs/>
                <w:noProof/>
                <w:sz w:val="18"/>
                <w:lang w:eastAsia="en-GB"/>
              </w:rPr>
              <w:t xml:space="preserve"> can only includes sidelink related fields for V2X sidelink communication, i.e. </w:t>
            </w:r>
            <w:r w:rsidRPr="003261F7">
              <w:rPr>
                <w:rFonts w:ascii="Arial" w:eastAsia="Times New Roman" w:hAnsi="Arial"/>
                <w:bCs/>
                <w:i/>
                <w:noProof/>
                <w:sz w:val="18"/>
                <w:lang w:eastAsia="en-GB"/>
              </w:rPr>
              <w:t>sl-V2X-ConfigDedicated</w:t>
            </w:r>
            <w:r w:rsidRPr="003261F7">
              <w:rPr>
                <w:rFonts w:ascii="Arial" w:eastAsia="Times New Roman" w:hAnsi="Arial"/>
                <w:bCs/>
                <w:noProof/>
                <w:sz w:val="18"/>
                <w:lang w:eastAsia="en-GB"/>
              </w:rPr>
              <w:t xml:space="preserve">, </w:t>
            </w:r>
            <w:r w:rsidRPr="003261F7">
              <w:rPr>
                <w:rFonts w:ascii="Arial" w:eastAsia="Times New Roman" w:hAnsi="Arial"/>
                <w:bCs/>
                <w:i/>
                <w:noProof/>
                <w:sz w:val="18"/>
                <w:lang w:eastAsia="en-GB"/>
              </w:rPr>
              <w:t>sl-V2X-SPS-Config</w:t>
            </w:r>
            <w:r w:rsidRPr="003261F7">
              <w:rPr>
                <w:rFonts w:ascii="Arial" w:eastAsia="Times New Roman" w:hAnsi="Arial"/>
                <w:bCs/>
                <w:noProof/>
                <w:sz w:val="18"/>
                <w:lang w:eastAsia="en-GB"/>
              </w:rPr>
              <w:t xml:space="preserve">, </w:t>
            </w:r>
            <w:r w:rsidRPr="003261F7">
              <w:rPr>
                <w:rFonts w:ascii="Arial" w:eastAsia="Times New Roman" w:hAnsi="Arial"/>
                <w:bCs/>
                <w:i/>
                <w:noProof/>
                <w:sz w:val="18"/>
                <w:lang w:eastAsia="en-GB"/>
              </w:rPr>
              <w:t>measConfig</w:t>
            </w:r>
            <w:r w:rsidRPr="003261F7">
              <w:rPr>
                <w:rFonts w:ascii="Arial" w:eastAsia="Times New Roman" w:hAnsi="Arial"/>
                <w:bCs/>
                <w:noProof/>
                <w:sz w:val="18"/>
                <w:lang w:eastAsia="en-GB"/>
              </w:rPr>
              <w:t xml:space="preserve"> and/or </w:t>
            </w:r>
            <w:r w:rsidRPr="003261F7">
              <w:rPr>
                <w:rFonts w:ascii="Arial" w:eastAsia="Times New Roman" w:hAnsi="Arial"/>
                <w:bCs/>
                <w:i/>
                <w:noProof/>
                <w:sz w:val="18"/>
                <w:lang w:eastAsia="en-GB"/>
              </w:rPr>
              <w:t>otherConfig</w:t>
            </w:r>
            <w:r w:rsidRPr="003261F7">
              <w:rPr>
                <w:rFonts w:ascii="Arial" w:eastAsia="Times New Roman" w:hAnsi="Arial"/>
                <w:bCs/>
                <w:noProof/>
                <w:sz w:val="18"/>
                <w:lang w:eastAsia="en-GB"/>
              </w:rPr>
              <w:t>.</w:t>
            </w:r>
          </w:p>
        </w:tc>
      </w:tr>
      <w:tr w:rsidR="003261F7" w:rsidRPr="003261F7" w14:paraId="1C6836E5" w14:textId="77777777" w:rsidTr="00CC5FCD">
        <w:tc>
          <w:tcPr>
            <w:tcW w:w="14173" w:type="dxa"/>
            <w:tcBorders>
              <w:top w:val="single" w:sz="4" w:space="0" w:color="auto"/>
              <w:left w:val="single" w:sz="4" w:space="0" w:color="auto"/>
              <w:bottom w:val="single" w:sz="4" w:space="0" w:color="auto"/>
              <w:right w:val="single" w:sz="4" w:space="0" w:color="auto"/>
            </w:tcBorders>
          </w:tcPr>
          <w:p w14:paraId="4535E939"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3261F7">
              <w:rPr>
                <w:rFonts w:ascii="Arial" w:eastAsia="Times New Roman" w:hAnsi="Arial"/>
                <w:b/>
                <w:bCs/>
                <w:i/>
                <w:iCs/>
                <w:sz w:val="18"/>
                <w:lang w:eastAsia="sv-SE"/>
              </w:rPr>
              <w:t>sl-TimeOffsetEUTRA</w:t>
            </w:r>
            <w:proofErr w:type="spellEnd"/>
          </w:p>
          <w:p w14:paraId="404118FB"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3261F7">
              <w:rPr>
                <w:rFonts w:ascii="Arial" w:eastAsia="Times New Roman" w:hAnsi="Arial"/>
                <w:sz w:val="18"/>
                <w:lang w:eastAsia="sv-SE"/>
              </w:rPr>
              <w:t xml:space="preserve">This field indicates the possible time offset to (de)activation of V2X </w:t>
            </w:r>
            <w:proofErr w:type="spellStart"/>
            <w:r w:rsidRPr="003261F7">
              <w:rPr>
                <w:rFonts w:ascii="Arial" w:eastAsia="Times New Roman" w:hAnsi="Arial"/>
                <w:sz w:val="18"/>
                <w:lang w:eastAsia="sv-SE"/>
              </w:rPr>
              <w:t>sidelink</w:t>
            </w:r>
            <w:proofErr w:type="spellEnd"/>
            <w:r w:rsidRPr="003261F7">
              <w:rPr>
                <w:rFonts w:ascii="Arial" w:eastAsia="Times New Roman" w:hAnsi="Arial"/>
                <w:sz w:val="18"/>
                <w:lang w:eastAsia="sv-SE"/>
              </w:rPr>
              <w:t xml:space="preserve"> transmission after receiving DCI format 3_1 used for scheduling V2X </w:t>
            </w:r>
            <w:proofErr w:type="spellStart"/>
            <w:r w:rsidRPr="003261F7">
              <w:rPr>
                <w:rFonts w:ascii="Arial" w:eastAsia="Times New Roman" w:hAnsi="Arial"/>
                <w:sz w:val="18"/>
                <w:lang w:eastAsia="sv-SE"/>
              </w:rPr>
              <w:t>sidelink</w:t>
            </w:r>
            <w:proofErr w:type="spellEnd"/>
            <w:r w:rsidRPr="003261F7">
              <w:rPr>
                <w:rFonts w:ascii="Arial" w:eastAsia="Times New Roman" w:hAnsi="Arial"/>
                <w:sz w:val="18"/>
                <w:lang w:eastAsia="sv-SE"/>
              </w:rPr>
              <w:t xml:space="preserve"> communication. Value </w:t>
            </w:r>
            <w:r w:rsidRPr="003261F7">
              <w:rPr>
                <w:rFonts w:ascii="Arial" w:eastAsia="Times New Roman" w:hAnsi="Arial"/>
                <w:i/>
                <w:iCs/>
                <w:sz w:val="18"/>
                <w:lang w:eastAsia="sv-SE"/>
              </w:rPr>
              <w:t>ms0dpt75</w:t>
            </w:r>
            <w:r w:rsidRPr="003261F7">
              <w:rPr>
                <w:rFonts w:ascii="Arial" w:eastAsia="Times New Roman" w:hAnsi="Arial"/>
                <w:sz w:val="18"/>
                <w:lang w:eastAsia="sv-SE"/>
              </w:rPr>
              <w:t xml:space="preserve"> corresponds to 0.75ms, </w:t>
            </w:r>
            <w:r w:rsidRPr="003261F7">
              <w:rPr>
                <w:rFonts w:ascii="Arial" w:eastAsia="Times New Roman" w:hAnsi="Arial"/>
                <w:i/>
                <w:iCs/>
                <w:sz w:val="18"/>
                <w:lang w:eastAsia="sv-SE"/>
              </w:rPr>
              <w:t>ms1</w:t>
            </w:r>
            <w:r w:rsidRPr="003261F7">
              <w:rPr>
                <w:rFonts w:ascii="Arial" w:eastAsia="Times New Roman" w:hAnsi="Arial"/>
                <w:sz w:val="18"/>
                <w:lang w:eastAsia="sv-SE"/>
              </w:rPr>
              <w:t xml:space="preserve"> corresponds to 1ms and so on. The network includes this field only when </w:t>
            </w:r>
            <w:proofErr w:type="spellStart"/>
            <w:r w:rsidRPr="003261F7">
              <w:rPr>
                <w:rFonts w:ascii="Arial" w:eastAsia="Times New Roman" w:hAnsi="Arial"/>
                <w:i/>
                <w:iCs/>
                <w:sz w:val="18"/>
                <w:lang w:eastAsia="sv-SE"/>
              </w:rPr>
              <w:t>sl-ConfigDedicatedEUTRA</w:t>
            </w:r>
            <w:proofErr w:type="spellEnd"/>
            <w:r w:rsidRPr="003261F7">
              <w:rPr>
                <w:rFonts w:ascii="Arial" w:eastAsia="Times New Roman" w:hAnsi="Arial"/>
                <w:sz w:val="18"/>
                <w:lang w:eastAsia="sv-SE"/>
              </w:rPr>
              <w:t xml:space="preserve"> is configured.</w:t>
            </w:r>
          </w:p>
        </w:tc>
      </w:tr>
      <w:tr w:rsidR="003261F7" w:rsidRPr="003261F7" w14:paraId="7CB4551A" w14:textId="77777777" w:rsidTr="00CC5FCD">
        <w:tc>
          <w:tcPr>
            <w:tcW w:w="14173" w:type="dxa"/>
            <w:tcBorders>
              <w:top w:val="single" w:sz="4" w:space="0" w:color="auto"/>
              <w:left w:val="single" w:sz="4" w:space="0" w:color="auto"/>
              <w:bottom w:val="single" w:sz="4" w:space="0" w:color="auto"/>
              <w:right w:val="single" w:sz="4" w:space="0" w:color="auto"/>
            </w:tcBorders>
          </w:tcPr>
          <w:p w14:paraId="650E9D45"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proofErr w:type="spellStart"/>
            <w:r w:rsidRPr="003261F7">
              <w:rPr>
                <w:rFonts w:ascii="Arial" w:eastAsia="Times New Roman" w:hAnsi="Arial"/>
                <w:b/>
                <w:bCs/>
                <w:i/>
                <w:iCs/>
                <w:sz w:val="18"/>
                <w:lang w:eastAsia="sv-SE"/>
              </w:rPr>
              <w:t>targetCellSMTC-SCG</w:t>
            </w:r>
            <w:r w:rsidRPr="003261F7">
              <w:rPr>
                <w:rFonts w:ascii="Arial" w:eastAsia="Times New Roman" w:hAnsi="Arial"/>
                <w:sz w:val="18"/>
                <w:lang w:eastAsia="sv-SE"/>
              </w:rPr>
              <w:t>The</w:t>
            </w:r>
            <w:proofErr w:type="spellEnd"/>
            <w:r w:rsidRPr="003261F7">
              <w:rPr>
                <w:rFonts w:ascii="Arial" w:eastAsia="Times New Roman" w:hAnsi="Arial"/>
                <w:sz w:val="18"/>
                <w:lang w:eastAsia="sv-SE"/>
              </w:rPr>
              <w:t xml:space="preserve"> SSB periodicity/offset/duration configuration of target cell for NR </w:t>
            </w:r>
            <w:proofErr w:type="spellStart"/>
            <w:r w:rsidRPr="003261F7">
              <w:rPr>
                <w:rFonts w:ascii="Arial" w:eastAsia="Times New Roman" w:hAnsi="Arial"/>
                <w:sz w:val="18"/>
                <w:lang w:eastAsia="sv-SE"/>
              </w:rPr>
              <w:t>PSCell</w:t>
            </w:r>
            <w:proofErr w:type="spellEnd"/>
            <w:r w:rsidRPr="003261F7">
              <w:rPr>
                <w:rFonts w:ascii="Arial" w:eastAsia="Times New Roman" w:hAnsi="Arial"/>
                <w:sz w:val="18"/>
                <w:lang w:eastAsia="sv-SE"/>
              </w:rPr>
              <w:t xml:space="preserve"> addition and SN change. When UE receives this field, UE applies the configuration based on the timing reference of NR </w:t>
            </w:r>
            <w:proofErr w:type="spellStart"/>
            <w:r w:rsidRPr="003261F7">
              <w:rPr>
                <w:rFonts w:ascii="Arial" w:eastAsia="Times New Roman" w:hAnsi="Arial"/>
                <w:sz w:val="18"/>
                <w:lang w:eastAsia="sv-SE"/>
              </w:rPr>
              <w:t>PCell</w:t>
            </w:r>
            <w:proofErr w:type="spellEnd"/>
            <w:r w:rsidRPr="003261F7">
              <w:rPr>
                <w:rFonts w:ascii="Arial" w:eastAsia="Times New Roman" w:hAnsi="Arial"/>
                <w:sz w:val="18"/>
                <w:lang w:eastAsia="sv-SE"/>
              </w:rPr>
              <w:t xml:space="preserve"> for </w:t>
            </w:r>
            <w:proofErr w:type="spellStart"/>
            <w:r w:rsidRPr="003261F7">
              <w:rPr>
                <w:rFonts w:ascii="Arial" w:eastAsia="Times New Roman" w:hAnsi="Arial"/>
                <w:sz w:val="18"/>
                <w:lang w:eastAsia="sv-SE"/>
              </w:rPr>
              <w:t>PSCell</w:t>
            </w:r>
            <w:proofErr w:type="spellEnd"/>
            <w:r w:rsidRPr="003261F7">
              <w:rPr>
                <w:rFonts w:ascii="Arial" w:eastAsia="Times New Roman" w:hAnsi="Arial"/>
                <w:sz w:val="18"/>
                <w:lang w:eastAsia="sv-SE"/>
              </w:rPr>
              <w:t xml:space="preserve"> addition and </w:t>
            </w:r>
            <w:proofErr w:type="spellStart"/>
            <w:r w:rsidRPr="003261F7">
              <w:rPr>
                <w:rFonts w:ascii="Arial" w:eastAsia="Times New Roman" w:hAnsi="Arial"/>
                <w:sz w:val="18"/>
                <w:lang w:eastAsia="sv-SE"/>
              </w:rPr>
              <w:t>PSCell</w:t>
            </w:r>
            <w:proofErr w:type="spellEnd"/>
            <w:r w:rsidRPr="003261F7">
              <w:rPr>
                <w:rFonts w:ascii="Arial" w:eastAsia="Times New Roman" w:hAnsi="Arial"/>
                <w:sz w:val="18"/>
                <w:lang w:eastAsia="sv-SE"/>
              </w:rPr>
              <w:t xml:space="preserve"> change. If both this field and the </w:t>
            </w:r>
            <w:proofErr w:type="spellStart"/>
            <w:r w:rsidRPr="003261F7">
              <w:rPr>
                <w:rFonts w:ascii="Arial" w:eastAsia="Times New Roman" w:hAnsi="Arial"/>
                <w:i/>
                <w:iCs/>
                <w:sz w:val="18"/>
                <w:lang w:eastAsia="sv-SE"/>
              </w:rPr>
              <w:t>smtc</w:t>
            </w:r>
            <w:proofErr w:type="spellEnd"/>
            <w:r w:rsidRPr="003261F7">
              <w:rPr>
                <w:rFonts w:ascii="Arial" w:eastAsia="Times New Roman" w:hAnsi="Arial"/>
                <w:sz w:val="18"/>
                <w:lang w:eastAsia="sv-SE"/>
              </w:rPr>
              <w:t xml:space="preserve"> in </w:t>
            </w:r>
            <w:proofErr w:type="spellStart"/>
            <w:r w:rsidRPr="003261F7">
              <w:rPr>
                <w:rFonts w:ascii="Arial" w:eastAsia="Times New Roman" w:hAnsi="Arial"/>
                <w:i/>
                <w:iCs/>
                <w:sz w:val="18"/>
                <w:lang w:eastAsia="sv-SE"/>
              </w:rPr>
              <w:t>secondaryCellGroup</w:t>
            </w:r>
            <w:proofErr w:type="spellEnd"/>
            <w:r w:rsidRPr="003261F7">
              <w:rPr>
                <w:rFonts w:ascii="Arial" w:eastAsia="Times New Roman" w:hAnsi="Arial"/>
                <w:sz w:val="18"/>
                <w:lang w:eastAsia="sv-SE"/>
              </w:rPr>
              <w:t xml:space="preserve"> -&gt; </w:t>
            </w:r>
            <w:proofErr w:type="spellStart"/>
            <w:r w:rsidRPr="003261F7">
              <w:rPr>
                <w:rFonts w:ascii="Arial" w:eastAsia="Times New Roman" w:hAnsi="Arial"/>
                <w:i/>
                <w:iCs/>
                <w:sz w:val="18"/>
                <w:lang w:eastAsia="sv-SE"/>
              </w:rPr>
              <w:t>SpCellConfig</w:t>
            </w:r>
            <w:proofErr w:type="spellEnd"/>
            <w:r w:rsidRPr="003261F7">
              <w:rPr>
                <w:rFonts w:ascii="Arial" w:eastAsia="Times New Roman" w:hAnsi="Arial"/>
                <w:sz w:val="18"/>
                <w:lang w:eastAsia="sv-SE"/>
              </w:rPr>
              <w:t xml:space="preserve"> -&gt; </w:t>
            </w:r>
            <w:proofErr w:type="spellStart"/>
            <w:r w:rsidRPr="003261F7">
              <w:rPr>
                <w:rFonts w:ascii="Arial" w:eastAsia="Times New Roman" w:hAnsi="Arial"/>
                <w:i/>
                <w:iCs/>
                <w:sz w:val="18"/>
                <w:lang w:eastAsia="sv-SE"/>
              </w:rPr>
              <w:t>reconfigurationWithSync</w:t>
            </w:r>
            <w:proofErr w:type="spellEnd"/>
            <w:r w:rsidRPr="003261F7">
              <w:rPr>
                <w:rFonts w:ascii="Arial" w:eastAsia="Times New Roman" w:hAnsi="Arial"/>
                <w:sz w:val="18"/>
                <w:lang w:eastAsia="sv-SE"/>
              </w:rPr>
              <w:t xml:space="preserve"> are absent, the UE uses the SMTC in the </w:t>
            </w:r>
            <w:proofErr w:type="spellStart"/>
            <w:r w:rsidRPr="003261F7">
              <w:rPr>
                <w:rFonts w:ascii="Arial" w:eastAsia="Times New Roman" w:hAnsi="Arial"/>
                <w:i/>
                <w:iCs/>
                <w:sz w:val="18"/>
                <w:lang w:eastAsia="sv-SE"/>
              </w:rPr>
              <w:t>measObjectNR</w:t>
            </w:r>
            <w:proofErr w:type="spellEnd"/>
            <w:r w:rsidRPr="003261F7">
              <w:rPr>
                <w:rFonts w:ascii="Arial" w:eastAsia="Times New Roman" w:hAnsi="Arial"/>
                <w:sz w:val="18"/>
                <w:lang w:eastAsia="sv-SE"/>
              </w:rPr>
              <w:t xml:space="preserve"> having the same SSB frequency and subcarrier spacing, as configured before the reception of the RRC message.</w:t>
            </w:r>
          </w:p>
        </w:tc>
      </w:tr>
      <w:tr w:rsidR="003261F7" w:rsidRPr="003261F7" w14:paraId="5A60369B" w14:textId="77777777" w:rsidTr="00CC5FCD">
        <w:tc>
          <w:tcPr>
            <w:tcW w:w="14173" w:type="dxa"/>
            <w:tcBorders>
              <w:top w:val="single" w:sz="4" w:space="0" w:color="auto"/>
              <w:left w:val="single" w:sz="4" w:space="0" w:color="auto"/>
              <w:bottom w:val="single" w:sz="4" w:space="0" w:color="auto"/>
              <w:right w:val="single" w:sz="4" w:space="0" w:color="auto"/>
            </w:tcBorders>
            <w:hideMark/>
          </w:tcPr>
          <w:p w14:paraId="2D31BC02"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3261F7">
              <w:rPr>
                <w:rFonts w:ascii="Arial" w:eastAsia="Times New Roman" w:hAnsi="Arial"/>
                <w:b/>
                <w:bCs/>
                <w:i/>
                <w:sz w:val="18"/>
                <w:lang w:eastAsia="en-GB"/>
              </w:rPr>
              <w:t>t316</w:t>
            </w:r>
          </w:p>
          <w:p w14:paraId="6806726A"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3261F7">
              <w:rPr>
                <w:rFonts w:ascii="Arial" w:eastAsia="Times New Roman" w:hAnsi="Arial"/>
                <w:sz w:val="18"/>
                <w:lang w:eastAsia="en-GB"/>
              </w:rPr>
              <w:t xml:space="preserve">Indicates the value for timer T316 as described in clause 7.1. </w:t>
            </w:r>
            <w:r w:rsidRPr="003261F7">
              <w:rPr>
                <w:rFonts w:ascii="Arial" w:eastAsia="Times New Roman" w:hAnsi="Arial"/>
                <w:iCs/>
                <w:sz w:val="18"/>
                <w:lang w:eastAsia="en-GB"/>
              </w:rPr>
              <w:t xml:space="preserve">Value </w:t>
            </w:r>
            <w:r w:rsidRPr="003261F7">
              <w:rPr>
                <w:rFonts w:ascii="Arial" w:eastAsia="Times New Roman" w:hAnsi="Arial"/>
                <w:i/>
                <w:iCs/>
                <w:sz w:val="18"/>
                <w:lang w:eastAsia="en-GB"/>
              </w:rPr>
              <w:t>ms50</w:t>
            </w:r>
            <w:r w:rsidRPr="003261F7">
              <w:rPr>
                <w:rFonts w:ascii="Arial" w:eastAsia="Times New Roman" w:hAnsi="Arial"/>
                <w:iCs/>
                <w:sz w:val="18"/>
                <w:lang w:eastAsia="en-GB"/>
              </w:rPr>
              <w:t xml:space="preserve"> corresponds to 50 </w:t>
            </w:r>
            <w:proofErr w:type="spellStart"/>
            <w:r w:rsidRPr="003261F7">
              <w:rPr>
                <w:rFonts w:ascii="Arial" w:eastAsia="Times New Roman" w:hAnsi="Arial"/>
                <w:iCs/>
                <w:sz w:val="18"/>
                <w:lang w:eastAsia="en-GB"/>
              </w:rPr>
              <w:t>ms</w:t>
            </w:r>
            <w:proofErr w:type="spellEnd"/>
            <w:r w:rsidRPr="003261F7">
              <w:rPr>
                <w:rFonts w:ascii="Arial" w:eastAsia="Times New Roman" w:hAnsi="Arial"/>
                <w:iCs/>
                <w:sz w:val="18"/>
                <w:lang w:eastAsia="en-GB"/>
              </w:rPr>
              <w:t xml:space="preserve">, value </w:t>
            </w:r>
            <w:r w:rsidRPr="003261F7">
              <w:rPr>
                <w:rFonts w:ascii="Arial" w:eastAsia="Times New Roman" w:hAnsi="Arial"/>
                <w:i/>
                <w:iCs/>
                <w:sz w:val="18"/>
                <w:lang w:eastAsia="en-GB"/>
              </w:rPr>
              <w:t>ms100</w:t>
            </w:r>
            <w:r w:rsidRPr="003261F7">
              <w:rPr>
                <w:rFonts w:ascii="Arial" w:eastAsia="Times New Roman" w:hAnsi="Arial"/>
                <w:iCs/>
                <w:sz w:val="18"/>
                <w:lang w:eastAsia="en-GB"/>
              </w:rPr>
              <w:t xml:space="preserve"> corresponds to 100 </w:t>
            </w:r>
            <w:proofErr w:type="spellStart"/>
            <w:r w:rsidRPr="003261F7">
              <w:rPr>
                <w:rFonts w:ascii="Arial" w:eastAsia="Times New Roman" w:hAnsi="Arial"/>
                <w:iCs/>
                <w:sz w:val="18"/>
                <w:lang w:eastAsia="en-GB"/>
              </w:rPr>
              <w:t>ms</w:t>
            </w:r>
            <w:proofErr w:type="spellEnd"/>
            <w:r w:rsidRPr="003261F7">
              <w:rPr>
                <w:rFonts w:ascii="Arial" w:eastAsia="Times New Roman" w:hAnsi="Arial"/>
                <w:iCs/>
                <w:sz w:val="18"/>
                <w:lang w:eastAsia="en-GB"/>
              </w:rPr>
              <w:t xml:space="preserve"> and so on. </w:t>
            </w:r>
            <w:r w:rsidRPr="003261F7">
              <w:rPr>
                <w:rFonts w:ascii="Arial" w:eastAsia="Times New Roman" w:hAnsi="Arial"/>
                <w:sz w:val="18"/>
                <w:lang w:eastAsia="sv-SE"/>
              </w:rPr>
              <w:t>This field can be configured only if the UE is configured with split SRB1 or SRB3.</w:t>
            </w:r>
          </w:p>
        </w:tc>
      </w:tr>
    </w:tbl>
    <w:p w14:paraId="381BB9F1" w14:textId="77777777" w:rsidR="003261F7" w:rsidRPr="003261F7" w:rsidRDefault="003261F7" w:rsidP="003261F7">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261F7" w:rsidRPr="003261F7" w14:paraId="0637FB6F" w14:textId="77777777" w:rsidTr="00CC5FCD">
        <w:tc>
          <w:tcPr>
            <w:tcW w:w="4027" w:type="dxa"/>
            <w:tcBorders>
              <w:top w:val="single" w:sz="4" w:space="0" w:color="auto"/>
              <w:left w:val="single" w:sz="4" w:space="0" w:color="auto"/>
              <w:bottom w:val="single" w:sz="4" w:space="0" w:color="auto"/>
              <w:right w:val="single" w:sz="4" w:space="0" w:color="auto"/>
            </w:tcBorders>
            <w:hideMark/>
          </w:tcPr>
          <w:p w14:paraId="1AB92007" w14:textId="77777777" w:rsidR="003261F7" w:rsidRPr="003261F7" w:rsidRDefault="003261F7" w:rsidP="003261F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261F7">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0E7F57" w14:textId="77777777" w:rsidR="003261F7" w:rsidRPr="003261F7" w:rsidRDefault="003261F7" w:rsidP="003261F7">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3261F7">
              <w:rPr>
                <w:rFonts w:ascii="Arial" w:eastAsia="Times New Roman" w:hAnsi="Arial"/>
                <w:b/>
                <w:sz w:val="18"/>
                <w:szCs w:val="22"/>
                <w:lang w:eastAsia="sv-SE"/>
              </w:rPr>
              <w:t>Explanation</w:t>
            </w:r>
          </w:p>
        </w:tc>
      </w:tr>
      <w:tr w:rsidR="003261F7" w:rsidRPr="003261F7" w14:paraId="7D725E04" w14:textId="77777777" w:rsidTr="00CC5FCD">
        <w:tc>
          <w:tcPr>
            <w:tcW w:w="4027" w:type="dxa"/>
            <w:tcBorders>
              <w:top w:val="single" w:sz="4" w:space="0" w:color="auto"/>
              <w:left w:val="single" w:sz="4" w:space="0" w:color="auto"/>
              <w:bottom w:val="single" w:sz="4" w:space="0" w:color="auto"/>
              <w:right w:val="single" w:sz="4" w:space="0" w:color="auto"/>
            </w:tcBorders>
            <w:hideMark/>
          </w:tcPr>
          <w:p w14:paraId="2CB58819"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3261F7">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32F874"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261F7">
              <w:rPr>
                <w:rFonts w:ascii="Arial" w:eastAsia="Times New Roman" w:hAnsi="Arial"/>
                <w:sz w:val="18"/>
                <w:szCs w:val="22"/>
                <w:lang w:eastAsia="en-GB"/>
              </w:rPr>
              <w:t>The field is absent in case of reconfiguration with sync within NR or to NR; otherwise it is optionally present, need N.</w:t>
            </w:r>
          </w:p>
        </w:tc>
      </w:tr>
      <w:tr w:rsidR="003261F7" w:rsidRPr="003261F7" w14:paraId="50D7F2AC" w14:textId="77777777" w:rsidTr="00CC5FCD">
        <w:tc>
          <w:tcPr>
            <w:tcW w:w="4027" w:type="dxa"/>
            <w:tcBorders>
              <w:top w:val="single" w:sz="4" w:space="0" w:color="auto"/>
              <w:left w:val="single" w:sz="4" w:space="0" w:color="auto"/>
              <w:bottom w:val="single" w:sz="4" w:space="0" w:color="auto"/>
              <w:right w:val="single" w:sz="4" w:space="0" w:color="auto"/>
            </w:tcBorders>
            <w:hideMark/>
          </w:tcPr>
          <w:p w14:paraId="278DC487"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3261F7">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B9394D"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261F7">
              <w:rPr>
                <w:rFonts w:ascii="Arial" w:eastAsia="Times New Roman" w:hAnsi="Arial"/>
                <w:sz w:val="18"/>
                <w:szCs w:val="22"/>
                <w:lang w:eastAsia="en-GB"/>
              </w:rPr>
              <w:t>This field is mandatory present in case of inter system handover. Otherwise the field is optionally present, need N.</w:t>
            </w:r>
          </w:p>
        </w:tc>
      </w:tr>
      <w:tr w:rsidR="003261F7" w:rsidRPr="003261F7" w14:paraId="627CC074" w14:textId="77777777" w:rsidTr="00CC5FCD">
        <w:tc>
          <w:tcPr>
            <w:tcW w:w="4027" w:type="dxa"/>
            <w:tcBorders>
              <w:top w:val="single" w:sz="4" w:space="0" w:color="auto"/>
              <w:left w:val="single" w:sz="4" w:space="0" w:color="auto"/>
              <w:bottom w:val="single" w:sz="4" w:space="0" w:color="auto"/>
              <w:right w:val="single" w:sz="4" w:space="0" w:color="auto"/>
            </w:tcBorders>
            <w:hideMark/>
          </w:tcPr>
          <w:p w14:paraId="07859711"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3261F7">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010DD7"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261F7">
              <w:rPr>
                <w:rFonts w:ascii="Arial" w:eastAsia="Times New Roman" w:hAnsi="Arial"/>
                <w:sz w:val="18"/>
                <w:szCs w:val="22"/>
                <w:lang w:eastAsia="en-GB"/>
              </w:rPr>
              <w:t xml:space="preserve">This field is mandatory present in case </w:t>
            </w:r>
            <w:proofErr w:type="spellStart"/>
            <w:r w:rsidRPr="003261F7">
              <w:rPr>
                <w:rFonts w:ascii="Arial" w:eastAsia="Times New Roman" w:hAnsi="Arial"/>
                <w:i/>
                <w:sz w:val="18"/>
                <w:szCs w:val="22"/>
                <w:lang w:eastAsia="en-GB"/>
              </w:rPr>
              <w:t>masterCellGroup</w:t>
            </w:r>
            <w:proofErr w:type="spellEnd"/>
            <w:r w:rsidRPr="003261F7">
              <w:rPr>
                <w:rFonts w:ascii="Arial" w:eastAsia="Times New Roman" w:hAnsi="Arial"/>
                <w:sz w:val="18"/>
                <w:szCs w:val="22"/>
                <w:lang w:eastAsia="en-GB"/>
              </w:rPr>
              <w:t xml:space="preserve"> includes </w:t>
            </w:r>
            <w:proofErr w:type="spellStart"/>
            <w:r w:rsidRPr="003261F7">
              <w:rPr>
                <w:rFonts w:ascii="Arial" w:eastAsia="Times New Roman" w:hAnsi="Arial"/>
                <w:i/>
                <w:sz w:val="18"/>
                <w:szCs w:val="22"/>
                <w:lang w:eastAsia="en-GB"/>
              </w:rPr>
              <w:t>ReconfigurationWithSync</w:t>
            </w:r>
            <w:proofErr w:type="spellEnd"/>
            <w:r w:rsidRPr="003261F7">
              <w:rPr>
                <w:rFonts w:ascii="Arial" w:eastAsia="Times New Roman" w:hAnsi="Arial"/>
                <w:sz w:val="18"/>
                <w:szCs w:val="22"/>
                <w:lang w:eastAsia="en-GB"/>
              </w:rPr>
              <w:t xml:space="preserve"> and </w:t>
            </w:r>
            <w:proofErr w:type="spellStart"/>
            <w:r w:rsidRPr="003261F7">
              <w:rPr>
                <w:rFonts w:ascii="Arial" w:eastAsia="Times New Roman" w:hAnsi="Arial"/>
                <w:i/>
                <w:sz w:val="18"/>
                <w:szCs w:val="22"/>
                <w:lang w:eastAsia="en-GB"/>
              </w:rPr>
              <w:t>RadioBearerConfig</w:t>
            </w:r>
            <w:proofErr w:type="spellEnd"/>
            <w:r w:rsidRPr="003261F7">
              <w:rPr>
                <w:rFonts w:ascii="Arial" w:eastAsia="Times New Roman" w:hAnsi="Arial"/>
                <w:sz w:val="18"/>
                <w:szCs w:val="22"/>
                <w:lang w:eastAsia="en-GB"/>
              </w:rPr>
              <w:t xml:space="preserve"> includes </w:t>
            </w:r>
            <w:proofErr w:type="spellStart"/>
            <w:r w:rsidRPr="003261F7">
              <w:rPr>
                <w:rFonts w:ascii="Arial" w:eastAsia="Times New Roman" w:hAnsi="Arial"/>
                <w:i/>
                <w:sz w:val="18"/>
                <w:szCs w:val="22"/>
                <w:lang w:eastAsia="en-GB"/>
              </w:rPr>
              <w:t>SecurityConfig</w:t>
            </w:r>
            <w:proofErr w:type="spellEnd"/>
            <w:r w:rsidRPr="003261F7">
              <w:rPr>
                <w:rFonts w:ascii="Arial" w:eastAsia="Times New Roman" w:hAnsi="Arial"/>
                <w:sz w:val="18"/>
                <w:szCs w:val="22"/>
                <w:lang w:eastAsia="en-GB"/>
              </w:rPr>
              <w:t xml:space="preserve"> with </w:t>
            </w:r>
            <w:proofErr w:type="spellStart"/>
            <w:r w:rsidRPr="003261F7">
              <w:rPr>
                <w:rFonts w:ascii="Arial" w:eastAsia="Times New Roman" w:hAnsi="Arial"/>
                <w:i/>
                <w:sz w:val="18"/>
                <w:szCs w:val="22"/>
                <w:lang w:eastAsia="en-GB"/>
              </w:rPr>
              <w:t>SecurityAlgorithmConfig</w:t>
            </w:r>
            <w:proofErr w:type="spellEnd"/>
            <w:r w:rsidRPr="003261F7">
              <w:rPr>
                <w:rFonts w:ascii="Arial" w:eastAsia="Times New Roman" w:hAnsi="Arial"/>
                <w:sz w:val="18"/>
                <w:szCs w:val="22"/>
                <w:lang w:eastAsia="en-GB"/>
              </w:rPr>
              <w:t xml:space="preserve">, indicating a change of the </w:t>
            </w:r>
            <w:r w:rsidRPr="003261F7">
              <w:rPr>
                <w:rFonts w:ascii="Arial" w:eastAsia="Times New Roman" w:hAnsi="Arial"/>
                <w:sz w:val="18"/>
                <w:lang w:eastAsia="sv-SE"/>
              </w:rPr>
              <w:t xml:space="preserve">AS </w:t>
            </w:r>
            <w:r w:rsidRPr="003261F7">
              <w:rPr>
                <w:rFonts w:ascii="Arial" w:eastAsia="Times New Roman" w:hAnsi="Arial"/>
                <w:sz w:val="18"/>
                <w:szCs w:val="22"/>
                <w:lang w:eastAsia="en-GB"/>
              </w:rPr>
              <w:t xml:space="preserve">security algorithms associated to the master key. If </w:t>
            </w:r>
            <w:proofErr w:type="spellStart"/>
            <w:r w:rsidRPr="003261F7">
              <w:rPr>
                <w:rFonts w:ascii="Arial" w:eastAsia="Times New Roman" w:hAnsi="Arial"/>
                <w:i/>
                <w:sz w:val="18"/>
                <w:szCs w:val="22"/>
                <w:lang w:eastAsia="en-GB"/>
              </w:rPr>
              <w:t>ReconfigurationWithSync</w:t>
            </w:r>
            <w:proofErr w:type="spellEnd"/>
            <w:r w:rsidRPr="003261F7">
              <w:rPr>
                <w:rFonts w:ascii="Arial" w:eastAsia="Times New Roman" w:hAnsi="Arial"/>
                <w:sz w:val="18"/>
                <w:szCs w:val="22"/>
                <w:lang w:eastAsia="en-GB"/>
              </w:rPr>
              <w:t xml:space="preserve"> is included for other cases, this field is optionally present, need N. Otherwise the field is absent.</w:t>
            </w:r>
          </w:p>
        </w:tc>
      </w:tr>
      <w:tr w:rsidR="003261F7" w:rsidRPr="003261F7" w14:paraId="10E465F1" w14:textId="77777777" w:rsidTr="00CC5FCD">
        <w:tc>
          <w:tcPr>
            <w:tcW w:w="4027" w:type="dxa"/>
            <w:tcBorders>
              <w:top w:val="single" w:sz="4" w:space="0" w:color="auto"/>
              <w:left w:val="single" w:sz="4" w:space="0" w:color="auto"/>
              <w:bottom w:val="single" w:sz="4" w:space="0" w:color="auto"/>
              <w:right w:val="single" w:sz="4" w:space="0" w:color="auto"/>
            </w:tcBorders>
            <w:hideMark/>
          </w:tcPr>
          <w:p w14:paraId="66F009B1"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i/>
                <w:sz w:val="18"/>
                <w:szCs w:val="22"/>
                <w:lang w:eastAsia="sv-SE"/>
              </w:rPr>
            </w:pPr>
            <w:proofErr w:type="spellStart"/>
            <w:r w:rsidRPr="003261F7">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1B0A631"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3261F7">
              <w:rPr>
                <w:rFonts w:ascii="Arial" w:eastAsia="Times New Roman" w:hAnsi="Arial"/>
                <w:sz w:val="18"/>
                <w:szCs w:val="22"/>
                <w:lang w:eastAsia="sv-SE"/>
              </w:rPr>
              <w:t xml:space="preserve">The field is mandatory present in case of inter-system handover from E-UTRA/EPC to NR. It is optionally present, Need N, during reconfiguration with sync </w:t>
            </w:r>
            <w:proofErr w:type="gramStart"/>
            <w:r w:rsidRPr="003261F7">
              <w:rPr>
                <w:rFonts w:ascii="Arial" w:eastAsia="Times New Roman" w:hAnsi="Arial"/>
                <w:sz w:val="18"/>
                <w:szCs w:val="22"/>
                <w:lang w:eastAsia="sv-SE"/>
              </w:rPr>
              <w:t>and also</w:t>
            </w:r>
            <w:proofErr w:type="gramEnd"/>
            <w:r w:rsidRPr="003261F7">
              <w:rPr>
                <w:rFonts w:ascii="Arial" w:eastAsia="Times New Roman" w:hAnsi="Arial"/>
                <w:sz w:val="18"/>
                <w:szCs w:val="22"/>
                <w:lang w:eastAsia="sv-SE"/>
              </w:rPr>
              <w:t xml:space="preserve"> in first reconfiguration after reestablishment; or for intra-system handover from E-UTRA/5GC to NR. It is </w:t>
            </w:r>
            <w:r w:rsidRPr="003261F7">
              <w:rPr>
                <w:rFonts w:ascii="Arial" w:eastAsia="Times New Roman" w:hAnsi="Arial"/>
                <w:sz w:val="18"/>
                <w:szCs w:val="22"/>
                <w:lang w:eastAsia="en-GB"/>
              </w:rPr>
              <w:t>absent</w:t>
            </w:r>
            <w:r w:rsidRPr="003261F7">
              <w:rPr>
                <w:rFonts w:ascii="Arial" w:eastAsia="Times New Roman" w:hAnsi="Arial"/>
                <w:sz w:val="18"/>
                <w:szCs w:val="22"/>
                <w:lang w:eastAsia="sv-SE"/>
              </w:rPr>
              <w:t xml:space="preserve"> otherwise.</w:t>
            </w:r>
          </w:p>
        </w:tc>
      </w:tr>
      <w:tr w:rsidR="003261F7" w:rsidRPr="003261F7" w14:paraId="779E5D6D" w14:textId="77777777" w:rsidTr="00CC5FCD">
        <w:tc>
          <w:tcPr>
            <w:tcW w:w="4027" w:type="dxa"/>
            <w:tcBorders>
              <w:top w:val="single" w:sz="4" w:space="0" w:color="auto"/>
              <w:left w:val="single" w:sz="4" w:space="0" w:color="auto"/>
              <w:bottom w:val="single" w:sz="4" w:space="0" w:color="auto"/>
              <w:right w:val="single" w:sz="4" w:space="0" w:color="auto"/>
            </w:tcBorders>
            <w:hideMark/>
          </w:tcPr>
          <w:p w14:paraId="2527949C"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cs="Arial"/>
                <w:i/>
                <w:sz w:val="18"/>
                <w:szCs w:val="18"/>
                <w:lang w:eastAsia="sv-SE"/>
              </w:rPr>
            </w:pPr>
            <w:r w:rsidRPr="003261F7">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A7CF824" w14:textId="77777777" w:rsidR="003261F7" w:rsidRPr="003261F7" w:rsidRDefault="003261F7" w:rsidP="003261F7">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3261F7">
              <w:rPr>
                <w:rFonts w:ascii="Arial" w:eastAsia="Yu Mincho" w:hAnsi="Arial" w:cs="Arial"/>
                <w:sz w:val="18"/>
                <w:szCs w:val="18"/>
                <w:lang w:eastAsia="ja-JP"/>
              </w:rPr>
              <w:t>The field is optional present, Need M, in:</w:t>
            </w:r>
          </w:p>
          <w:p w14:paraId="27486442" w14:textId="77777777" w:rsidR="003261F7" w:rsidRPr="003261F7" w:rsidRDefault="003261F7" w:rsidP="003261F7">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3261F7">
              <w:rPr>
                <w:rFonts w:ascii="Arial" w:eastAsia="Yu Mincho" w:hAnsi="Arial" w:cs="Arial"/>
                <w:sz w:val="18"/>
                <w:szCs w:val="18"/>
                <w:lang w:eastAsia="ja-JP"/>
              </w:rPr>
              <w:t>-</w:t>
            </w:r>
            <w:r w:rsidRPr="003261F7">
              <w:rPr>
                <w:rFonts w:ascii="Arial" w:eastAsia="Times New Roman" w:hAnsi="Arial" w:cs="Arial"/>
                <w:sz w:val="18"/>
                <w:szCs w:val="18"/>
                <w:lang w:eastAsia="ja-JP"/>
              </w:rPr>
              <w:tab/>
            </w:r>
            <w:r w:rsidRPr="003261F7">
              <w:rPr>
                <w:rFonts w:ascii="Arial" w:eastAsia="Yu Mincho" w:hAnsi="Arial" w:cs="Arial"/>
                <w:sz w:val="18"/>
                <w:szCs w:val="18"/>
                <w:lang w:eastAsia="ja-JP"/>
              </w:rPr>
              <w:t xml:space="preserve">an </w:t>
            </w:r>
            <w:proofErr w:type="spellStart"/>
            <w:r w:rsidRPr="003261F7">
              <w:rPr>
                <w:rFonts w:ascii="Arial" w:eastAsia="Yu Mincho" w:hAnsi="Arial" w:cs="Arial"/>
                <w:i/>
                <w:sz w:val="18"/>
                <w:szCs w:val="18"/>
                <w:lang w:eastAsia="ja-JP"/>
              </w:rPr>
              <w:t>RRCReconfiguration</w:t>
            </w:r>
            <w:proofErr w:type="spellEnd"/>
            <w:r w:rsidRPr="003261F7">
              <w:rPr>
                <w:rFonts w:ascii="Arial" w:eastAsia="Yu Mincho" w:hAnsi="Arial" w:cs="Arial"/>
                <w:sz w:val="18"/>
                <w:szCs w:val="18"/>
                <w:lang w:eastAsia="ja-JP"/>
              </w:rPr>
              <w:t xml:space="preserve"> message transmitted on SRB3,</w:t>
            </w:r>
          </w:p>
          <w:p w14:paraId="1F3AF01A" w14:textId="77777777" w:rsidR="003261F7" w:rsidRPr="003261F7" w:rsidRDefault="003261F7" w:rsidP="003261F7">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3261F7">
              <w:rPr>
                <w:rFonts w:ascii="Arial" w:eastAsia="Yu Mincho" w:hAnsi="Arial" w:cs="Arial"/>
                <w:sz w:val="18"/>
                <w:szCs w:val="18"/>
                <w:lang w:eastAsia="ja-JP"/>
              </w:rPr>
              <w:t>-</w:t>
            </w:r>
            <w:r w:rsidRPr="003261F7">
              <w:rPr>
                <w:rFonts w:ascii="Arial" w:eastAsia="Times New Roman" w:hAnsi="Arial" w:cs="Arial"/>
                <w:sz w:val="18"/>
                <w:szCs w:val="18"/>
                <w:lang w:eastAsia="ja-JP"/>
              </w:rPr>
              <w:tab/>
            </w:r>
            <w:r w:rsidRPr="003261F7">
              <w:rPr>
                <w:rFonts w:ascii="Arial" w:eastAsia="Yu Mincho" w:hAnsi="Arial" w:cs="Arial"/>
                <w:sz w:val="18"/>
                <w:szCs w:val="18"/>
                <w:lang w:eastAsia="ja-JP"/>
              </w:rPr>
              <w:t xml:space="preserve">an </w:t>
            </w:r>
            <w:proofErr w:type="spellStart"/>
            <w:r w:rsidRPr="003261F7">
              <w:rPr>
                <w:rFonts w:ascii="Arial" w:eastAsia="Yu Mincho" w:hAnsi="Arial" w:cs="Arial"/>
                <w:i/>
                <w:sz w:val="18"/>
                <w:szCs w:val="18"/>
                <w:lang w:eastAsia="ja-JP"/>
              </w:rPr>
              <w:t>RRCReconfiguration</w:t>
            </w:r>
            <w:proofErr w:type="spellEnd"/>
            <w:r w:rsidRPr="003261F7">
              <w:rPr>
                <w:rFonts w:ascii="Arial" w:eastAsia="Yu Mincho" w:hAnsi="Arial" w:cs="Arial"/>
                <w:sz w:val="18"/>
                <w:szCs w:val="18"/>
                <w:lang w:eastAsia="ja-JP"/>
              </w:rPr>
              <w:t xml:space="preserve"> message contained in another </w:t>
            </w:r>
            <w:proofErr w:type="spellStart"/>
            <w:r w:rsidRPr="003261F7">
              <w:rPr>
                <w:rFonts w:ascii="Arial" w:eastAsia="Yu Mincho" w:hAnsi="Arial" w:cs="Arial"/>
                <w:i/>
                <w:sz w:val="18"/>
                <w:szCs w:val="18"/>
                <w:lang w:eastAsia="ja-JP"/>
              </w:rPr>
              <w:t>RRCReconfiguration</w:t>
            </w:r>
            <w:proofErr w:type="spellEnd"/>
            <w:r w:rsidRPr="003261F7">
              <w:rPr>
                <w:rFonts w:ascii="Arial" w:eastAsia="Yu Mincho" w:hAnsi="Arial" w:cs="Arial"/>
                <w:sz w:val="18"/>
                <w:szCs w:val="18"/>
                <w:lang w:eastAsia="ja-JP"/>
              </w:rPr>
              <w:t xml:space="preserve"> message </w:t>
            </w:r>
            <w:r w:rsidRPr="003261F7">
              <w:rPr>
                <w:rFonts w:ascii="Arial" w:eastAsia="Times New Roman" w:hAnsi="Arial" w:cs="Arial"/>
                <w:sz w:val="18"/>
                <w:szCs w:val="18"/>
                <w:lang w:eastAsia="ja-JP"/>
              </w:rPr>
              <w:t xml:space="preserve">(or in an </w:t>
            </w:r>
            <w:proofErr w:type="spellStart"/>
            <w:r w:rsidRPr="003261F7">
              <w:rPr>
                <w:rFonts w:ascii="Arial" w:eastAsia="Times New Roman" w:hAnsi="Arial" w:cs="Arial"/>
                <w:i/>
                <w:sz w:val="18"/>
                <w:szCs w:val="18"/>
                <w:lang w:eastAsia="ja-JP"/>
              </w:rPr>
              <w:t>RRCConnectionReconfiguration</w:t>
            </w:r>
            <w:proofErr w:type="spellEnd"/>
            <w:r w:rsidRPr="003261F7">
              <w:rPr>
                <w:rFonts w:ascii="Arial" w:eastAsia="Times New Roman" w:hAnsi="Arial" w:cs="Arial"/>
                <w:sz w:val="18"/>
                <w:szCs w:val="18"/>
                <w:lang w:eastAsia="ja-JP"/>
              </w:rPr>
              <w:t xml:space="preserve"> message, see TS 36.331 [10]) </w:t>
            </w:r>
            <w:r w:rsidRPr="003261F7">
              <w:rPr>
                <w:rFonts w:ascii="Arial" w:eastAsia="Yu Mincho" w:hAnsi="Arial" w:cs="Arial"/>
                <w:sz w:val="18"/>
                <w:szCs w:val="18"/>
                <w:lang w:eastAsia="ja-JP"/>
              </w:rPr>
              <w:t>transmitted on SRB1</w:t>
            </w:r>
          </w:p>
          <w:p w14:paraId="3319CACC" w14:textId="77777777" w:rsidR="003261F7" w:rsidRPr="003261F7" w:rsidRDefault="003261F7" w:rsidP="003261F7">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3261F7">
              <w:rPr>
                <w:rFonts w:ascii="Arial" w:eastAsia="Yu Mincho" w:hAnsi="Arial" w:cs="Arial"/>
                <w:sz w:val="18"/>
                <w:szCs w:val="18"/>
                <w:lang w:eastAsia="ja-JP"/>
              </w:rPr>
              <w:t>-</w:t>
            </w:r>
            <w:r w:rsidRPr="003261F7">
              <w:rPr>
                <w:rFonts w:ascii="Arial" w:eastAsia="Times New Roman" w:hAnsi="Arial" w:cs="Arial"/>
                <w:sz w:val="18"/>
                <w:szCs w:val="18"/>
                <w:lang w:eastAsia="ja-JP"/>
              </w:rPr>
              <w:tab/>
            </w:r>
            <w:r w:rsidRPr="003261F7">
              <w:rPr>
                <w:rFonts w:ascii="Arial" w:eastAsia="Yu Mincho" w:hAnsi="Arial" w:cs="Arial"/>
                <w:sz w:val="18"/>
                <w:szCs w:val="18"/>
                <w:lang w:eastAsia="ja-JP"/>
              </w:rPr>
              <w:t xml:space="preserve">an </w:t>
            </w:r>
            <w:proofErr w:type="spellStart"/>
            <w:r w:rsidRPr="003261F7">
              <w:rPr>
                <w:rFonts w:ascii="Arial" w:eastAsia="Yu Mincho" w:hAnsi="Arial" w:cs="Arial"/>
                <w:i/>
                <w:sz w:val="18"/>
                <w:szCs w:val="18"/>
                <w:lang w:eastAsia="ja-JP"/>
              </w:rPr>
              <w:t>RRCReconfiguration</w:t>
            </w:r>
            <w:proofErr w:type="spellEnd"/>
            <w:r w:rsidRPr="003261F7">
              <w:rPr>
                <w:rFonts w:ascii="Arial" w:eastAsia="Yu Mincho" w:hAnsi="Arial" w:cs="Arial"/>
                <w:sz w:val="18"/>
                <w:szCs w:val="18"/>
                <w:lang w:eastAsia="ja-JP"/>
              </w:rPr>
              <w:t xml:space="preserve"> message contained in another </w:t>
            </w:r>
            <w:proofErr w:type="spellStart"/>
            <w:r w:rsidRPr="003261F7">
              <w:rPr>
                <w:rFonts w:ascii="Arial" w:eastAsia="Yu Mincho" w:hAnsi="Arial" w:cs="Arial"/>
                <w:i/>
                <w:sz w:val="18"/>
                <w:szCs w:val="18"/>
                <w:lang w:eastAsia="ja-JP"/>
              </w:rPr>
              <w:t>RRCReconfiguration</w:t>
            </w:r>
            <w:proofErr w:type="spellEnd"/>
            <w:r w:rsidRPr="003261F7">
              <w:rPr>
                <w:rFonts w:ascii="Arial" w:eastAsia="Yu Mincho" w:hAnsi="Arial" w:cs="Arial"/>
                <w:sz w:val="18"/>
                <w:szCs w:val="18"/>
                <w:lang w:eastAsia="ja-JP"/>
              </w:rPr>
              <w:t xml:space="preserve"> message </w:t>
            </w:r>
            <w:r w:rsidRPr="003261F7">
              <w:rPr>
                <w:rFonts w:ascii="Arial" w:eastAsia="Times New Roman" w:hAnsi="Arial" w:cs="Arial"/>
                <w:sz w:val="18"/>
                <w:szCs w:val="18"/>
                <w:lang w:eastAsia="ja-JP"/>
              </w:rPr>
              <w:t xml:space="preserve">(or in an </w:t>
            </w:r>
            <w:proofErr w:type="spellStart"/>
            <w:r w:rsidRPr="003261F7">
              <w:rPr>
                <w:rFonts w:ascii="Arial" w:eastAsia="Times New Roman" w:hAnsi="Arial" w:cs="Arial"/>
                <w:i/>
                <w:sz w:val="18"/>
                <w:szCs w:val="18"/>
                <w:lang w:eastAsia="ja-JP"/>
              </w:rPr>
              <w:t>RRCConnectionReconfiguration</w:t>
            </w:r>
            <w:proofErr w:type="spellEnd"/>
            <w:r w:rsidRPr="003261F7">
              <w:rPr>
                <w:rFonts w:ascii="Arial" w:eastAsia="Times New Roman" w:hAnsi="Arial" w:cs="Arial"/>
                <w:sz w:val="18"/>
                <w:szCs w:val="18"/>
                <w:lang w:eastAsia="ja-JP"/>
              </w:rPr>
              <w:t xml:space="preserve"> message, see TS 36.331 [10]) which is contained in </w:t>
            </w:r>
            <w:proofErr w:type="spellStart"/>
            <w:r w:rsidRPr="003261F7">
              <w:rPr>
                <w:rFonts w:ascii="Arial" w:eastAsia="Times New Roman" w:hAnsi="Arial" w:cs="Arial"/>
                <w:i/>
                <w:iCs/>
                <w:sz w:val="18"/>
                <w:szCs w:val="18"/>
                <w:lang w:eastAsia="ja-JP"/>
              </w:rPr>
              <w:t>DLInformationTransferMRDC</w:t>
            </w:r>
            <w:proofErr w:type="spellEnd"/>
            <w:r w:rsidRPr="003261F7">
              <w:rPr>
                <w:rFonts w:ascii="Arial" w:eastAsia="Times New Roman" w:hAnsi="Arial" w:cs="Arial"/>
                <w:sz w:val="18"/>
                <w:szCs w:val="18"/>
                <w:lang w:eastAsia="ja-JP"/>
              </w:rPr>
              <w:t xml:space="preserve"> </w:t>
            </w:r>
            <w:r w:rsidRPr="003261F7">
              <w:rPr>
                <w:rFonts w:ascii="Arial" w:eastAsia="Yu Mincho" w:hAnsi="Arial" w:cs="Arial"/>
                <w:sz w:val="18"/>
                <w:szCs w:val="18"/>
                <w:lang w:eastAsia="ja-JP"/>
              </w:rPr>
              <w:t xml:space="preserve">transmitted on SRB3 (as a response to </w:t>
            </w:r>
            <w:proofErr w:type="spellStart"/>
            <w:r w:rsidRPr="003261F7">
              <w:rPr>
                <w:rFonts w:ascii="Arial" w:eastAsia="Times New Roman" w:hAnsi="Arial" w:cs="Arial"/>
                <w:i/>
                <w:iCs/>
                <w:sz w:val="18"/>
                <w:szCs w:val="18"/>
                <w:lang w:eastAsia="ja-JP"/>
              </w:rPr>
              <w:t>ULInformationTransferMRDC</w:t>
            </w:r>
            <w:proofErr w:type="spellEnd"/>
            <w:r w:rsidRPr="003261F7">
              <w:rPr>
                <w:rFonts w:ascii="Arial" w:eastAsia="Times New Roman" w:hAnsi="Arial" w:cs="Arial"/>
                <w:sz w:val="18"/>
                <w:szCs w:val="18"/>
                <w:lang w:eastAsia="ja-JP"/>
              </w:rPr>
              <w:t xml:space="preserve"> including an </w:t>
            </w:r>
            <w:proofErr w:type="spellStart"/>
            <w:r w:rsidRPr="003261F7">
              <w:rPr>
                <w:rFonts w:ascii="Arial" w:eastAsia="Yu Mincho" w:hAnsi="Arial" w:cs="Arial"/>
                <w:i/>
                <w:iCs/>
                <w:sz w:val="18"/>
                <w:szCs w:val="18"/>
                <w:lang w:eastAsia="ja-JP"/>
              </w:rPr>
              <w:t>MCGFailureInformation</w:t>
            </w:r>
            <w:proofErr w:type="spellEnd"/>
            <w:r w:rsidRPr="003261F7">
              <w:rPr>
                <w:rFonts w:ascii="Arial" w:eastAsia="Yu Mincho" w:hAnsi="Arial" w:cs="Arial"/>
                <w:sz w:val="18"/>
                <w:szCs w:val="18"/>
                <w:lang w:eastAsia="ja-JP"/>
              </w:rPr>
              <w:t>)</w:t>
            </w:r>
          </w:p>
          <w:p w14:paraId="7F85B42B" w14:textId="77777777" w:rsidR="003261F7" w:rsidRPr="003261F7" w:rsidRDefault="003261F7" w:rsidP="003261F7">
            <w:pPr>
              <w:overflowPunct w:val="0"/>
              <w:autoSpaceDE w:val="0"/>
              <w:autoSpaceDN w:val="0"/>
              <w:adjustRightInd w:val="0"/>
              <w:spacing w:after="0" w:line="240" w:lineRule="auto"/>
              <w:ind w:left="568" w:hanging="284"/>
              <w:textAlignment w:val="baseline"/>
              <w:rPr>
                <w:rFonts w:ascii="Arial" w:eastAsia="Yu Mincho" w:hAnsi="Arial" w:cs="Arial"/>
                <w:sz w:val="18"/>
                <w:szCs w:val="18"/>
                <w:lang w:eastAsia="ja-JP"/>
              </w:rPr>
            </w:pPr>
            <w:r w:rsidRPr="003261F7">
              <w:rPr>
                <w:rFonts w:ascii="Arial" w:eastAsia="Yu Mincho" w:hAnsi="Arial" w:cs="Arial"/>
                <w:sz w:val="18"/>
                <w:szCs w:val="18"/>
                <w:lang w:eastAsia="ja-JP"/>
              </w:rPr>
              <w:t>-</w:t>
            </w:r>
            <w:r w:rsidRPr="003261F7">
              <w:rPr>
                <w:rFonts w:ascii="Arial" w:eastAsia="Times New Roman" w:hAnsi="Arial" w:cs="Arial"/>
                <w:sz w:val="18"/>
                <w:szCs w:val="18"/>
                <w:lang w:eastAsia="ja-JP"/>
              </w:rPr>
              <w:tab/>
            </w:r>
            <w:r w:rsidRPr="003261F7">
              <w:rPr>
                <w:rFonts w:ascii="Arial" w:eastAsia="Yu Mincho" w:hAnsi="Arial" w:cs="Arial"/>
                <w:sz w:val="18"/>
                <w:szCs w:val="18"/>
                <w:lang w:eastAsia="ja-JP"/>
              </w:rPr>
              <w:t xml:space="preserve">in an </w:t>
            </w:r>
            <w:proofErr w:type="spellStart"/>
            <w:r w:rsidRPr="003261F7">
              <w:rPr>
                <w:rFonts w:ascii="Arial" w:eastAsia="Yu Mincho" w:hAnsi="Arial" w:cs="Arial"/>
                <w:i/>
                <w:sz w:val="18"/>
                <w:szCs w:val="18"/>
                <w:lang w:eastAsia="ja-JP"/>
              </w:rPr>
              <w:t>RRCReconfiguration</w:t>
            </w:r>
            <w:proofErr w:type="spellEnd"/>
            <w:r w:rsidRPr="003261F7">
              <w:rPr>
                <w:rFonts w:ascii="Arial" w:eastAsia="Yu Mincho" w:hAnsi="Arial" w:cs="Arial"/>
                <w:sz w:val="18"/>
                <w:szCs w:val="18"/>
                <w:lang w:eastAsia="ja-JP"/>
              </w:rPr>
              <w:t xml:space="preserve"> message contained in an </w:t>
            </w:r>
            <w:proofErr w:type="spellStart"/>
            <w:r w:rsidRPr="003261F7">
              <w:rPr>
                <w:rFonts w:ascii="Arial" w:eastAsia="Yu Mincho" w:hAnsi="Arial" w:cs="Arial"/>
                <w:i/>
                <w:sz w:val="18"/>
                <w:szCs w:val="18"/>
                <w:lang w:eastAsia="ja-JP"/>
              </w:rPr>
              <w:t>RRCResume</w:t>
            </w:r>
            <w:proofErr w:type="spellEnd"/>
            <w:r w:rsidRPr="003261F7">
              <w:rPr>
                <w:rFonts w:ascii="Arial" w:eastAsia="Yu Mincho" w:hAnsi="Arial" w:cs="Arial"/>
                <w:sz w:val="18"/>
                <w:szCs w:val="18"/>
                <w:lang w:eastAsia="ja-JP"/>
              </w:rPr>
              <w:t xml:space="preserve"> message </w:t>
            </w:r>
            <w:r w:rsidRPr="003261F7">
              <w:rPr>
                <w:rFonts w:ascii="Arial" w:eastAsia="Times New Roman" w:hAnsi="Arial" w:cs="Arial"/>
                <w:sz w:val="18"/>
                <w:szCs w:val="18"/>
                <w:lang w:eastAsia="ja-JP"/>
              </w:rPr>
              <w:t xml:space="preserve">(or in an </w:t>
            </w:r>
            <w:proofErr w:type="spellStart"/>
            <w:r w:rsidRPr="003261F7">
              <w:rPr>
                <w:rFonts w:ascii="Arial" w:eastAsia="Times New Roman" w:hAnsi="Arial" w:cs="Arial"/>
                <w:i/>
                <w:sz w:val="18"/>
                <w:szCs w:val="18"/>
                <w:lang w:eastAsia="ja-JP"/>
              </w:rPr>
              <w:t>RRCConnectionResume</w:t>
            </w:r>
            <w:proofErr w:type="spellEnd"/>
            <w:r w:rsidRPr="003261F7">
              <w:rPr>
                <w:rFonts w:ascii="Arial" w:eastAsia="Times New Roman" w:hAnsi="Arial" w:cs="Arial"/>
                <w:sz w:val="18"/>
                <w:szCs w:val="18"/>
                <w:lang w:eastAsia="ja-JP"/>
              </w:rPr>
              <w:t xml:space="preserve"> message, see TS 36.331 [10])</w:t>
            </w:r>
            <w:r w:rsidRPr="003261F7">
              <w:rPr>
                <w:rFonts w:ascii="Arial" w:eastAsia="Yu Mincho" w:hAnsi="Arial" w:cs="Arial"/>
                <w:sz w:val="18"/>
                <w:szCs w:val="18"/>
                <w:lang w:eastAsia="ja-JP"/>
              </w:rPr>
              <w:t>.</w:t>
            </w:r>
          </w:p>
          <w:p w14:paraId="475DE170" w14:textId="77777777" w:rsidR="003261F7" w:rsidRPr="003261F7" w:rsidRDefault="003261F7" w:rsidP="003261F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sv-SE"/>
              </w:rPr>
            </w:pPr>
            <w:r w:rsidRPr="003261F7">
              <w:rPr>
                <w:rFonts w:ascii="Arial" w:eastAsia="Yu Mincho" w:hAnsi="Arial" w:cs="Arial"/>
                <w:sz w:val="18"/>
                <w:szCs w:val="18"/>
                <w:lang w:eastAsia="sv-SE"/>
              </w:rPr>
              <w:t>Otherwise, the field is absent</w:t>
            </w:r>
          </w:p>
        </w:tc>
      </w:tr>
    </w:tbl>
    <w:p w14:paraId="51BBC14A" w14:textId="58328BBE" w:rsidR="00A50AD3" w:rsidRDefault="00A50AD3"/>
    <w:p w14:paraId="62430A97" w14:textId="77777777" w:rsidR="00404C9D" w:rsidRDefault="00404C9D" w:rsidP="00404C9D">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zh-CN"/>
        </w:rPr>
      </w:pPr>
      <w:r>
        <w:rPr>
          <w:rFonts w:eastAsia="Malgun Gothic"/>
          <w:i/>
        </w:rPr>
        <w:t>Start of Next Change</w:t>
      </w:r>
    </w:p>
    <w:p w14:paraId="2627DC81" w14:textId="1B88E87A" w:rsidR="00404C9D" w:rsidRDefault="00404C9D" w:rsidP="00404C9D">
      <w:pPr>
        <w:pStyle w:val="Heading3"/>
      </w:pPr>
      <w:bookmarkStart w:id="109" w:name="_Toc60777493"/>
      <w:bookmarkStart w:id="110" w:name="_Toc60868274"/>
      <w:r w:rsidRPr="00CA3ECC">
        <w:lastRenderedPageBreak/>
        <w:t>6.3.4</w:t>
      </w:r>
      <w:r w:rsidRPr="00CA3ECC">
        <w:tab/>
        <w:t>Other information elements</w:t>
      </w:r>
      <w:bookmarkEnd w:id="109"/>
      <w:bookmarkEnd w:id="110"/>
    </w:p>
    <w:p w14:paraId="6E7C9AEB" w14:textId="77777777" w:rsidR="00B20E86" w:rsidRPr="00B20E86" w:rsidRDefault="00B20E86" w:rsidP="00B20E86">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11" w:name="_Toc60777495"/>
      <w:bookmarkStart w:id="112" w:name="_Toc60868276"/>
      <w:r w:rsidRPr="00B20E86">
        <w:rPr>
          <w:rFonts w:ascii="Arial" w:eastAsia="Times New Roman" w:hAnsi="Arial"/>
          <w:sz w:val="24"/>
          <w:lang w:eastAsia="ja-JP"/>
        </w:rPr>
        <w:t>–</w:t>
      </w:r>
      <w:r w:rsidRPr="00B20E86">
        <w:rPr>
          <w:rFonts w:ascii="Arial" w:eastAsia="Times New Roman" w:hAnsi="Arial"/>
          <w:sz w:val="24"/>
          <w:lang w:eastAsia="ja-JP"/>
        </w:rPr>
        <w:tab/>
      </w:r>
      <w:proofErr w:type="spellStart"/>
      <w:r w:rsidRPr="00B20E86">
        <w:rPr>
          <w:rFonts w:ascii="Arial" w:eastAsia="Times New Roman" w:hAnsi="Arial"/>
          <w:i/>
          <w:sz w:val="24"/>
          <w:lang w:eastAsia="ja-JP"/>
        </w:rPr>
        <w:t>AreaConfiguration</w:t>
      </w:r>
      <w:bookmarkEnd w:id="111"/>
      <w:bookmarkEnd w:id="112"/>
      <w:proofErr w:type="spellEnd"/>
    </w:p>
    <w:p w14:paraId="3D500E13" w14:textId="77777777" w:rsidR="00B20E86" w:rsidRPr="00B20E86" w:rsidRDefault="00B20E86" w:rsidP="00B20E86">
      <w:pPr>
        <w:keepNext/>
        <w:keepLines/>
        <w:overflowPunct w:val="0"/>
        <w:autoSpaceDE w:val="0"/>
        <w:autoSpaceDN w:val="0"/>
        <w:adjustRightInd w:val="0"/>
        <w:spacing w:line="240" w:lineRule="auto"/>
        <w:textAlignment w:val="baseline"/>
        <w:rPr>
          <w:rFonts w:eastAsia="Times New Roman"/>
          <w:iCs/>
          <w:lang w:eastAsia="ja-JP"/>
        </w:rPr>
      </w:pPr>
      <w:r w:rsidRPr="00B20E86">
        <w:rPr>
          <w:rFonts w:eastAsia="Times New Roman"/>
          <w:lang w:eastAsia="ja-JP"/>
        </w:rPr>
        <w:t xml:space="preserve">The </w:t>
      </w:r>
      <w:proofErr w:type="spellStart"/>
      <w:r w:rsidRPr="00B20E86">
        <w:rPr>
          <w:rFonts w:eastAsia="Times New Roman"/>
          <w:i/>
          <w:lang w:eastAsia="ja-JP"/>
        </w:rPr>
        <w:t>AreaConfiguration</w:t>
      </w:r>
      <w:proofErr w:type="spellEnd"/>
      <w:r w:rsidRPr="00B20E86">
        <w:rPr>
          <w:rFonts w:eastAsia="Times New Roman"/>
          <w:lang w:eastAsia="ja-JP"/>
        </w:rPr>
        <w:t xml:space="preserve"> indicates area for which UE is requested to perform measurement logging</w:t>
      </w:r>
      <w:r w:rsidRPr="00B20E86">
        <w:rPr>
          <w:rFonts w:eastAsia="Times New Roman"/>
          <w:iCs/>
          <w:lang w:eastAsia="ja-JP"/>
        </w:rPr>
        <w:t>.</w:t>
      </w:r>
      <w:r w:rsidRPr="00B20E86">
        <w:rPr>
          <w:rFonts w:eastAsia="Times New Roman"/>
          <w:lang w:eastAsia="ja-JP"/>
        </w:rPr>
        <w:t xml:space="preserve"> </w:t>
      </w:r>
      <w:r w:rsidRPr="00B20E86">
        <w:rPr>
          <w:rFonts w:eastAsia="Times New Roman"/>
          <w:iCs/>
          <w:lang w:eastAsia="ja-JP"/>
        </w:rPr>
        <w:t xml:space="preserve">If not configured, measurement logging is not restricted to specific cells or tracking areas but applies </w:t>
      </w:r>
      <w:proofErr w:type="gramStart"/>
      <w:r w:rsidRPr="00B20E86">
        <w:rPr>
          <w:rFonts w:eastAsia="Times New Roman"/>
          <w:iCs/>
          <w:lang w:eastAsia="ja-JP"/>
        </w:rPr>
        <w:t>as long as</w:t>
      </w:r>
      <w:proofErr w:type="gramEnd"/>
      <w:r w:rsidRPr="00B20E86">
        <w:rPr>
          <w:rFonts w:eastAsia="Times New Roman"/>
          <w:iCs/>
          <w:lang w:eastAsia="ja-JP"/>
        </w:rPr>
        <w:t xml:space="preserve"> the RPLMN is contained in </w:t>
      </w:r>
      <w:proofErr w:type="spellStart"/>
      <w:r w:rsidRPr="00B20E86">
        <w:rPr>
          <w:rFonts w:eastAsia="Times New Roman"/>
          <w:i/>
          <w:iCs/>
          <w:lang w:eastAsia="ja-JP"/>
        </w:rPr>
        <w:t>plmn-IdentityList</w:t>
      </w:r>
      <w:proofErr w:type="spellEnd"/>
      <w:r w:rsidRPr="00B20E86">
        <w:rPr>
          <w:rFonts w:eastAsia="Times New Roman"/>
          <w:iCs/>
          <w:lang w:eastAsia="ja-JP"/>
        </w:rPr>
        <w:t xml:space="preserve"> stored in </w:t>
      </w:r>
      <w:proofErr w:type="spellStart"/>
      <w:r w:rsidRPr="00B20E86">
        <w:rPr>
          <w:rFonts w:eastAsia="Times New Roman"/>
          <w:i/>
          <w:iCs/>
          <w:lang w:eastAsia="ja-JP"/>
        </w:rPr>
        <w:t>VarLogMeasReport</w:t>
      </w:r>
      <w:proofErr w:type="spellEnd"/>
      <w:r w:rsidRPr="00B20E86">
        <w:rPr>
          <w:rFonts w:eastAsia="Times New Roman"/>
          <w:iCs/>
          <w:lang w:eastAsia="ja-JP"/>
        </w:rPr>
        <w:t>.</w:t>
      </w:r>
    </w:p>
    <w:p w14:paraId="4338CD89" w14:textId="77777777" w:rsidR="00B20E86" w:rsidRPr="00B20E86" w:rsidRDefault="00B20E86" w:rsidP="00B20E86">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B20E86">
        <w:rPr>
          <w:rFonts w:ascii="Arial" w:eastAsia="Times New Roman" w:hAnsi="Arial"/>
          <w:b/>
          <w:bCs/>
          <w:i/>
          <w:iCs/>
          <w:lang w:eastAsia="ja-JP"/>
        </w:rPr>
        <w:t>AreaConfiguration</w:t>
      </w:r>
      <w:proofErr w:type="spellEnd"/>
      <w:r w:rsidRPr="00B20E86">
        <w:rPr>
          <w:rFonts w:ascii="Arial" w:eastAsia="Times New Roman" w:hAnsi="Arial"/>
          <w:b/>
          <w:bCs/>
          <w:i/>
          <w:iCs/>
          <w:lang w:eastAsia="ja-JP"/>
        </w:rPr>
        <w:t xml:space="preserve"> </w:t>
      </w:r>
      <w:r w:rsidRPr="00B20E86">
        <w:rPr>
          <w:rFonts w:ascii="Arial" w:eastAsia="Times New Roman" w:hAnsi="Arial"/>
          <w:b/>
          <w:lang w:eastAsia="ja-JP"/>
        </w:rPr>
        <w:t>information element</w:t>
      </w:r>
    </w:p>
    <w:p w14:paraId="7531EA6A"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20E86">
        <w:rPr>
          <w:rFonts w:ascii="Courier New" w:eastAsia="Times New Roman" w:hAnsi="Courier New"/>
          <w:noProof/>
          <w:color w:val="808080"/>
          <w:sz w:val="16"/>
          <w:lang w:eastAsia="en-GB"/>
        </w:rPr>
        <w:t>-- ASN1START</w:t>
      </w:r>
    </w:p>
    <w:p w14:paraId="16FAE90F"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20E86">
        <w:rPr>
          <w:rFonts w:ascii="Courier New" w:eastAsia="Times New Roman" w:hAnsi="Courier New"/>
          <w:noProof/>
          <w:color w:val="808080"/>
          <w:sz w:val="16"/>
          <w:lang w:eastAsia="en-GB"/>
        </w:rPr>
        <w:t>-- TAG-AREACONFIGURATION-START</w:t>
      </w:r>
    </w:p>
    <w:p w14:paraId="32CBA45D"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6D5B4D"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AreaConfiguration-r16 ::=        </w:t>
      </w:r>
      <w:r w:rsidRPr="00B20E86">
        <w:rPr>
          <w:rFonts w:ascii="Courier New" w:eastAsia="Times New Roman" w:hAnsi="Courier New"/>
          <w:noProof/>
          <w:color w:val="993366"/>
          <w:sz w:val="16"/>
          <w:lang w:eastAsia="en-GB"/>
        </w:rPr>
        <w:t>SEQUENCE</w:t>
      </w:r>
      <w:r w:rsidRPr="00B20E86">
        <w:rPr>
          <w:rFonts w:ascii="Courier New" w:eastAsia="Times New Roman" w:hAnsi="Courier New"/>
          <w:noProof/>
          <w:sz w:val="16"/>
          <w:lang w:eastAsia="en-GB"/>
        </w:rPr>
        <w:t xml:space="preserve"> {</w:t>
      </w:r>
    </w:p>
    <w:p w14:paraId="035478CF"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    areaConfig-r16                   AreaConfig-r16,</w:t>
      </w:r>
    </w:p>
    <w:p w14:paraId="5AAB5CE3"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20E86">
        <w:rPr>
          <w:rFonts w:ascii="Courier New" w:eastAsia="Times New Roman" w:hAnsi="Courier New"/>
          <w:noProof/>
          <w:sz w:val="16"/>
          <w:lang w:eastAsia="en-GB"/>
        </w:rPr>
        <w:t xml:space="preserve">    interFreqTargetList-r16          </w:t>
      </w:r>
      <w:r w:rsidRPr="00B20E86">
        <w:rPr>
          <w:rFonts w:ascii="Courier New" w:eastAsia="Times New Roman" w:hAnsi="Courier New"/>
          <w:noProof/>
          <w:color w:val="993366"/>
          <w:sz w:val="16"/>
          <w:lang w:eastAsia="en-GB"/>
        </w:rPr>
        <w:t>SEQUENCE</w:t>
      </w:r>
      <w:r w:rsidRPr="00B20E86">
        <w:rPr>
          <w:rFonts w:ascii="Courier New" w:eastAsia="Times New Roman" w:hAnsi="Courier New"/>
          <w:noProof/>
          <w:sz w:val="16"/>
          <w:lang w:eastAsia="en-GB"/>
        </w:rPr>
        <w:t>(</w:t>
      </w:r>
      <w:r w:rsidRPr="00B20E86">
        <w:rPr>
          <w:rFonts w:ascii="Courier New" w:eastAsia="Times New Roman" w:hAnsi="Courier New"/>
          <w:noProof/>
          <w:color w:val="993366"/>
          <w:sz w:val="16"/>
          <w:lang w:eastAsia="en-GB"/>
        </w:rPr>
        <w:t>SIZE</w:t>
      </w:r>
      <w:r w:rsidRPr="00B20E86">
        <w:rPr>
          <w:rFonts w:ascii="Courier New" w:eastAsia="Times New Roman" w:hAnsi="Courier New"/>
          <w:noProof/>
          <w:sz w:val="16"/>
          <w:lang w:eastAsia="en-GB"/>
        </w:rPr>
        <w:t xml:space="preserve"> (1..maxFreq))</w:t>
      </w:r>
      <w:r w:rsidRPr="00B20E86">
        <w:rPr>
          <w:rFonts w:ascii="Courier New" w:eastAsia="Times New Roman" w:hAnsi="Courier New"/>
          <w:noProof/>
          <w:color w:val="993366"/>
          <w:sz w:val="16"/>
          <w:lang w:eastAsia="en-GB"/>
        </w:rPr>
        <w:t xml:space="preserve"> OF</w:t>
      </w:r>
      <w:r w:rsidRPr="00B20E86">
        <w:rPr>
          <w:rFonts w:ascii="Courier New" w:eastAsia="Times New Roman" w:hAnsi="Courier New"/>
          <w:noProof/>
          <w:sz w:val="16"/>
          <w:lang w:eastAsia="en-GB"/>
        </w:rPr>
        <w:t xml:space="preserve"> InterFreqTargetInfo-r16              </w:t>
      </w:r>
      <w:r w:rsidRPr="00B20E86">
        <w:rPr>
          <w:rFonts w:ascii="Courier New" w:eastAsia="Times New Roman" w:hAnsi="Courier New"/>
          <w:noProof/>
          <w:color w:val="993366"/>
          <w:sz w:val="16"/>
          <w:lang w:eastAsia="en-GB"/>
        </w:rPr>
        <w:t>OPTIONAL</w:t>
      </w:r>
      <w:r w:rsidRPr="00B20E86">
        <w:rPr>
          <w:rFonts w:ascii="Courier New" w:eastAsia="Times New Roman" w:hAnsi="Courier New"/>
          <w:noProof/>
          <w:sz w:val="16"/>
          <w:lang w:eastAsia="en-GB"/>
        </w:rPr>
        <w:t xml:space="preserve">  </w:t>
      </w:r>
      <w:r w:rsidRPr="00B20E86">
        <w:rPr>
          <w:rFonts w:ascii="Courier New" w:eastAsia="Times New Roman" w:hAnsi="Courier New"/>
          <w:noProof/>
          <w:color w:val="808080"/>
          <w:sz w:val="16"/>
          <w:lang w:eastAsia="en-GB"/>
        </w:rPr>
        <w:t>-- Need R</w:t>
      </w:r>
    </w:p>
    <w:p w14:paraId="7B175970"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w:t>
      </w:r>
    </w:p>
    <w:p w14:paraId="49CF20E3"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A2D8067"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AreaConfig-r16 ::=     </w:t>
      </w:r>
      <w:r w:rsidRPr="00B20E86">
        <w:rPr>
          <w:rFonts w:ascii="Courier New" w:eastAsia="Times New Roman" w:hAnsi="Courier New"/>
          <w:noProof/>
          <w:color w:val="993366"/>
          <w:sz w:val="16"/>
          <w:lang w:eastAsia="en-GB"/>
        </w:rPr>
        <w:t>CHOICE</w:t>
      </w:r>
      <w:r w:rsidRPr="00B20E86">
        <w:rPr>
          <w:rFonts w:ascii="Courier New" w:eastAsia="Times New Roman" w:hAnsi="Courier New"/>
          <w:noProof/>
          <w:sz w:val="16"/>
          <w:lang w:eastAsia="en-GB"/>
        </w:rPr>
        <w:t xml:space="preserve"> {</w:t>
      </w:r>
    </w:p>
    <w:p w14:paraId="2EA3C463"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    cellGlobalIdList-r16             CellGlobalIdList-r16,</w:t>
      </w:r>
    </w:p>
    <w:p w14:paraId="5BB1E30E"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    trackingAreaCodeList-r16         TrackingAreaCodeList-r16,</w:t>
      </w:r>
    </w:p>
    <w:p w14:paraId="526068CD"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    trackingAreaIdentityList-r16     TrackingAreaIdentityList-r16</w:t>
      </w:r>
    </w:p>
    <w:p w14:paraId="57A15CB5"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w:t>
      </w:r>
    </w:p>
    <w:p w14:paraId="646E7C98"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DAEC22F"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InterFreqTargetInfo-r16    ::=   </w:t>
      </w:r>
      <w:r w:rsidRPr="00B20E86">
        <w:rPr>
          <w:rFonts w:ascii="Courier New" w:eastAsia="Times New Roman" w:hAnsi="Courier New"/>
          <w:noProof/>
          <w:color w:val="993366"/>
          <w:sz w:val="16"/>
          <w:lang w:eastAsia="en-GB"/>
        </w:rPr>
        <w:t>SEQUENCE</w:t>
      </w:r>
      <w:r w:rsidRPr="00B20E86">
        <w:rPr>
          <w:rFonts w:ascii="Courier New" w:eastAsia="Times New Roman" w:hAnsi="Courier New"/>
          <w:noProof/>
          <w:sz w:val="16"/>
          <w:lang w:eastAsia="en-GB"/>
        </w:rPr>
        <w:t xml:space="preserve"> {</w:t>
      </w:r>
    </w:p>
    <w:p w14:paraId="345C85A7"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    dl-CarrierFreq</w:t>
      </w:r>
      <w:r w:rsidRPr="00B20E86">
        <w:rPr>
          <w:rFonts w:ascii="Courier New" w:eastAsia="Times New Roman" w:hAnsi="Courier New"/>
          <w:noProof/>
          <w:sz w:val="16"/>
          <w:lang w:eastAsia="en-GB"/>
        </w:rPr>
        <w:tab/>
        <w:t xml:space="preserve">                ARFCN-ValueNR,</w:t>
      </w:r>
    </w:p>
    <w:p w14:paraId="5C8025D1"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    cellList                         </w:t>
      </w:r>
      <w:r w:rsidRPr="00B20E86">
        <w:rPr>
          <w:rFonts w:ascii="Courier New" w:eastAsia="Times New Roman" w:hAnsi="Courier New"/>
          <w:noProof/>
          <w:color w:val="993366"/>
          <w:sz w:val="16"/>
          <w:lang w:eastAsia="en-GB"/>
        </w:rPr>
        <w:t>SEQUENCE</w:t>
      </w:r>
      <w:r w:rsidRPr="00B20E86">
        <w:rPr>
          <w:rFonts w:ascii="Courier New" w:eastAsia="Times New Roman" w:hAnsi="Courier New"/>
          <w:noProof/>
          <w:sz w:val="16"/>
          <w:lang w:eastAsia="en-GB"/>
        </w:rPr>
        <w:t xml:space="preserve"> (</w:t>
      </w:r>
      <w:r w:rsidRPr="00B20E86">
        <w:rPr>
          <w:rFonts w:ascii="Courier New" w:eastAsia="Times New Roman" w:hAnsi="Courier New"/>
          <w:noProof/>
          <w:color w:val="993366"/>
          <w:sz w:val="16"/>
          <w:lang w:eastAsia="en-GB"/>
        </w:rPr>
        <w:t>SIZE</w:t>
      </w:r>
      <w:r w:rsidRPr="00B20E86">
        <w:rPr>
          <w:rFonts w:ascii="Courier New" w:eastAsia="Times New Roman" w:hAnsi="Courier New"/>
          <w:noProof/>
          <w:sz w:val="16"/>
          <w:lang w:eastAsia="en-GB"/>
        </w:rPr>
        <w:t xml:space="preserve"> (1..32))</w:t>
      </w:r>
      <w:r w:rsidRPr="00B20E86">
        <w:rPr>
          <w:rFonts w:ascii="Courier New" w:eastAsia="Times New Roman" w:hAnsi="Courier New"/>
          <w:noProof/>
          <w:color w:val="993366"/>
          <w:sz w:val="16"/>
          <w:lang w:eastAsia="en-GB"/>
        </w:rPr>
        <w:t xml:space="preserve"> OF</w:t>
      </w:r>
      <w:r w:rsidRPr="00B20E86">
        <w:rPr>
          <w:rFonts w:ascii="Courier New" w:eastAsia="Times New Roman" w:hAnsi="Courier New"/>
          <w:noProof/>
          <w:sz w:val="16"/>
          <w:lang w:eastAsia="en-GB"/>
        </w:rPr>
        <w:t xml:space="preserve">  PhysCellId  </w:t>
      </w:r>
      <w:r w:rsidRPr="00B20E86">
        <w:rPr>
          <w:rFonts w:ascii="Courier New" w:eastAsia="Times New Roman" w:hAnsi="Courier New"/>
          <w:noProof/>
          <w:color w:val="993366"/>
          <w:sz w:val="16"/>
          <w:lang w:eastAsia="en-GB"/>
        </w:rPr>
        <w:t>OPTIONAL</w:t>
      </w:r>
    </w:p>
    <w:p w14:paraId="3B37AE13"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w:t>
      </w:r>
    </w:p>
    <w:p w14:paraId="621DDF00"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F00E382"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CellGlobalIdList-r16 ::=         </w:t>
      </w:r>
      <w:r w:rsidRPr="00B20E86">
        <w:rPr>
          <w:rFonts w:ascii="Courier New" w:eastAsia="Times New Roman" w:hAnsi="Courier New"/>
          <w:noProof/>
          <w:color w:val="993366"/>
          <w:sz w:val="16"/>
          <w:lang w:eastAsia="en-GB"/>
        </w:rPr>
        <w:t>SEQUENCE</w:t>
      </w:r>
      <w:r w:rsidRPr="00B20E86">
        <w:rPr>
          <w:rFonts w:ascii="Courier New" w:eastAsia="Times New Roman" w:hAnsi="Courier New"/>
          <w:noProof/>
          <w:sz w:val="16"/>
          <w:lang w:eastAsia="en-GB"/>
        </w:rPr>
        <w:t xml:space="preserve"> (</w:t>
      </w:r>
      <w:r w:rsidRPr="00B20E86">
        <w:rPr>
          <w:rFonts w:ascii="Courier New" w:eastAsia="Times New Roman" w:hAnsi="Courier New"/>
          <w:noProof/>
          <w:color w:val="993366"/>
          <w:sz w:val="16"/>
          <w:lang w:eastAsia="en-GB"/>
        </w:rPr>
        <w:t>SIZE</w:t>
      </w:r>
      <w:r w:rsidRPr="00B20E86">
        <w:rPr>
          <w:rFonts w:ascii="Courier New" w:eastAsia="Times New Roman" w:hAnsi="Courier New"/>
          <w:noProof/>
          <w:sz w:val="16"/>
          <w:lang w:eastAsia="en-GB"/>
        </w:rPr>
        <w:t xml:space="preserve"> (1..32))</w:t>
      </w:r>
      <w:r w:rsidRPr="00B20E86">
        <w:rPr>
          <w:rFonts w:ascii="Courier New" w:eastAsia="Times New Roman" w:hAnsi="Courier New"/>
          <w:noProof/>
          <w:color w:val="993366"/>
          <w:sz w:val="16"/>
          <w:lang w:eastAsia="en-GB"/>
        </w:rPr>
        <w:t xml:space="preserve"> OF</w:t>
      </w:r>
      <w:r w:rsidRPr="00B20E86">
        <w:rPr>
          <w:rFonts w:ascii="Courier New" w:eastAsia="Times New Roman" w:hAnsi="Courier New"/>
          <w:noProof/>
          <w:sz w:val="16"/>
          <w:lang w:eastAsia="en-GB"/>
        </w:rPr>
        <w:t xml:space="preserve"> CGI-Info-Logging-r16</w:t>
      </w:r>
    </w:p>
    <w:p w14:paraId="5024CA44"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E707CF4"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TrackingAreaCodeList-r16 ::=     </w:t>
      </w:r>
      <w:r w:rsidRPr="00B20E86">
        <w:rPr>
          <w:rFonts w:ascii="Courier New" w:eastAsia="Times New Roman" w:hAnsi="Courier New"/>
          <w:noProof/>
          <w:color w:val="993366"/>
          <w:sz w:val="16"/>
          <w:lang w:eastAsia="en-GB"/>
        </w:rPr>
        <w:t>SEQUENCE</w:t>
      </w:r>
      <w:r w:rsidRPr="00B20E86">
        <w:rPr>
          <w:rFonts w:ascii="Courier New" w:eastAsia="Times New Roman" w:hAnsi="Courier New"/>
          <w:noProof/>
          <w:sz w:val="16"/>
          <w:lang w:eastAsia="en-GB"/>
        </w:rPr>
        <w:t xml:space="preserve"> (</w:t>
      </w:r>
      <w:r w:rsidRPr="00B20E86">
        <w:rPr>
          <w:rFonts w:ascii="Courier New" w:eastAsia="Times New Roman" w:hAnsi="Courier New"/>
          <w:noProof/>
          <w:color w:val="993366"/>
          <w:sz w:val="16"/>
          <w:lang w:eastAsia="en-GB"/>
        </w:rPr>
        <w:t>SIZE</w:t>
      </w:r>
      <w:r w:rsidRPr="00B20E86">
        <w:rPr>
          <w:rFonts w:ascii="Courier New" w:eastAsia="Times New Roman" w:hAnsi="Courier New"/>
          <w:noProof/>
          <w:sz w:val="16"/>
          <w:lang w:eastAsia="en-GB"/>
        </w:rPr>
        <w:t xml:space="preserve"> (1..8))</w:t>
      </w:r>
      <w:r w:rsidRPr="00B20E86">
        <w:rPr>
          <w:rFonts w:ascii="Courier New" w:eastAsia="Times New Roman" w:hAnsi="Courier New"/>
          <w:noProof/>
          <w:color w:val="993366"/>
          <w:sz w:val="16"/>
          <w:lang w:eastAsia="en-GB"/>
        </w:rPr>
        <w:t xml:space="preserve"> OF</w:t>
      </w:r>
      <w:r w:rsidRPr="00B20E86">
        <w:rPr>
          <w:rFonts w:ascii="Courier New" w:eastAsia="Times New Roman" w:hAnsi="Courier New"/>
          <w:noProof/>
          <w:sz w:val="16"/>
          <w:lang w:eastAsia="en-GB"/>
        </w:rPr>
        <w:t xml:space="preserve"> TrackingAreaCode</w:t>
      </w:r>
    </w:p>
    <w:p w14:paraId="2C7665D9"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52DFB11"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TrackingAreaIdentityList-r16 ::= </w:t>
      </w:r>
      <w:r w:rsidRPr="00B20E86">
        <w:rPr>
          <w:rFonts w:ascii="Courier New" w:eastAsia="Times New Roman" w:hAnsi="Courier New"/>
          <w:noProof/>
          <w:color w:val="993366"/>
          <w:sz w:val="16"/>
          <w:lang w:eastAsia="en-GB"/>
        </w:rPr>
        <w:t>SEQUENCE</w:t>
      </w:r>
      <w:r w:rsidRPr="00B20E86">
        <w:rPr>
          <w:rFonts w:ascii="Courier New" w:eastAsia="Times New Roman" w:hAnsi="Courier New"/>
          <w:noProof/>
          <w:sz w:val="16"/>
          <w:lang w:eastAsia="en-GB"/>
        </w:rPr>
        <w:t xml:space="preserve"> (</w:t>
      </w:r>
      <w:r w:rsidRPr="00B20E86">
        <w:rPr>
          <w:rFonts w:ascii="Courier New" w:eastAsia="Times New Roman" w:hAnsi="Courier New"/>
          <w:noProof/>
          <w:color w:val="993366"/>
          <w:sz w:val="16"/>
          <w:lang w:eastAsia="en-GB"/>
        </w:rPr>
        <w:t>SIZE</w:t>
      </w:r>
      <w:r w:rsidRPr="00B20E86">
        <w:rPr>
          <w:rFonts w:ascii="Courier New" w:eastAsia="Times New Roman" w:hAnsi="Courier New"/>
          <w:noProof/>
          <w:sz w:val="16"/>
          <w:lang w:eastAsia="en-GB"/>
        </w:rPr>
        <w:t xml:space="preserve"> (1..8))</w:t>
      </w:r>
      <w:r w:rsidRPr="00B20E86">
        <w:rPr>
          <w:rFonts w:ascii="Courier New" w:eastAsia="Times New Roman" w:hAnsi="Courier New"/>
          <w:noProof/>
          <w:color w:val="993366"/>
          <w:sz w:val="16"/>
          <w:lang w:eastAsia="en-GB"/>
        </w:rPr>
        <w:t xml:space="preserve"> OF</w:t>
      </w:r>
      <w:r w:rsidRPr="00B20E86">
        <w:rPr>
          <w:rFonts w:ascii="Courier New" w:eastAsia="Times New Roman" w:hAnsi="Courier New"/>
          <w:noProof/>
          <w:sz w:val="16"/>
          <w:lang w:eastAsia="en-GB"/>
        </w:rPr>
        <w:t xml:space="preserve"> TrackingAreaIdentity-r16</w:t>
      </w:r>
    </w:p>
    <w:p w14:paraId="60058EB8"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4116FD"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TrackingAreaIdentity-r16 ::=     </w:t>
      </w:r>
      <w:r w:rsidRPr="00B20E86">
        <w:rPr>
          <w:rFonts w:ascii="Courier New" w:eastAsia="Times New Roman" w:hAnsi="Courier New"/>
          <w:noProof/>
          <w:color w:val="993366"/>
          <w:sz w:val="16"/>
          <w:lang w:eastAsia="en-GB"/>
        </w:rPr>
        <w:t>SEQUENCE</w:t>
      </w:r>
      <w:r w:rsidRPr="00B20E86">
        <w:rPr>
          <w:rFonts w:ascii="Courier New" w:eastAsia="Times New Roman" w:hAnsi="Courier New"/>
          <w:noProof/>
          <w:sz w:val="16"/>
          <w:lang w:eastAsia="en-GB"/>
        </w:rPr>
        <w:t xml:space="preserve"> {</w:t>
      </w:r>
    </w:p>
    <w:p w14:paraId="6C1BC232"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    plmn-Identity-r16                PLMN-Identity,</w:t>
      </w:r>
    </w:p>
    <w:p w14:paraId="7FF5F3A4"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 xml:space="preserve">    trackingAreaCode-r16             TrackingAreaCode</w:t>
      </w:r>
    </w:p>
    <w:p w14:paraId="1990E7F8"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20E86">
        <w:rPr>
          <w:rFonts w:ascii="Courier New" w:eastAsia="Times New Roman" w:hAnsi="Courier New"/>
          <w:noProof/>
          <w:sz w:val="16"/>
          <w:lang w:eastAsia="en-GB"/>
        </w:rPr>
        <w:t>}</w:t>
      </w:r>
    </w:p>
    <w:p w14:paraId="671FE5A4"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B9A888"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20E86">
        <w:rPr>
          <w:rFonts w:ascii="Courier New" w:eastAsia="Times New Roman" w:hAnsi="Courier New"/>
          <w:noProof/>
          <w:color w:val="808080"/>
          <w:sz w:val="16"/>
          <w:lang w:eastAsia="en-GB"/>
        </w:rPr>
        <w:t>-- TAG-AREACONFIGURATION-STOP</w:t>
      </w:r>
    </w:p>
    <w:p w14:paraId="66834F15" w14:textId="77777777" w:rsidR="00B20E86" w:rsidRPr="00B20E86" w:rsidRDefault="00B20E86" w:rsidP="00B20E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B20E86">
        <w:rPr>
          <w:rFonts w:ascii="Courier New" w:eastAsia="Times New Roman" w:hAnsi="Courier New"/>
          <w:noProof/>
          <w:color w:val="808080"/>
          <w:sz w:val="16"/>
          <w:lang w:eastAsia="en-GB"/>
        </w:rPr>
        <w:t>-- ASN1STOP</w:t>
      </w:r>
    </w:p>
    <w:p w14:paraId="567DC520" w14:textId="77777777" w:rsidR="00B20E86" w:rsidRPr="00B20E86" w:rsidRDefault="00B20E86" w:rsidP="00B20E86">
      <w:pPr>
        <w:overflowPunct w:val="0"/>
        <w:autoSpaceDE w:val="0"/>
        <w:autoSpaceDN w:val="0"/>
        <w:adjustRightInd w:val="0"/>
        <w:spacing w:line="240" w:lineRule="auto"/>
        <w:textAlignment w:val="baseline"/>
        <w:rPr>
          <w:rFonts w:eastAsia="Yu Mincho"/>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B20E86" w:rsidRPr="00B20E86" w14:paraId="4D4D43DE" w14:textId="77777777" w:rsidTr="00C8233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003711" w14:textId="77777777" w:rsidR="00B20E86" w:rsidRPr="00B20E86" w:rsidRDefault="00B20E86" w:rsidP="00B20E86">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proofErr w:type="spellStart"/>
            <w:r w:rsidRPr="00B20E86">
              <w:rPr>
                <w:rFonts w:ascii="Arial" w:eastAsia="Times New Roman" w:hAnsi="Arial"/>
                <w:b/>
                <w:bCs/>
                <w:i/>
                <w:sz w:val="18"/>
                <w:lang w:eastAsia="sv-SE"/>
              </w:rPr>
              <w:t>AreaConfiguration</w:t>
            </w:r>
            <w:proofErr w:type="spellEnd"/>
            <w:r w:rsidRPr="00B20E86">
              <w:rPr>
                <w:rFonts w:ascii="Arial" w:eastAsia="Times New Roman" w:hAnsi="Arial"/>
                <w:b/>
                <w:bCs/>
                <w:i/>
                <w:iCs/>
                <w:sz w:val="18"/>
                <w:lang w:eastAsia="sv-SE"/>
              </w:rPr>
              <w:t xml:space="preserve"> </w:t>
            </w:r>
            <w:r w:rsidRPr="00B20E86">
              <w:rPr>
                <w:rFonts w:ascii="Arial" w:eastAsia="Times New Roman" w:hAnsi="Arial"/>
                <w:b/>
                <w:iCs/>
                <w:sz w:val="18"/>
                <w:lang w:eastAsia="en-GB"/>
              </w:rPr>
              <w:t>field descriptions</w:t>
            </w:r>
          </w:p>
        </w:tc>
      </w:tr>
      <w:tr w:rsidR="00B20E86" w:rsidRPr="00B20E86" w14:paraId="6FD161CD" w14:textId="77777777" w:rsidTr="00C82338">
        <w:trPr>
          <w:cantSplit/>
          <w:trHeight w:val="105"/>
        </w:trPr>
        <w:tc>
          <w:tcPr>
            <w:tcW w:w="14175" w:type="dxa"/>
            <w:tcBorders>
              <w:top w:val="single" w:sz="4" w:space="0" w:color="808080"/>
              <w:left w:val="single" w:sz="4" w:space="0" w:color="808080"/>
              <w:bottom w:val="single" w:sz="4" w:space="0" w:color="808080"/>
              <w:right w:val="single" w:sz="4" w:space="0" w:color="808080"/>
            </w:tcBorders>
            <w:hideMark/>
          </w:tcPr>
          <w:p w14:paraId="28317A6F" w14:textId="77777777" w:rsidR="00B20E86" w:rsidRPr="00B20E86" w:rsidRDefault="00B20E86" w:rsidP="00B20E86">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sv-SE"/>
              </w:rPr>
            </w:pPr>
            <w:proofErr w:type="spellStart"/>
            <w:r w:rsidRPr="00B20E86">
              <w:rPr>
                <w:rFonts w:ascii="Arial" w:eastAsia="Times New Roman" w:hAnsi="Arial"/>
                <w:b/>
                <w:i/>
                <w:kern w:val="2"/>
                <w:sz w:val="18"/>
                <w:lang w:eastAsia="ja-JP"/>
              </w:rPr>
              <w:t>InterFreqTargetInfo</w:t>
            </w:r>
            <w:proofErr w:type="spellEnd"/>
          </w:p>
          <w:p w14:paraId="0D32C58D" w14:textId="5010D578" w:rsidR="00B20E86" w:rsidRPr="00B20E86" w:rsidRDefault="00B20E86" w:rsidP="00B20E86">
            <w:pPr>
              <w:keepNext/>
              <w:keepLines/>
              <w:overflowPunct w:val="0"/>
              <w:autoSpaceDE w:val="0"/>
              <w:autoSpaceDN w:val="0"/>
              <w:adjustRightInd w:val="0"/>
              <w:spacing w:after="0" w:line="240" w:lineRule="auto"/>
              <w:textAlignment w:val="baseline"/>
              <w:rPr>
                <w:rFonts w:ascii="Arial" w:eastAsia="Times New Roman" w:hAnsi="Arial"/>
                <w:b/>
                <w:i/>
                <w:kern w:val="2"/>
                <w:sz w:val="18"/>
                <w:lang w:eastAsia="sv-SE"/>
              </w:rPr>
            </w:pPr>
            <w:r w:rsidRPr="00B20E86">
              <w:rPr>
                <w:rFonts w:ascii="Arial" w:eastAsia="Times New Roman" w:hAnsi="Arial"/>
                <w:bCs/>
                <w:iCs/>
                <w:sz w:val="18"/>
                <w:lang w:eastAsia="ko-KR"/>
              </w:rPr>
              <w:t>If configured, it indicates the</w:t>
            </w:r>
            <w:ins w:id="113" w:author="RAN2#113 rapporteur" w:date="2021-02-02T10:58:00Z">
              <w:r>
                <w:rPr>
                  <w:rFonts w:ascii="Arial" w:eastAsia="Times New Roman" w:hAnsi="Arial"/>
                  <w:bCs/>
                  <w:iCs/>
                  <w:sz w:val="18"/>
                  <w:lang w:eastAsia="ko-KR"/>
                </w:rPr>
                <w:t xml:space="preserve"> neighbouring</w:t>
              </w:r>
            </w:ins>
            <w:r w:rsidRPr="00B20E86">
              <w:rPr>
                <w:rFonts w:ascii="Arial" w:eastAsia="Times New Roman" w:hAnsi="Arial"/>
                <w:bCs/>
                <w:iCs/>
                <w:sz w:val="18"/>
                <w:lang w:eastAsia="ko-KR"/>
              </w:rPr>
              <w:t xml:space="preserve"> frequency </w:t>
            </w:r>
            <w:ins w:id="114" w:author="RAN2#113 rapporteur" w:date="2021-02-02T10:59:00Z">
              <w:r>
                <w:rPr>
                  <w:rFonts w:ascii="Arial" w:eastAsia="Times New Roman" w:hAnsi="Arial"/>
                  <w:bCs/>
                  <w:iCs/>
                  <w:sz w:val="18"/>
                  <w:lang w:eastAsia="ko-KR"/>
                </w:rPr>
                <w:t xml:space="preserve">and cells </w:t>
              </w:r>
            </w:ins>
            <w:r w:rsidRPr="00B20E86">
              <w:rPr>
                <w:rFonts w:ascii="Arial" w:eastAsia="Times New Roman" w:hAnsi="Arial"/>
                <w:bCs/>
                <w:iCs/>
                <w:sz w:val="18"/>
                <w:lang w:eastAsia="ko-KR"/>
              </w:rPr>
              <w:t>for which UE is requested to perform measurement logging</w:t>
            </w:r>
            <w:del w:id="115" w:author="RAN2#113 rapporteur" w:date="2021-02-02T10:59:00Z">
              <w:r w:rsidRPr="00B20E86" w:rsidDel="00B20E86">
                <w:rPr>
                  <w:rFonts w:ascii="Arial" w:eastAsia="Times New Roman" w:hAnsi="Arial"/>
                  <w:bCs/>
                  <w:iCs/>
                  <w:sz w:val="18"/>
                  <w:lang w:eastAsia="ko-KR"/>
                </w:rPr>
                <w:delText xml:space="preserve"> for neighbour cells</w:delText>
              </w:r>
            </w:del>
            <w:r w:rsidRPr="00B20E86">
              <w:rPr>
                <w:rFonts w:ascii="Arial" w:eastAsia="Times New Roman" w:hAnsi="Arial"/>
                <w:bCs/>
                <w:iCs/>
                <w:sz w:val="18"/>
                <w:lang w:eastAsia="ko-KR"/>
              </w:rPr>
              <w:t xml:space="preserve">. </w:t>
            </w:r>
            <w:del w:id="116" w:author="RAN2#113 rapporteur" w:date="2021-02-02T10:59:00Z">
              <w:r w:rsidRPr="00B20E86" w:rsidDel="00B20E86">
                <w:rPr>
                  <w:rFonts w:ascii="Arial" w:eastAsia="Times New Roman" w:hAnsi="Arial"/>
                  <w:sz w:val="18"/>
                  <w:lang w:eastAsia="ko-KR"/>
                </w:rPr>
                <w:delText>UE should perform measurement logging for the frequency in SIB4 of the current serving cell whose DL-carrierfrequency is included in the</w:delText>
              </w:r>
              <w:r w:rsidRPr="00B20E86" w:rsidDel="00B20E86">
                <w:rPr>
                  <w:rFonts w:ascii="Arial" w:eastAsia="Times New Roman" w:hAnsi="Arial"/>
                  <w:sz w:val="18"/>
                  <w:lang w:eastAsia="ja-JP"/>
                </w:rPr>
                <w:delText xml:space="preserve"> </w:delText>
              </w:r>
              <w:r w:rsidRPr="00B20E86" w:rsidDel="00B20E86">
                <w:rPr>
                  <w:rFonts w:ascii="Arial" w:eastAsia="Times New Roman" w:hAnsi="Arial"/>
                  <w:sz w:val="18"/>
                  <w:lang w:eastAsia="ko-KR"/>
                </w:rPr>
                <w:delText>InterFreqTargetList.</w:delText>
              </w:r>
              <w:r w:rsidRPr="00B20E86" w:rsidDel="00B20E86">
                <w:rPr>
                  <w:rFonts w:ascii="Arial" w:eastAsia="Times New Roman" w:hAnsi="Arial"/>
                  <w:bCs/>
                  <w:iCs/>
                  <w:sz w:val="18"/>
                  <w:lang w:eastAsia="ko-KR"/>
                </w:rPr>
                <w:delText xml:space="preserve"> If not configured, the UE should perform measurement logging for all the neighbour cells.</w:delText>
              </w:r>
            </w:del>
          </w:p>
        </w:tc>
      </w:tr>
    </w:tbl>
    <w:p w14:paraId="6E4B442B" w14:textId="77777777" w:rsidR="00404C9D" w:rsidRPr="00404C9D" w:rsidRDefault="00404C9D" w:rsidP="00404C9D"/>
    <w:sectPr w:rsidR="00404C9D" w:rsidRPr="00404C9D" w:rsidSect="00C74C8E">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2849F7" w14:textId="77777777" w:rsidR="00CB72F8" w:rsidRDefault="00CB72F8">
      <w:pPr>
        <w:spacing w:after="0" w:line="240" w:lineRule="auto"/>
      </w:pPr>
      <w:r>
        <w:separator/>
      </w:r>
    </w:p>
  </w:endnote>
  <w:endnote w:type="continuationSeparator" w:id="0">
    <w:p w14:paraId="074172FF" w14:textId="77777777" w:rsidR="00CB72F8" w:rsidRDefault="00CB7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2763E9" w14:textId="77777777" w:rsidR="00CB72F8" w:rsidRDefault="00CB72F8">
      <w:pPr>
        <w:spacing w:after="0" w:line="240" w:lineRule="auto"/>
      </w:pPr>
      <w:r>
        <w:separator/>
      </w:r>
    </w:p>
  </w:footnote>
  <w:footnote w:type="continuationSeparator" w:id="0">
    <w:p w14:paraId="3D66A9C0" w14:textId="77777777" w:rsidR="00CB72F8" w:rsidRDefault="00CB72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D41B69" w14:textId="77777777" w:rsidR="00C82338" w:rsidRDefault="00C823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6F4412" w14:textId="77777777" w:rsidR="00C82338" w:rsidRDefault="00C823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41FB41" w14:textId="77777777" w:rsidR="00C82338" w:rsidRDefault="00C823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C56A9" w14:textId="77777777" w:rsidR="00C82338" w:rsidRDefault="00C823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multilevel"/>
    <w:tmpl w:val="05193822"/>
    <w:lvl w:ilvl="0">
      <w:start w:val="1"/>
      <w:numFmt w:val="decimal"/>
      <w:lvlText w:val="%1."/>
      <w:lvlJc w:val="left"/>
      <w:pPr>
        <w:ind w:left="360" w:hanging="360"/>
      </w:pPr>
      <w:rPr>
        <w:rFonts w:ascii="CG Times (WN)" w:hAnsi="CG Times (WN)" w:cs="CG Times (W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9C86D4A"/>
    <w:multiLevelType w:val="multilevel"/>
    <w:tmpl w:val="09C86D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E414B34"/>
    <w:multiLevelType w:val="multilevel"/>
    <w:tmpl w:val="1E414B34"/>
    <w:lvl w:ilvl="0">
      <w:start w:val="26"/>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23B45CAE"/>
    <w:multiLevelType w:val="hybridMultilevel"/>
    <w:tmpl w:val="9E8AC1B2"/>
    <w:lvl w:ilvl="0" w:tplc="42E0EF94">
      <w:start w:val="1"/>
      <w:numFmt w:val="decimal"/>
      <w:lvlText w:val="%1&gt;"/>
      <w:lvlJc w:val="left"/>
      <w:pPr>
        <w:ind w:left="720" w:hanging="360"/>
      </w:pPr>
      <w:rPr>
        <w:rFonts w:eastAsia="SimSu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4015A6A"/>
    <w:multiLevelType w:val="hybridMultilevel"/>
    <w:tmpl w:val="4DBC7AE6"/>
    <w:lvl w:ilvl="0" w:tplc="7CC030FA">
      <w:numFmt w:val="bullet"/>
      <w:lvlText w:val="-"/>
      <w:lvlJc w:val="left"/>
      <w:pPr>
        <w:ind w:left="360" w:hanging="360"/>
      </w:pPr>
      <w:rPr>
        <w:rFonts w:ascii="Arial" w:eastAsia="Malgun Gothic" w:hAnsi="Arial" w:cs="Arial" w:hint="default"/>
      </w:rPr>
    </w:lvl>
    <w:lvl w:ilvl="1" w:tplc="04090001">
      <w:start w:val="1"/>
      <w:numFmt w:val="bullet"/>
      <w:lvlText w:val=""/>
      <w:lvlJc w:val="left"/>
      <w:pPr>
        <w:ind w:left="800" w:hanging="400"/>
      </w:pPr>
      <w:rPr>
        <w:rFonts w:ascii="Symbol" w:hAnsi="Symbo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3FBF4787"/>
    <w:multiLevelType w:val="hybridMultilevel"/>
    <w:tmpl w:val="A432BD34"/>
    <w:lvl w:ilvl="0" w:tplc="50D20740">
      <w:start w:val="1"/>
      <w:numFmt w:val="decimal"/>
      <w:lvlText w:val="%1&gt;"/>
      <w:lvlJc w:val="left"/>
      <w:pPr>
        <w:ind w:left="720" w:hanging="360"/>
      </w:pPr>
      <w:rPr>
        <w:rFonts w:eastAsia="SimSu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6660985"/>
    <w:multiLevelType w:val="hybridMultilevel"/>
    <w:tmpl w:val="347E45DC"/>
    <w:lvl w:ilvl="0" w:tplc="7CC030FA">
      <w:numFmt w:val="bullet"/>
      <w:lvlText w:val="-"/>
      <w:lvlJc w:val="left"/>
      <w:pPr>
        <w:ind w:left="360" w:hanging="360"/>
      </w:pPr>
      <w:rPr>
        <w:rFonts w:ascii="Arial" w:eastAsia="Malgun Gothic" w:hAnsi="Arial" w:cs="Arial" w:hint="default"/>
      </w:rPr>
    </w:lvl>
    <w:lvl w:ilvl="1" w:tplc="F4EE17D4">
      <w:start w:val="1"/>
      <w:numFmt w:val="bullet"/>
      <w:lvlText w:val="•"/>
      <w:lvlJc w:val="left"/>
      <w:pPr>
        <w:ind w:left="800" w:hanging="400"/>
      </w:pPr>
      <w:rPr>
        <w:rFonts w:ascii="Arial" w:hAnsi="Arial"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49DB1EE5"/>
    <w:multiLevelType w:val="multilevel"/>
    <w:tmpl w:val="49DB1EE5"/>
    <w:lvl w:ilvl="0">
      <w:start w:val="1"/>
      <w:numFmt w:val="decimal"/>
      <w:lvlText w:val="%1."/>
      <w:lvlJc w:val="left"/>
      <w:pPr>
        <w:ind w:left="360" w:hanging="360"/>
      </w:pPr>
      <w:rPr>
        <w:rFonts w:ascii="CG Times (WN)" w:hAnsi="CG Times (WN)" w:cs="CG Times (W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BD26A0D"/>
    <w:multiLevelType w:val="multilevel"/>
    <w:tmpl w:val="4BD26A0D"/>
    <w:lvl w:ilvl="0">
      <w:start w:val="1"/>
      <w:numFmt w:val="decimal"/>
      <w:lvlText w:val="%1."/>
      <w:lvlJc w:val="left"/>
      <w:pPr>
        <w:ind w:left="360" w:hanging="360"/>
      </w:pPr>
      <w:rPr>
        <w:rFonts w:ascii="CG Times (WN)" w:hAnsi="CG Times (WN)" w:cs="CG Times (W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00235E7"/>
    <w:multiLevelType w:val="multilevel"/>
    <w:tmpl w:val="500235E7"/>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61E67240"/>
    <w:multiLevelType w:val="multilevel"/>
    <w:tmpl w:val="61E6724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B241B13"/>
    <w:multiLevelType w:val="multilevel"/>
    <w:tmpl w:val="6B241B13"/>
    <w:lvl w:ilvl="0">
      <w:start w:val="2"/>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79A6319E"/>
    <w:multiLevelType w:val="multilevel"/>
    <w:tmpl w:val="79A6319E"/>
    <w:lvl w:ilvl="0">
      <w:start w:val="1"/>
      <w:numFmt w:val="decimal"/>
      <w:lvlText w:val="%1."/>
      <w:lvlJc w:val="left"/>
      <w:pPr>
        <w:ind w:left="625" w:hanging="360"/>
      </w:pPr>
      <w:rPr>
        <w:rFonts w:hint="default"/>
      </w:rPr>
    </w:lvl>
    <w:lvl w:ilvl="1">
      <w:start w:val="1"/>
      <w:numFmt w:val="lowerLetter"/>
      <w:lvlText w:val="%2)"/>
      <w:lvlJc w:val="left"/>
      <w:pPr>
        <w:ind w:left="1105" w:hanging="420"/>
      </w:pPr>
    </w:lvl>
    <w:lvl w:ilvl="2">
      <w:start w:val="1"/>
      <w:numFmt w:val="lowerRoman"/>
      <w:lvlText w:val="%3."/>
      <w:lvlJc w:val="right"/>
      <w:pPr>
        <w:ind w:left="1525" w:hanging="420"/>
      </w:pPr>
    </w:lvl>
    <w:lvl w:ilvl="3">
      <w:start w:val="1"/>
      <w:numFmt w:val="decimal"/>
      <w:lvlText w:val="%4."/>
      <w:lvlJc w:val="left"/>
      <w:pPr>
        <w:ind w:left="1945" w:hanging="420"/>
      </w:pPr>
    </w:lvl>
    <w:lvl w:ilvl="4">
      <w:start w:val="1"/>
      <w:numFmt w:val="lowerLetter"/>
      <w:lvlText w:val="%5)"/>
      <w:lvlJc w:val="left"/>
      <w:pPr>
        <w:ind w:left="2365" w:hanging="420"/>
      </w:pPr>
    </w:lvl>
    <w:lvl w:ilvl="5">
      <w:start w:val="1"/>
      <w:numFmt w:val="lowerRoman"/>
      <w:lvlText w:val="%6."/>
      <w:lvlJc w:val="right"/>
      <w:pPr>
        <w:ind w:left="2785" w:hanging="420"/>
      </w:pPr>
    </w:lvl>
    <w:lvl w:ilvl="6">
      <w:start w:val="1"/>
      <w:numFmt w:val="decimal"/>
      <w:lvlText w:val="%7."/>
      <w:lvlJc w:val="left"/>
      <w:pPr>
        <w:ind w:left="3205" w:hanging="420"/>
      </w:pPr>
    </w:lvl>
    <w:lvl w:ilvl="7">
      <w:start w:val="1"/>
      <w:numFmt w:val="lowerLetter"/>
      <w:lvlText w:val="%8)"/>
      <w:lvlJc w:val="left"/>
      <w:pPr>
        <w:ind w:left="3625" w:hanging="420"/>
      </w:pPr>
    </w:lvl>
    <w:lvl w:ilvl="8">
      <w:start w:val="1"/>
      <w:numFmt w:val="lowerRoman"/>
      <w:lvlText w:val="%9."/>
      <w:lvlJc w:val="right"/>
      <w:pPr>
        <w:ind w:left="4045" w:hanging="420"/>
      </w:pPr>
    </w:lvl>
  </w:abstractNum>
  <w:num w:numId="1">
    <w:abstractNumId w:val="1"/>
  </w:num>
  <w:num w:numId="2">
    <w:abstractNumId w:val="0"/>
  </w:num>
  <w:num w:numId="3">
    <w:abstractNumId w:val="2"/>
  </w:num>
  <w:num w:numId="4">
    <w:abstractNumId w:val="10"/>
  </w:num>
  <w:num w:numId="5">
    <w:abstractNumId w:val="9"/>
  </w:num>
  <w:num w:numId="6">
    <w:abstractNumId w:val="8"/>
  </w:num>
  <w:num w:numId="7">
    <w:abstractNumId w:val="12"/>
  </w:num>
  <w:num w:numId="8">
    <w:abstractNumId w:val="11"/>
  </w:num>
  <w:num w:numId="9">
    <w:abstractNumId w:val="7"/>
  </w:num>
  <w:num w:numId="10">
    <w:abstractNumId w:val="5"/>
  </w:num>
  <w:num w:numId="11">
    <w:abstractNumId w:val="3"/>
  </w:num>
  <w:num w:numId="12">
    <w:abstractNumId w:val="6"/>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3 rapporteur">
    <w15:presenceInfo w15:providerId="None" w15:userId="RAN2#113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OyMDe1NDcxtzA1NzZS0lEKTi0uzszPAykwrAUALqBkBCwAAAA="/>
  </w:docVars>
  <w:rsids>
    <w:rsidRoot w:val="00022E4A"/>
    <w:rsid w:val="0000709A"/>
    <w:rsid w:val="000209BE"/>
    <w:rsid w:val="00022E4A"/>
    <w:rsid w:val="00027859"/>
    <w:rsid w:val="00037052"/>
    <w:rsid w:val="0004665F"/>
    <w:rsid w:val="000510C4"/>
    <w:rsid w:val="0006233A"/>
    <w:rsid w:val="00062592"/>
    <w:rsid w:val="00064D21"/>
    <w:rsid w:val="000702E3"/>
    <w:rsid w:val="00077195"/>
    <w:rsid w:val="00083948"/>
    <w:rsid w:val="00092CA0"/>
    <w:rsid w:val="000A51ED"/>
    <w:rsid w:val="000A6394"/>
    <w:rsid w:val="000B7FED"/>
    <w:rsid w:val="000C038A"/>
    <w:rsid w:val="000C6598"/>
    <w:rsid w:val="000C71B7"/>
    <w:rsid w:val="000C7326"/>
    <w:rsid w:val="000D3160"/>
    <w:rsid w:val="000D44B3"/>
    <w:rsid w:val="000E2F67"/>
    <w:rsid w:val="000E4456"/>
    <w:rsid w:val="000F033B"/>
    <w:rsid w:val="000F1DDF"/>
    <w:rsid w:val="000F2782"/>
    <w:rsid w:val="000F59F3"/>
    <w:rsid w:val="00101EF0"/>
    <w:rsid w:val="00105869"/>
    <w:rsid w:val="00116118"/>
    <w:rsid w:val="00117CE5"/>
    <w:rsid w:val="00120F3A"/>
    <w:rsid w:val="00126526"/>
    <w:rsid w:val="00141971"/>
    <w:rsid w:val="00145D43"/>
    <w:rsid w:val="00192C46"/>
    <w:rsid w:val="001A08B3"/>
    <w:rsid w:val="001A6AF8"/>
    <w:rsid w:val="001A74E9"/>
    <w:rsid w:val="001A7B60"/>
    <w:rsid w:val="001B52F0"/>
    <w:rsid w:val="001B7A65"/>
    <w:rsid w:val="001C11AF"/>
    <w:rsid w:val="001E41F3"/>
    <w:rsid w:val="001F7BFD"/>
    <w:rsid w:val="00226405"/>
    <w:rsid w:val="002301CC"/>
    <w:rsid w:val="00231BB5"/>
    <w:rsid w:val="002443E2"/>
    <w:rsid w:val="002501AD"/>
    <w:rsid w:val="00252C65"/>
    <w:rsid w:val="002535BF"/>
    <w:rsid w:val="0026004D"/>
    <w:rsid w:val="002640DD"/>
    <w:rsid w:val="00272DC8"/>
    <w:rsid w:val="00275D12"/>
    <w:rsid w:val="0028282F"/>
    <w:rsid w:val="00284FEB"/>
    <w:rsid w:val="002860C4"/>
    <w:rsid w:val="00295C27"/>
    <w:rsid w:val="002B292D"/>
    <w:rsid w:val="002B5741"/>
    <w:rsid w:val="002D18F9"/>
    <w:rsid w:val="002E472E"/>
    <w:rsid w:val="002E4CCB"/>
    <w:rsid w:val="002E6B9B"/>
    <w:rsid w:val="00305409"/>
    <w:rsid w:val="0031187F"/>
    <w:rsid w:val="00315EDD"/>
    <w:rsid w:val="00317643"/>
    <w:rsid w:val="003261F7"/>
    <w:rsid w:val="0033423E"/>
    <w:rsid w:val="003360E4"/>
    <w:rsid w:val="003609EF"/>
    <w:rsid w:val="0036231A"/>
    <w:rsid w:val="00374DD4"/>
    <w:rsid w:val="003B1AF0"/>
    <w:rsid w:val="003B2E39"/>
    <w:rsid w:val="003B6E7B"/>
    <w:rsid w:val="003E1A36"/>
    <w:rsid w:val="00400EDE"/>
    <w:rsid w:val="004034E6"/>
    <w:rsid w:val="00404A79"/>
    <w:rsid w:val="00404C9D"/>
    <w:rsid w:val="00410371"/>
    <w:rsid w:val="004242F1"/>
    <w:rsid w:val="00430B4F"/>
    <w:rsid w:val="00433EDC"/>
    <w:rsid w:val="00450633"/>
    <w:rsid w:val="004636F5"/>
    <w:rsid w:val="0046730B"/>
    <w:rsid w:val="004944DD"/>
    <w:rsid w:val="00497DB6"/>
    <w:rsid w:val="004B00AD"/>
    <w:rsid w:val="004B22DE"/>
    <w:rsid w:val="004B75B7"/>
    <w:rsid w:val="004C181E"/>
    <w:rsid w:val="004C47AB"/>
    <w:rsid w:val="004E2AA9"/>
    <w:rsid w:val="004E56E7"/>
    <w:rsid w:val="004F2918"/>
    <w:rsid w:val="004F369E"/>
    <w:rsid w:val="004F436E"/>
    <w:rsid w:val="0050306E"/>
    <w:rsid w:val="005075D0"/>
    <w:rsid w:val="0051580D"/>
    <w:rsid w:val="00525FF4"/>
    <w:rsid w:val="0053358B"/>
    <w:rsid w:val="0054092A"/>
    <w:rsid w:val="005428E7"/>
    <w:rsid w:val="00547111"/>
    <w:rsid w:val="00547192"/>
    <w:rsid w:val="00557047"/>
    <w:rsid w:val="00557E46"/>
    <w:rsid w:val="005616A0"/>
    <w:rsid w:val="005918D9"/>
    <w:rsid w:val="00592D74"/>
    <w:rsid w:val="00595390"/>
    <w:rsid w:val="005C037F"/>
    <w:rsid w:val="005D5B89"/>
    <w:rsid w:val="005E1BC8"/>
    <w:rsid w:val="005E2C44"/>
    <w:rsid w:val="005E5C88"/>
    <w:rsid w:val="005F7E32"/>
    <w:rsid w:val="00602090"/>
    <w:rsid w:val="006029DE"/>
    <w:rsid w:val="00605214"/>
    <w:rsid w:val="006167B7"/>
    <w:rsid w:val="00621188"/>
    <w:rsid w:val="006257ED"/>
    <w:rsid w:val="00636714"/>
    <w:rsid w:val="0063790C"/>
    <w:rsid w:val="00653576"/>
    <w:rsid w:val="0065359E"/>
    <w:rsid w:val="00664D61"/>
    <w:rsid w:val="00665C47"/>
    <w:rsid w:val="00667FA2"/>
    <w:rsid w:val="006702FE"/>
    <w:rsid w:val="00673B14"/>
    <w:rsid w:val="006871B6"/>
    <w:rsid w:val="00695808"/>
    <w:rsid w:val="006A422C"/>
    <w:rsid w:val="006A5158"/>
    <w:rsid w:val="006B46FB"/>
    <w:rsid w:val="006C4999"/>
    <w:rsid w:val="006C6197"/>
    <w:rsid w:val="006D004F"/>
    <w:rsid w:val="006E03CD"/>
    <w:rsid w:val="006E1AD7"/>
    <w:rsid w:val="006E21FB"/>
    <w:rsid w:val="006E6A5C"/>
    <w:rsid w:val="006F2266"/>
    <w:rsid w:val="006F5E26"/>
    <w:rsid w:val="00701FD0"/>
    <w:rsid w:val="00705159"/>
    <w:rsid w:val="00706830"/>
    <w:rsid w:val="00751B21"/>
    <w:rsid w:val="00763807"/>
    <w:rsid w:val="007873D1"/>
    <w:rsid w:val="00792342"/>
    <w:rsid w:val="007977A8"/>
    <w:rsid w:val="007A1CED"/>
    <w:rsid w:val="007A1EF9"/>
    <w:rsid w:val="007A2DB4"/>
    <w:rsid w:val="007B2581"/>
    <w:rsid w:val="007B2F15"/>
    <w:rsid w:val="007B323F"/>
    <w:rsid w:val="007B512A"/>
    <w:rsid w:val="007B5FC9"/>
    <w:rsid w:val="007C2097"/>
    <w:rsid w:val="007D6A07"/>
    <w:rsid w:val="007F1D10"/>
    <w:rsid w:val="007F7259"/>
    <w:rsid w:val="00801ECF"/>
    <w:rsid w:val="008040A8"/>
    <w:rsid w:val="00810CBB"/>
    <w:rsid w:val="00812B0F"/>
    <w:rsid w:val="0081470F"/>
    <w:rsid w:val="008279FA"/>
    <w:rsid w:val="00857D7A"/>
    <w:rsid w:val="008626E7"/>
    <w:rsid w:val="00870EE7"/>
    <w:rsid w:val="00875E5A"/>
    <w:rsid w:val="00881078"/>
    <w:rsid w:val="008863B9"/>
    <w:rsid w:val="008A45A6"/>
    <w:rsid w:val="008B134C"/>
    <w:rsid w:val="008B6719"/>
    <w:rsid w:val="008C3D10"/>
    <w:rsid w:val="008C683A"/>
    <w:rsid w:val="008E1F87"/>
    <w:rsid w:val="008E224B"/>
    <w:rsid w:val="008E6AD3"/>
    <w:rsid w:val="008F0E7C"/>
    <w:rsid w:val="008F3789"/>
    <w:rsid w:val="008F686C"/>
    <w:rsid w:val="0090194A"/>
    <w:rsid w:val="00913B6C"/>
    <w:rsid w:val="009148DE"/>
    <w:rsid w:val="009235F7"/>
    <w:rsid w:val="0092421C"/>
    <w:rsid w:val="00924A97"/>
    <w:rsid w:val="00941E30"/>
    <w:rsid w:val="0094784F"/>
    <w:rsid w:val="00955DAA"/>
    <w:rsid w:val="009670EA"/>
    <w:rsid w:val="00973D58"/>
    <w:rsid w:val="009777D9"/>
    <w:rsid w:val="00982074"/>
    <w:rsid w:val="00991B88"/>
    <w:rsid w:val="00992217"/>
    <w:rsid w:val="009A5753"/>
    <w:rsid w:val="009A579D"/>
    <w:rsid w:val="009B09DC"/>
    <w:rsid w:val="009C0FCD"/>
    <w:rsid w:val="009D1613"/>
    <w:rsid w:val="009D3EF8"/>
    <w:rsid w:val="009D40CA"/>
    <w:rsid w:val="009E040D"/>
    <w:rsid w:val="009E3297"/>
    <w:rsid w:val="009F734F"/>
    <w:rsid w:val="00A07B23"/>
    <w:rsid w:val="00A23FA1"/>
    <w:rsid w:val="00A246B6"/>
    <w:rsid w:val="00A271B6"/>
    <w:rsid w:val="00A27B93"/>
    <w:rsid w:val="00A341FA"/>
    <w:rsid w:val="00A47E70"/>
    <w:rsid w:val="00A505AC"/>
    <w:rsid w:val="00A50AD3"/>
    <w:rsid w:val="00A50CF0"/>
    <w:rsid w:val="00A51A44"/>
    <w:rsid w:val="00A56C06"/>
    <w:rsid w:val="00A647ED"/>
    <w:rsid w:val="00A675C1"/>
    <w:rsid w:val="00A75E5F"/>
    <w:rsid w:val="00A7671C"/>
    <w:rsid w:val="00A83245"/>
    <w:rsid w:val="00A840DA"/>
    <w:rsid w:val="00A92414"/>
    <w:rsid w:val="00A96621"/>
    <w:rsid w:val="00AA2CBC"/>
    <w:rsid w:val="00AC5820"/>
    <w:rsid w:val="00AC7112"/>
    <w:rsid w:val="00AD1CD8"/>
    <w:rsid w:val="00AD6BA2"/>
    <w:rsid w:val="00AF3B89"/>
    <w:rsid w:val="00B11BD7"/>
    <w:rsid w:val="00B20E86"/>
    <w:rsid w:val="00B258BB"/>
    <w:rsid w:val="00B37B9F"/>
    <w:rsid w:val="00B5195D"/>
    <w:rsid w:val="00B67B97"/>
    <w:rsid w:val="00B742D7"/>
    <w:rsid w:val="00B968C8"/>
    <w:rsid w:val="00BA3EC5"/>
    <w:rsid w:val="00BA51D9"/>
    <w:rsid w:val="00BB4F35"/>
    <w:rsid w:val="00BB5DFC"/>
    <w:rsid w:val="00BD279D"/>
    <w:rsid w:val="00BD28A6"/>
    <w:rsid w:val="00BD68E5"/>
    <w:rsid w:val="00BD6BB8"/>
    <w:rsid w:val="00BE170B"/>
    <w:rsid w:val="00C03C79"/>
    <w:rsid w:val="00C1157A"/>
    <w:rsid w:val="00C2185E"/>
    <w:rsid w:val="00C227FD"/>
    <w:rsid w:val="00C52136"/>
    <w:rsid w:val="00C57D35"/>
    <w:rsid w:val="00C66BA2"/>
    <w:rsid w:val="00C74C8E"/>
    <w:rsid w:val="00C82338"/>
    <w:rsid w:val="00C824B4"/>
    <w:rsid w:val="00C95985"/>
    <w:rsid w:val="00CA7964"/>
    <w:rsid w:val="00CB72F8"/>
    <w:rsid w:val="00CC5026"/>
    <w:rsid w:val="00CC5FCD"/>
    <w:rsid w:val="00CC68D0"/>
    <w:rsid w:val="00CD6E71"/>
    <w:rsid w:val="00CE7910"/>
    <w:rsid w:val="00CF16D4"/>
    <w:rsid w:val="00D03F9A"/>
    <w:rsid w:val="00D04557"/>
    <w:rsid w:val="00D051F0"/>
    <w:rsid w:val="00D06D51"/>
    <w:rsid w:val="00D24991"/>
    <w:rsid w:val="00D278F1"/>
    <w:rsid w:val="00D50255"/>
    <w:rsid w:val="00D5087D"/>
    <w:rsid w:val="00D51EC1"/>
    <w:rsid w:val="00D64303"/>
    <w:rsid w:val="00D66520"/>
    <w:rsid w:val="00D72B98"/>
    <w:rsid w:val="00D751DC"/>
    <w:rsid w:val="00D95E05"/>
    <w:rsid w:val="00DA00EE"/>
    <w:rsid w:val="00DA48FC"/>
    <w:rsid w:val="00DC10C6"/>
    <w:rsid w:val="00DC1E44"/>
    <w:rsid w:val="00DE34CF"/>
    <w:rsid w:val="00DE5D48"/>
    <w:rsid w:val="00E02F67"/>
    <w:rsid w:val="00E13F3D"/>
    <w:rsid w:val="00E14836"/>
    <w:rsid w:val="00E156F3"/>
    <w:rsid w:val="00E157A8"/>
    <w:rsid w:val="00E158C6"/>
    <w:rsid w:val="00E34898"/>
    <w:rsid w:val="00E40B40"/>
    <w:rsid w:val="00E42BFB"/>
    <w:rsid w:val="00E45003"/>
    <w:rsid w:val="00E64CEA"/>
    <w:rsid w:val="00E70EF6"/>
    <w:rsid w:val="00E728C3"/>
    <w:rsid w:val="00E731F3"/>
    <w:rsid w:val="00E77DD6"/>
    <w:rsid w:val="00E91ED0"/>
    <w:rsid w:val="00EA4202"/>
    <w:rsid w:val="00EB09B7"/>
    <w:rsid w:val="00ED0448"/>
    <w:rsid w:val="00EE7D7C"/>
    <w:rsid w:val="00EF5C0A"/>
    <w:rsid w:val="00EF5FA1"/>
    <w:rsid w:val="00F06D72"/>
    <w:rsid w:val="00F07B70"/>
    <w:rsid w:val="00F1437D"/>
    <w:rsid w:val="00F25D98"/>
    <w:rsid w:val="00F300FB"/>
    <w:rsid w:val="00F45CB7"/>
    <w:rsid w:val="00F54FD0"/>
    <w:rsid w:val="00F61D94"/>
    <w:rsid w:val="00F76E92"/>
    <w:rsid w:val="00F96C19"/>
    <w:rsid w:val="00FA45B6"/>
    <w:rsid w:val="00FB16A9"/>
    <w:rsid w:val="00FB6386"/>
    <w:rsid w:val="00FD4A29"/>
    <w:rsid w:val="00FE61F8"/>
    <w:rsid w:val="45221D08"/>
    <w:rsid w:val="4FA8695C"/>
    <w:rsid w:val="70964D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CC0D7E"/>
  <w15:docId w15:val="{232C8307-00E6-4363-B850-B24AE8D11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5751659">
      <w:bodyDiv w:val="1"/>
      <w:marLeft w:val="0"/>
      <w:marRight w:val="0"/>
      <w:marTop w:val="0"/>
      <w:marBottom w:val="0"/>
      <w:divBdr>
        <w:top w:val="none" w:sz="0" w:space="0" w:color="auto"/>
        <w:left w:val="none" w:sz="0" w:space="0" w:color="auto"/>
        <w:bottom w:val="none" w:sz="0" w:space="0" w:color="auto"/>
        <w:right w:val="none" w:sz="0" w:space="0" w:color="auto"/>
      </w:divBdr>
      <w:divsChild>
        <w:div w:id="1900094126">
          <w:marLeft w:val="120"/>
          <w:marRight w:val="120"/>
          <w:marTop w:val="120"/>
          <w:marBottom w:val="120"/>
          <w:divBdr>
            <w:top w:val="none" w:sz="0" w:space="0" w:color="auto"/>
            <w:left w:val="none" w:sz="0" w:space="0" w:color="auto"/>
            <w:bottom w:val="none" w:sz="0" w:space="0" w:color="auto"/>
            <w:right w:val="none" w:sz="0" w:space="0" w:color="auto"/>
          </w:divBdr>
        </w:div>
      </w:divsChild>
    </w:div>
    <w:div w:id="21151299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B9FD535-4FEA-48D0-84A6-551EC20180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15</Pages>
  <Words>6025</Words>
  <Characters>31934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116</cp:revision>
  <cp:lastPrinted>2411-12-31T15:59:00Z</cp:lastPrinted>
  <dcterms:created xsi:type="dcterms:W3CDTF">2021-01-28T10:02:00Z</dcterms:created>
  <dcterms:modified xsi:type="dcterms:W3CDTF">2021-02-04T11:16:00Z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(2)/JfUiJSbvwyrBNAZi8pfGuVQDvGSkNiP9XMydMnTvOgFluMHH+lz7Kr8Gwc8NShgoQ4dDhz0
3wgcc+g25WJ2LOJmfog6OjZtLL1RXnh+P71pqyefO19BceLl5NE7Tq7huo+qT0Vp0Clk8tWb
SzMS5rcQhKseGBqMjIRWxilA4W3j7jbDt3K79x3dQrMrBUUnpZFEG4TIcW9Rpkpiex641bng
/pqyWvu9Eli55Imexl</vt:lpwstr>
  </property>
  <property fmtid="{D5CDD505-2E9C-101B-9397-08002B2CF9AE}" pid="22" name="_2015_ms_pID_7253431">
    <vt:lpwstr>uV7fKuh/fya/re5skxNrh5tFxeq32WezIILBlvFiRl1rikwI69A/Bv
KP0mpZY49w2j2sEgUdEKPqexNUguaE8pfnN+kUGlbBzXAft4JQRicaJJwkUvyRzCPu7Dghsi
Du0qvzOn3dAceIZi57vANeXf49NwsjrePDD4IuEjB6cuNgNeXPCubO9qp59qHeLinYsy6CXQ
6pcS1b5Pck26NBuz</vt:lpwstr>
  </property>
  <property fmtid="{D5CDD505-2E9C-101B-9397-08002B2CF9AE}" pid="23" name="KSOProductBuildVer">
    <vt:lpwstr>2052-11.8.2.9022</vt:lpwstr>
  </property>
</Properties>
</file>