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12" w:rsidRDefault="00807E47" w:rsidP="00893E90">
      <w:pPr>
        <w:pStyle w:val="CRCoverPage"/>
        <w:outlineLvl w:val="0"/>
        <w:rPr>
          <w:rFonts w:hint="eastAsia"/>
          <w:b/>
          <w:bCs/>
          <w:noProof/>
          <w:sz w:val="24"/>
          <w:lang w:eastAsia="zh-CN"/>
        </w:rPr>
      </w:pPr>
      <w:bookmarkStart w:id="0" w:name="OLE_LINK5"/>
      <w:bookmarkStart w:id="1" w:name="OLE_LINK6"/>
      <w:r w:rsidRPr="00807E47">
        <w:rPr>
          <w:b/>
          <w:bCs/>
          <w:noProof/>
          <w:sz w:val="24"/>
          <w:lang w:eastAsia="zh-CN"/>
        </w:rPr>
        <w:t xml:space="preserve">3GPP TSG-RAN WG2 Meeting #113 electronic </w:t>
      </w:r>
      <w:r>
        <w:rPr>
          <w:rFonts w:hint="eastAsia"/>
          <w:b/>
          <w:bCs/>
          <w:noProof/>
          <w:sz w:val="24"/>
          <w:lang w:eastAsia="zh-CN"/>
        </w:rPr>
        <w:t xml:space="preserve">                                 </w:t>
      </w:r>
      <w:r w:rsidR="00F60612">
        <w:rPr>
          <w:rFonts w:hint="eastAsia"/>
          <w:b/>
          <w:bCs/>
          <w:noProof/>
          <w:sz w:val="24"/>
          <w:lang w:eastAsia="zh-CN"/>
        </w:rPr>
        <w:t xml:space="preserve">  </w:t>
      </w:r>
      <w:r>
        <w:rPr>
          <w:rFonts w:hint="eastAsia"/>
          <w:b/>
          <w:bCs/>
          <w:noProof/>
          <w:sz w:val="24"/>
          <w:lang w:eastAsia="zh-CN"/>
        </w:rPr>
        <w:t xml:space="preserve">          </w:t>
      </w:r>
      <w:r w:rsidR="00F60612">
        <w:rPr>
          <w:b/>
          <w:bCs/>
          <w:noProof/>
          <w:sz w:val="24"/>
          <w:lang w:eastAsia="zh-CN"/>
        </w:rPr>
        <w:t>R2</w:t>
      </w:r>
      <w:r w:rsidR="00F60612">
        <w:rPr>
          <w:rFonts w:hint="eastAsia"/>
          <w:b/>
          <w:bCs/>
          <w:noProof/>
          <w:sz w:val="24"/>
          <w:lang w:eastAsia="zh-CN"/>
        </w:rPr>
        <w:t>-</w:t>
      </w:r>
      <w:r w:rsidR="00F60612" w:rsidRPr="00F60612">
        <w:rPr>
          <w:b/>
          <w:bCs/>
          <w:noProof/>
          <w:sz w:val="24"/>
          <w:lang w:eastAsia="zh-CN"/>
        </w:rPr>
        <w:t>2102453</w:t>
      </w:r>
    </w:p>
    <w:p w:rsidR="00807E47" w:rsidRPr="00807E47" w:rsidRDefault="00807E47" w:rsidP="00893E90">
      <w:pPr>
        <w:pStyle w:val="CRCoverPage"/>
        <w:outlineLvl w:val="0"/>
        <w:rPr>
          <w:b/>
          <w:noProof/>
          <w:sz w:val="24"/>
          <w:lang w:val="en-US" w:eastAsia="zh-CN"/>
        </w:rPr>
      </w:pPr>
      <w:r w:rsidRPr="00807E47">
        <w:rPr>
          <w:b/>
          <w:bCs/>
          <w:noProof/>
          <w:sz w:val="24"/>
          <w:lang w:val="de-DE" w:eastAsia="zh-CN"/>
        </w:rPr>
        <w:t>Online, Jan 25 – Feb 5, 2021</w:t>
      </w:r>
      <w:r w:rsidR="00B2251E">
        <w:rPr>
          <w:rFonts w:hint="eastAsia"/>
          <w:b/>
          <w:bCs/>
          <w:noProof/>
          <w:sz w:val="24"/>
          <w:lang w:val="de-DE" w:eastAsia="zh-CN"/>
        </w:rPr>
        <w:t xml:space="preserve">                                                        </w:t>
      </w:r>
      <w:r w:rsidR="00B2251E" w:rsidRPr="00B2251E">
        <w:rPr>
          <w:b/>
          <w:bCs/>
          <w:noProof/>
          <w:sz w:val="24"/>
          <w:lang w:eastAsia="zh-CN"/>
        </w:rPr>
        <w:t xml:space="preserve"> </w:t>
      </w:r>
      <w:r w:rsidR="00F60612">
        <w:rPr>
          <w:rFonts w:hint="eastAsia"/>
          <w:b/>
          <w:bCs/>
          <w:noProof/>
          <w:sz w:val="24"/>
          <w:lang w:eastAsia="zh-CN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AB47D1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061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2465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47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 w:rsidR="00BE088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A261E">
              <w:rPr>
                <w:b/>
                <w:noProof/>
                <w:sz w:val="28"/>
              </w:rPr>
              <w:t>.</w:t>
            </w:r>
            <w:r w:rsidR="00BE088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6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68A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CR: </w:t>
            </w:r>
            <w:r w:rsidR="009B27FD" w:rsidRPr="009B27FD">
              <w:rPr>
                <w:noProof/>
                <w:lang w:eastAsia="zh-CN"/>
              </w:rPr>
              <w:t>Remove the maximum number of MIMO layers configuration restrictions for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Pr="00F164E9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4E9">
              <w:rPr>
                <w:rFonts w:hint="eastAsia"/>
                <w:noProof/>
                <w:lang w:eastAsia="zh-CN"/>
              </w:rPr>
              <w:t>HiSilicon</w:t>
            </w:r>
            <w:r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0DE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403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E55403">
              <w:rPr>
                <w:noProof/>
                <w:lang w:eastAsia="zh-CN"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bookmarkStart w:id="3" w:name="_GoBack"/>
            <w:bookmarkEnd w:id="3"/>
            <w:r w:rsidR="00E55403">
              <w:rPr>
                <w:rFonts w:hint="eastAsia"/>
                <w:noProof/>
                <w:lang w:eastAsia="zh-CN"/>
              </w:rPr>
              <w:t>1-01-12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1F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5540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89E" w:rsidRPr="0062689E" w:rsidRDefault="0062689E" w:rsidP="004848CE">
            <w:pPr>
              <w:jc w:val="both"/>
              <w:rPr>
                <w:rFonts w:ascii="Arial" w:hAnsi="Arial"/>
                <w:bCs/>
                <w:iCs/>
                <w:noProof/>
                <w:lang w:val="en-US" w:eastAsia="zh-CN"/>
              </w:rPr>
            </w:pP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In RAN4#97e meeting, RAN4 discussed and agreed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that 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UL MIMO configuration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is applied to SUL bands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, 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to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remove the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restrictions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on configuring UL MIMO for SUL band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s and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configurations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in TS 38.331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.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Descriptions to UL MIMO capabilities for SUL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also need to be updated altogether in TS 38.306.</w:t>
            </w:r>
          </w:p>
          <w:p w:rsidR="003C2A5A" w:rsidRPr="0062689E" w:rsidRDefault="0062689E" w:rsidP="004C0C5D">
            <w:pPr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62689E">
              <w:rPr>
                <w:rFonts w:ascii="Arial" w:hAnsi="Arial"/>
                <w:noProof/>
                <w:lang w:val="en-US" w:eastAsia="zh-CN"/>
              </w:rPr>
              <w:t>R4-2016909</w:t>
            </w:r>
            <w:r w:rsidRPr="0062689E">
              <w:rPr>
                <w:rFonts w:ascii="Arial" w:hAnsi="Arial"/>
                <w:noProof/>
                <w:lang w:val="en-US" w:eastAsia="zh-CN"/>
              </w:rPr>
              <w:tab/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noProof/>
                <w:lang w:val="en-US" w:eastAsia="zh-CN"/>
              </w:rPr>
              <w:t>LS on removing restriction on configuring UL MIMO for SUL band</w:t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was approved and sent to RAN2.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C0CE9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0CE9" w:rsidRDefault="00BC0CE9" w:rsidP="00BC0CE9">
            <w:pPr>
              <w:pStyle w:val="af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Remove the restrictions on</w:t>
            </w:r>
            <w:r w:rsidR="00B27B68">
              <w:rPr>
                <w:rFonts w:ascii="Arial" w:hAnsi="Arial" w:cs="Arial" w:hint="eastAsia"/>
                <w:lang w:eastAsia="zh-CN"/>
              </w:rPr>
              <w:t xml:space="preserve"> configured</w:t>
            </w:r>
            <w:r>
              <w:rPr>
                <w:rFonts w:ascii="Arial" w:hAnsi="Arial" w:cs="Arial" w:hint="eastAsia"/>
                <w:lang w:eastAsia="zh-CN"/>
              </w:rPr>
              <w:t xml:space="preserve"> maximu</w:t>
            </w:r>
            <w:r w:rsidR="00FD6F08">
              <w:rPr>
                <w:rFonts w:ascii="Arial" w:hAnsi="Arial" w:cs="Arial" w:hint="eastAsia"/>
                <w:lang w:eastAsia="zh-CN"/>
              </w:rPr>
              <w:t>m</w:t>
            </w:r>
            <w:r>
              <w:rPr>
                <w:rFonts w:ascii="Arial" w:hAnsi="Arial" w:cs="Arial" w:hint="eastAsia"/>
                <w:lang w:eastAsia="zh-CN"/>
              </w:rPr>
              <w:t xml:space="preserve"> number of MIMO layers for SUL in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 w:hint="eastAsia"/>
                <w:i/>
                <w:lang w:eastAsia="zh-CN"/>
              </w:rPr>
              <w:t>PUSCH-ServingCellConfig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field descriptions</w:t>
            </w:r>
            <w:r w:rsidR="00B64FFB">
              <w:rPr>
                <w:rFonts w:ascii="Arial" w:hAnsi="Arial" w:cs="Arial" w:hint="eastAsia"/>
                <w:lang w:eastAsia="zh-CN"/>
              </w:rPr>
              <w:t xml:space="preserve"> to align with RAN4 spec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 w:rsidR="000B5DA5">
              <w:rPr>
                <w:rFonts w:ascii="Arial" w:hAnsi="Arial" w:cs="Arial" w:hint="eastAsia"/>
                <w:lang w:eastAsia="zh-CN"/>
              </w:rPr>
              <w:t xml:space="preserve"> </w:t>
            </w:r>
          </w:p>
          <w:p w:rsidR="00C7268C" w:rsidRDefault="00BC0CE9" w:rsidP="00BC0CE9">
            <w:pPr>
              <w:pStyle w:val="af8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/>
                <w:lang w:eastAsia="zh-CN"/>
              </w:rPr>
              <w:t>For SUL, the maximum number of MIMO layers is always 1, and network does not configure this field.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:rsidR="000B5DA5" w:rsidRPr="00096CC2" w:rsidRDefault="000B5DA5" w:rsidP="000B5DA5">
            <w:pPr>
              <w:pStyle w:val="af8"/>
              <w:rPr>
                <w:rFonts w:ascii="Arial" w:hAnsi="Arial" w:cs="Arial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DEE" w:rsidP="00180D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There is misalignment between RAN4 and RAN2 spec</w:t>
            </w:r>
            <w:r w:rsidR="00A30A46">
              <w:rPr>
                <w:rFonts w:cs="Arial" w:hint="eastAsia"/>
                <w:lang w:eastAsia="zh-CN"/>
              </w:rPr>
              <w:t>s on the maximum number of MIMO layers for SUL.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57C" w:rsidP="00900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38.306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97430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922" w:rsidRPr="005F71D0" w:rsidRDefault="00030922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74A40" w:rsidRDefault="00D74A40" w:rsidP="00D35EBA">
      <w:pPr>
        <w:spacing w:after="0"/>
        <w:rPr>
          <w:b/>
          <w:iCs/>
          <w:color w:val="FF0000"/>
          <w:sz w:val="28"/>
          <w:lang w:eastAsia="zh-CN"/>
        </w:rPr>
        <w:sectPr w:rsidR="00D74A40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type="lines" w:linePitch="312"/>
        </w:sectPr>
      </w:pPr>
    </w:p>
    <w:p w:rsidR="00D74A40" w:rsidRDefault="00D74A40" w:rsidP="00D74A40">
      <w:pPr>
        <w:pStyle w:val="2"/>
        <w:rPr>
          <w:color w:val="FF0000"/>
          <w:szCs w:val="32"/>
          <w:lang w:eastAsia="zh-CN"/>
        </w:rPr>
      </w:pPr>
      <w:bookmarkStart w:id="5" w:name="_Toc368026310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3123BE" w:rsidRPr="009454AE" w:rsidRDefault="009454AE" w:rsidP="003123BE">
      <w:pPr>
        <w:rPr>
          <w:b/>
          <w:i/>
          <w:iCs/>
          <w:color w:val="FF0000"/>
          <w:sz w:val="28"/>
          <w:lang w:eastAsia="zh-CN"/>
        </w:rPr>
      </w:pPr>
      <w:r w:rsidRPr="009454AE">
        <w:rPr>
          <w:b/>
          <w:i/>
          <w:iCs/>
          <w:color w:val="FF0000"/>
          <w:sz w:val="28"/>
        </w:rPr>
        <w:t>Unchanged parts are omitted</w:t>
      </w:r>
    </w:p>
    <w:p w:rsidR="00900AB4" w:rsidRPr="00900AB4" w:rsidRDefault="00900AB4" w:rsidP="00900A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00AB4">
        <w:rPr>
          <w:rFonts w:ascii="Arial" w:eastAsia="Times New Roman" w:hAnsi="Arial"/>
          <w:i/>
          <w:sz w:val="24"/>
          <w:lang w:eastAsia="ja-JP"/>
        </w:rPr>
        <w:t>PUSCH-ServingCellConfig</w:t>
      </w:r>
    </w:p>
    <w:p w:rsidR="00900AB4" w:rsidRPr="00900AB4" w:rsidRDefault="00900AB4" w:rsidP="00900A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00AB4">
        <w:rPr>
          <w:rFonts w:eastAsia="Times New Roman"/>
          <w:lang w:eastAsia="ja-JP"/>
        </w:rPr>
        <w:t xml:space="preserve">The IE </w:t>
      </w:r>
      <w:r w:rsidRPr="00900AB4">
        <w:rPr>
          <w:rFonts w:eastAsia="Times New Roman"/>
          <w:i/>
          <w:lang w:eastAsia="ja-JP"/>
        </w:rPr>
        <w:t>PUSCH-ServingCellConfig</w:t>
      </w:r>
      <w:r w:rsidRPr="00900AB4">
        <w:rPr>
          <w:rFonts w:eastAsia="Times New Roman"/>
          <w:lang w:eastAsia="ja-JP"/>
        </w:rPr>
        <w:t xml:space="preserve"> is used to configure UE specific PUSCH parameters that are common across the UE's BWPs of one serving cell.</w:t>
      </w:r>
    </w:p>
    <w:p w:rsidR="00900AB4" w:rsidRPr="00900AB4" w:rsidRDefault="00900AB4" w:rsidP="00900A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900AB4">
        <w:rPr>
          <w:rFonts w:ascii="Arial" w:eastAsia="Times New Roman" w:hAnsi="Arial"/>
          <w:b/>
          <w:i/>
          <w:lang w:eastAsia="ja-JP"/>
        </w:rPr>
        <w:t>PUSCH-ServingCellConfig</w:t>
      </w:r>
      <w:r w:rsidRPr="00900AB4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TAG-PUSCH-SERVINGCELLCONFIG-START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PUSCH-ServingCellConfig ::=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codeBlockGroupTransmission              SetupRelease { PUSCH-CodeBlockGroupTransmission }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rateMatching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{limitedBufferRM}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xOverhead   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{xoh6, xoh12, xoh18}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maxMIMO-Layers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processingType2Enabled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maxMIMO-LayersDCI-0-2-r16               SetupRelease { MaxMIMO-LayersDCI-0-2-r16}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PUSCH-CodeBlockGroupTransmission ::=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maxCodeBlockGroupsPerTransportBlock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{n2, n4, n6, n8},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MaxMIMO-LayersDCI-0-2-r16 ::=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TAG-PUSCH-SERVINGCELLCONFIG-STOP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900AB4" w:rsidRPr="00900AB4" w:rsidRDefault="00900AB4" w:rsidP="00900A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900AB4" w:rsidRPr="00900AB4" w:rsidTr="009572A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PUSCH-CodeBlockGroupTransmission </w:t>
            </w:r>
            <w:r w:rsidRPr="00900AB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00AB4" w:rsidRPr="00900AB4" w:rsidTr="009572A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maxCodeBlockGroupsPerTransportBlock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:rsidR="00900AB4" w:rsidRPr="00900AB4" w:rsidRDefault="00900AB4" w:rsidP="00900A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PUSCH-ServingCellConfig </w:t>
            </w:r>
            <w:r w:rsidRPr="00900AB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and configures code-block-group (CBG) based transmission (see TS 38.214 [19], clause 5.1.5).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maxMIMO-Layers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in all BWPs </w:t>
            </w:r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ins w:id="6" w:author="Xiaoran ZHANG" w:date="2021-02-02T21:31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corresponding </w:t>
              </w:r>
            </w:ins>
            <w:del w:id="7" w:author="Xiaoran ZHANG" w:date="2021-02-02T21:31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900A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maxRank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the same value. </w:t>
            </w:r>
            <w:del w:id="8" w:author="Xiaoran ZHANG" w:date="2021-02-02T21:32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  <w:r w:rsidRPr="00900AB4" w:rsidDel="00900AB4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r w:rsidRPr="00900A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maxMIMO-Layers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refers to DCI format 0_1.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processingType2Enabled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00AB4">
              <w:rPr>
                <w:rFonts w:ascii="Arial" w:eastAsia="Yu Mincho" w:hAnsi="Arial"/>
                <w:sz w:val="18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rateMatching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xOverhead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the UE applies the value 'xoh0' (see TS 38.214 [19], clause 5.1.3.2).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900AB4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maxMIMO-LayersDCI-0-2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ins w:id="9" w:author="Xiaoran ZHANG" w:date="2021-02-02T21:32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corresponding </w:t>
              </w:r>
            </w:ins>
            <w:del w:id="10" w:author="Xiaoran ZHANG" w:date="2021-02-02T21:32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900A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maxRankDCI-0-2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the same value. </w:t>
            </w:r>
            <w:del w:id="11" w:author="Xiaoran ZHANG" w:date="2021-02-02T21:32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</w:del>
          </w:p>
        </w:tc>
      </w:tr>
    </w:tbl>
    <w:p w:rsidR="003123BE" w:rsidRPr="00900AB4" w:rsidRDefault="003123BE" w:rsidP="003123BE">
      <w:pPr>
        <w:jc w:val="both"/>
        <w:rPr>
          <w:lang w:eastAsia="zh-CN"/>
        </w:rPr>
      </w:pPr>
    </w:p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bookmarkStart w:id="12" w:name="_Toc12021439"/>
      <w:bookmarkStart w:id="13" w:name="_Toc20311551"/>
      <w:bookmarkStart w:id="14" w:name="_Toc26719376"/>
      <w:bookmarkEnd w:id="5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5" w:name="_Toc11425596"/>
      <w:bookmarkEnd w:id="12"/>
      <w:bookmarkEnd w:id="13"/>
      <w:bookmarkEnd w:id="14"/>
    </w:p>
    <w:bookmarkEnd w:id="15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D74A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CC3" w:rsidRDefault="00A57CC3">
      <w:r>
        <w:separator/>
      </w:r>
    </w:p>
  </w:endnote>
  <w:endnote w:type="continuationSeparator" w:id="0">
    <w:p w:rsidR="00A57CC3" w:rsidRDefault="00A57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CC3" w:rsidRDefault="00A57CC3">
      <w:r>
        <w:separator/>
      </w:r>
    </w:p>
  </w:footnote>
  <w:footnote w:type="continuationSeparator" w:id="0">
    <w:p w:rsidR="00A57CC3" w:rsidRDefault="00A57C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A5" w:rsidRDefault="000B5DA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434EC4"/>
    <w:multiLevelType w:val="hybridMultilevel"/>
    <w:tmpl w:val="04625CB4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7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6"/>
  </w:num>
  <w:num w:numId="11">
    <w:abstractNumId w:val="39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4"/>
  </w:num>
  <w:num w:numId="19">
    <w:abstractNumId w:val="33"/>
  </w:num>
  <w:num w:numId="20">
    <w:abstractNumId w:val="16"/>
  </w:num>
  <w:num w:numId="21">
    <w:abstractNumId w:val="9"/>
  </w:num>
  <w:num w:numId="22">
    <w:abstractNumId w:val="17"/>
  </w:num>
  <w:num w:numId="23">
    <w:abstractNumId w:val="35"/>
  </w:num>
  <w:num w:numId="24">
    <w:abstractNumId w:val="28"/>
  </w:num>
  <w:num w:numId="25">
    <w:abstractNumId w:val="30"/>
  </w:num>
  <w:num w:numId="26">
    <w:abstractNumId w:val="29"/>
  </w:num>
  <w:num w:numId="27">
    <w:abstractNumId w:val="38"/>
  </w:num>
  <w:num w:numId="28">
    <w:abstractNumId w:val="7"/>
  </w:num>
  <w:num w:numId="29">
    <w:abstractNumId w:val="21"/>
  </w:num>
  <w:num w:numId="30">
    <w:abstractNumId w:val="23"/>
  </w:num>
  <w:num w:numId="31">
    <w:abstractNumId w:val="31"/>
  </w:num>
  <w:num w:numId="32">
    <w:abstractNumId w:val="25"/>
  </w:num>
  <w:num w:numId="33">
    <w:abstractNumId w:val="19"/>
  </w:num>
  <w:num w:numId="34">
    <w:abstractNumId w:val="32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7"/>
  </w:num>
  <w:num w:numId="40">
    <w:abstractNumId w:val="13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10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F93"/>
    <w:rsid w:val="000810E0"/>
    <w:rsid w:val="00096CC2"/>
    <w:rsid w:val="000A0252"/>
    <w:rsid w:val="000A3509"/>
    <w:rsid w:val="000A36BD"/>
    <w:rsid w:val="000A6394"/>
    <w:rsid w:val="000B10EE"/>
    <w:rsid w:val="000B4C36"/>
    <w:rsid w:val="000B5DA5"/>
    <w:rsid w:val="000B7FED"/>
    <w:rsid w:val="000C038A"/>
    <w:rsid w:val="000C270A"/>
    <w:rsid w:val="000C3E86"/>
    <w:rsid w:val="000C6598"/>
    <w:rsid w:val="000D7052"/>
    <w:rsid w:val="000E49C0"/>
    <w:rsid w:val="000F086A"/>
    <w:rsid w:val="000F6C82"/>
    <w:rsid w:val="00100DEA"/>
    <w:rsid w:val="001043F9"/>
    <w:rsid w:val="00107C71"/>
    <w:rsid w:val="00113193"/>
    <w:rsid w:val="00117C59"/>
    <w:rsid w:val="00124861"/>
    <w:rsid w:val="00137101"/>
    <w:rsid w:val="001424AC"/>
    <w:rsid w:val="00145D43"/>
    <w:rsid w:val="001476DB"/>
    <w:rsid w:val="00155C77"/>
    <w:rsid w:val="0016069C"/>
    <w:rsid w:val="0016192D"/>
    <w:rsid w:val="001619EE"/>
    <w:rsid w:val="00173D3B"/>
    <w:rsid w:val="00180DEE"/>
    <w:rsid w:val="001841D2"/>
    <w:rsid w:val="00192C46"/>
    <w:rsid w:val="001A08B3"/>
    <w:rsid w:val="001A2112"/>
    <w:rsid w:val="001A671A"/>
    <w:rsid w:val="001A7B60"/>
    <w:rsid w:val="001A7CB2"/>
    <w:rsid w:val="001B4863"/>
    <w:rsid w:val="001B52F0"/>
    <w:rsid w:val="001B7A65"/>
    <w:rsid w:val="001E41F3"/>
    <w:rsid w:val="001F10B3"/>
    <w:rsid w:val="0020751E"/>
    <w:rsid w:val="00221942"/>
    <w:rsid w:val="002312FD"/>
    <w:rsid w:val="002556C2"/>
    <w:rsid w:val="00255EF5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E0A12"/>
    <w:rsid w:val="002F00FB"/>
    <w:rsid w:val="002F32AC"/>
    <w:rsid w:val="003047CA"/>
    <w:rsid w:val="00305409"/>
    <w:rsid w:val="003123BE"/>
    <w:rsid w:val="00317771"/>
    <w:rsid w:val="003206F1"/>
    <w:rsid w:val="00330282"/>
    <w:rsid w:val="0033345F"/>
    <w:rsid w:val="00336E3F"/>
    <w:rsid w:val="00347461"/>
    <w:rsid w:val="00354993"/>
    <w:rsid w:val="003609EF"/>
    <w:rsid w:val="0036231A"/>
    <w:rsid w:val="00366225"/>
    <w:rsid w:val="00374708"/>
    <w:rsid w:val="00374DD4"/>
    <w:rsid w:val="00380621"/>
    <w:rsid w:val="00391626"/>
    <w:rsid w:val="003A443B"/>
    <w:rsid w:val="003A5395"/>
    <w:rsid w:val="003A58B3"/>
    <w:rsid w:val="003B7939"/>
    <w:rsid w:val="003C2A5A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61BFB"/>
    <w:rsid w:val="004848CE"/>
    <w:rsid w:val="004A3ADF"/>
    <w:rsid w:val="004A62C0"/>
    <w:rsid w:val="004B75B7"/>
    <w:rsid w:val="004C0C5D"/>
    <w:rsid w:val="004C3D10"/>
    <w:rsid w:val="004E42A9"/>
    <w:rsid w:val="004F549B"/>
    <w:rsid w:val="00501F6B"/>
    <w:rsid w:val="0051580D"/>
    <w:rsid w:val="0051775E"/>
    <w:rsid w:val="00523268"/>
    <w:rsid w:val="00525390"/>
    <w:rsid w:val="00531CC4"/>
    <w:rsid w:val="005333D4"/>
    <w:rsid w:val="005425D0"/>
    <w:rsid w:val="005437ED"/>
    <w:rsid w:val="00547111"/>
    <w:rsid w:val="005477B6"/>
    <w:rsid w:val="00560558"/>
    <w:rsid w:val="00560E6E"/>
    <w:rsid w:val="00570157"/>
    <w:rsid w:val="00587E5C"/>
    <w:rsid w:val="0059074A"/>
    <w:rsid w:val="005908F2"/>
    <w:rsid w:val="00592D74"/>
    <w:rsid w:val="005949C7"/>
    <w:rsid w:val="005A261E"/>
    <w:rsid w:val="005B0858"/>
    <w:rsid w:val="005B1E7B"/>
    <w:rsid w:val="005B2780"/>
    <w:rsid w:val="005C5BFB"/>
    <w:rsid w:val="005D0F03"/>
    <w:rsid w:val="005D108C"/>
    <w:rsid w:val="005D2035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16540"/>
    <w:rsid w:val="00621188"/>
    <w:rsid w:val="006257ED"/>
    <w:rsid w:val="0062689E"/>
    <w:rsid w:val="00632A66"/>
    <w:rsid w:val="0064568A"/>
    <w:rsid w:val="00674D19"/>
    <w:rsid w:val="00686B6E"/>
    <w:rsid w:val="006874BB"/>
    <w:rsid w:val="00695808"/>
    <w:rsid w:val="00696523"/>
    <w:rsid w:val="006B46FB"/>
    <w:rsid w:val="006B52FC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01B"/>
    <w:rsid w:val="00732F38"/>
    <w:rsid w:val="00733A07"/>
    <w:rsid w:val="00736F51"/>
    <w:rsid w:val="00737199"/>
    <w:rsid w:val="00741A25"/>
    <w:rsid w:val="0074562E"/>
    <w:rsid w:val="007506B9"/>
    <w:rsid w:val="007533DC"/>
    <w:rsid w:val="0075477B"/>
    <w:rsid w:val="007624D2"/>
    <w:rsid w:val="007648EF"/>
    <w:rsid w:val="00771286"/>
    <w:rsid w:val="00774926"/>
    <w:rsid w:val="0079078C"/>
    <w:rsid w:val="00792342"/>
    <w:rsid w:val="007927D0"/>
    <w:rsid w:val="00796776"/>
    <w:rsid w:val="007977A8"/>
    <w:rsid w:val="007A0944"/>
    <w:rsid w:val="007B1A9A"/>
    <w:rsid w:val="007B2F34"/>
    <w:rsid w:val="007B512A"/>
    <w:rsid w:val="007C2097"/>
    <w:rsid w:val="007D6A07"/>
    <w:rsid w:val="007E14D3"/>
    <w:rsid w:val="007E5E31"/>
    <w:rsid w:val="007F7259"/>
    <w:rsid w:val="008039DA"/>
    <w:rsid w:val="008040A8"/>
    <w:rsid w:val="00807308"/>
    <w:rsid w:val="00807E47"/>
    <w:rsid w:val="00811FAC"/>
    <w:rsid w:val="00813369"/>
    <w:rsid w:val="008270A6"/>
    <w:rsid w:val="008279FA"/>
    <w:rsid w:val="00835B35"/>
    <w:rsid w:val="008447CF"/>
    <w:rsid w:val="008554E5"/>
    <w:rsid w:val="0086097A"/>
    <w:rsid w:val="008626E7"/>
    <w:rsid w:val="00864517"/>
    <w:rsid w:val="00870EE7"/>
    <w:rsid w:val="00870F06"/>
    <w:rsid w:val="00870F20"/>
    <w:rsid w:val="00871384"/>
    <w:rsid w:val="008815D6"/>
    <w:rsid w:val="008818C9"/>
    <w:rsid w:val="008863B9"/>
    <w:rsid w:val="00890865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E7903"/>
    <w:rsid w:val="008F0F14"/>
    <w:rsid w:val="008F100B"/>
    <w:rsid w:val="008F29DC"/>
    <w:rsid w:val="008F3E41"/>
    <w:rsid w:val="008F686C"/>
    <w:rsid w:val="0090057C"/>
    <w:rsid w:val="00900AB4"/>
    <w:rsid w:val="00907661"/>
    <w:rsid w:val="00910A5A"/>
    <w:rsid w:val="009148DE"/>
    <w:rsid w:val="00931899"/>
    <w:rsid w:val="0094181A"/>
    <w:rsid w:val="00941E30"/>
    <w:rsid w:val="009454AE"/>
    <w:rsid w:val="00970535"/>
    <w:rsid w:val="0097092B"/>
    <w:rsid w:val="0097430D"/>
    <w:rsid w:val="00974CE1"/>
    <w:rsid w:val="009777D9"/>
    <w:rsid w:val="00991B88"/>
    <w:rsid w:val="00991FBB"/>
    <w:rsid w:val="00996AA7"/>
    <w:rsid w:val="009A5753"/>
    <w:rsid w:val="009A579D"/>
    <w:rsid w:val="009B27FD"/>
    <w:rsid w:val="009B7E36"/>
    <w:rsid w:val="009D513F"/>
    <w:rsid w:val="009E3297"/>
    <w:rsid w:val="009E43D1"/>
    <w:rsid w:val="009F734F"/>
    <w:rsid w:val="00A03265"/>
    <w:rsid w:val="00A03BE9"/>
    <w:rsid w:val="00A168BA"/>
    <w:rsid w:val="00A24681"/>
    <w:rsid w:val="00A246B6"/>
    <w:rsid w:val="00A30A46"/>
    <w:rsid w:val="00A30E31"/>
    <w:rsid w:val="00A3664C"/>
    <w:rsid w:val="00A438B4"/>
    <w:rsid w:val="00A466D8"/>
    <w:rsid w:val="00A4701D"/>
    <w:rsid w:val="00A47E70"/>
    <w:rsid w:val="00A50CF0"/>
    <w:rsid w:val="00A57CC3"/>
    <w:rsid w:val="00A71131"/>
    <w:rsid w:val="00A7227D"/>
    <w:rsid w:val="00A74A95"/>
    <w:rsid w:val="00A7671C"/>
    <w:rsid w:val="00AA1DBF"/>
    <w:rsid w:val="00AA25A6"/>
    <w:rsid w:val="00AA2CBC"/>
    <w:rsid w:val="00AA54D2"/>
    <w:rsid w:val="00AB47D1"/>
    <w:rsid w:val="00AC4642"/>
    <w:rsid w:val="00AC5820"/>
    <w:rsid w:val="00AD1CD8"/>
    <w:rsid w:val="00AD4B7D"/>
    <w:rsid w:val="00AD4E58"/>
    <w:rsid w:val="00AD5A43"/>
    <w:rsid w:val="00AE26A6"/>
    <w:rsid w:val="00AE49E3"/>
    <w:rsid w:val="00AF16EA"/>
    <w:rsid w:val="00B01839"/>
    <w:rsid w:val="00B03C58"/>
    <w:rsid w:val="00B2251E"/>
    <w:rsid w:val="00B258BB"/>
    <w:rsid w:val="00B27B68"/>
    <w:rsid w:val="00B31268"/>
    <w:rsid w:val="00B32AF2"/>
    <w:rsid w:val="00B333D0"/>
    <w:rsid w:val="00B51849"/>
    <w:rsid w:val="00B643EB"/>
    <w:rsid w:val="00B64FFB"/>
    <w:rsid w:val="00B67B97"/>
    <w:rsid w:val="00B717AC"/>
    <w:rsid w:val="00B968C8"/>
    <w:rsid w:val="00BA30CF"/>
    <w:rsid w:val="00BA3EC5"/>
    <w:rsid w:val="00BA51D9"/>
    <w:rsid w:val="00BB5DFC"/>
    <w:rsid w:val="00BB66CF"/>
    <w:rsid w:val="00BB66D8"/>
    <w:rsid w:val="00BC0CE9"/>
    <w:rsid w:val="00BD1334"/>
    <w:rsid w:val="00BD279D"/>
    <w:rsid w:val="00BD6BB8"/>
    <w:rsid w:val="00BE0881"/>
    <w:rsid w:val="00BE1FA4"/>
    <w:rsid w:val="00BE24FC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1AFA"/>
    <w:rsid w:val="00C7268C"/>
    <w:rsid w:val="00C7426B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CF0C7B"/>
    <w:rsid w:val="00D02B9C"/>
    <w:rsid w:val="00D03F9A"/>
    <w:rsid w:val="00D06C5A"/>
    <w:rsid w:val="00D06D51"/>
    <w:rsid w:val="00D071E8"/>
    <w:rsid w:val="00D24991"/>
    <w:rsid w:val="00D32BC4"/>
    <w:rsid w:val="00D35EBA"/>
    <w:rsid w:val="00D43493"/>
    <w:rsid w:val="00D45728"/>
    <w:rsid w:val="00D47560"/>
    <w:rsid w:val="00D50255"/>
    <w:rsid w:val="00D648E5"/>
    <w:rsid w:val="00D66520"/>
    <w:rsid w:val="00D71D27"/>
    <w:rsid w:val="00D739ED"/>
    <w:rsid w:val="00D74A40"/>
    <w:rsid w:val="00D8004A"/>
    <w:rsid w:val="00D83048"/>
    <w:rsid w:val="00D92063"/>
    <w:rsid w:val="00DA5411"/>
    <w:rsid w:val="00DB1099"/>
    <w:rsid w:val="00DB2281"/>
    <w:rsid w:val="00DB6DE6"/>
    <w:rsid w:val="00DD0E59"/>
    <w:rsid w:val="00DD2E64"/>
    <w:rsid w:val="00DD5FC8"/>
    <w:rsid w:val="00DE1755"/>
    <w:rsid w:val="00DE34CF"/>
    <w:rsid w:val="00DE565F"/>
    <w:rsid w:val="00DF1CC5"/>
    <w:rsid w:val="00E00AD5"/>
    <w:rsid w:val="00E13F3D"/>
    <w:rsid w:val="00E1470E"/>
    <w:rsid w:val="00E16B6E"/>
    <w:rsid w:val="00E16E9D"/>
    <w:rsid w:val="00E26C10"/>
    <w:rsid w:val="00E30647"/>
    <w:rsid w:val="00E32AB5"/>
    <w:rsid w:val="00E33742"/>
    <w:rsid w:val="00E33CB0"/>
    <w:rsid w:val="00E34898"/>
    <w:rsid w:val="00E477BE"/>
    <w:rsid w:val="00E47C9B"/>
    <w:rsid w:val="00E50E4E"/>
    <w:rsid w:val="00E55403"/>
    <w:rsid w:val="00E64EF7"/>
    <w:rsid w:val="00E67348"/>
    <w:rsid w:val="00E83DCE"/>
    <w:rsid w:val="00E86055"/>
    <w:rsid w:val="00E92A12"/>
    <w:rsid w:val="00E94B0D"/>
    <w:rsid w:val="00EA1A45"/>
    <w:rsid w:val="00EB09B7"/>
    <w:rsid w:val="00EC3372"/>
    <w:rsid w:val="00ED2E45"/>
    <w:rsid w:val="00EE7D7C"/>
    <w:rsid w:val="00EF1133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60612"/>
    <w:rsid w:val="00F80E9A"/>
    <w:rsid w:val="00F8780F"/>
    <w:rsid w:val="00F92C70"/>
    <w:rsid w:val="00F93ACE"/>
    <w:rsid w:val="00F97368"/>
    <w:rsid w:val="00F97431"/>
    <w:rsid w:val="00FB6386"/>
    <w:rsid w:val="00FB6928"/>
    <w:rsid w:val="00FD3C11"/>
    <w:rsid w:val="00FD6B6C"/>
    <w:rsid w:val="00FD6F08"/>
    <w:rsid w:val="00FD7173"/>
    <w:rsid w:val="00FE0EC0"/>
    <w:rsid w:val="00FE31AF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74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F5A60C-1E49-4D77-830A-0B296F87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Xiaoran ZHANG</cp:lastModifiedBy>
  <cp:revision>2</cp:revision>
  <cp:lastPrinted>1900-01-01T08:00:00Z</cp:lastPrinted>
  <dcterms:created xsi:type="dcterms:W3CDTF">2021-02-04T13:06:00Z</dcterms:created>
  <dcterms:modified xsi:type="dcterms:W3CDTF">2021-02-04T13:06:00Z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